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6ABB4CC9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130</w:t>
      </w:r>
      <w:r>
        <w:rPr>
          <w:rFonts w:ascii="Arial" w:hAnsi="Arial"/>
          <w:b/>
          <w:i/>
          <w:sz w:val="28"/>
        </w:rPr>
        <w:tab/>
      </w:r>
      <w:r w:rsidR="00321594" w:rsidRPr="00321594">
        <w:rPr>
          <w:rFonts w:ascii="Arial" w:hAnsi="Arial"/>
          <w:b/>
          <w:sz w:val="24"/>
          <w:lang w:val="en-US" w:eastAsia="zh-CN"/>
        </w:rPr>
        <w:t>R3-258</w:t>
      </w:r>
      <w:r w:rsidR="006C4F2B">
        <w:rPr>
          <w:rFonts w:ascii="Arial" w:hAnsi="Arial"/>
          <w:b/>
          <w:sz w:val="24"/>
          <w:lang w:val="en-US" w:eastAsia="zh-CN"/>
        </w:rPr>
        <w:t>74</w:t>
      </w:r>
      <w:r w:rsidR="00321594" w:rsidRPr="00321594">
        <w:rPr>
          <w:rFonts w:ascii="Arial" w:hAnsi="Arial"/>
          <w:b/>
          <w:sz w:val="24"/>
          <w:lang w:val="en-US" w:eastAsia="zh-CN"/>
        </w:rPr>
        <w:t>3</w:t>
      </w:r>
    </w:p>
    <w:p w14:paraId="10B14DB1" w14:textId="2AD77A49" w:rsidR="006E5EAC" w:rsidRDefault="005615CC" w:rsidP="006E5E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Dallas</w:t>
      </w:r>
      <w:r w:rsidR="006E5EAC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</w:t>
      </w:r>
      <w:r w:rsidR="006E5EAC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17</w:t>
      </w:r>
      <w:r w:rsidRPr="006F2E5A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– 21</w:t>
      </w:r>
      <w:r w:rsidRPr="006F2E5A">
        <w:rPr>
          <w:b/>
          <w:noProof/>
          <w:sz w:val="24"/>
          <w:vertAlign w:val="superscript"/>
          <w:lang w:val="en-US"/>
        </w:rPr>
        <w:t>st</w:t>
      </w:r>
      <w:r>
        <w:rPr>
          <w:b/>
          <w:noProof/>
          <w:sz w:val="24"/>
          <w:lang w:val="en-US"/>
        </w:rPr>
        <w:t xml:space="preserve"> November</w:t>
      </w:r>
      <w:r w:rsidR="006E5EAC" w:rsidRPr="00E31F99">
        <w:rPr>
          <w:b/>
          <w:noProof/>
          <w:sz w:val="24"/>
          <w:lang w:val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00295" w:rsidR="001E41F3" w:rsidRPr="0078303A" w:rsidRDefault="00CD3786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142812" w:rsidR="001E41F3" w:rsidRPr="00410371" w:rsidRDefault="006C4F2B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02A7F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8D43A1" w:rsidR="001E41F3" w:rsidRDefault="008F3DA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F1 support</w:t>
            </w:r>
            <w:r w:rsidRPr="00C53DF3">
              <w:t xml:space="preserve"> </w:t>
            </w:r>
            <w:r w:rsidR="00C53DF3" w:rsidRPr="00C53DF3">
              <w:t>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142594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  <w:r w:rsidR="0061422F">
              <w:rPr>
                <w:noProof/>
              </w:rPr>
              <w:t xml:space="preserve">, </w:t>
            </w:r>
            <w:r w:rsidR="00080131">
              <w:rPr>
                <w:lang w:val="de-DE" w:eastAsia="zh-CN"/>
              </w:rPr>
              <w:t>China Telecom</w:t>
            </w:r>
            <w:r w:rsidR="00832336">
              <w:rPr>
                <w:lang w:val="de-DE" w:eastAsia="zh-CN"/>
              </w:rPr>
              <w:t xml:space="preserve">, </w:t>
            </w:r>
            <w:r w:rsidR="00832336" w:rsidRPr="00C36641">
              <w:rPr>
                <w:lang w:val="en-SE" w:eastAsia="zh-CN"/>
              </w:rPr>
              <w:t>Jio Platforms,</w:t>
            </w:r>
            <w:r w:rsidR="00832336">
              <w:rPr>
                <w:lang w:val="en-SE" w:eastAsia="zh-CN"/>
              </w:rPr>
              <w:t xml:space="preserve"> </w:t>
            </w:r>
            <w:r w:rsidR="00832336">
              <w:rPr>
                <w:lang w:val="de-DE" w:eastAsia="zh-CN"/>
              </w:rPr>
              <w:t>L</w:t>
            </w:r>
            <w:r w:rsidR="00832336" w:rsidRPr="00A7355E">
              <w:rPr>
                <w:lang w:val="de-DE" w:eastAsia="zh-CN"/>
              </w:rPr>
              <w:t>enovo</w:t>
            </w:r>
            <w:r w:rsidR="0032295D">
              <w:rPr>
                <w:lang w:val="de-DE" w:eastAsia="zh-CN"/>
              </w:rPr>
              <w:t xml:space="preserve">, </w:t>
            </w:r>
            <w:r w:rsidR="0032295D" w:rsidRPr="0032295D">
              <w:rPr>
                <w:lang w:val="de-DE" w:eastAsia="zh-CN"/>
              </w:rPr>
              <w:t>Rakuten</w:t>
            </w:r>
            <w:r w:rsidR="006C4F2B">
              <w:rPr>
                <w:lang w:val="de-DE" w:eastAsia="zh-CN"/>
              </w:rPr>
              <w:t xml:space="preserve">, </w:t>
            </w:r>
            <w:r w:rsidR="006C4F2B" w:rsidRPr="006C4F2B">
              <w:rPr>
                <w:lang w:val="de-DE" w:eastAsia="zh-CN"/>
              </w:rPr>
              <w:t>ZTE, Samsung, Huawei, Qualcomm, Telecom Italia,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68C2F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5615CC">
              <w:t>11-</w:t>
            </w:r>
            <w:r w:rsidR="006D211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4D38B" w14:textId="7B70A5D0" w:rsidR="00A51402" w:rsidRDefault="0089640D" w:rsidP="00C42D26">
            <w:pPr>
              <w:pStyle w:val="CRCoverPage"/>
              <w:spacing w:afterLines="50"/>
            </w:pPr>
            <w:r w:rsidRPr="0089640D">
              <w:t>In TS 38.473 it is specified that</w:t>
            </w:r>
            <w:r w:rsidR="00A51402">
              <w:t>:</w:t>
            </w:r>
          </w:p>
          <w:p w14:paraId="0A4957C2" w14:textId="77777777" w:rsidR="00C42D26" w:rsidRPr="0089640D" w:rsidRDefault="00C42D26" w:rsidP="00C42D26">
            <w:pPr>
              <w:pStyle w:val="CRCoverPage"/>
              <w:spacing w:afterLines="50"/>
              <w:rPr>
                <w:i/>
                <w:iCs/>
              </w:rPr>
            </w:pPr>
            <w:r w:rsidRPr="0089640D">
              <w:rPr>
                <w:i/>
                <w:iCs/>
              </w:rPr>
              <w:t xml:space="preserve">The purpose of the F1 Setup procedure is to exchange application level data needed for the gNB-DU and the gNB-CU to correctly interoperate on the F1 interface. This procedure shall be the </w:t>
            </w:r>
            <w:r w:rsidRPr="0089640D">
              <w:rPr>
                <w:i/>
                <w:iCs/>
                <w:color w:val="FF0000"/>
              </w:rPr>
              <w:t>first F1AP procedure</w:t>
            </w:r>
            <w:r w:rsidRPr="0089640D">
              <w:rPr>
                <w:i/>
                <w:iCs/>
              </w:rPr>
              <w:t xml:space="preserve"> triggered for the F1-C interface instance after a TNL association has become operational.</w:t>
            </w:r>
          </w:p>
          <w:p w14:paraId="32DB06EC" w14:textId="28B16F5E" w:rsidR="00C42D26" w:rsidRDefault="00C42D26" w:rsidP="00D41A87">
            <w:pPr>
              <w:pStyle w:val="CRCoverPage"/>
              <w:spacing w:afterLines="50"/>
              <w:rPr>
                <w:i/>
                <w:iCs/>
              </w:rPr>
            </w:pPr>
            <w:r w:rsidRPr="0089640D">
              <w:rPr>
                <w:i/>
                <w:iCs/>
                <w:color w:val="FF0000"/>
              </w:rPr>
              <w:t>This procedure erases any existing application level configuration data in the two nodes and replaces it by the one received</w:t>
            </w:r>
            <w:r w:rsidRPr="0089640D">
              <w:rPr>
                <w:i/>
                <w:iCs/>
              </w:rPr>
              <w:t>. This procedure also re-initialises the F1AP UE-related contexts (if any) and erases all related signalling connections in the two nodes like a Reset procedure would do.</w:t>
            </w:r>
          </w:p>
          <w:p w14:paraId="6F800AA4" w14:textId="77777777" w:rsidR="00F21610" w:rsidRPr="0089640D" w:rsidRDefault="00F21610" w:rsidP="00D41A87">
            <w:pPr>
              <w:pStyle w:val="CRCoverPage"/>
              <w:spacing w:afterLines="50"/>
              <w:rPr>
                <w:i/>
                <w:iCs/>
              </w:rPr>
            </w:pPr>
          </w:p>
          <w:p w14:paraId="708AA7DE" w14:textId="376C492B" w:rsidR="00850A57" w:rsidRDefault="00C42D26" w:rsidP="00C42D26">
            <w:pPr>
              <w:pStyle w:val="CRCoverPage"/>
              <w:spacing w:afterLines="50"/>
            </w:pPr>
            <w:r>
              <w:t>At the last meeting, we discussed that the “stop” specification in F1 Setup procedure</w:t>
            </w:r>
            <w:r w:rsidR="00A51402">
              <w:t xml:space="preserve">. From the above it is clear that when F1 Setup is sent, there should be nothing left to be Stopped. The specification of </w:t>
            </w:r>
            <w:r w:rsidR="00A51402" w:rsidRPr="00A51402">
              <w:rPr>
                <w:color w:val="FF0000"/>
              </w:rPr>
              <w:t>stop</w:t>
            </w:r>
            <w:r w:rsidR="00A51402">
              <w:t xml:space="preserve"> the OD-SIB1 in F1 Setup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E50AD" w:rsidR="00E15F6F" w:rsidRPr="00887B7B" w:rsidRDefault="00FD7C70" w:rsidP="00C42D26">
            <w:pPr>
              <w:pStyle w:val="CRCoverPage"/>
              <w:spacing w:afterLines="50"/>
            </w:pPr>
            <w:r>
              <w:t xml:space="preserve">Remove in </w:t>
            </w:r>
            <w:r w:rsidR="00712031">
              <w:t>clause</w:t>
            </w:r>
            <w:r>
              <w:t xml:space="preserve"> 8.2.3.2</w:t>
            </w:r>
            <w:r w:rsidR="000B7F43">
              <w:t xml:space="preserve"> (for F1 Setup procedure)</w:t>
            </w:r>
            <w:r>
              <w:t xml:space="preserve"> the specification related when “stop provision” is received.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1E62A" w:rsidR="00C81D0B" w:rsidRDefault="00887B7B" w:rsidP="0031472D">
            <w:pPr>
              <w:pStyle w:val="CRCoverPage"/>
              <w:spacing w:afterLines="50"/>
            </w:pPr>
            <w: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7AB61" w:rsidR="001E41F3" w:rsidRDefault="00B40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CB86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47B8D" w:rsidR="001E41F3" w:rsidRDefault="00B87F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22D17D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EC8995" w:rsidR="001F1AD0" w:rsidRDefault="003E166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F2FBA">
              <w:rPr>
                <w:noProof/>
                <w:lang w:eastAsia="zh-CN"/>
              </w:rPr>
              <w:t>Rev1: add more supporting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86E99F" w14:textId="77777777" w:rsidR="002B4102" w:rsidRDefault="002B4102" w:rsidP="00D42B44">
      <w:pPr>
        <w:rPr>
          <w:lang w:val="en-US"/>
        </w:rPr>
      </w:pPr>
      <w:bookmarkStart w:id="24" w:name="_Toc20955741"/>
      <w:bookmarkStart w:id="25" w:name="_Toc29892835"/>
      <w:bookmarkStart w:id="26" w:name="_Toc36556772"/>
      <w:bookmarkStart w:id="27" w:name="_Toc45832148"/>
      <w:bookmarkStart w:id="28" w:name="_Toc51763328"/>
      <w:bookmarkStart w:id="29" w:name="_Toc64448491"/>
      <w:bookmarkStart w:id="30" w:name="_Toc66289150"/>
      <w:bookmarkStart w:id="31" w:name="_Toc74154263"/>
      <w:bookmarkStart w:id="32" w:name="_Toc81383007"/>
      <w:bookmarkStart w:id="33" w:name="_Toc88657640"/>
      <w:bookmarkStart w:id="34" w:name="_Toc97910552"/>
      <w:bookmarkStart w:id="35" w:name="_Toc99038191"/>
      <w:bookmarkStart w:id="36" w:name="_Toc99730452"/>
      <w:bookmarkStart w:id="37" w:name="_Toc105510571"/>
      <w:bookmarkStart w:id="38" w:name="_Toc105927103"/>
      <w:bookmarkStart w:id="39" w:name="_Toc106109643"/>
      <w:bookmarkStart w:id="40" w:name="_Toc113835080"/>
      <w:bookmarkStart w:id="41" w:name="_Toc120123923"/>
      <w:bookmarkStart w:id="42" w:name="_Toc162617002"/>
      <w:bookmarkEnd w:id="4"/>
    </w:p>
    <w:p w14:paraId="6AEF3E93" w14:textId="60A81FDE" w:rsidR="0043070C" w:rsidRPr="00EA5FA7" w:rsidRDefault="0043070C" w:rsidP="0043070C">
      <w:pPr>
        <w:pStyle w:val="Heading3"/>
      </w:pPr>
      <w:r w:rsidRPr="00EA5FA7">
        <w:t>8.2.3</w:t>
      </w:r>
      <w:r w:rsidRPr="00EA5FA7">
        <w:tab/>
        <w:t>F1 Setup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Heading4"/>
      </w:pPr>
      <w:bookmarkStart w:id="43" w:name="_Toc20955742"/>
      <w:bookmarkStart w:id="44" w:name="_Toc29892836"/>
      <w:bookmarkStart w:id="45" w:name="_Toc36556773"/>
      <w:bookmarkStart w:id="46" w:name="_Toc45832149"/>
      <w:bookmarkStart w:id="47" w:name="_Toc51763329"/>
      <w:bookmarkStart w:id="48" w:name="_Toc64448492"/>
      <w:bookmarkStart w:id="49" w:name="_Toc66289151"/>
      <w:bookmarkStart w:id="50" w:name="_Toc74154264"/>
      <w:bookmarkStart w:id="51" w:name="_Toc81383008"/>
      <w:bookmarkStart w:id="52" w:name="_Toc88657641"/>
      <w:bookmarkStart w:id="53" w:name="_Toc97910553"/>
      <w:bookmarkStart w:id="54" w:name="_Toc99038192"/>
      <w:bookmarkStart w:id="55" w:name="_Toc99730453"/>
      <w:bookmarkStart w:id="56" w:name="_Toc105510572"/>
      <w:bookmarkStart w:id="57" w:name="_Toc105927104"/>
      <w:bookmarkStart w:id="58" w:name="_Toc106109644"/>
      <w:bookmarkStart w:id="59" w:name="_Toc113835081"/>
      <w:bookmarkStart w:id="60" w:name="_Toc120123924"/>
      <w:bookmarkStart w:id="61" w:name="_Toc162617003"/>
      <w:r w:rsidRPr="00EA5FA7">
        <w:t>8.2.3.1</w:t>
      </w:r>
      <w:r w:rsidRPr="00EA5FA7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Heading4"/>
      </w:pPr>
      <w:bookmarkStart w:id="62" w:name="_Toc20955743"/>
      <w:bookmarkStart w:id="63" w:name="_Toc29892837"/>
      <w:bookmarkStart w:id="64" w:name="_Toc36556774"/>
      <w:bookmarkStart w:id="65" w:name="_Toc45832150"/>
      <w:bookmarkStart w:id="66" w:name="_Toc51763330"/>
      <w:bookmarkStart w:id="67" w:name="_Toc64448493"/>
      <w:bookmarkStart w:id="68" w:name="_Toc66289152"/>
      <w:bookmarkStart w:id="69" w:name="_Toc74154265"/>
      <w:bookmarkStart w:id="70" w:name="_Toc81383009"/>
      <w:bookmarkStart w:id="71" w:name="_Toc88657642"/>
      <w:bookmarkStart w:id="72" w:name="_Toc97910554"/>
      <w:bookmarkStart w:id="73" w:name="_Toc99038193"/>
      <w:bookmarkStart w:id="74" w:name="_Toc99730454"/>
      <w:bookmarkStart w:id="75" w:name="_Toc105510573"/>
      <w:bookmarkStart w:id="76" w:name="_Toc105927105"/>
      <w:bookmarkStart w:id="77" w:name="_Toc106109645"/>
      <w:bookmarkStart w:id="78" w:name="_Toc113835082"/>
      <w:bookmarkStart w:id="79" w:name="_Toc120123925"/>
      <w:bookmarkStart w:id="80" w:name="_Toc162617004"/>
      <w:r w:rsidRPr="00EA5FA7">
        <w:t>8.2.3.2</w:t>
      </w:r>
      <w:r w:rsidRPr="00EA5FA7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F2EDD34" w14:textId="6841B53F" w:rsidR="0043070C" w:rsidRPr="00EA5FA7" w:rsidRDefault="00215374" w:rsidP="0043070C">
      <w:pPr>
        <w:pStyle w:val="TH"/>
      </w:pPr>
      <w:r w:rsidRPr="00EA5FA7">
        <w:rPr>
          <w:noProof/>
        </w:rPr>
        <w:drawing>
          <wp:inline distT="0" distB="0" distL="0" distR="0" wp14:anchorId="5BFBEE3B" wp14:editId="1571E228">
            <wp:extent cx="3378200" cy="1447800"/>
            <wp:effectExtent l="0" t="0" r="0" b="0"/>
            <wp:docPr id="1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59F30CF4" w14:textId="77777777" w:rsidR="0043070C" w:rsidRDefault="0043070C" w:rsidP="0043070C">
      <w:pPr>
        <w:rPr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5C44DEFB" w14:textId="1FB8F42E" w:rsidR="009A5DCE" w:rsidRPr="000840DA" w:rsidRDefault="009A5DCE" w:rsidP="00CE2E38">
      <w:pPr>
        <w:rPr>
          <w:snapToGrid w:val="0"/>
        </w:rPr>
      </w:pPr>
      <w:r w:rsidRPr="00EF54ED">
        <w:rPr>
          <w:snapToGrid w:val="0"/>
          <w:lang w:val="en-US"/>
        </w:rPr>
        <w:t xml:space="preserve">If the </w:t>
      </w:r>
      <w:r w:rsidR="00541A78" w:rsidRPr="000840DA">
        <w:rPr>
          <w:i/>
          <w:lang w:eastAsia="zh-CN"/>
        </w:rPr>
        <w:t>o</w:t>
      </w:r>
      <w:r w:rsidRPr="000840DA">
        <w:rPr>
          <w:i/>
          <w:lang w:eastAsia="zh-CN"/>
        </w:rPr>
        <w:t xml:space="preserve">n-demand SIB1 </w:t>
      </w:r>
      <w:r w:rsidRPr="000840DA">
        <w:rPr>
          <w:snapToGrid w:val="0"/>
          <w:lang w:val="en-US"/>
        </w:rPr>
        <w:t>IE</w:t>
      </w:r>
      <w:r w:rsidRPr="000840DA">
        <w:rPr>
          <w:i/>
          <w:iCs/>
          <w:snapToGrid w:val="0"/>
          <w:lang w:val="en-US"/>
        </w:rPr>
        <w:t xml:space="preserve"> </w:t>
      </w:r>
      <w:r w:rsidRPr="000840DA">
        <w:rPr>
          <w:snapToGrid w:val="0"/>
          <w:lang w:val="en-US"/>
        </w:rPr>
        <w:t xml:space="preserve">is included and set to </w:t>
      </w:r>
      <w:r w:rsidR="00541A78" w:rsidRPr="000840DA">
        <w:rPr>
          <w:snapToGrid w:val="0"/>
          <w:lang w:val="en-US"/>
        </w:rPr>
        <w:t>"</w:t>
      </w:r>
      <w:r w:rsidRPr="000840DA">
        <w:rPr>
          <w:rFonts w:cs="Arial"/>
          <w:bCs/>
          <w:szCs w:val="18"/>
          <w:lang w:eastAsia="zh-CN"/>
        </w:rPr>
        <w:t>Provision</w:t>
      </w:r>
      <w:r w:rsidR="00541A78" w:rsidRPr="000840DA">
        <w:rPr>
          <w:snapToGrid w:val="0"/>
          <w:lang w:val="en-US"/>
        </w:rPr>
        <w:t>"</w:t>
      </w:r>
      <w:r w:rsidRPr="000840DA">
        <w:rPr>
          <w:snapToGrid w:val="0"/>
          <w:lang w:val="en-US"/>
        </w:rPr>
        <w:t xml:space="preserve"> </w:t>
      </w:r>
      <w:r w:rsidRPr="000840DA">
        <w:rPr>
          <w:snapToGrid w:val="0"/>
        </w:rPr>
        <w:t xml:space="preserve">in the </w:t>
      </w:r>
      <w:r w:rsidRPr="000840DA">
        <w:rPr>
          <w:i/>
          <w:iCs/>
          <w:snapToGrid w:val="0"/>
        </w:rPr>
        <w:t>Served Cell Information</w:t>
      </w:r>
      <w:r w:rsidRPr="000840DA">
        <w:rPr>
          <w:snapToGrid w:val="0"/>
        </w:rPr>
        <w:t xml:space="preserve"> IE in the </w:t>
      </w:r>
      <w:r w:rsidRPr="000840DA">
        <w:rPr>
          <w:snapToGrid w:val="0"/>
          <w:lang w:val="en-US"/>
        </w:rPr>
        <w:t>F1</w:t>
      </w:r>
      <w:r w:rsidRPr="000840DA">
        <w:rPr>
          <w:snapToGrid w:val="0"/>
        </w:rPr>
        <w:t xml:space="preserve"> SETUP REQUES</w:t>
      </w:r>
      <w:r w:rsidRPr="000840DA">
        <w:rPr>
          <w:snapToGrid w:val="0"/>
          <w:lang w:val="en-US"/>
        </w:rPr>
        <w:t xml:space="preserve">T </w:t>
      </w:r>
      <w:r w:rsidRPr="000840DA">
        <w:rPr>
          <w:snapToGrid w:val="0"/>
        </w:rPr>
        <w:t xml:space="preserve">message, the </w:t>
      </w:r>
      <w:r w:rsidRPr="000840DA">
        <w:rPr>
          <w:snapToGrid w:val="0"/>
          <w:lang w:val="en-US"/>
        </w:rPr>
        <w:t>gNB-CU</w:t>
      </w:r>
      <w:r w:rsidRPr="000840DA">
        <w:rPr>
          <w:snapToGrid w:val="0"/>
        </w:rPr>
        <w:t xml:space="preserve"> shall, if supported, use th</w:t>
      </w:r>
      <w:ins w:id="81" w:author="Ericsson User" w:date="2025-09-20T22:26:00Z" w16du:dateUtc="2025-09-20T20:26:00Z">
        <w:r w:rsidR="00B072B8" w:rsidRPr="00452B23">
          <w:rPr>
            <w:snapToGrid w:val="0"/>
          </w:rPr>
          <w:t>e</w:t>
        </w:r>
      </w:ins>
      <w:del w:id="82" w:author="Ericsson User" w:date="2025-09-20T22:26:00Z" w16du:dateUtc="2025-09-20T20:26:00Z">
        <w:r w:rsidRPr="000840DA" w:rsidDel="00B072B8">
          <w:rPr>
            <w:snapToGrid w:val="0"/>
          </w:rPr>
          <w:delText>is</w:delText>
        </w:r>
      </w:del>
      <w:r w:rsidRPr="000840DA">
        <w:rPr>
          <w:snapToGrid w:val="0"/>
        </w:rPr>
        <w:t xml:space="preserve"> information indicated in the </w:t>
      </w:r>
      <w:r w:rsidR="0066133B" w:rsidRPr="002E3AE1">
        <w:rPr>
          <w:rFonts w:eastAsia="Times New Roman"/>
          <w:i/>
          <w:iCs/>
          <w:lang w:eastAsia="ko-KR"/>
        </w:rPr>
        <w:t>On-demand SIB1 Config</w:t>
      </w:r>
      <w:r w:rsidRPr="000840DA">
        <w:rPr>
          <w:snapToGrid w:val="0"/>
          <w:lang w:val="en-US"/>
        </w:rPr>
        <w:t xml:space="preserve"> IE</w:t>
      </w:r>
      <w:r w:rsidRPr="000840DA">
        <w:rPr>
          <w:snapToGrid w:val="0"/>
        </w:rPr>
        <w:t xml:space="preserve"> for coordination of on-demand S</w:t>
      </w:r>
      <w:r w:rsidRPr="000840DA">
        <w:rPr>
          <w:snapToGrid w:val="0"/>
          <w:lang w:eastAsia="zh-CN"/>
        </w:rPr>
        <w:t>IB</w:t>
      </w:r>
      <w:r w:rsidRPr="000840DA">
        <w:rPr>
          <w:snapToGrid w:val="0"/>
        </w:rPr>
        <w:t xml:space="preserve">1 </w:t>
      </w:r>
      <w:r w:rsidRPr="000840DA">
        <w:rPr>
          <w:snapToGrid w:val="0"/>
          <w:lang w:eastAsia="zh-CN"/>
        </w:rPr>
        <w:t>transmission</w:t>
      </w:r>
      <w:r w:rsidRPr="000840DA">
        <w:rPr>
          <w:snapToGrid w:val="0"/>
        </w:rPr>
        <w:t xml:space="preserve"> for network energy saving as specified in TS 38.300 [6]. </w:t>
      </w:r>
    </w:p>
    <w:p w14:paraId="592B2411" w14:textId="3EEC3A36" w:rsidR="009A5DCE" w:rsidRPr="002A4269" w:rsidRDefault="009A5DCE" w:rsidP="009A5DCE">
      <w:pPr>
        <w:rPr>
          <w:del w:id="83" w:author="Ericsson User" w:date="2025-09-29T17:29:00Z" w16du:dateUtc="2025-09-29T15:29:00Z"/>
        </w:rPr>
      </w:pPr>
      <w:del w:id="84" w:author="Ericsson User" w:date="2025-09-29T17:29:00Z" w16du:dateUtc="2025-09-29T15:29:00Z">
        <w:r w:rsidRPr="00487DDF">
          <w:rPr>
            <w:snapToGrid w:val="0"/>
            <w:lang w:val="en-US"/>
          </w:rPr>
          <w:lastRenderedPageBreak/>
          <w:delText>If the</w:delText>
        </w:r>
        <w:r w:rsidRPr="003A3DA3">
          <w:rPr>
            <w:i/>
            <w:lang w:eastAsia="zh-CN"/>
          </w:rPr>
          <w:delText xml:space="preserve"> </w:delText>
        </w:r>
        <w:r w:rsidR="00541A78">
          <w:rPr>
            <w:i/>
            <w:lang w:eastAsia="zh-CN"/>
          </w:rPr>
          <w:delText>o</w:delText>
        </w:r>
        <w:r w:rsidRPr="00FD1E90">
          <w:rPr>
            <w:i/>
            <w:lang w:eastAsia="zh-CN"/>
          </w:rPr>
          <w:delText xml:space="preserve">n-demand </w:delText>
        </w:r>
        <w:r>
          <w:rPr>
            <w:i/>
            <w:lang w:eastAsia="zh-CN"/>
          </w:rPr>
          <w:delText>SIB1</w:delText>
        </w:r>
        <w:r w:rsidRPr="00FD1E90">
          <w:rPr>
            <w:i/>
            <w:lang w:eastAsia="zh-CN"/>
          </w:rPr>
          <w:delText xml:space="preserve"> </w:delText>
        </w:r>
        <w:r w:rsidRPr="00B96ACC">
          <w:rPr>
            <w:snapToGrid w:val="0"/>
            <w:lang w:val="en-US"/>
          </w:rPr>
          <w:delText>IE</w:delText>
        </w:r>
        <w:r>
          <w:rPr>
            <w:snapToGrid w:val="0"/>
            <w:lang w:val="en-US"/>
          </w:rPr>
          <w:delText xml:space="preserve"> is included and set to </w:delText>
        </w:r>
        <w:r w:rsidR="00541A78">
          <w:rPr>
            <w:snapToGrid w:val="0"/>
            <w:lang w:val="en-US"/>
          </w:rPr>
          <w:delText>"</w:delText>
        </w:r>
        <w:r w:rsidRPr="001B7D41">
          <w:rPr>
            <w:rFonts w:cs="Arial"/>
            <w:bCs/>
            <w:szCs w:val="18"/>
            <w:lang w:eastAsia="zh-CN"/>
          </w:rPr>
          <w:delText>Stop provision</w:delText>
        </w:r>
        <w:r w:rsidR="00541A78">
          <w:rPr>
            <w:snapToGrid w:val="0"/>
            <w:lang w:val="en-US"/>
          </w:rPr>
          <w:delText>"</w:delText>
        </w:r>
        <w:r>
          <w:rPr>
            <w:snapToGrid w:val="0"/>
            <w:lang w:val="en-US"/>
          </w:rPr>
          <w:delText xml:space="preserve"> </w:delText>
        </w:r>
        <w:r w:rsidRPr="00487DDF">
          <w:rPr>
            <w:snapToGrid w:val="0"/>
          </w:rPr>
          <w:delText xml:space="preserve">in the </w:delText>
        </w:r>
        <w:r w:rsidRPr="00487DDF">
          <w:rPr>
            <w:i/>
            <w:iCs/>
            <w:snapToGrid w:val="0"/>
          </w:rPr>
          <w:delText>Served Cell Information</w:delText>
        </w:r>
        <w:r w:rsidRPr="00487DDF">
          <w:rPr>
            <w:snapToGrid w:val="0"/>
          </w:rPr>
          <w:delText xml:space="preserve"> IE in the </w:delText>
        </w:r>
        <w:r w:rsidRPr="003F1133">
          <w:rPr>
            <w:snapToGrid w:val="0"/>
            <w:lang w:val="en-US"/>
          </w:rPr>
          <w:delText>F1</w:delText>
        </w:r>
        <w:r w:rsidRPr="003F1133">
          <w:rPr>
            <w:snapToGrid w:val="0"/>
          </w:rPr>
          <w:delText xml:space="preserve"> SETUP REQUES</w:delText>
        </w:r>
        <w:r w:rsidRPr="003F1133">
          <w:rPr>
            <w:snapToGrid w:val="0"/>
            <w:lang w:val="en-US"/>
          </w:rPr>
          <w:delText>T</w:delText>
        </w:r>
        <w:r w:rsidRPr="00487DDF">
          <w:rPr>
            <w:snapToGrid w:val="0"/>
          </w:rPr>
          <w:delText xml:space="preserve"> message, the </w:delText>
        </w:r>
        <w:r w:rsidRPr="00487DDF">
          <w:rPr>
            <w:snapToGrid w:val="0"/>
            <w:lang w:val="en-US"/>
          </w:rPr>
          <w:delText>gNB-CU</w:delText>
        </w:r>
        <w:r w:rsidRPr="00487DDF">
          <w:rPr>
            <w:snapToGrid w:val="0"/>
          </w:rPr>
          <w:delText xml:space="preserve"> shall, if supported, </w:delText>
        </w:r>
        <w:r>
          <w:rPr>
            <w:snapToGrid w:val="0"/>
          </w:rPr>
          <w:delText xml:space="preserve">stop the coordination of </w:delText>
        </w:r>
        <w:r w:rsidRPr="00487DDF">
          <w:rPr>
            <w:snapToGrid w:val="0"/>
          </w:rPr>
          <w:delText>on-demand S</w:delText>
        </w:r>
        <w:r w:rsidRPr="00487DDF">
          <w:rPr>
            <w:snapToGrid w:val="0"/>
            <w:lang w:eastAsia="zh-CN"/>
          </w:rPr>
          <w:delText>IB</w:delText>
        </w:r>
        <w:r w:rsidRPr="00487DDF">
          <w:rPr>
            <w:snapToGrid w:val="0"/>
          </w:rPr>
          <w:delText xml:space="preserve">1 </w:delText>
        </w:r>
        <w:r>
          <w:rPr>
            <w:snapToGrid w:val="0"/>
            <w:lang w:eastAsia="zh-CN"/>
          </w:rPr>
          <w:delText>transmission</w:delText>
        </w:r>
        <w:r w:rsidRPr="00487DDF">
          <w:rPr>
            <w:snapToGrid w:val="0"/>
          </w:rPr>
          <w:delText xml:space="preserve"> as specified in TS 38.300 [6].</w:delText>
        </w:r>
      </w:del>
    </w:p>
    <w:p w14:paraId="42A54FBF" w14:textId="77777777" w:rsidR="00194F55" w:rsidRPr="00EA5FA7" w:rsidRDefault="00194F55" w:rsidP="00194F55">
      <w:pPr>
        <w:pStyle w:val="Heading4"/>
      </w:pPr>
      <w:bookmarkStart w:id="85" w:name="_Toc105510574"/>
      <w:bookmarkStart w:id="86" w:name="_Toc105927106"/>
      <w:bookmarkStart w:id="87" w:name="_Toc106109646"/>
      <w:bookmarkStart w:id="88" w:name="_Toc113835083"/>
      <w:bookmarkStart w:id="89" w:name="_Toc120123926"/>
      <w:bookmarkStart w:id="90" w:name="_Toc200530026"/>
      <w:r w:rsidRPr="00EA5FA7">
        <w:t>8.2.3.3</w:t>
      </w:r>
      <w:r w:rsidRPr="00EA5FA7">
        <w:tab/>
        <w:t>Unsuccessful Operation</w:t>
      </w:r>
      <w:bookmarkEnd w:id="85"/>
      <w:bookmarkEnd w:id="86"/>
      <w:bookmarkEnd w:id="87"/>
      <w:bookmarkEnd w:id="88"/>
      <w:bookmarkEnd w:id="89"/>
      <w:bookmarkEnd w:id="90"/>
    </w:p>
    <w:p w14:paraId="5AF1379D" w14:textId="3BD32580" w:rsidR="00194F55" w:rsidRPr="00EA5FA7" w:rsidRDefault="00215374" w:rsidP="00194F55">
      <w:pPr>
        <w:pStyle w:val="TH"/>
      </w:pPr>
      <w:r w:rsidRPr="00EA5FA7">
        <w:rPr>
          <w:noProof/>
        </w:rPr>
        <w:drawing>
          <wp:inline distT="0" distB="0" distL="0" distR="0" wp14:anchorId="4B0FE1AA" wp14:editId="6EE5ED42">
            <wp:extent cx="3352800" cy="1498600"/>
            <wp:effectExtent l="0" t="0" r="0" b="0"/>
            <wp:docPr id="1963260654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F6B15" w14:textId="77777777" w:rsidR="00194F55" w:rsidRPr="00EA5FA7" w:rsidRDefault="00194F55" w:rsidP="00194F55">
      <w:pPr>
        <w:pStyle w:val="TF"/>
        <w:rPr>
          <w:rFonts w:eastAsia="Yu Mincho"/>
        </w:rPr>
      </w:pPr>
      <w:r w:rsidRPr="00EA5FA7">
        <w:rPr>
          <w:rFonts w:eastAsia="Yu Mincho"/>
        </w:rPr>
        <w:t>Figure 8.2.3.3-1: F1 Setup procedure: Unsuccessful Operation</w:t>
      </w:r>
    </w:p>
    <w:p w14:paraId="65EBF7CB" w14:textId="77777777" w:rsidR="00194F55" w:rsidRPr="00EA5FA7" w:rsidRDefault="00194F55" w:rsidP="00194F55">
      <w:pPr>
        <w:rPr>
          <w:rFonts w:eastAsia="Yu Mincho"/>
        </w:rPr>
      </w:pPr>
      <w:r w:rsidRPr="00EA5FA7">
        <w:rPr>
          <w:rFonts w:eastAsia="Yu Mincho"/>
        </w:rPr>
        <w:t>If the gNB-CU cannot accept the setup, it should respond with a F1 SETUP FAILURE and appropriate cause value.</w:t>
      </w:r>
    </w:p>
    <w:p w14:paraId="288E07A1" w14:textId="77777777" w:rsidR="00194F55" w:rsidRPr="00EA5FA7" w:rsidRDefault="00194F55" w:rsidP="00194F55">
      <w:pPr>
        <w:rPr>
          <w:rFonts w:eastAsia="Yu Mincho"/>
        </w:rPr>
      </w:pPr>
      <w:r w:rsidRPr="00EA5FA7">
        <w:t xml:space="preserve">If the F1 SETUP FAILURE message includes the </w:t>
      </w:r>
      <w:r w:rsidRPr="00EA5FA7">
        <w:rPr>
          <w:i/>
          <w:iCs/>
        </w:rPr>
        <w:t>Time To Wait</w:t>
      </w:r>
      <w:r w:rsidRPr="00EA5FA7">
        <w:t xml:space="preserve"> IE, the gNB-DU shall wait at least for the indicated time before reinitiating the F1 setup towards the same gNB-CU.</w:t>
      </w:r>
    </w:p>
    <w:p w14:paraId="037A4125" w14:textId="77777777" w:rsidR="00194F55" w:rsidRPr="00EA5FA7" w:rsidRDefault="00194F55" w:rsidP="00194F55">
      <w:pPr>
        <w:pStyle w:val="Heading4"/>
      </w:pPr>
      <w:bookmarkStart w:id="91" w:name="_CR8_2_3_4"/>
      <w:bookmarkStart w:id="92" w:name="_Toc20955745"/>
      <w:bookmarkStart w:id="93" w:name="_Toc29892839"/>
      <w:bookmarkStart w:id="94" w:name="_Toc36556776"/>
      <w:bookmarkStart w:id="95" w:name="_Toc45832152"/>
      <w:bookmarkStart w:id="96" w:name="_Toc51763332"/>
      <w:bookmarkStart w:id="97" w:name="_Toc64448495"/>
      <w:bookmarkStart w:id="98" w:name="_Toc66289154"/>
      <w:bookmarkStart w:id="99" w:name="_Toc74154267"/>
      <w:bookmarkStart w:id="100" w:name="_Toc81383011"/>
      <w:bookmarkStart w:id="101" w:name="_Toc88657644"/>
      <w:bookmarkStart w:id="102" w:name="_Toc97910556"/>
      <w:bookmarkStart w:id="103" w:name="_Toc99038195"/>
      <w:bookmarkStart w:id="104" w:name="_Toc99730456"/>
      <w:bookmarkStart w:id="105" w:name="_Toc105510575"/>
      <w:bookmarkStart w:id="106" w:name="_Toc105927107"/>
      <w:bookmarkStart w:id="107" w:name="_Toc106109647"/>
      <w:bookmarkStart w:id="108" w:name="_Toc113835084"/>
      <w:bookmarkStart w:id="109" w:name="_Toc120123927"/>
      <w:bookmarkStart w:id="110" w:name="_Toc209694292"/>
      <w:bookmarkEnd w:id="91"/>
      <w:r w:rsidRPr="00EA5FA7">
        <w:t>8.2.3.4</w:t>
      </w:r>
      <w:r w:rsidRPr="00EA5FA7">
        <w:tab/>
        <w:t>Abnormal Conditions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421E4EA" w14:textId="77777777" w:rsidR="00AE513C" w:rsidRPr="00EA5FA7" w:rsidRDefault="00194F55" w:rsidP="00194F55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36922148" w14:textId="77777777" w:rsidR="00D546A4" w:rsidRDefault="00D546A4" w:rsidP="001D3AF5">
      <w:pPr>
        <w:pStyle w:val="FirstChange"/>
      </w:pPr>
      <w:bookmarkStart w:id="111" w:name="_CR8_2_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111"/>
    </w:p>
    <w:sectPr w:rsidR="00D546A4" w:rsidSect="00887B7B"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7A920" w14:textId="77777777" w:rsidR="00EF0DD5" w:rsidRDefault="00EF0DD5">
      <w:r>
        <w:separator/>
      </w:r>
    </w:p>
  </w:endnote>
  <w:endnote w:type="continuationSeparator" w:id="0">
    <w:p w14:paraId="58BF311B" w14:textId="77777777" w:rsidR="00EF0DD5" w:rsidRDefault="00EF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2AFE0" w14:textId="77777777" w:rsidR="00EF0DD5" w:rsidRDefault="00EF0DD5">
      <w:r>
        <w:separator/>
      </w:r>
    </w:p>
  </w:footnote>
  <w:footnote w:type="continuationSeparator" w:id="0">
    <w:p w14:paraId="6767ADD1" w14:textId="77777777" w:rsidR="00EF0DD5" w:rsidRDefault="00EF0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22DB"/>
    <w:rsid w:val="000324F1"/>
    <w:rsid w:val="00032A51"/>
    <w:rsid w:val="0003428E"/>
    <w:rsid w:val="00034571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61A0F"/>
    <w:rsid w:val="00061D16"/>
    <w:rsid w:val="000635A6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18A9"/>
    <w:rsid w:val="001024B9"/>
    <w:rsid w:val="00106512"/>
    <w:rsid w:val="00110D02"/>
    <w:rsid w:val="00111194"/>
    <w:rsid w:val="00111CB2"/>
    <w:rsid w:val="00111DE0"/>
    <w:rsid w:val="00112D39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325B"/>
    <w:rsid w:val="001635D3"/>
    <w:rsid w:val="001640E5"/>
    <w:rsid w:val="001649D8"/>
    <w:rsid w:val="00164E43"/>
    <w:rsid w:val="00166376"/>
    <w:rsid w:val="00167243"/>
    <w:rsid w:val="001719BE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746A"/>
    <w:rsid w:val="001E756C"/>
    <w:rsid w:val="001F1AD0"/>
    <w:rsid w:val="001F2DA0"/>
    <w:rsid w:val="001F2FBA"/>
    <w:rsid w:val="001F3B73"/>
    <w:rsid w:val="001F4FBC"/>
    <w:rsid w:val="001F5A45"/>
    <w:rsid w:val="001F62BC"/>
    <w:rsid w:val="001F7296"/>
    <w:rsid w:val="00200EC8"/>
    <w:rsid w:val="00204A93"/>
    <w:rsid w:val="00206310"/>
    <w:rsid w:val="00206FD5"/>
    <w:rsid w:val="002120B3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4417"/>
    <w:rsid w:val="002546BA"/>
    <w:rsid w:val="00254D4D"/>
    <w:rsid w:val="0026004D"/>
    <w:rsid w:val="0026203C"/>
    <w:rsid w:val="00263497"/>
    <w:rsid w:val="002640DD"/>
    <w:rsid w:val="0026648D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5DDF"/>
    <w:rsid w:val="002A610D"/>
    <w:rsid w:val="002A6FCA"/>
    <w:rsid w:val="002B4102"/>
    <w:rsid w:val="002B5741"/>
    <w:rsid w:val="002B6A5D"/>
    <w:rsid w:val="002B6ABE"/>
    <w:rsid w:val="002C0372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685C"/>
    <w:rsid w:val="002F6BF3"/>
    <w:rsid w:val="003004C1"/>
    <w:rsid w:val="00300D61"/>
    <w:rsid w:val="0030103C"/>
    <w:rsid w:val="003011B2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1594"/>
    <w:rsid w:val="0032295D"/>
    <w:rsid w:val="003252C0"/>
    <w:rsid w:val="00326F5B"/>
    <w:rsid w:val="0033190C"/>
    <w:rsid w:val="003340A9"/>
    <w:rsid w:val="00335E07"/>
    <w:rsid w:val="00336706"/>
    <w:rsid w:val="00340517"/>
    <w:rsid w:val="003416D0"/>
    <w:rsid w:val="003424FE"/>
    <w:rsid w:val="00342863"/>
    <w:rsid w:val="003432AC"/>
    <w:rsid w:val="003467B3"/>
    <w:rsid w:val="00351DE3"/>
    <w:rsid w:val="0035328C"/>
    <w:rsid w:val="00353A4C"/>
    <w:rsid w:val="00355611"/>
    <w:rsid w:val="0035630D"/>
    <w:rsid w:val="0035687F"/>
    <w:rsid w:val="00356EB8"/>
    <w:rsid w:val="0036024F"/>
    <w:rsid w:val="0036027C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3070C"/>
    <w:rsid w:val="004312D9"/>
    <w:rsid w:val="00432F9E"/>
    <w:rsid w:val="00435C1C"/>
    <w:rsid w:val="0043689B"/>
    <w:rsid w:val="00436E26"/>
    <w:rsid w:val="00443219"/>
    <w:rsid w:val="004444E5"/>
    <w:rsid w:val="004502EF"/>
    <w:rsid w:val="00451C8C"/>
    <w:rsid w:val="004520DD"/>
    <w:rsid w:val="0045374B"/>
    <w:rsid w:val="004544A6"/>
    <w:rsid w:val="00454E96"/>
    <w:rsid w:val="004570A1"/>
    <w:rsid w:val="00457EBF"/>
    <w:rsid w:val="00460EF0"/>
    <w:rsid w:val="00462889"/>
    <w:rsid w:val="004628F9"/>
    <w:rsid w:val="00462BFA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3DC"/>
    <w:rsid w:val="005B74B6"/>
    <w:rsid w:val="005B76B1"/>
    <w:rsid w:val="005C3632"/>
    <w:rsid w:val="005C37EA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728B"/>
    <w:rsid w:val="005F75EB"/>
    <w:rsid w:val="005F7D2D"/>
    <w:rsid w:val="0060359D"/>
    <w:rsid w:val="00605C46"/>
    <w:rsid w:val="0060638A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288A"/>
    <w:rsid w:val="00693287"/>
    <w:rsid w:val="006939AD"/>
    <w:rsid w:val="006939C3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5502"/>
    <w:rsid w:val="006B69D4"/>
    <w:rsid w:val="006B7637"/>
    <w:rsid w:val="006C2BDD"/>
    <w:rsid w:val="006C3D7B"/>
    <w:rsid w:val="006C4F2B"/>
    <w:rsid w:val="006C52D0"/>
    <w:rsid w:val="006C57B2"/>
    <w:rsid w:val="006C5DA3"/>
    <w:rsid w:val="006C6A4C"/>
    <w:rsid w:val="006C784D"/>
    <w:rsid w:val="006C7BD6"/>
    <w:rsid w:val="006D08D0"/>
    <w:rsid w:val="006D211B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457A"/>
    <w:rsid w:val="006F6075"/>
    <w:rsid w:val="006F7392"/>
    <w:rsid w:val="007008F1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75AB"/>
    <w:rsid w:val="00727A9B"/>
    <w:rsid w:val="00731392"/>
    <w:rsid w:val="00732AB5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45BD"/>
    <w:rsid w:val="007A4CF6"/>
    <w:rsid w:val="007A5DCC"/>
    <w:rsid w:val="007A6737"/>
    <w:rsid w:val="007A72D4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08"/>
    <w:rsid w:val="00857FA7"/>
    <w:rsid w:val="008601AF"/>
    <w:rsid w:val="0086244B"/>
    <w:rsid w:val="008626BE"/>
    <w:rsid w:val="008626E7"/>
    <w:rsid w:val="0086286B"/>
    <w:rsid w:val="0086362B"/>
    <w:rsid w:val="00864C82"/>
    <w:rsid w:val="0086591B"/>
    <w:rsid w:val="00866B89"/>
    <w:rsid w:val="00867EC6"/>
    <w:rsid w:val="008709B7"/>
    <w:rsid w:val="00870EE7"/>
    <w:rsid w:val="00872C2E"/>
    <w:rsid w:val="00873B9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9AE"/>
    <w:rsid w:val="008863B9"/>
    <w:rsid w:val="00886B2B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45A6"/>
    <w:rsid w:val="008A4B83"/>
    <w:rsid w:val="008A727C"/>
    <w:rsid w:val="008B1464"/>
    <w:rsid w:val="008B3B56"/>
    <w:rsid w:val="008B4041"/>
    <w:rsid w:val="008C0286"/>
    <w:rsid w:val="008C3519"/>
    <w:rsid w:val="008C3601"/>
    <w:rsid w:val="008C7E5A"/>
    <w:rsid w:val="008D0512"/>
    <w:rsid w:val="008D2D23"/>
    <w:rsid w:val="008D3B6A"/>
    <w:rsid w:val="008D3BC6"/>
    <w:rsid w:val="008D3CCC"/>
    <w:rsid w:val="008D6047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4B2C"/>
    <w:rsid w:val="009257F0"/>
    <w:rsid w:val="009279F3"/>
    <w:rsid w:val="00927D51"/>
    <w:rsid w:val="00927F2F"/>
    <w:rsid w:val="009321A4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1D4"/>
    <w:rsid w:val="009E4B5A"/>
    <w:rsid w:val="009E5F9C"/>
    <w:rsid w:val="009E705A"/>
    <w:rsid w:val="009F1DA9"/>
    <w:rsid w:val="009F4244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927"/>
    <w:rsid w:val="00A40FC4"/>
    <w:rsid w:val="00A4119D"/>
    <w:rsid w:val="00A43473"/>
    <w:rsid w:val="00A437F6"/>
    <w:rsid w:val="00A4393C"/>
    <w:rsid w:val="00A43DB6"/>
    <w:rsid w:val="00A43DB9"/>
    <w:rsid w:val="00A45854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76E26"/>
    <w:rsid w:val="00A814B0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45AF"/>
    <w:rsid w:val="00AE513C"/>
    <w:rsid w:val="00AE6EF4"/>
    <w:rsid w:val="00AF1B0E"/>
    <w:rsid w:val="00AF4A8B"/>
    <w:rsid w:val="00B00CE1"/>
    <w:rsid w:val="00B02147"/>
    <w:rsid w:val="00B030E6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508B"/>
    <w:rsid w:val="00B357ED"/>
    <w:rsid w:val="00B40DDE"/>
    <w:rsid w:val="00B414AA"/>
    <w:rsid w:val="00B41FB4"/>
    <w:rsid w:val="00B426BA"/>
    <w:rsid w:val="00B42FA4"/>
    <w:rsid w:val="00B45F4E"/>
    <w:rsid w:val="00B46C2A"/>
    <w:rsid w:val="00B4787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63CD"/>
    <w:rsid w:val="00C00985"/>
    <w:rsid w:val="00C00E47"/>
    <w:rsid w:val="00C022CC"/>
    <w:rsid w:val="00C041E7"/>
    <w:rsid w:val="00C11084"/>
    <w:rsid w:val="00C11309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70F4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3786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119C9"/>
    <w:rsid w:val="00D12B9D"/>
    <w:rsid w:val="00D146D9"/>
    <w:rsid w:val="00D15060"/>
    <w:rsid w:val="00D155BB"/>
    <w:rsid w:val="00D15CDC"/>
    <w:rsid w:val="00D16630"/>
    <w:rsid w:val="00D16C8F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3E5"/>
    <w:rsid w:val="00D76510"/>
    <w:rsid w:val="00D774DD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48DA"/>
    <w:rsid w:val="00DA0009"/>
    <w:rsid w:val="00DA06B5"/>
    <w:rsid w:val="00DA3269"/>
    <w:rsid w:val="00DA3674"/>
    <w:rsid w:val="00DA4138"/>
    <w:rsid w:val="00DA5A77"/>
    <w:rsid w:val="00DB06B3"/>
    <w:rsid w:val="00DB08E6"/>
    <w:rsid w:val="00DB152A"/>
    <w:rsid w:val="00DB47AF"/>
    <w:rsid w:val="00DB4C98"/>
    <w:rsid w:val="00DB7A2F"/>
    <w:rsid w:val="00DB7A72"/>
    <w:rsid w:val="00DB7C82"/>
    <w:rsid w:val="00DC02B3"/>
    <w:rsid w:val="00DC2A5C"/>
    <w:rsid w:val="00DC51C4"/>
    <w:rsid w:val="00DC53E4"/>
    <w:rsid w:val="00DD016D"/>
    <w:rsid w:val="00DD3160"/>
    <w:rsid w:val="00DD39C2"/>
    <w:rsid w:val="00DD6D64"/>
    <w:rsid w:val="00DD6F9C"/>
    <w:rsid w:val="00DD799E"/>
    <w:rsid w:val="00DE0D40"/>
    <w:rsid w:val="00DE1404"/>
    <w:rsid w:val="00DE2AA2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7052"/>
    <w:rsid w:val="00E3104A"/>
    <w:rsid w:val="00E31147"/>
    <w:rsid w:val="00E3243C"/>
    <w:rsid w:val="00E3372F"/>
    <w:rsid w:val="00E34898"/>
    <w:rsid w:val="00E34ACD"/>
    <w:rsid w:val="00E37E10"/>
    <w:rsid w:val="00E41144"/>
    <w:rsid w:val="00E43C55"/>
    <w:rsid w:val="00E44413"/>
    <w:rsid w:val="00E44E84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6411E"/>
    <w:rsid w:val="00E7004E"/>
    <w:rsid w:val="00E70FD6"/>
    <w:rsid w:val="00E73642"/>
    <w:rsid w:val="00E742FC"/>
    <w:rsid w:val="00E76289"/>
    <w:rsid w:val="00E77E0E"/>
    <w:rsid w:val="00E77F69"/>
    <w:rsid w:val="00E81956"/>
    <w:rsid w:val="00E82B49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0DD5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EC4"/>
    <w:rsid w:val="00F12974"/>
    <w:rsid w:val="00F13193"/>
    <w:rsid w:val="00F14187"/>
    <w:rsid w:val="00F14390"/>
    <w:rsid w:val="00F14F1F"/>
    <w:rsid w:val="00F162B8"/>
    <w:rsid w:val="00F175E6"/>
    <w:rsid w:val="00F21610"/>
    <w:rsid w:val="00F21BF6"/>
    <w:rsid w:val="00F225AA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6AE"/>
    <w:rsid w:val="00F47C30"/>
    <w:rsid w:val="00F51A4C"/>
    <w:rsid w:val="00F53480"/>
    <w:rsid w:val="00F5478B"/>
    <w:rsid w:val="00F54927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702E"/>
    <w:rsid w:val="00F77904"/>
    <w:rsid w:val="00F80BBF"/>
    <w:rsid w:val="00F85753"/>
    <w:rsid w:val="00F85BE2"/>
    <w:rsid w:val="00F86201"/>
    <w:rsid w:val="00F86E42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338F"/>
    <w:rsid w:val="00FA41A8"/>
    <w:rsid w:val="00FA5AD1"/>
    <w:rsid w:val="00FA70D5"/>
    <w:rsid w:val="00FA7A83"/>
    <w:rsid w:val="00FB353C"/>
    <w:rsid w:val="00FB5148"/>
    <w:rsid w:val="00FB6386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706"/>
    <w:rsid w:val="00FE32F6"/>
    <w:rsid w:val="00FE3D2D"/>
    <w:rsid w:val="00FE4BC2"/>
    <w:rsid w:val="00FE5009"/>
    <w:rsid w:val="00FE535B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3D15B6-B020-4ECE-AE77-50B0CFCD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3</cp:revision>
  <dcterms:created xsi:type="dcterms:W3CDTF">2025-11-19T01:09:00Z</dcterms:created>
  <dcterms:modified xsi:type="dcterms:W3CDTF">2025-11-19T01:09:00Z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