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A66D4" w14:textId="7EB8B19B" w:rsidR="00021A74" w:rsidRDefault="00021A74" w:rsidP="00021A74">
      <w:pPr>
        <w:pStyle w:val="a4"/>
        <w:tabs>
          <w:tab w:val="right" w:pos="9923"/>
        </w:tabs>
        <w:ind w:right="-7"/>
        <w:rPr>
          <w:rFonts w:cs="Arial"/>
          <w:bCs/>
          <w:i/>
          <w:noProof w:val="0"/>
          <w:sz w:val="32"/>
          <w:lang w:eastAsia="zh-CN"/>
        </w:rPr>
      </w:pPr>
      <w:bookmarkStart w:id="0" w:name="_Hlk19781073"/>
      <w:bookmarkStart w:id="1" w:name="OLE_LINK24"/>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213B58">
        <w:rPr>
          <w:rFonts w:cs="Arial" w:hint="eastAsia"/>
          <w:noProof w:val="0"/>
          <w:sz w:val="24"/>
          <w:szCs w:val="24"/>
          <w:lang w:eastAsia="zh-CN"/>
        </w:rPr>
        <w:t>30</w:t>
      </w:r>
      <w:r>
        <w:rPr>
          <w:rFonts w:cs="Arial"/>
          <w:bCs/>
          <w:noProof w:val="0"/>
          <w:sz w:val="24"/>
        </w:rPr>
        <w:tab/>
      </w:r>
      <w:r w:rsidR="00407460" w:rsidRPr="00407460">
        <w:rPr>
          <w:rFonts w:cs="Arial"/>
          <w:bCs/>
          <w:noProof w:val="0"/>
          <w:sz w:val="24"/>
        </w:rPr>
        <w:t>R3-25</w:t>
      </w:r>
      <w:r w:rsidR="009C65C7">
        <w:rPr>
          <w:rFonts w:cs="Arial" w:hint="eastAsia"/>
          <w:bCs/>
          <w:noProof w:val="0"/>
          <w:sz w:val="24"/>
          <w:lang w:eastAsia="zh-CN"/>
        </w:rPr>
        <w:t>8322</w:t>
      </w:r>
    </w:p>
    <w:p w14:paraId="444C2E19" w14:textId="6908054F" w:rsidR="00EE0733" w:rsidRDefault="00213B58" w:rsidP="00021A74">
      <w:pPr>
        <w:pStyle w:val="a4"/>
        <w:rPr>
          <w:rFonts w:cs="Arial"/>
          <w:bCs/>
          <w:noProof w:val="0"/>
          <w:sz w:val="24"/>
          <w:lang w:eastAsia="zh-CN"/>
        </w:rPr>
      </w:pPr>
      <w:bookmarkStart w:id="3" w:name="OLE_LINK1"/>
      <w:bookmarkEnd w:id="0"/>
      <w:r w:rsidRPr="003A3B74">
        <w:rPr>
          <w:rFonts w:cs="Arial"/>
          <w:sz w:val="24"/>
          <w:szCs w:val="24"/>
        </w:rPr>
        <w:t>Dallas, US, 17 - 21 November 2025</w:t>
      </w:r>
      <w:bookmarkEnd w:id="3"/>
    </w:p>
    <w:bookmarkEnd w:id="1"/>
    <w:p w14:paraId="096DEBE1" w14:textId="77777777" w:rsidR="004F41E7" w:rsidRDefault="004F41E7" w:rsidP="004F41E7">
      <w:pPr>
        <w:pStyle w:val="a4"/>
        <w:rPr>
          <w:rFonts w:cs="Arial"/>
          <w:bCs/>
          <w:noProof w:val="0"/>
          <w:sz w:val="24"/>
          <w:lang w:val="en-US" w:eastAsia="ja-JP"/>
        </w:rPr>
      </w:pPr>
    </w:p>
    <w:p w14:paraId="5223C8AA" w14:textId="77777777" w:rsidR="00021A74" w:rsidRPr="00021A74" w:rsidRDefault="00021A74" w:rsidP="004F41E7">
      <w:pPr>
        <w:pStyle w:val="a4"/>
        <w:rPr>
          <w:rFonts w:cs="Arial"/>
          <w:bCs/>
          <w:noProof w:val="0"/>
          <w:sz w:val="24"/>
          <w:lang w:val="en-US" w:eastAsia="ja-JP"/>
        </w:rPr>
      </w:pPr>
    </w:p>
    <w:p w14:paraId="19B9B8F7" w14:textId="462CE590" w:rsidR="00C76DDA" w:rsidRPr="00B50379" w:rsidRDefault="00C76DDA" w:rsidP="00C76DDA">
      <w:pPr>
        <w:pStyle w:val="af8"/>
        <w:ind w:left="1985" w:hanging="1985"/>
        <w:rPr>
          <w:lang w:eastAsia="ja-JP"/>
        </w:rPr>
      </w:pPr>
      <w:r>
        <w:t>T</w:t>
      </w:r>
      <w:r w:rsidRPr="00B50379">
        <w:t>itle:</w:t>
      </w:r>
      <w:r w:rsidRPr="00B50379">
        <w:tab/>
      </w:r>
      <w:r w:rsidR="00CF7142">
        <w:rPr>
          <w:lang w:eastAsia="zh-CN"/>
        </w:rPr>
        <w:t>Correction on the Rel-19 set ID</w:t>
      </w:r>
      <w:r w:rsidR="00F84DD9" w:rsidRPr="00F84DD9">
        <w:rPr>
          <w:lang w:eastAsia="zh-CN"/>
        </w:rPr>
        <w:t xml:space="preserve"> assignment</w:t>
      </w:r>
      <w:r w:rsidR="00CF7142">
        <w:rPr>
          <w:lang w:eastAsia="zh-CN"/>
        </w:rPr>
        <w:t xml:space="preserve"> in inter-CU LTM</w:t>
      </w:r>
    </w:p>
    <w:p w14:paraId="1703601B" w14:textId="533D1E00" w:rsidR="005F436C" w:rsidRDefault="005F436C" w:rsidP="005F436C">
      <w:pPr>
        <w:pStyle w:val="af8"/>
        <w:rPr>
          <w:lang w:eastAsia="ja-JP"/>
        </w:rPr>
      </w:pPr>
      <w:r>
        <w:t>Agenda Item:</w:t>
      </w:r>
      <w:r>
        <w:tab/>
      </w:r>
      <w:r w:rsidR="00021A74">
        <w:rPr>
          <w:lang w:eastAsia="zh-CN"/>
        </w:rPr>
        <w:t>9.2.5</w:t>
      </w:r>
    </w:p>
    <w:p w14:paraId="778AB5AF" w14:textId="227101FA" w:rsidR="005F436C" w:rsidRDefault="005F436C" w:rsidP="005F436C">
      <w:pPr>
        <w:pStyle w:val="af8"/>
        <w:rPr>
          <w:lang w:eastAsia="ja-JP"/>
        </w:rPr>
      </w:pPr>
      <w:r>
        <w:t>Source:</w:t>
      </w:r>
      <w:r>
        <w:tab/>
      </w:r>
      <w:r w:rsidR="007A7271" w:rsidRPr="007A7271">
        <w:t xml:space="preserve">Huawei, </w:t>
      </w:r>
      <w:r w:rsidR="0038427F">
        <w:t xml:space="preserve">Nokia, </w:t>
      </w:r>
      <w:r w:rsidR="007A7271" w:rsidRPr="007A7271">
        <w:t>Jio Platforms, CATT, China Telecom</w:t>
      </w:r>
      <w:r w:rsidR="009C40B6">
        <w:t>, Lenovo</w:t>
      </w:r>
    </w:p>
    <w:p w14:paraId="19F92F93" w14:textId="7A9C1EE3" w:rsidR="005F436C" w:rsidRDefault="005F436C" w:rsidP="005F436C">
      <w:pPr>
        <w:pStyle w:val="af8"/>
        <w:rPr>
          <w:lang w:eastAsia="zh-CN"/>
        </w:rPr>
      </w:pPr>
      <w:r>
        <w:t>Document for:</w:t>
      </w:r>
      <w:r>
        <w:tab/>
      </w:r>
      <w:r w:rsidR="00EF658F">
        <w:rPr>
          <w:rFonts w:hint="eastAsia"/>
          <w:lang w:eastAsia="zh-CN"/>
        </w:rPr>
        <w:t>Discussion</w:t>
      </w:r>
    </w:p>
    <w:p w14:paraId="07A2EC87" w14:textId="77777777" w:rsidR="00EE0733" w:rsidRDefault="00EE0733" w:rsidP="00EE0733">
      <w:pPr>
        <w:pStyle w:val="1"/>
        <w:rPr>
          <w:rFonts w:cs="Arial"/>
        </w:rPr>
      </w:pPr>
      <w:r>
        <w:rPr>
          <w:rFonts w:cs="Arial"/>
        </w:rPr>
        <w:t>1</w:t>
      </w:r>
      <w:r>
        <w:rPr>
          <w:rFonts w:cs="Arial"/>
        </w:rPr>
        <w:tab/>
        <w:t>Introduction</w:t>
      </w:r>
    </w:p>
    <w:p w14:paraId="6645FF23" w14:textId="3BFA1931" w:rsidR="00F73776" w:rsidRPr="00F73776" w:rsidRDefault="00F73776" w:rsidP="00F73776">
      <w:bookmarkStart w:id="4" w:name="OLE_LINK92"/>
      <w:bookmarkStart w:id="5" w:name="_Hlk48630882"/>
      <w:r w:rsidRPr="00F73776">
        <w:t xml:space="preserve">The Rel-19 Mobility Enhancement WI was completed at last meeting. </w:t>
      </w:r>
      <w:r>
        <w:t xml:space="preserve">The definition and usage of the </w:t>
      </w:r>
      <w:r>
        <w:rPr>
          <w:lang w:eastAsia="zh-CN"/>
        </w:rPr>
        <w:t>Rel-19 set ID list (</w:t>
      </w:r>
      <w:r w:rsidR="00150B19">
        <w:rPr>
          <w:lang w:eastAsia="zh-CN"/>
        </w:rPr>
        <w:t xml:space="preserve">the </w:t>
      </w:r>
      <w:proofErr w:type="spellStart"/>
      <w:r w:rsidR="00150B19" w:rsidRPr="00150B19">
        <w:rPr>
          <w:i/>
          <w:iCs/>
          <w:lang w:eastAsia="zh-CN"/>
        </w:rPr>
        <w:t>proposed</w:t>
      </w:r>
      <w:r w:rsidRPr="00150B19">
        <w:rPr>
          <w:i/>
          <w:iCs/>
        </w:rPr>
        <w:t>LTM</w:t>
      </w:r>
      <w:proofErr w:type="spellEnd"/>
      <w:r w:rsidRPr="00150B19">
        <w:rPr>
          <w:i/>
          <w:iCs/>
        </w:rPr>
        <w:t>-</w:t>
      </w:r>
      <w:proofErr w:type="spellStart"/>
      <w:r w:rsidRPr="00150B19">
        <w:rPr>
          <w:i/>
          <w:iCs/>
        </w:rPr>
        <w:t>NoSecurityChangeID</w:t>
      </w:r>
      <w:proofErr w:type="spellEnd"/>
      <w:r w:rsidRPr="00150B19">
        <w:rPr>
          <w:i/>
          <w:iCs/>
        </w:rPr>
        <w:t>-List</w:t>
      </w:r>
      <w:r w:rsidR="00150B19">
        <w:t xml:space="preserve"> IE</w:t>
      </w:r>
      <w:r>
        <w:rPr>
          <w:lang w:eastAsia="zh-CN"/>
        </w:rPr>
        <w:t>)</w:t>
      </w:r>
      <w:r w:rsidRPr="00F73776">
        <w:t xml:space="preserve"> need </w:t>
      </w:r>
      <w:r>
        <w:t>further clarification which relates to the following magical words</w:t>
      </w:r>
      <w:r w:rsidRPr="00F73776">
        <w:t xml:space="preserve"> in ASN.1.</w:t>
      </w:r>
    </w:p>
    <w:tbl>
      <w:tblPr>
        <w:tblStyle w:val="aff0"/>
        <w:tblW w:w="0" w:type="auto"/>
        <w:tblInd w:w="0" w:type="dxa"/>
        <w:tblLook w:val="04A0" w:firstRow="1" w:lastRow="0" w:firstColumn="1" w:lastColumn="0" w:noHBand="0" w:noVBand="1"/>
      </w:tblPr>
      <w:tblGrid>
        <w:gridCol w:w="9629"/>
      </w:tblGrid>
      <w:tr w:rsidR="00F73776" w14:paraId="13619B42" w14:textId="77777777" w:rsidTr="00F73776">
        <w:tc>
          <w:tcPr>
            <w:tcW w:w="9629" w:type="dxa"/>
          </w:tcPr>
          <w:p w14:paraId="2DE8B037" w14:textId="77777777" w:rsidR="00F73776" w:rsidRDefault="00F73776" w:rsidP="00F73776">
            <w:pPr>
              <w:pStyle w:val="PL"/>
              <w:tabs>
                <w:tab w:val="clear" w:pos="4608"/>
                <w:tab w:val="clear" w:pos="4992"/>
                <w:tab w:val="clear" w:pos="5376"/>
                <w:tab w:val="clear" w:pos="5760"/>
                <w:tab w:val="clear" w:pos="6144"/>
                <w:tab w:val="clear" w:pos="6528"/>
                <w:tab w:val="clear" w:pos="6912"/>
                <w:tab w:val="center" w:pos="7144"/>
              </w:tabs>
              <w:rPr>
                <w:rFonts w:eastAsiaTheme="minorEastAsia"/>
              </w:rPr>
            </w:pPr>
            <w:r>
              <w:t>LTMHandoverInformationRequest ::= SEQUENCE {</w:t>
            </w:r>
          </w:p>
          <w:p w14:paraId="52BCFA68" w14:textId="77777777" w:rsidR="00F73776" w:rsidRDefault="00F73776" w:rsidP="00F73776">
            <w:pPr>
              <w:pStyle w:val="PL"/>
            </w:pPr>
            <w:r>
              <w:tab/>
              <w:t>proposedLTM-NoSecurityChangeID-List</w:t>
            </w:r>
            <w:r>
              <w:tab/>
            </w:r>
            <w:r>
              <w:tab/>
              <w:t>LTM-NoSecurityChangeID-List</w:t>
            </w:r>
            <w:r>
              <w:tab/>
            </w:r>
            <w:r>
              <w:tab/>
              <w:t>OPTIONAL,</w:t>
            </w:r>
            <w:r>
              <w:tab/>
            </w:r>
            <w:r>
              <w:tab/>
            </w:r>
            <w:r>
              <w:tab/>
            </w:r>
            <w:r>
              <w:tab/>
            </w:r>
            <w:r w:rsidRPr="00F73776">
              <w:rPr>
                <w:highlight w:val="yellow"/>
              </w:rPr>
              <w:t>-- This IE may need to be refined.</w:t>
            </w:r>
          </w:p>
          <w:p w14:paraId="36DF4C1C" w14:textId="77777777" w:rsidR="00F73776" w:rsidRDefault="00F73776" w:rsidP="00F73776">
            <w:pPr>
              <w:pStyle w:val="PL"/>
            </w:pPr>
            <w:r>
              <w:tab/>
              <w:t>targetNG-RANnodeUEXnAPID</w:t>
            </w:r>
            <w:r>
              <w:tab/>
            </w:r>
            <w:r>
              <w:tab/>
            </w:r>
            <w:r>
              <w:tab/>
            </w:r>
            <w:r>
              <w:tab/>
            </w:r>
            <w:r>
              <w:rPr>
                <w:lang w:val="en-US"/>
              </w:rPr>
              <w:t>NG-RANnodeUEXnAPID</w:t>
            </w:r>
            <w:r>
              <w:rPr>
                <w:lang w:val="en-US"/>
              </w:rPr>
              <w:tab/>
            </w:r>
            <w:r>
              <w:rPr>
                <w:lang w:val="en-US"/>
              </w:rPr>
              <w:tab/>
            </w:r>
            <w:r>
              <w:rPr>
                <w:lang w:val="en-US"/>
              </w:rPr>
              <w:tab/>
            </w:r>
            <w:r>
              <w:rPr>
                <w:lang w:val="en-US"/>
              </w:rPr>
              <w:tab/>
              <w:t>OPTIONAL</w:t>
            </w:r>
            <w:r>
              <w:t>,</w:t>
            </w:r>
          </w:p>
          <w:p w14:paraId="2F77B054" w14:textId="77777777" w:rsidR="00F73776" w:rsidRDefault="00F73776" w:rsidP="00F73776">
            <w:pPr>
              <w:pStyle w:val="PL"/>
            </w:pPr>
            <w:r>
              <w:tab/>
              <w:t>referenceConfiguration</w:t>
            </w:r>
            <w:r>
              <w:tab/>
            </w:r>
            <w:r>
              <w:tab/>
            </w:r>
            <w:r>
              <w:tab/>
            </w:r>
            <w:r>
              <w:tab/>
            </w:r>
            <w:r>
              <w:tab/>
              <w:t>ReferenceConfiguration</w:t>
            </w:r>
            <w:r>
              <w:tab/>
            </w:r>
            <w:r>
              <w:tab/>
            </w:r>
            <w:r>
              <w:tab/>
              <w:t>OPTIONAL,</w:t>
            </w:r>
          </w:p>
          <w:p w14:paraId="1DB45E69" w14:textId="77777777" w:rsidR="00F73776" w:rsidRDefault="00F73776" w:rsidP="00F73776">
            <w:pPr>
              <w:pStyle w:val="PL"/>
            </w:pPr>
            <w:r>
              <w:tab/>
              <w:t>lTMConfigurationIDMappingList</w:t>
            </w:r>
            <w:r>
              <w:tab/>
            </w:r>
            <w:r>
              <w:tab/>
            </w:r>
            <w:r>
              <w:tab/>
              <w:t>LTMConfigurationIDMappingList</w:t>
            </w:r>
            <w:r>
              <w:tab/>
              <w:t>OPTIONAL,</w:t>
            </w:r>
          </w:p>
          <w:p w14:paraId="2B969818" w14:textId="77777777" w:rsidR="00F73776" w:rsidRDefault="00F73776" w:rsidP="00F73776">
            <w:pPr>
              <w:pStyle w:val="PL"/>
            </w:pPr>
            <w:r>
              <w:tab/>
              <w:t>cSIResourceConfiguration</w:t>
            </w:r>
            <w:r>
              <w:tab/>
            </w:r>
            <w:r>
              <w:tab/>
            </w:r>
            <w:r>
              <w:tab/>
            </w:r>
            <w:r>
              <w:tab/>
              <w:t>CSIResourceConfiguration</w:t>
            </w:r>
            <w:r>
              <w:tab/>
            </w:r>
            <w:r>
              <w:tab/>
              <w:t>OPTIONAL,</w:t>
            </w:r>
          </w:p>
          <w:p w14:paraId="4B55A22A" w14:textId="77777777" w:rsidR="00F73776" w:rsidRDefault="00F73776" w:rsidP="00F73776">
            <w:pPr>
              <w:pStyle w:val="PL"/>
            </w:pPr>
            <w:r>
              <w:tab/>
              <w:t>requestForCSI-RSResourceConfigForLayer1Measurements</w:t>
            </w:r>
            <w:r>
              <w:tab/>
            </w:r>
            <w:r>
              <w:tab/>
              <w:t>RequestForCSI-RSResourceConfigForLayer1Measurements</w:t>
            </w:r>
            <w:r>
              <w:tab/>
            </w:r>
            <w:r>
              <w:tab/>
              <w:t>OPTIONAL,</w:t>
            </w:r>
          </w:p>
          <w:p w14:paraId="2F3B101B" w14:textId="77777777" w:rsidR="00F73776" w:rsidRDefault="00F73776" w:rsidP="00F73776">
            <w:pPr>
              <w:pStyle w:val="PL"/>
            </w:pPr>
            <w:r>
              <w:tab/>
              <w:t>requestForCSI-RSResourceConfigForEarlyCSIAcquisition</w:t>
            </w:r>
            <w:r>
              <w:tab/>
              <w:t>RequestForCSI-RSResourceConfigForEarlyCSIAcquisition</w:t>
            </w:r>
            <w:r>
              <w:tab/>
            </w:r>
            <w:r>
              <w:tab/>
              <w:t>OPTIONAL,</w:t>
            </w:r>
          </w:p>
          <w:p w14:paraId="07E5B667" w14:textId="77777777" w:rsidR="00F73776" w:rsidRDefault="00F73776" w:rsidP="00F73776">
            <w:pPr>
              <w:pStyle w:val="PL"/>
            </w:pPr>
            <w:r>
              <w:tab/>
              <w:t>iE-Extensions</w:t>
            </w:r>
            <w:r>
              <w:tab/>
            </w:r>
            <w:r>
              <w:tab/>
            </w:r>
            <w:r>
              <w:tab/>
            </w:r>
            <w:r>
              <w:tab/>
            </w:r>
            <w:r>
              <w:tab/>
            </w:r>
            <w:r>
              <w:tab/>
            </w:r>
            <w:r>
              <w:tab/>
              <w:t>ProtocolExtensionContainer { { LTMHandoverInformationRequest-ExtIEs} } OPTIONAL,</w:t>
            </w:r>
          </w:p>
          <w:p w14:paraId="129331B0" w14:textId="77777777" w:rsidR="00F73776" w:rsidRDefault="00F73776" w:rsidP="00F73776">
            <w:pPr>
              <w:pStyle w:val="PL"/>
            </w:pPr>
            <w:r>
              <w:tab/>
              <w:t>...</w:t>
            </w:r>
          </w:p>
          <w:p w14:paraId="37355098" w14:textId="157A7C86" w:rsidR="00F73776" w:rsidRDefault="00F73776" w:rsidP="00F73776">
            <w:pPr>
              <w:pStyle w:val="PL"/>
              <w:rPr>
                <w:rFonts w:eastAsia="Yu Mincho"/>
              </w:rPr>
            </w:pPr>
            <w:r>
              <w:t>}</w:t>
            </w:r>
          </w:p>
        </w:tc>
      </w:tr>
    </w:tbl>
    <w:p w14:paraId="615D8C6E" w14:textId="7DEE696D" w:rsidR="00F52BEC" w:rsidRDefault="00F73776" w:rsidP="003B5181">
      <w:pPr>
        <w:spacing w:before="180" w:after="0"/>
        <w:rPr>
          <w:rFonts w:eastAsia="Yu Mincho"/>
        </w:rPr>
      </w:pPr>
      <w:r>
        <w:rPr>
          <w:rFonts w:eastAsia="Yu Mincho"/>
        </w:rPr>
        <w:t>This contribution provides further clarifications and analysis on the Rel-19 set ID</w:t>
      </w:r>
      <w:r w:rsidR="00150B19">
        <w:rPr>
          <w:rFonts w:eastAsia="Yu Mincho"/>
        </w:rPr>
        <w:t xml:space="preserve"> assignment</w:t>
      </w:r>
      <w:r w:rsidR="00E07203">
        <w:rPr>
          <w:rFonts w:eastAsia="Yu Mincho"/>
        </w:rPr>
        <w:t>.</w:t>
      </w:r>
      <w:bookmarkEnd w:id="4"/>
    </w:p>
    <w:bookmarkEnd w:id="5"/>
    <w:p w14:paraId="48138A53" w14:textId="22946DED" w:rsidR="009D3DB3" w:rsidRPr="00ED1413" w:rsidRDefault="005C0A63" w:rsidP="00ED1413">
      <w:pPr>
        <w:pStyle w:val="1"/>
      </w:pPr>
      <w:r>
        <w:t>2</w:t>
      </w:r>
      <w:r>
        <w:tab/>
        <w:t>Discussion</w:t>
      </w:r>
      <w:bookmarkStart w:id="6" w:name="_Toc191377531"/>
    </w:p>
    <w:p w14:paraId="4AF77E06" w14:textId="0DFE5949" w:rsidR="006A1921" w:rsidRDefault="003E6587" w:rsidP="003E6587">
      <w:pPr>
        <w:pStyle w:val="3"/>
      </w:pPr>
      <w:bookmarkStart w:id="7" w:name="OLE_LINK114"/>
      <w:bookmarkEnd w:id="6"/>
      <w:r>
        <w:rPr>
          <w:rFonts w:hint="eastAsia"/>
          <w:lang w:eastAsia="zh-CN"/>
        </w:rPr>
        <w:t>2.1</w:t>
      </w:r>
      <w:r>
        <w:rPr>
          <w:lang w:eastAsia="zh-CN"/>
        </w:rPr>
        <w:tab/>
      </w:r>
      <w:r>
        <w:rPr>
          <w:rFonts w:hint="eastAsia"/>
        </w:rPr>
        <w:t>Background</w:t>
      </w:r>
    </w:p>
    <w:p w14:paraId="6ED8032E" w14:textId="7E5BF111" w:rsidR="00481226" w:rsidRPr="00481226" w:rsidRDefault="00481226" w:rsidP="006A1921">
      <w:pPr>
        <w:spacing w:before="180" w:after="0"/>
        <w:rPr>
          <w:lang w:val="en-US" w:eastAsia="zh-CN"/>
        </w:rPr>
      </w:pPr>
      <w:r>
        <w:rPr>
          <w:lang w:val="en-US" w:eastAsia="zh-CN"/>
        </w:rPr>
        <w:t xml:space="preserve">In Rel-19 Mobility Enhancement WI, RAN2 introduced a parameter named as </w:t>
      </w:r>
      <w:r w:rsidRPr="00481226">
        <w:rPr>
          <w:rFonts w:eastAsia="宋体"/>
          <w:lang w:val="en-US" w:eastAsia="zh-CN"/>
        </w:rPr>
        <w:t>LTM no security change ID</w:t>
      </w:r>
      <w:r w:rsidRPr="00481226">
        <w:rPr>
          <w:lang w:val="en-US" w:eastAsia="zh-CN"/>
        </w:rPr>
        <w:t xml:space="preserve"> (also</w:t>
      </w:r>
      <w:r w:rsidRPr="00481226">
        <w:rPr>
          <w:rFonts w:hint="eastAsia"/>
          <w:lang w:val="en-US" w:eastAsia="zh-CN"/>
        </w:rPr>
        <w:t xml:space="preserve"> called</w:t>
      </w:r>
      <w:r w:rsidRPr="00481226">
        <w:rPr>
          <w:lang w:val="en-US" w:eastAsia="zh-CN"/>
        </w:rPr>
        <w:t xml:space="preserve"> Rel-19 set</w:t>
      </w:r>
      <w:r w:rsidR="00693A1D">
        <w:rPr>
          <w:lang w:val="en-US" w:eastAsia="zh-CN"/>
        </w:rPr>
        <w:t xml:space="preserve"> </w:t>
      </w:r>
      <w:r w:rsidRPr="00481226">
        <w:rPr>
          <w:lang w:val="en-US" w:eastAsia="zh-CN"/>
        </w:rPr>
        <w:t>ID)</w:t>
      </w:r>
      <w:r w:rsidR="003E0C3A">
        <w:rPr>
          <w:lang w:val="en-US" w:eastAsia="zh-CN"/>
        </w:rPr>
        <w:t xml:space="preserve"> for each candidate cell</w:t>
      </w:r>
      <w:r w:rsidRPr="00481226">
        <w:rPr>
          <w:lang w:val="en-US" w:eastAsia="zh-CN"/>
        </w:rPr>
        <w:t xml:space="preserve"> to enable the UE determine whether security key change is needed or not in </w:t>
      </w:r>
      <w:r>
        <w:rPr>
          <w:lang w:val="en-US" w:eastAsia="zh-CN"/>
        </w:rPr>
        <w:t>inter-CU LTM</w:t>
      </w:r>
      <w:r w:rsidRPr="00481226">
        <w:rPr>
          <w:lang w:val="en-US" w:eastAsia="zh-CN"/>
        </w:rPr>
        <w:t>.</w:t>
      </w:r>
      <w:r>
        <w:rPr>
          <w:lang w:val="en-US" w:eastAsia="zh-CN"/>
        </w:rPr>
        <w:t xml:space="preserve"> RAN2 further clarified in the LS [ 1] that </w:t>
      </w:r>
      <w:r w:rsidR="007A61E6">
        <w:rPr>
          <w:lang w:val="en-US" w:eastAsia="zh-CN"/>
        </w:rPr>
        <w:t xml:space="preserve">The </w:t>
      </w:r>
      <w:r w:rsidR="007A61E6" w:rsidRPr="00481226">
        <w:rPr>
          <w:rFonts w:eastAsia="宋体"/>
          <w:lang w:val="en-US" w:eastAsia="zh-CN"/>
        </w:rPr>
        <w:t>LTM no security change ID</w:t>
      </w:r>
      <w:r w:rsidR="007A61E6">
        <w:rPr>
          <w:lang w:val="en-US" w:eastAsia="zh-CN"/>
        </w:rPr>
        <w:t xml:space="preserve">  </w:t>
      </w:r>
      <w:r w:rsidR="003C6D6F">
        <w:rPr>
          <w:lang w:val="en-US" w:eastAsia="zh-CN"/>
        </w:rPr>
        <w:t xml:space="preserve">can also be used </w:t>
      </w:r>
      <w:r w:rsidR="007A61E6">
        <w:rPr>
          <w:lang w:val="en-US" w:eastAsia="zh-CN"/>
        </w:rPr>
        <w:t xml:space="preserve">to </w:t>
      </w:r>
      <w:r w:rsidR="003C6D6F">
        <w:rPr>
          <w:lang w:val="en-US" w:eastAsia="zh-CN"/>
        </w:rPr>
        <w:t xml:space="preserve">determine  </w:t>
      </w:r>
      <w:r>
        <w:rPr>
          <w:lang w:val="en-US" w:eastAsia="zh-CN"/>
        </w:rPr>
        <w:t>security key change</w:t>
      </w:r>
      <w:r w:rsidR="003C6D6F">
        <w:rPr>
          <w:lang w:val="en-US" w:eastAsia="zh-CN"/>
        </w:rPr>
        <w:t xml:space="preserve"> in intra-CU LTM</w:t>
      </w:r>
      <w:r>
        <w:rPr>
          <w:lang w:val="en-US" w:eastAsia="zh-CN"/>
        </w:rPr>
        <w:t>. The relevant text in the LS [1] is quoted as below.</w:t>
      </w:r>
    </w:p>
    <w:tbl>
      <w:tblPr>
        <w:tblStyle w:val="aff0"/>
        <w:tblW w:w="0" w:type="auto"/>
        <w:tblInd w:w="0" w:type="dxa"/>
        <w:tblLook w:val="04A0" w:firstRow="1" w:lastRow="0" w:firstColumn="1" w:lastColumn="0" w:noHBand="0" w:noVBand="1"/>
      </w:tblPr>
      <w:tblGrid>
        <w:gridCol w:w="9629"/>
      </w:tblGrid>
      <w:tr w:rsidR="00481226" w14:paraId="7F168B63" w14:textId="77777777" w:rsidTr="00481226">
        <w:tc>
          <w:tcPr>
            <w:tcW w:w="9629" w:type="dxa"/>
          </w:tcPr>
          <w:p w14:paraId="789B764E" w14:textId="3A98D61C" w:rsidR="00481226" w:rsidRPr="00481226" w:rsidRDefault="00481226" w:rsidP="00481226">
            <w:pPr>
              <w:spacing w:beforeLines="50" w:before="120" w:afterLines="50" w:after="120" w:line="259" w:lineRule="auto"/>
              <w:rPr>
                <w:lang w:val="en-US" w:eastAsia="zh-CN"/>
              </w:rPr>
            </w:pPr>
            <w:r w:rsidRPr="00481226">
              <w:rPr>
                <w:rFonts w:ascii="Arial" w:hAnsi="Arial" w:cs="Arial" w:hint="eastAsia"/>
                <w:lang w:val="en-US" w:eastAsia="zh-CN" w:bidi="ar"/>
              </w:rPr>
              <w:t>T</w:t>
            </w:r>
            <w:r w:rsidRPr="00481226">
              <w:rPr>
                <w:rFonts w:ascii="Arial" w:hAnsi="Arial" w:cs="Arial"/>
                <w:lang w:val="en-US" w:eastAsia="zh-CN" w:bidi="ar"/>
              </w:rPr>
              <w:t>he term “R19 set ID” refers to the “LTM no security change ID” configured to the UE for serving cell and candidate cells separately. RAN2 assumes that even for intra-CU LTM, the network is allowed to configure different R19 set IDs for different cells (including serving and/or intra-CU candidate cells) if the network wants to trigger security key update.</w:t>
            </w:r>
            <w:r w:rsidRPr="00481226">
              <w:rPr>
                <w:rFonts w:ascii="Arial" w:hAnsi="Arial" w:cs="Arial" w:hint="eastAsia"/>
                <w:lang w:val="en-US" w:eastAsia="zh-CN" w:bidi="ar"/>
              </w:rPr>
              <w:t xml:space="preserve"> </w:t>
            </w:r>
            <w:r w:rsidRPr="00481226">
              <w:rPr>
                <w:rFonts w:ascii="Arial" w:hAnsi="Arial" w:cs="Arial"/>
                <w:lang w:val="en-US" w:eastAsia="zh-CN" w:bidi="ar"/>
              </w:rPr>
              <w:t xml:space="preserve">From UE perspective, security key update is performed when the R19 set IDs are different between the serving cell and the target cell, whether it is intra-CU or inter-CU LTM can be transparent to the UE. </w:t>
            </w:r>
          </w:p>
        </w:tc>
      </w:tr>
    </w:tbl>
    <w:p w14:paraId="75B9ADC5" w14:textId="7757710D" w:rsidR="00E24EC0" w:rsidRDefault="00E24EC0" w:rsidP="006A1921">
      <w:pPr>
        <w:spacing w:before="180" w:after="0"/>
        <w:rPr>
          <w:lang w:val="en-US" w:eastAsia="zh-CN"/>
        </w:rPr>
      </w:pPr>
      <w:r>
        <w:rPr>
          <w:lang w:val="en-US" w:eastAsia="zh-CN"/>
        </w:rPr>
        <w:t xml:space="preserve">The key requirement of the Rel-19 set ID assignment is that candidate cells that need security key change in LTM have to be assigned with different Rel-19 set IDs with each other. While among the candidate cells in a single candidate </w:t>
      </w:r>
      <w:proofErr w:type="spellStart"/>
      <w:r>
        <w:rPr>
          <w:lang w:val="en-US" w:eastAsia="zh-CN"/>
        </w:rPr>
        <w:t>gNB</w:t>
      </w:r>
      <w:proofErr w:type="spellEnd"/>
      <w:r>
        <w:rPr>
          <w:lang w:val="en-US" w:eastAsia="zh-CN"/>
        </w:rPr>
        <w:t>, the candidate cells that does not need security key change in LTM should be assigned with the same Rel-19 set ID.</w:t>
      </w:r>
    </w:p>
    <w:p w14:paraId="211F2007" w14:textId="2447E8C6" w:rsidR="00481226" w:rsidRDefault="00693A1D" w:rsidP="006A1921">
      <w:pPr>
        <w:spacing w:before="180" w:after="0"/>
        <w:rPr>
          <w:lang w:val="en-US" w:eastAsia="zh-CN"/>
        </w:rPr>
      </w:pPr>
      <w:r>
        <w:rPr>
          <w:lang w:val="en-US" w:eastAsia="zh-CN"/>
        </w:rPr>
        <w:t xml:space="preserve">With above guidance, RAN3 discussed </w:t>
      </w:r>
      <w:r w:rsidR="003E0C3A">
        <w:rPr>
          <w:rFonts w:hint="eastAsia"/>
          <w:lang w:val="en-US" w:eastAsia="zh-CN"/>
        </w:rPr>
        <w:t xml:space="preserve">the </w:t>
      </w:r>
      <w:r w:rsidR="003E0C3A">
        <w:rPr>
          <w:lang w:val="en-US" w:eastAsia="zh-CN"/>
        </w:rPr>
        <w:t xml:space="preserve">Rel-19 set ID assignment for candidate cells during LTM preparation. </w:t>
      </w:r>
      <w:r w:rsidR="003E0C3A">
        <w:rPr>
          <w:rFonts w:hint="eastAsia"/>
          <w:lang w:val="en-US" w:eastAsia="zh-CN"/>
        </w:rPr>
        <w:t>The</w:t>
      </w:r>
      <w:r w:rsidR="003E0C3A">
        <w:rPr>
          <w:lang w:val="en-US" w:eastAsia="zh-CN"/>
        </w:rPr>
        <w:t xml:space="preserve"> discussed two solutions are:</w:t>
      </w:r>
    </w:p>
    <w:p w14:paraId="679C1935" w14:textId="77777777" w:rsidR="003E0C3A" w:rsidRDefault="003E0C3A" w:rsidP="003E0C3A">
      <w:pPr>
        <w:pStyle w:val="afe"/>
        <w:numPr>
          <w:ilvl w:val="0"/>
          <w:numId w:val="38"/>
        </w:numPr>
        <w:spacing w:before="180" w:after="0"/>
        <w:rPr>
          <w:lang w:val="en-US" w:eastAsia="zh-CN"/>
        </w:rPr>
      </w:pPr>
      <w:r w:rsidRPr="003E0C3A">
        <w:rPr>
          <w:lang w:val="en-US" w:eastAsia="zh-CN"/>
        </w:rPr>
        <w:lastRenderedPageBreak/>
        <w:t xml:space="preserve">Option 1: </w:t>
      </w:r>
      <w:r>
        <w:rPr>
          <w:lang w:val="en-US" w:eastAsia="zh-CN"/>
        </w:rPr>
        <w:t>The s</w:t>
      </w:r>
      <w:r w:rsidRPr="003E0C3A">
        <w:rPr>
          <w:lang w:val="en-US" w:eastAsia="zh-CN"/>
        </w:rPr>
        <w:t xml:space="preserve">ource </w:t>
      </w:r>
      <w:proofErr w:type="spellStart"/>
      <w:r w:rsidRPr="003E0C3A">
        <w:rPr>
          <w:lang w:val="en-US" w:eastAsia="zh-CN"/>
        </w:rPr>
        <w:t>gNB</w:t>
      </w:r>
      <w:proofErr w:type="spellEnd"/>
      <w:r w:rsidRPr="003E0C3A">
        <w:rPr>
          <w:lang w:val="en-US" w:eastAsia="zh-CN"/>
        </w:rPr>
        <w:t xml:space="preserve"> </w:t>
      </w:r>
      <w:r>
        <w:rPr>
          <w:lang w:val="en-US" w:eastAsia="zh-CN"/>
        </w:rPr>
        <w:t>assigns</w:t>
      </w:r>
      <w:r w:rsidRPr="003E0C3A">
        <w:rPr>
          <w:lang w:val="en-US" w:eastAsia="zh-CN"/>
        </w:rPr>
        <w:t xml:space="preserve"> </w:t>
      </w:r>
      <w:r>
        <w:rPr>
          <w:lang w:val="en-US" w:eastAsia="zh-CN"/>
        </w:rPr>
        <w:t xml:space="preserve">a proposed </w:t>
      </w:r>
      <w:r w:rsidRPr="003E0C3A">
        <w:rPr>
          <w:lang w:val="en-US" w:eastAsia="zh-CN"/>
        </w:rPr>
        <w:t xml:space="preserve">Rel-19 set ID </w:t>
      </w:r>
      <w:r>
        <w:rPr>
          <w:lang w:val="en-US" w:eastAsia="zh-CN"/>
        </w:rPr>
        <w:t>list</w:t>
      </w:r>
      <w:r w:rsidRPr="003E0C3A">
        <w:rPr>
          <w:lang w:val="en-US" w:eastAsia="zh-CN"/>
        </w:rPr>
        <w:t xml:space="preserve"> </w:t>
      </w:r>
      <w:r>
        <w:rPr>
          <w:lang w:val="en-US" w:eastAsia="zh-CN"/>
        </w:rPr>
        <w:t>for each</w:t>
      </w:r>
      <w:r w:rsidRPr="003E0C3A">
        <w:rPr>
          <w:lang w:val="en-US" w:eastAsia="zh-CN"/>
        </w:rPr>
        <w:t xml:space="preserve"> candidate </w:t>
      </w:r>
      <w:proofErr w:type="spellStart"/>
      <w:r w:rsidRPr="003E0C3A">
        <w:rPr>
          <w:lang w:val="en-US" w:eastAsia="zh-CN"/>
        </w:rPr>
        <w:t>gNB</w:t>
      </w:r>
      <w:proofErr w:type="spellEnd"/>
      <w:r w:rsidRPr="003E0C3A">
        <w:rPr>
          <w:lang w:val="en-US" w:eastAsia="zh-CN"/>
        </w:rPr>
        <w:t xml:space="preserve"> </w:t>
      </w:r>
      <w:r>
        <w:rPr>
          <w:lang w:val="en-US" w:eastAsia="zh-CN"/>
        </w:rPr>
        <w:t xml:space="preserve">and sends it </w:t>
      </w:r>
      <w:r w:rsidRPr="003E0C3A">
        <w:rPr>
          <w:lang w:val="en-US" w:eastAsia="zh-CN"/>
        </w:rPr>
        <w:t xml:space="preserve">in the HANDOVER REQUEST message, then candidate </w:t>
      </w:r>
      <w:proofErr w:type="spellStart"/>
      <w:r w:rsidRPr="003E0C3A">
        <w:rPr>
          <w:lang w:val="en-US" w:eastAsia="zh-CN"/>
        </w:rPr>
        <w:t>gNB</w:t>
      </w:r>
      <w:proofErr w:type="spellEnd"/>
      <w:r w:rsidRPr="003E0C3A">
        <w:rPr>
          <w:lang w:val="en-US" w:eastAsia="zh-CN"/>
        </w:rPr>
        <w:t xml:space="preserve"> assigns </w:t>
      </w:r>
      <w:r>
        <w:rPr>
          <w:lang w:val="en-US" w:eastAsia="zh-CN"/>
        </w:rPr>
        <w:t xml:space="preserve">the </w:t>
      </w:r>
      <w:r w:rsidRPr="003E0C3A">
        <w:rPr>
          <w:lang w:val="en-US" w:eastAsia="zh-CN"/>
        </w:rPr>
        <w:t>Rel-19 set ID</w:t>
      </w:r>
      <w:r>
        <w:rPr>
          <w:lang w:val="en-US" w:eastAsia="zh-CN"/>
        </w:rPr>
        <w:t>s for</w:t>
      </w:r>
      <w:r w:rsidRPr="003E0C3A">
        <w:rPr>
          <w:lang w:val="en-US" w:eastAsia="zh-CN"/>
        </w:rPr>
        <w:t xml:space="preserve"> its own candidate cells and feedback</w:t>
      </w:r>
      <w:r>
        <w:rPr>
          <w:lang w:val="en-US" w:eastAsia="zh-CN"/>
        </w:rPr>
        <w:t xml:space="preserve"> to the source </w:t>
      </w:r>
      <w:proofErr w:type="spellStart"/>
      <w:r>
        <w:rPr>
          <w:lang w:val="en-US" w:eastAsia="zh-CN"/>
        </w:rPr>
        <w:t>gNB</w:t>
      </w:r>
      <w:proofErr w:type="spellEnd"/>
      <w:r w:rsidRPr="003E0C3A">
        <w:rPr>
          <w:lang w:val="en-US" w:eastAsia="zh-CN"/>
        </w:rPr>
        <w:t xml:space="preserve"> </w:t>
      </w:r>
      <w:r>
        <w:rPr>
          <w:lang w:val="en-US" w:eastAsia="zh-CN"/>
        </w:rPr>
        <w:t>in</w:t>
      </w:r>
      <w:r w:rsidRPr="003E0C3A">
        <w:rPr>
          <w:lang w:val="en-US" w:eastAsia="zh-CN"/>
        </w:rPr>
        <w:t xml:space="preserve"> </w:t>
      </w:r>
      <w:r>
        <w:rPr>
          <w:lang w:val="en-US" w:eastAsia="zh-CN"/>
        </w:rPr>
        <w:t xml:space="preserve">the </w:t>
      </w:r>
      <w:r w:rsidRPr="003E0C3A">
        <w:rPr>
          <w:lang w:val="en-US" w:eastAsia="zh-CN"/>
        </w:rPr>
        <w:t>HANDOVER REQUEST ACKNOWLEDGE message.</w:t>
      </w:r>
    </w:p>
    <w:p w14:paraId="0B2AE69B" w14:textId="5D9B527B" w:rsidR="003E0C3A" w:rsidRPr="00E6650D" w:rsidRDefault="003E0C3A" w:rsidP="009B5B32">
      <w:pPr>
        <w:pStyle w:val="afe"/>
        <w:numPr>
          <w:ilvl w:val="0"/>
          <w:numId w:val="38"/>
        </w:numPr>
        <w:spacing w:before="180" w:after="0"/>
        <w:rPr>
          <w:lang w:val="en-US" w:eastAsia="zh-CN"/>
        </w:rPr>
      </w:pPr>
      <w:r w:rsidRPr="00E6650D">
        <w:rPr>
          <w:lang w:val="en-US" w:eastAsia="zh-CN"/>
        </w:rPr>
        <w:t>Option 2:</w:t>
      </w:r>
      <w:r w:rsidR="00E6650D" w:rsidRPr="00E6650D">
        <w:rPr>
          <w:lang w:val="en-US" w:eastAsia="zh-CN"/>
        </w:rPr>
        <w:t xml:space="preserve"> The source </w:t>
      </w:r>
      <w:proofErr w:type="spellStart"/>
      <w:r w:rsidR="00E6650D" w:rsidRPr="00E6650D">
        <w:rPr>
          <w:lang w:val="en-US" w:eastAsia="zh-CN"/>
        </w:rPr>
        <w:t>gNB</w:t>
      </w:r>
      <w:proofErr w:type="spellEnd"/>
      <w:r w:rsidR="00E6650D" w:rsidRPr="00E6650D">
        <w:rPr>
          <w:lang w:val="en-US" w:eastAsia="zh-CN"/>
        </w:rPr>
        <w:t xml:space="preserve"> assigns the R19 set ID for each candidate cell in the HANDOVER REQU</w:t>
      </w:r>
      <w:r w:rsidR="001747C3">
        <w:rPr>
          <w:rFonts w:hint="eastAsia"/>
          <w:lang w:val="en-US" w:eastAsia="zh-CN"/>
        </w:rPr>
        <w:t>E</w:t>
      </w:r>
      <w:r w:rsidR="00E6650D" w:rsidRPr="00E6650D">
        <w:rPr>
          <w:lang w:val="en-US" w:eastAsia="zh-CN"/>
        </w:rPr>
        <w:t xml:space="preserve">ST message. The candidate </w:t>
      </w:r>
      <w:proofErr w:type="spellStart"/>
      <w:r w:rsidR="00E6650D" w:rsidRPr="00E6650D">
        <w:rPr>
          <w:lang w:val="en-US" w:eastAsia="zh-CN"/>
        </w:rPr>
        <w:t>gNB</w:t>
      </w:r>
      <w:proofErr w:type="spellEnd"/>
      <w:r w:rsidR="00E6650D" w:rsidRPr="00E6650D">
        <w:rPr>
          <w:lang w:val="en-US" w:eastAsia="zh-CN"/>
        </w:rPr>
        <w:t xml:space="preserve"> may update the R19 set ID to the one of its other candidate cells received earlier based on its security key change policy and reply the updated R19 set ID to the source </w:t>
      </w:r>
      <w:proofErr w:type="spellStart"/>
      <w:r w:rsidR="00E6650D" w:rsidRPr="00E6650D">
        <w:rPr>
          <w:lang w:val="en-US" w:eastAsia="zh-CN"/>
        </w:rPr>
        <w:t>gNB</w:t>
      </w:r>
      <w:proofErr w:type="spellEnd"/>
      <w:r w:rsidR="00E6650D" w:rsidRPr="00E6650D">
        <w:rPr>
          <w:lang w:val="en-US" w:eastAsia="zh-CN"/>
        </w:rPr>
        <w:t xml:space="preserve"> in the HANDOVER REQUEST ACKNOWLEDGE message</w:t>
      </w:r>
      <w:r w:rsidRPr="00E6650D">
        <w:rPr>
          <w:lang w:val="en-US" w:eastAsia="zh-CN"/>
        </w:rPr>
        <w:t>.</w:t>
      </w:r>
    </w:p>
    <w:p w14:paraId="7AD9C935" w14:textId="4C3AA7D9" w:rsidR="00693A1D" w:rsidRPr="00481226" w:rsidRDefault="00430D99" w:rsidP="006A1921">
      <w:pPr>
        <w:spacing w:before="180" w:after="0"/>
        <w:rPr>
          <w:lang w:val="en-US" w:eastAsia="zh-CN"/>
        </w:rPr>
      </w:pPr>
      <w:r>
        <w:rPr>
          <w:lang w:val="en-US" w:eastAsia="zh-CN"/>
        </w:rPr>
        <w:t xml:space="preserve">Option 1 is adopted and captured into the specification </w:t>
      </w:r>
      <w:r w:rsidR="002D1F0A">
        <w:rPr>
          <w:lang w:val="en-US" w:eastAsia="zh-CN"/>
        </w:rPr>
        <w:t>currently for the sake of WI completion</w:t>
      </w:r>
      <w:r>
        <w:rPr>
          <w:lang w:val="en-US" w:eastAsia="zh-CN"/>
        </w:rPr>
        <w:t>.</w:t>
      </w:r>
    </w:p>
    <w:p w14:paraId="26B190FA" w14:textId="46559F0D" w:rsidR="003E6587" w:rsidRPr="003E6587" w:rsidRDefault="003E6587" w:rsidP="003E6587">
      <w:pPr>
        <w:pStyle w:val="3"/>
      </w:pPr>
      <w:r>
        <w:t>2.2</w:t>
      </w:r>
      <w:r>
        <w:tab/>
      </w:r>
      <w:r>
        <w:rPr>
          <w:rFonts w:hint="eastAsia"/>
        </w:rPr>
        <w:t>Rel-19 set ID assignment</w:t>
      </w:r>
    </w:p>
    <w:p w14:paraId="7730AEB2" w14:textId="49266EC9" w:rsidR="001D1664" w:rsidRDefault="001D1664" w:rsidP="002D1F0A">
      <w:pPr>
        <w:spacing w:beforeLines="20" w:before="48" w:after="0"/>
        <w:rPr>
          <w:lang w:val="en-US" w:eastAsia="zh-CN"/>
        </w:rPr>
      </w:pPr>
      <w:r>
        <w:rPr>
          <w:lang w:val="en-US" w:eastAsia="zh-CN"/>
        </w:rPr>
        <w:t xml:space="preserve">LTM preparation is performed by a per candidate cell Handover Request procedure. Which means if there are multiple candidate cells in a candidate </w:t>
      </w:r>
      <w:proofErr w:type="spellStart"/>
      <w:r>
        <w:rPr>
          <w:lang w:val="en-US" w:eastAsia="zh-CN"/>
        </w:rPr>
        <w:t>gNB</w:t>
      </w:r>
      <w:proofErr w:type="spellEnd"/>
      <w:r>
        <w:rPr>
          <w:lang w:val="en-US" w:eastAsia="zh-CN"/>
        </w:rPr>
        <w:t xml:space="preserve">, the source </w:t>
      </w:r>
      <w:proofErr w:type="spellStart"/>
      <w:r>
        <w:rPr>
          <w:lang w:val="en-US" w:eastAsia="zh-CN"/>
        </w:rPr>
        <w:t>gNB</w:t>
      </w:r>
      <w:proofErr w:type="spellEnd"/>
      <w:r>
        <w:rPr>
          <w:lang w:val="en-US" w:eastAsia="zh-CN"/>
        </w:rPr>
        <w:t xml:space="preserve"> needs to trigger several Handover Request </w:t>
      </w:r>
      <w:r w:rsidR="00402B67">
        <w:rPr>
          <w:lang w:val="en-US" w:eastAsia="zh-CN"/>
        </w:rPr>
        <w:t>procedures</w:t>
      </w:r>
      <w:r>
        <w:rPr>
          <w:lang w:val="en-US" w:eastAsia="zh-CN"/>
        </w:rPr>
        <w:t xml:space="preserve"> towards the same candidate </w:t>
      </w:r>
      <w:proofErr w:type="spellStart"/>
      <w:r>
        <w:rPr>
          <w:lang w:val="en-US" w:eastAsia="zh-CN"/>
        </w:rPr>
        <w:t>gNB</w:t>
      </w:r>
      <w:proofErr w:type="spellEnd"/>
      <w:r>
        <w:rPr>
          <w:lang w:val="en-US" w:eastAsia="zh-CN"/>
        </w:rPr>
        <w:t>.</w:t>
      </w:r>
    </w:p>
    <w:p w14:paraId="40A9DEBE" w14:textId="77777777" w:rsidR="002B320E" w:rsidRDefault="002B320E" w:rsidP="002B320E">
      <w:pPr>
        <w:spacing w:before="180" w:after="0"/>
        <w:rPr>
          <w:lang w:val="en-US" w:eastAsia="zh-CN"/>
        </w:rPr>
      </w:pPr>
      <w:r>
        <w:rPr>
          <w:lang w:val="en-US" w:eastAsia="zh-CN"/>
        </w:rPr>
        <w:t xml:space="preserve">The intended option 1 discussed in the WI phase </w:t>
      </w:r>
      <w:r>
        <w:rPr>
          <w:rFonts w:hint="eastAsia"/>
          <w:lang w:val="en-US" w:eastAsia="zh-CN"/>
        </w:rPr>
        <w:t>includes</w:t>
      </w:r>
      <w:r>
        <w:rPr>
          <w:lang w:val="en-US" w:eastAsia="zh-CN"/>
        </w:rPr>
        <w:t xml:space="preserve"> the following steps:</w:t>
      </w:r>
    </w:p>
    <w:p w14:paraId="4FD2F87D" w14:textId="01A9F84D" w:rsidR="002B320E" w:rsidRDefault="002B320E" w:rsidP="002B320E">
      <w:pPr>
        <w:pStyle w:val="afe"/>
        <w:numPr>
          <w:ilvl w:val="0"/>
          <w:numId w:val="39"/>
        </w:numPr>
        <w:spacing w:before="180" w:after="0"/>
        <w:rPr>
          <w:lang w:val="en-US" w:eastAsia="zh-CN"/>
        </w:rPr>
      </w:pPr>
      <w:r>
        <w:rPr>
          <w:lang w:val="en-US" w:eastAsia="zh-CN"/>
        </w:rPr>
        <w:t xml:space="preserve">The source </w:t>
      </w:r>
      <w:proofErr w:type="spellStart"/>
      <w:r>
        <w:rPr>
          <w:lang w:val="en-US" w:eastAsia="zh-CN"/>
        </w:rPr>
        <w:t>gNB</w:t>
      </w:r>
      <w:proofErr w:type="spellEnd"/>
      <w:r>
        <w:rPr>
          <w:lang w:val="en-US" w:eastAsia="zh-CN"/>
        </w:rPr>
        <w:t xml:space="preserve"> only includes the </w:t>
      </w:r>
      <w:r w:rsidRPr="00932CD9">
        <w:rPr>
          <w:i/>
          <w:iCs/>
          <w:lang w:val="en-US" w:eastAsia="zh-CN"/>
        </w:rPr>
        <w:t>Proposed LTM No Security Change ID List</w:t>
      </w:r>
      <w:r w:rsidRPr="00932CD9">
        <w:rPr>
          <w:lang w:val="en-US" w:eastAsia="zh-CN"/>
        </w:rPr>
        <w:t xml:space="preserve"> IE</w:t>
      </w:r>
      <w:r>
        <w:rPr>
          <w:lang w:val="en-US" w:eastAsia="zh-CN"/>
        </w:rPr>
        <w:t xml:space="preserve"> once which is in the very first HANDOVER REQUEST message, containing the </w:t>
      </w:r>
      <w:r w:rsidR="00813221">
        <w:rPr>
          <w:lang w:val="en-US" w:eastAsia="zh-CN"/>
        </w:rPr>
        <w:t xml:space="preserve">proposed </w:t>
      </w:r>
      <w:r w:rsidRPr="00DE16FA">
        <w:rPr>
          <w:lang w:val="en-US" w:eastAsia="zh-CN"/>
        </w:rPr>
        <w:t>LTM No Security Change ID</w:t>
      </w:r>
      <w:r>
        <w:rPr>
          <w:lang w:val="en-US" w:eastAsia="zh-CN"/>
        </w:rPr>
        <w:t xml:space="preserve">s assigned to all the candidate cells in a certain </w:t>
      </w:r>
      <w:proofErr w:type="spellStart"/>
      <w:r>
        <w:rPr>
          <w:lang w:val="en-US" w:eastAsia="zh-CN"/>
        </w:rPr>
        <w:t>gNB</w:t>
      </w:r>
      <w:proofErr w:type="spellEnd"/>
      <w:r>
        <w:rPr>
          <w:lang w:val="en-US" w:eastAsia="zh-CN"/>
        </w:rPr>
        <w:t>.</w:t>
      </w:r>
    </w:p>
    <w:p w14:paraId="6B93A89A" w14:textId="2331209F" w:rsidR="002B320E" w:rsidRDefault="002B320E" w:rsidP="002B320E">
      <w:pPr>
        <w:pStyle w:val="afe"/>
        <w:numPr>
          <w:ilvl w:val="0"/>
          <w:numId w:val="39"/>
        </w:numPr>
        <w:spacing w:before="180" w:after="0"/>
        <w:rPr>
          <w:lang w:val="en-US" w:eastAsia="zh-CN"/>
        </w:rPr>
      </w:pPr>
      <w:r>
        <w:rPr>
          <w:lang w:val="en-US" w:eastAsia="zh-CN"/>
        </w:rPr>
        <w:t xml:space="preserve">In the response HANDOVER REQUEST ACKNOLEDGE message, the candidate </w:t>
      </w:r>
      <w:proofErr w:type="spellStart"/>
      <w:r>
        <w:rPr>
          <w:lang w:val="en-US" w:eastAsia="zh-CN"/>
        </w:rPr>
        <w:t>gNB</w:t>
      </w:r>
      <w:proofErr w:type="spellEnd"/>
      <w:r>
        <w:rPr>
          <w:lang w:val="en-US" w:eastAsia="zh-CN"/>
        </w:rPr>
        <w:t xml:space="preserve"> includes the selected </w:t>
      </w:r>
      <w:r w:rsidRPr="00DE16FA">
        <w:rPr>
          <w:lang w:val="en-US" w:eastAsia="zh-CN"/>
        </w:rPr>
        <w:t>LTM No Security Change ID</w:t>
      </w:r>
      <w:r w:rsidR="00813221">
        <w:rPr>
          <w:lang w:val="en-US" w:eastAsia="zh-CN"/>
        </w:rPr>
        <w:t xml:space="preserve"> for </w:t>
      </w:r>
      <w:r w:rsidR="00C23114">
        <w:rPr>
          <w:lang w:val="en-US" w:eastAsia="zh-CN"/>
        </w:rPr>
        <w:t>a</w:t>
      </w:r>
      <w:r w:rsidR="00813221">
        <w:rPr>
          <w:lang w:val="en-US" w:eastAsia="zh-CN"/>
        </w:rPr>
        <w:t xml:space="preserve"> concerned candidate cell</w:t>
      </w:r>
      <w:r>
        <w:rPr>
          <w:lang w:val="en-US" w:eastAsia="zh-CN"/>
        </w:rPr>
        <w:t>.</w:t>
      </w:r>
    </w:p>
    <w:p w14:paraId="1589CFAA" w14:textId="773FD9D3" w:rsidR="002B320E" w:rsidRPr="00932CD9" w:rsidRDefault="002B320E" w:rsidP="002B320E">
      <w:pPr>
        <w:pStyle w:val="afe"/>
        <w:numPr>
          <w:ilvl w:val="0"/>
          <w:numId w:val="39"/>
        </w:numPr>
        <w:spacing w:before="180" w:after="0"/>
        <w:rPr>
          <w:lang w:val="en-US" w:eastAsia="zh-CN"/>
        </w:rPr>
      </w:pPr>
      <w:r>
        <w:rPr>
          <w:lang w:val="en-US" w:eastAsia="zh-CN"/>
        </w:rPr>
        <w:t xml:space="preserve">For any additional new candidate cell preparation on the same candidate </w:t>
      </w:r>
      <w:proofErr w:type="spellStart"/>
      <w:r>
        <w:rPr>
          <w:lang w:val="en-US" w:eastAsia="zh-CN"/>
        </w:rPr>
        <w:t>gNB</w:t>
      </w:r>
      <w:proofErr w:type="spellEnd"/>
      <w:r>
        <w:rPr>
          <w:lang w:val="en-US" w:eastAsia="zh-CN"/>
        </w:rPr>
        <w:t xml:space="preserve">, the source </w:t>
      </w:r>
      <w:proofErr w:type="spellStart"/>
      <w:r>
        <w:rPr>
          <w:lang w:val="en-US" w:eastAsia="zh-CN"/>
        </w:rPr>
        <w:t>gNB</w:t>
      </w:r>
      <w:proofErr w:type="spellEnd"/>
      <w:r>
        <w:rPr>
          <w:lang w:val="en-US" w:eastAsia="zh-CN"/>
        </w:rPr>
        <w:t xml:space="preserve"> </w:t>
      </w:r>
      <w:r w:rsidR="00912ADF">
        <w:rPr>
          <w:lang w:val="en-US" w:eastAsia="zh-CN"/>
        </w:rPr>
        <w:t xml:space="preserve">needs to include </w:t>
      </w:r>
      <w:proofErr w:type="spellStart"/>
      <w:r w:rsidR="00912ADF">
        <w:rPr>
          <w:lang w:val="en-US" w:eastAsia="zh-CN"/>
        </w:rPr>
        <w:t>a</w:t>
      </w:r>
      <w:proofErr w:type="spellEnd"/>
      <w:r w:rsidR="00912ADF">
        <w:rPr>
          <w:lang w:val="en-US" w:eastAsia="zh-CN"/>
        </w:rPr>
        <w:t xml:space="preserve"> </w:t>
      </w:r>
      <w:r w:rsidR="00486DF5">
        <w:rPr>
          <w:lang w:val="en-US" w:eastAsia="zh-CN"/>
        </w:rPr>
        <w:t xml:space="preserve">extended </w:t>
      </w:r>
      <w:r w:rsidR="00912ADF" w:rsidRPr="00932CD9">
        <w:rPr>
          <w:i/>
          <w:iCs/>
          <w:lang w:val="en-US" w:eastAsia="zh-CN"/>
        </w:rPr>
        <w:t>Proposed LTM No Security Change ID List</w:t>
      </w:r>
      <w:r w:rsidR="00912ADF" w:rsidRPr="00932CD9">
        <w:rPr>
          <w:lang w:val="en-US" w:eastAsia="zh-CN"/>
        </w:rPr>
        <w:t xml:space="preserve"> IE</w:t>
      </w:r>
      <w:r w:rsidR="00912ADF">
        <w:rPr>
          <w:lang w:val="en-US" w:eastAsia="zh-CN"/>
        </w:rPr>
        <w:t xml:space="preserve"> with new Rel-19 Set IDs in the HANDOVER REQU</w:t>
      </w:r>
      <w:r w:rsidR="001747C3">
        <w:rPr>
          <w:rFonts w:hint="eastAsia"/>
          <w:lang w:val="en-US" w:eastAsia="zh-CN"/>
        </w:rPr>
        <w:t>E</w:t>
      </w:r>
      <w:r w:rsidR="00912ADF">
        <w:rPr>
          <w:lang w:val="en-US" w:eastAsia="zh-CN"/>
        </w:rPr>
        <w:t>ST message for the new candidate ell</w:t>
      </w:r>
      <w:r w:rsidR="00486DF5">
        <w:rPr>
          <w:lang w:val="en-US" w:eastAsia="zh-CN"/>
        </w:rPr>
        <w:t>s</w:t>
      </w:r>
      <w:r w:rsidR="00912ADF">
        <w:rPr>
          <w:lang w:val="en-US" w:eastAsia="zh-CN"/>
        </w:rPr>
        <w:t xml:space="preserve">. </w:t>
      </w:r>
    </w:p>
    <w:p w14:paraId="34059954" w14:textId="2D7B2197" w:rsidR="000E2D9B" w:rsidRDefault="002B320E" w:rsidP="006A1921">
      <w:pPr>
        <w:spacing w:before="180" w:after="0"/>
        <w:rPr>
          <w:lang w:val="en-US" w:eastAsia="zh-CN"/>
        </w:rPr>
      </w:pPr>
      <w:r>
        <w:rPr>
          <w:lang w:val="en-US" w:eastAsia="zh-CN"/>
        </w:rPr>
        <w:t>T</w:t>
      </w:r>
      <w:r w:rsidR="000E2D9B">
        <w:rPr>
          <w:lang w:val="en-US" w:eastAsia="zh-CN"/>
        </w:rPr>
        <w:t xml:space="preserve">he existing specification implementation for option 1 </w:t>
      </w:r>
      <w:r w:rsidR="00486DF5">
        <w:rPr>
          <w:lang w:val="en-US" w:eastAsia="zh-CN"/>
        </w:rPr>
        <w:t xml:space="preserve">only </w:t>
      </w:r>
      <w:r w:rsidR="000E2D9B">
        <w:rPr>
          <w:lang w:val="en-US" w:eastAsia="zh-CN"/>
        </w:rPr>
        <w:t xml:space="preserve">includes an optional </w:t>
      </w:r>
      <w:r w:rsidR="000E2D9B" w:rsidRPr="000E2D9B">
        <w:rPr>
          <w:i/>
          <w:iCs/>
          <w:lang w:val="en-US" w:eastAsia="zh-CN"/>
        </w:rPr>
        <w:t>Proposed LTM No Security Change ID List</w:t>
      </w:r>
      <w:r w:rsidR="000E2D9B" w:rsidRPr="000E2D9B">
        <w:rPr>
          <w:lang w:val="en-US" w:eastAsia="zh-CN"/>
        </w:rPr>
        <w:t xml:space="preserve"> </w:t>
      </w:r>
      <w:r w:rsidR="000E2D9B">
        <w:rPr>
          <w:lang w:val="en-US" w:eastAsia="zh-CN"/>
        </w:rPr>
        <w:t>IE in HANDOVER REQUEST message,</w:t>
      </w:r>
      <w:r w:rsidR="00486DF5">
        <w:rPr>
          <w:lang w:val="en-US" w:eastAsia="zh-CN"/>
        </w:rPr>
        <w:t xml:space="preserve"> a procedural text for the optional IE, and</w:t>
      </w:r>
      <w:r w:rsidR="000E2D9B">
        <w:rPr>
          <w:lang w:val="en-US" w:eastAsia="zh-CN"/>
        </w:rPr>
        <w:t xml:space="preserve"> a mandatory IE in HANDOVER REQUEST ACKNOLEDGE message.</w:t>
      </w:r>
    </w:p>
    <w:p w14:paraId="1A2B702D" w14:textId="77777777" w:rsidR="00B433F3" w:rsidRDefault="00B433F3" w:rsidP="006A1921">
      <w:pPr>
        <w:spacing w:before="180" w:after="0"/>
        <w:rPr>
          <w:lang w:val="en-US" w:eastAsia="zh-CN"/>
        </w:rPr>
      </w:pPr>
    </w:p>
    <w:tbl>
      <w:tblPr>
        <w:tblStyle w:val="aff0"/>
        <w:tblW w:w="0" w:type="auto"/>
        <w:tblInd w:w="0" w:type="dxa"/>
        <w:tblLook w:val="04A0" w:firstRow="1" w:lastRow="0" w:firstColumn="1" w:lastColumn="0" w:noHBand="0" w:noVBand="1"/>
      </w:tblPr>
      <w:tblGrid>
        <w:gridCol w:w="9629"/>
      </w:tblGrid>
      <w:tr w:rsidR="000E2D9B" w14:paraId="3CDF46F4" w14:textId="77777777" w:rsidTr="000E2D9B">
        <w:tc>
          <w:tcPr>
            <w:tcW w:w="9629" w:type="dxa"/>
          </w:tcPr>
          <w:p w14:paraId="21005C0A" w14:textId="5D142B77" w:rsidR="00B433F3" w:rsidRPr="00B433F3" w:rsidRDefault="00B433F3" w:rsidP="00B433F3">
            <w:pPr>
              <w:rPr>
                <w:b/>
                <w:bCs/>
              </w:rPr>
            </w:pPr>
            <w:r w:rsidRPr="00B433F3">
              <w:rPr>
                <w:b/>
                <w:bCs/>
              </w:rPr>
              <w:t>[…]</w:t>
            </w:r>
          </w:p>
          <w:p w14:paraId="0A682549" w14:textId="3046A3A2" w:rsidR="00B433F3" w:rsidRPr="00B433F3" w:rsidRDefault="00B433F3" w:rsidP="00B433F3">
            <w:pPr>
              <w:spacing w:after="0"/>
              <w:rPr>
                <w:rFonts w:eastAsiaTheme="minorEastAsia"/>
                <w:i/>
                <w:iCs/>
              </w:rPr>
            </w:pPr>
            <w:r w:rsidRPr="00B433F3">
              <w:rPr>
                <w:i/>
                <w:iCs/>
              </w:rPr>
              <w:t xml:space="preserve">If the Proposed LTM No Security Change ID List IE </w:t>
            </w:r>
            <w:r w:rsidRPr="00B433F3">
              <w:rPr>
                <w:rFonts w:eastAsia="PMingLiU"/>
                <w:i/>
                <w:iCs/>
              </w:rPr>
              <w:t xml:space="preserve">is contained in the LTM Handover Information Request IE </w:t>
            </w:r>
            <w:r w:rsidRPr="00B433F3">
              <w:rPr>
                <w:i/>
                <w:iCs/>
              </w:rPr>
              <w:t xml:space="preserve">included in the HANDOVER REQUEST message, </w:t>
            </w:r>
            <w:r w:rsidRPr="00B433F3">
              <w:rPr>
                <w:rFonts w:eastAsia="PMingLiU"/>
                <w:i/>
                <w:iCs/>
              </w:rPr>
              <w:t xml:space="preserve">the target </w:t>
            </w:r>
            <w:r w:rsidRPr="00B433F3">
              <w:rPr>
                <w:i/>
                <w:iCs/>
              </w:rPr>
              <w:t>NG-RAN node</w:t>
            </w:r>
            <w:r w:rsidRPr="00B433F3">
              <w:rPr>
                <w:rFonts w:eastAsia="PMingLiU"/>
                <w:i/>
                <w:iCs/>
              </w:rPr>
              <w:t xml:space="preserve"> shall</w:t>
            </w:r>
            <w:r w:rsidRPr="00B433F3">
              <w:rPr>
                <w:i/>
                <w:iCs/>
                <w:lang w:val="en-US"/>
              </w:rPr>
              <w:t xml:space="preserve">, if supported, include the </w:t>
            </w:r>
            <w:r w:rsidRPr="00B433F3">
              <w:rPr>
                <w:i/>
                <w:iCs/>
              </w:rPr>
              <w:t>LTM No Security Change ID</w:t>
            </w:r>
            <w:r w:rsidRPr="00B433F3">
              <w:rPr>
                <w:i/>
                <w:iCs/>
                <w:lang w:val="en-US"/>
              </w:rPr>
              <w:t xml:space="preserve"> IE </w:t>
            </w:r>
            <w:r w:rsidRPr="00B433F3">
              <w:rPr>
                <w:rFonts w:eastAsia="MS Mincho"/>
                <w:i/>
                <w:iCs/>
              </w:rPr>
              <w:t xml:space="preserve">in the </w:t>
            </w:r>
            <w:r w:rsidRPr="00B433F3">
              <w:rPr>
                <w:i/>
                <w:iCs/>
              </w:rPr>
              <w:t xml:space="preserve">HANDOVER REQUEST ACKNOWLEDGE message for the accepted candidate cell, and </w:t>
            </w:r>
            <w:bookmarkStart w:id="8" w:name="OLE_LINK98"/>
            <w:r w:rsidRPr="00B433F3">
              <w:rPr>
                <w:i/>
                <w:iCs/>
              </w:rPr>
              <w:t>act as specified in TS 38.300 [9]</w:t>
            </w:r>
            <w:bookmarkEnd w:id="8"/>
            <w:r w:rsidRPr="00B433F3">
              <w:rPr>
                <w:i/>
                <w:iCs/>
              </w:rPr>
              <w:t xml:space="preserve">. </w:t>
            </w:r>
          </w:p>
          <w:p w14:paraId="1B6A6C37" w14:textId="77777777" w:rsidR="000E2D9B" w:rsidRDefault="00B433F3" w:rsidP="006A1921">
            <w:pPr>
              <w:spacing w:before="180" w:after="0"/>
              <w:rPr>
                <w:b/>
                <w:bCs/>
                <w:lang w:val="en-US" w:eastAsia="zh-CN"/>
              </w:rPr>
            </w:pPr>
            <w:r w:rsidRPr="00B433F3">
              <w:rPr>
                <w:b/>
                <w:bCs/>
                <w:lang w:val="en-US" w:eastAsia="zh-CN"/>
              </w:rPr>
              <w:t>[…]</w:t>
            </w:r>
          </w:p>
          <w:p w14:paraId="69E32032" w14:textId="6AFDA035" w:rsidR="00B433F3" w:rsidRPr="00B433F3" w:rsidRDefault="00B433F3" w:rsidP="006A1921">
            <w:pPr>
              <w:spacing w:before="180" w:after="0"/>
              <w:rPr>
                <w:lang w:val="en-US" w:eastAsia="zh-CN"/>
              </w:rPr>
            </w:pPr>
            <w:r w:rsidRPr="00B433F3">
              <w:rPr>
                <w:lang w:val="en-US" w:eastAsia="zh-CN"/>
              </w:rPr>
              <w:t>In Handover Request: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433F3" w14:paraId="38EA9A26" w14:textId="77777777" w:rsidTr="00B433F3">
              <w:tc>
                <w:tcPr>
                  <w:tcW w:w="2160" w:type="dxa"/>
                  <w:tcBorders>
                    <w:top w:val="single" w:sz="4" w:space="0" w:color="auto"/>
                    <w:left w:val="single" w:sz="4" w:space="0" w:color="auto"/>
                    <w:bottom w:val="single" w:sz="4" w:space="0" w:color="auto"/>
                    <w:right w:val="single" w:sz="4" w:space="0" w:color="auto"/>
                  </w:tcBorders>
                  <w:hideMark/>
                </w:tcPr>
                <w:p w14:paraId="3489220C" w14:textId="77777777" w:rsidR="00B433F3" w:rsidRDefault="00B433F3" w:rsidP="00B433F3">
                  <w:pPr>
                    <w:pStyle w:val="TAL"/>
                    <w:ind w:left="113"/>
                  </w:pPr>
                  <w:r>
                    <w:t>&gt;</w:t>
                  </w:r>
                  <w:bookmarkStart w:id="9" w:name="_Hlk208924478"/>
                  <w:r>
                    <w:t>Proposed LTM No Security Change ID List</w:t>
                  </w:r>
                  <w:bookmarkEnd w:id="9"/>
                </w:p>
              </w:tc>
              <w:tc>
                <w:tcPr>
                  <w:tcW w:w="1080" w:type="dxa"/>
                  <w:tcBorders>
                    <w:top w:val="single" w:sz="4" w:space="0" w:color="auto"/>
                    <w:left w:val="single" w:sz="4" w:space="0" w:color="auto"/>
                    <w:bottom w:val="single" w:sz="4" w:space="0" w:color="auto"/>
                    <w:right w:val="single" w:sz="4" w:space="0" w:color="auto"/>
                  </w:tcBorders>
                  <w:hideMark/>
                </w:tcPr>
                <w:p w14:paraId="0BEBE753" w14:textId="77777777" w:rsidR="00B433F3" w:rsidRDefault="00B433F3" w:rsidP="00B433F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162122" w14:textId="77777777" w:rsidR="00B433F3" w:rsidRDefault="00B433F3" w:rsidP="00B433F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020838" w14:textId="77777777" w:rsidR="00B433F3" w:rsidRDefault="00B433F3" w:rsidP="00B433F3">
                  <w:pPr>
                    <w:pStyle w:val="TAL"/>
                  </w:pPr>
                  <w:r>
                    <w:rPr>
                      <w:rFonts w:eastAsia="Batang"/>
                      <w:bCs/>
                    </w:rPr>
                    <w:t>9.2.3.xx15</w:t>
                  </w:r>
                </w:p>
              </w:tc>
              <w:tc>
                <w:tcPr>
                  <w:tcW w:w="1728" w:type="dxa"/>
                  <w:tcBorders>
                    <w:top w:val="single" w:sz="4" w:space="0" w:color="auto"/>
                    <w:left w:val="single" w:sz="4" w:space="0" w:color="auto"/>
                    <w:bottom w:val="single" w:sz="4" w:space="0" w:color="auto"/>
                    <w:right w:val="single" w:sz="4" w:space="0" w:color="auto"/>
                  </w:tcBorders>
                </w:tcPr>
                <w:p w14:paraId="3902115A" w14:textId="77777777" w:rsidR="00B433F3" w:rsidRDefault="00B433F3" w:rsidP="00B433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608EB3" w14:textId="77777777" w:rsidR="00B433F3" w:rsidRDefault="00B433F3" w:rsidP="00B433F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4F3D2C" w14:textId="77777777" w:rsidR="00B433F3" w:rsidRDefault="00B433F3" w:rsidP="00B433F3">
                  <w:pPr>
                    <w:pStyle w:val="TAC"/>
                    <w:keepNext w:val="0"/>
                    <w:keepLines w:val="0"/>
                    <w:widowControl w:val="0"/>
                  </w:pPr>
                </w:p>
              </w:tc>
            </w:tr>
          </w:tbl>
          <w:p w14:paraId="600195B2" w14:textId="77777777" w:rsidR="00B433F3" w:rsidRDefault="00B433F3" w:rsidP="006A1921">
            <w:pPr>
              <w:spacing w:before="180" w:after="0"/>
              <w:rPr>
                <w:b/>
                <w:bCs/>
                <w:lang w:val="en-US" w:eastAsia="zh-CN"/>
              </w:rPr>
            </w:pPr>
            <w:r w:rsidRPr="00B433F3">
              <w:rPr>
                <w:b/>
                <w:bCs/>
                <w:lang w:val="en-US" w:eastAsia="zh-CN"/>
              </w:rPr>
              <w:t>[…]</w:t>
            </w:r>
          </w:p>
          <w:p w14:paraId="2AC0CB47" w14:textId="4A2C7386" w:rsidR="00B433F3" w:rsidRPr="00B433F3" w:rsidRDefault="00B433F3" w:rsidP="006A1921">
            <w:pPr>
              <w:spacing w:before="180" w:after="0"/>
              <w:rPr>
                <w:b/>
                <w:bCs/>
                <w:lang w:val="en-US" w:eastAsia="zh-CN"/>
              </w:rPr>
            </w:pPr>
            <w:r w:rsidRPr="00B433F3">
              <w:rPr>
                <w:lang w:val="en-US" w:eastAsia="zh-CN"/>
              </w:rPr>
              <w:t>In Handover Request Ack: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1025"/>
              <w:gridCol w:w="1014"/>
              <w:gridCol w:w="1667"/>
              <w:gridCol w:w="1907"/>
              <w:gridCol w:w="1022"/>
              <w:gridCol w:w="1014"/>
            </w:tblGrid>
            <w:tr w:rsidR="00B433F3" w14:paraId="69DC8F1F" w14:textId="77777777" w:rsidTr="00B433F3">
              <w:tc>
                <w:tcPr>
                  <w:tcW w:w="2160" w:type="dxa"/>
                  <w:tcBorders>
                    <w:top w:val="single" w:sz="4" w:space="0" w:color="auto"/>
                    <w:left w:val="single" w:sz="4" w:space="0" w:color="auto"/>
                    <w:bottom w:val="single" w:sz="4" w:space="0" w:color="auto"/>
                    <w:right w:val="single" w:sz="4" w:space="0" w:color="auto"/>
                  </w:tcBorders>
                  <w:hideMark/>
                </w:tcPr>
                <w:p w14:paraId="0B787614" w14:textId="77777777" w:rsidR="00B433F3" w:rsidRDefault="00B433F3" w:rsidP="00B433F3">
                  <w:pPr>
                    <w:pStyle w:val="TAL"/>
                    <w:ind w:left="113"/>
                  </w:pPr>
                  <w:r>
                    <w:t>&gt;LTM No Security Change ID</w:t>
                  </w:r>
                </w:p>
              </w:tc>
              <w:tc>
                <w:tcPr>
                  <w:tcW w:w="1080" w:type="dxa"/>
                  <w:tcBorders>
                    <w:top w:val="single" w:sz="4" w:space="0" w:color="auto"/>
                    <w:left w:val="single" w:sz="4" w:space="0" w:color="auto"/>
                    <w:bottom w:val="single" w:sz="4" w:space="0" w:color="auto"/>
                    <w:right w:val="single" w:sz="4" w:space="0" w:color="auto"/>
                  </w:tcBorders>
                  <w:hideMark/>
                </w:tcPr>
                <w:p w14:paraId="275692D7" w14:textId="77777777" w:rsidR="00B433F3" w:rsidRDefault="00B433F3" w:rsidP="00B433F3">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4C1713" w14:textId="77777777" w:rsidR="00B433F3" w:rsidRDefault="00B433F3" w:rsidP="00B433F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1E0CFD" w14:textId="77777777" w:rsidR="00B433F3" w:rsidRDefault="00B433F3" w:rsidP="00B433F3">
                  <w:pPr>
                    <w:pStyle w:val="TAL"/>
                    <w:keepNext w:val="0"/>
                    <w:keepLines w:val="0"/>
                    <w:widowControl w:val="0"/>
                    <w:rPr>
                      <w:rFonts w:eastAsia="Batang"/>
                      <w:bCs/>
                    </w:rPr>
                  </w:pPr>
                  <w:r>
                    <w:rPr>
                      <w:rFonts w:cs="Arial"/>
                      <w:lang w:eastAsia="ja-JP"/>
                    </w:rPr>
                    <w:t>INTEGER(1..9,…)</w:t>
                  </w:r>
                </w:p>
              </w:tc>
              <w:tc>
                <w:tcPr>
                  <w:tcW w:w="1728" w:type="dxa"/>
                  <w:tcBorders>
                    <w:top w:val="single" w:sz="4" w:space="0" w:color="auto"/>
                    <w:left w:val="single" w:sz="4" w:space="0" w:color="auto"/>
                    <w:bottom w:val="single" w:sz="4" w:space="0" w:color="auto"/>
                    <w:right w:val="single" w:sz="4" w:space="0" w:color="auto"/>
                  </w:tcBorders>
                  <w:hideMark/>
                </w:tcPr>
                <w:p w14:paraId="4CE544FD" w14:textId="77777777" w:rsidR="00B433F3" w:rsidRDefault="00B433F3" w:rsidP="00B433F3">
                  <w:pPr>
                    <w:pStyle w:val="TAL"/>
                    <w:keepNext w:val="0"/>
                    <w:keepLines w:val="0"/>
                    <w:widowControl w:val="0"/>
                    <w:rPr>
                      <w:lang w:eastAsia="zh-CN"/>
                    </w:rPr>
                  </w:pPr>
                  <w:r>
                    <w:rPr>
                      <w:rFonts w:cs="Arial"/>
                      <w:szCs w:val="18"/>
                      <w:lang w:eastAsia="ja-JP"/>
                    </w:rPr>
                    <w:t xml:space="preserve">Corresponds to the </w:t>
                  </w:r>
                  <w:proofErr w:type="spellStart"/>
                  <w:r>
                    <w:rPr>
                      <w:rFonts w:cs="Arial"/>
                      <w:i/>
                      <w:iCs/>
                      <w:szCs w:val="18"/>
                      <w:lang w:eastAsia="ja-JP"/>
                    </w:rPr>
                    <w:t>ltm-NoSecurityChangeID</w:t>
                  </w:r>
                  <w:proofErr w:type="spellEnd"/>
                  <w: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12947A26" w14:textId="77777777" w:rsidR="00B433F3" w:rsidRDefault="00B433F3" w:rsidP="00B433F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ECE48" w14:textId="77777777" w:rsidR="00B433F3" w:rsidRDefault="00B433F3" w:rsidP="00B433F3">
                  <w:pPr>
                    <w:pStyle w:val="TAC"/>
                    <w:keepNext w:val="0"/>
                    <w:keepLines w:val="0"/>
                    <w:widowControl w:val="0"/>
                  </w:pPr>
                </w:p>
              </w:tc>
            </w:tr>
          </w:tbl>
          <w:p w14:paraId="446DA1A6" w14:textId="5CC63B04" w:rsidR="00B433F3" w:rsidRPr="00B433F3" w:rsidRDefault="00B433F3" w:rsidP="006A1921">
            <w:pPr>
              <w:spacing w:before="180" w:after="0"/>
              <w:rPr>
                <w:b/>
                <w:bCs/>
                <w:lang w:val="en-US" w:eastAsia="zh-CN"/>
              </w:rPr>
            </w:pPr>
          </w:p>
        </w:tc>
      </w:tr>
    </w:tbl>
    <w:p w14:paraId="72867B0B" w14:textId="76422411" w:rsidR="000E2D9B" w:rsidRDefault="00932CD9" w:rsidP="006A1921">
      <w:pPr>
        <w:spacing w:before="180" w:after="0"/>
        <w:rPr>
          <w:lang w:val="en-US" w:eastAsia="zh-CN"/>
        </w:rPr>
      </w:pPr>
      <w:r>
        <w:rPr>
          <w:lang w:val="en-US" w:eastAsia="zh-CN"/>
        </w:rPr>
        <w:t xml:space="preserve">The existing specification implementation has ambiguities compared to the intended option 1 in </w:t>
      </w:r>
      <w:r w:rsidR="00486DF5">
        <w:rPr>
          <w:lang w:val="en-US" w:eastAsia="zh-CN"/>
        </w:rPr>
        <w:t>4</w:t>
      </w:r>
      <w:r>
        <w:rPr>
          <w:lang w:val="en-US" w:eastAsia="zh-CN"/>
        </w:rPr>
        <w:t xml:space="preserve"> aspects:</w:t>
      </w:r>
    </w:p>
    <w:p w14:paraId="5B3B46C4" w14:textId="58F1C08D" w:rsidR="000E2D9B" w:rsidRDefault="002B320E" w:rsidP="002B320E">
      <w:pPr>
        <w:pStyle w:val="afe"/>
        <w:numPr>
          <w:ilvl w:val="0"/>
          <w:numId w:val="40"/>
        </w:numPr>
        <w:spacing w:before="180" w:after="0"/>
        <w:rPr>
          <w:lang w:val="en-US" w:eastAsia="zh-CN"/>
        </w:rPr>
      </w:pPr>
      <w:r>
        <w:rPr>
          <w:lang w:val="en-US" w:eastAsia="zh-CN"/>
        </w:rPr>
        <w:t>The</w:t>
      </w:r>
      <w:r w:rsidR="00912ADF">
        <w:rPr>
          <w:lang w:val="en-US" w:eastAsia="zh-CN"/>
        </w:rPr>
        <w:t xml:space="preserve"> existing</w:t>
      </w:r>
      <w:r>
        <w:rPr>
          <w:lang w:val="en-US" w:eastAsia="zh-CN"/>
        </w:rPr>
        <w:t xml:space="preserve"> procedural text </w:t>
      </w:r>
      <w:r w:rsidR="00912ADF">
        <w:rPr>
          <w:lang w:val="en-US" w:eastAsia="zh-CN"/>
        </w:rPr>
        <w:t xml:space="preserve">is  problematic, as it </w:t>
      </w:r>
      <w:r w:rsidR="0086159B">
        <w:rPr>
          <w:lang w:val="en-US" w:eastAsia="zh-CN"/>
        </w:rPr>
        <w:t>means</w:t>
      </w:r>
      <w:r w:rsidR="00912ADF">
        <w:rPr>
          <w:lang w:val="en-US" w:eastAsia="zh-CN"/>
        </w:rPr>
        <w:t xml:space="preserve"> that the source </w:t>
      </w:r>
      <w:proofErr w:type="spellStart"/>
      <w:r w:rsidR="00912ADF">
        <w:rPr>
          <w:lang w:val="en-US" w:eastAsia="zh-CN"/>
        </w:rPr>
        <w:t>gNB</w:t>
      </w:r>
      <w:proofErr w:type="spellEnd"/>
      <w:r w:rsidR="00912ADF">
        <w:rPr>
          <w:lang w:val="en-US" w:eastAsia="zh-CN"/>
        </w:rPr>
        <w:t xml:space="preserve"> needs to include the </w:t>
      </w:r>
      <w:r w:rsidR="00912ADF" w:rsidRPr="00B433F3">
        <w:rPr>
          <w:i/>
          <w:iCs/>
        </w:rPr>
        <w:t>Proposed LTM No Security Change ID List</w:t>
      </w:r>
      <w:r w:rsidR="00912ADF" w:rsidRPr="00912ADF">
        <w:t xml:space="preserve"> IE</w:t>
      </w:r>
      <w:r w:rsidR="00912ADF">
        <w:t xml:space="preserve"> </w:t>
      </w:r>
      <w:proofErr w:type="spellStart"/>
      <w:r w:rsidR="00912ADF">
        <w:t>i</w:t>
      </w:r>
      <w:proofErr w:type="spellEnd"/>
      <w:r w:rsidR="00912ADF">
        <w:rPr>
          <w:lang w:val="en-US" w:eastAsia="zh-CN"/>
        </w:rPr>
        <w:t>n every HANDOVER REQUEST message. This contradicts the intended solution discussed at last meeting.</w:t>
      </w:r>
    </w:p>
    <w:p w14:paraId="1BBFCF11" w14:textId="2A3A7BE2" w:rsidR="00912ADF" w:rsidRDefault="00B47B37" w:rsidP="002B320E">
      <w:pPr>
        <w:pStyle w:val="afe"/>
        <w:numPr>
          <w:ilvl w:val="0"/>
          <w:numId w:val="40"/>
        </w:numPr>
        <w:spacing w:before="180" w:after="0"/>
        <w:rPr>
          <w:lang w:val="en-US" w:eastAsia="zh-CN"/>
        </w:rPr>
      </w:pPr>
      <w:r>
        <w:rPr>
          <w:rFonts w:hint="eastAsia"/>
          <w:lang w:eastAsia="zh-CN"/>
        </w:rPr>
        <w:t>In the list, t</w:t>
      </w:r>
      <w:r w:rsidRPr="00B47B37">
        <w:rPr>
          <w:rFonts w:hint="eastAsia"/>
          <w:lang w:eastAsia="zh-CN"/>
        </w:rPr>
        <w:t>he</w:t>
      </w:r>
      <w:r>
        <w:rPr>
          <w:rFonts w:hint="eastAsia"/>
          <w:lang w:eastAsia="zh-CN"/>
        </w:rPr>
        <w:t xml:space="preserve"> source </w:t>
      </w:r>
      <w:proofErr w:type="spellStart"/>
      <w:r>
        <w:rPr>
          <w:rFonts w:hint="eastAsia"/>
          <w:lang w:eastAsia="zh-CN"/>
        </w:rPr>
        <w:t>gNB</w:t>
      </w:r>
      <w:proofErr w:type="spellEnd"/>
      <w:r>
        <w:rPr>
          <w:rFonts w:hint="eastAsia"/>
          <w:lang w:eastAsia="zh-CN"/>
        </w:rPr>
        <w:t xml:space="preserve"> should include as many </w:t>
      </w:r>
      <w:r w:rsidRPr="00B47B37">
        <w:rPr>
          <w:lang w:eastAsia="zh-CN"/>
        </w:rPr>
        <w:t>Proposed LTM No Security Change ID</w:t>
      </w:r>
      <w:r w:rsidRPr="00B47B37">
        <w:rPr>
          <w:rFonts w:hint="eastAsia"/>
          <w:lang w:eastAsia="zh-CN"/>
        </w:rPr>
        <w:t xml:space="preserve">s </w:t>
      </w:r>
      <w:r>
        <w:rPr>
          <w:rFonts w:hint="eastAsia"/>
          <w:lang w:eastAsia="zh-CN"/>
        </w:rPr>
        <w:t xml:space="preserve">as the number of candidate cells in the candidate </w:t>
      </w:r>
      <w:proofErr w:type="spellStart"/>
      <w:r>
        <w:rPr>
          <w:rFonts w:hint="eastAsia"/>
          <w:lang w:eastAsia="zh-CN"/>
        </w:rPr>
        <w:t>gNB</w:t>
      </w:r>
      <w:proofErr w:type="spellEnd"/>
      <w:r>
        <w:rPr>
          <w:rFonts w:hint="eastAsia"/>
          <w:lang w:eastAsia="zh-CN"/>
        </w:rPr>
        <w:t>.</w:t>
      </w:r>
      <w:r w:rsidRPr="00912ADF">
        <w:rPr>
          <w:lang w:eastAsia="zh-CN"/>
        </w:rPr>
        <w:t xml:space="preserve"> </w:t>
      </w:r>
      <w:r>
        <w:rPr>
          <w:rFonts w:hint="eastAsia"/>
          <w:lang w:val="en-US" w:eastAsia="zh-CN"/>
        </w:rPr>
        <w:t xml:space="preserve">This may restrict that the source </w:t>
      </w:r>
      <w:proofErr w:type="spellStart"/>
      <w:r>
        <w:rPr>
          <w:rFonts w:hint="eastAsia"/>
          <w:lang w:val="en-US" w:eastAsia="zh-CN"/>
        </w:rPr>
        <w:t>gNB</w:t>
      </w:r>
      <w:proofErr w:type="spellEnd"/>
      <w:r>
        <w:rPr>
          <w:rFonts w:hint="eastAsia"/>
          <w:lang w:val="en-US" w:eastAsia="zh-CN"/>
        </w:rPr>
        <w:t xml:space="preserve"> </w:t>
      </w:r>
      <w:r>
        <w:rPr>
          <w:lang w:val="en-US" w:eastAsia="zh-CN"/>
        </w:rPr>
        <w:t>implementation</w:t>
      </w:r>
      <w:r>
        <w:rPr>
          <w:rFonts w:hint="eastAsia"/>
          <w:lang w:val="en-US" w:eastAsia="zh-CN"/>
        </w:rPr>
        <w:t xml:space="preserve"> has to determine the number of </w:t>
      </w:r>
      <w:r>
        <w:rPr>
          <w:lang w:val="en-US" w:eastAsia="zh-CN"/>
        </w:rPr>
        <w:t>candidate</w:t>
      </w:r>
      <w:r>
        <w:rPr>
          <w:rFonts w:hint="eastAsia"/>
          <w:lang w:val="en-US" w:eastAsia="zh-CN"/>
        </w:rPr>
        <w:t xml:space="preserve"> cells in each </w:t>
      </w:r>
      <w:r>
        <w:rPr>
          <w:lang w:val="en-US" w:eastAsia="zh-CN"/>
        </w:rPr>
        <w:t>candidate</w:t>
      </w:r>
      <w:r>
        <w:rPr>
          <w:rFonts w:hint="eastAsia"/>
          <w:lang w:val="en-US" w:eastAsia="zh-CN"/>
        </w:rPr>
        <w:t xml:space="preserve"> </w:t>
      </w:r>
      <w:proofErr w:type="spellStart"/>
      <w:r>
        <w:rPr>
          <w:rFonts w:hint="eastAsia"/>
          <w:lang w:val="en-US" w:eastAsia="zh-CN"/>
        </w:rPr>
        <w:t>gNB</w:t>
      </w:r>
      <w:proofErr w:type="spellEnd"/>
      <w:r>
        <w:rPr>
          <w:rFonts w:hint="eastAsia"/>
          <w:lang w:val="en-US" w:eastAsia="zh-CN"/>
        </w:rPr>
        <w:t xml:space="preserve"> before the very first Handover Request procedure</w:t>
      </w:r>
      <w:r w:rsidR="00912ADF">
        <w:rPr>
          <w:lang w:val="en-US" w:eastAsia="zh-CN"/>
        </w:rPr>
        <w:t>. Such kind of restriction</w:t>
      </w:r>
      <w:r>
        <w:rPr>
          <w:rFonts w:hint="eastAsia"/>
          <w:lang w:val="en-US" w:eastAsia="zh-CN"/>
        </w:rPr>
        <w:t xml:space="preserve"> is</w:t>
      </w:r>
      <w:r w:rsidR="00912ADF">
        <w:rPr>
          <w:lang w:val="en-US" w:eastAsia="zh-CN"/>
        </w:rPr>
        <w:t xml:space="preserve"> missing either in stage 3 or in stage 2 which may cause potential IOT issues</w:t>
      </w:r>
      <w:r w:rsidR="0086159B">
        <w:rPr>
          <w:lang w:val="en-US" w:eastAsia="zh-CN"/>
        </w:rPr>
        <w:t>.</w:t>
      </w:r>
    </w:p>
    <w:p w14:paraId="46F279F1" w14:textId="7D6603F7" w:rsidR="00912ADF" w:rsidRDefault="00912ADF" w:rsidP="002B320E">
      <w:pPr>
        <w:pStyle w:val="afe"/>
        <w:numPr>
          <w:ilvl w:val="0"/>
          <w:numId w:val="40"/>
        </w:numPr>
        <w:spacing w:before="180" w:after="0"/>
        <w:rPr>
          <w:lang w:val="en-US" w:eastAsia="zh-CN"/>
        </w:rPr>
      </w:pPr>
      <w:r>
        <w:rPr>
          <w:lang w:val="en-US" w:eastAsia="zh-CN"/>
        </w:rPr>
        <w:t>For new candidate cells</w:t>
      </w:r>
      <w:r w:rsidR="004538DC">
        <w:rPr>
          <w:rFonts w:hint="eastAsia"/>
          <w:lang w:val="en-US" w:eastAsia="zh-CN"/>
        </w:rPr>
        <w:t xml:space="preserve"> added after</w:t>
      </w:r>
      <w:r>
        <w:rPr>
          <w:lang w:val="en-US" w:eastAsia="zh-CN"/>
        </w:rPr>
        <w:t xml:space="preserve">, </w:t>
      </w:r>
      <w:r w:rsidR="004538DC">
        <w:rPr>
          <w:rFonts w:hint="eastAsia"/>
          <w:lang w:val="en-US" w:eastAsia="zh-CN"/>
        </w:rPr>
        <w:t>how the source NB to encode</w:t>
      </w:r>
      <w:r>
        <w:rPr>
          <w:lang w:val="en-US" w:eastAsia="zh-CN"/>
        </w:rPr>
        <w:t xml:space="preserve"> the proposed Rel-19 set ID list is ambiguous.</w:t>
      </w:r>
    </w:p>
    <w:p w14:paraId="2B00CA60" w14:textId="0215A552" w:rsidR="00CF689E" w:rsidRPr="002B320E" w:rsidRDefault="00CF689E" w:rsidP="002B320E">
      <w:pPr>
        <w:pStyle w:val="afe"/>
        <w:numPr>
          <w:ilvl w:val="0"/>
          <w:numId w:val="40"/>
        </w:numPr>
        <w:spacing w:before="180" w:after="0"/>
        <w:rPr>
          <w:lang w:val="en-US" w:eastAsia="zh-CN"/>
        </w:rPr>
      </w:pPr>
      <w:r w:rsidRPr="00CF689E">
        <w:rPr>
          <w:rFonts w:hint="eastAsia"/>
          <w:lang w:val="en-US" w:eastAsia="zh-CN"/>
        </w:rPr>
        <w:lastRenderedPageBreak/>
        <w:t>There</w:t>
      </w:r>
      <w:r w:rsidRPr="00CF689E">
        <w:rPr>
          <w:lang w:val="en-US" w:eastAsia="zh-CN"/>
        </w:rPr>
        <w:t xml:space="preserve"> is no any </w:t>
      </w:r>
      <w:r>
        <w:rPr>
          <w:lang w:val="en-US" w:eastAsia="zh-CN"/>
        </w:rPr>
        <w:t>content in stage 2 to support the stage 3 text</w:t>
      </w:r>
      <w:r>
        <w:rPr>
          <w:rFonts w:hint="eastAsia"/>
          <w:i/>
          <w:iCs/>
          <w:lang w:eastAsia="zh-CN"/>
        </w:rPr>
        <w:t>“</w:t>
      </w:r>
      <w:r w:rsidRPr="00B433F3">
        <w:rPr>
          <w:i/>
          <w:iCs/>
        </w:rPr>
        <w:t>act as specified in TS 38.300 [9]</w:t>
      </w:r>
      <w:r>
        <w:rPr>
          <w:rFonts w:hint="eastAsia"/>
          <w:i/>
          <w:iCs/>
          <w:lang w:eastAsia="zh-CN"/>
        </w:rPr>
        <w:t>”</w:t>
      </w:r>
      <w:r w:rsidR="00CC2094">
        <w:rPr>
          <w:rFonts w:hint="eastAsia"/>
          <w:lang w:eastAsia="zh-CN"/>
        </w:rPr>
        <w:t xml:space="preserve"> for Rel-19 set ID assignment</w:t>
      </w:r>
      <w:r>
        <w:rPr>
          <w:i/>
          <w:iCs/>
          <w:lang w:val="en-US" w:eastAsia="zh-CN"/>
        </w:rPr>
        <w:t>.</w:t>
      </w:r>
    </w:p>
    <w:p w14:paraId="2FFE1411" w14:textId="1318FF0B" w:rsidR="003D2C04" w:rsidRDefault="003D2C04" w:rsidP="006A1921">
      <w:pPr>
        <w:spacing w:before="180" w:after="0"/>
        <w:rPr>
          <w:lang w:val="en-US" w:eastAsia="zh-CN"/>
        </w:rPr>
      </w:pPr>
      <w:r w:rsidRPr="003D2C04">
        <w:rPr>
          <w:rFonts w:hint="eastAsia"/>
          <w:lang w:val="en-US" w:eastAsia="zh-CN"/>
        </w:rPr>
        <w:t xml:space="preserve">The </w:t>
      </w:r>
      <w:r>
        <w:rPr>
          <w:rFonts w:hint="eastAsia"/>
          <w:lang w:val="en-US" w:eastAsia="zh-CN"/>
        </w:rPr>
        <w:t xml:space="preserve">expected stage 2 impact </w:t>
      </w:r>
      <w:r w:rsidR="00E80A1E">
        <w:rPr>
          <w:lang w:val="en-US" w:eastAsia="zh-CN"/>
        </w:rPr>
        <w:t xml:space="preserve">for TS 38.300 </w:t>
      </w:r>
      <w:r>
        <w:rPr>
          <w:rFonts w:hint="eastAsia"/>
          <w:lang w:val="en-US" w:eastAsia="zh-CN"/>
        </w:rPr>
        <w:t>may look lik</w:t>
      </w:r>
      <w:r>
        <w:rPr>
          <w:lang w:val="en-US" w:eastAsia="zh-CN"/>
        </w:rPr>
        <w:t>e:</w:t>
      </w:r>
    </w:p>
    <w:tbl>
      <w:tblPr>
        <w:tblStyle w:val="aff0"/>
        <w:tblW w:w="0" w:type="auto"/>
        <w:tblInd w:w="0" w:type="dxa"/>
        <w:tblLook w:val="04A0" w:firstRow="1" w:lastRow="0" w:firstColumn="1" w:lastColumn="0" w:noHBand="0" w:noVBand="1"/>
      </w:tblPr>
      <w:tblGrid>
        <w:gridCol w:w="9629"/>
      </w:tblGrid>
      <w:tr w:rsidR="003D2C04" w14:paraId="4B3320BB" w14:textId="77777777" w:rsidTr="003D2C04">
        <w:tc>
          <w:tcPr>
            <w:tcW w:w="9629" w:type="dxa"/>
          </w:tcPr>
          <w:p w14:paraId="14247A4B" w14:textId="77777777" w:rsidR="003D2C04" w:rsidRPr="003D2C04" w:rsidRDefault="003D2C04" w:rsidP="003D2C04">
            <w:pPr>
              <w:keepNext/>
              <w:keepLines/>
              <w:spacing w:after="0"/>
              <w:ind w:left="1418" w:hanging="1418"/>
              <w:outlineLvl w:val="3"/>
              <w:rPr>
                <w:rFonts w:ascii="Arial" w:eastAsia="MS Mincho" w:hAnsi="Arial"/>
                <w:sz w:val="24"/>
              </w:rPr>
            </w:pPr>
            <w:bookmarkStart w:id="10" w:name="_Toc201700277"/>
            <w:r w:rsidRPr="003D2C04">
              <w:rPr>
                <w:rFonts w:ascii="Arial" w:eastAsia="MS Mincho" w:hAnsi="Arial"/>
                <w:sz w:val="24"/>
              </w:rPr>
              <w:t>9.2.3.5</w:t>
            </w:r>
            <w:r w:rsidRPr="003D2C04">
              <w:rPr>
                <w:rFonts w:ascii="Arial" w:eastAsia="MS Mincho" w:hAnsi="Arial"/>
                <w:sz w:val="24"/>
              </w:rPr>
              <w:tab/>
              <w:t>L1/L2 Triggered Mobility</w:t>
            </w:r>
            <w:bookmarkEnd w:id="10"/>
          </w:p>
          <w:p w14:paraId="56743E86" w14:textId="77777777" w:rsidR="003D2C04" w:rsidRPr="003D2C04" w:rsidRDefault="003D2C04" w:rsidP="003D2C04">
            <w:pPr>
              <w:keepNext/>
              <w:keepLines/>
              <w:spacing w:after="0"/>
              <w:ind w:left="1701" w:hanging="1701"/>
              <w:outlineLvl w:val="4"/>
              <w:rPr>
                <w:rFonts w:ascii="Arial" w:eastAsia="MS Mincho" w:hAnsi="Arial"/>
                <w:sz w:val="22"/>
              </w:rPr>
            </w:pPr>
            <w:bookmarkStart w:id="11" w:name="_Toc201700278"/>
            <w:r w:rsidRPr="003D2C04">
              <w:rPr>
                <w:rFonts w:ascii="Arial" w:eastAsia="MS Mincho" w:hAnsi="Arial"/>
                <w:sz w:val="22"/>
              </w:rPr>
              <w:t>9.2.3.5.1</w:t>
            </w:r>
            <w:r w:rsidRPr="003D2C04">
              <w:rPr>
                <w:rFonts w:ascii="Arial" w:eastAsia="MS Mincho" w:hAnsi="Arial"/>
                <w:sz w:val="22"/>
              </w:rPr>
              <w:tab/>
              <w:t>General</w:t>
            </w:r>
            <w:bookmarkEnd w:id="11"/>
          </w:p>
          <w:p w14:paraId="64142F33" w14:textId="77777777" w:rsidR="003D2C04" w:rsidRDefault="003D2C04" w:rsidP="003D2C04">
            <w:pPr>
              <w:spacing w:after="0"/>
              <w:rPr>
                <w:lang w:val="en-US" w:eastAsia="zh-CN"/>
              </w:rPr>
            </w:pPr>
            <w:r>
              <w:rPr>
                <w:lang w:val="en-US" w:eastAsia="zh-CN"/>
              </w:rPr>
              <w:t>[…]</w:t>
            </w:r>
          </w:p>
          <w:p w14:paraId="3B33511B" w14:textId="77777777" w:rsidR="003D2C04" w:rsidRPr="00FD47C5" w:rsidRDefault="003D2C04" w:rsidP="003D2C04">
            <w:pPr>
              <w:spacing w:after="0"/>
              <w:rPr>
                <w:ins w:id="12" w:author="Huawei001" w:date="2025-09-28T11:00:00Z"/>
                <w:b/>
                <w:bCs/>
                <w:u w:val="single"/>
                <w:lang w:val="en-US" w:eastAsia="zh-CN"/>
              </w:rPr>
            </w:pPr>
            <w:bookmarkStart w:id="13" w:name="OLE_LINK96"/>
            <w:ins w:id="14" w:author="Huawei001" w:date="2025-09-28T11:00:00Z">
              <w:r w:rsidRPr="00FD47C5">
                <w:rPr>
                  <w:b/>
                  <w:bCs/>
                  <w:u w:val="single"/>
                  <w:lang w:val="en-US" w:eastAsia="zh-CN"/>
                </w:rPr>
                <w:t>LTM No Security Change ID Assignment in inter-CU LTM</w:t>
              </w:r>
            </w:ins>
          </w:p>
          <w:p w14:paraId="7EB510E7" w14:textId="18F1AF19" w:rsidR="003D2C04" w:rsidRDefault="003D2C04" w:rsidP="003D2C04">
            <w:pPr>
              <w:spacing w:after="0"/>
              <w:rPr>
                <w:ins w:id="15" w:author="Huawei001" w:date="2025-09-28T11:04:00Z"/>
                <w:lang w:val="en-US" w:eastAsia="zh-CN"/>
              </w:rPr>
            </w:pPr>
            <w:ins w:id="16" w:author="Huawei001" w:date="2025-09-28T11:00:00Z">
              <w:r>
                <w:rPr>
                  <w:lang w:val="en-US" w:eastAsia="zh-CN"/>
                </w:rPr>
                <w:t xml:space="preserve">The source </w:t>
              </w:r>
              <w:proofErr w:type="spellStart"/>
              <w:r>
                <w:rPr>
                  <w:lang w:val="en-US" w:eastAsia="zh-CN"/>
                </w:rPr>
                <w:t>gNB</w:t>
              </w:r>
              <w:proofErr w:type="spellEnd"/>
              <w:r>
                <w:rPr>
                  <w:lang w:val="en-US" w:eastAsia="zh-CN"/>
                </w:rPr>
                <w:t xml:space="preserve"> includes the </w:t>
              </w:r>
            </w:ins>
            <w:ins w:id="17" w:author="Huawei001" w:date="2025-09-28T11:02:00Z">
              <w:r>
                <w:rPr>
                  <w:lang w:val="en-US" w:eastAsia="zh-CN"/>
                </w:rPr>
                <w:t>p</w:t>
              </w:r>
            </w:ins>
            <w:ins w:id="18" w:author="Huawei001" w:date="2025-09-28T11:01:00Z">
              <w:r w:rsidRPr="003D2C04">
                <w:rPr>
                  <w:lang w:val="en-US" w:eastAsia="zh-CN"/>
                </w:rPr>
                <w:t xml:space="preserve">roposed LTM No Security Change ID </w:t>
              </w:r>
            </w:ins>
            <w:ins w:id="19" w:author="Huawei001" w:date="2025-09-28T11:02:00Z">
              <w:r>
                <w:rPr>
                  <w:lang w:val="en-US" w:eastAsia="zh-CN"/>
                </w:rPr>
                <w:t>l</w:t>
              </w:r>
            </w:ins>
            <w:ins w:id="20" w:author="Huawei001" w:date="2025-09-28T11:01:00Z">
              <w:r w:rsidRPr="003D2C04">
                <w:rPr>
                  <w:lang w:val="en-US" w:eastAsia="zh-CN"/>
                </w:rPr>
                <w:t xml:space="preserve">ist in </w:t>
              </w:r>
              <w:r>
                <w:rPr>
                  <w:lang w:val="en-US" w:eastAsia="zh-CN"/>
                </w:rPr>
                <w:t>the very first</w:t>
              </w:r>
              <w:r w:rsidRPr="003D2C04">
                <w:rPr>
                  <w:lang w:val="en-US" w:eastAsia="zh-CN"/>
                </w:rPr>
                <w:t xml:space="preserve"> HANDOVER REQUEST message</w:t>
              </w:r>
              <w:r>
                <w:rPr>
                  <w:lang w:val="en-US" w:eastAsia="zh-CN"/>
                </w:rPr>
                <w:t xml:space="preserve"> to a </w:t>
              </w:r>
            </w:ins>
            <w:ins w:id="21" w:author="Huawei001" w:date="2025-09-28T11:10:00Z">
              <w:r w:rsidR="00A3570A">
                <w:rPr>
                  <w:lang w:val="en-US" w:eastAsia="zh-CN"/>
                </w:rPr>
                <w:t>candidate</w:t>
              </w:r>
            </w:ins>
            <w:ins w:id="22" w:author="Huawei001" w:date="2025-09-28T11:01:00Z">
              <w:r>
                <w:rPr>
                  <w:lang w:val="en-US" w:eastAsia="zh-CN"/>
                </w:rPr>
                <w:t xml:space="preserve"> </w:t>
              </w:r>
              <w:proofErr w:type="spellStart"/>
              <w:r>
                <w:rPr>
                  <w:lang w:val="en-US" w:eastAsia="zh-CN"/>
                </w:rPr>
                <w:t>gNB</w:t>
              </w:r>
              <w:proofErr w:type="spellEnd"/>
              <w:r>
                <w:rPr>
                  <w:lang w:val="en-US" w:eastAsia="zh-CN"/>
                </w:rPr>
                <w:t xml:space="preserve">. The number of the </w:t>
              </w:r>
              <w:r w:rsidRPr="003D2C04">
                <w:rPr>
                  <w:lang w:val="en-US" w:eastAsia="zh-CN"/>
                </w:rPr>
                <w:t xml:space="preserve">LTM No Security Change ID </w:t>
              </w:r>
              <w:r>
                <w:rPr>
                  <w:lang w:val="en-US" w:eastAsia="zh-CN"/>
                </w:rPr>
                <w:t xml:space="preserve">in the list equals to the number </w:t>
              </w:r>
            </w:ins>
            <w:ins w:id="23" w:author="Huawei001" w:date="2025-09-28T11:02:00Z">
              <w:r>
                <w:rPr>
                  <w:lang w:val="en-US" w:eastAsia="zh-CN"/>
                </w:rPr>
                <w:t xml:space="preserve">of </w:t>
              </w:r>
            </w:ins>
            <w:ins w:id="24" w:author="Huawei001" w:date="2025-09-28T11:10:00Z">
              <w:r w:rsidR="00A3570A">
                <w:rPr>
                  <w:lang w:val="en-US" w:eastAsia="zh-CN"/>
                </w:rPr>
                <w:t>candidate</w:t>
              </w:r>
            </w:ins>
            <w:ins w:id="25" w:author="Huawei001" w:date="2025-09-28T11:02:00Z">
              <w:r>
                <w:rPr>
                  <w:lang w:val="en-US" w:eastAsia="zh-CN"/>
                </w:rPr>
                <w:t xml:space="preserve"> cells to be prepared in that candidate </w:t>
              </w:r>
              <w:proofErr w:type="spellStart"/>
              <w:r>
                <w:rPr>
                  <w:lang w:val="en-US" w:eastAsia="zh-CN"/>
                </w:rPr>
                <w:t>gNB</w:t>
              </w:r>
              <w:proofErr w:type="spellEnd"/>
              <w:r>
                <w:rPr>
                  <w:lang w:val="en-US" w:eastAsia="zh-CN"/>
                </w:rPr>
                <w:t xml:space="preserve">. The candidate </w:t>
              </w:r>
              <w:proofErr w:type="spellStart"/>
              <w:r>
                <w:rPr>
                  <w:lang w:val="en-US" w:eastAsia="zh-CN"/>
                </w:rPr>
                <w:t>gNB</w:t>
              </w:r>
              <w:proofErr w:type="spellEnd"/>
              <w:r>
                <w:rPr>
                  <w:lang w:val="en-US" w:eastAsia="zh-CN"/>
                </w:rPr>
                <w:t xml:space="preserve"> selects the </w:t>
              </w:r>
              <w:r w:rsidRPr="003D2C04">
                <w:rPr>
                  <w:lang w:val="en-US" w:eastAsia="zh-CN"/>
                </w:rPr>
                <w:t>LTM No Security Change ID</w:t>
              </w:r>
              <w:r>
                <w:rPr>
                  <w:lang w:val="en-US" w:eastAsia="zh-CN"/>
                </w:rPr>
                <w:t xml:space="preserve"> from the p</w:t>
              </w:r>
              <w:r w:rsidRPr="003D2C04">
                <w:rPr>
                  <w:lang w:val="en-US" w:eastAsia="zh-CN"/>
                </w:rPr>
                <w:t xml:space="preserve">roposed LTM No Security Change ID </w:t>
              </w:r>
              <w:r>
                <w:rPr>
                  <w:lang w:val="en-US" w:eastAsia="zh-CN"/>
                </w:rPr>
                <w:t>l</w:t>
              </w:r>
              <w:r w:rsidRPr="003D2C04">
                <w:rPr>
                  <w:lang w:val="en-US" w:eastAsia="zh-CN"/>
                </w:rPr>
                <w:t>ist</w:t>
              </w:r>
            </w:ins>
            <w:ins w:id="26" w:author="Huawei001" w:date="2025-09-28T11:03:00Z">
              <w:r>
                <w:rPr>
                  <w:lang w:val="en-US" w:eastAsia="zh-CN"/>
                </w:rPr>
                <w:t xml:space="preserve"> for each candidate cell and returns the selected </w:t>
              </w:r>
              <w:r w:rsidRPr="003D2C04">
                <w:rPr>
                  <w:lang w:val="en-US" w:eastAsia="zh-CN"/>
                </w:rPr>
                <w:t>LTM No Security Change ID</w:t>
              </w:r>
              <w:r>
                <w:rPr>
                  <w:lang w:val="en-US" w:eastAsia="zh-CN"/>
                </w:rPr>
                <w:t xml:space="preserve"> in the </w:t>
              </w:r>
            </w:ins>
            <w:ins w:id="27" w:author="Huawei001" w:date="2025-09-28T11:04:00Z">
              <w:r>
                <w:rPr>
                  <w:lang w:val="en-US" w:eastAsia="zh-CN"/>
                </w:rPr>
                <w:t xml:space="preserve">corresponding </w:t>
              </w:r>
            </w:ins>
            <w:ins w:id="28" w:author="Huawei001" w:date="2025-09-28T11:03:00Z">
              <w:r w:rsidRPr="003D2C04">
                <w:rPr>
                  <w:lang w:val="en-US" w:eastAsia="zh-CN"/>
                </w:rPr>
                <w:t xml:space="preserve">HANDOVER REQUEST </w:t>
              </w:r>
              <w:r>
                <w:rPr>
                  <w:lang w:val="en-US" w:eastAsia="zh-CN"/>
                </w:rPr>
                <w:t xml:space="preserve">ACKNOLEDGE </w:t>
              </w:r>
              <w:r w:rsidRPr="003D2C04">
                <w:rPr>
                  <w:lang w:val="en-US" w:eastAsia="zh-CN"/>
                </w:rPr>
                <w:t>message</w:t>
              </w:r>
            </w:ins>
            <w:ins w:id="29" w:author="Huawei001" w:date="2025-09-28T11:04:00Z">
              <w:r>
                <w:rPr>
                  <w:lang w:val="en-US" w:eastAsia="zh-CN"/>
                </w:rPr>
                <w:t xml:space="preserve"> associated to each candidate cell.</w:t>
              </w:r>
            </w:ins>
          </w:p>
          <w:p w14:paraId="5CF56E12" w14:textId="75BCEAAC" w:rsidR="003D2C04" w:rsidRDefault="003D2C04" w:rsidP="00FD47C5">
            <w:pPr>
              <w:spacing w:beforeLines="100" w:before="240" w:after="0"/>
              <w:rPr>
                <w:ins w:id="30" w:author="Huawei001" w:date="2025-09-28T11:00:00Z"/>
                <w:lang w:val="en-US" w:eastAsia="zh-CN"/>
              </w:rPr>
            </w:pPr>
            <w:ins w:id="31" w:author="Huawei001" w:date="2025-09-28T11:04:00Z">
              <w:r>
                <w:rPr>
                  <w:lang w:val="en-US" w:eastAsia="zh-CN"/>
                </w:rPr>
                <w:t>For any new candi</w:t>
              </w:r>
            </w:ins>
            <w:ins w:id="32" w:author="Huawei001" w:date="2025-09-28T11:05:00Z">
              <w:r>
                <w:rPr>
                  <w:lang w:val="en-US" w:eastAsia="zh-CN"/>
                </w:rPr>
                <w:t>date cell added after, the</w:t>
              </w:r>
            </w:ins>
            <w:ins w:id="33" w:author="Huawei001" w:date="2025-09-28T11:06:00Z">
              <w:r w:rsidR="00A71F3F">
                <w:rPr>
                  <w:lang w:val="en-US" w:eastAsia="zh-CN"/>
                </w:rPr>
                <w:t xml:space="preserve"> source </w:t>
              </w:r>
              <w:proofErr w:type="spellStart"/>
              <w:r w:rsidR="00A71F3F">
                <w:rPr>
                  <w:lang w:val="en-US" w:eastAsia="zh-CN"/>
                </w:rPr>
                <w:t>gNB</w:t>
              </w:r>
              <w:proofErr w:type="spellEnd"/>
              <w:r w:rsidR="00A71F3F">
                <w:rPr>
                  <w:lang w:val="en-US" w:eastAsia="zh-CN"/>
                </w:rPr>
                <w:t xml:space="preserve"> should </w:t>
              </w:r>
            </w:ins>
            <w:ins w:id="34" w:author="Huawei001" w:date="2025-09-28T11:07:00Z">
              <w:r w:rsidR="00381691">
                <w:rPr>
                  <w:lang w:val="en-US" w:eastAsia="zh-CN"/>
                </w:rPr>
                <w:t>include</w:t>
              </w:r>
            </w:ins>
            <w:ins w:id="35" w:author="Huawei001" w:date="2025-09-28T11:06:00Z">
              <w:r w:rsidR="00A71F3F">
                <w:rPr>
                  <w:lang w:val="en-US" w:eastAsia="zh-CN"/>
                </w:rPr>
                <w:t xml:space="preserve"> </w:t>
              </w:r>
            </w:ins>
            <w:ins w:id="36" w:author="Huawei001" w:date="2025-09-28T11:07:00Z">
              <w:r w:rsidR="00381691">
                <w:rPr>
                  <w:lang w:val="en-US" w:eastAsia="zh-CN"/>
                </w:rPr>
                <w:t xml:space="preserve">the </w:t>
              </w:r>
              <w:r w:rsidR="00381691" w:rsidRPr="003D2C04">
                <w:rPr>
                  <w:lang w:val="en-US" w:eastAsia="zh-CN"/>
                </w:rPr>
                <w:t>LTM No Security Change ID</w:t>
              </w:r>
              <w:r w:rsidR="00381691">
                <w:rPr>
                  <w:lang w:val="en-US" w:eastAsia="zh-CN"/>
                </w:rPr>
                <w:t xml:space="preserve">s of </w:t>
              </w:r>
            </w:ins>
            <w:ins w:id="37" w:author="Huawei001" w:date="2025-09-28T11:09:00Z">
              <w:r w:rsidR="00A3570A">
                <w:rPr>
                  <w:lang w:val="en-US" w:eastAsia="zh-CN"/>
                </w:rPr>
                <w:t xml:space="preserve">previous </w:t>
              </w:r>
            </w:ins>
            <w:ins w:id="38" w:author="Huawei001" w:date="2025-09-28T11:07:00Z">
              <w:r w:rsidR="00381691">
                <w:rPr>
                  <w:lang w:val="en-US" w:eastAsia="zh-CN"/>
                </w:rPr>
                <w:t>prepar</w:t>
              </w:r>
            </w:ins>
            <w:ins w:id="39" w:author="Huawei001" w:date="2025-09-28T11:09:00Z">
              <w:r w:rsidR="00A3570A">
                <w:rPr>
                  <w:lang w:val="en-US" w:eastAsia="zh-CN"/>
                </w:rPr>
                <w:t>e</w:t>
              </w:r>
            </w:ins>
            <w:ins w:id="40" w:author="Huawei001" w:date="2025-09-28T11:07:00Z">
              <w:r w:rsidR="00381691">
                <w:rPr>
                  <w:lang w:val="en-US" w:eastAsia="zh-CN"/>
                </w:rPr>
                <w:t xml:space="preserve">d candidate cells </w:t>
              </w:r>
            </w:ins>
            <w:ins w:id="41" w:author="Huawei001" w:date="2025-09-28T11:08:00Z">
              <w:r w:rsidR="00381691">
                <w:rPr>
                  <w:lang w:val="en-US" w:eastAsia="zh-CN"/>
                </w:rPr>
                <w:t>in the p</w:t>
              </w:r>
              <w:r w:rsidR="00381691" w:rsidRPr="003D2C04">
                <w:rPr>
                  <w:lang w:val="en-US" w:eastAsia="zh-CN"/>
                </w:rPr>
                <w:t xml:space="preserve">roposed LTM No Security Change ID </w:t>
              </w:r>
              <w:r w:rsidR="00381691">
                <w:rPr>
                  <w:lang w:val="en-US" w:eastAsia="zh-CN"/>
                </w:rPr>
                <w:t>l</w:t>
              </w:r>
              <w:r w:rsidR="00381691" w:rsidRPr="003D2C04">
                <w:rPr>
                  <w:lang w:val="en-US" w:eastAsia="zh-CN"/>
                </w:rPr>
                <w:t>ist</w:t>
              </w:r>
              <w:r w:rsidR="00381691">
                <w:rPr>
                  <w:lang w:val="en-US" w:eastAsia="zh-CN"/>
                </w:rPr>
                <w:t xml:space="preserve"> in the </w:t>
              </w:r>
              <w:r w:rsidR="00381691" w:rsidRPr="003D2C04">
                <w:rPr>
                  <w:lang w:val="en-US" w:eastAsia="zh-CN"/>
                </w:rPr>
                <w:t>HANDOVER REQUEST message</w:t>
              </w:r>
              <w:r w:rsidR="00381691">
                <w:rPr>
                  <w:lang w:val="en-US" w:eastAsia="zh-CN"/>
                </w:rPr>
                <w:t xml:space="preserve"> for the new </w:t>
              </w:r>
            </w:ins>
            <w:ins w:id="42" w:author="Huawei001" w:date="2025-09-28T11:10:00Z">
              <w:r w:rsidR="00A3570A">
                <w:rPr>
                  <w:lang w:val="en-US" w:eastAsia="zh-CN"/>
                </w:rPr>
                <w:t>candidate</w:t>
              </w:r>
            </w:ins>
            <w:ins w:id="43" w:author="Huawei001" w:date="2025-09-28T11:08:00Z">
              <w:r w:rsidR="00381691">
                <w:rPr>
                  <w:lang w:val="en-US" w:eastAsia="zh-CN"/>
                </w:rPr>
                <w:t xml:space="preserve"> cell.</w:t>
              </w:r>
            </w:ins>
          </w:p>
          <w:bookmarkEnd w:id="13"/>
          <w:p w14:paraId="35564F76" w14:textId="10D46E55" w:rsidR="003D2C04" w:rsidRDefault="003D2C04" w:rsidP="003D2C04">
            <w:pPr>
              <w:spacing w:after="0"/>
              <w:rPr>
                <w:lang w:val="en-US" w:eastAsia="zh-CN"/>
              </w:rPr>
            </w:pPr>
          </w:p>
        </w:tc>
      </w:tr>
    </w:tbl>
    <w:p w14:paraId="12ED2CAA" w14:textId="4BF9249A" w:rsidR="003E6587" w:rsidRPr="00912ADF" w:rsidRDefault="00912ADF" w:rsidP="006A1921">
      <w:pPr>
        <w:spacing w:before="180" w:after="0"/>
        <w:rPr>
          <w:b/>
          <w:bCs/>
          <w:lang w:val="en-US" w:eastAsia="zh-CN"/>
        </w:rPr>
      </w:pPr>
      <w:r w:rsidRPr="00912ADF">
        <w:rPr>
          <w:b/>
          <w:bCs/>
          <w:lang w:val="en-US" w:eastAsia="zh-CN"/>
        </w:rPr>
        <w:t xml:space="preserve">Proposal 1: To clarify </w:t>
      </w:r>
      <w:r w:rsidR="00F2687A">
        <w:rPr>
          <w:b/>
          <w:bCs/>
          <w:lang w:val="en-US" w:eastAsia="zh-CN"/>
        </w:rPr>
        <w:t xml:space="preserve">above </w:t>
      </w:r>
      <w:r w:rsidR="002857FD">
        <w:rPr>
          <w:rFonts w:hint="eastAsia"/>
          <w:b/>
          <w:bCs/>
          <w:lang w:val="en-US" w:eastAsia="zh-CN"/>
        </w:rPr>
        <w:t>implicit implementation requirements</w:t>
      </w:r>
      <w:r w:rsidRPr="00912ADF">
        <w:rPr>
          <w:b/>
          <w:bCs/>
          <w:lang w:val="en-US" w:eastAsia="zh-CN"/>
        </w:rPr>
        <w:t xml:space="preserve"> on the Rel-19 set ID list </w:t>
      </w:r>
      <w:r w:rsidR="002857FD">
        <w:rPr>
          <w:rFonts w:hint="eastAsia"/>
          <w:b/>
          <w:bCs/>
          <w:lang w:val="en-US" w:eastAsia="zh-CN"/>
        </w:rPr>
        <w:t>assignment</w:t>
      </w:r>
      <w:r w:rsidRPr="00912ADF">
        <w:rPr>
          <w:b/>
          <w:bCs/>
          <w:lang w:val="en-US" w:eastAsia="zh-CN"/>
        </w:rPr>
        <w:t xml:space="preserve"> in either stage 2 or stage 3 specification to avoid any IOT issue.</w:t>
      </w:r>
    </w:p>
    <w:p w14:paraId="687A67C3" w14:textId="0C537F0D" w:rsidR="004A40D5" w:rsidRDefault="00F13DF6" w:rsidP="006A1921">
      <w:pPr>
        <w:spacing w:before="180" w:after="0"/>
        <w:rPr>
          <w:lang w:val="en-US" w:eastAsia="zh-CN"/>
        </w:rPr>
      </w:pPr>
      <w:r>
        <w:rPr>
          <w:lang w:val="en-US" w:eastAsia="zh-CN"/>
        </w:rPr>
        <w:t>If proposal 1 is not agreeable due to large specification impact, it is proposed to reconsider the option 2 which only contains limited specification impact as shown below</w:t>
      </w:r>
      <w:r w:rsidR="00A447F7">
        <w:rPr>
          <w:lang w:val="en-US" w:eastAsia="zh-CN"/>
        </w:rPr>
        <w:t xml:space="preserve"> (</w:t>
      </w:r>
      <w:r w:rsidR="00650E79">
        <w:rPr>
          <w:lang w:val="en-US" w:eastAsia="zh-CN"/>
        </w:rPr>
        <w:t>Procedural</w:t>
      </w:r>
      <w:r w:rsidR="00A447F7">
        <w:rPr>
          <w:lang w:val="en-US" w:eastAsia="zh-CN"/>
        </w:rPr>
        <w:t xml:space="preserve"> text can be removed if the IE is mandatory in both the request and acknowledge message)</w:t>
      </w:r>
      <w:r>
        <w:rPr>
          <w:lang w:val="en-US" w:eastAsia="zh-CN"/>
        </w:rPr>
        <w:t>:</w:t>
      </w:r>
    </w:p>
    <w:tbl>
      <w:tblPr>
        <w:tblStyle w:val="aff0"/>
        <w:tblW w:w="0" w:type="auto"/>
        <w:tblInd w:w="0" w:type="dxa"/>
        <w:tblLook w:val="04A0" w:firstRow="1" w:lastRow="0" w:firstColumn="1" w:lastColumn="0" w:noHBand="0" w:noVBand="1"/>
      </w:tblPr>
      <w:tblGrid>
        <w:gridCol w:w="9629"/>
      </w:tblGrid>
      <w:tr w:rsidR="00F13DF6" w:rsidRPr="00B433F3" w14:paraId="67AD04A8" w14:textId="77777777" w:rsidTr="00812940">
        <w:tc>
          <w:tcPr>
            <w:tcW w:w="9629" w:type="dxa"/>
          </w:tcPr>
          <w:p w14:paraId="0D73E497" w14:textId="77777777" w:rsidR="00F13DF6" w:rsidRPr="00B433F3" w:rsidRDefault="00F13DF6" w:rsidP="00812940">
            <w:pPr>
              <w:rPr>
                <w:b/>
                <w:bCs/>
              </w:rPr>
            </w:pPr>
            <w:r w:rsidRPr="00B433F3">
              <w:rPr>
                <w:b/>
                <w:bCs/>
              </w:rPr>
              <w:t>[…]</w:t>
            </w:r>
          </w:p>
          <w:p w14:paraId="32152423" w14:textId="3E0D3056" w:rsidR="00F13DF6" w:rsidDel="00BD6B92" w:rsidRDefault="00F13DF6" w:rsidP="00812940">
            <w:pPr>
              <w:spacing w:after="0"/>
              <w:rPr>
                <w:del w:id="44" w:author="Huawei001" w:date="2025-09-30T16:33:00Z"/>
                <w:i/>
                <w:iCs/>
              </w:rPr>
            </w:pPr>
            <w:del w:id="45" w:author="Huawei001" w:date="2025-09-30T16:33:00Z">
              <w:r w:rsidRPr="00B433F3" w:rsidDel="00BD6B92">
                <w:rPr>
                  <w:i/>
                  <w:iCs/>
                </w:rPr>
                <w:delText xml:space="preserve">If the Proposed LTM No Security Change ID </w:delText>
              </w:r>
            </w:del>
            <w:del w:id="46" w:author="Huawei001" w:date="2025-09-16T15:12:00Z">
              <w:r w:rsidRPr="00B433F3" w:rsidDel="00F13DF6">
                <w:rPr>
                  <w:i/>
                  <w:iCs/>
                </w:rPr>
                <w:delText xml:space="preserve">List </w:delText>
              </w:r>
            </w:del>
            <w:del w:id="47" w:author="Huawei001" w:date="2025-09-30T16:33:00Z">
              <w:r w:rsidRPr="00B433F3" w:rsidDel="00BD6B92">
                <w:rPr>
                  <w:i/>
                  <w:iCs/>
                </w:rPr>
                <w:delText xml:space="preserve">IE </w:delText>
              </w:r>
              <w:r w:rsidRPr="00B433F3" w:rsidDel="00BD6B92">
                <w:rPr>
                  <w:rFonts w:eastAsia="PMingLiU"/>
                  <w:i/>
                  <w:iCs/>
                </w:rPr>
                <w:delText xml:space="preserve">is contained in the LTM Handover Information Request IE </w:delText>
              </w:r>
              <w:r w:rsidRPr="00B433F3" w:rsidDel="00BD6B92">
                <w:rPr>
                  <w:i/>
                  <w:iCs/>
                </w:rPr>
                <w:delText xml:space="preserve">included in the HANDOVER REQUEST message, </w:delText>
              </w:r>
              <w:r w:rsidRPr="00B433F3" w:rsidDel="00BD6B92">
                <w:rPr>
                  <w:rFonts w:eastAsia="PMingLiU"/>
                  <w:i/>
                  <w:iCs/>
                </w:rPr>
                <w:delText xml:space="preserve">the target </w:delText>
              </w:r>
              <w:r w:rsidRPr="00B433F3" w:rsidDel="00BD6B92">
                <w:rPr>
                  <w:i/>
                  <w:iCs/>
                </w:rPr>
                <w:delText>NG-RAN node</w:delText>
              </w:r>
              <w:r w:rsidRPr="00B433F3" w:rsidDel="00BD6B92">
                <w:rPr>
                  <w:rFonts w:eastAsia="PMingLiU"/>
                  <w:i/>
                  <w:iCs/>
                </w:rPr>
                <w:delText xml:space="preserve"> shall</w:delText>
              </w:r>
              <w:r w:rsidRPr="00B433F3" w:rsidDel="00BD6B92">
                <w:rPr>
                  <w:i/>
                  <w:iCs/>
                  <w:lang w:val="en-US"/>
                </w:rPr>
                <w:delText>, if supported, include t</w:delText>
              </w:r>
            </w:del>
            <w:del w:id="48" w:author="Huawei001" w:date="2025-09-16T15:17:00Z">
              <w:r w:rsidRPr="00B433F3" w:rsidDel="00F13DF6">
                <w:rPr>
                  <w:i/>
                  <w:iCs/>
                  <w:lang w:val="en-US"/>
                </w:rPr>
                <w:delText xml:space="preserve">he </w:delText>
              </w:r>
              <w:r w:rsidRPr="00B433F3" w:rsidDel="00F13DF6">
                <w:rPr>
                  <w:i/>
                  <w:iCs/>
                </w:rPr>
                <w:delText>LTM No Security Change ID</w:delText>
              </w:r>
              <w:r w:rsidRPr="00B433F3" w:rsidDel="00F13DF6">
                <w:rPr>
                  <w:i/>
                  <w:iCs/>
                  <w:lang w:val="en-US"/>
                </w:rPr>
                <w:delText xml:space="preserve"> IE</w:delText>
              </w:r>
            </w:del>
            <w:del w:id="49" w:author="Huawei001" w:date="2025-09-30T16:33:00Z">
              <w:r w:rsidRPr="00B433F3" w:rsidDel="00BD6B92">
                <w:rPr>
                  <w:i/>
                  <w:iCs/>
                  <w:lang w:val="en-US"/>
                </w:rPr>
                <w:delText xml:space="preserve"> </w:delText>
              </w:r>
              <w:r w:rsidRPr="00B433F3" w:rsidDel="00BD6B92">
                <w:rPr>
                  <w:rFonts w:eastAsia="MS Mincho"/>
                  <w:i/>
                  <w:iCs/>
                </w:rPr>
                <w:delText xml:space="preserve">in the </w:delText>
              </w:r>
              <w:r w:rsidRPr="00B433F3" w:rsidDel="00BD6B92">
                <w:rPr>
                  <w:i/>
                  <w:iCs/>
                </w:rPr>
                <w:delText xml:space="preserve">HANDOVER REQUEST ACKNOWLEDGE message for the accepted candidate cell, and act as specified in TS 38.300 [9]. </w:delText>
              </w:r>
            </w:del>
          </w:p>
          <w:p w14:paraId="072C112A" w14:textId="77777777" w:rsidR="00570346" w:rsidRPr="00226C53" w:rsidRDefault="00570346" w:rsidP="00812940">
            <w:pPr>
              <w:spacing w:after="0"/>
              <w:rPr>
                <w:rFonts w:eastAsiaTheme="minorEastAsia"/>
                <w:i/>
                <w:iCs/>
              </w:rPr>
            </w:pPr>
          </w:p>
          <w:p w14:paraId="70181DCA" w14:textId="77777777" w:rsidR="00F13DF6" w:rsidRDefault="00F13DF6" w:rsidP="00812940">
            <w:pPr>
              <w:spacing w:before="180" w:after="0"/>
              <w:rPr>
                <w:b/>
                <w:bCs/>
                <w:lang w:val="en-US" w:eastAsia="zh-CN"/>
              </w:rPr>
            </w:pPr>
            <w:r w:rsidRPr="00B433F3">
              <w:rPr>
                <w:b/>
                <w:bCs/>
                <w:lang w:val="en-US" w:eastAsia="zh-CN"/>
              </w:rPr>
              <w:t>[…]</w:t>
            </w:r>
          </w:p>
          <w:p w14:paraId="683BCEBC" w14:textId="77777777" w:rsidR="00F13DF6" w:rsidRPr="00B433F3" w:rsidRDefault="00F13DF6" w:rsidP="00812940">
            <w:pPr>
              <w:spacing w:before="180" w:after="0"/>
              <w:rPr>
                <w:lang w:val="en-US" w:eastAsia="zh-CN"/>
              </w:rPr>
            </w:pPr>
            <w:r w:rsidRPr="00B433F3">
              <w:rPr>
                <w:lang w:val="en-US" w:eastAsia="zh-CN"/>
              </w:rPr>
              <w:t>In Handover Request: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13DF6" w14:paraId="69E5B947" w14:textId="77777777" w:rsidTr="00812940">
              <w:tc>
                <w:tcPr>
                  <w:tcW w:w="2160" w:type="dxa"/>
                  <w:tcBorders>
                    <w:top w:val="single" w:sz="4" w:space="0" w:color="auto"/>
                    <w:left w:val="single" w:sz="4" w:space="0" w:color="auto"/>
                    <w:bottom w:val="single" w:sz="4" w:space="0" w:color="auto"/>
                    <w:right w:val="single" w:sz="4" w:space="0" w:color="auto"/>
                  </w:tcBorders>
                  <w:hideMark/>
                </w:tcPr>
                <w:p w14:paraId="5976E1FB" w14:textId="0E08C430" w:rsidR="00F13DF6" w:rsidRDefault="00F13DF6" w:rsidP="00812940">
                  <w:pPr>
                    <w:pStyle w:val="TAL"/>
                    <w:ind w:left="113"/>
                  </w:pPr>
                  <w:r>
                    <w:t>&gt;Proposed LTM No Security Change ID</w:t>
                  </w:r>
                  <w:del w:id="50" w:author="Huawei001" w:date="2025-09-16T15:17:00Z">
                    <w:r w:rsidDel="00F13DF6">
                      <w:delText xml:space="preserve"> List</w:delText>
                    </w:r>
                  </w:del>
                </w:p>
              </w:tc>
              <w:tc>
                <w:tcPr>
                  <w:tcW w:w="1080" w:type="dxa"/>
                  <w:tcBorders>
                    <w:top w:val="single" w:sz="4" w:space="0" w:color="auto"/>
                    <w:left w:val="single" w:sz="4" w:space="0" w:color="auto"/>
                    <w:bottom w:val="single" w:sz="4" w:space="0" w:color="auto"/>
                    <w:right w:val="single" w:sz="4" w:space="0" w:color="auto"/>
                  </w:tcBorders>
                  <w:hideMark/>
                </w:tcPr>
                <w:p w14:paraId="40C8324D" w14:textId="15E908C7" w:rsidR="00F13DF6" w:rsidRDefault="00F13DF6" w:rsidP="00812940">
                  <w:pPr>
                    <w:pStyle w:val="TAL"/>
                    <w:keepNext w:val="0"/>
                    <w:keepLines w:val="0"/>
                    <w:widowControl w:val="0"/>
                    <w:rPr>
                      <w:lang w:val="en-US" w:eastAsia="zh-CN"/>
                    </w:rPr>
                  </w:pPr>
                  <w:del w:id="51" w:author="Huawei001" w:date="2025-09-16T15:17:00Z">
                    <w:r w:rsidDel="00F13DF6">
                      <w:rPr>
                        <w:lang w:val="en-US" w:eastAsia="zh-CN"/>
                      </w:rPr>
                      <w:delText>O</w:delText>
                    </w:r>
                  </w:del>
                  <w:ins w:id="52" w:author="Huawei001" w:date="2025-09-16T15:17: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5B3E7ED3" w14:textId="77777777" w:rsidR="00F13DF6" w:rsidRDefault="00F13DF6" w:rsidP="0081294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94501A" w14:textId="77777777" w:rsidR="00F13DF6" w:rsidRDefault="00F13DF6" w:rsidP="00812940">
                  <w:pPr>
                    <w:pStyle w:val="TAL"/>
                  </w:pPr>
                  <w:r>
                    <w:rPr>
                      <w:rFonts w:eastAsia="Batang"/>
                      <w:bCs/>
                    </w:rPr>
                    <w:t>9.2.3.xx15</w:t>
                  </w:r>
                </w:p>
              </w:tc>
              <w:tc>
                <w:tcPr>
                  <w:tcW w:w="1728" w:type="dxa"/>
                  <w:tcBorders>
                    <w:top w:val="single" w:sz="4" w:space="0" w:color="auto"/>
                    <w:left w:val="single" w:sz="4" w:space="0" w:color="auto"/>
                    <w:bottom w:val="single" w:sz="4" w:space="0" w:color="auto"/>
                    <w:right w:val="single" w:sz="4" w:space="0" w:color="auto"/>
                  </w:tcBorders>
                </w:tcPr>
                <w:p w14:paraId="5FD1BB0D" w14:textId="77777777" w:rsidR="00F13DF6" w:rsidRDefault="00F13DF6" w:rsidP="0081294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01D81D" w14:textId="77777777" w:rsidR="00F13DF6" w:rsidRDefault="00F13DF6" w:rsidP="008129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CC83B6" w14:textId="77777777" w:rsidR="00F13DF6" w:rsidRDefault="00F13DF6" w:rsidP="00812940">
                  <w:pPr>
                    <w:pStyle w:val="TAC"/>
                    <w:keepNext w:val="0"/>
                    <w:keepLines w:val="0"/>
                    <w:widowControl w:val="0"/>
                  </w:pPr>
                </w:p>
              </w:tc>
            </w:tr>
          </w:tbl>
          <w:p w14:paraId="2D01C2AB" w14:textId="77777777" w:rsidR="00F13DF6" w:rsidRDefault="00F13DF6" w:rsidP="00812940">
            <w:pPr>
              <w:spacing w:before="180" w:after="0"/>
              <w:rPr>
                <w:b/>
                <w:bCs/>
                <w:lang w:val="en-US" w:eastAsia="zh-CN"/>
              </w:rPr>
            </w:pPr>
            <w:r w:rsidRPr="00B433F3">
              <w:rPr>
                <w:b/>
                <w:bCs/>
                <w:lang w:val="en-US" w:eastAsia="zh-CN"/>
              </w:rPr>
              <w:t>[…]</w:t>
            </w:r>
          </w:p>
          <w:p w14:paraId="3795E6D9" w14:textId="77777777" w:rsidR="00F13DF6" w:rsidRPr="00B433F3" w:rsidRDefault="00F13DF6" w:rsidP="00812940">
            <w:pPr>
              <w:spacing w:before="180" w:after="0"/>
              <w:rPr>
                <w:b/>
                <w:bCs/>
                <w:lang w:val="en-US" w:eastAsia="zh-CN"/>
              </w:rPr>
            </w:pPr>
            <w:r w:rsidRPr="00B433F3">
              <w:rPr>
                <w:lang w:val="en-US" w:eastAsia="zh-CN"/>
              </w:rPr>
              <w:t>In Handover Request Ack: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023"/>
              <w:gridCol w:w="1011"/>
              <w:gridCol w:w="1667"/>
              <w:gridCol w:w="1907"/>
              <w:gridCol w:w="1019"/>
              <w:gridCol w:w="1011"/>
            </w:tblGrid>
            <w:tr w:rsidR="00F13DF6" w14:paraId="5C35AB84" w14:textId="77777777" w:rsidTr="00812940">
              <w:tc>
                <w:tcPr>
                  <w:tcW w:w="2160" w:type="dxa"/>
                  <w:tcBorders>
                    <w:top w:val="single" w:sz="4" w:space="0" w:color="auto"/>
                    <w:left w:val="single" w:sz="4" w:space="0" w:color="auto"/>
                    <w:bottom w:val="single" w:sz="4" w:space="0" w:color="auto"/>
                    <w:right w:val="single" w:sz="4" w:space="0" w:color="auto"/>
                  </w:tcBorders>
                  <w:hideMark/>
                </w:tcPr>
                <w:p w14:paraId="0CC5ECAD" w14:textId="3DF3C878" w:rsidR="00F13DF6" w:rsidRDefault="00F13DF6" w:rsidP="00812940">
                  <w:pPr>
                    <w:pStyle w:val="TAL"/>
                    <w:ind w:left="113"/>
                  </w:pPr>
                  <w:r>
                    <w:t>&gt;</w:t>
                  </w:r>
                  <w:ins w:id="53" w:author="Huawei001" w:date="2025-09-30T16:33:00Z">
                    <w:r w:rsidR="00BD6B92">
                      <w:t>Accepted</w:t>
                    </w:r>
                  </w:ins>
                  <w:ins w:id="54" w:author="Huawei001" w:date="2025-09-16T15:32:00Z">
                    <w:r w:rsidR="00615F45">
                      <w:t xml:space="preserve"> </w:t>
                    </w:r>
                  </w:ins>
                  <w:r>
                    <w:t>LTM No Security Change ID</w:t>
                  </w:r>
                </w:p>
              </w:tc>
              <w:tc>
                <w:tcPr>
                  <w:tcW w:w="1080" w:type="dxa"/>
                  <w:tcBorders>
                    <w:top w:val="single" w:sz="4" w:space="0" w:color="auto"/>
                    <w:left w:val="single" w:sz="4" w:space="0" w:color="auto"/>
                    <w:bottom w:val="single" w:sz="4" w:space="0" w:color="auto"/>
                    <w:right w:val="single" w:sz="4" w:space="0" w:color="auto"/>
                  </w:tcBorders>
                  <w:hideMark/>
                </w:tcPr>
                <w:p w14:paraId="20155429" w14:textId="29F569D5" w:rsidR="00F13DF6" w:rsidRDefault="00F13DF6" w:rsidP="00812940">
                  <w:pPr>
                    <w:pStyle w:val="TAL"/>
                    <w:keepNext w:val="0"/>
                    <w:keepLines w:val="0"/>
                    <w:widowControl w:val="0"/>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D4A5BEB" w14:textId="77777777" w:rsidR="00F13DF6" w:rsidRDefault="00F13DF6" w:rsidP="00812940">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B53AF5" w14:textId="77777777" w:rsidR="00F13DF6" w:rsidRDefault="00F13DF6" w:rsidP="00812940">
                  <w:pPr>
                    <w:pStyle w:val="TAL"/>
                    <w:keepNext w:val="0"/>
                    <w:keepLines w:val="0"/>
                    <w:widowControl w:val="0"/>
                    <w:rPr>
                      <w:rFonts w:eastAsia="Batang"/>
                      <w:bCs/>
                    </w:rPr>
                  </w:pPr>
                  <w:r>
                    <w:rPr>
                      <w:rFonts w:cs="Arial"/>
                      <w:lang w:eastAsia="ja-JP"/>
                    </w:rPr>
                    <w:t>INTEGER(1..9,…)</w:t>
                  </w:r>
                </w:p>
              </w:tc>
              <w:tc>
                <w:tcPr>
                  <w:tcW w:w="1728" w:type="dxa"/>
                  <w:tcBorders>
                    <w:top w:val="single" w:sz="4" w:space="0" w:color="auto"/>
                    <w:left w:val="single" w:sz="4" w:space="0" w:color="auto"/>
                    <w:bottom w:val="single" w:sz="4" w:space="0" w:color="auto"/>
                    <w:right w:val="single" w:sz="4" w:space="0" w:color="auto"/>
                  </w:tcBorders>
                  <w:hideMark/>
                </w:tcPr>
                <w:p w14:paraId="3BA3BB1F" w14:textId="77777777" w:rsidR="00F13DF6" w:rsidRDefault="00F13DF6" w:rsidP="00812940">
                  <w:pPr>
                    <w:pStyle w:val="TAL"/>
                    <w:keepNext w:val="0"/>
                    <w:keepLines w:val="0"/>
                    <w:widowControl w:val="0"/>
                    <w:rPr>
                      <w:lang w:eastAsia="zh-CN"/>
                    </w:rPr>
                  </w:pPr>
                  <w:r>
                    <w:rPr>
                      <w:rFonts w:cs="Arial"/>
                      <w:szCs w:val="18"/>
                      <w:lang w:eastAsia="ja-JP"/>
                    </w:rPr>
                    <w:t xml:space="preserve">Corresponds to the </w:t>
                  </w:r>
                  <w:proofErr w:type="spellStart"/>
                  <w:r>
                    <w:rPr>
                      <w:rFonts w:cs="Arial"/>
                      <w:i/>
                      <w:iCs/>
                      <w:szCs w:val="18"/>
                      <w:lang w:eastAsia="ja-JP"/>
                    </w:rPr>
                    <w:t>ltm-NoSecurityChangeID</w:t>
                  </w:r>
                  <w:proofErr w:type="spellEnd"/>
                  <w: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134E603E" w14:textId="77777777" w:rsidR="00F13DF6" w:rsidRDefault="00F13DF6" w:rsidP="0081294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CEE50B" w14:textId="77777777" w:rsidR="00F13DF6" w:rsidRDefault="00F13DF6" w:rsidP="00812940">
                  <w:pPr>
                    <w:pStyle w:val="TAC"/>
                    <w:keepNext w:val="0"/>
                    <w:keepLines w:val="0"/>
                    <w:widowControl w:val="0"/>
                  </w:pPr>
                </w:p>
              </w:tc>
            </w:tr>
          </w:tbl>
          <w:p w14:paraId="1201BC99" w14:textId="77777777" w:rsidR="00F13DF6" w:rsidRPr="00B433F3" w:rsidRDefault="00F13DF6" w:rsidP="00812940">
            <w:pPr>
              <w:spacing w:before="180" w:after="0"/>
              <w:rPr>
                <w:b/>
                <w:bCs/>
                <w:lang w:val="en-US" w:eastAsia="zh-CN"/>
              </w:rPr>
            </w:pPr>
          </w:p>
        </w:tc>
      </w:tr>
    </w:tbl>
    <w:p w14:paraId="54FCC92F" w14:textId="6C645357" w:rsidR="00F13DF6" w:rsidRPr="0011222D" w:rsidRDefault="0011222D" w:rsidP="006A1921">
      <w:pPr>
        <w:spacing w:before="180" w:after="0"/>
        <w:rPr>
          <w:b/>
          <w:bCs/>
          <w:lang w:val="en-US" w:eastAsia="zh-CN"/>
        </w:rPr>
      </w:pPr>
      <w:r w:rsidRPr="00912ADF">
        <w:rPr>
          <w:b/>
          <w:bCs/>
          <w:lang w:val="en-US" w:eastAsia="zh-CN"/>
        </w:rPr>
        <w:t xml:space="preserve">Proposal </w:t>
      </w:r>
      <w:r>
        <w:rPr>
          <w:b/>
          <w:bCs/>
          <w:lang w:val="en-US" w:eastAsia="zh-CN"/>
        </w:rPr>
        <w:t>2</w:t>
      </w:r>
      <w:r w:rsidRPr="00912ADF">
        <w:rPr>
          <w:b/>
          <w:bCs/>
          <w:lang w:val="en-US" w:eastAsia="zh-CN"/>
        </w:rPr>
        <w:t xml:space="preserve">: To </w:t>
      </w:r>
      <w:r>
        <w:rPr>
          <w:b/>
          <w:bCs/>
          <w:lang w:val="en-US" w:eastAsia="zh-CN"/>
        </w:rPr>
        <w:t>reconsider option 2 as illustrated above if proposal 1 is not agreeable</w:t>
      </w:r>
      <w:r w:rsidRPr="00912ADF">
        <w:rPr>
          <w:b/>
          <w:bCs/>
          <w:lang w:val="en-US" w:eastAsia="zh-CN"/>
        </w:rPr>
        <w:t>.</w:t>
      </w:r>
    </w:p>
    <w:bookmarkEnd w:id="7"/>
    <w:p w14:paraId="0240E1FD" w14:textId="5746AD78" w:rsidR="005C0A63" w:rsidRDefault="00BD2CC3" w:rsidP="005C0A63">
      <w:pPr>
        <w:pStyle w:val="1"/>
      </w:pPr>
      <w:r>
        <w:t>3.</w:t>
      </w:r>
      <w:r>
        <w:tab/>
      </w:r>
      <w:r w:rsidR="005C0A63">
        <w:t>Conclusion</w:t>
      </w:r>
    </w:p>
    <w:p w14:paraId="7C8CDD98" w14:textId="098C1677" w:rsidR="00624EDE" w:rsidRDefault="00157D2C" w:rsidP="00433637">
      <w:pPr>
        <w:spacing w:after="0"/>
        <w:rPr>
          <w:rFonts w:eastAsia="Yu Mincho"/>
        </w:rPr>
      </w:pPr>
      <w:r w:rsidRPr="00157D2C">
        <w:rPr>
          <w:rFonts w:eastAsia="Yu Mincho"/>
        </w:rPr>
        <w:t xml:space="preserve">This contribution </w:t>
      </w:r>
      <w:r>
        <w:rPr>
          <w:rFonts w:eastAsia="Yu Mincho"/>
        </w:rPr>
        <w:t>discusses the</w:t>
      </w:r>
      <w:r w:rsidR="00BD4914">
        <w:rPr>
          <w:rFonts w:eastAsia="Yu Mincho"/>
        </w:rPr>
        <w:t xml:space="preserve"> Rel-19 set ID assignment</w:t>
      </w:r>
      <w:r>
        <w:rPr>
          <w:rFonts w:eastAsia="Yu Mincho"/>
        </w:rPr>
        <w:t xml:space="preserve"> and proposes</w:t>
      </w:r>
      <w:r w:rsidR="00953ABB">
        <w:rPr>
          <w:rFonts w:eastAsia="Yu Mincho"/>
        </w:rPr>
        <w:t>:</w:t>
      </w:r>
    </w:p>
    <w:p w14:paraId="27BEB34B" w14:textId="40D1ABD1" w:rsidR="00BD4914" w:rsidRPr="00912ADF" w:rsidRDefault="00BD4914" w:rsidP="00BD4914">
      <w:pPr>
        <w:spacing w:before="180" w:after="0"/>
        <w:rPr>
          <w:b/>
          <w:bCs/>
          <w:lang w:val="en-US" w:eastAsia="zh-CN"/>
        </w:rPr>
      </w:pPr>
      <w:r w:rsidRPr="00912ADF">
        <w:rPr>
          <w:b/>
          <w:bCs/>
          <w:lang w:val="en-US" w:eastAsia="zh-CN"/>
        </w:rPr>
        <w:t>Proposal 1: To clarify the ambiguities on the Rel-19 set ID list implementation in either stage 2 or stage 3 specification to avoid any IOT issue.</w:t>
      </w:r>
    </w:p>
    <w:p w14:paraId="107296CF" w14:textId="77777777" w:rsidR="00BD4914" w:rsidRPr="0011222D" w:rsidRDefault="00BD4914" w:rsidP="00BD4914">
      <w:pPr>
        <w:spacing w:before="180" w:after="0"/>
        <w:rPr>
          <w:b/>
          <w:bCs/>
          <w:lang w:val="en-US" w:eastAsia="zh-CN"/>
        </w:rPr>
      </w:pPr>
      <w:r w:rsidRPr="00912ADF">
        <w:rPr>
          <w:b/>
          <w:bCs/>
          <w:lang w:val="en-US" w:eastAsia="zh-CN"/>
        </w:rPr>
        <w:t xml:space="preserve">Proposal </w:t>
      </w:r>
      <w:r>
        <w:rPr>
          <w:b/>
          <w:bCs/>
          <w:lang w:val="en-US" w:eastAsia="zh-CN"/>
        </w:rPr>
        <w:t>2</w:t>
      </w:r>
      <w:r w:rsidRPr="00912ADF">
        <w:rPr>
          <w:b/>
          <w:bCs/>
          <w:lang w:val="en-US" w:eastAsia="zh-CN"/>
        </w:rPr>
        <w:t xml:space="preserve">: To </w:t>
      </w:r>
      <w:r>
        <w:rPr>
          <w:b/>
          <w:bCs/>
          <w:lang w:val="en-US" w:eastAsia="zh-CN"/>
        </w:rPr>
        <w:t>reconsider option 2 as illustrated above if proposal 1 is not agreeable</w:t>
      </w:r>
      <w:r w:rsidRPr="00912ADF">
        <w:rPr>
          <w:b/>
          <w:bCs/>
          <w:lang w:val="en-US" w:eastAsia="zh-CN"/>
        </w:rPr>
        <w:t>.</w:t>
      </w:r>
    </w:p>
    <w:p w14:paraId="08ED787A" w14:textId="21914D6C" w:rsidR="0076603B" w:rsidRPr="0076603B" w:rsidRDefault="00734F71" w:rsidP="00F34952">
      <w:pPr>
        <w:spacing w:beforeLines="100" w:before="240" w:after="0"/>
        <w:rPr>
          <w:lang w:eastAsia="zh-CN"/>
        </w:rPr>
      </w:pPr>
      <w:r>
        <w:rPr>
          <w:rFonts w:hint="eastAsia"/>
          <w:lang w:eastAsia="zh-CN"/>
        </w:rPr>
        <w:t>T</w:t>
      </w:r>
      <w:r>
        <w:rPr>
          <w:lang w:eastAsia="zh-CN"/>
        </w:rPr>
        <w:t xml:space="preserve">he CR </w:t>
      </w:r>
      <w:r>
        <w:rPr>
          <w:rFonts w:hint="eastAsia"/>
          <w:lang w:eastAsia="zh-CN"/>
        </w:rPr>
        <w:t xml:space="preserve">for proposal 1 as option 1, and the CR for </w:t>
      </w:r>
      <w:r w:rsidR="00965D0B">
        <w:rPr>
          <w:lang w:eastAsia="zh-CN"/>
        </w:rPr>
        <w:t>proposal</w:t>
      </w:r>
      <w:r>
        <w:rPr>
          <w:rFonts w:hint="eastAsia"/>
          <w:lang w:eastAsia="zh-CN"/>
        </w:rPr>
        <w:t xml:space="preserve"> 2 as option 2 are</w:t>
      </w:r>
      <w:r>
        <w:rPr>
          <w:lang w:eastAsia="zh-CN"/>
        </w:rPr>
        <w:t xml:space="preserve"> provided in [</w:t>
      </w:r>
      <w:r>
        <w:rPr>
          <w:rFonts w:hint="eastAsia"/>
          <w:lang w:eastAsia="zh-CN"/>
        </w:rPr>
        <w:t>2</w:t>
      </w:r>
      <w:r>
        <w:rPr>
          <w:lang w:eastAsia="zh-CN"/>
        </w:rPr>
        <w:t>]</w:t>
      </w:r>
      <w:r>
        <w:rPr>
          <w:rFonts w:hint="eastAsia"/>
          <w:lang w:eastAsia="zh-CN"/>
        </w:rPr>
        <w:t xml:space="preserve"> and [3]</w:t>
      </w:r>
      <w:r>
        <w:rPr>
          <w:lang w:eastAsia="zh-CN"/>
        </w:rPr>
        <w:t>.</w:t>
      </w:r>
    </w:p>
    <w:p w14:paraId="2548389B" w14:textId="319FF791" w:rsidR="00FA7BEF" w:rsidRPr="00FA7BEF" w:rsidRDefault="00FA7BEF" w:rsidP="00FA7BEF">
      <w:pPr>
        <w:pStyle w:val="1"/>
      </w:pPr>
      <w:r>
        <w:lastRenderedPageBreak/>
        <w:t xml:space="preserve">4 </w:t>
      </w:r>
      <w:r>
        <w:tab/>
      </w:r>
      <w:r w:rsidRPr="00FA7BEF">
        <w:rPr>
          <w:rFonts w:hint="eastAsia"/>
        </w:rPr>
        <w:t>R</w:t>
      </w:r>
      <w:r w:rsidRPr="00FA7BEF">
        <w:t>eference</w:t>
      </w:r>
    </w:p>
    <w:p w14:paraId="05C16043" w14:textId="4312A1BB" w:rsidR="00147BE3" w:rsidRDefault="00F34952" w:rsidP="00754F4E">
      <w:pPr>
        <w:spacing w:beforeLines="100" w:before="240" w:after="0"/>
      </w:pPr>
      <w:bookmarkStart w:id="55" w:name="_Hlk208827408"/>
      <w:r w:rsidRPr="00F34952">
        <w:t xml:space="preserve">[1] </w:t>
      </w:r>
      <w:bookmarkEnd w:id="55"/>
      <w:r w:rsidR="00147BE3" w:rsidRPr="00147BE3">
        <w:t>R2-2503012</w:t>
      </w:r>
      <w:r w:rsidR="00147BE3">
        <w:t xml:space="preserve"> </w:t>
      </w:r>
      <w:r w:rsidR="00EC5980">
        <w:tab/>
      </w:r>
      <w:r w:rsidR="00147BE3" w:rsidRPr="00147BE3">
        <w:t>LS on RAN2 agreements for security key handling in inter-CU LTM</w:t>
      </w:r>
    </w:p>
    <w:p w14:paraId="45475111" w14:textId="488C6EC6" w:rsidR="00965D0B" w:rsidRDefault="00965D0B" w:rsidP="00965D0B">
      <w:pPr>
        <w:spacing w:beforeLines="100" w:before="240" w:after="0"/>
      </w:pPr>
      <w:r>
        <w:t xml:space="preserve">[2] </w:t>
      </w:r>
      <w:r>
        <w:t>R3-258323</w:t>
      </w:r>
      <w:r>
        <w:tab/>
        <w:t>Correction on the Rel-19 set ID assignment in inter-CU LTM (Option 1)</w:t>
      </w:r>
    </w:p>
    <w:p w14:paraId="36F32998" w14:textId="22946FBE" w:rsidR="00965D0B" w:rsidRDefault="00965D0B" w:rsidP="00965D0B">
      <w:pPr>
        <w:spacing w:beforeLines="100" w:before="240" w:after="0"/>
      </w:pPr>
      <w:r>
        <w:t>[3] R3-258324</w:t>
      </w:r>
      <w:r>
        <w:tab/>
        <w:t>Correction on the Rel-19 set ID assignment in inter-CU LTM (Option 2)</w:t>
      </w:r>
    </w:p>
    <w:p w14:paraId="332EA196" w14:textId="5B7725F4" w:rsidR="002430E6" w:rsidRPr="009541AA" w:rsidRDefault="002430E6" w:rsidP="00754F4E">
      <w:pPr>
        <w:spacing w:beforeLines="100" w:before="240" w:after="0"/>
        <w:rPr>
          <w:lang w:val="en-US"/>
        </w:rPr>
      </w:pPr>
    </w:p>
    <w:sectPr w:rsidR="002430E6" w:rsidRPr="009541AA"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2BC8A" w14:textId="77777777" w:rsidR="00567763" w:rsidRDefault="00567763">
      <w:r>
        <w:separator/>
      </w:r>
    </w:p>
  </w:endnote>
  <w:endnote w:type="continuationSeparator" w:id="0">
    <w:p w14:paraId="482C53E5" w14:textId="77777777" w:rsidR="00567763" w:rsidRDefault="0056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4EE6D" w14:textId="77777777" w:rsidR="00567763" w:rsidRDefault="00567763">
      <w:r>
        <w:separator/>
      </w:r>
    </w:p>
  </w:footnote>
  <w:footnote w:type="continuationSeparator" w:id="0">
    <w:p w14:paraId="54B35EDF" w14:textId="77777777" w:rsidR="00567763" w:rsidRDefault="0056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2C6099F"/>
    <w:multiLevelType w:val="hybridMultilevel"/>
    <w:tmpl w:val="BFF6CEB4"/>
    <w:lvl w:ilvl="0" w:tplc="E98077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7F97AEE"/>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6F71E9"/>
    <w:multiLevelType w:val="hybridMultilevel"/>
    <w:tmpl w:val="723C0BBA"/>
    <w:lvl w:ilvl="0" w:tplc="4D1A4D8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1A9A2A78"/>
    <w:multiLevelType w:val="hybridMultilevel"/>
    <w:tmpl w:val="E8E2A2DC"/>
    <w:lvl w:ilvl="0" w:tplc="437075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30A0228"/>
    <w:multiLevelType w:val="hybridMultilevel"/>
    <w:tmpl w:val="8A8EE07E"/>
    <w:lvl w:ilvl="0" w:tplc="9D3458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1549C"/>
    <w:multiLevelType w:val="hybridMultilevel"/>
    <w:tmpl w:val="3AA2B47A"/>
    <w:lvl w:ilvl="0" w:tplc="BC5CCFE0">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9731A1"/>
    <w:multiLevelType w:val="hybridMultilevel"/>
    <w:tmpl w:val="769A6884"/>
    <w:lvl w:ilvl="0" w:tplc="313E814C">
      <w:start w:val="6"/>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850766"/>
    <w:multiLevelType w:val="hybridMultilevel"/>
    <w:tmpl w:val="13FCECFA"/>
    <w:lvl w:ilvl="0" w:tplc="BC5CCFE0">
      <w:start w:val="1"/>
      <w:numFmt w:val="bullet"/>
      <w:lvlText w:val="-"/>
      <w:lvlJc w:val="left"/>
      <w:pPr>
        <w:ind w:left="420" w:hanging="420"/>
      </w:pPr>
      <w:rPr>
        <w:rFonts w:ascii="Arial" w:eastAsia="Yu Mincho" w:hAnsi="Arial" w:cs="Arial" w:hint="default"/>
      </w:rPr>
    </w:lvl>
    <w:lvl w:ilvl="1" w:tplc="BC5CCFE0">
      <w:start w:val="1"/>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5D68C7"/>
    <w:multiLevelType w:val="hybridMultilevel"/>
    <w:tmpl w:val="BE044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66724118">
    <w:abstractNumId w:val="2"/>
  </w:num>
  <w:num w:numId="2" w16cid:durableId="752362691">
    <w:abstractNumId w:val="1"/>
  </w:num>
  <w:num w:numId="3" w16cid:durableId="1881629635">
    <w:abstractNumId w:val="0"/>
  </w:num>
  <w:num w:numId="4" w16cid:durableId="992876319">
    <w:abstractNumId w:val="13"/>
  </w:num>
  <w:num w:numId="5" w16cid:durableId="1260017797">
    <w:abstractNumId w:val="9"/>
  </w:num>
  <w:num w:numId="6" w16cid:durableId="200286495">
    <w:abstractNumId w:val="7"/>
  </w:num>
  <w:num w:numId="7" w16cid:durableId="1554465508">
    <w:abstractNumId w:val="6"/>
  </w:num>
  <w:num w:numId="8" w16cid:durableId="1326008204">
    <w:abstractNumId w:val="5"/>
  </w:num>
  <w:num w:numId="9" w16cid:durableId="67462237">
    <w:abstractNumId w:val="4"/>
  </w:num>
  <w:num w:numId="10" w16cid:durableId="623973398">
    <w:abstractNumId w:val="8"/>
  </w:num>
  <w:num w:numId="11" w16cid:durableId="1644460274">
    <w:abstractNumId w:val="3"/>
  </w:num>
  <w:num w:numId="12" w16cid:durableId="768352772">
    <w:abstractNumId w:val="31"/>
  </w:num>
  <w:num w:numId="13" w16cid:durableId="1765877486">
    <w:abstractNumId w:val="22"/>
  </w:num>
  <w:num w:numId="14" w16cid:durableId="1247492777">
    <w:abstractNumId w:val="20"/>
  </w:num>
  <w:num w:numId="15" w16cid:durableId="837965770">
    <w:abstractNumId w:val="19"/>
  </w:num>
  <w:num w:numId="16" w16cid:durableId="541865326">
    <w:abstractNumId w:val="19"/>
    <w:lvlOverride w:ilvl="0">
      <w:startOverride w:val="1"/>
    </w:lvlOverride>
  </w:num>
  <w:num w:numId="17" w16cid:durableId="595751925">
    <w:abstractNumId w:val="25"/>
  </w:num>
  <w:num w:numId="18" w16cid:durableId="1285455493">
    <w:abstractNumId w:val="26"/>
  </w:num>
  <w:num w:numId="19" w16cid:durableId="224805834">
    <w:abstractNumId w:val="19"/>
  </w:num>
  <w:num w:numId="20" w16cid:durableId="1157115186">
    <w:abstractNumId w:val="19"/>
  </w:num>
  <w:num w:numId="21" w16cid:durableId="633684049">
    <w:abstractNumId w:val="29"/>
  </w:num>
  <w:num w:numId="22" w16cid:durableId="1463381728">
    <w:abstractNumId w:val="19"/>
  </w:num>
  <w:num w:numId="23" w16cid:durableId="1699891560">
    <w:abstractNumId w:val="19"/>
  </w:num>
  <w:num w:numId="24" w16cid:durableId="1024789722">
    <w:abstractNumId w:val="28"/>
  </w:num>
  <w:num w:numId="25" w16cid:durableId="1188713844">
    <w:abstractNumId w:val="19"/>
    <w:lvlOverride w:ilvl="0">
      <w:startOverride w:val="1"/>
    </w:lvlOverride>
  </w:num>
  <w:num w:numId="26" w16cid:durableId="602999384">
    <w:abstractNumId w:val="19"/>
    <w:lvlOverride w:ilvl="0">
      <w:startOverride w:val="1"/>
    </w:lvlOverride>
  </w:num>
  <w:num w:numId="27" w16cid:durableId="567882187">
    <w:abstractNumId w:val="19"/>
    <w:lvlOverride w:ilvl="0">
      <w:startOverride w:val="1"/>
    </w:lvlOverride>
  </w:num>
  <w:num w:numId="28" w16cid:durableId="1400136005">
    <w:abstractNumId w:val="12"/>
  </w:num>
  <w:num w:numId="29" w16cid:durableId="1967664379">
    <w:abstractNumId w:val="10"/>
  </w:num>
  <w:num w:numId="30" w16cid:durableId="2075157786">
    <w:abstractNumId w:val="30"/>
  </w:num>
  <w:num w:numId="31" w16cid:durableId="2119716537">
    <w:abstractNumId w:val="27"/>
  </w:num>
  <w:num w:numId="32" w16cid:durableId="832795302">
    <w:abstractNumId w:val="23"/>
  </w:num>
  <w:num w:numId="33" w16cid:durableId="1362514448">
    <w:abstractNumId w:val="21"/>
  </w:num>
  <w:num w:numId="34" w16cid:durableId="511145262">
    <w:abstractNumId w:val="17"/>
  </w:num>
  <w:num w:numId="35" w16cid:durableId="2019892451">
    <w:abstractNumId w:val="18"/>
  </w:num>
  <w:num w:numId="36" w16cid:durableId="1202667392">
    <w:abstractNumId w:val="24"/>
  </w:num>
  <w:num w:numId="37" w16cid:durableId="2111855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9438285">
    <w:abstractNumId w:val="14"/>
  </w:num>
  <w:num w:numId="39" w16cid:durableId="1713379890">
    <w:abstractNumId w:val="15"/>
  </w:num>
  <w:num w:numId="40" w16cid:durableId="10052872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821"/>
    <w:rsid w:val="00014226"/>
    <w:rsid w:val="00020D4D"/>
    <w:rsid w:val="00021A74"/>
    <w:rsid w:val="00022B1E"/>
    <w:rsid w:val="00022E4A"/>
    <w:rsid w:val="00023C11"/>
    <w:rsid w:val="0002449E"/>
    <w:rsid w:val="00024C18"/>
    <w:rsid w:val="00027529"/>
    <w:rsid w:val="00033B86"/>
    <w:rsid w:val="00036AC7"/>
    <w:rsid w:val="0004525C"/>
    <w:rsid w:val="000471ED"/>
    <w:rsid w:val="000472E8"/>
    <w:rsid w:val="00051FFB"/>
    <w:rsid w:val="00052494"/>
    <w:rsid w:val="00052686"/>
    <w:rsid w:val="000618DA"/>
    <w:rsid w:val="00061D0F"/>
    <w:rsid w:val="00067DCD"/>
    <w:rsid w:val="00070198"/>
    <w:rsid w:val="0007658B"/>
    <w:rsid w:val="00082E1E"/>
    <w:rsid w:val="00094F0A"/>
    <w:rsid w:val="000A07F4"/>
    <w:rsid w:val="000A51DD"/>
    <w:rsid w:val="000A6394"/>
    <w:rsid w:val="000C038A"/>
    <w:rsid w:val="000C572C"/>
    <w:rsid w:val="000C6598"/>
    <w:rsid w:val="000C7643"/>
    <w:rsid w:val="000D0393"/>
    <w:rsid w:val="000D0BC8"/>
    <w:rsid w:val="000D1BF4"/>
    <w:rsid w:val="000D5C8A"/>
    <w:rsid w:val="000D5D85"/>
    <w:rsid w:val="000D6382"/>
    <w:rsid w:val="000E1199"/>
    <w:rsid w:val="000E2986"/>
    <w:rsid w:val="000E2D9B"/>
    <w:rsid w:val="000F01A3"/>
    <w:rsid w:val="000F23FA"/>
    <w:rsid w:val="00106F47"/>
    <w:rsid w:val="0011222D"/>
    <w:rsid w:val="00112C4C"/>
    <w:rsid w:val="00113460"/>
    <w:rsid w:val="0011677F"/>
    <w:rsid w:val="00121FF7"/>
    <w:rsid w:val="001224D2"/>
    <w:rsid w:val="001275D5"/>
    <w:rsid w:val="00145D43"/>
    <w:rsid w:val="00147BE3"/>
    <w:rsid w:val="00150B19"/>
    <w:rsid w:val="0015350B"/>
    <w:rsid w:val="00154EB4"/>
    <w:rsid w:val="001562B4"/>
    <w:rsid w:val="00157D2C"/>
    <w:rsid w:val="00160650"/>
    <w:rsid w:val="0016286B"/>
    <w:rsid w:val="00166D1D"/>
    <w:rsid w:val="001670C1"/>
    <w:rsid w:val="0016755B"/>
    <w:rsid w:val="0017184D"/>
    <w:rsid w:val="001735A3"/>
    <w:rsid w:val="001747C3"/>
    <w:rsid w:val="001763A1"/>
    <w:rsid w:val="0018092C"/>
    <w:rsid w:val="00187A1A"/>
    <w:rsid w:val="00191183"/>
    <w:rsid w:val="00192C46"/>
    <w:rsid w:val="001A789D"/>
    <w:rsid w:val="001A7B60"/>
    <w:rsid w:val="001B2158"/>
    <w:rsid w:val="001B6CDC"/>
    <w:rsid w:val="001B6FFA"/>
    <w:rsid w:val="001B7A65"/>
    <w:rsid w:val="001C0CAE"/>
    <w:rsid w:val="001C18C8"/>
    <w:rsid w:val="001C7CB2"/>
    <w:rsid w:val="001D162E"/>
    <w:rsid w:val="001D1664"/>
    <w:rsid w:val="001D2CB8"/>
    <w:rsid w:val="001D7160"/>
    <w:rsid w:val="001E0D51"/>
    <w:rsid w:val="001E36BD"/>
    <w:rsid w:val="001E41F3"/>
    <w:rsid w:val="001E48D4"/>
    <w:rsid w:val="001E7AD3"/>
    <w:rsid w:val="001F4477"/>
    <w:rsid w:val="001F6969"/>
    <w:rsid w:val="0020138C"/>
    <w:rsid w:val="00203A1C"/>
    <w:rsid w:val="00207E8E"/>
    <w:rsid w:val="00211A51"/>
    <w:rsid w:val="0021319D"/>
    <w:rsid w:val="00213B58"/>
    <w:rsid w:val="0022106B"/>
    <w:rsid w:val="002218D6"/>
    <w:rsid w:val="00226325"/>
    <w:rsid w:val="00226C53"/>
    <w:rsid w:val="00230E69"/>
    <w:rsid w:val="00231AE4"/>
    <w:rsid w:val="00235ACE"/>
    <w:rsid w:val="00236A67"/>
    <w:rsid w:val="002430E6"/>
    <w:rsid w:val="00245A74"/>
    <w:rsid w:val="00246C4B"/>
    <w:rsid w:val="00251099"/>
    <w:rsid w:val="00253BB2"/>
    <w:rsid w:val="002579EC"/>
    <w:rsid w:val="00257E2D"/>
    <w:rsid w:val="0026004D"/>
    <w:rsid w:val="00262C39"/>
    <w:rsid w:val="002636A7"/>
    <w:rsid w:val="002745DD"/>
    <w:rsid w:val="00274611"/>
    <w:rsid w:val="0027588B"/>
    <w:rsid w:val="00275D12"/>
    <w:rsid w:val="002769EB"/>
    <w:rsid w:val="00281578"/>
    <w:rsid w:val="002857FD"/>
    <w:rsid w:val="002860C4"/>
    <w:rsid w:val="00290903"/>
    <w:rsid w:val="00291A1A"/>
    <w:rsid w:val="00291B1C"/>
    <w:rsid w:val="00296808"/>
    <w:rsid w:val="002A2678"/>
    <w:rsid w:val="002A37C8"/>
    <w:rsid w:val="002A47EF"/>
    <w:rsid w:val="002B23F9"/>
    <w:rsid w:val="002B24C6"/>
    <w:rsid w:val="002B320E"/>
    <w:rsid w:val="002B4980"/>
    <w:rsid w:val="002B5741"/>
    <w:rsid w:val="002B5B7A"/>
    <w:rsid w:val="002C173B"/>
    <w:rsid w:val="002C238A"/>
    <w:rsid w:val="002C27DB"/>
    <w:rsid w:val="002C2998"/>
    <w:rsid w:val="002D0261"/>
    <w:rsid w:val="002D1078"/>
    <w:rsid w:val="002D1F0A"/>
    <w:rsid w:val="002D7CDE"/>
    <w:rsid w:val="002E595A"/>
    <w:rsid w:val="002F43D4"/>
    <w:rsid w:val="002F565B"/>
    <w:rsid w:val="002F5CE2"/>
    <w:rsid w:val="00300425"/>
    <w:rsid w:val="003019A3"/>
    <w:rsid w:val="00305409"/>
    <w:rsid w:val="00306A45"/>
    <w:rsid w:val="00311A57"/>
    <w:rsid w:val="00312A44"/>
    <w:rsid w:val="00312D21"/>
    <w:rsid w:val="00317204"/>
    <w:rsid w:val="00317B24"/>
    <w:rsid w:val="00320891"/>
    <w:rsid w:val="003262B2"/>
    <w:rsid w:val="00332241"/>
    <w:rsid w:val="00337857"/>
    <w:rsid w:val="0035319E"/>
    <w:rsid w:val="00353346"/>
    <w:rsid w:val="003539EE"/>
    <w:rsid w:val="0035624A"/>
    <w:rsid w:val="00361EE5"/>
    <w:rsid w:val="003739ED"/>
    <w:rsid w:val="00376706"/>
    <w:rsid w:val="00376EE0"/>
    <w:rsid w:val="003777ED"/>
    <w:rsid w:val="00381691"/>
    <w:rsid w:val="0038427F"/>
    <w:rsid w:val="00384AE4"/>
    <w:rsid w:val="00386D07"/>
    <w:rsid w:val="00390205"/>
    <w:rsid w:val="00390818"/>
    <w:rsid w:val="00392B19"/>
    <w:rsid w:val="00396631"/>
    <w:rsid w:val="003A4E1D"/>
    <w:rsid w:val="003A5266"/>
    <w:rsid w:val="003B4754"/>
    <w:rsid w:val="003B5181"/>
    <w:rsid w:val="003B597F"/>
    <w:rsid w:val="003B6152"/>
    <w:rsid w:val="003B7609"/>
    <w:rsid w:val="003C12C0"/>
    <w:rsid w:val="003C5105"/>
    <w:rsid w:val="003C6D6F"/>
    <w:rsid w:val="003D15E8"/>
    <w:rsid w:val="003D2C04"/>
    <w:rsid w:val="003E0C3A"/>
    <w:rsid w:val="003E1A36"/>
    <w:rsid w:val="003E6587"/>
    <w:rsid w:val="003E783B"/>
    <w:rsid w:val="003E7DB4"/>
    <w:rsid w:val="003F0B1A"/>
    <w:rsid w:val="003F2296"/>
    <w:rsid w:val="003F54CE"/>
    <w:rsid w:val="003F743B"/>
    <w:rsid w:val="00401CFB"/>
    <w:rsid w:val="00402B67"/>
    <w:rsid w:val="00405583"/>
    <w:rsid w:val="0040623E"/>
    <w:rsid w:val="00407460"/>
    <w:rsid w:val="004119EA"/>
    <w:rsid w:val="00411A28"/>
    <w:rsid w:val="004165D0"/>
    <w:rsid w:val="004242F1"/>
    <w:rsid w:val="0042506C"/>
    <w:rsid w:val="0042521F"/>
    <w:rsid w:val="00426602"/>
    <w:rsid w:val="00430D99"/>
    <w:rsid w:val="00432BC5"/>
    <w:rsid w:val="00433637"/>
    <w:rsid w:val="00440902"/>
    <w:rsid w:val="00447131"/>
    <w:rsid w:val="00451184"/>
    <w:rsid w:val="004538DC"/>
    <w:rsid w:val="00455C0A"/>
    <w:rsid w:val="00461B1C"/>
    <w:rsid w:val="00467657"/>
    <w:rsid w:val="004726D4"/>
    <w:rsid w:val="00477480"/>
    <w:rsid w:val="00477854"/>
    <w:rsid w:val="00477891"/>
    <w:rsid w:val="00481226"/>
    <w:rsid w:val="004839DB"/>
    <w:rsid w:val="00485873"/>
    <w:rsid w:val="004865D4"/>
    <w:rsid w:val="00486DF5"/>
    <w:rsid w:val="00487255"/>
    <w:rsid w:val="004A1950"/>
    <w:rsid w:val="004A20E3"/>
    <w:rsid w:val="004A40D5"/>
    <w:rsid w:val="004A5B95"/>
    <w:rsid w:val="004A720A"/>
    <w:rsid w:val="004B522A"/>
    <w:rsid w:val="004B59D5"/>
    <w:rsid w:val="004B6E2F"/>
    <w:rsid w:val="004B75B7"/>
    <w:rsid w:val="004C0DFD"/>
    <w:rsid w:val="004D47C6"/>
    <w:rsid w:val="004D573C"/>
    <w:rsid w:val="004D59AE"/>
    <w:rsid w:val="004E5F67"/>
    <w:rsid w:val="004F242B"/>
    <w:rsid w:val="004F2B3B"/>
    <w:rsid w:val="004F41E7"/>
    <w:rsid w:val="004F6D80"/>
    <w:rsid w:val="00501900"/>
    <w:rsid w:val="005076EA"/>
    <w:rsid w:val="00507F50"/>
    <w:rsid w:val="00510BA5"/>
    <w:rsid w:val="005124D6"/>
    <w:rsid w:val="005145F9"/>
    <w:rsid w:val="0051580D"/>
    <w:rsid w:val="00520062"/>
    <w:rsid w:val="00520D09"/>
    <w:rsid w:val="00522347"/>
    <w:rsid w:val="00523F03"/>
    <w:rsid w:val="005241CE"/>
    <w:rsid w:val="00532D9B"/>
    <w:rsid w:val="00533072"/>
    <w:rsid w:val="00536CA0"/>
    <w:rsid w:val="00536EA8"/>
    <w:rsid w:val="00540E46"/>
    <w:rsid w:val="00540EC7"/>
    <w:rsid w:val="00541AA7"/>
    <w:rsid w:val="00546D8E"/>
    <w:rsid w:val="0054780F"/>
    <w:rsid w:val="00552E63"/>
    <w:rsid w:val="00564BDC"/>
    <w:rsid w:val="00567763"/>
    <w:rsid w:val="00570346"/>
    <w:rsid w:val="005725FF"/>
    <w:rsid w:val="0057349D"/>
    <w:rsid w:val="0058113A"/>
    <w:rsid w:val="00581960"/>
    <w:rsid w:val="005872B6"/>
    <w:rsid w:val="005908FA"/>
    <w:rsid w:val="00592D74"/>
    <w:rsid w:val="00592FB9"/>
    <w:rsid w:val="00594644"/>
    <w:rsid w:val="005A69EE"/>
    <w:rsid w:val="005B31F8"/>
    <w:rsid w:val="005C0A63"/>
    <w:rsid w:val="005C1E75"/>
    <w:rsid w:val="005C4D70"/>
    <w:rsid w:val="005D65A7"/>
    <w:rsid w:val="005D6B48"/>
    <w:rsid w:val="005E0305"/>
    <w:rsid w:val="005E25A9"/>
    <w:rsid w:val="005E2C44"/>
    <w:rsid w:val="005E3D2A"/>
    <w:rsid w:val="005E4D8A"/>
    <w:rsid w:val="005F103F"/>
    <w:rsid w:val="005F1085"/>
    <w:rsid w:val="005F2108"/>
    <w:rsid w:val="005F436C"/>
    <w:rsid w:val="005F6F3F"/>
    <w:rsid w:val="00601666"/>
    <w:rsid w:val="0060567A"/>
    <w:rsid w:val="006137D5"/>
    <w:rsid w:val="00615F45"/>
    <w:rsid w:val="00621188"/>
    <w:rsid w:val="00623455"/>
    <w:rsid w:val="00623602"/>
    <w:rsid w:val="00624EDE"/>
    <w:rsid w:val="00625052"/>
    <w:rsid w:val="006257ED"/>
    <w:rsid w:val="0062763C"/>
    <w:rsid w:val="006310E9"/>
    <w:rsid w:val="006370F5"/>
    <w:rsid w:val="00646C7D"/>
    <w:rsid w:val="0064724F"/>
    <w:rsid w:val="00650E79"/>
    <w:rsid w:val="0065220E"/>
    <w:rsid w:val="00653979"/>
    <w:rsid w:val="00654BE4"/>
    <w:rsid w:val="00660351"/>
    <w:rsid w:val="006760A7"/>
    <w:rsid w:val="006804C7"/>
    <w:rsid w:val="006848B8"/>
    <w:rsid w:val="00685968"/>
    <w:rsid w:val="00685D27"/>
    <w:rsid w:val="00687B42"/>
    <w:rsid w:val="00693A1D"/>
    <w:rsid w:val="00695808"/>
    <w:rsid w:val="00695B71"/>
    <w:rsid w:val="006979FC"/>
    <w:rsid w:val="006A1921"/>
    <w:rsid w:val="006A5614"/>
    <w:rsid w:val="006A5885"/>
    <w:rsid w:val="006A7272"/>
    <w:rsid w:val="006B089B"/>
    <w:rsid w:val="006B46FB"/>
    <w:rsid w:val="006B5582"/>
    <w:rsid w:val="006B672D"/>
    <w:rsid w:val="006B7292"/>
    <w:rsid w:val="006B7B02"/>
    <w:rsid w:val="006B7E18"/>
    <w:rsid w:val="006C06E9"/>
    <w:rsid w:val="006C566E"/>
    <w:rsid w:val="006C7FF1"/>
    <w:rsid w:val="006D1971"/>
    <w:rsid w:val="006D29F5"/>
    <w:rsid w:val="006D56BC"/>
    <w:rsid w:val="006E1F0E"/>
    <w:rsid w:val="006E21FB"/>
    <w:rsid w:val="006E3989"/>
    <w:rsid w:val="006E5A52"/>
    <w:rsid w:val="006E74F4"/>
    <w:rsid w:val="006E7A9C"/>
    <w:rsid w:val="006E7B84"/>
    <w:rsid w:val="006F2942"/>
    <w:rsid w:val="006F48CB"/>
    <w:rsid w:val="006F5D71"/>
    <w:rsid w:val="006F6222"/>
    <w:rsid w:val="006F7F8F"/>
    <w:rsid w:val="0070520F"/>
    <w:rsid w:val="0071052A"/>
    <w:rsid w:val="00710D9F"/>
    <w:rsid w:val="00711130"/>
    <w:rsid w:val="00717FB6"/>
    <w:rsid w:val="00721CBE"/>
    <w:rsid w:val="0072271A"/>
    <w:rsid w:val="00727642"/>
    <w:rsid w:val="00730645"/>
    <w:rsid w:val="007342B2"/>
    <w:rsid w:val="00734F71"/>
    <w:rsid w:val="00735D62"/>
    <w:rsid w:val="00736D62"/>
    <w:rsid w:val="00742578"/>
    <w:rsid w:val="00743774"/>
    <w:rsid w:val="0074575E"/>
    <w:rsid w:val="007461F7"/>
    <w:rsid w:val="00746ED7"/>
    <w:rsid w:val="00751493"/>
    <w:rsid w:val="00754F4E"/>
    <w:rsid w:val="00760E35"/>
    <w:rsid w:val="00762ED9"/>
    <w:rsid w:val="00765952"/>
    <w:rsid w:val="0076603B"/>
    <w:rsid w:val="00766C72"/>
    <w:rsid w:val="00773339"/>
    <w:rsid w:val="007736E6"/>
    <w:rsid w:val="00775CD6"/>
    <w:rsid w:val="007767A3"/>
    <w:rsid w:val="00792342"/>
    <w:rsid w:val="00795237"/>
    <w:rsid w:val="007A055E"/>
    <w:rsid w:val="007A0A6F"/>
    <w:rsid w:val="007A1244"/>
    <w:rsid w:val="007A34F3"/>
    <w:rsid w:val="007A3C4B"/>
    <w:rsid w:val="007A61E6"/>
    <w:rsid w:val="007A6F2E"/>
    <w:rsid w:val="007A7271"/>
    <w:rsid w:val="007B512A"/>
    <w:rsid w:val="007B572B"/>
    <w:rsid w:val="007C2097"/>
    <w:rsid w:val="007C2145"/>
    <w:rsid w:val="007C4A25"/>
    <w:rsid w:val="007C7E00"/>
    <w:rsid w:val="007D59DD"/>
    <w:rsid w:val="007D6A07"/>
    <w:rsid w:val="007E4113"/>
    <w:rsid w:val="007E561E"/>
    <w:rsid w:val="007E5FC8"/>
    <w:rsid w:val="007F7F5D"/>
    <w:rsid w:val="00800ACE"/>
    <w:rsid w:val="008029A7"/>
    <w:rsid w:val="00805D95"/>
    <w:rsid w:val="00813221"/>
    <w:rsid w:val="00813971"/>
    <w:rsid w:val="008227DB"/>
    <w:rsid w:val="008279FA"/>
    <w:rsid w:val="00831A7D"/>
    <w:rsid w:val="00832BBB"/>
    <w:rsid w:val="008342B5"/>
    <w:rsid w:val="0083570C"/>
    <w:rsid w:val="00845D17"/>
    <w:rsid w:val="00850B9D"/>
    <w:rsid w:val="00851160"/>
    <w:rsid w:val="00851E0C"/>
    <w:rsid w:val="00852489"/>
    <w:rsid w:val="008579E4"/>
    <w:rsid w:val="0086159B"/>
    <w:rsid w:val="008626E7"/>
    <w:rsid w:val="00870EE7"/>
    <w:rsid w:val="00873315"/>
    <w:rsid w:val="00874E3F"/>
    <w:rsid w:val="00874F48"/>
    <w:rsid w:val="00876FCF"/>
    <w:rsid w:val="00877675"/>
    <w:rsid w:val="00881584"/>
    <w:rsid w:val="00886616"/>
    <w:rsid w:val="00887506"/>
    <w:rsid w:val="00891209"/>
    <w:rsid w:val="008A00FB"/>
    <w:rsid w:val="008A5151"/>
    <w:rsid w:val="008B1F20"/>
    <w:rsid w:val="008B411D"/>
    <w:rsid w:val="008B4B73"/>
    <w:rsid w:val="008C12B9"/>
    <w:rsid w:val="008C4751"/>
    <w:rsid w:val="008D0077"/>
    <w:rsid w:val="008D1FCB"/>
    <w:rsid w:val="008E00A6"/>
    <w:rsid w:val="008E30DE"/>
    <w:rsid w:val="008F3C08"/>
    <w:rsid w:val="008F686C"/>
    <w:rsid w:val="009017EE"/>
    <w:rsid w:val="00905738"/>
    <w:rsid w:val="00912ADF"/>
    <w:rsid w:val="00913222"/>
    <w:rsid w:val="00913548"/>
    <w:rsid w:val="00915E15"/>
    <w:rsid w:val="00916443"/>
    <w:rsid w:val="00917C9F"/>
    <w:rsid w:val="00920B07"/>
    <w:rsid w:val="00931EC2"/>
    <w:rsid w:val="00932CD9"/>
    <w:rsid w:val="00933250"/>
    <w:rsid w:val="009348C3"/>
    <w:rsid w:val="00936638"/>
    <w:rsid w:val="0094016D"/>
    <w:rsid w:val="009407E1"/>
    <w:rsid w:val="00947356"/>
    <w:rsid w:val="00947EFD"/>
    <w:rsid w:val="009518AE"/>
    <w:rsid w:val="00953ABB"/>
    <w:rsid w:val="009541AA"/>
    <w:rsid w:val="00955FBC"/>
    <w:rsid w:val="00957400"/>
    <w:rsid w:val="00961C80"/>
    <w:rsid w:val="00962783"/>
    <w:rsid w:val="00965D0B"/>
    <w:rsid w:val="00972525"/>
    <w:rsid w:val="00973506"/>
    <w:rsid w:val="009752AD"/>
    <w:rsid w:val="00976EBF"/>
    <w:rsid w:val="009777D9"/>
    <w:rsid w:val="009824D9"/>
    <w:rsid w:val="00982A6D"/>
    <w:rsid w:val="009836D9"/>
    <w:rsid w:val="00991B88"/>
    <w:rsid w:val="00995252"/>
    <w:rsid w:val="00996397"/>
    <w:rsid w:val="009A1081"/>
    <w:rsid w:val="009A579D"/>
    <w:rsid w:val="009B16F7"/>
    <w:rsid w:val="009C40B6"/>
    <w:rsid w:val="009C65C7"/>
    <w:rsid w:val="009C783E"/>
    <w:rsid w:val="009D237B"/>
    <w:rsid w:val="009D2950"/>
    <w:rsid w:val="009D3DB3"/>
    <w:rsid w:val="009E0762"/>
    <w:rsid w:val="009E3297"/>
    <w:rsid w:val="009F251D"/>
    <w:rsid w:val="009F734F"/>
    <w:rsid w:val="00A04081"/>
    <w:rsid w:val="00A07158"/>
    <w:rsid w:val="00A134E6"/>
    <w:rsid w:val="00A13B3A"/>
    <w:rsid w:val="00A15FA7"/>
    <w:rsid w:val="00A20AB3"/>
    <w:rsid w:val="00A21024"/>
    <w:rsid w:val="00A21256"/>
    <w:rsid w:val="00A246B6"/>
    <w:rsid w:val="00A321E9"/>
    <w:rsid w:val="00A32690"/>
    <w:rsid w:val="00A33B86"/>
    <w:rsid w:val="00A34643"/>
    <w:rsid w:val="00A3570A"/>
    <w:rsid w:val="00A3732B"/>
    <w:rsid w:val="00A43678"/>
    <w:rsid w:val="00A447F7"/>
    <w:rsid w:val="00A467B9"/>
    <w:rsid w:val="00A47E70"/>
    <w:rsid w:val="00A53AEF"/>
    <w:rsid w:val="00A56090"/>
    <w:rsid w:val="00A5714A"/>
    <w:rsid w:val="00A6121A"/>
    <w:rsid w:val="00A62ED4"/>
    <w:rsid w:val="00A71F3F"/>
    <w:rsid w:val="00A7671C"/>
    <w:rsid w:val="00A827AF"/>
    <w:rsid w:val="00A86103"/>
    <w:rsid w:val="00A957CD"/>
    <w:rsid w:val="00AA3C2C"/>
    <w:rsid w:val="00AA42AF"/>
    <w:rsid w:val="00AA69C9"/>
    <w:rsid w:val="00AB00C3"/>
    <w:rsid w:val="00AB1244"/>
    <w:rsid w:val="00AB533B"/>
    <w:rsid w:val="00AB5661"/>
    <w:rsid w:val="00AB6730"/>
    <w:rsid w:val="00AC46C9"/>
    <w:rsid w:val="00AD1CD8"/>
    <w:rsid w:val="00AD1FE1"/>
    <w:rsid w:val="00AE0B23"/>
    <w:rsid w:val="00AE24C5"/>
    <w:rsid w:val="00AE5A38"/>
    <w:rsid w:val="00AE6075"/>
    <w:rsid w:val="00AE6E2C"/>
    <w:rsid w:val="00AF43A8"/>
    <w:rsid w:val="00B0502B"/>
    <w:rsid w:val="00B11DFC"/>
    <w:rsid w:val="00B24807"/>
    <w:rsid w:val="00B258BB"/>
    <w:rsid w:val="00B26448"/>
    <w:rsid w:val="00B32600"/>
    <w:rsid w:val="00B345CA"/>
    <w:rsid w:val="00B42C8D"/>
    <w:rsid w:val="00B433F3"/>
    <w:rsid w:val="00B437CA"/>
    <w:rsid w:val="00B47B37"/>
    <w:rsid w:val="00B50379"/>
    <w:rsid w:val="00B51CFB"/>
    <w:rsid w:val="00B53E8E"/>
    <w:rsid w:val="00B560B5"/>
    <w:rsid w:val="00B571EF"/>
    <w:rsid w:val="00B57478"/>
    <w:rsid w:val="00B57961"/>
    <w:rsid w:val="00B6030C"/>
    <w:rsid w:val="00B67B97"/>
    <w:rsid w:val="00B70BDD"/>
    <w:rsid w:val="00B718BC"/>
    <w:rsid w:val="00B76C75"/>
    <w:rsid w:val="00B830ED"/>
    <w:rsid w:val="00B83E42"/>
    <w:rsid w:val="00B84FCC"/>
    <w:rsid w:val="00B85BBE"/>
    <w:rsid w:val="00B94DF3"/>
    <w:rsid w:val="00B968C8"/>
    <w:rsid w:val="00BA3EC5"/>
    <w:rsid w:val="00BA5C0F"/>
    <w:rsid w:val="00BB3213"/>
    <w:rsid w:val="00BB5DFC"/>
    <w:rsid w:val="00BB79B6"/>
    <w:rsid w:val="00BC57BA"/>
    <w:rsid w:val="00BD279D"/>
    <w:rsid w:val="00BD2CC3"/>
    <w:rsid w:val="00BD3389"/>
    <w:rsid w:val="00BD4914"/>
    <w:rsid w:val="00BD6B92"/>
    <w:rsid w:val="00BD6BB8"/>
    <w:rsid w:val="00BE3635"/>
    <w:rsid w:val="00BE3B42"/>
    <w:rsid w:val="00C0151A"/>
    <w:rsid w:val="00C0474E"/>
    <w:rsid w:val="00C04FE2"/>
    <w:rsid w:val="00C10738"/>
    <w:rsid w:val="00C1206E"/>
    <w:rsid w:val="00C12DBC"/>
    <w:rsid w:val="00C23114"/>
    <w:rsid w:val="00C27C85"/>
    <w:rsid w:val="00C31B69"/>
    <w:rsid w:val="00C447CB"/>
    <w:rsid w:val="00C45D41"/>
    <w:rsid w:val="00C465A5"/>
    <w:rsid w:val="00C51E6C"/>
    <w:rsid w:val="00C5235F"/>
    <w:rsid w:val="00C5481B"/>
    <w:rsid w:val="00C54B3F"/>
    <w:rsid w:val="00C573F0"/>
    <w:rsid w:val="00C6695C"/>
    <w:rsid w:val="00C70A0E"/>
    <w:rsid w:val="00C73E28"/>
    <w:rsid w:val="00C74ED2"/>
    <w:rsid w:val="00C76DDA"/>
    <w:rsid w:val="00C8496C"/>
    <w:rsid w:val="00C856FD"/>
    <w:rsid w:val="00C945DB"/>
    <w:rsid w:val="00C95985"/>
    <w:rsid w:val="00C95B80"/>
    <w:rsid w:val="00CA6304"/>
    <w:rsid w:val="00CA64A9"/>
    <w:rsid w:val="00CB44DB"/>
    <w:rsid w:val="00CB512D"/>
    <w:rsid w:val="00CB5ACA"/>
    <w:rsid w:val="00CC2094"/>
    <w:rsid w:val="00CC5026"/>
    <w:rsid w:val="00CD67A5"/>
    <w:rsid w:val="00CE5527"/>
    <w:rsid w:val="00CE5C0E"/>
    <w:rsid w:val="00CE7F55"/>
    <w:rsid w:val="00CF02CF"/>
    <w:rsid w:val="00CF071F"/>
    <w:rsid w:val="00CF632D"/>
    <w:rsid w:val="00CF689E"/>
    <w:rsid w:val="00CF7142"/>
    <w:rsid w:val="00D009D9"/>
    <w:rsid w:val="00D03F9A"/>
    <w:rsid w:val="00D104E0"/>
    <w:rsid w:val="00D143F7"/>
    <w:rsid w:val="00D157AF"/>
    <w:rsid w:val="00D202FA"/>
    <w:rsid w:val="00D338B8"/>
    <w:rsid w:val="00D35232"/>
    <w:rsid w:val="00D35F6F"/>
    <w:rsid w:val="00D370B9"/>
    <w:rsid w:val="00D41441"/>
    <w:rsid w:val="00D41D1E"/>
    <w:rsid w:val="00D43079"/>
    <w:rsid w:val="00D46470"/>
    <w:rsid w:val="00D608C3"/>
    <w:rsid w:val="00D61EF1"/>
    <w:rsid w:val="00D63018"/>
    <w:rsid w:val="00D67932"/>
    <w:rsid w:val="00D73D0C"/>
    <w:rsid w:val="00D811AF"/>
    <w:rsid w:val="00D869B7"/>
    <w:rsid w:val="00D875F5"/>
    <w:rsid w:val="00D92520"/>
    <w:rsid w:val="00D952B9"/>
    <w:rsid w:val="00D95B9C"/>
    <w:rsid w:val="00D96016"/>
    <w:rsid w:val="00DA2202"/>
    <w:rsid w:val="00DA50D8"/>
    <w:rsid w:val="00DA5126"/>
    <w:rsid w:val="00DB0517"/>
    <w:rsid w:val="00DB66FE"/>
    <w:rsid w:val="00DC2FF4"/>
    <w:rsid w:val="00DC45AC"/>
    <w:rsid w:val="00DD0932"/>
    <w:rsid w:val="00DD1FA5"/>
    <w:rsid w:val="00DD53BC"/>
    <w:rsid w:val="00DD5724"/>
    <w:rsid w:val="00DE16FA"/>
    <w:rsid w:val="00DE26B9"/>
    <w:rsid w:val="00DE34CF"/>
    <w:rsid w:val="00DE359C"/>
    <w:rsid w:val="00DE6E1D"/>
    <w:rsid w:val="00DF0F3C"/>
    <w:rsid w:val="00DF16FE"/>
    <w:rsid w:val="00DF3905"/>
    <w:rsid w:val="00DF50C9"/>
    <w:rsid w:val="00DF5F14"/>
    <w:rsid w:val="00E02866"/>
    <w:rsid w:val="00E07203"/>
    <w:rsid w:val="00E15BA1"/>
    <w:rsid w:val="00E16E47"/>
    <w:rsid w:val="00E24EC0"/>
    <w:rsid w:val="00E27E18"/>
    <w:rsid w:val="00E32A0B"/>
    <w:rsid w:val="00E41DD8"/>
    <w:rsid w:val="00E56F8D"/>
    <w:rsid w:val="00E576C9"/>
    <w:rsid w:val="00E64117"/>
    <w:rsid w:val="00E65FB1"/>
    <w:rsid w:val="00E6650D"/>
    <w:rsid w:val="00E7392D"/>
    <w:rsid w:val="00E80A1E"/>
    <w:rsid w:val="00E82B6C"/>
    <w:rsid w:val="00E84D5F"/>
    <w:rsid w:val="00E86180"/>
    <w:rsid w:val="00E93C73"/>
    <w:rsid w:val="00E9743C"/>
    <w:rsid w:val="00EA32CF"/>
    <w:rsid w:val="00EA4EE1"/>
    <w:rsid w:val="00EB2397"/>
    <w:rsid w:val="00EB3F46"/>
    <w:rsid w:val="00EC2B56"/>
    <w:rsid w:val="00EC5980"/>
    <w:rsid w:val="00EC667A"/>
    <w:rsid w:val="00ED0701"/>
    <w:rsid w:val="00ED1413"/>
    <w:rsid w:val="00ED7717"/>
    <w:rsid w:val="00EE0733"/>
    <w:rsid w:val="00EE0ED8"/>
    <w:rsid w:val="00EE6EC4"/>
    <w:rsid w:val="00EE7D7C"/>
    <w:rsid w:val="00EF1440"/>
    <w:rsid w:val="00EF376B"/>
    <w:rsid w:val="00EF3A19"/>
    <w:rsid w:val="00EF54FD"/>
    <w:rsid w:val="00EF658F"/>
    <w:rsid w:val="00EF669D"/>
    <w:rsid w:val="00EF7D35"/>
    <w:rsid w:val="00F03AED"/>
    <w:rsid w:val="00F03C76"/>
    <w:rsid w:val="00F10B0F"/>
    <w:rsid w:val="00F11694"/>
    <w:rsid w:val="00F11EB8"/>
    <w:rsid w:val="00F13DF6"/>
    <w:rsid w:val="00F170B3"/>
    <w:rsid w:val="00F20FC0"/>
    <w:rsid w:val="00F2517E"/>
    <w:rsid w:val="00F25B50"/>
    <w:rsid w:val="00F25D98"/>
    <w:rsid w:val="00F2687A"/>
    <w:rsid w:val="00F300FB"/>
    <w:rsid w:val="00F3190B"/>
    <w:rsid w:val="00F319F8"/>
    <w:rsid w:val="00F32A18"/>
    <w:rsid w:val="00F34952"/>
    <w:rsid w:val="00F45C84"/>
    <w:rsid w:val="00F46304"/>
    <w:rsid w:val="00F46B5F"/>
    <w:rsid w:val="00F479EF"/>
    <w:rsid w:val="00F52BEC"/>
    <w:rsid w:val="00F575DA"/>
    <w:rsid w:val="00F60A30"/>
    <w:rsid w:val="00F60E2E"/>
    <w:rsid w:val="00F61596"/>
    <w:rsid w:val="00F73776"/>
    <w:rsid w:val="00F74835"/>
    <w:rsid w:val="00F75006"/>
    <w:rsid w:val="00F775C7"/>
    <w:rsid w:val="00F77D84"/>
    <w:rsid w:val="00F8034A"/>
    <w:rsid w:val="00F8338A"/>
    <w:rsid w:val="00F84322"/>
    <w:rsid w:val="00F84DD9"/>
    <w:rsid w:val="00F9031B"/>
    <w:rsid w:val="00F90DC3"/>
    <w:rsid w:val="00F9232B"/>
    <w:rsid w:val="00F94CA0"/>
    <w:rsid w:val="00FA1D80"/>
    <w:rsid w:val="00FA3ECF"/>
    <w:rsid w:val="00FA55A0"/>
    <w:rsid w:val="00FA6D16"/>
    <w:rsid w:val="00FA6FED"/>
    <w:rsid w:val="00FA7BEF"/>
    <w:rsid w:val="00FB6386"/>
    <w:rsid w:val="00FB7DE3"/>
    <w:rsid w:val="00FC7E39"/>
    <w:rsid w:val="00FD05FD"/>
    <w:rsid w:val="00FD0D36"/>
    <w:rsid w:val="00FD288E"/>
    <w:rsid w:val="00FD47C5"/>
    <w:rsid w:val="00FD4BBE"/>
    <w:rsid w:val="00FD68AB"/>
    <w:rsid w:val="00FE006E"/>
    <w:rsid w:val="00FE57B3"/>
    <w:rsid w:val="00FE7BB4"/>
    <w:rsid w:val="00FF43C7"/>
    <w:rsid w:val="00FF4761"/>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33F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pPr>
    <w:rPr>
      <w:rFonts w:eastAsia="宋体"/>
      <w:b/>
      <w:lang w:eastAsia="ja-JP"/>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목록,列出段落1"/>
    <w:basedOn w:val="a"/>
    <w:link w:val="aff"/>
    <w:uiPriority w:val="34"/>
    <w:qFormat/>
    <w:rsid w:val="00653979"/>
    <w:pPr>
      <w:ind w:left="720"/>
      <w:contextualSpacing/>
    </w:pPr>
  </w:style>
  <w:style w:type="table" w:styleId="aff0">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160650"/>
    <w:rPr>
      <w:rFonts w:ascii="Times New Roman" w:eastAsia="Times New Roman" w:hAnsi="Times New Roman"/>
      <w:lang w:eastAsia="zh-CN"/>
    </w:rPr>
  </w:style>
  <w:style w:type="character" w:customStyle="1" w:styleId="NOZchn">
    <w:name w:val="NO Zchn"/>
    <w:locked/>
    <w:rsid w:val="00160650"/>
    <w:rPr>
      <w:rFonts w:ascii="Times New Roman" w:eastAsia="Times New Roman" w:hAnsi="Times New Roman"/>
      <w:lang w:eastAsia="zh-CN"/>
    </w:rPr>
  </w:style>
  <w:style w:type="character" w:customStyle="1" w:styleId="B1Char1">
    <w:name w:val="B1 Char1"/>
    <w:qFormat/>
    <w:rsid w:val="004B6E2F"/>
  </w:style>
  <w:style w:type="character" w:customStyle="1" w:styleId="aff">
    <w:name w:val="列表段落 字符"/>
    <w:aliases w:val="- Bullets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목록단락 字符"/>
    <w:link w:val="afe"/>
    <w:uiPriority w:val="34"/>
    <w:qFormat/>
    <w:locked/>
    <w:rsid w:val="00052686"/>
    <w:rPr>
      <w:rFonts w:ascii="Times New Roman" w:hAnsi="Times New Roman"/>
      <w:lang w:eastAsia="en-US"/>
    </w:rPr>
  </w:style>
  <w:style w:type="paragraph" w:customStyle="1" w:styleId="Doc-text2">
    <w:name w:val="Doc-text2"/>
    <w:basedOn w:val="a"/>
    <w:link w:val="Doc-text2Char"/>
    <w:qFormat/>
    <w:rsid w:val="006B7E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7E18"/>
    <w:rPr>
      <w:rFonts w:ascii="Arial" w:eastAsia="MS Mincho" w:hAnsi="Arial"/>
      <w:szCs w:val="24"/>
    </w:rPr>
  </w:style>
  <w:style w:type="character" w:customStyle="1" w:styleId="TALCar">
    <w:name w:val="TAL Car"/>
    <w:qFormat/>
    <w:locked/>
    <w:rsid w:val="003B6152"/>
    <w:rPr>
      <w:rFonts w:ascii="Arial" w:eastAsia="Times New Roman" w:hAnsi="Arial" w:cs="Arial"/>
      <w:sz w:val="18"/>
      <w:lang w:eastAsia="zh-CN"/>
    </w:rPr>
  </w:style>
  <w:style w:type="character" w:customStyle="1" w:styleId="20">
    <w:name w:val="标题 2 字符"/>
    <w:basedOn w:val="a0"/>
    <w:link w:val="2"/>
    <w:qFormat/>
    <w:rsid w:val="002C173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3702">
      <w:bodyDiv w:val="1"/>
      <w:marLeft w:val="0"/>
      <w:marRight w:val="0"/>
      <w:marTop w:val="0"/>
      <w:marBottom w:val="0"/>
      <w:divBdr>
        <w:top w:val="none" w:sz="0" w:space="0" w:color="auto"/>
        <w:left w:val="none" w:sz="0" w:space="0" w:color="auto"/>
        <w:bottom w:val="none" w:sz="0" w:space="0" w:color="auto"/>
        <w:right w:val="none" w:sz="0" w:space="0" w:color="auto"/>
      </w:divBdr>
    </w:div>
    <w:div w:id="210271467">
      <w:bodyDiv w:val="1"/>
      <w:marLeft w:val="0"/>
      <w:marRight w:val="0"/>
      <w:marTop w:val="0"/>
      <w:marBottom w:val="0"/>
      <w:divBdr>
        <w:top w:val="none" w:sz="0" w:space="0" w:color="auto"/>
        <w:left w:val="none" w:sz="0" w:space="0" w:color="auto"/>
        <w:bottom w:val="none" w:sz="0" w:space="0" w:color="auto"/>
        <w:right w:val="none" w:sz="0" w:space="0" w:color="auto"/>
      </w:divBdr>
    </w:div>
    <w:div w:id="284654044">
      <w:bodyDiv w:val="1"/>
      <w:marLeft w:val="0"/>
      <w:marRight w:val="0"/>
      <w:marTop w:val="0"/>
      <w:marBottom w:val="0"/>
      <w:divBdr>
        <w:top w:val="none" w:sz="0" w:space="0" w:color="auto"/>
        <w:left w:val="none" w:sz="0" w:space="0" w:color="auto"/>
        <w:bottom w:val="none" w:sz="0" w:space="0" w:color="auto"/>
        <w:right w:val="none" w:sz="0" w:space="0" w:color="auto"/>
      </w:divBdr>
    </w:div>
    <w:div w:id="317996981">
      <w:bodyDiv w:val="1"/>
      <w:marLeft w:val="0"/>
      <w:marRight w:val="0"/>
      <w:marTop w:val="0"/>
      <w:marBottom w:val="0"/>
      <w:divBdr>
        <w:top w:val="none" w:sz="0" w:space="0" w:color="auto"/>
        <w:left w:val="none" w:sz="0" w:space="0" w:color="auto"/>
        <w:bottom w:val="none" w:sz="0" w:space="0" w:color="auto"/>
        <w:right w:val="none" w:sz="0" w:space="0" w:color="auto"/>
      </w:divBdr>
    </w:div>
    <w:div w:id="518158919">
      <w:bodyDiv w:val="1"/>
      <w:marLeft w:val="0"/>
      <w:marRight w:val="0"/>
      <w:marTop w:val="0"/>
      <w:marBottom w:val="0"/>
      <w:divBdr>
        <w:top w:val="none" w:sz="0" w:space="0" w:color="auto"/>
        <w:left w:val="none" w:sz="0" w:space="0" w:color="auto"/>
        <w:bottom w:val="none" w:sz="0" w:space="0" w:color="auto"/>
        <w:right w:val="none" w:sz="0" w:space="0" w:color="auto"/>
      </w:divBdr>
    </w:div>
    <w:div w:id="576980832">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742869942">
      <w:bodyDiv w:val="1"/>
      <w:marLeft w:val="0"/>
      <w:marRight w:val="0"/>
      <w:marTop w:val="0"/>
      <w:marBottom w:val="0"/>
      <w:divBdr>
        <w:top w:val="none" w:sz="0" w:space="0" w:color="auto"/>
        <w:left w:val="none" w:sz="0" w:space="0" w:color="auto"/>
        <w:bottom w:val="none" w:sz="0" w:space="0" w:color="auto"/>
        <w:right w:val="none" w:sz="0" w:space="0" w:color="auto"/>
      </w:divBdr>
    </w:div>
    <w:div w:id="851261550">
      <w:bodyDiv w:val="1"/>
      <w:marLeft w:val="0"/>
      <w:marRight w:val="0"/>
      <w:marTop w:val="0"/>
      <w:marBottom w:val="0"/>
      <w:divBdr>
        <w:top w:val="none" w:sz="0" w:space="0" w:color="auto"/>
        <w:left w:val="none" w:sz="0" w:space="0" w:color="auto"/>
        <w:bottom w:val="none" w:sz="0" w:space="0" w:color="auto"/>
        <w:right w:val="none" w:sz="0" w:space="0" w:color="auto"/>
      </w:divBdr>
    </w:div>
    <w:div w:id="901675621">
      <w:bodyDiv w:val="1"/>
      <w:marLeft w:val="0"/>
      <w:marRight w:val="0"/>
      <w:marTop w:val="0"/>
      <w:marBottom w:val="0"/>
      <w:divBdr>
        <w:top w:val="none" w:sz="0" w:space="0" w:color="auto"/>
        <w:left w:val="none" w:sz="0" w:space="0" w:color="auto"/>
        <w:bottom w:val="none" w:sz="0" w:space="0" w:color="auto"/>
        <w:right w:val="none" w:sz="0" w:space="0" w:color="auto"/>
      </w:divBdr>
    </w:div>
    <w:div w:id="953054476">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051080983">
      <w:bodyDiv w:val="1"/>
      <w:marLeft w:val="0"/>
      <w:marRight w:val="0"/>
      <w:marTop w:val="0"/>
      <w:marBottom w:val="0"/>
      <w:divBdr>
        <w:top w:val="none" w:sz="0" w:space="0" w:color="auto"/>
        <w:left w:val="none" w:sz="0" w:space="0" w:color="auto"/>
        <w:bottom w:val="none" w:sz="0" w:space="0" w:color="auto"/>
        <w:right w:val="none" w:sz="0" w:space="0" w:color="auto"/>
      </w:divBdr>
    </w:div>
    <w:div w:id="1052000436">
      <w:bodyDiv w:val="1"/>
      <w:marLeft w:val="0"/>
      <w:marRight w:val="0"/>
      <w:marTop w:val="0"/>
      <w:marBottom w:val="0"/>
      <w:divBdr>
        <w:top w:val="none" w:sz="0" w:space="0" w:color="auto"/>
        <w:left w:val="none" w:sz="0" w:space="0" w:color="auto"/>
        <w:bottom w:val="none" w:sz="0" w:space="0" w:color="auto"/>
        <w:right w:val="none" w:sz="0" w:space="0" w:color="auto"/>
      </w:divBdr>
    </w:div>
    <w:div w:id="1112676338">
      <w:bodyDiv w:val="1"/>
      <w:marLeft w:val="0"/>
      <w:marRight w:val="0"/>
      <w:marTop w:val="0"/>
      <w:marBottom w:val="0"/>
      <w:divBdr>
        <w:top w:val="none" w:sz="0" w:space="0" w:color="auto"/>
        <w:left w:val="none" w:sz="0" w:space="0" w:color="auto"/>
        <w:bottom w:val="none" w:sz="0" w:space="0" w:color="auto"/>
        <w:right w:val="none" w:sz="0" w:space="0" w:color="auto"/>
      </w:divBdr>
    </w:div>
    <w:div w:id="1133670348">
      <w:bodyDiv w:val="1"/>
      <w:marLeft w:val="0"/>
      <w:marRight w:val="0"/>
      <w:marTop w:val="0"/>
      <w:marBottom w:val="0"/>
      <w:divBdr>
        <w:top w:val="none" w:sz="0" w:space="0" w:color="auto"/>
        <w:left w:val="none" w:sz="0" w:space="0" w:color="auto"/>
        <w:bottom w:val="none" w:sz="0" w:space="0" w:color="auto"/>
        <w:right w:val="none" w:sz="0" w:space="0" w:color="auto"/>
      </w:divBdr>
    </w:div>
    <w:div w:id="1197085452">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234698725">
      <w:bodyDiv w:val="1"/>
      <w:marLeft w:val="0"/>
      <w:marRight w:val="0"/>
      <w:marTop w:val="0"/>
      <w:marBottom w:val="0"/>
      <w:divBdr>
        <w:top w:val="none" w:sz="0" w:space="0" w:color="auto"/>
        <w:left w:val="none" w:sz="0" w:space="0" w:color="auto"/>
        <w:bottom w:val="none" w:sz="0" w:space="0" w:color="auto"/>
        <w:right w:val="none" w:sz="0" w:space="0" w:color="auto"/>
      </w:divBdr>
    </w:div>
    <w:div w:id="1318457814">
      <w:bodyDiv w:val="1"/>
      <w:marLeft w:val="0"/>
      <w:marRight w:val="0"/>
      <w:marTop w:val="0"/>
      <w:marBottom w:val="0"/>
      <w:divBdr>
        <w:top w:val="none" w:sz="0" w:space="0" w:color="auto"/>
        <w:left w:val="none" w:sz="0" w:space="0" w:color="auto"/>
        <w:bottom w:val="none" w:sz="0" w:space="0" w:color="auto"/>
        <w:right w:val="none" w:sz="0" w:space="0" w:color="auto"/>
      </w:divBdr>
    </w:div>
    <w:div w:id="1410730315">
      <w:bodyDiv w:val="1"/>
      <w:marLeft w:val="0"/>
      <w:marRight w:val="0"/>
      <w:marTop w:val="0"/>
      <w:marBottom w:val="0"/>
      <w:divBdr>
        <w:top w:val="none" w:sz="0" w:space="0" w:color="auto"/>
        <w:left w:val="none" w:sz="0" w:space="0" w:color="auto"/>
        <w:bottom w:val="none" w:sz="0" w:space="0" w:color="auto"/>
        <w:right w:val="none" w:sz="0" w:space="0" w:color="auto"/>
      </w:divBdr>
    </w:div>
    <w:div w:id="1435594899">
      <w:bodyDiv w:val="1"/>
      <w:marLeft w:val="0"/>
      <w:marRight w:val="0"/>
      <w:marTop w:val="0"/>
      <w:marBottom w:val="0"/>
      <w:divBdr>
        <w:top w:val="none" w:sz="0" w:space="0" w:color="auto"/>
        <w:left w:val="none" w:sz="0" w:space="0" w:color="auto"/>
        <w:bottom w:val="none" w:sz="0" w:space="0" w:color="auto"/>
        <w:right w:val="none" w:sz="0" w:space="0" w:color="auto"/>
      </w:divBdr>
    </w:div>
    <w:div w:id="1523081899">
      <w:bodyDiv w:val="1"/>
      <w:marLeft w:val="0"/>
      <w:marRight w:val="0"/>
      <w:marTop w:val="0"/>
      <w:marBottom w:val="0"/>
      <w:divBdr>
        <w:top w:val="none" w:sz="0" w:space="0" w:color="auto"/>
        <w:left w:val="none" w:sz="0" w:space="0" w:color="auto"/>
        <w:bottom w:val="none" w:sz="0" w:space="0" w:color="auto"/>
        <w:right w:val="none" w:sz="0" w:space="0" w:color="auto"/>
      </w:divBdr>
    </w:div>
    <w:div w:id="1585798847">
      <w:bodyDiv w:val="1"/>
      <w:marLeft w:val="0"/>
      <w:marRight w:val="0"/>
      <w:marTop w:val="0"/>
      <w:marBottom w:val="0"/>
      <w:divBdr>
        <w:top w:val="none" w:sz="0" w:space="0" w:color="auto"/>
        <w:left w:val="none" w:sz="0" w:space="0" w:color="auto"/>
        <w:bottom w:val="none" w:sz="0" w:space="0" w:color="auto"/>
        <w:right w:val="none" w:sz="0" w:space="0" w:color="auto"/>
      </w:divBdr>
    </w:div>
    <w:div w:id="1635521971">
      <w:bodyDiv w:val="1"/>
      <w:marLeft w:val="0"/>
      <w:marRight w:val="0"/>
      <w:marTop w:val="0"/>
      <w:marBottom w:val="0"/>
      <w:divBdr>
        <w:top w:val="none" w:sz="0" w:space="0" w:color="auto"/>
        <w:left w:val="none" w:sz="0" w:space="0" w:color="auto"/>
        <w:bottom w:val="none" w:sz="0" w:space="0" w:color="auto"/>
        <w:right w:val="none" w:sz="0" w:space="0" w:color="auto"/>
      </w:divBdr>
    </w:div>
    <w:div w:id="1639408476">
      <w:bodyDiv w:val="1"/>
      <w:marLeft w:val="0"/>
      <w:marRight w:val="0"/>
      <w:marTop w:val="0"/>
      <w:marBottom w:val="0"/>
      <w:divBdr>
        <w:top w:val="none" w:sz="0" w:space="0" w:color="auto"/>
        <w:left w:val="none" w:sz="0" w:space="0" w:color="auto"/>
        <w:bottom w:val="none" w:sz="0" w:space="0" w:color="auto"/>
        <w:right w:val="none" w:sz="0" w:space="0" w:color="auto"/>
      </w:divBdr>
    </w:div>
    <w:div w:id="1740245309">
      <w:bodyDiv w:val="1"/>
      <w:marLeft w:val="0"/>
      <w:marRight w:val="0"/>
      <w:marTop w:val="0"/>
      <w:marBottom w:val="0"/>
      <w:divBdr>
        <w:top w:val="none" w:sz="0" w:space="0" w:color="auto"/>
        <w:left w:val="none" w:sz="0" w:space="0" w:color="auto"/>
        <w:bottom w:val="none" w:sz="0" w:space="0" w:color="auto"/>
        <w:right w:val="none" w:sz="0" w:space="0" w:color="auto"/>
      </w:divBdr>
    </w:div>
    <w:div w:id="1832602031">
      <w:bodyDiv w:val="1"/>
      <w:marLeft w:val="0"/>
      <w:marRight w:val="0"/>
      <w:marTop w:val="0"/>
      <w:marBottom w:val="0"/>
      <w:divBdr>
        <w:top w:val="none" w:sz="0" w:space="0" w:color="auto"/>
        <w:left w:val="none" w:sz="0" w:space="0" w:color="auto"/>
        <w:bottom w:val="none" w:sz="0" w:space="0" w:color="auto"/>
        <w:right w:val="none" w:sz="0" w:space="0" w:color="auto"/>
      </w:divBdr>
    </w:div>
    <w:div w:id="1841892454">
      <w:bodyDiv w:val="1"/>
      <w:marLeft w:val="0"/>
      <w:marRight w:val="0"/>
      <w:marTop w:val="0"/>
      <w:marBottom w:val="0"/>
      <w:divBdr>
        <w:top w:val="none" w:sz="0" w:space="0" w:color="auto"/>
        <w:left w:val="none" w:sz="0" w:space="0" w:color="auto"/>
        <w:bottom w:val="none" w:sz="0" w:space="0" w:color="auto"/>
        <w:right w:val="none" w:sz="0" w:space="0" w:color="auto"/>
      </w:divBdr>
    </w:div>
    <w:div w:id="1942104527">
      <w:bodyDiv w:val="1"/>
      <w:marLeft w:val="0"/>
      <w:marRight w:val="0"/>
      <w:marTop w:val="0"/>
      <w:marBottom w:val="0"/>
      <w:divBdr>
        <w:top w:val="none" w:sz="0" w:space="0" w:color="auto"/>
        <w:left w:val="none" w:sz="0" w:space="0" w:color="auto"/>
        <w:bottom w:val="none" w:sz="0" w:space="0" w:color="auto"/>
        <w:right w:val="none" w:sz="0" w:space="0" w:color="auto"/>
      </w:divBdr>
    </w:div>
    <w:div w:id="2028944296">
      <w:bodyDiv w:val="1"/>
      <w:marLeft w:val="0"/>
      <w:marRight w:val="0"/>
      <w:marTop w:val="0"/>
      <w:marBottom w:val="0"/>
      <w:divBdr>
        <w:top w:val="none" w:sz="0" w:space="0" w:color="auto"/>
        <w:left w:val="none" w:sz="0" w:space="0" w:color="auto"/>
        <w:bottom w:val="none" w:sz="0" w:space="0" w:color="auto"/>
        <w:right w:val="none" w:sz="0" w:space="0" w:color="auto"/>
      </w:divBdr>
    </w:div>
    <w:div w:id="2050521415">
      <w:bodyDiv w:val="1"/>
      <w:marLeft w:val="0"/>
      <w:marRight w:val="0"/>
      <w:marTop w:val="0"/>
      <w:marBottom w:val="0"/>
      <w:divBdr>
        <w:top w:val="none" w:sz="0" w:space="0" w:color="auto"/>
        <w:left w:val="none" w:sz="0" w:space="0" w:color="auto"/>
        <w:bottom w:val="none" w:sz="0" w:space="0" w:color="auto"/>
        <w:right w:val="none" w:sz="0" w:space="0" w:color="auto"/>
      </w:divBdr>
    </w:div>
    <w:div w:id="20925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1565-3EC8-4B79-849F-8ACA7928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4</Pages>
  <Words>1410</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94</cp:revision>
  <cp:lastPrinted>1899-12-31T23:00:00Z</cp:lastPrinted>
  <dcterms:created xsi:type="dcterms:W3CDTF">2025-09-15T02:32:00Z</dcterms:created>
  <dcterms:modified xsi:type="dcterms:W3CDTF">2025-11-07T03:47:00Z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1759108677</vt:lpwstr>
  </property>
</Properties>
</file>