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38413" w14:textId="1765E0F5" w:rsidR="009D65C2" w:rsidRPr="009D65C2" w:rsidRDefault="009D65C2" w:rsidP="009D65C2">
      <w:pPr>
        <w:widowControl/>
        <w:overflowPunct w:val="0"/>
        <w:autoSpaceDE w:val="0"/>
        <w:autoSpaceDN w:val="0"/>
        <w:adjustRightInd w:val="0"/>
        <w:spacing w:after="180"/>
        <w:jc w:val="left"/>
        <w:textAlignment w:val="baseline"/>
        <w:rPr>
          <w:rFonts w:ascii="Arial" w:eastAsia="Arial Unicode MS" w:hAnsi="Arial" w:cs="Times New Roman" w:hint="eastAsia"/>
          <w:b/>
          <w:bCs/>
          <w:kern w:val="0"/>
          <w:sz w:val="24"/>
          <w:szCs w:val="24"/>
        </w:rPr>
      </w:pPr>
      <w:r w:rsidRPr="009D65C2">
        <w:rPr>
          <w:rFonts w:ascii="Arial" w:eastAsia="Arial Unicode MS" w:hAnsi="Arial" w:cs="Times New Roman"/>
          <w:b/>
          <w:bCs/>
          <w:kern w:val="0"/>
          <w:sz w:val="24"/>
          <w:szCs w:val="24"/>
          <w:lang w:eastAsia="en-US"/>
        </w:rPr>
        <w:t>3GPP TSG-RAN WG3 Meeting #</w:t>
      </w:r>
      <w:r w:rsidRPr="009D65C2">
        <w:rPr>
          <w:rFonts w:ascii="Arial" w:eastAsia="Arial Unicode MS" w:hAnsi="Arial" w:cs="Times New Roman" w:hint="eastAsia"/>
          <w:b/>
          <w:bCs/>
          <w:kern w:val="0"/>
          <w:sz w:val="24"/>
          <w:szCs w:val="24"/>
          <w:lang w:eastAsia="en-US"/>
        </w:rPr>
        <w:t>130</w:t>
      </w:r>
      <w:r w:rsidRPr="009D65C2">
        <w:rPr>
          <w:rFonts w:ascii="Arial" w:eastAsia="Arial Unicode MS" w:hAnsi="Arial" w:cs="Times New Roman"/>
          <w:b/>
          <w:bCs/>
          <w:kern w:val="0"/>
          <w:sz w:val="24"/>
          <w:szCs w:val="24"/>
          <w:lang w:eastAsia="en-US"/>
        </w:rPr>
        <w:tab/>
      </w:r>
      <w:r>
        <w:rPr>
          <w:rFonts w:ascii="Arial" w:eastAsia="Arial Unicode MS" w:hAnsi="Arial" w:cs="Times New Roman"/>
          <w:b/>
          <w:bCs/>
          <w:kern w:val="0"/>
          <w:sz w:val="24"/>
          <w:szCs w:val="24"/>
          <w:lang w:eastAsia="en-US"/>
        </w:rPr>
        <w:tab/>
      </w:r>
      <w:r>
        <w:rPr>
          <w:rFonts w:ascii="Arial" w:eastAsia="Arial Unicode MS" w:hAnsi="Arial" w:cs="Times New Roman"/>
          <w:b/>
          <w:bCs/>
          <w:kern w:val="0"/>
          <w:sz w:val="24"/>
          <w:szCs w:val="24"/>
          <w:lang w:eastAsia="en-US"/>
        </w:rPr>
        <w:tab/>
      </w:r>
      <w:r>
        <w:rPr>
          <w:rFonts w:ascii="Arial" w:eastAsia="Arial Unicode MS" w:hAnsi="Arial" w:cs="Times New Roman"/>
          <w:b/>
          <w:bCs/>
          <w:kern w:val="0"/>
          <w:sz w:val="24"/>
          <w:szCs w:val="24"/>
          <w:lang w:eastAsia="en-US"/>
        </w:rPr>
        <w:tab/>
      </w:r>
      <w:r>
        <w:rPr>
          <w:rFonts w:ascii="Arial" w:eastAsia="Arial Unicode MS" w:hAnsi="Arial" w:cs="Times New Roman"/>
          <w:b/>
          <w:bCs/>
          <w:kern w:val="0"/>
          <w:sz w:val="24"/>
          <w:szCs w:val="24"/>
          <w:lang w:eastAsia="en-US"/>
        </w:rPr>
        <w:tab/>
      </w:r>
      <w:r>
        <w:rPr>
          <w:rFonts w:ascii="Arial" w:eastAsia="Arial Unicode MS" w:hAnsi="Arial" w:cs="Times New Roman"/>
          <w:b/>
          <w:bCs/>
          <w:kern w:val="0"/>
          <w:sz w:val="24"/>
          <w:szCs w:val="24"/>
          <w:lang w:eastAsia="en-US"/>
        </w:rPr>
        <w:tab/>
      </w:r>
      <w:r w:rsidRPr="009D65C2">
        <w:rPr>
          <w:rFonts w:ascii="Arial" w:eastAsia="Arial Unicode MS" w:hAnsi="Arial" w:cs="Times New Roman"/>
          <w:b/>
          <w:bCs/>
          <w:kern w:val="0"/>
          <w:sz w:val="24"/>
          <w:szCs w:val="24"/>
          <w:lang w:eastAsia="en-US"/>
        </w:rPr>
        <w:t>R3-2582</w:t>
      </w:r>
      <w:r w:rsidR="002B5CD3">
        <w:rPr>
          <w:rFonts w:ascii="Arial" w:eastAsia="Arial Unicode MS" w:hAnsi="Arial" w:cs="Times New Roman" w:hint="eastAsia"/>
          <w:b/>
          <w:bCs/>
          <w:kern w:val="0"/>
          <w:sz w:val="24"/>
          <w:szCs w:val="24"/>
        </w:rPr>
        <w:t>51</w:t>
      </w:r>
    </w:p>
    <w:p w14:paraId="11AE89BF" w14:textId="77777777" w:rsidR="009D65C2" w:rsidRPr="009D65C2" w:rsidRDefault="009D65C2" w:rsidP="009D65C2">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9D65C2">
        <w:rPr>
          <w:rFonts w:ascii="Arial" w:eastAsia="Arial Unicode MS" w:hAnsi="Arial" w:cs="Times New Roman" w:hint="eastAsia"/>
          <w:b/>
          <w:bCs/>
          <w:kern w:val="0"/>
          <w:sz w:val="24"/>
          <w:szCs w:val="24"/>
          <w:lang w:eastAsia="en-US"/>
        </w:rPr>
        <w:t>Dallas</w:t>
      </w:r>
      <w:r w:rsidRPr="009D65C2">
        <w:rPr>
          <w:rFonts w:ascii="Arial" w:eastAsia="Arial Unicode MS" w:hAnsi="Arial" w:cs="Times New Roman"/>
          <w:b/>
          <w:bCs/>
          <w:kern w:val="0"/>
          <w:sz w:val="24"/>
          <w:szCs w:val="24"/>
          <w:lang w:eastAsia="en-US"/>
        </w:rPr>
        <w:t xml:space="preserve">, </w:t>
      </w:r>
      <w:r w:rsidRPr="009D65C2">
        <w:rPr>
          <w:rFonts w:ascii="Arial" w:eastAsia="Arial Unicode MS" w:hAnsi="Arial" w:cs="Times New Roman" w:hint="eastAsia"/>
          <w:b/>
          <w:bCs/>
          <w:kern w:val="0"/>
          <w:sz w:val="24"/>
          <w:szCs w:val="24"/>
          <w:lang w:eastAsia="en-US"/>
        </w:rPr>
        <w:t>USA</w:t>
      </w:r>
      <w:r w:rsidRPr="009D65C2">
        <w:rPr>
          <w:rFonts w:ascii="Arial" w:eastAsia="Arial Unicode MS" w:hAnsi="Arial" w:cs="Times New Roman"/>
          <w:b/>
          <w:bCs/>
          <w:kern w:val="0"/>
          <w:sz w:val="24"/>
          <w:szCs w:val="24"/>
          <w:lang w:eastAsia="en-US"/>
        </w:rPr>
        <w:t xml:space="preserve">, </w:t>
      </w:r>
      <w:r w:rsidRPr="009D65C2">
        <w:rPr>
          <w:rFonts w:ascii="Arial" w:eastAsia="Arial Unicode MS" w:hAnsi="Arial" w:cs="Times New Roman" w:hint="eastAsia"/>
          <w:b/>
          <w:bCs/>
          <w:kern w:val="0"/>
          <w:sz w:val="24"/>
          <w:szCs w:val="24"/>
          <w:lang w:eastAsia="en-US"/>
        </w:rPr>
        <w:t>17</w:t>
      </w:r>
      <w:r w:rsidRPr="009D65C2">
        <w:rPr>
          <w:rFonts w:ascii="Arial" w:eastAsia="Arial Unicode MS" w:hAnsi="Arial" w:cs="Times New Roman"/>
          <w:b/>
          <w:bCs/>
          <w:kern w:val="0"/>
          <w:sz w:val="24"/>
          <w:szCs w:val="24"/>
          <w:lang w:eastAsia="en-US"/>
        </w:rPr>
        <w:t xml:space="preserve"> – </w:t>
      </w:r>
      <w:r w:rsidRPr="009D65C2">
        <w:rPr>
          <w:rFonts w:ascii="Arial" w:eastAsia="Arial Unicode MS" w:hAnsi="Arial" w:cs="Times New Roman" w:hint="eastAsia"/>
          <w:b/>
          <w:bCs/>
          <w:kern w:val="0"/>
          <w:sz w:val="24"/>
          <w:szCs w:val="24"/>
          <w:lang w:eastAsia="en-US"/>
        </w:rPr>
        <w:t>21</w:t>
      </w:r>
      <w:r w:rsidRPr="009D65C2">
        <w:rPr>
          <w:rFonts w:ascii="Arial" w:eastAsia="Arial Unicode MS" w:hAnsi="Arial" w:cs="Times New Roman"/>
          <w:b/>
          <w:bCs/>
          <w:kern w:val="0"/>
          <w:sz w:val="24"/>
          <w:szCs w:val="24"/>
          <w:lang w:eastAsia="en-US"/>
        </w:rPr>
        <w:t xml:space="preserve"> </w:t>
      </w:r>
      <w:r w:rsidRPr="009D65C2">
        <w:rPr>
          <w:rFonts w:ascii="Arial" w:eastAsia="Arial Unicode MS" w:hAnsi="Arial" w:cs="Times New Roman" w:hint="eastAsia"/>
          <w:b/>
          <w:bCs/>
          <w:kern w:val="0"/>
          <w:sz w:val="24"/>
          <w:szCs w:val="24"/>
          <w:lang w:eastAsia="en-US"/>
        </w:rPr>
        <w:t>Nov.</w:t>
      </w:r>
      <w:r w:rsidRPr="009D65C2">
        <w:rPr>
          <w:rFonts w:ascii="Arial" w:eastAsia="Arial Unicode MS" w:hAnsi="Arial" w:cs="Times New Roman"/>
          <w:b/>
          <w:bCs/>
          <w:kern w:val="0"/>
          <w:sz w:val="24"/>
          <w:szCs w:val="24"/>
          <w:lang w:eastAsia="en-US"/>
        </w:rPr>
        <w:t xml:space="preserve"> 2025</w:t>
      </w:r>
    </w:p>
    <w:p w14:paraId="69920B2A" w14:textId="77777777" w:rsidR="00DA7B4F" w:rsidRPr="0031314B" w:rsidRDefault="00DA7B4F" w:rsidP="0031314B">
      <w:pPr>
        <w:widowControl/>
        <w:overflowPunct w:val="0"/>
        <w:autoSpaceDE w:val="0"/>
        <w:autoSpaceDN w:val="0"/>
        <w:adjustRightInd w:val="0"/>
        <w:spacing w:after="180"/>
        <w:jc w:val="left"/>
        <w:textAlignment w:val="baseline"/>
        <w:rPr>
          <w:rFonts w:ascii="Arial" w:eastAsia="游ゴシック Medium" w:hAnsi="Arial" w:cs="Times New Roman"/>
          <w:b/>
          <w:bCs/>
          <w:kern w:val="0"/>
          <w:sz w:val="24"/>
          <w:szCs w:val="20"/>
          <w:lang w:eastAsia="en-US"/>
        </w:rPr>
      </w:pPr>
    </w:p>
    <w:p w14:paraId="6FC37737" w14:textId="69F58B39" w:rsidR="0031314B" w:rsidRPr="0031314B" w:rsidRDefault="0031314B" w:rsidP="0031314B">
      <w:pPr>
        <w:widowControl/>
        <w:spacing w:after="120"/>
        <w:jc w:val="left"/>
        <w:rPr>
          <w:rFonts w:ascii="Arial" w:eastAsia="DengXian" w:hAnsi="Arial" w:cs="Arial"/>
          <w:b/>
          <w:bCs/>
          <w:kern w:val="0"/>
          <w:sz w:val="24"/>
          <w:szCs w:val="20"/>
          <w:lang w:val="en-US" w:eastAsia="zh-CN"/>
        </w:rPr>
      </w:pPr>
      <w:r w:rsidRPr="0031314B">
        <w:rPr>
          <w:rFonts w:ascii="Arial" w:eastAsia="游ゴシック Medium" w:hAnsi="Arial" w:cs="Arial"/>
          <w:b/>
          <w:bCs/>
          <w:kern w:val="0"/>
          <w:sz w:val="24"/>
          <w:szCs w:val="20"/>
          <w:lang w:val="en-US" w:eastAsia="en-US"/>
        </w:rPr>
        <w:t>Agenda item</w:t>
      </w:r>
      <w:proofErr w:type="gramStart"/>
      <w:r w:rsidRPr="0031314B">
        <w:rPr>
          <w:rFonts w:ascii="Arial" w:eastAsia="游ゴシック Medium" w:hAnsi="Arial" w:cs="Arial"/>
          <w:b/>
          <w:bCs/>
          <w:kern w:val="0"/>
          <w:sz w:val="24"/>
          <w:szCs w:val="20"/>
          <w:lang w:val="en-US" w:eastAsia="en-US"/>
        </w:rPr>
        <w:t>:</w:t>
      </w:r>
      <w:r w:rsidRPr="0031314B">
        <w:rPr>
          <w:rFonts w:ascii="Arial" w:eastAsia="游ゴシック Medium" w:hAnsi="Arial" w:cs="Arial"/>
          <w:b/>
          <w:bCs/>
          <w:kern w:val="0"/>
          <w:sz w:val="24"/>
          <w:szCs w:val="20"/>
          <w:lang w:val="en-US" w:eastAsia="en-US"/>
        </w:rPr>
        <w:tab/>
      </w:r>
      <w:r w:rsidRPr="0031314B">
        <w:rPr>
          <w:rFonts w:ascii="Arial" w:eastAsia="游ゴシック Medium" w:hAnsi="Arial" w:cs="Arial"/>
          <w:b/>
          <w:bCs/>
          <w:kern w:val="0"/>
          <w:sz w:val="24"/>
          <w:szCs w:val="20"/>
          <w:lang w:val="en-US" w:eastAsia="en-US"/>
        </w:rPr>
        <w:tab/>
      </w:r>
      <w:r w:rsidR="00FA295E" w:rsidRPr="00FA295E">
        <w:rPr>
          <w:rFonts w:ascii="Arial" w:eastAsia="DengXian" w:hAnsi="Arial" w:cs="Arial"/>
          <w:b/>
          <w:bCs/>
          <w:kern w:val="0"/>
          <w:sz w:val="24"/>
          <w:szCs w:val="20"/>
          <w:lang w:val="en-US" w:eastAsia="zh-CN"/>
        </w:rPr>
        <w:t>10.3</w:t>
      </w:r>
      <w:proofErr w:type="gramEnd"/>
      <w:r w:rsidR="00FA295E" w:rsidRPr="00FA295E">
        <w:rPr>
          <w:rFonts w:ascii="Arial" w:eastAsia="DengXian" w:hAnsi="Arial" w:cs="Arial"/>
          <w:b/>
          <w:bCs/>
          <w:kern w:val="0"/>
          <w:sz w:val="24"/>
          <w:szCs w:val="20"/>
          <w:lang w:val="en-US" w:eastAsia="zh-CN"/>
        </w:rPr>
        <w:t>.2</w:t>
      </w:r>
    </w:p>
    <w:p w14:paraId="38C16999" w14:textId="697C13EC" w:rsidR="0031314B" w:rsidRPr="00652E6B" w:rsidRDefault="0031314B" w:rsidP="0031314B">
      <w:pPr>
        <w:widowControl/>
        <w:overflowPunct w:val="0"/>
        <w:autoSpaceDE w:val="0"/>
        <w:autoSpaceDN w:val="0"/>
        <w:adjustRightInd w:val="0"/>
        <w:spacing w:after="180"/>
        <w:ind w:left="1985" w:hanging="1985"/>
        <w:jc w:val="left"/>
        <w:textAlignment w:val="baseline"/>
        <w:rPr>
          <w:rFonts w:ascii="Arial" w:eastAsia="DengXian" w:hAnsi="Arial" w:cs="Arial"/>
          <w:b/>
          <w:bCs/>
          <w:kern w:val="0"/>
          <w:sz w:val="24"/>
          <w:szCs w:val="20"/>
          <w:lang w:val="en-US" w:eastAsia="zh-CN"/>
        </w:rPr>
      </w:pPr>
      <w:r w:rsidRPr="0031314B">
        <w:rPr>
          <w:rFonts w:ascii="Arial" w:eastAsia="游ゴシック Medium" w:hAnsi="Arial" w:cs="Arial"/>
          <w:b/>
          <w:bCs/>
          <w:kern w:val="0"/>
          <w:sz w:val="24"/>
          <w:szCs w:val="20"/>
          <w:lang w:val="en-US" w:eastAsia="en-US"/>
        </w:rPr>
        <w:t>Title</w:t>
      </w:r>
      <w:proofErr w:type="gramStart"/>
      <w:r w:rsidRPr="0031314B">
        <w:rPr>
          <w:rFonts w:ascii="Arial" w:eastAsia="游ゴシック Medium" w:hAnsi="Arial" w:cs="Arial"/>
          <w:b/>
          <w:bCs/>
          <w:kern w:val="0"/>
          <w:sz w:val="24"/>
          <w:szCs w:val="20"/>
          <w:lang w:val="en-US" w:eastAsia="en-US"/>
        </w:rPr>
        <w:t>:</w:t>
      </w:r>
      <w:r w:rsidRPr="0031314B">
        <w:rPr>
          <w:rFonts w:ascii="Arial" w:eastAsia="游ゴシック Medium" w:hAnsi="Arial" w:cs="Arial"/>
          <w:b/>
          <w:bCs/>
          <w:kern w:val="0"/>
          <w:sz w:val="24"/>
          <w:szCs w:val="20"/>
          <w:lang w:val="en-US" w:eastAsia="en-US"/>
        </w:rPr>
        <w:tab/>
      </w:r>
      <w:r w:rsidRPr="0031314B">
        <w:rPr>
          <w:rFonts w:ascii="Arial" w:eastAsia="游ゴシック Medium" w:hAnsi="Arial" w:cs="Arial"/>
          <w:b/>
          <w:bCs/>
          <w:kern w:val="0"/>
          <w:sz w:val="24"/>
          <w:szCs w:val="20"/>
          <w:lang w:val="en-US" w:eastAsia="en-US"/>
        </w:rPr>
        <w:tab/>
      </w:r>
      <w:r w:rsidR="00EF1D78" w:rsidRPr="00EF1D78">
        <w:rPr>
          <w:rFonts w:ascii="Arial" w:eastAsia="游ゴシック Medium" w:hAnsi="Arial" w:cs="Arial"/>
          <w:b/>
          <w:bCs/>
          <w:kern w:val="0"/>
          <w:sz w:val="24"/>
          <w:szCs w:val="20"/>
          <w:lang w:val="en-US"/>
        </w:rPr>
        <w:t>(</w:t>
      </w:r>
      <w:proofErr w:type="gramEnd"/>
      <w:r w:rsidR="00EF1D78" w:rsidRPr="00EF1D78">
        <w:rPr>
          <w:rFonts w:ascii="Arial" w:eastAsia="游ゴシック Medium" w:hAnsi="Arial" w:cs="Arial"/>
          <w:b/>
          <w:bCs/>
          <w:kern w:val="0"/>
          <w:sz w:val="24"/>
          <w:szCs w:val="20"/>
          <w:lang w:val="en-US"/>
        </w:rPr>
        <w:t>pCR to TR38.760-3) Transport Layer protocol consideration for 6G RAN</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lang w:val="en-US" w:eastAsia="en-US"/>
        </w:rPr>
      </w:pPr>
      <w:r w:rsidRPr="0031314B">
        <w:rPr>
          <w:rFonts w:ascii="Arial" w:eastAsia="游ゴシック Medium" w:hAnsi="Arial" w:cs="Arial"/>
          <w:b/>
          <w:bCs/>
          <w:kern w:val="0"/>
          <w:sz w:val="24"/>
          <w:szCs w:val="20"/>
          <w:lang w:val="en-US" w:eastAsia="en-US"/>
        </w:rPr>
        <w:t>Source</w:t>
      </w:r>
      <w:proofErr w:type="gramStart"/>
      <w:r w:rsidRPr="0031314B">
        <w:rPr>
          <w:rFonts w:ascii="Arial" w:eastAsia="游ゴシック Medium" w:hAnsi="Arial" w:cs="Arial"/>
          <w:b/>
          <w:bCs/>
          <w:kern w:val="0"/>
          <w:sz w:val="24"/>
          <w:szCs w:val="20"/>
          <w:lang w:val="en-US" w:eastAsia="en-US"/>
        </w:rPr>
        <w:t>:</w:t>
      </w:r>
      <w:r w:rsidRPr="0031314B">
        <w:rPr>
          <w:rFonts w:ascii="Arial" w:eastAsia="游ゴシック Medium" w:hAnsi="Arial" w:cs="Arial"/>
          <w:b/>
          <w:bCs/>
          <w:kern w:val="0"/>
          <w:sz w:val="24"/>
          <w:szCs w:val="20"/>
          <w:lang w:val="en-US" w:eastAsia="en-US"/>
        </w:rPr>
        <w:tab/>
      </w:r>
      <w:r w:rsidRPr="0031314B">
        <w:rPr>
          <w:rFonts w:ascii="Arial" w:eastAsia="游ゴシック Medium" w:hAnsi="Arial" w:cs="Arial"/>
          <w:b/>
          <w:bCs/>
          <w:kern w:val="0"/>
          <w:sz w:val="24"/>
          <w:szCs w:val="20"/>
          <w:lang w:val="en-US" w:eastAsia="en-US"/>
        </w:rPr>
        <w:tab/>
        <w:t>NEC</w:t>
      </w:r>
      <w:proofErr w:type="gramEnd"/>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lang w:val="en-US" w:eastAsia="en-US"/>
        </w:rPr>
      </w:pPr>
      <w:r w:rsidRPr="0031314B">
        <w:rPr>
          <w:rFonts w:ascii="Arial" w:eastAsia="游ゴシック Medium" w:hAnsi="Arial" w:cs="Arial"/>
          <w:b/>
          <w:bCs/>
          <w:kern w:val="0"/>
          <w:sz w:val="24"/>
          <w:szCs w:val="20"/>
          <w:lang w:val="en-US" w:eastAsia="en-US"/>
        </w:rPr>
        <w:t>Document for</w:t>
      </w:r>
      <w:proofErr w:type="gramStart"/>
      <w:r w:rsidRPr="0031314B">
        <w:rPr>
          <w:rFonts w:ascii="Arial" w:eastAsia="游ゴシック Medium" w:hAnsi="Arial" w:cs="Arial"/>
          <w:b/>
          <w:bCs/>
          <w:kern w:val="0"/>
          <w:sz w:val="24"/>
          <w:szCs w:val="20"/>
          <w:lang w:val="en-US" w:eastAsia="en-US"/>
        </w:rPr>
        <w:t>:</w:t>
      </w:r>
      <w:r w:rsidRPr="0031314B">
        <w:rPr>
          <w:rFonts w:ascii="Arial" w:eastAsia="游ゴシック Medium" w:hAnsi="Arial" w:cs="Arial"/>
          <w:b/>
          <w:bCs/>
          <w:kern w:val="0"/>
          <w:sz w:val="24"/>
          <w:szCs w:val="20"/>
          <w:lang w:val="en-US" w:eastAsia="en-US"/>
        </w:rPr>
        <w:tab/>
      </w:r>
      <w:r w:rsidRPr="0031314B">
        <w:rPr>
          <w:rFonts w:ascii="Arial" w:eastAsia="游ゴシック Medium" w:hAnsi="Arial" w:cs="Arial"/>
          <w:b/>
          <w:bCs/>
          <w:kern w:val="0"/>
          <w:sz w:val="24"/>
          <w:szCs w:val="20"/>
          <w:lang w:val="en-US" w:eastAsia="en-US"/>
        </w:rPr>
        <w:tab/>
        <w:t>Discussion</w:t>
      </w:r>
      <w:proofErr w:type="gramEnd"/>
      <w:r w:rsidRPr="0031314B">
        <w:rPr>
          <w:rFonts w:ascii="Arial" w:eastAsia="游ゴシック Medium" w:hAnsi="Arial" w:cs="Arial"/>
          <w:b/>
          <w:bCs/>
          <w:kern w:val="0"/>
          <w:sz w:val="24"/>
          <w:szCs w:val="20"/>
          <w:lang w:val="en-US" w:eastAsia="en-US"/>
        </w:rPr>
        <w:t xml:space="preserve">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eastAsia="en-US"/>
        </w:rPr>
        <w:t>1. Introduction</w:t>
      </w:r>
    </w:p>
    <w:p w14:paraId="17A7FA7A" w14:textId="2FD1CDFB" w:rsidR="00FC3272" w:rsidRDefault="00973D20" w:rsidP="00FC3272">
      <w:pPr>
        <w:widowControl/>
        <w:spacing w:afterLines="50" w:after="120" w:line="360" w:lineRule="auto"/>
        <w:rPr>
          <w:rFonts w:ascii="Times New Roman" w:eastAsia="DengXian" w:hAnsi="Times New Roman" w:cs="Times New Roman"/>
          <w:kern w:val="0"/>
          <w:sz w:val="20"/>
          <w:szCs w:val="20"/>
          <w:lang w:val="en-US" w:eastAsia="zh-CN"/>
        </w:rPr>
      </w:pPr>
      <w:r w:rsidRPr="00973D20">
        <w:rPr>
          <w:rFonts w:ascii="Times New Roman" w:eastAsia="DengXian" w:hAnsi="Times New Roman" w:cs="Times New Roman"/>
          <w:kern w:val="0"/>
          <w:sz w:val="20"/>
          <w:szCs w:val="20"/>
          <w:lang w:val="en-US" w:eastAsia="zh-CN"/>
        </w:rPr>
        <w:t xml:space="preserve">In the </w:t>
      </w:r>
      <w:r w:rsidR="0004796D">
        <w:rPr>
          <w:rFonts w:ascii="Times New Roman" w:eastAsia="DengXian" w:hAnsi="Times New Roman" w:cs="Times New Roman"/>
          <w:kern w:val="0"/>
          <w:sz w:val="20"/>
          <w:szCs w:val="20"/>
          <w:lang w:val="en-US" w:eastAsia="zh-CN"/>
        </w:rPr>
        <w:t>6G SI</w:t>
      </w:r>
      <w:r w:rsidR="00652E6B">
        <w:rPr>
          <w:rFonts w:ascii="Times New Roman" w:eastAsia="DengXian" w:hAnsi="Times New Roman" w:cs="Times New Roman" w:hint="eastAsia"/>
          <w:kern w:val="0"/>
          <w:sz w:val="20"/>
          <w:szCs w:val="20"/>
          <w:lang w:val="en-US" w:eastAsia="zh-CN"/>
        </w:rPr>
        <w:t xml:space="preserve"> [1]</w:t>
      </w:r>
      <w:r w:rsidR="0004796D">
        <w:rPr>
          <w:rFonts w:ascii="Times New Roman" w:eastAsia="DengXian" w:hAnsi="Times New Roman" w:cs="Times New Roman"/>
          <w:kern w:val="0"/>
          <w:sz w:val="20"/>
          <w:szCs w:val="20"/>
          <w:lang w:val="en-US" w:eastAsia="zh-CN"/>
        </w:rPr>
        <w:t xml:space="preserve">, the following </w:t>
      </w:r>
      <w:r w:rsidR="00367D7C">
        <w:rPr>
          <w:rFonts w:ascii="Times New Roman" w:eastAsia="DengXian" w:hAnsi="Times New Roman" w:cs="Times New Roman"/>
          <w:kern w:val="0"/>
          <w:sz w:val="20"/>
          <w:szCs w:val="20"/>
          <w:lang w:val="en-US" w:eastAsia="zh-CN"/>
        </w:rPr>
        <w:t>objects</w:t>
      </w:r>
      <w:r w:rsidR="0004796D">
        <w:rPr>
          <w:rFonts w:ascii="Times New Roman" w:eastAsia="DengXian" w:hAnsi="Times New Roman" w:cs="Times New Roman"/>
          <w:kern w:val="0"/>
          <w:sz w:val="20"/>
          <w:szCs w:val="20"/>
          <w:lang w:val="en-US" w:eastAsia="zh-CN"/>
        </w:rPr>
        <w:t xml:space="preserve"> should be </w:t>
      </w:r>
      <w:r w:rsidR="00367D7C">
        <w:rPr>
          <w:rFonts w:ascii="Times New Roman" w:eastAsia="DengXian" w:hAnsi="Times New Roman" w:cs="Times New Roman"/>
          <w:kern w:val="0"/>
          <w:sz w:val="20"/>
          <w:szCs w:val="20"/>
          <w:lang w:val="en-US" w:eastAsia="zh-CN"/>
        </w:rPr>
        <w:t>discussed</w:t>
      </w:r>
      <w:r w:rsidR="0004796D">
        <w:rPr>
          <w:rFonts w:ascii="Times New Roman" w:eastAsia="DengXian" w:hAnsi="Times New Roman" w:cs="Times New Roman"/>
          <w:kern w:val="0"/>
          <w:sz w:val="20"/>
          <w:szCs w:val="20"/>
          <w:lang w:val="en-US" w:eastAsia="zh-CN"/>
        </w:rPr>
        <w:t xml:space="preserve"> by RAN3 that</w:t>
      </w:r>
      <w:r w:rsidR="00FC3272">
        <w:rPr>
          <w:rFonts w:ascii="Times New Roman" w:eastAsia="DengXian" w:hAnsi="Times New Roman" w:cs="Times New Roman" w:hint="eastAsia"/>
          <w:kern w:val="0"/>
          <w:sz w:val="20"/>
          <w:szCs w:val="20"/>
          <w:lang w:val="en-US" w:eastAsia="zh-CN"/>
        </w:rPr>
        <w:t>:</w:t>
      </w:r>
    </w:p>
    <w:tbl>
      <w:tblPr>
        <w:tblStyle w:val="ae"/>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69227D1A" w14:textId="77777777" w:rsidR="00367D7C" w:rsidRPr="00367D7C" w:rsidRDefault="00367D7C" w:rsidP="00367D7C">
            <w:pPr>
              <w:widowControl/>
              <w:numPr>
                <w:ilvl w:val="0"/>
                <w:numId w:val="34"/>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367D7C">
              <w:rPr>
                <w:rFonts w:ascii="Times New Roman" w:eastAsia="ＭＳ 明朝" w:hAnsi="Times New Roman" w:cs="Times New Roman"/>
                <w:color w:val="000000"/>
                <w:kern w:val="0"/>
                <w:sz w:val="20"/>
                <w:szCs w:val="20"/>
                <w:lang w:eastAsia="en-GB"/>
              </w:rPr>
              <w:t>Radio Access Network architecture, interface protocols and procedures</w:t>
            </w:r>
            <w:r w:rsidRPr="00367D7C">
              <w:rPr>
                <w:rFonts w:ascii="Times New Roman" w:eastAsia="ＭＳ 明朝" w:hAnsi="Times New Roman" w:cs="Times New Roman"/>
                <w:kern w:val="0"/>
                <w:sz w:val="20"/>
                <w:szCs w:val="20"/>
                <w:lang w:eastAsia="en-GB"/>
              </w:rPr>
              <w:t xml:space="preserve"> </w:t>
            </w:r>
            <w:r w:rsidRPr="00367D7C">
              <w:rPr>
                <w:rFonts w:ascii="Times New Roman" w:eastAsia="ＭＳ 明朝" w:hAnsi="Times New Roman" w:cs="Times New Roman"/>
                <w:color w:val="000000"/>
                <w:kern w:val="0"/>
                <w:sz w:val="20"/>
                <w:szCs w:val="20"/>
                <w:lang w:eastAsia="en-GB"/>
              </w:rPr>
              <w:t xml:space="preserve">considering support of various services and </w:t>
            </w:r>
            <w:r w:rsidRPr="00367D7C">
              <w:rPr>
                <w:rFonts w:ascii="Times New Roman" w:eastAsia="ＭＳ 明朝" w:hAnsi="Times New Roman" w:cs="Times New Roman" w:hint="eastAsia"/>
                <w:color w:val="000000"/>
                <w:kern w:val="0"/>
                <w:sz w:val="20"/>
                <w:szCs w:val="20"/>
              </w:rPr>
              <w:t>functionalities</w:t>
            </w:r>
            <w:r w:rsidRPr="00367D7C">
              <w:rPr>
                <w:rFonts w:ascii="Times New Roman" w:eastAsia="ＭＳ 明朝" w:hAnsi="Times New Roman" w:cs="Times New Roman"/>
                <w:color w:val="000000"/>
                <w:kern w:val="0"/>
                <w:sz w:val="20"/>
                <w:szCs w:val="20"/>
                <w:lang w:eastAsia="en-GB"/>
              </w:rPr>
              <w:t xml:space="preserve"> (e.g. AI/ML, sensing, etc). [RAN3, RAN2]</w:t>
            </w:r>
          </w:p>
          <w:p w14:paraId="6B264FEB" w14:textId="77777777" w:rsidR="00367D7C" w:rsidRPr="00367D7C" w:rsidRDefault="00367D7C" w:rsidP="00367D7C">
            <w:pPr>
              <w:widowControl/>
              <w:numPr>
                <w:ilvl w:val="0"/>
                <w:numId w:val="35"/>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367D7C">
              <w:rPr>
                <w:rFonts w:ascii="Times New Roman" w:eastAsia="ＭＳ 明朝" w:hAnsi="Times New Roman" w:cs="Times New Roman"/>
                <w:color w:val="000000"/>
                <w:kern w:val="0"/>
                <w:sz w:val="20"/>
                <w:szCs w:val="20"/>
                <w:lang w:eastAsia="en-GB"/>
              </w:rPr>
              <w:t>Overall RAN architecture aspects</w:t>
            </w:r>
            <w:r w:rsidRPr="00367D7C">
              <w:rPr>
                <w:rFonts w:ascii="Times New Roman" w:eastAsia="ＭＳ 明朝" w:hAnsi="Times New Roman" w:cs="Times New Roman" w:hint="eastAsia"/>
                <w:color w:val="000000"/>
                <w:kern w:val="0"/>
                <w:sz w:val="20"/>
                <w:szCs w:val="20"/>
              </w:rPr>
              <w:t xml:space="preserve"> </w:t>
            </w:r>
            <w:r w:rsidRPr="00367D7C">
              <w:rPr>
                <w:rFonts w:ascii="Times New Roman" w:eastAsia="ＭＳ 明朝" w:hAnsi="Times New Roman" w:cs="Times New Roman"/>
                <w:color w:val="000000"/>
                <w:kern w:val="0"/>
                <w:sz w:val="20"/>
                <w:szCs w:val="20"/>
                <w:lang w:eastAsia="en-GB"/>
              </w:rPr>
              <w:t>[RAN3, RAN2]</w:t>
            </w:r>
          </w:p>
          <w:p w14:paraId="37D4E5C7" w14:textId="77777777" w:rsidR="00367D7C" w:rsidRPr="00367D7C" w:rsidRDefault="00367D7C" w:rsidP="00367D7C">
            <w:pPr>
              <w:widowControl/>
              <w:numPr>
                <w:ilvl w:val="0"/>
                <w:numId w:val="35"/>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367D7C">
              <w:rPr>
                <w:rFonts w:ascii="Times New Roman" w:eastAsia="ＭＳ 明朝" w:hAnsi="Times New Roman" w:cs="Times New Roman"/>
                <w:color w:val="000000"/>
                <w:kern w:val="0"/>
                <w:sz w:val="20"/>
                <w:szCs w:val="20"/>
                <w:lang w:eastAsia="en-GB"/>
              </w:rPr>
              <w:t>RAN-CN functional split, interface, protocol stack and procedures [RAN3]</w:t>
            </w:r>
          </w:p>
          <w:p w14:paraId="1348ADB0" w14:textId="4F9C128C" w:rsidR="004E4137" w:rsidRPr="00367D7C" w:rsidRDefault="00367D7C" w:rsidP="00367D7C">
            <w:pPr>
              <w:widowControl/>
              <w:numPr>
                <w:ilvl w:val="0"/>
                <w:numId w:val="35"/>
              </w:numPr>
              <w:overflowPunct w:val="0"/>
              <w:autoSpaceDE w:val="0"/>
              <w:autoSpaceDN w:val="0"/>
              <w:adjustRightInd w:val="0"/>
              <w:spacing w:after="120"/>
              <w:contextualSpacing/>
              <w:jc w:val="left"/>
              <w:textAlignment w:val="baseline"/>
              <w:rPr>
                <w:rFonts w:ascii="Times New Roman" w:eastAsia="ＭＳ 明朝" w:hAnsi="Times New Roman" w:cs="Times New Roman"/>
                <w:color w:val="000000"/>
                <w:kern w:val="0"/>
                <w:sz w:val="20"/>
                <w:szCs w:val="20"/>
                <w:lang w:eastAsia="en-GB"/>
              </w:rPr>
            </w:pPr>
            <w:r w:rsidRPr="00367D7C">
              <w:rPr>
                <w:rFonts w:ascii="Times New Roman" w:eastAsia="ＭＳ 明朝" w:hAnsi="Times New Roman" w:cs="Times New Roman"/>
                <w:color w:val="000000"/>
                <w:kern w:val="0"/>
                <w:sz w:val="20"/>
                <w:szCs w:val="20"/>
                <w:lang w:eastAsia="en-GB"/>
              </w:rPr>
              <w:t>RAN internal functional split, interfaces, protocol stacks and procedures, [RAN3, RAN2]</w:t>
            </w:r>
          </w:p>
        </w:tc>
      </w:tr>
    </w:tbl>
    <w:p w14:paraId="115D8BDE" w14:textId="3951E2F2" w:rsidR="00EA2522" w:rsidRPr="00984B39" w:rsidRDefault="0004796D" w:rsidP="00984B39">
      <w:pPr>
        <w:widowControl/>
        <w:spacing w:beforeLines="50" w:before="120" w:afterLines="50" w:after="120" w:line="360" w:lineRule="auto"/>
        <w:rPr>
          <w:rFonts w:ascii="Times New Roman" w:eastAsia="DengXian" w:hAnsi="Times New Roman" w:cs="Times New Roman"/>
          <w:kern w:val="0"/>
          <w:sz w:val="20"/>
          <w:szCs w:val="20"/>
          <w:lang w:val="en-US" w:eastAsia="zh-CN"/>
        </w:rPr>
      </w:pPr>
      <w:r>
        <w:rPr>
          <w:rFonts w:ascii="Times New Roman" w:eastAsia="游ゴシック Medium" w:hAnsi="Times New Roman" w:cs="Times New Roman"/>
          <w:kern w:val="0"/>
          <w:sz w:val="20"/>
          <w:szCs w:val="20"/>
          <w:lang w:val="en-US"/>
        </w:rPr>
        <w:t xml:space="preserve">This contribution will discuss the </w:t>
      </w:r>
      <w:r w:rsidR="00367D7C">
        <w:rPr>
          <w:rFonts w:ascii="Times New Roman" w:eastAsia="游ゴシック Medium" w:hAnsi="Times New Roman" w:cs="Times New Roman"/>
          <w:kern w:val="0"/>
          <w:sz w:val="20"/>
          <w:szCs w:val="20"/>
          <w:lang w:val="en-US"/>
        </w:rPr>
        <w:t>RAN-CN interface protocol stack</w:t>
      </w:r>
      <w:r w:rsidR="00973D20" w:rsidRPr="00973D20">
        <w:rPr>
          <w:rFonts w:ascii="Times New Roman" w:eastAsia="游ゴシック Medium" w:hAnsi="Times New Roman" w:cs="Times New Roman"/>
          <w:kern w:val="0"/>
          <w:sz w:val="20"/>
          <w:szCs w:val="20"/>
          <w:lang w:val="en-US"/>
        </w:rPr>
        <w:t>.</w:t>
      </w:r>
    </w:p>
    <w:p w14:paraId="229D3FF9" w14:textId="1320C8CE" w:rsidR="00B204C7" w:rsidRPr="00667667" w:rsidRDefault="00EA2522" w:rsidP="0066766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DengXian" w:hAnsi="Arial"/>
          <w:kern w:val="0"/>
          <w:sz w:val="32"/>
          <w:szCs w:val="20"/>
          <w:lang w:val="en-US" w:eastAsia="zh-CN"/>
        </w:rPr>
      </w:pPr>
      <w:r w:rsidRPr="00CF4322">
        <w:rPr>
          <w:rFonts w:ascii="Arial" w:eastAsia="游ゴシック Medium" w:hAnsi="Arial"/>
          <w:kern w:val="0"/>
          <w:sz w:val="32"/>
          <w:szCs w:val="20"/>
          <w:lang w:val="en-US" w:eastAsia="en-US"/>
        </w:rPr>
        <w:t xml:space="preserve">2. </w:t>
      </w:r>
      <w:r w:rsidRPr="00CF4322">
        <w:rPr>
          <w:rFonts w:ascii="Arial" w:eastAsia="游ゴシック Medium" w:hAnsi="Arial"/>
          <w:kern w:val="0"/>
          <w:sz w:val="32"/>
          <w:szCs w:val="20"/>
          <w:lang w:val="en-US"/>
        </w:rPr>
        <w:t>Discussion</w:t>
      </w:r>
    </w:p>
    <w:p w14:paraId="1A151992" w14:textId="2440D52E" w:rsidR="00B204C7" w:rsidRPr="00385A10" w:rsidRDefault="00B204C7" w:rsidP="00B204C7">
      <w:pPr>
        <w:widowControl/>
        <w:spacing w:beforeLines="50" w:before="120" w:afterLines="50" w:after="120" w:line="360" w:lineRule="auto"/>
        <w:rPr>
          <w:rFonts w:ascii="Arial" w:eastAsia="DengXian" w:hAnsi="Arial"/>
          <w:kern w:val="0"/>
          <w:sz w:val="30"/>
          <w:szCs w:val="30"/>
          <w:lang w:val="en-US" w:eastAsia="zh-CN"/>
        </w:rPr>
      </w:pPr>
      <w:r>
        <w:rPr>
          <w:rFonts w:ascii="Arial" w:eastAsia="DengXian" w:hAnsi="Arial" w:hint="eastAsia"/>
          <w:kern w:val="0"/>
          <w:sz w:val="30"/>
          <w:szCs w:val="30"/>
          <w:lang w:val="en-US" w:eastAsia="zh-CN"/>
        </w:rPr>
        <w:t xml:space="preserve">2.1 </w:t>
      </w:r>
      <w:r w:rsidR="006901B4">
        <w:rPr>
          <w:rFonts w:ascii="Arial" w:eastAsia="DengXian" w:hAnsi="Arial"/>
          <w:kern w:val="0"/>
          <w:sz w:val="30"/>
          <w:szCs w:val="30"/>
          <w:lang w:val="en-US" w:eastAsia="zh-CN"/>
        </w:rPr>
        <w:t xml:space="preserve">STCP </w:t>
      </w:r>
      <w:r w:rsidR="006901B4">
        <w:rPr>
          <w:rFonts w:ascii="Arial" w:eastAsia="DengXian" w:hAnsi="Arial" w:hint="eastAsia"/>
          <w:kern w:val="0"/>
          <w:sz w:val="30"/>
          <w:szCs w:val="30"/>
          <w:lang w:val="en-US" w:eastAsia="zh-CN"/>
        </w:rPr>
        <w:t>vs</w:t>
      </w:r>
      <w:r w:rsidR="006901B4">
        <w:rPr>
          <w:rFonts w:ascii="Arial" w:eastAsia="DengXian" w:hAnsi="Arial"/>
          <w:kern w:val="0"/>
          <w:sz w:val="30"/>
          <w:szCs w:val="30"/>
          <w:lang w:val="en-US" w:eastAsia="zh-CN"/>
        </w:rPr>
        <w:t xml:space="preserve"> QUIC for 6G RAN-CN interface</w:t>
      </w:r>
    </w:p>
    <w:p w14:paraId="0519BDD5" w14:textId="2ECAD4A0" w:rsidR="0078209F" w:rsidRDefault="00A42359" w:rsidP="00125B00">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A42359">
        <w:rPr>
          <w:rFonts w:ascii="Times New Roman" w:eastAsia="DengXian" w:hAnsi="Times New Roman" w:cs="Times New Roman"/>
          <w:kern w:val="0"/>
          <w:sz w:val="20"/>
          <w:szCs w:val="20"/>
          <w:lang w:val="en-US" w:eastAsia="zh-CN"/>
        </w:rPr>
        <w:t xml:space="preserve">SCTP has been extensively and long-term used as a transport layer in 4G and 5G RAN interfaces, e.g., 4G S1-C, 4G X2-C, 5G NG-C, 5G Xn-C, and 5G F1-C, providing highly stable and reliable transportation </w:t>
      </w:r>
      <w:r w:rsidR="00DA02F1">
        <w:rPr>
          <w:rFonts w:ascii="Times New Roman" w:hAnsi="Times New Roman" w:cs="Times New Roman" w:hint="eastAsia"/>
          <w:kern w:val="0"/>
          <w:sz w:val="20"/>
          <w:szCs w:val="20"/>
          <w:lang w:val="en-US"/>
        </w:rPr>
        <w:t xml:space="preserve">of </w:t>
      </w:r>
      <w:r w:rsidRPr="00A42359">
        <w:rPr>
          <w:rFonts w:ascii="Times New Roman" w:eastAsia="DengXian" w:hAnsi="Times New Roman" w:cs="Times New Roman"/>
          <w:kern w:val="0"/>
          <w:sz w:val="20"/>
          <w:szCs w:val="20"/>
          <w:lang w:val="en-US" w:eastAsia="zh-CN"/>
        </w:rPr>
        <w:t xml:space="preserve">control signaling. At the same time, we can observe some drawbacks of SCTP in 5G systems. For instance, it lacks a built-in security mechanism; using IPSec for SCTP to compensate for this </w:t>
      </w:r>
      <w:r w:rsidR="00C759C3" w:rsidRPr="00A42359">
        <w:rPr>
          <w:rFonts w:ascii="Times New Roman" w:eastAsia="DengXian" w:hAnsi="Times New Roman" w:cs="Times New Roman"/>
          <w:kern w:val="0"/>
          <w:sz w:val="20"/>
          <w:szCs w:val="20"/>
          <w:lang w:val="en-US" w:eastAsia="zh-CN"/>
        </w:rPr>
        <w:t>introducing</w:t>
      </w:r>
      <w:r w:rsidRPr="00A42359">
        <w:rPr>
          <w:rFonts w:ascii="Times New Roman" w:eastAsia="DengXian" w:hAnsi="Times New Roman" w:cs="Times New Roman"/>
          <w:kern w:val="0"/>
          <w:sz w:val="20"/>
          <w:szCs w:val="20"/>
          <w:lang w:val="en-US" w:eastAsia="zh-CN"/>
        </w:rPr>
        <w:t xml:space="preserve"> overhead cost and reduces transmission efficiency. Furthermore, SCTP has a relatively high connection establishment latency due to its multi-way handshake. Additionally, the complex upgrades and migrations for the SCTP supporting system increase the maintenance cost. Furthermore, even though SCTP can handle multiple streams of data at once, a delay in one stream can still block the others</w:t>
      </w:r>
      <w:r w:rsidR="00DA02F1">
        <w:rPr>
          <w:rFonts w:ascii="Times New Roman" w:hAnsi="Times New Roman" w:cs="Times New Roman" w:hint="eastAsia"/>
          <w:kern w:val="0"/>
          <w:sz w:val="20"/>
          <w:szCs w:val="20"/>
          <w:lang w:val="en-US"/>
        </w:rPr>
        <w:t xml:space="preserve"> which then cause Head-of-line blocking</w:t>
      </w:r>
      <w:r w:rsidRPr="00A42359">
        <w:rPr>
          <w:rFonts w:ascii="Times New Roman" w:eastAsia="DengXian" w:hAnsi="Times New Roman" w:cs="Times New Roman"/>
          <w:kern w:val="0"/>
          <w:sz w:val="20"/>
          <w:szCs w:val="20"/>
          <w:lang w:val="en-US" w:eastAsia="zh-CN"/>
        </w:rPr>
        <w:t>, so the congestion control</w:t>
      </w:r>
      <w:r>
        <w:rPr>
          <w:rFonts w:ascii="Times New Roman" w:eastAsia="DengXian" w:hAnsi="Times New Roman" w:cs="Times New Roman"/>
          <w:kern w:val="0"/>
          <w:sz w:val="20"/>
          <w:szCs w:val="20"/>
          <w:lang w:val="en-US" w:eastAsia="zh-CN"/>
        </w:rPr>
        <w:t xml:space="preserve"> is also not perfectly resolved</w:t>
      </w:r>
      <w:r w:rsidR="00FD2935" w:rsidRPr="00EB4153">
        <w:rPr>
          <w:rFonts w:ascii="Times New Roman" w:eastAsia="DengXian" w:hAnsi="Times New Roman" w:cs="Times New Roman"/>
          <w:kern w:val="0"/>
          <w:sz w:val="20"/>
          <w:szCs w:val="20"/>
          <w:lang w:val="en-US" w:eastAsia="zh-CN"/>
        </w:rPr>
        <w:t>.</w:t>
      </w:r>
    </w:p>
    <w:p w14:paraId="6A1A68EE" w14:textId="31E45F7A" w:rsidR="003106EC" w:rsidRPr="00374378" w:rsidRDefault="00A42359" w:rsidP="00125B00">
      <w:pPr>
        <w:widowControl/>
        <w:spacing w:beforeLines="50" w:before="120" w:afterLines="50" w:after="120" w:line="360" w:lineRule="auto"/>
        <w:rPr>
          <w:rFonts w:ascii="Times New Roman" w:eastAsia="DengXian" w:hAnsi="Times New Roman" w:cs="Times New Roman"/>
          <w:b/>
          <w:kern w:val="0"/>
          <w:sz w:val="20"/>
          <w:szCs w:val="20"/>
          <w:lang w:val="en-US" w:eastAsia="zh-CN"/>
        </w:rPr>
      </w:pPr>
      <w:r w:rsidRPr="00A42359">
        <w:rPr>
          <w:rFonts w:ascii="Times New Roman" w:eastAsia="DengXian" w:hAnsi="Times New Roman" w:cs="Times New Roman"/>
          <w:b/>
          <w:kern w:val="0"/>
          <w:sz w:val="20"/>
          <w:szCs w:val="20"/>
          <w:lang w:val="en-US" w:eastAsia="zh-CN"/>
        </w:rPr>
        <w:t xml:space="preserve">Observation 1: SCTP transport layer provides stable </w:t>
      </w:r>
      <w:r w:rsidR="00DA02F1">
        <w:rPr>
          <w:rFonts w:ascii="Times New Roman" w:hAnsi="Times New Roman" w:cs="Times New Roman" w:hint="eastAsia"/>
          <w:b/>
          <w:kern w:val="0"/>
          <w:sz w:val="20"/>
          <w:szCs w:val="20"/>
          <w:lang w:val="en-US"/>
        </w:rPr>
        <w:t xml:space="preserve">and reliable </w:t>
      </w:r>
      <w:r w:rsidRPr="00A42359">
        <w:rPr>
          <w:rFonts w:ascii="Times New Roman" w:eastAsia="DengXian" w:hAnsi="Times New Roman" w:cs="Times New Roman"/>
          <w:b/>
          <w:kern w:val="0"/>
          <w:sz w:val="20"/>
          <w:szCs w:val="20"/>
          <w:lang w:val="en-US" w:eastAsia="zh-CN"/>
        </w:rPr>
        <w:t xml:space="preserve">transportation </w:t>
      </w:r>
      <w:r w:rsidR="00DA02F1">
        <w:rPr>
          <w:rFonts w:ascii="Times New Roman" w:hAnsi="Times New Roman" w:cs="Times New Roman" w:hint="eastAsia"/>
          <w:b/>
          <w:kern w:val="0"/>
          <w:sz w:val="20"/>
          <w:szCs w:val="20"/>
          <w:lang w:val="en-US"/>
        </w:rPr>
        <w:t xml:space="preserve">of control signalling </w:t>
      </w:r>
      <w:r w:rsidRPr="00A42359">
        <w:rPr>
          <w:rFonts w:ascii="Times New Roman" w:eastAsia="DengXian" w:hAnsi="Times New Roman" w:cs="Times New Roman"/>
          <w:b/>
          <w:kern w:val="0"/>
          <w:sz w:val="20"/>
          <w:szCs w:val="20"/>
          <w:lang w:val="en-US" w:eastAsia="zh-CN"/>
        </w:rPr>
        <w:t xml:space="preserve">for </w:t>
      </w:r>
      <w:r w:rsidR="00DA02F1">
        <w:rPr>
          <w:rFonts w:ascii="Times New Roman" w:hAnsi="Times New Roman" w:cs="Times New Roman" w:hint="eastAsia"/>
          <w:b/>
          <w:kern w:val="0"/>
          <w:sz w:val="20"/>
          <w:szCs w:val="20"/>
          <w:lang w:val="en-US"/>
        </w:rPr>
        <w:t xml:space="preserve">e.g. </w:t>
      </w:r>
      <w:r w:rsidRPr="00A42359">
        <w:rPr>
          <w:rFonts w:ascii="Times New Roman" w:eastAsia="DengXian" w:hAnsi="Times New Roman" w:cs="Times New Roman"/>
          <w:b/>
          <w:kern w:val="0"/>
          <w:sz w:val="20"/>
          <w:szCs w:val="20"/>
          <w:lang w:val="en-US" w:eastAsia="zh-CN"/>
        </w:rPr>
        <w:t xml:space="preserve">RAN-CN interface in the 4G/5G system, but it also has some drawbacks in terms of security, </w:t>
      </w:r>
      <w:r w:rsidR="00DA02F1">
        <w:rPr>
          <w:rFonts w:ascii="Times New Roman" w:hAnsi="Times New Roman" w:cs="Times New Roman" w:hint="eastAsia"/>
          <w:b/>
          <w:kern w:val="0"/>
          <w:sz w:val="20"/>
          <w:szCs w:val="20"/>
          <w:lang w:val="en-US"/>
        </w:rPr>
        <w:t xml:space="preserve">connection establishment </w:t>
      </w:r>
      <w:r w:rsidRPr="00A42359">
        <w:rPr>
          <w:rFonts w:ascii="Times New Roman" w:eastAsia="DengXian" w:hAnsi="Times New Roman" w:cs="Times New Roman"/>
          <w:b/>
          <w:kern w:val="0"/>
          <w:sz w:val="20"/>
          <w:szCs w:val="20"/>
          <w:lang w:val="en-US" w:eastAsia="zh-CN"/>
        </w:rPr>
        <w:t>latency, mi</w:t>
      </w:r>
      <w:r>
        <w:rPr>
          <w:rFonts w:ascii="Times New Roman" w:eastAsia="DengXian" w:hAnsi="Times New Roman" w:cs="Times New Roman"/>
          <w:b/>
          <w:kern w:val="0"/>
          <w:sz w:val="20"/>
          <w:szCs w:val="20"/>
          <w:lang w:val="en-US" w:eastAsia="zh-CN"/>
        </w:rPr>
        <w:t>gration, and congestion control</w:t>
      </w:r>
      <w:r w:rsidR="00374378" w:rsidRPr="00374378">
        <w:rPr>
          <w:rFonts w:ascii="Times New Roman" w:eastAsia="DengXian" w:hAnsi="Times New Roman" w:cs="Times New Roman"/>
          <w:b/>
          <w:kern w:val="0"/>
          <w:sz w:val="20"/>
          <w:szCs w:val="20"/>
          <w:lang w:val="en-US" w:eastAsia="zh-CN"/>
        </w:rPr>
        <w:t>.</w:t>
      </w:r>
    </w:p>
    <w:p w14:paraId="4A34D85C" w14:textId="537EB955" w:rsidR="00631F07" w:rsidRDefault="00A42359" w:rsidP="00125B00">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A42359">
        <w:rPr>
          <w:rFonts w:ascii="Times New Roman" w:eastAsia="DengXian" w:hAnsi="Times New Roman" w:cs="Times New Roman"/>
          <w:kern w:val="0"/>
          <w:sz w:val="20"/>
          <w:szCs w:val="20"/>
          <w:lang w:val="en-US" w:eastAsia="zh-CN"/>
        </w:rPr>
        <w:t>In the 6G, the new requirements are proposed, like cloud-native deployment</w:t>
      </w:r>
      <w:r w:rsidR="00F97837" w:rsidRPr="00A42359">
        <w:rPr>
          <w:rFonts w:ascii="Times New Roman" w:eastAsia="DengXian" w:hAnsi="Times New Roman" w:cs="Times New Roman"/>
          <w:kern w:val="0"/>
          <w:sz w:val="20"/>
          <w:szCs w:val="20"/>
          <w:lang w:val="en-US" w:eastAsia="zh-CN"/>
        </w:rPr>
        <w:t>, and service</w:t>
      </w:r>
      <w:r w:rsidRPr="00A42359">
        <w:rPr>
          <w:rFonts w:ascii="Times New Roman" w:eastAsia="DengXian" w:hAnsi="Times New Roman" w:cs="Times New Roman"/>
          <w:kern w:val="0"/>
          <w:sz w:val="20"/>
          <w:szCs w:val="20"/>
          <w:lang w:val="en-US" w:eastAsia="zh-CN"/>
        </w:rPr>
        <w:t>-based architecture proposed in the RANP meeting</w:t>
      </w:r>
      <w:r w:rsidR="00DA02F1">
        <w:rPr>
          <w:rFonts w:ascii="Times New Roman" w:hAnsi="Times New Roman" w:cs="Times New Roman" w:hint="eastAsia"/>
          <w:kern w:val="0"/>
          <w:sz w:val="20"/>
          <w:szCs w:val="20"/>
          <w:lang w:val="en-US"/>
        </w:rPr>
        <w:t>s</w:t>
      </w:r>
      <w:r w:rsidRPr="00A42359">
        <w:rPr>
          <w:rFonts w:ascii="Times New Roman" w:eastAsia="DengXian" w:hAnsi="Times New Roman" w:cs="Times New Roman"/>
          <w:kern w:val="0"/>
          <w:sz w:val="20"/>
          <w:szCs w:val="20"/>
          <w:lang w:val="en-US" w:eastAsia="zh-CN"/>
        </w:rPr>
        <w:t>. Therefore, it is a chance to re-evaluate whether the SCTP as a transport layer protocol is suitable for 6G requirements.</w:t>
      </w:r>
    </w:p>
    <w:p w14:paraId="52BFC550" w14:textId="7092768D" w:rsidR="007D4A96" w:rsidRDefault="00A42359" w:rsidP="00125B00">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A42359">
        <w:rPr>
          <w:rFonts w:ascii="Times New Roman" w:eastAsia="DengXian" w:hAnsi="Times New Roman" w:cs="Times New Roman"/>
          <w:b/>
          <w:kern w:val="0"/>
          <w:sz w:val="20"/>
          <w:szCs w:val="20"/>
          <w:lang w:val="en-US" w:eastAsia="zh-CN"/>
        </w:rPr>
        <w:t>Observation 2: The 6G raises new requirements and brings new challen</w:t>
      </w:r>
      <w:r>
        <w:rPr>
          <w:rFonts w:ascii="Times New Roman" w:eastAsia="DengXian" w:hAnsi="Times New Roman" w:cs="Times New Roman"/>
          <w:b/>
          <w:kern w:val="0"/>
          <w:sz w:val="20"/>
          <w:szCs w:val="20"/>
          <w:lang w:val="en-US" w:eastAsia="zh-CN"/>
        </w:rPr>
        <w:t>ges to the SCTP transport layer</w:t>
      </w:r>
      <w:r w:rsidR="00EB211C">
        <w:rPr>
          <w:rFonts w:ascii="Times New Roman" w:eastAsia="DengXian" w:hAnsi="Times New Roman" w:cs="Times New Roman"/>
          <w:b/>
          <w:kern w:val="0"/>
          <w:sz w:val="20"/>
          <w:szCs w:val="20"/>
          <w:lang w:val="en-US" w:eastAsia="zh-CN"/>
        </w:rPr>
        <w:t>.</w:t>
      </w:r>
    </w:p>
    <w:p w14:paraId="104914E6" w14:textId="28652CFA" w:rsidR="00E9759F" w:rsidRDefault="00A42359" w:rsidP="00125B00">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A42359">
        <w:rPr>
          <w:rFonts w:ascii="Times New Roman" w:eastAsia="DengXian" w:hAnsi="Times New Roman" w:cs="Times New Roman"/>
          <w:kern w:val="0"/>
          <w:sz w:val="20"/>
          <w:szCs w:val="20"/>
          <w:lang w:val="en-US" w:eastAsia="zh-CN"/>
        </w:rPr>
        <w:t xml:space="preserve">The new transport layer protocol QUIC (Quick UDP Internet Connections) has several attractive features for the 6G RAN-CN interface. It provides built-in security by default, and 0-RTT/1-RTT handshake directly reduces connection setup time. And QUIC has a better solution for </w:t>
      </w:r>
      <w:r w:rsidR="00614FB9" w:rsidRPr="00A42359">
        <w:rPr>
          <w:rFonts w:ascii="Times New Roman" w:eastAsia="DengXian" w:hAnsi="Times New Roman" w:cs="Times New Roman"/>
          <w:kern w:val="0"/>
          <w:sz w:val="20"/>
          <w:szCs w:val="20"/>
          <w:lang w:val="en-US" w:eastAsia="zh-CN"/>
        </w:rPr>
        <w:t>congestion</w:t>
      </w:r>
      <w:r w:rsidRPr="00A42359">
        <w:rPr>
          <w:rFonts w:ascii="Times New Roman" w:eastAsia="DengXian" w:hAnsi="Times New Roman" w:cs="Times New Roman"/>
          <w:kern w:val="0"/>
          <w:sz w:val="20"/>
          <w:szCs w:val="20"/>
          <w:lang w:val="en-US" w:eastAsia="zh-CN"/>
        </w:rPr>
        <w:t xml:space="preserve"> control because it supports multiple streams, and packet loss in one stream </w:t>
      </w:r>
      <w:r w:rsidRPr="00A42359">
        <w:rPr>
          <w:rFonts w:ascii="Times New Roman" w:eastAsia="DengXian" w:hAnsi="Times New Roman" w:cs="Times New Roman"/>
          <w:kern w:val="0"/>
          <w:sz w:val="20"/>
          <w:szCs w:val="20"/>
          <w:lang w:val="en-US" w:eastAsia="zh-CN"/>
        </w:rPr>
        <w:lastRenderedPageBreak/>
        <w:t>does not block others. Its use of a connection ID (instead of IP/port) enables better connection migration and software/hardware upgrading</w:t>
      </w:r>
      <w:r w:rsidR="00ED44AC">
        <w:rPr>
          <w:rFonts w:ascii="Times New Roman" w:eastAsia="DengXian" w:hAnsi="Times New Roman" w:cs="Times New Roman"/>
          <w:kern w:val="0"/>
          <w:sz w:val="20"/>
          <w:szCs w:val="20"/>
          <w:lang w:val="en-US" w:eastAsia="zh-CN"/>
        </w:rPr>
        <w:t xml:space="preserve"> </w:t>
      </w:r>
      <w:r w:rsidR="00ED44AC">
        <w:rPr>
          <w:rFonts w:ascii="Times New Roman" w:eastAsia="DengXian" w:hAnsi="Times New Roman" w:cs="Times New Roman" w:hint="eastAsia"/>
          <w:kern w:val="0"/>
          <w:sz w:val="20"/>
          <w:szCs w:val="20"/>
          <w:lang w:val="en-US" w:eastAsia="zh-CN"/>
        </w:rPr>
        <w:t>which</w:t>
      </w:r>
      <w:r w:rsidR="00ED44AC">
        <w:rPr>
          <w:rFonts w:ascii="Times New Roman" w:eastAsia="DengXian" w:hAnsi="Times New Roman" w:cs="Times New Roman"/>
          <w:kern w:val="0"/>
          <w:sz w:val="20"/>
          <w:szCs w:val="20"/>
          <w:lang w:val="en-US" w:eastAsia="zh-CN"/>
        </w:rPr>
        <w:t xml:space="preserve"> is friendly to could-native deployment</w:t>
      </w:r>
      <w:r w:rsidRPr="00A42359">
        <w:rPr>
          <w:rFonts w:ascii="Times New Roman" w:eastAsia="DengXian" w:hAnsi="Times New Roman" w:cs="Times New Roman"/>
          <w:kern w:val="0"/>
          <w:sz w:val="20"/>
          <w:szCs w:val="20"/>
          <w:lang w:val="en-US" w:eastAsia="zh-CN"/>
        </w:rPr>
        <w:t xml:space="preserve">. Also, being implemented over UDP makes QUIC </w:t>
      </w:r>
      <w:r w:rsidR="00614FB9" w:rsidRPr="00A42359">
        <w:rPr>
          <w:rFonts w:ascii="Times New Roman" w:eastAsia="DengXian" w:hAnsi="Times New Roman" w:cs="Times New Roman"/>
          <w:kern w:val="0"/>
          <w:sz w:val="20"/>
          <w:szCs w:val="20"/>
          <w:lang w:val="en-US" w:eastAsia="zh-CN"/>
        </w:rPr>
        <w:t>implemented</w:t>
      </w:r>
      <w:r w:rsidRPr="00A42359">
        <w:rPr>
          <w:rFonts w:ascii="Times New Roman" w:eastAsia="DengXian" w:hAnsi="Times New Roman" w:cs="Times New Roman"/>
          <w:kern w:val="0"/>
          <w:sz w:val="20"/>
          <w:szCs w:val="20"/>
          <w:lang w:val="en-US" w:eastAsia="zh-CN"/>
        </w:rPr>
        <w:t xml:space="preserve"> over UDP, which </w:t>
      </w:r>
      <w:r w:rsidR="00CC4BE7" w:rsidRPr="00A42359">
        <w:rPr>
          <w:rFonts w:ascii="Times New Roman" w:eastAsia="DengXian" w:hAnsi="Times New Roman" w:cs="Times New Roman"/>
          <w:kern w:val="0"/>
          <w:sz w:val="20"/>
          <w:szCs w:val="20"/>
          <w:lang w:val="en-US" w:eastAsia="zh-CN"/>
        </w:rPr>
        <w:t>makes it</w:t>
      </w:r>
      <w:r w:rsidRPr="00A42359">
        <w:rPr>
          <w:rFonts w:ascii="Times New Roman" w:eastAsia="DengXian" w:hAnsi="Times New Roman" w:cs="Times New Roman"/>
          <w:kern w:val="0"/>
          <w:sz w:val="20"/>
          <w:szCs w:val="20"/>
          <w:lang w:val="en-US" w:eastAsia="zh-CN"/>
        </w:rPr>
        <w:t xml:space="preserve"> more flexible in data transportation</w:t>
      </w:r>
      <w:r w:rsidR="000B3353">
        <w:rPr>
          <w:rFonts w:ascii="Times New Roman" w:eastAsia="DengXian" w:hAnsi="Times New Roman" w:cs="Times New Roman"/>
          <w:kern w:val="0"/>
          <w:sz w:val="20"/>
          <w:szCs w:val="20"/>
          <w:lang w:val="en-US" w:eastAsia="zh-CN"/>
        </w:rPr>
        <w:t xml:space="preserve"> </w:t>
      </w:r>
      <w:r w:rsidRPr="00A42359">
        <w:rPr>
          <w:rFonts w:ascii="Times New Roman" w:eastAsia="DengXian" w:hAnsi="Times New Roman" w:cs="Times New Roman"/>
          <w:kern w:val="0"/>
          <w:sz w:val="20"/>
          <w:szCs w:val="20"/>
          <w:lang w:val="en-US" w:eastAsia="zh-CN"/>
        </w:rPr>
        <w:t>and</w:t>
      </w:r>
      <w:r>
        <w:rPr>
          <w:rFonts w:ascii="Times New Roman" w:eastAsia="DengXian" w:hAnsi="Times New Roman" w:cs="Times New Roman"/>
          <w:kern w:val="0"/>
          <w:sz w:val="20"/>
          <w:szCs w:val="20"/>
          <w:lang w:val="en-US" w:eastAsia="zh-CN"/>
        </w:rPr>
        <w:t xml:space="preserve"> ideal for cloud RAN deployment</w:t>
      </w:r>
      <w:r w:rsidR="00AA27B4">
        <w:rPr>
          <w:rFonts w:ascii="Times New Roman" w:eastAsia="DengXian" w:hAnsi="Times New Roman" w:cs="Times New Roman"/>
          <w:kern w:val="0"/>
          <w:sz w:val="20"/>
          <w:szCs w:val="20"/>
          <w:lang w:val="en-US" w:eastAsia="zh-CN"/>
        </w:rPr>
        <w:t>.</w:t>
      </w:r>
      <w:r w:rsidR="00E9759F">
        <w:rPr>
          <w:rFonts w:ascii="Times New Roman" w:eastAsia="DengXian" w:hAnsi="Times New Roman" w:cs="Times New Roman"/>
          <w:kern w:val="0"/>
          <w:sz w:val="20"/>
          <w:szCs w:val="20"/>
          <w:lang w:val="en-US" w:eastAsia="zh-CN"/>
        </w:rPr>
        <w:t xml:space="preserve"> </w:t>
      </w:r>
    </w:p>
    <w:p w14:paraId="5FCAD031" w14:textId="3A13004F" w:rsidR="00EE4371" w:rsidRPr="00AE7BA3" w:rsidRDefault="00A42359" w:rsidP="00125B00">
      <w:pPr>
        <w:widowControl/>
        <w:spacing w:beforeLines="50" w:before="120" w:afterLines="50" w:after="120" w:line="360" w:lineRule="auto"/>
        <w:rPr>
          <w:rFonts w:ascii="Times New Roman" w:eastAsia="DengXian" w:hAnsi="Times New Roman" w:cs="Times New Roman"/>
          <w:b/>
          <w:kern w:val="0"/>
          <w:sz w:val="20"/>
          <w:szCs w:val="20"/>
          <w:lang w:val="en-US" w:eastAsia="zh-CN"/>
        </w:rPr>
      </w:pPr>
      <w:r w:rsidRPr="00A42359">
        <w:rPr>
          <w:rFonts w:ascii="Times New Roman" w:eastAsia="DengXian" w:hAnsi="Times New Roman" w:cs="Times New Roman"/>
          <w:b/>
          <w:kern w:val="0"/>
          <w:sz w:val="20"/>
          <w:szCs w:val="20"/>
          <w:lang w:val="en-US" w:eastAsia="zh-CN"/>
        </w:rPr>
        <w:t>Observation 3: Compared to SCTP, QUIC has several attractive features for 6G RAN-CN interface in terms of security, latency, congestion control, migration,</w:t>
      </w:r>
      <w:r>
        <w:rPr>
          <w:rFonts w:ascii="Times New Roman" w:eastAsia="DengXian" w:hAnsi="Times New Roman" w:cs="Times New Roman"/>
          <w:b/>
          <w:kern w:val="0"/>
          <w:sz w:val="20"/>
          <w:szCs w:val="20"/>
          <w:lang w:val="en-US" w:eastAsia="zh-CN"/>
        </w:rPr>
        <w:t xml:space="preserve"> and transportation flexibility</w:t>
      </w:r>
      <w:r w:rsidR="00AE7BA3">
        <w:rPr>
          <w:rFonts w:ascii="Times New Roman" w:eastAsia="DengXian" w:hAnsi="Times New Roman" w:cs="Times New Roman"/>
          <w:b/>
          <w:kern w:val="0"/>
          <w:sz w:val="20"/>
          <w:szCs w:val="20"/>
          <w:lang w:val="en-US" w:eastAsia="zh-CN"/>
        </w:rPr>
        <w:t>.</w:t>
      </w:r>
    </w:p>
    <w:p w14:paraId="7AD209ED" w14:textId="7CBB4E1D" w:rsidR="00124DCB" w:rsidRPr="003106EC" w:rsidRDefault="00A42359" w:rsidP="00125B00">
      <w:pPr>
        <w:widowControl/>
        <w:spacing w:beforeLines="50" w:before="120" w:afterLines="50" w:after="120" w:line="360" w:lineRule="auto"/>
      </w:pPr>
      <w:r w:rsidRPr="00A42359">
        <w:rPr>
          <w:rFonts w:ascii="Times New Roman" w:eastAsia="DengXian" w:hAnsi="Times New Roman" w:cs="Times New Roman"/>
          <w:kern w:val="0"/>
          <w:sz w:val="20"/>
          <w:szCs w:val="20"/>
          <w:lang w:val="en-US" w:eastAsia="zh-CN"/>
        </w:rPr>
        <w:t xml:space="preserve">However, it introduces a backward compatibility issue, since 6G nodes with QUIC are unable to communicate directly with existing 5G nodes with SCTP (e.g., 5G RAN to 6G CN, 6G RAN to 5G CN), potentially increasing the complexity of interworking transportation. Additionally, QUIC </w:t>
      </w:r>
      <w:r w:rsidR="000B26F8">
        <w:rPr>
          <w:rFonts w:ascii="Times New Roman" w:eastAsia="DengXian" w:hAnsi="Times New Roman" w:cs="Times New Roman"/>
          <w:kern w:val="0"/>
          <w:sz w:val="20"/>
          <w:szCs w:val="20"/>
          <w:lang w:val="en-US" w:eastAsia="zh-CN"/>
        </w:rPr>
        <w:t>was</w:t>
      </w:r>
      <w:r w:rsidR="00F55DAB">
        <w:rPr>
          <w:rFonts w:ascii="Times New Roman" w:eastAsia="DengXian" w:hAnsi="Times New Roman" w:cs="Times New Roman"/>
          <w:kern w:val="0"/>
          <w:sz w:val="20"/>
          <w:szCs w:val="20"/>
          <w:lang w:val="en-US" w:eastAsia="zh-CN"/>
        </w:rPr>
        <w:t xml:space="preserve"> introduced in </w:t>
      </w:r>
      <w:r w:rsidR="000B26F8">
        <w:rPr>
          <w:rFonts w:ascii="Times New Roman" w:eastAsia="DengXian" w:hAnsi="Times New Roman" w:cs="Times New Roman"/>
          <w:kern w:val="0"/>
          <w:sz w:val="20"/>
          <w:szCs w:val="20"/>
          <w:lang w:val="en-US" w:eastAsia="zh-CN"/>
        </w:rPr>
        <w:t>CN,</w:t>
      </w:r>
      <w:r w:rsidR="00F55DAB">
        <w:rPr>
          <w:rFonts w:ascii="Times New Roman" w:eastAsia="DengXian" w:hAnsi="Times New Roman" w:cs="Times New Roman"/>
          <w:kern w:val="0"/>
          <w:sz w:val="20"/>
          <w:szCs w:val="20"/>
          <w:lang w:val="en-US" w:eastAsia="zh-CN"/>
        </w:rPr>
        <w:t xml:space="preserve"> but it </w:t>
      </w:r>
      <w:r w:rsidRPr="00A42359">
        <w:rPr>
          <w:rFonts w:ascii="Times New Roman" w:eastAsia="DengXian" w:hAnsi="Times New Roman" w:cs="Times New Roman"/>
          <w:kern w:val="0"/>
          <w:sz w:val="20"/>
          <w:szCs w:val="20"/>
          <w:lang w:val="en-US" w:eastAsia="zh-CN"/>
        </w:rPr>
        <w:t>is</w:t>
      </w:r>
      <w:r w:rsidR="00F55DAB">
        <w:rPr>
          <w:rFonts w:ascii="Times New Roman" w:eastAsia="DengXian" w:hAnsi="Times New Roman" w:cs="Times New Roman"/>
          <w:kern w:val="0"/>
          <w:sz w:val="20"/>
          <w:szCs w:val="20"/>
          <w:lang w:val="en-US" w:eastAsia="zh-CN"/>
        </w:rPr>
        <w:t xml:space="preserve"> still</w:t>
      </w:r>
      <w:r w:rsidRPr="00A42359">
        <w:rPr>
          <w:rFonts w:ascii="Times New Roman" w:eastAsia="DengXian" w:hAnsi="Times New Roman" w:cs="Times New Roman"/>
          <w:kern w:val="0"/>
          <w:sz w:val="20"/>
          <w:szCs w:val="20"/>
          <w:lang w:val="en-US" w:eastAsia="zh-CN"/>
        </w:rPr>
        <w:t xml:space="preserve"> a new technology for the RAN, which would have more workload in RAN3 compared to SCTP. Furthermore, </w:t>
      </w:r>
      <w:r w:rsidR="000B26F8" w:rsidRPr="00A42359">
        <w:rPr>
          <w:rFonts w:ascii="Times New Roman" w:eastAsia="DengXian" w:hAnsi="Times New Roman" w:cs="Times New Roman"/>
          <w:kern w:val="0"/>
          <w:sz w:val="20"/>
          <w:szCs w:val="20"/>
          <w:lang w:val="en-US" w:eastAsia="zh-CN"/>
        </w:rPr>
        <w:t>SCTP</w:t>
      </w:r>
      <w:r w:rsidRPr="00A42359">
        <w:rPr>
          <w:rFonts w:ascii="Times New Roman" w:eastAsia="DengXian" w:hAnsi="Times New Roman" w:cs="Times New Roman"/>
          <w:kern w:val="0"/>
          <w:sz w:val="20"/>
          <w:szCs w:val="20"/>
          <w:lang w:val="en-US" w:eastAsia="zh-CN"/>
        </w:rPr>
        <w:t xml:space="preserve"> has successful deployment in the current 5G/4G network system, while the practical performanc</w:t>
      </w:r>
      <w:r>
        <w:rPr>
          <w:rFonts w:ascii="Times New Roman" w:eastAsia="DengXian" w:hAnsi="Times New Roman" w:cs="Times New Roman"/>
          <w:kern w:val="0"/>
          <w:sz w:val="20"/>
          <w:szCs w:val="20"/>
          <w:lang w:val="en-US" w:eastAsia="zh-CN"/>
        </w:rPr>
        <w:t>e of QUIC has not been verified</w:t>
      </w:r>
      <w:r w:rsidR="00DA02F1">
        <w:rPr>
          <w:rFonts w:ascii="Times New Roman" w:hAnsi="Times New Roman" w:cs="Times New Roman" w:hint="eastAsia"/>
          <w:kern w:val="0"/>
          <w:sz w:val="20"/>
          <w:szCs w:val="20"/>
          <w:lang w:val="en-US"/>
        </w:rPr>
        <w:t xml:space="preserve"> in RAN</w:t>
      </w:r>
      <w:r w:rsidR="003106EC">
        <w:rPr>
          <w:rFonts w:ascii="Times New Roman" w:eastAsia="DengXian" w:hAnsi="Times New Roman" w:cs="Times New Roman"/>
          <w:kern w:val="0"/>
          <w:sz w:val="20"/>
          <w:szCs w:val="20"/>
          <w:lang w:val="en-US" w:eastAsia="zh-CN"/>
        </w:rPr>
        <w:t>.</w:t>
      </w:r>
    </w:p>
    <w:p w14:paraId="0EE52419" w14:textId="055DAA69" w:rsidR="00A42359" w:rsidRPr="00A42359" w:rsidRDefault="00A42359" w:rsidP="00A42359">
      <w:pPr>
        <w:widowControl/>
        <w:spacing w:beforeLines="50" w:before="120" w:afterLines="50" w:after="120" w:line="360" w:lineRule="auto"/>
        <w:rPr>
          <w:rFonts w:ascii="Times New Roman" w:eastAsia="DengXian" w:hAnsi="Times New Roman" w:cs="Times New Roman"/>
          <w:b/>
          <w:kern w:val="0"/>
          <w:sz w:val="20"/>
          <w:szCs w:val="20"/>
          <w:lang w:val="en-US" w:eastAsia="zh-CN"/>
        </w:rPr>
      </w:pPr>
      <w:r w:rsidRPr="00A42359">
        <w:rPr>
          <w:rFonts w:ascii="Times New Roman" w:eastAsia="DengXian" w:hAnsi="Times New Roman" w:cs="Times New Roman"/>
          <w:b/>
          <w:kern w:val="0"/>
          <w:sz w:val="20"/>
          <w:szCs w:val="20"/>
          <w:lang w:val="en-US" w:eastAsia="zh-CN"/>
        </w:rPr>
        <w:t>Observation 4: Introducing QUIC in the 6G RAN-CN interface will have backward compatibility issues, more workload in RAN3, and unverified performance.</w:t>
      </w:r>
    </w:p>
    <w:p w14:paraId="6C8FA543" w14:textId="07A68E94" w:rsidR="00525E66" w:rsidRDefault="00A42359" w:rsidP="00A42359">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A42359">
        <w:rPr>
          <w:rFonts w:ascii="Times New Roman" w:eastAsia="DengXian" w:hAnsi="Times New Roman" w:cs="Times New Roman"/>
          <w:b/>
          <w:kern w:val="0"/>
          <w:sz w:val="20"/>
          <w:szCs w:val="20"/>
          <w:lang w:val="en-US" w:eastAsia="zh-CN"/>
        </w:rPr>
        <w:t>Proposal 1: RAN3 is suggested to study whether to keep using SCTP or to adopt the new QUIC technology.</w:t>
      </w:r>
    </w:p>
    <w:p w14:paraId="4322AED5" w14:textId="77777777" w:rsidR="00525E66" w:rsidRDefault="00525E66" w:rsidP="00125B00">
      <w:pPr>
        <w:widowControl/>
        <w:spacing w:beforeLines="50" w:before="120" w:afterLines="50" w:after="120" w:line="360" w:lineRule="auto"/>
        <w:rPr>
          <w:rFonts w:ascii="Times New Roman" w:eastAsia="DengXian" w:hAnsi="Times New Roman" w:cs="Times New Roman"/>
          <w:kern w:val="0"/>
          <w:sz w:val="20"/>
          <w:szCs w:val="20"/>
          <w:lang w:val="en-US" w:eastAsia="zh-CN"/>
        </w:rPr>
      </w:pPr>
    </w:p>
    <w:p w14:paraId="4AFA246A" w14:textId="77777777" w:rsidR="00EA2522" w:rsidRPr="00CF43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游ゴシック Medium" w:hAnsi="Arial"/>
          <w:kern w:val="0"/>
          <w:sz w:val="32"/>
          <w:szCs w:val="20"/>
          <w:lang w:val="en-US"/>
        </w:rPr>
      </w:pPr>
      <w:r w:rsidRPr="00CF4322">
        <w:rPr>
          <w:rFonts w:ascii="Arial" w:eastAsia="游ゴシック Medium" w:hAnsi="Arial"/>
          <w:kern w:val="0"/>
          <w:sz w:val="32"/>
          <w:szCs w:val="20"/>
          <w:lang w:val="en-US"/>
        </w:rPr>
        <w:t>3. Conclusion</w:t>
      </w:r>
    </w:p>
    <w:p w14:paraId="6E1E625D" w14:textId="77777777" w:rsidR="008E0083" w:rsidRPr="00374378" w:rsidRDefault="008E0083" w:rsidP="008E0083">
      <w:pPr>
        <w:widowControl/>
        <w:spacing w:beforeLines="50" w:before="120" w:afterLines="50" w:after="120" w:line="360" w:lineRule="auto"/>
        <w:rPr>
          <w:rFonts w:ascii="Times New Roman" w:eastAsia="DengXian" w:hAnsi="Times New Roman" w:cs="Times New Roman"/>
          <w:b/>
          <w:kern w:val="0"/>
          <w:sz w:val="20"/>
          <w:szCs w:val="20"/>
          <w:lang w:val="en-US" w:eastAsia="zh-CN"/>
        </w:rPr>
      </w:pPr>
      <w:r w:rsidRPr="00A42359">
        <w:rPr>
          <w:rFonts w:ascii="Times New Roman" w:eastAsia="DengXian" w:hAnsi="Times New Roman" w:cs="Times New Roman"/>
          <w:b/>
          <w:kern w:val="0"/>
          <w:sz w:val="20"/>
          <w:szCs w:val="20"/>
          <w:lang w:val="en-US" w:eastAsia="zh-CN"/>
        </w:rPr>
        <w:t>Observation 1: SCTP transport layer provides stable data transportation for RAN-CN interface in the 4G/5G system, but it also has some drawbacks in terms of security, throughput, latency, mi</w:t>
      </w:r>
      <w:r>
        <w:rPr>
          <w:rFonts w:ascii="Times New Roman" w:eastAsia="DengXian" w:hAnsi="Times New Roman" w:cs="Times New Roman"/>
          <w:b/>
          <w:kern w:val="0"/>
          <w:sz w:val="20"/>
          <w:szCs w:val="20"/>
          <w:lang w:val="en-US" w:eastAsia="zh-CN"/>
        </w:rPr>
        <w:t>gration, and congestion control</w:t>
      </w:r>
      <w:r w:rsidRPr="00374378">
        <w:rPr>
          <w:rFonts w:ascii="Times New Roman" w:eastAsia="DengXian" w:hAnsi="Times New Roman" w:cs="Times New Roman"/>
          <w:b/>
          <w:kern w:val="0"/>
          <w:sz w:val="20"/>
          <w:szCs w:val="20"/>
          <w:lang w:val="en-US" w:eastAsia="zh-CN"/>
        </w:rPr>
        <w:t>.</w:t>
      </w:r>
    </w:p>
    <w:p w14:paraId="1EB079BB" w14:textId="77777777" w:rsidR="008E0083" w:rsidRDefault="008E0083" w:rsidP="008E0083">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A42359">
        <w:rPr>
          <w:rFonts w:ascii="Times New Roman" w:eastAsia="DengXian" w:hAnsi="Times New Roman" w:cs="Times New Roman"/>
          <w:b/>
          <w:kern w:val="0"/>
          <w:sz w:val="20"/>
          <w:szCs w:val="20"/>
          <w:lang w:val="en-US" w:eastAsia="zh-CN"/>
        </w:rPr>
        <w:t>Observation 2: The 6G raises new requirements and brings new challen</w:t>
      </w:r>
      <w:r>
        <w:rPr>
          <w:rFonts w:ascii="Times New Roman" w:eastAsia="DengXian" w:hAnsi="Times New Roman" w:cs="Times New Roman"/>
          <w:b/>
          <w:kern w:val="0"/>
          <w:sz w:val="20"/>
          <w:szCs w:val="20"/>
          <w:lang w:val="en-US" w:eastAsia="zh-CN"/>
        </w:rPr>
        <w:t>ges to the SCTP transport layer.</w:t>
      </w:r>
    </w:p>
    <w:p w14:paraId="733ABCCB" w14:textId="77777777" w:rsidR="008E0083" w:rsidRPr="00AE7BA3" w:rsidRDefault="008E0083" w:rsidP="008E0083">
      <w:pPr>
        <w:widowControl/>
        <w:spacing w:beforeLines="50" w:before="120" w:afterLines="50" w:after="120" w:line="360" w:lineRule="auto"/>
        <w:rPr>
          <w:rFonts w:ascii="Times New Roman" w:eastAsia="DengXian" w:hAnsi="Times New Roman" w:cs="Times New Roman"/>
          <w:b/>
          <w:kern w:val="0"/>
          <w:sz w:val="20"/>
          <w:szCs w:val="20"/>
          <w:lang w:val="en-US" w:eastAsia="zh-CN"/>
        </w:rPr>
      </w:pPr>
      <w:r w:rsidRPr="00A42359">
        <w:rPr>
          <w:rFonts w:ascii="Times New Roman" w:eastAsia="DengXian" w:hAnsi="Times New Roman" w:cs="Times New Roman"/>
          <w:b/>
          <w:kern w:val="0"/>
          <w:sz w:val="20"/>
          <w:szCs w:val="20"/>
          <w:lang w:val="en-US" w:eastAsia="zh-CN"/>
        </w:rPr>
        <w:t>Observation 3: Compared to SCTP, QUIC has several attractive features for 6G RAN-CN interface in terms of security, latency, congestion control, migration,</w:t>
      </w:r>
      <w:r>
        <w:rPr>
          <w:rFonts w:ascii="Times New Roman" w:eastAsia="DengXian" w:hAnsi="Times New Roman" w:cs="Times New Roman"/>
          <w:b/>
          <w:kern w:val="0"/>
          <w:sz w:val="20"/>
          <w:szCs w:val="20"/>
          <w:lang w:val="en-US" w:eastAsia="zh-CN"/>
        </w:rPr>
        <w:t xml:space="preserve"> and transportation flexibility.</w:t>
      </w:r>
    </w:p>
    <w:p w14:paraId="2F69AAFD" w14:textId="77777777" w:rsidR="008E0083" w:rsidRPr="00A42359" w:rsidRDefault="008E0083" w:rsidP="008E0083">
      <w:pPr>
        <w:widowControl/>
        <w:spacing w:beforeLines="50" w:before="120" w:afterLines="50" w:after="120" w:line="360" w:lineRule="auto"/>
        <w:rPr>
          <w:rFonts w:ascii="Times New Roman" w:eastAsia="DengXian" w:hAnsi="Times New Roman" w:cs="Times New Roman"/>
          <w:b/>
          <w:kern w:val="0"/>
          <w:sz w:val="20"/>
          <w:szCs w:val="20"/>
          <w:lang w:val="en-US" w:eastAsia="zh-CN"/>
        </w:rPr>
      </w:pPr>
      <w:r w:rsidRPr="00A42359">
        <w:rPr>
          <w:rFonts w:ascii="Times New Roman" w:eastAsia="DengXian" w:hAnsi="Times New Roman" w:cs="Times New Roman"/>
          <w:b/>
          <w:kern w:val="0"/>
          <w:sz w:val="20"/>
          <w:szCs w:val="20"/>
          <w:lang w:val="en-US" w:eastAsia="zh-CN"/>
        </w:rPr>
        <w:t>Observation 4: Introducing QUIC in the 6G RAN-CN interface will have backward on compatibility issues, more workload in RAN3, and unverified performance.</w:t>
      </w:r>
    </w:p>
    <w:p w14:paraId="02C51273" w14:textId="7E374C0C" w:rsidR="00C82569" w:rsidRPr="008E0083" w:rsidRDefault="008E0083" w:rsidP="00232496">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A42359">
        <w:rPr>
          <w:rFonts w:ascii="Times New Roman" w:eastAsia="DengXian" w:hAnsi="Times New Roman" w:cs="Times New Roman"/>
          <w:b/>
          <w:kern w:val="0"/>
          <w:sz w:val="20"/>
          <w:szCs w:val="20"/>
          <w:lang w:val="en-US" w:eastAsia="zh-CN"/>
        </w:rPr>
        <w:t>Proposal 1: RAN3 is suggested to study whether to keep using SCTP or to adopt the new QUIC technology.</w:t>
      </w:r>
    </w:p>
    <w:p w14:paraId="466A1520" w14:textId="1B789D35" w:rsidR="00662D01" w:rsidRDefault="00652E6B"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DengXian" w:hAnsi="Arial"/>
          <w:kern w:val="0"/>
          <w:sz w:val="32"/>
          <w:szCs w:val="20"/>
          <w:lang w:val="en-US" w:eastAsia="zh-CN"/>
        </w:rPr>
      </w:pPr>
      <w:r>
        <w:rPr>
          <w:rFonts w:ascii="Arial" w:eastAsia="DengXian" w:hAnsi="Arial" w:hint="eastAsia"/>
          <w:kern w:val="0"/>
          <w:sz w:val="32"/>
          <w:szCs w:val="20"/>
          <w:lang w:val="en-US" w:eastAsia="zh-CN"/>
        </w:rPr>
        <w:t xml:space="preserve">4. </w:t>
      </w:r>
      <w:r w:rsidR="00EA2522" w:rsidRPr="00CF4322">
        <w:rPr>
          <w:rFonts w:ascii="Arial" w:eastAsia="游ゴシック Medium" w:hAnsi="Arial"/>
          <w:kern w:val="0"/>
          <w:sz w:val="32"/>
          <w:szCs w:val="20"/>
          <w:lang w:val="en-US"/>
        </w:rPr>
        <w:t>References</w:t>
      </w:r>
    </w:p>
    <w:p w14:paraId="355199C0" w14:textId="414EC008" w:rsidR="00652E6B" w:rsidRPr="00642DEA" w:rsidRDefault="00642DEA" w:rsidP="00642DEA">
      <w:pPr>
        <w:widowControl/>
        <w:spacing w:beforeLines="50" w:before="120" w:afterLines="50" w:after="120" w:line="360" w:lineRule="auto"/>
        <w:rPr>
          <w:rFonts w:ascii="Times New Roman" w:eastAsia="DengXian" w:hAnsi="Times New Roman" w:cs="Times New Roman"/>
          <w:kern w:val="0"/>
          <w:sz w:val="20"/>
          <w:szCs w:val="20"/>
          <w:lang w:val="en-US" w:eastAsia="zh-CN"/>
        </w:rPr>
      </w:pPr>
      <w:r w:rsidRPr="00642DEA">
        <w:rPr>
          <w:rFonts w:ascii="Times New Roman" w:eastAsia="DengXian" w:hAnsi="Times New Roman" w:cs="Times New Roman" w:hint="eastAsia"/>
          <w:kern w:val="0"/>
          <w:sz w:val="20"/>
          <w:szCs w:val="20"/>
          <w:lang w:val="en-US" w:eastAsia="zh-CN"/>
        </w:rPr>
        <w:t xml:space="preserve">[1] </w:t>
      </w:r>
      <w:r w:rsidRPr="00642DEA">
        <w:rPr>
          <w:rFonts w:ascii="Times New Roman" w:eastAsia="DengXian" w:hAnsi="Times New Roman" w:cs="Times New Roman"/>
          <w:kern w:val="0"/>
          <w:sz w:val="20"/>
          <w:szCs w:val="20"/>
          <w:lang w:val="en-US" w:eastAsia="zh-CN"/>
        </w:rPr>
        <w:t>RP-252912</w:t>
      </w:r>
      <w:r w:rsidRPr="00642DEA">
        <w:rPr>
          <w:rFonts w:ascii="Times New Roman" w:eastAsia="DengXian" w:hAnsi="Times New Roman" w:cs="Times New Roman" w:hint="eastAsia"/>
          <w:kern w:val="0"/>
          <w:sz w:val="20"/>
          <w:szCs w:val="20"/>
          <w:lang w:val="en-US" w:eastAsia="zh-CN"/>
        </w:rPr>
        <w:t xml:space="preserve">, </w:t>
      </w:r>
      <w:r w:rsidRPr="00642DEA">
        <w:rPr>
          <w:rFonts w:ascii="Times New Roman" w:eastAsia="DengXian" w:hAnsi="Times New Roman" w:cs="Times New Roman"/>
          <w:kern w:val="0"/>
          <w:sz w:val="20"/>
          <w:szCs w:val="20"/>
          <w:lang w:val="en-US" w:eastAsia="zh-CN"/>
        </w:rPr>
        <w:t>Revised SID: Study on 6G Radio</w:t>
      </w:r>
    </w:p>
    <w:p w14:paraId="464006B4" w14:textId="343820AC" w:rsidR="00652E6B" w:rsidRDefault="00A120FD"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ins w:id="0" w:author="NEC" w:date="2025-11-06T15:16:00Z" w16du:dateUtc="2025-11-06T07:16:00Z"/>
          <w:rFonts w:ascii="Arial" w:eastAsia="DengXian" w:hAnsi="Arial"/>
          <w:kern w:val="0"/>
          <w:sz w:val="32"/>
          <w:szCs w:val="20"/>
          <w:lang w:val="en-US" w:eastAsia="zh-CN"/>
        </w:rPr>
      </w:pPr>
      <w:r>
        <w:rPr>
          <w:rFonts w:ascii="Arial" w:eastAsia="DengXian" w:hAnsi="Arial" w:hint="eastAsia"/>
          <w:kern w:val="0"/>
          <w:sz w:val="32"/>
          <w:szCs w:val="20"/>
          <w:lang w:val="en-US" w:eastAsia="zh-CN"/>
        </w:rPr>
        <w:t>5</w:t>
      </w:r>
      <w:r w:rsidR="00652E6B" w:rsidRPr="00A120FD">
        <w:rPr>
          <w:rFonts w:ascii="Arial" w:eastAsia="DengXian" w:hAnsi="Arial"/>
          <w:kern w:val="0"/>
          <w:sz w:val="32"/>
          <w:szCs w:val="20"/>
          <w:lang w:val="en-US" w:eastAsia="zh-CN"/>
        </w:rPr>
        <w:t xml:space="preserve">. </w:t>
      </w:r>
      <w:r>
        <w:rPr>
          <w:rFonts w:ascii="Arial" w:eastAsia="DengXian" w:hAnsi="Arial" w:hint="eastAsia"/>
          <w:kern w:val="0"/>
          <w:sz w:val="32"/>
          <w:szCs w:val="20"/>
          <w:lang w:val="en-US" w:eastAsia="zh-CN"/>
        </w:rPr>
        <w:t>Annex</w:t>
      </w:r>
      <w:r w:rsidR="00431724">
        <w:rPr>
          <w:rFonts w:ascii="Arial" w:eastAsia="DengXian" w:hAnsi="Arial" w:hint="eastAsia"/>
          <w:kern w:val="0"/>
          <w:sz w:val="32"/>
          <w:szCs w:val="20"/>
          <w:lang w:val="en-US" w:eastAsia="zh-CN"/>
        </w:rPr>
        <w:t xml:space="preserve"> (</w:t>
      </w:r>
      <w:r w:rsidR="00431724" w:rsidRPr="00431724">
        <w:rPr>
          <w:rFonts w:ascii="Arial" w:eastAsia="DengXian" w:hAnsi="Arial"/>
          <w:kern w:val="0"/>
          <w:sz w:val="32"/>
          <w:szCs w:val="20"/>
          <w:lang w:val="en-US" w:eastAsia="zh-CN"/>
        </w:rPr>
        <w:t>pCR to TR38.760-3</w:t>
      </w:r>
      <w:r w:rsidR="00431724">
        <w:rPr>
          <w:rFonts w:ascii="Arial" w:eastAsia="DengXian" w:hAnsi="Arial" w:hint="eastAsia"/>
          <w:kern w:val="0"/>
          <w:sz w:val="32"/>
          <w:szCs w:val="20"/>
          <w:lang w:val="en-US" w:eastAsia="zh-CN"/>
        </w:rPr>
        <w:t>)</w:t>
      </w:r>
    </w:p>
    <w:p w14:paraId="5330D3B0" w14:textId="53EE8C1F" w:rsidR="00F73FF6" w:rsidRPr="00D761D8" w:rsidRDefault="00D761D8" w:rsidP="00D761D8">
      <w:pPr>
        <w:widowControl/>
        <w:pBdr>
          <w:top w:val="single" w:sz="4" w:space="1" w:color="auto"/>
          <w:left w:val="single" w:sz="4" w:space="4" w:color="auto"/>
          <w:bottom w:val="single" w:sz="4" w:space="1" w:color="auto"/>
          <w:right w:val="single" w:sz="4" w:space="4" w:color="auto"/>
        </w:pBdr>
        <w:spacing w:after="180"/>
        <w:jc w:val="center"/>
        <w:rPr>
          <w:rFonts w:ascii="Times New Roman" w:eastAsia="SimSun" w:hAnsi="Times New Roman" w:cs="Times New Roman"/>
          <w:color w:val="FF0000"/>
          <w:kern w:val="0"/>
          <w:sz w:val="20"/>
          <w:szCs w:val="20"/>
          <w:lang w:eastAsia="zh-CN"/>
        </w:rPr>
      </w:pPr>
      <w:r w:rsidRPr="009C2332">
        <w:rPr>
          <w:rFonts w:ascii="Times New Roman" w:eastAsia="SimSun" w:hAnsi="Times New Roman" w:cs="Times New Roman" w:hint="eastAsia"/>
          <w:color w:val="FF0000"/>
          <w:kern w:val="0"/>
          <w:sz w:val="20"/>
          <w:szCs w:val="20"/>
          <w:lang w:eastAsia="zh-CN"/>
        </w:rPr>
        <w:t>Star</w:t>
      </w:r>
      <w:r w:rsidRPr="009C2332">
        <w:rPr>
          <w:rFonts w:ascii="Times New Roman" w:eastAsia="SimSun" w:hAnsi="Times New Roman" w:cs="Times New Roman"/>
          <w:color w:val="FF0000"/>
          <w:kern w:val="0"/>
          <w:sz w:val="20"/>
          <w:szCs w:val="20"/>
          <w:lang w:eastAsia="zh-CN"/>
        </w:rPr>
        <w:t>t of Change</w:t>
      </w:r>
    </w:p>
    <w:p w14:paraId="05BEA9D5" w14:textId="77777777" w:rsidR="00C759C3" w:rsidRPr="00C759C3" w:rsidRDefault="00C759C3" w:rsidP="00C759C3">
      <w:pPr>
        <w:keepNext/>
        <w:keepLines/>
        <w:widowControl/>
        <w:spacing w:before="180" w:after="180"/>
        <w:ind w:left="1134" w:hanging="1134"/>
        <w:jc w:val="left"/>
        <w:outlineLvl w:val="1"/>
        <w:rPr>
          <w:rFonts w:ascii="Arial" w:eastAsia="Batang" w:hAnsi="Arial" w:cs="Times New Roman"/>
          <w:kern w:val="0"/>
          <w:sz w:val="32"/>
          <w:szCs w:val="20"/>
          <w:lang w:eastAsia="en-US"/>
        </w:rPr>
      </w:pPr>
      <w:bookmarkStart w:id="1" w:name="_Toc211849820"/>
      <w:r w:rsidRPr="00C759C3">
        <w:rPr>
          <w:rFonts w:ascii="Arial" w:eastAsia="Batang" w:hAnsi="Arial" w:cs="Times New Roman"/>
          <w:kern w:val="0"/>
          <w:sz w:val="32"/>
          <w:szCs w:val="20"/>
          <w:lang w:eastAsia="en-US"/>
        </w:rPr>
        <w:t>6.</w:t>
      </w:r>
      <w:r w:rsidRPr="00C759C3">
        <w:rPr>
          <w:rFonts w:ascii="Arial" w:eastAsia="SimSun" w:hAnsi="Arial" w:cs="Times New Roman" w:hint="eastAsia"/>
          <w:kern w:val="0"/>
          <w:sz w:val="32"/>
          <w:szCs w:val="20"/>
          <w:lang w:val="en-US" w:eastAsia="zh-CN"/>
        </w:rPr>
        <w:t>1</w:t>
      </w:r>
      <w:r w:rsidRPr="00C759C3">
        <w:rPr>
          <w:rFonts w:ascii="Arial" w:eastAsia="Batang" w:hAnsi="Arial" w:cs="Times New Roman"/>
          <w:kern w:val="0"/>
          <w:sz w:val="32"/>
          <w:szCs w:val="20"/>
          <w:lang w:eastAsia="en-US"/>
        </w:rPr>
        <w:tab/>
      </w:r>
      <w:r w:rsidRPr="00C759C3">
        <w:rPr>
          <w:rFonts w:ascii="Arial" w:eastAsia="Batang" w:hAnsi="Arial" w:cs="Times New Roman"/>
          <w:kern w:val="0"/>
          <w:sz w:val="32"/>
          <w:szCs w:val="20"/>
          <w:lang w:eastAsia="en-US"/>
        </w:rPr>
        <w:tab/>
        <w:t xml:space="preserve">RAN-CN </w:t>
      </w:r>
      <w:r w:rsidRPr="00C759C3">
        <w:rPr>
          <w:rFonts w:ascii="Arial" w:eastAsia="SimSun" w:hAnsi="Arial" w:cs="Times New Roman" w:hint="eastAsia"/>
          <w:kern w:val="0"/>
          <w:sz w:val="32"/>
          <w:szCs w:val="20"/>
          <w:lang w:val="en-US" w:eastAsia="zh-CN"/>
        </w:rPr>
        <w:t>I</w:t>
      </w:r>
      <w:r w:rsidRPr="00C759C3">
        <w:rPr>
          <w:rFonts w:ascii="Arial" w:eastAsia="Batang" w:hAnsi="Arial" w:cs="Times New Roman"/>
          <w:kern w:val="0"/>
          <w:sz w:val="32"/>
          <w:szCs w:val="20"/>
          <w:lang w:eastAsia="en-US"/>
        </w:rPr>
        <w:t>nterface</w:t>
      </w:r>
      <w:bookmarkEnd w:id="1"/>
    </w:p>
    <w:p w14:paraId="7E8609B2" w14:textId="77777777" w:rsidR="00C759C3" w:rsidRPr="00C759C3" w:rsidRDefault="00C759C3" w:rsidP="00C759C3">
      <w:pPr>
        <w:keepNext/>
        <w:keepLines/>
        <w:widowControl/>
        <w:spacing w:before="120" w:after="180"/>
        <w:ind w:left="1134" w:hanging="1134"/>
        <w:jc w:val="left"/>
        <w:outlineLvl w:val="2"/>
        <w:rPr>
          <w:rFonts w:ascii="Arial" w:eastAsia="Batang" w:hAnsi="Arial" w:cs="Times New Roman"/>
          <w:kern w:val="0"/>
          <w:sz w:val="28"/>
          <w:szCs w:val="20"/>
          <w:lang w:eastAsia="en-US"/>
        </w:rPr>
      </w:pPr>
      <w:bookmarkStart w:id="2" w:name="_Toc211849821"/>
      <w:r w:rsidRPr="00C759C3">
        <w:rPr>
          <w:rFonts w:ascii="Arial" w:eastAsia="Batang" w:hAnsi="Arial" w:cs="Times New Roman"/>
          <w:kern w:val="0"/>
          <w:sz w:val="28"/>
          <w:szCs w:val="20"/>
          <w:lang w:eastAsia="en-US"/>
        </w:rPr>
        <w:t>6.</w:t>
      </w:r>
      <w:r w:rsidRPr="00C759C3">
        <w:rPr>
          <w:rFonts w:ascii="Arial" w:eastAsia="SimSun" w:hAnsi="Arial" w:cs="Times New Roman" w:hint="eastAsia"/>
          <w:kern w:val="0"/>
          <w:sz w:val="28"/>
          <w:szCs w:val="20"/>
          <w:lang w:val="en-US" w:eastAsia="zh-CN"/>
        </w:rPr>
        <w:t>1</w:t>
      </w:r>
      <w:r w:rsidRPr="00C759C3">
        <w:rPr>
          <w:rFonts w:ascii="Arial" w:eastAsia="Batang" w:hAnsi="Arial" w:cs="Times New Roman"/>
          <w:kern w:val="0"/>
          <w:sz w:val="28"/>
          <w:szCs w:val="20"/>
          <w:lang w:eastAsia="en-US"/>
        </w:rPr>
        <w:t>.1</w:t>
      </w:r>
      <w:r w:rsidRPr="00C759C3">
        <w:rPr>
          <w:rFonts w:ascii="Arial" w:eastAsia="Batang" w:hAnsi="Arial" w:cs="Times New Roman"/>
          <w:kern w:val="0"/>
          <w:sz w:val="28"/>
          <w:szCs w:val="20"/>
          <w:lang w:eastAsia="en-US"/>
        </w:rPr>
        <w:tab/>
        <w:t>General Principles</w:t>
      </w:r>
      <w:bookmarkEnd w:id="2"/>
      <w:r w:rsidRPr="00C759C3">
        <w:rPr>
          <w:rFonts w:ascii="Arial" w:eastAsia="Batang" w:hAnsi="Arial" w:cs="Times New Roman"/>
          <w:kern w:val="0"/>
          <w:sz w:val="28"/>
          <w:szCs w:val="20"/>
          <w:lang w:eastAsia="en-US"/>
        </w:rPr>
        <w:t xml:space="preserve"> </w:t>
      </w:r>
    </w:p>
    <w:p w14:paraId="772EF024" w14:textId="77777777" w:rsidR="00C759C3" w:rsidRPr="00C759C3" w:rsidRDefault="00C759C3" w:rsidP="00C759C3">
      <w:pPr>
        <w:widowControl/>
        <w:spacing w:after="180"/>
        <w:rPr>
          <w:rFonts w:ascii="Times New Roman" w:eastAsia="SimSun" w:hAnsi="Times New Roman" w:cs="Times New Roman"/>
          <w:i/>
          <w:iCs/>
          <w:color w:val="FF0000"/>
          <w:kern w:val="0"/>
          <w:sz w:val="20"/>
          <w:szCs w:val="20"/>
          <w:lang w:val="en-US" w:eastAsia="zh-CN"/>
        </w:rPr>
      </w:pPr>
      <w:r w:rsidRPr="00C759C3">
        <w:rPr>
          <w:rFonts w:ascii="Times New Roman" w:eastAsia="Batang" w:hAnsi="Times New Roman" w:cs="Times New Roman"/>
          <w:i/>
          <w:iCs/>
          <w:color w:val="FF0000"/>
          <w:kern w:val="0"/>
          <w:sz w:val="20"/>
          <w:szCs w:val="20"/>
          <w:lang w:eastAsia="en-US"/>
        </w:rPr>
        <w:t>Editor’s note: The aim of this section is to describe general design principles and requirements for RAN-CN Interface</w:t>
      </w:r>
      <w:r w:rsidRPr="00C759C3">
        <w:rPr>
          <w:rFonts w:ascii="Times New Roman" w:eastAsia="SimSun" w:hAnsi="Times New Roman" w:cs="Times New Roman" w:hint="eastAsia"/>
          <w:i/>
          <w:iCs/>
          <w:color w:val="FF0000"/>
          <w:kern w:val="0"/>
          <w:sz w:val="20"/>
          <w:szCs w:val="20"/>
          <w:lang w:val="en-US" w:eastAsia="zh-CN"/>
        </w:rPr>
        <w:t>.</w:t>
      </w:r>
    </w:p>
    <w:p w14:paraId="5EBF864B" w14:textId="77777777" w:rsidR="00C759C3" w:rsidRPr="00C759C3" w:rsidRDefault="00C759C3" w:rsidP="00C759C3">
      <w:pPr>
        <w:widowControl/>
        <w:spacing w:after="180"/>
        <w:jc w:val="left"/>
        <w:rPr>
          <w:rFonts w:ascii="Times New Roman" w:eastAsia="Batang" w:hAnsi="Times New Roman" w:cs="Times New Roman"/>
          <w:kern w:val="0"/>
          <w:sz w:val="20"/>
          <w:szCs w:val="20"/>
          <w:lang w:eastAsia="en-US"/>
        </w:rPr>
      </w:pPr>
      <w:r w:rsidRPr="00C759C3">
        <w:rPr>
          <w:rFonts w:ascii="Times New Roman" w:eastAsia="Batang" w:hAnsi="Times New Roman" w:cs="Times New Roman"/>
          <w:kern w:val="0"/>
          <w:sz w:val="20"/>
          <w:szCs w:val="20"/>
          <w:lang w:eastAsia="en-US"/>
        </w:rPr>
        <w:t>The general principles for the specification of the 6G RAN-CN interface are as follows:</w:t>
      </w:r>
    </w:p>
    <w:p w14:paraId="748FD6C4" w14:textId="77777777" w:rsidR="00C759C3" w:rsidRPr="00C759C3" w:rsidRDefault="00C759C3" w:rsidP="00C759C3">
      <w:pPr>
        <w:widowControl/>
        <w:spacing w:after="180"/>
        <w:ind w:left="568" w:hanging="284"/>
        <w:jc w:val="left"/>
        <w:rPr>
          <w:rFonts w:ascii="Times New Roman" w:eastAsia="Batang" w:hAnsi="Times New Roman" w:cs="Times New Roman"/>
          <w:kern w:val="0"/>
          <w:sz w:val="20"/>
          <w:szCs w:val="20"/>
        </w:rPr>
      </w:pPr>
      <w:r w:rsidRPr="00C759C3">
        <w:rPr>
          <w:rFonts w:ascii="Times New Roman" w:eastAsia="Batang" w:hAnsi="Times New Roman" w:cs="Times New Roman"/>
          <w:kern w:val="0"/>
          <w:sz w:val="20"/>
          <w:szCs w:val="20"/>
        </w:rPr>
        <w:t>-</w:t>
      </w:r>
      <w:r w:rsidRPr="00C759C3">
        <w:rPr>
          <w:rFonts w:ascii="Times New Roman" w:eastAsia="Batang" w:hAnsi="Times New Roman" w:cs="Times New Roman"/>
          <w:kern w:val="0"/>
          <w:sz w:val="20"/>
          <w:szCs w:val="20"/>
        </w:rPr>
        <w:tab/>
        <w:t xml:space="preserve">the 6G RAN-CN interface supports the exchange of signalling information between the RAN and </w:t>
      </w:r>
      <w:proofErr w:type="gramStart"/>
      <w:r w:rsidRPr="00C759C3">
        <w:rPr>
          <w:rFonts w:ascii="Times New Roman" w:eastAsia="Batang" w:hAnsi="Times New Roman" w:cs="Times New Roman"/>
          <w:kern w:val="0"/>
          <w:sz w:val="20"/>
          <w:szCs w:val="20"/>
        </w:rPr>
        <w:t>CN;</w:t>
      </w:r>
      <w:proofErr w:type="gramEnd"/>
    </w:p>
    <w:p w14:paraId="4D2F1025" w14:textId="77777777" w:rsidR="00C759C3" w:rsidRPr="00C759C3" w:rsidRDefault="00C759C3" w:rsidP="00C759C3">
      <w:pPr>
        <w:widowControl/>
        <w:spacing w:after="180"/>
        <w:ind w:left="568" w:hanging="284"/>
        <w:jc w:val="left"/>
        <w:rPr>
          <w:rFonts w:ascii="Times New Roman" w:eastAsia="Batang" w:hAnsi="Times New Roman" w:cs="Times New Roman"/>
          <w:kern w:val="0"/>
          <w:sz w:val="20"/>
          <w:szCs w:val="20"/>
        </w:rPr>
      </w:pPr>
      <w:r w:rsidRPr="00C759C3">
        <w:rPr>
          <w:rFonts w:ascii="Times New Roman" w:eastAsia="Batang" w:hAnsi="Times New Roman" w:cs="Times New Roman"/>
          <w:kern w:val="0"/>
          <w:sz w:val="20"/>
          <w:szCs w:val="20"/>
        </w:rPr>
        <w:lastRenderedPageBreak/>
        <w:t>-</w:t>
      </w:r>
      <w:r w:rsidRPr="00C759C3">
        <w:rPr>
          <w:rFonts w:ascii="Times New Roman" w:eastAsia="Batang" w:hAnsi="Times New Roman" w:cs="Times New Roman"/>
          <w:kern w:val="0"/>
          <w:sz w:val="20"/>
          <w:szCs w:val="20"/>
        </w:rPr>
        <w:tab/>
        <w:t xml:space="preserve">the 6G RAN-CN interface supports control plane and user plane </w:t>
      </w:r>
      <w:proofErr w:type="gramStart"/>
      <w:r w:rsidRPr="00C759C3">
        <w:rPr>
          <w:rFonts w:ascii="Times New Roman" w:eastAsia="Batang" w:hAnsi="Times New Roman" w:cs="Times New Roman"/>
          <w:kern w:val="0"/>
          <w:sz w:val="20"/>
          <w:szCs w:val="20"/>
        </w:rPr>
        <w:t>separation;</w:t>
      </w:r>
      <w:proofErr w:type="gramEnd"/>
    </w:p>
    <w:p w14:paraId="218B277F" w14:textId="77777777" w:rsidR="00C759C3" w:rsidRPr="00C759C3" w:rsidRDefault="00C759C3" w:rsidP="00C759C3">
      <w:pPr>
        <w:widowControl/>
        <w:spacing w:after="180"/>
        <w:ind w:left="568" w:hanging="284"/>
        <w:jc w:val="left"/>
        <w:rPr>
          <w:rFonts w:ascii="Times New Roman" w:eastAsia="Batang" w:hAnsi="Times New Roman" w:cs="Times New Roman"/>
          <w:kern w:val="0"/>
          <w:sz w:val="20"/>
          <w:szCs w:val="20"/>
        </w:rPr>
      </w:pPr>
      <w:r w:rsidRPr="00C759C3">
        <w:rPr>
          <w:rFonts w:ascii="Times New Roman" w:eastAsia="Batang" w:hAnsi="Times New Roman" w:cs="Times New Roman"/>
          <w:kern w:val="0"/>
          <w:sz w:val="20"/>
          <w:szCs w:val="20"/>
        </w:rPr>
        <w:t>-</w:t>
      </w:r>
      <w:r w:rsidRPr="00C759C3">
        <w:rPr>
          <w:rFonts w:ascii="Times New Roman" w:eastAsia="Batang" w:hAnsi="Times New Roman" w:cs="Times New Roman"/>
          <w:kern w:val="0"/>
          <w:sz w:val="20"/>
          <w:szCs w:val="20"/>
        </w:rPr>
        <w:tab/>
        <w:t xml:space="preserve">the 6G RAN-CN interface supports future </w:t>
      </w:r>
      <w:proofErr w:type="gramStart"/>
      <w:r w:rsidRPr="00C759C3">
        <w:rPr>
          <w:rFonts w:ascii="Times New Roman" w:eastAsia="Batang" w:hAnsi="Times New Roman" w:cs="Times New Roman"/>
          <w:kern w:val="0"/>
          <w:sz w:val="20"/>
          <w:szCs w:val="20"/>
        </w:rPr>
        <w:t>enhancements;</w:t>
      </w:r>
      <w:proofErr w:type="gramEnd"/>
    </w:p>
    <w:p w14:paraId="7276F49F" w14:textId="77777777" w:rsidR="00C759C3" w:rsidRPr="00C759C3" w:rsidRDefault="00C759C3" w:rsidP="00C759C3">
      <w:pPr>
        <w:widowControl/>
        <w:spacing w:after="180"/>
        <w:ind w:left="568" w:hanging="284"/>
        <w:jc w:val="left"/>
        <w:rPr>
          <w:rFonts w:ascii="Times New Roman" w:eastAsia="Batang" w:hAnsi="Times New Roman" w:cs="Times New Roman"/>
          <w:kern w:val="0"/>
          <w:sz w:val="20"/>
          <w:szCs w:val="20"/>
        </w:rPr>
      </w:pPr>
      <w:r w:rsidRPr="00C759C3">
        <w:rPr>
          <w:rFonts w:ascii="Times New Roman" w:eastAsia="Batang" w:hAnsi="Times New Roman" w:cs="Times New Roman"/>
          <w:kern w:val="0"/>
          <w:sz w:val="20"/>
          <w:szCs w:val="20"/>
        </w:rPr>
        <w:t>-</w:t>
      </w:r>
      <w:r w:rsidRPr="00C759C3">
        <w:rPr>
          <w:rFonts w:ascii="Times New Roman" w:eastAsia="Batang" w:hAnsi="Times New Roman" w:cs="Times New Roman"/>
          <w:kern w:val="0"/>
          <w:sz w:val="20"/>
          <w:szCs w:val="20"/>
        </w:rPr>
        <w:tab/>
        <w:t xml:space="preserve">the 6G RAN-CN interface supports all possible RAN deployment </w:t>
      </w:r>
      <w:proofErr w:type="gramStart"/>
      <w:r w:rsidRPr="00C759C3">
        <w:rPr>
          <w:rFonts w:ascii="Times New Roman" w:eastAsia="Batang" w:hAnsi="Times New Roman" w:cs="Times New Roman"/>
          <w:kern w:val="0"/>
          <w:sz w:val="20"/>
          <w:szCs w:val="20"/>
        </w:rPr>
        <w:t>scenarios;</w:t>
      </w:r>
      <w:proofErr w:type="gramEnd"/>
    </w:p>
    <w:p w14:paraId="58936E86" w14:textId="77777777" w:rsidR="00C759C3" w:rsidRPr="00C759C3" w:rsidRDefault="00C759C3" w:rsidP="00C759C3">
      <w:pPr>
        <w:widowControl/>
        <w:spacing w:after="180"/>
        <w:ind w:leftChars="122" w:left="256"/>
        <w:jc w:val="left"/>
        <w:rPr>
          <w:rFonts w:ascii="Times New Roman" w:eastAsia="游明朝" w:hAnsi="Times New Roman" w:cs="Times New Roman"/>
          <w:kern w:val="0"/>
          <w:sz w:val="20"/>
          <w:szCs w:val="20"/>
        </w:rPr>
      </w:pPr>
      <w:r w:rsidRPr="00C759C3">
        <w:rPr>
          <w:rFonts w:ascii="Times New Roman" w:eastAsia="游明朝" w:hAnsi="Times New Roman" w:cs="Times New Roman"/>
          <w:kern w:val="0"/>
          <w:sz w:val="20"/>
          <w:szCs w:val="20"/>
        </w:rPr>
        <w:t>-</w:t>
      </w:r>
      <w:r w:rsidRPr="00C759C3">
        <w:rPr>
          <w:rFonts w:ascii="Times New Roman" w:eastAsia="游明朝" w:hAnsi="Times New Roman" w:cs="Times New Roman"/>
          <w:kern w:val="0"/>
          <w:sz w:val="20"/>
          <w:szCs w:val="20"/>
        </w:rPr>
        <w:tab/>
        <w:t xml:space="preserve">the 6G RAN-CN interface supports RAN sharing between multiple </w:t>
      </w:r>
      <w:proofErr w:type="gramStart"/>
      <w:r w:rsidRPr="00C759C3">
        <w:rPr>
          <w:rFonts w:ascii="Times New Roman" w:eastAsia="游明朝" w:hAnsi="Times New Roman" w:cs="Times New Roman"/>
          <w:kern w:val="0"/>
          <w:sz w:val="20"/>
          <w:szCs w:val="20"/>
        </w:rPr>
        <w:t>operators;</w:t>
      </w:r>
      <w:proofErr w:type="gramEnd"/>
    </w:p>
    <w:p w14:paraId="2B03E0C6" w14:textId="77777777" w:rsidR="00C759C3" w:rsidRPr="00C759C3" w:rsidRDefault="00C759C3" w:rsidP="00C759C3">
      <w:pPr>
        <w:widowControl/>
        <w:spacing w:after="180"/>
        <w:ind w:left="568" w:hanging="284"/>
        <w:jc w:val="left"/>
        <w:rPr>
          <w:rFonts w:ascii="Times New Roman" w:eastAsia="Batang" w:hAnsi="Times New Roman" w:cs="Times New Roman"/>
          <w:kern w:val="0"/>
          <w:sz w:val="20"/>
          <w:szCs w:val="20"/>
        </w:rPr>
      </w:pPr>
      <w:r w:rsidRPr="00C759C3">
        <w:rPr>
          <w:rFonts w:ascii="Times New Roman" w:eastAsia="Batang" w:hAnsi="Times New Roman" w:cs="Times New Roman"/>
          <w:kern w:val="0"/>
          <w:sz w:val="20"/>
          <w:szCs w:val="20"/>
        </w:rPr>
        <w:t>-</w:t>
      </w:r>
      <w:r w:rsidRPr="00C759C3">
        <w:rPr>
          <w:rFonts w:ascii="Times New Roman" w:eastAsia="Batang" w:hAnsi="Times New Roman" w:cs="Times New Roman"/>
          <w:kern w:val="0"/>
          <w:sz w:val="20"/>
          <w:szCs w:val="20"/>
        </w:rPr>
        <w:tab/>
        <w:t xml:space="preserve">the 6G RAN-CN interface supports the operation of network </w:t>
      </w:r>
      <w:proofErr w:type="gramStart"/>
      <w:r w:rsidRPr="00C759C3">
        <w:rPr>
          <w:rFonts w:ascii="Times New Roman" w:eastAsia="Batang" w:hAnsi="Times New Roman" w:cs="Times New Roman"/>
          <w:kern w:val="0"/>
          <w:sz w:val="20"/>
          <w:szCs w:val="20"/>
        </w:rPr>
        <w:t>slicing;</w:t>
      </w:r>
      <w:proofErr w:type="gramEnd"/>
    </w:p>
    <w:p w14:paraId="4ED2DA74" w14:textId="77777777" w:rsidR="00C759C3" w:rsidRPr="00C759C3" w:rsidRDefault="00C759C3" w:rsidP="00C759C3">
      <w:pPr>
        <w:widowControl/>
        <w:spacing w:after="180"/>
        <w:ind w:left="568" w:hanging="284"/>
        <w:jc w:val="left"/>
        <w:rPr>
          <w:rFonts w:ascii="Times New Roman" w:eastAsia="Batang" w:hAnsi="Times New Roman" w:cs="Times New Roman"/>
          <w:kern w:val="0"/>
          <w:sz w:val="20"/>
          <w:szCs w:val="20"/>
        </w:rPr>
      </w:pPr>
      <w:r w:rsidRPr="00C759C3">
        <w:rPr>
          <w:rFonts w:ascii="Times New Roman" w:eastAsia="Batang" w:hAnsi="Times New Roman" w:cs="Times New Roman"/>
          <w:kern w:val="0"/>
          <w:sz w:val="20"/>
          <w:szCs w:val="20"/>
        </w:rPr>
        <w:t>-</w:t>
      </w:r>
      <w:r w:rsidRPr="00C759C3">
        <w:rPr>
          <w:rFonts w:ascii="Times New Roman" w:eastAsia="Batang" w:hAnsi="Times New Roman" w:cs="Times New Roman"/>
          <w:kern w:val="0"/>
          <w:sz w:val="20"/>
          <w:szCs w:val="20"/>
        </w:rPr>
        <w:tab/>
        <w:t xml:space="preserve">the 6G RAN-CN interface supports enhanced service awareness in </w:t>
      </w:r>
      <w:proofErr w:type="gramStart"/>
      <w:r w:rsidRPr="00C759C3">
        <w:rPr>
          <w:rFonts w:ascii="Times New Roman" w:eastAsia="Batang" w:hAnsi="Times New Roman" w:cs="Times New Roman"/>
          <w:kern w:val="0"/>
          <w:sz w:val="20"/>
          <w:szCs w:val="20"/>
        </w:rPr>
        <w:t>RAN;</w:t>
      </w:r>
      <w:proofErr w:type="gramEnd"/>
    </w:p>
    <w:p w14:paraId="0A137BC5" w14:textId="77777777" w:rsidR="00C759C3" w:rsidRPr="00C759C3" w:rsidRDefault="00C759C3" w:rsidP="00C759C3">
      <w:pPr>
        <w:widowControl/>
        <w:spacing w:after="180"/>
        <w:ind w:left="568" w:hanging="284"/>
        <w:jc w:val="left"/>
        <w:rPr>
          <w:rFonts w:ascii="Times New Roman" w:eastAsia="Batang" w:hAnsi="Times New Roman" w:cs="Times New Roman"/>
          <w:kern w:val="0"/>
          <w:sz w:val="20"/>
          <w:szCs w:val="20"/>
        </w:rPr>
      </w:pPr>
      <w:r w:rsidRPr="00C759C3">
        <w:rPr>
          <w:rFonts w:ascii="Times New Roman" w:eastAsia="Batang" w:hAnsi="Times New Roman" w:cs="Times New Roman"/>
          <w:kern w:val="0"/>
          <w:sz w:val="20"/>
          <w:szCs w:val="20"/>
        </w:rPr>
        <w:t>-</w:t>
      </w:r>
      <w:r w:rsidRPr="00C759C3">
        <w:rPr>
          <w:rFonts w:ascii="Times New Roman" w:eastAsia="Batang" w:hAnsi="Times New Roman" w:cs="Times New Roman"/>
          <w:kern w:val="0"/>
          <w:sz w:val="20"/>
          <w:szCs w:val="20"/>
        </w:rPr>
        <w:tab/>
        <w:t xml:space="preserve">the 6G RAN-CN control plane interface supports reliable signalling </w:t>
      </w:r>
      <w:proofErr w:type="gramStart"/>
      <w:r w:rsidRPr="00C759C3">
        <w:rPr>
          <w:rFonts w:ascii="Times New Roman" w:eastAsia="Batang" w:hAnsi="Times New Roman" w:cs="Times New Roman"/>
          <w:kern w:val="0"/>
          <w:sz w:val="20"/>
          <w:szCs w:val="20"/>
        </w:rPr>
        <w:t>transmission;</w:t>
      </w:r>
      <w:proofErr w:type="gramEnd"/>
    </w:p>
    <w:p w14:paraId="287FF010" w14:textId="77777777" w:rsidR="00C759C3" w:rsidRPr="00C759C3" w:rsidRDefault="00C759C3" w:rsidP="00C759C3">
      <w:pPr>
        <w:widowControl/>
        <w:spacing w:after="180"/>
        <w:ind w:left="568" w:hanging="284"/>
        <w:jc w:val="left"/>
        <w:rPr>
          <w:rFonts w:ascii="Times New Roman" w:eastAsia="Batang" w:hAnsi="Times New Roman" w:cs="Times New Roman"/>
          <w:kern w:val="0"/>
          <w:sz w:val="20"/>
          <w:szCs w:val="20"/>
        </w:rPr>
      </w:pPr>
      <w:r w:rsidRPr="00C759C3">
        <w:rPr>
          <w:rFonts w:ascii="Times New Roman" w:eastAsia="Batang" w:hAnsi="Times New Roman" w:cs="Times New Roman"/>
          <w:kern w:val="0"/>
          <w:sz w:val="20"/>
          <w:szCs w:val="20"/>
        </w:rPr>
        <w:t>-</w:t>
      </w:r>
      <w:r w:rsidRPr="00C759C3">
        <w:rPr>
          <w:rFonts w:ascii="Times New Roman" w:eastAsia="Batang" w:hAnsi="Times New Roman" w:cs="Times New Roman"/>
          <w:kern w:val="0"/>
          <w:sz w:val="20"/>
          <w:szCs w:val="20"/>
        </w:rPr>
        <w:tab/>
        <w:t>the 6G RAN-CN interface is designed with a clear functional split between RAN and CN.</w:t>
      </w:r>
    </w:p>
    <w:p w14:paraId="4F2951D4" w14:textId="77777777" w:rsidR="00C759C3" w:rsidRPr="00C759C3" w:rsidRDefault="00C759C3" w:rsidP="00C759C3">
      <w:pPr>
        <w:keepNext/>
        <w:keepLines/>
        <w:widowControl/>
        <w:spacing w:before="120" w:after="180"/>
        <w:ind w:left="1134" w:hanging="1134"/>
        <w:jc w:val="left"/>
        <w:outlineLvl w:val="2"/>
        <w:rPr>
          <w:rFonts w:ascii="Arial" w:eastAsia="Batang" w:hAnsi="Arial" w:cs="Times New Roman"/>
          <w:kern w:val="0"/>
          <w:sz w:val="28"/>
          <w:szCs w:val="20"/>
          <w:lang w:eastAsia="en-US"/>
        </w:rPr>
      </w:pPr>
      <w:bookmarkStart w:id="3" w:name="_Toc211849822"/>
      <w:r w:rsidRPr="00C759C3">
        <w:rPr>
          <w:rFonts w:ascii="Arial" w:eastAsia="Batang" w:hAnsi="Arial" w:cs="Times New Roman"/>
          <w:kern w:val="0"/>
          <w:sz w:val="28"/>
          <w:szCs w:val="20"/>
          <w:lang w:eastAsia="en-US"/>
        </w:rPr>
        <w:t>6.</w:t>
      </w:r>
      <w:r w:rsidRPr="00C759C3">
        <w:rPr>
          <w:rFonts w:ascii="Arial" w:eastAsia="SimSun" w:hAnsi="Arial" w:cs="Times New Roman" w:hint="eastAsia"/>
          <w:kern w:val="0"/>
          <w:sz w:val="28"/>
          <w:szCs w:val="20"/>
          <w:lang w:val="en-US" w:eastAsia="zh-CN"/>
        </w:rPr>
        <w:t>1</w:t>
      </w:r>
      <w:r w:rsidRPr="00C759C3">
        <w:rPr>
          <w:rFonts w:ascii="Arial" w:eastAsia="Batang" w:hAnsi="Arial" w:cs="Times New Roman"/>
          <w:kern w:val="0"/>
          <w:sz w:val="28"/>
          <w:szCs w:val="20"/>
          <w:lang w:eastAsia="en-US"/>
        </w:rPr>
        <w:t>.2</w:t>
      </w:r>
      <w:r w:rsidRPr="00C759C3">
        <w:rPr>
          <w:rFonts w:ascii="Arial" w:eastAsia="Batang" w:hAnsi="Arial" w:cs="Times New Roman"/>
          <w:kern w:val="0"/>
          <w:sz w:val="28"/>
          <w:szCs w:val="20"/>
          <w:lang w:eastAsia="en-US"/>
        </w:rPr>
        <w:tab/>
        <w:t xml:space="preserve">RAN-CN Interface </w:t>
      </w:r>
      <w:r w:rsidRPr="00C759C3">
        <w:rPr>
          <w:rFonts w:ascii="Arial" w:eastAsia="SimSun" w:hAnsi="Arial" w:cs="Times New Roman" w:hint="eastAsia"/>
          <w:kern w:val="0"/>
          <w:sz w:val="28"/>
          <w:szCs w:val="20"/>
          <w:lang w:val="en-US" w:eastAsia="zh-CN"/>
        </w:rPr>
        <w:t>F</w:t>
      </w:r>
      <w:r w:rsidRPr="00C759C3">
        <w:rPr>
          <w:rFonts w:ascii="Arial" w:eastAsia="Batang" w:hAnsi="Arial" w:cs="Times New Roman"/>
          <w:kern w:val="0"/>
          <w:sz w:val="28"/>
          <w:szCs w:val="20"/>
          <w:lang w:eastAsia="en-US"/>
        </w:rPr>
        <w:t>unctions</w:t>
      </w:r>
      <w:bookmarkEnd w:id="3"/>
    </w:p>
    <w:p w14:paraId="7F351ECF" w14:textId="77777777" w:rsidR="00C759C3" w:rsidRPr="00C759C3" w:rsidRDefault="00C759C3" w:rsidP="00C759C3">
      <w:pPr>
        <w:widowControl/>
        <w:spacing w:after="180"/>
        <w:jc w:val="left"/>
        <w:rPr>
          <w:rFonts w:ascii="Times New Roman" w:eastAsia="Batang" w:hAnsi="Times New Roman" w:cs="Times New Roman"/>
          <w:kern w:val="0"/>
          <w:sz w:val="20"/>
          <w:szCs w:val="20"/>
          <w:lang w:eastAsia="en-US"/>
        </w:rPr>
      </w:pPr>
      <w:r w:rsidRPr="00C759C3">
        <w:rPr>
          <w:rFonts w:ascii="Times New Roman" w:eastAsia="Batang" w:hAnsi="Times New Roman" w:cs="Times New Roman"/>
          <w:kern w:val="0"/>
          <w:sz w:val="20"/>
          <w:szCs w:val="20"/>
          <w:lang w:eastAsia="en-US"/>
        </w:rPr>
        <w:t>RAN-CN control plane interface supports following functions:</w:t>
      </w:r>
    </w:p>
    <w:p w14:paraId="33EBE183" w14:textId="77777777" w:rsidR="00C759C3" w:rsidRPr="00C759C3" w:rsidRDefault="00C759C3" w:rsidP="00C759C3">
      <w:pPr>
        <w:widowControl/>
        <w:spacing w:after="180"/>
        <w:ind w:left="568" w:hanging="284"/>
        <w:jc w:val="left"/>
        <w:rPr>
          <w:rFonts w:ascii="Times New Roman" w:eastAsia="Batang" w:hAnsi="Times New Roman" w:cs="Times New Roman"/>
          <w:kern w:val="0"/>
          <w:sz w:val="20"/>
          <w:szCs w:val="20"/>
        </w:rPr>
      </w:pPr>
      <w:r w:rsidRPr="00C759C3">
        <w:rPr>
          <w:rFonts w:ascii="Times New Roman" w:eastAsia="Batang" w:hAnsi="Times New Roman" w:cs="Times New Roman"/>
          <w:kern w:val="0"/>
          <w:sz w:val="20"/>
          <w:szCs w:val="20"/>
        </w:rPr>
        <w:t>-</w:t>
      </w:r>
      <w:r w:rsidRPr="00C759C3">
        <w:rPr>
          <w:rFonts w:ascii="Times New Roman" w:eastAsia="Batang" w:hAnsi="Times New Roman" w:cs="Times New Roman"/>
          <w:kern w:val="0"/>
          <w:sz w:val="20"/>
          <w:szCs w:val="20"/>
        </w:rPr>
        <w:tab/>
        <w:t>UE context management</w:t>
      </w:r>
      <w:r w:rsidRPr="00C759C3">
        <w:rPr>
          <w:rFonts w:ascii="Times New Roman" w:eastAsia="Batang" w:hAnsi="Times New Roman" w:cs="Times New Roman"/>
          <w:kern w:val="0"/>
          <w:sz w:val="20"/>
          <w:szCs w:val="20"/>
        </w:rPr>
        <w:tab/>
        <w:t xml:space="preserve">: The functionality to manage UE context between the RAN and </w:t>
      </w:r>
      <w:proofErr w:type="gramStart"/>
      <w:r w:rsidRPr="00C759C3">
        <w:rPr>
          <w:rFonts w:ascii="Times New Roman" w:eastAsia="Batang" w:hAnsi="Times New Roman" w:cs="Times New Roman"/>
          <w:kern w:val="0"/>
          <w:sz w:val="20"/>
          <w:szCs w:val="20"/>
        </w:rPr>
        <w:t>CN;</w:t>
      </w:r>
      <w:proofErr w:type="gramEnd"/>
    </w:p>
    <w:p w14:paraId="7B37313C" w14:textId="77777777" w:rsidR="00C759C3" w:rsidRPr="00C759C3" w:rsidRDefault="00C759C3" w:rsidP="00C759C3">
      <w:pPr>
        <w:widowControl/>
        <w:spacing w:after="180"/>
        <w:ind w:left="568" w:hanging="284"/>
        <w:jc w:val="left"/>
        <w:rPr>
          <w:rFonts w:ascii="Times New Roman" w:eastAsia="Batang" w:hAnsi="Times New Roman" w:cs="Times New Roman"/>
          <w:kern w:val="0"/>
          <w:sz w:val="20"/>
          <w:szCs w:val="20"/>
        </w:rPr>
      </w:pPr>
      <w:r w:rsidRPr="00C759C3">
        <w:rPr>
          <w:rFonts w:ascii="Times New Roman" w:eastAsia="Batang" w:hAnsi="Times New Roman" w:cs="Times New Roman"/>
          <w:kern w:val="0"/>
          <w:sz w:val="20"/>
          <w:szCs w:val="20"/>
        </w:rPr>
        <w:t>-</w:t>
      </w:r>
      <w:r w:rsidRPr="00C759C3">
        <w:rPr>
          <w:rFonts w:ascii="Times New Roman" w:eastAsia="Batang" w:hAnsi="Times New Roman" w:cs="Times New Roman"/>
          <w:kern w:val="0"/>
          <w:sz w:val="20"/>
          <w:szCs w:val="20"/>
        </w:rPr>
        <w:tab/>
        <w:t xml:space="preserve">Transport of NAS messages: The functionality to transfer NAS messages between the CN and UE, subject to SA2 </w:t>
      </w:r>
      <w:proofErr w:type="gramStart"/>
      <w:r w:rsidRPr="00C759C3">
        <w:rPr>
          <w:rFonts w:ascii="Times New Roman" w:eastAsia="Batang" w:hAnsi="Times New Roman" w:cs="Times New Roman"/>
          <w:kern w:val="0"/>
          <w:sz w:val="20"/>
          <w:szCs w:val="20"/>
        </w:rPr>
        <w:t>progress;</w:t>
      </w:r>
      <w:proofErr w:type="gramEnd"/>
    </w:p>
    <w:p w14:paraId="0F68B20D" w14:textId="77777777" w:rsidR="00C759C3" w:rsidRPr="00C759C3" w:rsidRDefault="00C759C3" w:rsidP="00C759C3">
      <w:pPr>
        <w:widowControl/>
        <w:spacing w:after="180"/>
        <w:ind w:left="568" w:hanging="284"/>
        <w:jc w:val="left"/>
        <w:rPr>
          <w:rFonts w:ascii="Times New Roman" w:eastAsia="Batang" w:hAnsi="Times New Roman" w:cs="Times New Roman"/>
          <w:kern w:val="0"/>
          <w:sz w:val="20"/>
          <w:szCs w:val="20"/>
          <w:lang w:eastAsia="en-US"/>
        </w:rPr>
      </w:pPr>
      <w:r w:rsidRPr="00C759C3">
        <w:rPr>
          <w:rFonts w:ascii="Times New Roman" w:eastAsia="Batang" w:hAnsi="Times New Roman" w:cs="Times New Roman"/>
          <w:kern w:val="0"/>
          <w:sz w:val="20"/>
          <w:szCs w:val="20"/>
        </w:rPr>
        <w:t>-</w:t>
      </w:r>
      <w:r w:rsidRPr="00C759C3">
        <w:rPr>
          <w:rFonts w:ascii="Times New Roman" w:eastAsia="Batang" w:hAnsi="Times New Roman" w:cs="Times New Roman"/>
          <w:kern w:val="0"/>
          <w:sz w:val="20"/>
          <w:szCs w:val="20"/>
        </w:rPr>
        <w:tab/>
        <w:t>PDU Session Management:</w:t>
      </w:r>
      <w:r w:rsidRPr="00C759C3">
        <w:rPr>
          <w:rFonts w:ascii="Times New Roman" w:eastAsia="Batang" w:hAnsi="Times New Roman" w:cs="Times New Roman"/>
          <w:kern w:val="0"/>
          <w:sz w:val="20"/>
          <w:szCs w:val="20"/>
          <w:lang w:eastAsia="en-US"/>
        </w:rPr>
        <w:t xml:space="preserve"> </w:t>
      </w:r>
      <w:r w:rsidRPr="00C759C3">
        <w:rPr>
          <w:rFonts w:ascii="Times New Roman" w:eastAsia="Batang" w:hAnsi="Times New Roman" w:cs="Times New Roman"/>
          <w:kern w:val="0"/>
          <w:sz w:val="20"/>
          <w:szCs w:val="20"/>
        </w:rPr>
        <w:t xml:space="preserve">The functionality to manage PDU sessions and respective RAN resources, </w:t>
      </w:r>
      <w:r w:rsidRPr="00C759C3">
        <w:rPr>
          <w:rFonts w:ascii="Times New Roman" w:eastAsia="Batang" w:hAnsi="Times New Roman" w:cs="Times New Roman"/>
          <w:kern w:val="0"/>
          <w:sz w:val="20"/>
          <w:szCs w:val="20"/>
          <w:lang w:eastAsia="zh-CN"/>
        </w:rPr>
        <w:t>subject to SA2 progress</w:t>
      </w:r>
      <w:r w:rsidRPr="00C759C3">
        <w:rPr>
          <w:rFonts w:ascii="Times New Roman" w:eastAsia="Batang" w:hAnsi="Times New Roman" w:cs="Times New Roman"/>
          <w:kern w:val="0"/>
          <w:sz w:val="20"/>
          <w:szCs w:val="20"/>
        </w:rPr>
        <w:t>.</w:t>
      </w:r>
    </w:p>
    <w:p w14:paraId="3E835BE3" w14:textId="77777777" w:rsidR="00C759C3" w:rsidRPr="00C759C3" w:rsidRDefault="00C759C3" w:rsidP="00C759C3">
      <w:pPr>
        <w:keepNext/>
        <w:keepLines/>
        <w:widowControl/>
        <w:spacing w:before="120" w:after="180"/>
        <w:ind w:left="1134" w:hanging="1134"/>
        <w:jc w:val="left"/>
        <w:outlineLvl w:val="2"/>
        <w:rPr>
          <w:rFonts w:ascii="Arial" w:eastAsia="Batang" w:hAnsi="Arial" w:cs="Times New Roman"/>
          <w:kern w:val="0"/>
          <w:sz w:val="28"/>
          <w:szCs w:val="20"/>
          <w:lang w:eastAsia="en-US"/>
        </w:rPr>
      </w:pPr>
      <w:bookmarkStart w:id="4" w:name="_Toc211849823"/>
      <w:bookmarkStart w:id="5" w:name="_Hlk209455393"/>
      <w:r w:rsidRPr="00C759C3">
        <w:rPr>
          <w:rFonts w:ascii="Arial" w:eastAsia="Batang" w:hAnsi="Arial" w:cs="Times New Roman"/>
          <w:kern w:val="0"/>
          <w:sz w:val="28"/>
          <w:szCs w:val="20"/>
          <w:lang w:eastAsia="en-US"/>
        </w:rPr>
        <w:t>6.</w:t>
      </w:r>
      <w:r w:rsidRPr="00C759C3">
        <w:rPr>
          <w:rFonts w:ascii="Arial" w:eastAsia="SimSun" w:hAnsi="Arial" w:cs="Times New Roman" w:hint="eastAsia"/>
          <w:kern w:val="0"/>
          <w:sz w:val="28"/>
          <w:szCs w:val="20"/>
          <w:lang w:val="en-US" w:eastAsia="zh-CN"/>
        </w:rPr>
        <w:t>1</w:t>
      </w:r>
      <w:r w:rsidRPr="00C759C3">
        <w:rPr>
          <w:rFonts w:ascii="Arial" w:eastAsia="Batang" w:hAnsi="Arial" w:cs="Times New Roman"/>
          <w:kern w:val="0"/>
          <w:sz w:val="28"/>
          <w:szCs w:val="20"/>
          <w:lang w:eastAsia="en-US"/>
        </w:rPr>
        <w:t>.3</w:t>
      </w:r>
      <w:r w:rsidRPr="00C759C3">
        <w:rPr>
          <w:rFonts w:ascii="Arial" w:eastAsia="Batang" w:hAnsi="Arial" w:cs="Times New Roman"/>
          <w:kern w:val="0"/>
          <w:sz w:val="28"/>
          <w:szCs w:val="20"/>
          <w:lang w:eastAsia="en-US"/>
        </w:rPr>
        <w:tab/>
        <w:t xml:space="preserve">RAN-CN </w:t>
      </w:r>
      <w:r w:rsidRPr="00C759C3">
        <w:rPr>
          <w:rFonts w:ascii="Arial" w:eastAsia="SimSun" w:hAnsi="Arial" w:cs="Times New Roman" w:hint="eastAsia"/>
          <w:kern w:val="0"/>
          <w:sz w:val="28"/>
          <w:szCs w:val="20"/>
          <w:lang w:val="en-US" w:eastAsia="zh-CN"/>
        </w:rPr>
        <w:t>I</w:t>
      </w:r>
      <w:r w:rsidRPr="00C759C3">
        <w:rPr>
          <w:rFonts w:ascii="Arial" w:eastAsia="Batang" w:hAnsi="Arial" w:cs="Times New Roman"/>
          <w:kern w:val="0"/>
          <w:sz w:val="28"/>
          <w:szCs w:val="20"/>
          <w:lang w:eastAsia="en-US"/>
        </w:rPr>
        <w:t xml:space="preserve">nterface </w:t>
      </w:r>
      <w:r w:rsidRPr="00C759C3">
        <w:rPr>
          <w:rFonts w:ascii="Arial" w:eastAsia="SimSun" w:hAnsi="Arial" w:cs="Times New Roman" w:hint="eastAsia"/>
          <w:kern w:val="0"/>
          <w:sz w:val="28"/>
          <w:szCs w:val="20"/>
          <w:lang w:val="en-US" w:eastAsia="zh-CN"/>
        </w:rPr>
        <w:t>O</w:t>
      </w:r>
      <w:r w:rsidRPr="00C759C3">
        <w:rPr>
          <w:rFonts w:ascii="Arial" w:eastAsia="Batang" w:hAnsi="Arial" w:cs="Times New Roman"/>
          <w:kern w:val="0"/>
          <w:sz w:val="28"/>
          <w:szCs w:val="20"/>
          <w:lang w:eastAsia="en-US"/>
        </w:rPr>
        <w:t>ptions</w:t>
      </w:r>
      <w:bookmarkEnd w:id="4"/>
    </w:p>
    <w:bookmarkEnd w:id="5"/>
    <w:p w14:paraId="5068F206" w14:textId="77777777" w:rsidR="00C759C3" w:rsidRDefault="00C759C3" w:rsidP="00C759C3">
      <w:pPr>
        <w:widowControl/>
        <w:spacing w:after="180"/>
        <w:jc w:val="left"/>
        <w:rPr>
          <w:rFonts w:ascii="Times New Roman" w:eastAsia="SimSun" w:hAnsi="Times New Roman" w:cs="Times New Roman"/>
          <w:color w:val="FF0000"/>
          <w:kern w:val="0"/>
          <w:sz w:val="20"/>
          <w:szCs w:val="20"/>
          <w:lang w:val="en-US" w:eastAsia="zh-CN"/>
        </w:rPr>
      </w:pPr>
      <w:r w:rsidRPr="00C759C3">
        <w:rPr>
          <w:rFonts w:ascii="Times New Roman" w:eastAsia="Batang" w:hAnsi="Times New Roman" w:cs="Times New Roman"/>
          <w:i/>
          <w:iCs/>
          <w:color w:val="FF0000"/>
          <w:kern w:val="0"/>
          <w:sz w:val="20"/>
          <w:szCs w:val="20"/>
          <w:lang w:eastAsia="en-US"/>
        </w:rPr>
        <w:t>Editor’s note: This chapter includes description of RAN-CN interface options including protocol stacks, considering new and existing services</w:t>
      </w:r>
      <w:r w:rsidRPr="00C759C3">
        <w:rPr>
          <w:rFonts w:ascii="Times New Roman" w:eastAsia="SimSun" w:hAnsi="Times New Roman" w:cs="Times New Roman" w:hint="eastAsia"/>
          <w:i/>
          <w:iCs/>
          <w:color w:val="FF0000"/>
          <w:kern w:val="0"/>
          <w:sz w:val="20"/>
          <w:szCs w:val="20"/>
          <w:lang w:val="en-US" w:eastAsia="zh-CN"/>
        </w:rPr>
        <w:t>.</w:t>
      </w:r>
    </w:p>
    <w:p w14:paraId="50AD6537" w14:textId="24EB209E" w:rsidR="00C76801" w:rsidRPr="005C10BF" w:rsidRDefault="00C76801" w:rsidP="005C10BF">
      <w:pPr>
        <w:widowControl/>
        <w:spacing w:after="180"/>
        <w:ind w:left="568" w:hanging="284"/>
        <w:jc w:val="left"/>
        <w:rPr>
          <w:ins w:id="6" w:author="NEC" w:date="2025-11-06T15:03:00Z" w16du:dateUtc="2025-11-06T07:03:00Z"/>
          <w:rFonts w:ascii="Times New Roman" w:eastAsia="Batang" w:hAnsi="Times New Roman" w:cs="Times New Roman"/>
          <w:kern w:val="0"/>
          <w:sz w:val="20"/>
          <w:szCs w:val="20"/>
        </w:rPr>
      </w:pPr>
      <w:ins w:id="7" w:author="NEC" w:date="2025-11-06T15:03:00Z" w16du:dateUtc="2025-11-06T07:03:00Z">
        <w:r w:rsidRPr="005C10BF">
          <w:rPr>
            <w:rFonts w:ascii="Times New Roman" w:eastAsia="Batang" w:hAnsi="Times New Roman" w:cs="Times New Roman" w:hint="eastAsia"/>
            <w:kern w:val="0"/>
            <w:sz w:val="20"/>
            <w:szCs w:val="20"/>
          </w:rPr>
          <w:t xml:space="preserve">The </w:t>
        </w:r>
      </w:ins>
      <w:ins w:id="8" w:author="NEC" w:date="2025-11-06T15:05:00Z" w16du:dateUtc="2025-11-06T07:05:00Z">
        <w:r w:rsidR="005C10BF">
          <w:rPr>
            <w:rFonts w:ascii="Times New Roman" w:eastAsia="DengXian" w:hAnsi="Times New Roman" w:cs="Times New Roman" w:hint="eastAsia"/>
            <w:kern w:val="0"/>
            <w:sz w:val="20"/>
            <w:szCs w:val="20"/>
            <w:lang w:eastAsia="zh-CN"/>
          </w:rPr>
          <w:t xml:space="preserve">6G </w:t>
        </w:r>
      </w:ins>
      <w:ins w:id="9" w:author="NEC" w:date="2025-11-06T15:03:00Z" w16du:dateUtc="2025-11-06T07:03:00Z">
        <w:r w:rsidRPr="005C10BF">
          <w:rPr>
            <w:rFonts w:ascii="Times New Roman" w:eastAsia="Batang" w:hAnsi="Times New Roman" w:cs="Times New Roman" w:hint="eastAsia"/>
            <w:kern w:val="0"/>
            <w:sz w:val="20"/>
            <w:szCs w:val="20"/>
          </w:rPr>
          <w:t>RAN-CN interface</w:t>
        </w:r>
      </w:ins>
      <w:ins w:id="10" w:author="NEC" w:date="2025-11-06T15:05:00Z" w16du:dateUtc="2025-11-06T07:05:00Z">
        <w:r w:rsidR="005C10BF">
          <w:rPr>
            <w:rFonts w:ascii="Times New Roman" w:eastAsia="DengXian" w:hAnsi="Times New Roman" w:cs="Times New Roman" w:hint="eastAsia"/>
            <w:kern w:val="0"/>
            <w:sz w:val="20"/>
            <w:szCs w:val="20"/>
            <w:lang w:eastAsia="zh-CN"/>
          </w:rPr>
          <w:t xml:space="preserve"> for </w:t>
        </w:r>
        <w:r w:rsidR="005C10BF" w:rsidRPr="005C10BF">
          <w:rPr>
            <w:rFonts w:ascii="Times New Roman" w:eastAsia="DengXian" w:hAnsi="Times New Roman" w:cs="Times New Roman"/>
            <w:kern w:val="0"/>
            <w:sz w:val="20"/>
            <w:szCs w:val="20"/>
            <w:lang w:eastAsia="zh-CN"/>
          </w:rPr>
          <w:t xml:space="preserve">control plane </w:t>
        </w:r>
      </w:ins>
      <w:ins w:id="11" w:author="NEC" w:date="2025-11-06T15:03:00Z" w16du:dateUtc="2025-11-06T07:03:00Z">
        <w:r w:rsidRPr="005C10BF">
          <w:rPr>
            <w:rFonts w:ascii="Times New Roman" w:eastAsia="Batang" w:hAnsi="Times New Roman" w:cs="Times New Roman" w:hint="eastAsia"/>
            <w:kern w:val="0"/>
            <w:sz w:val="20"/>
            <w:szCs w:val="20"/>
          </w:rPr>
          <w:t>has the following Options:</w:t>
        </w:r>
      </w:ins>
    </w:p>
    <w:p w14:paraId="5F567CDC" w14:textId="1613E46D" w:rsidR="00C76801" w:rsidRPr="00A10081" w:rsidRDefault="00C76801" w:rsidP="00A10081">
      <w:pPr>
        <w:pStyle w:val="a9"/>
        <w:widowControl/>
        <w:numPr>
          <w:ilvl w:val="1"/>
          <w:numId w:val="37"/>
        </w:numPr>
        <w:spacing w:after="180"/>
        <w:rPr>
          <w:ins w:id="12" w:author="NEC" w:date="2025-11-06T15:04:00Z" w16du:dateUtc="2025-11-06T07:04:00Z"/>
          <w:rFonts w:ascii="Times New Roman" w:eastAsia="SimSun" w:hAnsi="Times New Roman" w:cs="Times New Roman"/>
          <w:color w:val="FF0000"/>
          <w:kern w:val="0"/>
          <w:sz w:val="20"/>
          <w:szCs w:val="20"/>
          <w:lang w:eastAsia="zh-CN"/>
        </w:rPr>
      </w:pPr>
      <w:ins w:id="13" w:author="NEC" w:date="2025-11-06T15:03:00Z" w16du:dateUtc="2025-11-06T07:03:00Z">
        <w:r w:rsidRPr="00A10081">
          <w:rPr>
            <w:rFonts w:ascii="Times New Roman" w:eastAsia="SimSun" w:hAnsi="Times New Roman" w:cs="Times New Roman" w:hint="eastAsia"/>
            <w:color w:val="FF0000"/>
            <w:kern w:val="0"/>
            <w:sz w:val="20"/>
            <w:szCs w:val="20"/>
            <w:lang w:eastAsia="zh-CN"/>
          </w:rPr>
          <w:t xml:space="preserve">The </w:t>
        </w:r>
      </w:ins>
      <w:ins w:id="14" w:author="NEC" w:date="2025-11-06T15:04:00Z" w16du:dateUtc="2025-11-06T07:04:00Z">
        <w:r w:rsidRPr="00A10081">
          <w:rPr>
            <w:rFonts w:ascii="Times New Roman" w:eastAsia="SimSun" w:hAnsi="Times New Roman" w:cs="Times New Roman" w:hint="eastAsia"/>
            <w:color w:val="FF0000"/>
            <w:kern w:val="0"/>
            <w:sz w:val="20"/>
            <w:szCs w:val="20"/>
            <w:lang w:eastAsia="zh-CN"/>
          </w:rPr>
          <w:t>SCTP/IP based interface</w:t>
        </w:r>
      </w:ins>
    </w:p>
    <w:p w14:paraId="2BBED67D" w14:textId="431FB04B" w:rsidR="00C76801" w:rsidRPr="00A10081" w:rsidRDefault="00C76801" w:rsidP="00A10081">
      <w:pPr>
        <w:pStyle w:val="a9"/>
        <w:widowControl/>
        <w:numPr>
          <w:ilvl w:val="1"/>
          <w:numId w:val="37"/>
        </w:numPr>
        <w:spacing w:after="180"/>
        <w:rPr>
          <w:rFonts w:ascii="Times New Roman" w:eastAsia="SimSun" w:hAnsi="Times New Roman" w:cs="Times New Roman"/>
          <w:color w:val="FF0000"/>
          <w:kern w:val="0"/>
          <w:sz w:val="20"/>
          <w:szCs w:val="20"/>
          <w:lang w:eastAsia="zh-CN"/>
        </w:rPr>
      </w:pPr>
      <w:ins w:id="15" w:author="NEC" w:date="2025-11-06T15:04:00Z" w16du:dateUtc="2025-11-06T07:04:00Z">
        <w:r w:rsidRPr="00A10081">
          <w:rPr>
            <w:rFonts w:ascii="Times New Roman" w:eastAsia="SimSun" w:hAnsi="Times New Roman" w:cs="Times New Roman" w:hint="eastAsia"/>
            <w:color w:val="FF0000"/>
            <w:kern w:val="0"/>
            <w:sz w:val="20"/>
            <w:szCs w:val="20"/>
            <w:lang w:eastAsia="zh-CN"/>
          </w:rPr>
          <w:t>The QUIC based interface</w:t>
        </w:r>
      </w:ins>
    </w:p>
    <w:p w14:paraId="6519B2DC" w14:textId="77777777" w:rsidR="00C759C3" w:rsidRPr="00C759C3" w:rsidRDefault="00C759C3" w:rsidP="00C759C3">
      <w:pPr>
        <w:keepNext/>
        <w:keepLines/>
        <w:widowControl/>
        <w:spacing w:before="120" w:after="180"/>
        <w:ind w:left="1134" w:hanging="1134"/>
        <w:jc w:val="left"/>
        <w:outlineLvl w:val="2"/>
        <w:rPr>
          <w:rFonts w:ascii="Arial" w:eastAsia="Batang" w:hAnsi="Arial" w:cs="Times New Roman"/>
          <w:kern w:val="0"/>
          <w:sz w:val="28"/>
          <w:szCs w:val="20"/>
          <w:lang w:eastAsia="en-US"/>
        </w:rPr>
      </w:pPr>
      <w:bookmarkStart w:id="16" w:name="_Toc211849824"/>
      <w:r w:rsidRPr="00C759C3">
        <w:rPr>
          <w:rFonts w:ascii="Arial" w:eastAsia="Batang" w:hAnsi="Arial" w:cs="Times New Roman"/>
          <w:kern w:val="0"/>
          <w:sz w:val="28"/>
          <w:szCs w:val="20"/>
          <w:lang w:eastAsia="en-US"/>
        </w:rPr>
        <w:t>6.</w:t>
      </w:r>
      <w:r w:rsidRPr="00C759C3">
        <w:rPr>
          <w:rFonts w:ascii="Arial" w:eastAsia="SimSun" w:hAnsi="Arial" w:cs="Times New Roman" w:hint="eastAsia"/>
          <w:kern w:val="0"/>
          <w:sz w:val="28"/>
          <w:szCs w:val="20"/>
          <w:lang w:val="en-US" w:eastAsia="zh-CN"/>
        </w:rPr>
        <w:t>1</w:t>
      </w:r>
      <w:r w:rsidRPr="00C759C3">
        <w:rPr>
          <w:rFonts w:ascii="Arial" w:eastAsia="Batang" w:hAnsi="Arial" w:cs="Times New Roman"/>
          <w:kern w:val="0"/>
          <w:sz w:val="28"/>
          <w:szCs w:val="20"/>
          <w:lang w:eastAsia="en-US"/>
        </w:rPr>
        <w:t>.4</w:t>
      </w:r>
      <w:r w:rsidRPr="00C759C3">
        <w:rPr>
          <w:rFonts w:ascii="Arial" w:eastAsia="Batang" w:hAnsi="Arial" w:cs="Times New Roman"/>
          <w:kern w:val="0"/>
          <w:sz w:val="28"/>
          <w:szCs w:val="20"/>
          <w:lang w:eastAsia="en-US"/>
        </w:rPr>
        <w:tab/>
        <w:t xml:space="preserve">Evaluation of RAN-CN </w:t>
      </w:r>
      <w:r w:rsidRPr="00C759C3">
        <w:rPr>
          <w:rFonts w:ascii="Arial" w:eastAsia="SimSun" w:hAnsi="Arial" w:cs="Times New Roman" w:hint="eastAsia"/>
          <w:kern w:val="0"/>
          <w:sz w:val="28"/>
          <w:szCs w:val="20"/>
          <w:lang w:val="en-US" w:eastAsia="zh-CN"/>
        </w:rPr>
        <w:t>I</w:t>
      </w:r>
      <w:r w:rsidRPr="00C759C3">
        <w:rPr>
          <w:rFonts w:ascii="Arial" w:eastAsia="Batang" w:hAnsi="Arial" w:cs="Times New Roman"/>
          <w:kern w:val="0"/>
          <w:sz w:val="28"/>
          <w:szCs w:val="20"/>
          <w:lang w:eastAsia="en-US"/>
        </w:rPr>
        <w:t xml:space="preserve">nterface </w:t>
      </w:r>
      <w:r w:rsidRPr="00C759C3">
        <w:rPr>
          <w:rFonts w:ascii="Arial" w:eastAsia="SimSun" w:hAnsi="Arial" w:cs="Times New Roman" w:hint="eastAsia"/>
          <w:kern w:val="0"/>
          <w:sz w:val="28"/>
          <w:szCs w:val="20"/>
          <w:lang w:val="en-US" w:eastAsia="zh-CN"/>
        </w:rPr>
        <w:t>O</w:t>
      </w:r>
      <w:r w:rsidRPr="00C759C3">
        <w:rPr>
          <w:rFonts w:ascii="Arial" w:eastAsia="Batang" w:hAnsi="Arial" w:cs="Times New Roman"/>
          <w:kern w:val="0"/>
          <w:sz w:val="28"/>
          <w:szCs w:val="20"/>
          <w:lang w:eastAsia="en-US"/>
        </w:rPr>
        <w:t>ptions</w:t>
      </w:r>
      <w:bookmarkEnd w:id="16"/>
    </w:p>
    <w:p w14:paraId="25EF843B" w14:textId="77777777" w:rsidR="00C759C3" w:rsidRDefault="00C759C3" w:rsidP="00C759C3">
      <w:pPr>
        <w:widowControl/>
        <w:spacing w:after="180"/>
        <w:rPr>
          <w:ins w:id="17" w:author="NEC" w:date="2025-11-06T15:06:00Z" w16du:dateUtc="2025-11-06T07:06:00Z"/>
          <w:rFonts w:ascii="Times New Roman" w:eastAsia="SimSun" w:hAnsi="Times New Roman" w:cs="Times New Roman"/>
          <w:i/>
          <w:iCs/>
          <w:color w:val="FF0000"/>
          <w:kern w:val="0"/>
          <w:sz w:val="20"/>
          <w:szCs w:val="20"/>
          <w:lang w:val="en-US" w:eastAsia="zh-CN"/>
        </w:rPr>
      </w:pPr>
      <w:r w:rsidRPr="00C759C3">
        <w:rPr>
          <w:rFonts w:ascii="Times New Roman" w:eastAsia="Batang" w:hAnsi="Times New Roman" w:cs="Times New Roman"/>
          <w:i/>
          <w:iCs/>
          <w:color w:val="FF0000"/>
          <w:kern w:val="0"/>
          <w:sz w:val="20"/>
          <w:szCs w:val="20"/>
          <w:lang w:eastAsia="en-US"/>
        </w:rPr>
        <w:t>Editor’s note: This chapter includes evaluation and comparison of RAN-CN interface options described in clause 6.</w:t>
      </w:r>
      <w:r w:rsidRPr="00C759C3">
        <w:rPr>
          <w:rFonts w:ascii="Times New Roman" w:eastAsia="SimSun" w:hAnsi="Times New Roman" w:cs="Times New Roman" w:hint="eastAsia"/>
          <w:i/>
          <w:iCs/>
          <w:color w:val="FF0000"/>
          <w:kern w:val="0"/>
          <w:sz w:val="20"/>
          <w:szCs w:val="20"/>
          <w:lang w:val="en-US" w:eastAsia="zh-CN"/>
        </w:rPr>
        <w:t>1</w:t>
      </w:r>
      <w:r w:rsidRPr="00C759C3">
        <w:rPr>
          <w:rFonts w:ascii="Times New Roman" w:eastAsia="Batang" w:hAnsi="Times New Roman" w:cs="Times New Roman"/>
          <w:i/>
          <w:iCs/>
          <w:color w:val="FF0000"/>
          <w:kern w:val="0"/>
          <w:sz w:val="20"/>
          <w:szCs w:val="20"/>
          <w:lang w:eastAsia="en-US"/>
        </w:rPr>
        <w:t>.3</w:t>
      </w:r>
      <w:r w:rsidRPr="00C759C3">
        <w:rPr>
          <w:rFonts w:ascii="Times New Roman" w:eastAsia="SimSun" w:hAnsi="Times New Roman" w:cs="Times New Roman" w:hint="eastAsia"/>
          <w:i/>
          <w:iCs/>
          <w:color w:val="FF0000"/>
          <w:kern w:val="0"/>
          <w:sz w:val="20"/>
          <w:szCs w:val="20"/>
          <w:lang w:val="en-US" w:eastAsia="zh-CN"/>
        </w:rPr>
        <w:t>.</w:t>
      </w:r>
    </w:p>
    <w:p w14:paraId="41517E7F" w14:textId="509810CC" w:rsidR="00EE6BA3" w:rsidRPr="00F51081" w:rsidRDefault="00EE6BA3" w:rsidP="00F51081">
      <w:pPr>
        <w:pStyle w:val="40"/>
        <w:rPr>
          <w:ins w:id="18" w:author="NEC" w:date="2025-11-06T15:06:00Z" w16du:dateUtc="2025-11-06T07:06:00Z"/>
          <w:rFonts w:ascii="Arial" w:hAnsi="Arial" w:cs="Arial"/>
          <w:lang w:eastAsia="zh-CN"/>
        </w:rPr>
      </w:pPr>
      <w:ins w:id="19" w:author="NEC" w:date="2025-11-06T15:06:00Z" w16du:dateUtc="2025-11-06T07:06:00Z">
        <w:r w:rsidRPr="00F51081">
          <w:rPr>
            <w:rFonts w:ascii="Arial" w:hAnsi="Arial" w:cs="Arial"/>
            <w:lang w:eastAsia="zh-CN"/>
          </w:rPr>
          <w:t xml:space="preserve">6.1.4.1 SCTP/IP based </w:t>
        </w:r>
      </w:ins>
      <w:ins w:id="20" w:author="NEC" w:date="2025-11-06T15:07:00Z" w16du:dateUtc="2025-11-06T07:07:00Z">
        <w:r w:rsidR="000E22AD" w:rsidRPr="00F51081">
          <w:rPr>
            <w:rFonts w:ascii="Arial" w:hAnsi="Arial" w:cs="Arial"/>
            <w:lang w:eastAsia="zh-CN"/>
          </w:rPr>
          <w:t xml:space="preserve">control </w:t>
        </w:r>
      </w:ins>
      <w:ins w:id="21" w:author="NEC" w:date="2025-11-06T15:06:00Z" w16du:dateUtc="2025-11-06T07:06:00Z">
        <w:r w:rsidRPr="00F51081">
          <w:rPr>
            <w:rFonts w:ascii="Arial" w:hAnsi="Arial" w:cs="Arial"/>
            <w:lang w:eastAsia="zh-CN"/>
          </w:rPr>
          <w:t>interface</w:t>
        </w:r>
      </w:ins>
    </w:p>
    <w:p w14:paraId="7E5EB281" w14:textId="65928EAD" w:rsidR="00EE6BA3" w:rsidRPr="0084089C" w:rsidRDefault="00F51081" w:rsidP="00C759C3">
      <w:pPr>
        <w:widowControl/>
        <w:spacing w:after="180"/>
        <w:rPr>
          <w:ins w:id="22" w:author="NEC" w:date="2025-11-06T15:07:00Z" w16du:dateUtc="2025-11-06T07:07:00Z"/>
          <w:rFonts w:ascii="Times New Roman" w:eastAsia="SimSun" w:hAnsi="Times New Roman" w:cs="Times New Roman"/>
          <w:b/>
          <w:bCs/>
          <w:color w:val="FF0000"/>
          <w:kern w:val="0"/>
          <w:sz w:val="20"/>
          <w:szCs w:val="20"/>
          <w:lang w:val="en-US" w:eastAsia="zh-CN"/>
        </w:rPr>
      </w:pPr>
      <w:ins w:id="23" w:author="NEC" w:date="2025-11-06T15:08:00Z" w16du:dateUtc="2025-11-06T07:08:00Z">
        <w:r w:rsidRPr="0084089C">
          <w:rPr>
            <w:rFonts w:ascii="Times New Roman" w:eastAsia="SimSun" w:hAnsi="Times New Roman" w:cs="Times New Roman" w:hint="eastAsia"/>
            <w:b/>
            <w:bCs/>
            <w:color w:val="FF0000"/>
            <w:kern w:val="0"/>
            <w:sz w:val="20"/>
            <w:szCs w:val="20"/>
            <w:lang w:val="en-US" w:eastAsia="zh-CN"/>
          </w:rPr>
          <w:t>Advantages:</w:t>
        </w:r>
      </w:ins>
    </w:p>
    <w:p w14:paraId="59319E8C" w14:textId="360FF98D" w:rsidR="00050D35" w:rsidRDefault="00D30050" w:rsidP="003E5C6D">
      <w:pPr>
        <w:pStyle w:val="a9"/>
        <w:widowControl/>
        <w:numPr>
          <w:ilvl w:val="1"/>
          <w:numId w:val="37"/>
        </w:numPr>
        <w:spacing w:after="180"/>
        <w:rPr>
          <w:ins w:id="24" w:author="NEC" w:date="2025-11-06T15:09:00Z" w16du:dateUtc="2025-11-06T07:09:00Z"/>
          <w:rFonts w:ascii="Times New Roman" w:eastAsia="SimSun" w:hAnsi="Times New Roman" w:cs="Times New Roman"/>
          <w:color w:val="FF0000"/>
          <w:kern w:val="0"/>
          <w:sz w:val="20"/>
          <w:szCs w:val="20"/>
          <w:lang w:eastAsia="zh-CN"/>
        </w:rPr>
      </w:pPr>
      <w:ins w:id="25" w:author="NEC" w:date="2025-11-06T15:10:00Z" w16du:dateUtc="2025-11-06T07:10:00Z">
        <w:r>
          <w:rPr>
            <w:rFonts w:ascii="Times New Roman" w:eastAsia="SimSun" w:hAnsi="Times New Roman" w:cs="Times New Roman" w:hint="eastAsia"/>
            <w:color w:val="FF0000"/>
            <w:kern w:val="0"/>
            <w:sz w:val="20"/>
            <w:szCs w:val="20"/>
            <w:lang w:eastAsia="zh-CN"/>
          </w:rPr>
          <w:t>H</w:t>
        </w:r>
      </w:ins>
      <w:ins w:id="26" w:author="NEC" w:date="2025-11-06T15:09:00Z" w16du:dateUtc="2025-11-06T07:09:00Z">
        <w:r w:rsidRPr="00D30050">
          <w:rPr>
            <w:rFonts w:ascii="Times New Roman" w:eastAsia="SimSun" w:hAnsi="Times New Roman" w:cs="Times New Roman"/>
            <w:color w:val="FF0000"/>
            <w:kern w:val="0"/>
            <w:sz w:val="20"/>
            <w:szCs w:val="20"/>
            <w:lang w:eastAsia="zh-CN"/>
          </w:rPr>
          <w:t>ighly stable and reliable transportation of control signaling</w:t>
        </w:r>
      </w:ins>
      <w:ins w:id="27" w:author="NEC" w:date="2025-11-06T15:12:00Z" w16du:dateUtc="2025-11-06T07:12:00Z">
        <w:r w:rsidR="008E5D0F">
          <w:rPr>
            <w:rFonts w:ascii="Times New Roman" w:eastAsia="SimSun" w:hAnsi="Times New Roman" w:cs="Times New Roman" w:hint="eastAsia"/>
            <w:color w:val="FF0000"/>
            <w:kern w:val="0"/>
            <w:sz w:val="20"/>
            <w:szCs w:val="20"/>
            <w:lang w:eastAsia="zh-CN"/>
          </w:rPr>
          <w:t>.</w:t>
        </w:r>
      </w:ins>
    </w:p>
    <w:p w14:paraId="31543F80" w14:textId="3CE0CC1F" w:rsidR="00D30050" w:rsidRDefault="00D30050" w:rsidP="003E5C6D">
      <w:pPr>
        <w:pStyle w:val="a9"/>
        <w:widowControl/>
        <w:numPr>
          <w:ilvl w:val="1"/>
          <w:numId w:val="37"/>
        </w:numPr>
        <w:spacing w:after="180"/>
        <w:rPr>
          <w:ins w:id="28" w:author="NEC" w:date="2025-11-06T15:08:00Z" w16du:dateUtc="2025-11-06T07:08:00Z"/>
          <w:rFonts w:ascii="Times New Roman" w:eastAsia="SimSun" w:hAnsi="Times New Roman" w:cs="Times New Roman"/>
          <w:color w:val="FF0000"/>
          <w:kern w:val="0"/>
          <w:sz w:val="20"/>
          <w:szCs w:val="20"/>
          <w:lang w:eastAsia="zh-CN"/>
        </w:rPr>
      </w:pPr>
      <w:ins w:id="29" w:author="NEC" w:date="2025-11-06T15:09:00Z" w16du:dateUtc="2025-11-06T07:09:00Z">
        <w:r>
          <w:rPr>
            <w:rFonts w:ascii="Times New Roman" w:eastAsia="SimSun" w:hAnsi="Times New Roman" w:cs="Times New Roman" w:hint="eastAsia"/>
            <w:color w:val="FF0000"/>
            <w:kern w:val="0"/>
            <w:sz w:val="20"/>
            <w:szCs w:val="20"/>
            <w:lang w:eastAsia="zh-CN"/>
          </w:rPr>
          <w:t>Appl</w:t>
        </w:r>
      </w:ins>
      <w:ins w:id="30" w:author="NEC" w:date="2025-11-06T15:10:00Z" w16du:dateUtc="2025-11-06T07:10:00Z">
        <w:r>
          <w:rPr>
            <w:rFonts w:ascii="Times New Roman" w:eastAsia="SimSun" w:hAnsi="Times New Roman" w:cs="Times New Roman" w:hint="eastAsia"/>
            <w:color w:val="FF0000"/>
            <w:kern w:val="0"/>
            <w:sz w:val="20"/>
            <w:szCs w:val="20"/>
            <w:lang w:eastAsia="zh-CN"/>
          </w:rPr>
          <w:t>ied in 4G/5G for a long time.</w:t>
        </w:r>
      </w:ins>
    </w:p>
    <w:p w14:paraId="52FD020E" w14:textId="6C392EB5" w:rsidR="00F51081" w:rsidRPr="0084089C" w:rsidRDefault="00F51081" w:rsidP="00C759C3">
      <w:pPr>
        <w:widowControl/>
        <w:spacing w:after="180"/>
        <w:rPr>
          <w:ins w:id="31" w:author="NEC" w:date="2025-11-06T15:10:00Z" w16du:dateUtc="2025-11-06T07:10:00Z"/>
          <w:rFonts w:ascii="Times New Roman" w:eastAsia="SimSun" w:hAnsi="Times New Roman" w:cs="Times New Roman"/>
          <w:b/>
          <w:bCs/>
          <w:color w:val="FF0000"/>
          <w:kern w:val="0"/>
          <w:sz w:val="20"/>
          <w:szCs w:val="20"/>
          <w:lang w:val="en-US" w:eastAsia="zh-CN"/>
        </w:rPr>
      </w:pPr>
      <w:ins w:id="32" w:author="NEC" w:date="2025-11-06T15:08:00Z" w16du:dateUtc="2025-11-06T07:08:00Z">
        <w:r w:rsidRPr="0084089C">
          <w:rPr>
            <w:rFonts w:ascii="Times New Roman" w:eastAsia="SimSun" w:hAnsi="Times New Roman" w:cs="Times New Roman" w:hint="eastAsia"/>
            <w:b/>
            <w:bCs/>
            <w:color w:val="FF0000"/>
            <w:kern w:val="0"/>
            <w:sz w:val="20"/>
            <w:szCs w:val="20"/>
            <w:lang w:val="en-US" w:eastAsia="zh-CN"/>
          </w:rPr>
          <w:t>Disadvantages:</w:t>
        </w:r>
      </w:ins>
    </w:p>
    <w:p w14:paraId="24882C4D" w14:textId="1CC8A3EB" w:rsidR="00C82304" w:rsidRPr="003E5C6D" w:rsidRDefault="00C82304" w:rsidP="003E5C6D">
      <w:pPr>
        <w:pStyle w:val="a9"/>
        <w:widowControl/>
        <w:numPr>
          <w:ilvl w:val="1"/>
          <w:numId w:val="37"/>
        </w:numPr>
        <w:spacing w:after="180"/>
        <w:rPr>
          <w:ins w:id="33" w:author="NEC" w:date="2025-11-06T15:11:00Z" w16du:dateUtc="2025-11-06T07:11:00Z"/>
          <w:rFonts w:ascii="Times New Roman" w:eastAsia="SimSun" w:hAnsi="Times New Roman" w:cs="Times New Roman"/>
          <w:color w:val="FF0000"/>
          <w:kern w:val="0"/>
          <w:sz w:val="20"/>
          <w:szCs w:val="20"/>
          <w:lang w:eastAsia="zh-CN"/>
        </w:rPr>
      </w:pPr>
      <w:ins w:id="34" w:author="NEC" w:date="2025-11-06T15:11:00Z" w16du:dateUtc="2025-11-06T07:11:00Z">
        <w:r w:rsidRPr="003E5C6D">
          <w:rPr>
            <w:rFonts w:ascii="Times New Roman" w:eastAsia="SimSun" w:hAnsi="Times New Roman" w:cs="Times New Roman"/>
            <w:color w:val="FF0000"/>
            <w:kern w:val="0"/>
            <w:sz w:val="20"/>
            <w:szCs w:val="20"/>
            <w:lang w:eastAsia="zh-CN"/>
          </w:rPr>
          <w:t>It lacks a built-in security mechanism</w:t>
        </w:r>
      </w:ins>
      <w:ins w:id="35" w:author="NEC" w:date="2025-11-06T15:12:00Z" w16du:dateUtc="2025-11-06T07:12:00Z">
        <w:r w:rsidR="008E5D0F" w:rsidRPr="003E5C6D">
          <w:rPr>
            <w:rFonts w:ascii="Times New Roman" w:eastAsia="SimSun" w:hAnsi="Times New Roman" w:cs="Times New Roman" w:hint="eastAsia"/>
            <w:color w:val="FF0000"/>
            <w:kern w:val="0"/>
            <w:sz w:val="20"/>
            <w:szCs w:val="20"/>
            <w:lang w:eastAsia="zh-CN"/>
          </w:rPr>
          <w:t>.</w:t>
        </w:r>
      </w:ins>
    </w:p>
    <w:p w14:paraId="4C7F22FF" w14:textId="5B18F4AF" w:rsidR="0084089C" w:rsidRPr="003E5C6D" w:rsidRDefault="0084089C" w:rsidP="003E5C6D">
      <w:pPr>
        <w:pStyle w:val="a9"/>
        <w:widowControl/>
        <w:numPr>
          <w:ilvl w:val="1"/>
          <w:numId w:val="37"/>
        </w:numPr>
        <w:spacing w:after="180"/>
        <w:rPr>
          <w:ins w:id="36" w:author="NEC" w:date="2025-11-06T15:11:00Z" w16du:dateUtc="2025-11-06T07:11:00Z"/>
          <w:rFonts w:ascii="Times New Roman" w:eastAsia="SimSun" w:hAnsi="Times New Roman" w:cs="Times New Roman"/>
          <w:color w:val="FF0000"/>
          <w:kern w:val="0"/>
          <w:sz w:val="20"/>
          <w:szCs w:val="20"/>
          <w:lang w:eastAsia="zh-CN"/>
        </w:rPr>
      </w:pPr>
      <w:ins w:id="37" w:author="NEC" w:date="2025-11-06T15:11:00Z" w16du:dateUtc="2025-11-06T07:11:00Z">
        <w:r w:rsidRPr="003E5C6D">
          <w:rPr>
            <w:rFonts w:ascii="Times New Roman" w:eastAsia="SimSun" w:hAnsi="Times New Roman" w:cs="Times New Roman" w:hint="eastAsia"/>
            <w:color w:val="FF0000"/>
            <w:kern w:val="0"/>
            <w:sz w:val="20"/>
            <w:szCs w:val="20"/>
            <w:lang w:eastAsia="zh-CN"/>
          </w:rPr>
          <w:t>H</w:t>
        </w:r>
        <w:r w:rsidRPr="003E5C6D">
          <w:rPr>
            <w:rFonts w:ascii="Times New Roman" w:eastAsia="SimSun" w:hAnsi="Times New Roman" w:cs="Times New Roman"/>
            <w:color w:val="FF0000"/>
            <w:kern w:val="0"/>
            <w:sz w:val="20"/>
            <w:szCs w:val="20"/>
            <w:lang w:eastAsia="zh-CN"/>
          </w:rPr>
          <w:t>igh connection establishment latency</w:t>
        </w:r>
      </w:ins>
      <w:ins w:id="38" w:author="NEC" w:date="2025-11-06T15:12:00Z" w16du:dateUtc="2025-11-06T07:12:00Z">
        <w:r w:rsidR="008E5D0F" w:rsidRPr="003E5C6D">
          <w:rPr>
            <w:rFonts w:ascii="Times New Roman" w:eastAsia="SimSun" w:hAnsi="Times New Roman" w:cs="Times New Roman" w:hint="eastAsia"/>
            <w:color w:val="FF0000"/>
            <w:kern w:val="0"/>
            <w:sz w:val="20"/>
            <w:szCs w:val="20"/>
            <w:lang w:eastAsia="zh-CN"/>
          </w:rPr>
          <w:t>.</w:t>
        </w:r>
      </w:ins>
    </w:p>
    <w:p w14:paraId="0F4CB9CF" w14:textId="79A774A6" w:rsidR="0084089C" w:rsidRPr="003E5C6D" w:rsidRDefault="0084089C" w:rsidP="003E5C6D">
      <w:pPr>
        <w:pStyle w:val="a9"/>
        <w:widowControl/>
        <w:numPr>
          <w:ilvl w:val="1"/>
          <w:numId w:val="37"/>
        </w:numPr>
        <w:spacing w:after="180"/>
        <w:rPr>
          <w:ins w:id="39" w:author="NEC" w:date="2025-11-06T15:11:00Z" w16du:dateUtc="2025-11-06T07:11:00Z"/>
          <w:rFonts w:ascii="Times New Roman" w:eastAsia="SimSun" w:hAnsi="Times New Roman" w:cs="Times New Roman"/>
          <w:color w:val="FF0000"/>
          <w:kern w:val="0"/>
          <w:sz w:val="20"/>
          <w:szCs w:val="20"/>
          <w:lang w:eastAsia="zh-CN"/>
        </w:rPr>
      </w:pPr>
      <w:ins w:id="40" w:author="NEC" w:date="2025-11-06T15:11:00Z" w16du:dateUtc="2025-11-06T07:11:00Z">
        <w:r w:rsidRPr="003E5C6D">
          <w:rPr>
            <w:rFonts w:ascii="Times New Roman" w:eastAsia="SimSun" w:hAnsi="Times New Roman" w:cs="Times New Roman" w:hint="eastAsia"/>
            <w:color w:val="FF0000"/>
            <w:kern w:val="0"/>
            <w:sz w:val="20"/>
            <w:szCs w:val="20"/>
            <w:lang w:eastAsia="zh-CN"/>
          </w:rPr>
          <w:t>C</w:t>
        </w:r>
        <w:r w:rsidRPr="003E5C6D">
          <w:rPr>
            <w:rFonts w:ascii="Times New Roman" w:eastAsia="SimSun" w:hAnsi="Times New Roman" w:cs="Times New Roman"/>
            <w:color w:val="FF0000"/>
            <w:kern w:val="0"/>
            <w:sz w:val="20"/>
            <w:szCs w:val="20"/>
            <w:lang w:eastAsia="zh-CN"/>
          </w:rPr>
          <w:t>omplex upgrades and migration</w:t>
        </w:r>
      </w:ins>
      <w:ins w:id="41" w:author="NEC" w:date="2025-11-06T15:12:00Z" w16du:dateUtc="2025-11-06T07:12:00Z">
        <w:r w:rsidR="008E5D0F" w:rsidRPr="003E5C6D">
          <w:rPr>
            <w:rFonts w:ascii="Times New Roman" w:eastAsia="SimSun" w:hAnsi="Times New Roman" w:cs="Times New Roman" w:hint="eastAsia"/>
            <w:color w:val="FF0000"/>
            <w:kern w:val="0"/>
            <w:sz w:val="20"/>
            <w:szCs w:val="20"/>
            <w:lang w:eastAsia="zh-CN"/>
          </w:rPr>
          <w:t>.</w:t>
        </w:r>
      </w:ins>
    </w:p>
    <w:p w14:paraId="0B57E3B9" w14:textId="4872AF65" w:rsidR="00C82304" w:rsidRPr="003E5C6D" w:rsidRDefault="00C82304" w:rsidP="003E5C6D">
      <w:pPr>
        <w:pStyle w:val="a9"/>
        <w:widowControl/>
        <w:numPr>
          <w:ilvl w:val="1"/>
          <w:numId w:val="37"/>
        </w:numPr>
        <w:spacing w:after="180"/>
        <w:rPr>
          <w:ins w:id="42" w:author="NEC" w:date="2025-11-06T15:07:00Z" w16du:dateUtc="2025-11-06T07:07:00Z"/>
          <w:rFonts w:ascii="Times New Roman" w:eastAsia="SimSun" w:hAnsi="Times New Roman" w:cs="Times New Roman"/>
          <w:color w:val="FF0000"/>
          <w:kern w:val="0"/>
          <w:sz w:val="20"/>
          <w:szCs w:val="20"/>
          <w:lang w:eastAsia="zh-CN"/>
        </w:rPr>
      </w:pPr>
      <w:ins w:id="43" w:author="NEC" w:date="2025-11-06T15:11:00Z" w16du:dateUtc="2025-11-06T07:11:00Z">
        <w:r w:rsidRPr="003E5C6D">
          <w:rPr>
            <w:rFonts w:ascii="Times New Roman" w:eastAsia="SimSun" w:hAnsi="Times New Roman" w:cs="Times New Roman"/>
            <w:color w:val="FF0000"/>
            <w:kern w:val="0"/>
            <w:sz w:val="20"/>
            <w:szCs w:val="20"/>
            <w:lang w:eastAsia="zh-CN"/>
          </w:rPr>
          <w:t>Head-of-line blocking</w:t>
        </w:r>
      </w:ins>
      <w:ins w:id="44" w:author="NEC" w:date="2025-11-06T15:12:00Z" w16du:dateUtc="2025-11-06T07:12:00Z">
        <w:r w:rsidR="007F53BE" w:rsidRPr="003E5C6D">
          <w:rPr>
            <w:rFonts w:ascii="Times New Roman" w:eastAsia="SimSun" w:hAnsi="Times New Roman" w:cs="Times New Roman" w:hint="eastAsia"/>
            <w:color w:val="FF0000"/>
            <w:kern w:val="0"/>
            <w:sz w:val="20"/>
            <w:szCs w:val="20"/>
            <w:lang w:eastAsia="zh-CN"/>
          </w:rPr>
          <w:t xml:space="preserve"> is not perfectly resolved</w:t>
        </w:r>
        <w:r w:rsidR="008E5D0F" w:rsidRPr="003E5C6D">
          <w:rPr>
            <w:rFonts w:ascii="Times New Roman" w:eastAsia="SimSun" w:hAnsi="Times New Roman" w:cs="Times New Roman" w:hint="eastAsia"/>
            <w:color w:val="FF0000"/>
            <w:kern w:val="0"/>
            <w:sz w:val="20"/>
            <w:szCs w:val="20"/>
            <w:lang w:eastAsia="zh-CN"/>
          </w:rPr>
          <w:t>.</w:t>
        </w:r>
      </w:ins>
    </w:p>
    <w:p w14:paraId="60600567" w14:textId="3D0A7587" w:rsidR="00EE6BA3" w:rsidRPr="00F51081" w:rsidRDefault="00EE6BA3" w:rsidP="00F51081">
      <w:pPr>
        <w:pStyle w:val="40"/>
        <w:rPr>
          <w:ins w:id="45" w:author="NEC" w:date="2025-11-06T15:06:00Z" w16du:dateUtc="2025-11-06T07:06:00Z"/>
          <w:rFonts w:ascii="Arial" w:hAnsi="Arial" w:cs="Arial"/>
          <w:lang w:eastAsia="zh-CN"/>
        </w:rPr>
      </w:pPr>
      <w:ins w:id="46" w:author="NEC" w:date="2025-11-06T15:06:00Z" w16du:dateUtc="2025-11-06T07:06:00Z">
        <w:r w:rsidRPr="00F51081">
          <w:rPr>
            <w:rFonts w:ascii="Arial" w:hAnsi="Arial" w:cs="Arial" w:hint="eastAsia"/>
            <w:lang w:eastAsia="zh-CN"/>
          </w:rPr>
          <w:t xml:space="preserve">6.1.4.2 QUIC based </w:t>
        </w:r>
      </w:ins>
      <w:ins w:id="47" w:author="NEC" w:date="2025-11-06T15:07:00Z" w16du:dateUtc="2025-11-06T07:07:00Z">
        <w:r w:rsidR="000E22AD" w:rsidRPr="00F51081">
          <w:rPr>
            <w:rFonts w:ascii="Arial" w:hAnsi="Arial" w:cs="Arial" w:hint="eastAsia"/>
            <w:lang w:eastAsia="zh-CN"/>
          </w:rPr>
          <w:t xml:space="preserve">control </w:t>
        </w:r>
      </w:ins>
      <w:ins w:id="48" w:author="NEC" w:date="2025-11-06T15:06:00Z" w16du:dateUtc="2025-11-06T07:06:00Z">
        <w:r w:rsidRPr="00F51081">
          <w:rPr>
            <w:rFonts w:ascii="Arial" w:hAnsi="Arial" w:cs="Arial" w:hint="eastAsia"/>
            <w:lang w:eastAsia="zh-CN"/>
          </w:rPr>
          <w:t>interface</w:t>
        </w:r>
      </w:ins>
    </w:p>
    <w:p w14:paraId="460E21E0" w14:textId="6A8CCCBA" w:rsidR="00EE6BA3" w:rsidRPr="003E5C6D" w:rsidRDefault="00F51081" w:rsidP="00C759C3">
      <w:pPr>
        <w:widowControl/>
        <w:spacing w:after="180"/>
        <w:rPr>
          <w:ins w:id="49" w:author="NEC" w:date="2025-11-06T15:07:00Z" w16du:dateUtc="2025-11-06T07:07:00Z"/>
          <w:rFonts w:ascii="Times New Roman" w:eastAsia="SimSun" w:hAnsi="Times New Roman" w:cs="Times New Roman"/>
          <w:b/>
          <w:bCs/>
          <w:color w:val="FF0000"/>
          <w:kern w:val="0"/>
          <w:sz w:val="20"/>
          <w:szCs w:val="20"/>
          <w:lang w:val="en-US" w:eastAsia="zh-CN"/>
        </w:rPr>
      </w:pPr>
      <w:ins w:id="50" w:author="NEC" w:date="2025-11-06T15:08:00Z" w16du:dateUtc="2025-11-06T07:08:00Z">
        <w:r w:rsidRPr="003E5C6D">
          <w:rPr>
            <w:rFonts w:ascii="Times New Roman" w:eastAsia="SimSun" w:hAnsi="Times New Roman" w:cs="Times New Roman" w:hint="eastAsia"/>
            <w:b/>
            <w:bCs/>
            <w:color w:val="FF0000"/>
            <w:kern w:val="0"/>
            <w:sz w:val="20"/>
            <w:szCs w:val="20"/>
            <w:lang w:val="en-US" w:eastAsia="zh-CN"/>
          </w:rPr>
          <w:t>Advantages:</w:t>
        </w:r>
      </w:ins>
    </w:p>
    <w:p w14:paraId="7108E5E3" w14:textId="4F974D29" w:rsidR="00050D35" w:rsidRDefault="003E5C6D" w:rsidP="00A8514C">
      <w:pPr>
        <w:pStyle w:val="a9"/>
        <w:widowControl/>
        <w:numPr>
          <w:ilvl w:val="1"/>
          <w:numId w:val="37"/>
        </w:numPr>
        <w:spacing w:after="180"/>
        <w:rPr>
          <w:ins w:id="51" w:author="NEC" w:date="2025-11-06T15:13:00Z" w16du:dateUtc="2025-11-06T07:13:00Z"/>
          <w:rFonts w:ascii="Times New Roman" w:eastAsia="SimSun" w:hAnsi="Times New Roman" w:cs="Times New Roman"/>
          <w:color w:val="FF0000"/>
          <w:kern w:val="0"/>
          <w:sz w:val="20"/>
          <w:szCs w:val="20"/>
          <w:lang w:eastAsia="zh-CN"/>
        </w:rPr>
      </w:pPr>
      <w:ins w:id="52" w:author="NEC" w:date="2025-11-06T15:13:00Z" w16du:dateUtc="2025-11-06T07:13:00Z">
        <w:r w:rsidRPr="003E5C6D">
          <w:rPr>
            <w:rFonts w:ascii="Times New Roman" w:eastAsia="SimSun" w:hAnsi="Times New Roman" w:cs="Times New Roman"/>
            <w:color w:val="FF0000"/>
            <w:kern w:val="0"/>
            <w:sz w:val="20"/>
            <w:szCs w:val="20"/>
            <w:lang w:eastAsia="zh-CN"/>
          </w:rPr>
          <w:t>built-in security</w:t>
        </w:r>
      </w:ins>
      <w:ins w:id="53" w:author="NEC" w:date="2025-11-06T15:15:00Z" w16du:dateUtc="2025-11-06T07:15:00Z">
        <w:r w:rsidR="00A8514C">
          <w:rPr>
            <w:rFonts w:ascii="Times New Roman" w:eastAsia="SimSun" w:hAnsi="Times New Roman" w:cs="Times New Roman" w:hint="eastAsia"/>
            <w:color w:val="FF0000"/>
            <w:kern w:val="0"/>
            <w:sz w:val="20"/>
            <w:szCs w:val="20"/>
            <w:lang w:eastAsia="zh-CN"/>
          </w:rPr>
          <w:t>.</w:t>
        </w:r>
      </w:ins>
    </w:p>
    <w:p w14:paraId="46CC3016" w14:textId="4327D5DA" w:rsidR="003E5C6D" w:rsidRDefault="003E5C6D" w:rsidP="00A8514C">
      <w:pPr>
        <w:pStyle w:val="a9"/>
        <w:widowControl/>
        <w:numPr>
          <w:ilvl w:val="1"/>
          <w:numId w:val="37"/>
        </w:numPr>
        <w:spacing w:after="180"/>
        <w:rPr>
          <w:ins w:id="54" w:author="NEC" w:date="2025-11-06T15:14:00Z" w16du:dateUtc="2025-11-06T07:14:00Z"/>
          <w:rFonts w:ascii="Times New Roman" w:eastAsia="SimSun" w:hAnsi="Times New Roman" w:cs="Times New Roman"/>
          <w:color w:val="FF0000"/>
          <w:kern w:val="0"/>
          <w:sz w:val="20"/>
          <w:szCs w:val="20"/>
          <w:lang w:eastAsia="zh-CN"/>
        </w:rPr>
      </w:pPr>
      <w:ins w:id="55" w:author="NEC" w:date="2025-11-06T15:14:00Z" w16du:dateUtc="2025-11-06T07:14:00Z">
        <w:r>
          <w:rPr>
            <w:rFonts w:ascii="Times New Roman" w:eastAsia="SimSun" w:hAnsi="Times New Roman" w:cs="Times New Roman" w:hint="eastAsia"/>
            <w:color w:val="FF0000"/>
            <w:kern w:val="0"/>
            <w:sz w:val="20"/>
            <w:szCs w:val="20"/>
            <w:lang w:eastAsia="zh-CN"/>
          </w:rPr>
          <w:t>No h</w:t>
        </w:r>
        <w:r w:rsidRPr="003E5C6D">
          <w:rPr>
            <w:rFonts w:ascii="Times New Roman" w:eastAsia="SimSun" w:hAnsi="Times New Roman" w:cs="Times New Roman"/>
            <w:color w:val="FF0000"/>
            <w:kern w:val="0"/>
            <w:sz w:val="20"/>
            <w:szCs w:val="20"/>
            <w:lang w:eastAsia="zh-CN"/>
          </w:rPr>
          <w:t>ead-of-line blocking</w:t>
        </w:r>
        <w:r>
          <w:rPr>
            <w:rFonts w:ascii="Times New Roman" w:eastAsia="SimSun" w:hAnsi="Times New Roman" w:cs="Times New Roman" w:hint="eastAsia"/>
            <w:color w:val="FF0000"/>
            <w:kern w:val="0"/>
            <w:sz w:val="20"/>
            <w:szCs w:val="20"/>
            <w:lang w:eastAsia="zh-CN"/>
          </w:rPr>
          <w:t xml:space="preserve"> issue</w:t>
        </w:r>
      </w:ins>
      <w:ins w:id="56" w:author="NEC" w:date="2025-11-06T15:15:00Z" w16du:dateUtc="2025-11-06T07:15:00Z">
        <w:r w:rsidR="00A8514C">
          <w:rPr>
            <w:rFonts w:ascii="Times New Roman" w:eastAsia="SimSun" w:hAnsi="Times New Roman" w:cs="Times New Roman" w:hint="eastAsia"/>
            <w:color w:val="FF0000"/>
            <w:kern w:val="0"/>
            <w:sz w:val="20"/>
            <w:szCs w:val="20"/>
            <w:lang w:eastAsia="zh-CN"/>
          </w:rPr>
          <w:t>.</w:t>
        </w:r>
      </w:ins>
    </w:p>
    <w:p w14:paraId="31813D88" w14:textId="219A76AF" w:rsidR="00AF3278" w:rsidRDefault="00AF3278" w:rsidP="00A8514C">
      <w:pPr>
        <w:pStyle w:val="a9"/>
        <w:widowControl/>
        <w:numPr>
          <w:ilvl w:val="1"/>
          <w:numId w:val="37"/>
        </w:numPr>
        <w:spacing w:after="180"/>
        <w:rPr>
          <w:ins w:id="57" w:author="NEC" w:date="2025-11-06T15:14:00Z" w16du:dateUtc="2025-11-06T07:14:00Z"/>
          <w:rFonts w:ascii="Times New Roman" w:eastAsia="SimSun" w:hAnsi="Times New Roman" w:cs="Times New Roman"/>
          <w:color w:val="FF0000"/>
          <w:kern w:val="0"/>
          <w:sz w:val="20"/>
          <w:szCs w:val="20"/>
          <w:lang w:eastAsia="zh-CN"/>
        </w:rPr>
      </w:pPr>
      <w:ins w:id="58" w:author="NEC" w:date="2025-11-06T15:14:00Z" w16du:dateUtc="2025-11-06T07:14:00Z">
        <w:r w:rsidRPr="00AF3278">
          <w:rPr>
            <w:rFonts w:ascii="Times New Roman" w:eastAsia="SimSun" w:hAnsi="Times New Roman" w:cs="Times New Roman"/>
            <w:color w:val="FF0000"/>
            <w:kern w:val="0"/>
            <w:sz w:val="20"/>
            <w:szCs w:val="20"/>
            <w:lang w:eastAsia="zh-CN"/>
          </w:rPr>
          <w:t>better connection migration and software/hardware upgrading</w:t>
        </w:r>
      </w:ins>
      <w:ins w:id="59" w:author="NEC" w:date="2025-11-06T15:15:00Z" w16du:dateUtc="2025-11-06T07:15:00Z">
        <w:r w:rsidR="00A8514C">
          <w:rPr>
            <w:rFonts w:ascii="Times New Roman" w:eastAsia="SimSun" w:hAnsi="Times New Roman" w:cs="Times New Roman" w:hint="eastAsia"/>
            <w:color w:val="FF0000"/>
            <w:kern w:val="0"/>
            <w:sz w:val="20"/>
            <w:szCs w:val="20"/>
            <w:lang w:eastAsia="zh-CN"/>
          </w:rPr>
          <w:t>.</w:t>
        </w:r>
      </w:ins>
    </w:p>
    <w:p w14:paraId="5253C010" w14:textId="4BC2CBF5" w:rsidR="00AF3278" w:rsidRDefault="00AF3278" w:rsidP="00A8514C">
      <w:pPr>
        <w:pStyle w:val="a9"/>
        <w:widowControl/>
        <w:numPr>
          <w:ilvl w:val="1"/>
          <w:numId w:val="37"/>
        </w:numPr>
        <w:spacing w:after="180"/>
        <w:rPr>
          <w:ins w:id="60" w:author="NEC" w:date="2025-11-06T15:07:00Z" w16du:dateUtc="2025-11-06T07:07:00Z"/>
          <w:rFonts w:ascii="Times New Roman" w:eastAsia="SimSun" w:hAnsi="Times New Roman" w:cs="Times New Roman"/>
          <w:color w:val="FF0000"/>
          <w:kern w:val="0"/>
          <w:sz w:val="20"/>
          <w:szCs w:val="20"/>
          <w:lang w:eastAsia="zh-CN"/>
        </w:rPr>
      </w:pPr>
      <w:ins w:id="61" w:author="NEC" w:date="2025-11-06T15:14:00Z" w16du:dateUtc="2025-11-06T07:14:00Z">
        <w:r w:rsidRPr="00AF3278">
          <w:rPr>
            <w:rFonts w:ascii="Times New Roman" w:eastAsia="SimSun" w:hAnsi="Times New Roman" w:cs="Times New Roman"/>
            <w:color w:val="FF0000"/>
            <w:kern w:val="0"/>
            <w:sz w:val="20"/>
            <w:szCs w:val="20"/>
            <w:lang w:eastAsia="zh-CN"/>
          </w:rPr>
          <w:t>friendly to could-native deploymen</w:t>
        </w:r>
      </w:ins>
      <w:ins w:id="62" w:author="NEC" w:date="2025-11-06T15:15:00Z" w16du:dateUtc="2025-11-06T07:15:00Z">
        <w:r w:rsidR="00A8514C">
          <w:rPr>
            <w:rFonts w:ascii="Times New Roman" w:eastAsia="SimSun" w:hAnsi="Times New Roman" w:cs="Times New Roman" w:hint="eastAsia"/>
            <w:color w:val="FF0000"/>
            <w:kern w:val="0"/>
            <w:sz w:val="20"/>
            <w:szCs w:val="20"/>
            <w:lang w:eastAsia="zh-CN"/>
          </w:rPr>
          <w:t>t.</w:t>
        </w:r>
      </w:ins>
    </w:p>
    <w:p w14:paraId="343BF7A9" w14:textId="3904A4DF" w:rsidR="00050D35" w:rsidRPr="003E5C6D" w:rsidRDefault="00F51081" w:rsidP="00C759C3">
      <w:pPr>
        <w:widowControl/>
        <w:spacing w:after="180"/>
        <w:rPr>
          <w:ins w:id="63" w:author="NEC" w:date="2025-11-06T15:08:00Z" w16du:dateUtc="2025-11-06T07:08:00Z"/>
          <w:rFonts w:ascii="Times New Roman" w:eastAsia="SimSun" w:hAnsi="Times New Roman" w:cs="Times New Roman"/>
          <w:b/>
          <w:bCs/>
          <w:color w:val="FF0000"/>
          <w:kern w:val="0"/>
          <w:sz w:val="20"/>
          <w:szCs w:val="20"/>
          <w:lang w:val="en-US" w:eastAsia="zh-CN"/>
        </w:rPr>
      </w:pPr>
      <w:ins w:id="64" w:author="NEC" w:date="2025-11-06T15:08:00Z" w16du:dateUtc="2025-11-06T07:08:00Z">
        <w:r w:rsidRPr="003E5C6D">
          <w:rPr>
            <w:rFonts w:ascii="Times New Roman" w:eastAsia="SimSun" w:hAnsi="Times New Roman" w:cs="Times New Roman" w:hint="eastAsia"/>
            <w:b/>
            <w:bCs/>
            <w:color w:val="FF0000"/>
            <w:kern w:val="0"/>
            <w:sz w:val="20"/>
            <w:szCs w:val="20"/>
            <w:lang w:val="en-US" w:eastAsia="zh-CN"/>
          </w:rPr>
          <w:t>Disadvantages:</w:t>
        </w:r>
      </w:ins>
    </w:p>
    <w:p w14:paraId="687E6ECB" w14:textId="296561A9" w:rsidR="00F51081" w:rsidRDefault="00AF3278" w:rsidP="00A8514C">
      <w:pPr>
        <w:pStyle w:val="a9"/>
        <w:widowControl/>
        <w:numPr>
          <w:ilvl w:val="1"/>
          <w:numId w:val="37"/>
        </w:numPr>
        <w:spacing w:after="180"/>
        <w:rPr>
          <w:ins w:id="65" w:author="NEC" w:date="2025-11-06T15:14:00Z" w16du:dateUtc="2025-11-06T07:14:00Z"/>
          <w:rFonts w:ascii="Times New Roman" w:eastAsia="SimSun" w:hAnsi="Times New Roman" w:cs="Times New Roman"/>
          <w:color w:val="FF0000"/>
          <w:kern w:val="0"/>
          <w:sz w:val="20"/>
          <w:szCs w:val="20"/>
          <w:lang w:eastAsia="zh-CN"/>
        </w:rPr>
      </w:pPr>
      <w:ins w:id="66" w:author="NEC" w:date="2025-11-06T15:14:00Z" w16du:dateUtc="2025-11-06T07:14:00Z">
        <w:r w:rsidRPr="00AF3278">
          <w:rPr>
            <w:rFonts w:ascii="Times New Roman" w:eastAsia="SimSun" w:hAnsi="Times New Roman" w:cs="Times New Roman"/>
            <w:color w:val="FF0000"/>
            <w:kern w:val="0"/>
            <w:sz w:val="20"/>
            <w:szCs w:val="20"/>
            <w:lang w:eastAsia="zh-CN"/>
          </w:rPr>
          <w:lastRenderedPageBreak/>
          <w:t>backward compatibility</w:t>
        </w:r>
        <w:r>
          <w:rPr>
            <w:rFonts w:ascii="Times New Roman" w:eastAsia="SimSun" w:hAnsi="Times New Roman" w:cs="Times New Roman" w:hint="eastAsia"/>
            <w:color w:val="FF0000"/>
            <w:kern w:val="0"/>
            <w:sz w:val="20"/>
            <w:szCs w:val="20"/>
            <w:lang w:eastAsia="zh-CN"/>
          </w:rPr>
          <w:t xml:space="preserve"> </w:t>
        </w:r>
      </w:ins>
      <w:ins w:id="67" w:author="NEC" w:date="2025-11-06T15:15:00Z" w16du:dateUtc="2025-11-06T07:15:00Z">
        <w:r>
          <w:rPr>
            <w:rFonts w:ascii="Times New Roman" w:eastAsia="SimSun" w:hAnsi="Times New Roman" w:cs="Times New Roman" w:hint="eastAsia"/>
            <w:color w:val="FF0000"/>
            <w:kern w:val="0"/>
            <w:sz w:val="20"/>
            <w:szCs w:val="20"/>
            <w:lang w:eastAsia="zh-CN"/>
          </w:rPr>
          <w:t>to 4G/5G system</w:t>
        </w:r>
        <w:r w:rsidR="00A8514C">
          <w:rPr>
            <w:rFonts w:ascii="Times New Roman" w:eastAsia="SimSun" w:hAnsi="Times New Roman" w:cs="Times New Roman" w:hint="eastAsia"/>
            <w:color w:val="FF0000"/>
            <w:kern w:val="0"/>
            <w:sz w:val="20"/>
            <w:szCs w:val="20"/>
            <w:lang w:eastAsia="zh-CN"/>
          </w:rPr>
          <w:t>.</w:t>
        </w:r>
      </w:ins>
    </w:p>
    <w:p w14:paraId="34C027CC" w14:textId="00CA2AB9" w:rsidR="00AF3278" w:rsidRDefault="00A8514C" w:rsidP="00A8514C">
      <w:pPr>
        <w:pStyle w:val="a9"/>
        <w:widowControl/>
        <w:numPr>
          <w:ilvl w:val="1"/>
          <w:numId w:val="37"/>
        </w:numPr>
        <w:spacing w:after="180"/>
        <w:rPr>
          <w:ins w:id="68" w:author="NEC" w:date="2025-11-06T15:15:00Z" w16du:dateUtc="2025-11-06T07:15:00Z"/>
          <w:rFonts w:ascii="Times New Roman" w:eastAsia="SimSun" w:hAnsi="Times New Roman" w:cs="Times New Roman"/>
          <w:color w:val="FF0000"/>
          <w:kern w:val="0"/>
          <w:sz w:val="20"/>
          <w:szCs w:val="20"/>
          <w:lang w:eastAsia="zh-CN"/>
        </w:rPr>
      </w:pPr>
      <w:ins w:id="69" w:author="NEC" w:date="2025-11-06T15:15:00Z" w16du:dateUtc="2025-11-06T07:15:00Z">
        <w:r w:rsidRPr="00A8514C">
          <w:rPr>
            <w:rFonts w:ascii="Times New Roman" w:eastAsia="SimSun" w:hAnsi="Times New Roman" w:cs="Times New Roman"/>
            <w:color w:val="FF0000"/>
            <w:kern w:val="0"/>
            <w:sz w:val="20"/>
            <w:szCs w:val="20"/>
            <w:lang w:eastAsia="zh-CN"/>
          </w:rPr>
          <w:t>practical performance of QUIC has not been verified in RAN</w:t>
        </w:r>
        <w:r>
          <w:rPr>
            <w:rFonts w:ascii="Times New Roman" w:eastAsia="SimSun" w:hAnsi="Times New Roman" w:cs="Times New Roman" w:hint="eastAsia"/>
            <w:color w:val="FF0000"/>
            <w:kern w:val="0"/>
            <w:sz w:val="20"/>
            <w:szCs w:val="20"/>
            <w:lang w:eastAsia="zh-CN"/>
          </w:rPr>
          <w:t>.</w:t>
        </w:r>
      </w:ins>
    </w:p>
    <w:p w14:paraId="3FD2747C" w14:textId="77777777" w:rsidR="00A8514C" w:rsidRPr="00EE6BA3" w:rsidRDefault="00A8514C" w:rsidP="00C759C3">
      <w:pPr>
        <w:widowControl/>
        <w:spacing w:after="180"/>
        <w:rPr>
          <w:rFonts w:ascii="Times New Roman" w:eastAsia="SimSun" w:hAnsi="Times New Roman" w:cs="Times New Roman"/>
          <w:color w:val="FF0000"/>
          <w:kern w:val="0"/>
          <w:sz w:val="20"/>
          <w:szCs w:val="20"/>
          <w:lang w:val="en-US" w:eastAsia="zh-CN"/>
        </w:rPr>
      </w:pPr>
    </w:p>
    <w:p w14:paraId="70B08AE5" w14:textId="77777777" w:rsidR="00C759C3" w:rsidRPr="00C759C3" w:rsidRDefault="00C759C3" w:rsidP="00C759C3">
      <w:pPr>
        <w:keepNext/>
        <w:keepLines/>
        <w:widowControl/>
        <w:spacing w:before="180" w:after="180"/>
        <w:ind w:left="1134" w:hanging="1134"/>
        <w:jc w:val="left"/>
        <w:outlineLvl w:val="1"/>
        <w:rPr>
          <w:rFonts w:ascii="Arial" w:eastAsia="Batang" w:hAnsi="Arial" w:cs="Times New Roman"/>
          <w:kern w:val="0"/>
          <w:sz w:val="32"/>
          <w:szCs w:val="20"/>
          <w:lang w:eastAsia="en-US"/>
        </w:rPr>
      </w:pPr>
      <w:bookmarkStart w:id="70" w:name="_Toc211849825"/>
      <w:r w:rsidRPr="00C759C3">
        <w:rPr>
          <w:rFonts w:ascii="Arial" w:eastAsia="Batang" w:hAnsi="Arial" w:cs="Times New Roman"/>
          <w:kern w:val="0"/>
          <w:sz w:val="32"/>
          <w:szCs w:val="20"/>
          <w:lang w:eastAsia="en-US"/>
        </w:rPr>
        <w:t>6.</w:t>
      </w:r>
      <w:r w:rsidRPr="00C759C3">
        <w:rPr>
          <w:rFonts w:ascii="Arial" w:eastAsia="SimSun" w:hAnsi="Arial" w:cs="Times New Roman" w:hint="eastAsia"/>
          <w:kern w:val="0"/>
          <w:sz w:val="32"/>
          <w:szCs w:val="20"/>
          <w:lang w:val="en-US" w:eastAsia="zh-CN"/>
        </w:rPr>
        <w:t>2</w:t>
      </w:r>
      <w:r w:rsidRPr="00C759C3">
        <w:rPr>
          <w:rFonts w:ascii="Arial" w:eastAsia="Batang" w:hAnsi="Arial" w:cs="Times New Roman"/>
          <w:kern w:val="0"/>
          <w:sz w:val="32"/>
          <w:szCs w:val="20"/>
          <w:lang w:eastAsia="en-US"/>
        </w:rPr>
        <w:tab/>
        <w:t xml:space="preserve">RAN </w:t>
      </w:r>
      <w:r w:rsidRPr="00C759C3">
        <w:rPr>
          <w:rFonts w:ascii="Arial" w:eastAsia="SimSun" w:hAnsi="Arial" w:cs="Times New Roman" w:hint="eastAsia"/>
          <w:kern w:val="0"/>
          <w:sz w:val="32"/>
          <w:szCs w:val="20"/>
          <w:lang w:val="en-US" w:eastAsia="zh-CN"/>
        </w:rPr>
        <w:t>I</w:t>
      </w:r>
      <w:r w:rsidRPr="00C759C3">
        <w:rPr>
          <w:rFonts w:ascii="Arial" w:eastAsia="Batang" w:hAnsi="Arial" w:cs="Times New Roman"/>
          <w:kern w:val="0"/>
          <w:sz w:val="32"/>
          <w:szCs w:val="20"/>
          <w:lang w:eastAsia="en-US"/>
        </w:rPr>
        <w:t xml:space="preserve">nternal </w:t>
      </w:r>
      <w:r w:rsidRPr="00C759C3">
        <w:rPr>
          <w:rFonts w:ascii="Arial" w:eastAsia="SimSun" w:hAnsi="Arial" w:cs="Times New Roman" w:hint="eastAsia"/>
          <w:kern w:val="0"/>
          <w:sz w:val="32"/>
          <w:szCs w:val="20"/>
          <w:lang w:val="en-US" w:eastAsia="zh-CN"/>
        </w:rPr>
        <w:t>I</w:t>
      </w:r>
      <w:r w:rsidRPr="00C759C3">
        <w:rPr>
          <w:rFonts w:ascii="Arial" w:eastAsia="Batang" w:hAnsi="Arial" w:cs="Times New Roman"/>
          <w:kern w:val="0"/>
          <w:sz w:val="32"/>
          <w:szCs w:val="20"/>
          <w:lang w:eastAsia="en-US"/>
        </w:rPr>
        <w:t>nterfaces</w:t>
      </w:r>
      <w:bookmarkEnd w:id="70"/>
    </w:p>
    <w:p w14:paraId="3FCD6DA0" w14:textId="77777777" w:rsidR="00C759C3" w:rsidRPr="00C759C3" w:rsidRDefault="00C759C3" w:rsidP="00C759C3">
      <w:pPr>
        <w:widowControl/>
        <w:spacing w:after="180"/>
        <w:rPr>
          <w:rFonts w:ascii="Times New Roman" w:eastAsia="Batang" w:hAnsi="Times New Roman" w:cs="Times New Roman"/>
          <w:i/>
          <w:iCs/>
          <w:color w:val="FF0000"/>
          <w:kern w:val="0"/>
          <w:sz w:val="20"/>
          <w:szCs w:val="20"/>
          <w:lang w:eastAsia="en-US"/>
        </w:rPr>
      </w:pPr>
      <w:r w:rsidRPr="00C759C3">
        <w:rPr>
          <w:rFonts w:ascii="Times New Roman" w:eastAsia="Batang" w:hAnsi="Times New Roman" w:cs="Times New Roman"/>
          <w:i/>
          <w:iCs/>
          <w:color w:val="FF0000"/>
          <w:kern w:val="0"/>
          <w:sz w:val="20"/>
          <w:szCs w:val="20"/>
          <w:lang w:eastAsia="en-US"/>
        </w:rPr>
        <w:t>Editor’s Note: This chapter shall comprehensively address study on CU-DU and CP-UP aspects including functional split considering interim milestone TSG#112 (June/2026) to take a decision during TSG#115: March 2027</w:t>
      </w:r>
    </w:p>
    <w:p w14:paraId="46F36579" w14:textId="77777777" w:rsidR="00C759C3" w:rsidRPr="00C759C3" w:rsidRDefault="00C759C3" w:rsidP="00C759C3">
      <w:pPr>
        <w:widowControl/>
        <w:spacing w:after="180"/>
        <w:jc w:val="left"/>
        <w:rPr>
          <w:rFonts w:ascii="Times New Roman" w:eastAsia="SimSun" w:hAnsi="Times New Roman" w:cs="Times New Roman"/>
          <w:i/>
          <w:iCs/>
          <w:color w:val="FF0000"/>
          <w:kern w:val="0"/>
          <w:sz w:val="20"/>
          <w:szCs w:val="20"/>
          <w:lang w:val="en-US" w:eastAsia="zh-CN"/>
        </w:rPr>
      </w:pPr>
      <w:r w:rsidRPr="00C759C3">
        <w:rPr>
          <w:rFonts w:ascii="Times New Roman" w:eastAsia="Batang" w:hAnsi="Times New Roman" w:cs="Times New Roman"/>
          <w:i/>
          <w:iCs/>
          <w:color w:val="FF0000"/>
          <w:kern w:val="0"/>
          <w:sz w:val="20"/>
          <w:szCs w:val="20"/>
          <w:lang w:eastAsia="en-US"/>
        </w:rPr>
        <w:t>Editor’s Note: This chapter should also address the interfaces between 6G RAN nodes (equivalent to Xn)</w:t>
      </w:r>
      <w:r w:rsidRPr="00C759C3">
        <w:rPr>
          <w:rFonts w:ascii="Times New Roman" w:eastAsia="SimSun" w:hAnsi="Times New Roman" w:cs="Times New Roman" w:hint="eastAsia"/>
          <w:i/>
          <w:iCs/>
          <w:color w:val="FF0000"/>
          <w:kern w:val="0"/>
          <w:sz w:val="20"/>
          <w:szCs w:val="20"/>
          <w:lang w:val="en-US" w:eastAsia="zh-CN"/>
        </w:rPr>
        <w:t>.</w:t>
      </w:r>
    </w:p>
    <w:p w14:paraId="02889E57" w14:textId="77777777" w:rsidR="00C759C3" w:rsidRPr="00C759C3" w:rsidRDefault="00C759C3" w:rsidP="00C759C3">
      <w:pPr>
        <w:keepNext/>
        <w:keepLines/>
        <w:widowControl/>
        <w:spacing w:before="120" w:after="180"/>
        <w:ind w:left="1134" w:hanging="1134"/>
        <w:jc w:val="left"/>
        <w:outlineLvl w:val="2"/>
        <w:rPr>
          <w:rFonts w:ascii="Arial" w:eastAsia="Batang" w:hAnsi="Arial" w:cs="Times New Roman"/>
          <w:kern w:val="0"/>
          <w:sz w:val="28"/>
          <w:szCs w:val="20"/>
          <w:lang w:eastAsia="en-US"/>
        </w:rPr>
      </w:pPr>
      <w:bookmarkStart w:id="71" w:name="_Toc211849826"/>
      <w:r w:rsidRPr="00C759C3">
        <w:rPr>
          <w:rFonts w:ascii="Arial" w:eastAsia="Batang" w:hAnsi="Arial" w:cs="Times New Roman"/>
          <w:kern w:val="0"/>
          <w:sz w:val="28"/>
          <w:szCs w:val="20"/>
          <w:lang w:eastAsia="en-US"/>
        </w:rPr>
        <w:t>6.2.1</w:t>
      </w:r>
      <w:r w:rsidRPr="00C759C3">
        <w:rPr>
          <w:rFonts w:ascii="Arial" w:eastAsia="Batang" w:hAnsi="Arial" w:cs="Times New Roman"/>
          <w:kern w:val="0"/>
          <w:sz w:val="28"/>
          <w:szCs w:val="20"/>
          <w:lang w:eastAsia="en-US"/>
        </w:rPr>
        <w:tab/>
        <w:t>General Principles</w:t>
      </w:r>
      <w:bookmarkEnd w:id="71"/>
      <w:r w:rsidRPr="00C759C3">
        <w:rPr>
          <w:rFonts w:ascii="Arial" w:eastAsia="Batang" w:hAnsi="Arial" w:cs="Times New Roman"/>
          <w:kern w:val="0"/>
          <w:sz w:val="28"/>
          <w:szCs w:val="20"/>
          <w:lang w:eastAsia="en-US"/>
        </w:rPr>
        <w:t xml:space="preserve"> </w:t>
      </w:r>
    </w:p>
    <w:p w14:paraId="4E2F18BE" w14:textId="77777777" w:rsidR="00C759C3" w:rsidRPr="00C759C3" w:rsidRDefault="00C759C3" w:rsidP="00C759C3">
      <w:pPr>
        <w:widowControl/>
        <w:spacing w:after="180"/>
        <w:rPr>
          <w:rFonts w:ascii="Times New Roman" w:eastAsia="Batang" w:hAnsi="Times New Roman" w:cs="Times New Roman"/>
          <w:i/>
          <w:iCs/>
          <w:color w:val="FF0000"/>
          <w:kern w:val="0"/>
          <w:sz w:val="20"/>
          <w:szCs w:val="20"/>
          <w:lang w:eastAsia="en-US"/>
        </w:rPr>
      </w:pPr>
      <w:r w:rsidRPr="00C759C3">
        <w:rPr>
          <w:rFonts w:ascii="Times New Roman" w:eastAsia="Batang" w:hAnsi="Times New Roman" w:cs="Times New Roman"/>
          <w:i/>
          <w:iCs/>
          <w:color w:val="FF0000"/>
          <w:kern w:val="0"/>
          <w:sz w:val="20"/>
          <w:szCs w:val="20"/>
          <w:lang w:eastAsia="en-US"/>
        </w:rPr>
        <w:t>Editor’s note: The aim of this section is to describe general design principles and requirements for RAN Internal Interfaces</w:t>
      </w:r>
    </w:p>
    <w:p w14:paraId="7E4979E0" w14:textId="77777777" w:rsidR="008F4D3E" w:rsidRPr="00C759C3" w:rsidRDefault="008F4D3E" w:rsidP="008F4D3E">
      <w:pPr>
        <w:rPr>
          <w:rFonts w:eastAsia="DengXian"/>
          <w:lang w:eastAsia="zh-CN"/>
        </w:rPr>
      </w:pPr>
    </w:p>
    <w:p w14:paraId="798ED574" w14:textId="77777777" w:rsidR="00D761D8" w:rsidRPr="009C2332" w:rsidRDefault="00D761D8" w:rsidP="00D761D8">
      <w:pPr>
        <w:widowControl/>
        <w:pBdr>
          <w:top w:val="single" w:sz="4" w:space="1" w:color="auto"/>
          <w:left w:val="single" w:sz="4" w:space="4" w:color="auto"/>
          <w:bottom w:val="single" w:sz="4" w:space="0" w:color="auto"/>
          <w:right w:val="single" w:sz="4" w:space="4" w:color="auto"/>
        </w:pBdr>
        <w:spacing w:after="180"/>
        <w:jc w:val="center"/>
        <w:rPr>
          <w:rFonts w:ascii="Times New Roman" w:eastAsia="SimSun" w:hAnsi="Times New Roman" w:cs="Times New Roman"/>
          <w:color w:val="FF0000"/>
          <w:kern w:val="0"/>
          <w:sz w:val="20"/>
          <w:szCs w:val="20"/>
          <w:lang w:eastAsia="zh-CN"/>
        </w:rPr>
      </w:pPr>
      <w:r w:rsidRPr="009C2332">
        <w:rPr>
          <w:rFonts w:ascii="Times New Roman" w:eastAsia="SimSun" w:hAnsi="Times New Roman" w:cs="Times New Roman"/>
          <w:color w:val="FF0000"/>
          <w:kern w:val="0"/>
          <w:sz w:val="20"/>
          <w:szCs w:val="20"/>
          <w:lang w:eastAsia="zh-CN"/>
        </w:rPr>
        <w:t>End Change</w:t>
      </w:r>
    </w:p>
    <w:p w14:paraId="0B95AC46" w14:textId="77777777" w:rsidR="00A120FD" w:rsidRPr="00A120FD" w:rsidRDefault="00A120FD" w:rsidP="008F4D3E">
      <w:pPr>
        <w:rPr>
          <w:rFonts w:eastAsia="DengXian"/>
          <w:lang w:val="en-US" w:eastAsia="zh-CN"/>
        </w:rPr>
      </w:pPr>
    </w:p>
    <w:p w14:paraId="22A82485" w14:textId="6F3D68FF" w:rsidR="00ED0943" w:rsidRPr="005B6895" w:rsidRDefault="00ED0943" w:rsidP="000A2AB6">
      <w:pPr>
        <w:widowControl/>
        <w:spacing w:after="180"/>
        <w:rPr>
          <w:rFonts w:ascii="Times New Roman" w:eastAsia="DengXian" w:hAnsi="Times New Roman" w:cs="Times New Roman"/>
          <w:kern w:val="0"/>
          <w:sz w:val="20"/>
          <w:szCs w:val="20"/>
          <w:lang w:eastAsia="zh-CN"/>
        </w:rPr>
      </w:pPr>
    </w:p>
    <w:sectPr w:rsidR="00ED0943" w:rsidRPr="005B6895"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155B4" w14:textId="77777777" w:rsidR="00F91D16" w:rsidRDefault="00F91D16" w:rsidP="00EA2522">
      <w:r>
        <w:separator/>
      </w:r>
    </w:p>
  </w:endnote>
  <w:endnote w:type="continuationSeparator" w:id="0">
    <w:p w14:paraId="19743498" w14:textId="77777777" w:rsidR="00F91D16" w:rsidRDefault="00F91D16"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FCDF4" w14:textId="77777777" w:rsidR="00F91D16" w:rsidRDefault="00F91D16" w:rsidP="00EA2522">
      <w:r>
        <w:separator/>
      </w:r>
    </w:p>
  </w:footnote>
  <w:footnote w:type="continuationSeparator" w:id="0">
    <w:p w14:paraId="04ED7DA1" w14:textId="77777777" w:rsidR="00F91D16" w:rsidRDefault="00F91D16"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168941D6"/>
    <w:multiLevelType w:val="hybridMultilevel"/>
    <w:tmpl w:val="E8BE70B2"/>
    <w:lvl w:ilvl="0" w:tplc="460804E4">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B96648"/>
    <w:multiLevelType w:val="hybridMultilevel"/>
    <w:tmpl w:val="40240132"/>
    <w:lvl w:ilvl="0" w:tplc="E56E6202">
      <w:start w:val="2"/>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0ED4018"/>
    <w:multiLevelType w:val="hybridMultilevel"/>
    <w:tmpl w:val="748810F0"/>
    <w:lvl w:ilvl="0" w:tplc="FFFFFFFF">
      <w:numFmt w:val="bullet"/>
      <w:lvlText w:val="-"/>
      <w:lvlJc w:val="left"/>
      <w:pPr>
        <w:ind w:left="440" w:hanging="440"/>
      </w:pPr>
      <w:rPr>
        <w:rFonts w:ascii="Segoe UI" w:hAnsi="Segoe UI" w:hint="default"/>
      </w:rPr>
    </w:lvl>
    <w:lvl w:ilvl="1" w:tplc="2F0684D0">
      <w:numFmt w:val="bullet"/>
      <w:lvlText w:val="-"/>
      <w:lvlJc w:val="left"/>
      <w:pPr>
        <w:ind w:left="880" w:hanging="440"/>
      </w:pPr>
      <w:rPr>
        <w:rFonts w:ascii="Segoe UI" w:hAnsi="Segoe U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A99335B"/>
    <w:multiLevelType w:val="hybridMultilevel"/>
    <w:tmpl w:val="D10A040C"/>
    <w:lvl w:ilvl="0" w:tplc="2F0684D0">
      <w:numFmt w:val="bullet"/>
      <w:lvlText w:val="-"/>
      <w:lvlJc w:val="left"/>
      <w:pPr>
        <w:ind w:left="440" w:hanging="440"/>
      </w:pPr>
      <w:rPr>
        <w:rFonts w:ascii="Segoe UI" w:hAnsi="Segoe U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D2F742E"/>
    <w:multiLevelType w:val="hybridMultilevel"/>
    <w:tmpl w:val="40EACB82"/>
    <w:lvl w:ilvl="0" w:tplc="62222F7E">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06973294">
    <w:abstractNumId w:val="11"/>
  </w:num>
  <w:num w:numId="2" w16cid:durableId="265963010">
    <w:abstractNumId w:val="17"/>
  </w:num>
  <w:num w:numId="3" w16cid:durableId="150758714">
    <w:abstractNumId w:val="32"/>
  </w:num>
  <w:num w:numId="4" w16cid:durableId="360983781">
    <w:abstractNumId w:val="33"/>
  </w:num>
  <w:num w:numId="5" w16cid:durableId="188838412">
    <w:abstractNumId w:val="35"/>
  </w:num>
  <w:num w:numId="6" w16cid:durableId="815800556">
    <w:abstractNumId w:val="12"/>
  </w:num>
  <w:num w:numId="7" w16cid:durableId="301160178">
    <w:abstractNumId w:val="26"/>
  </w:num>
  <w:num w:numId="8" w16cid:durableId="200289741">
    <w:abstractNumId w:val="15"/>
  </w:num>
  <w:num w:numId="9" w16cid:durableId="2028411745">
    <w:abstractNumId w:val="27"/>
  </w:num>
  <w:num w:numId="10" w16cid:durableId="291788510">
    <w:abstractNumId w:val="10"/>
  </w:num>
  <w:num w:numId="11" w16cid:durableId="1226985944">
    <w:abstractNumId w:val="34"/>
  </w:num>
  <w:num w:numId="12" w16cid:durableId="1492865212">
    <w:abstractNumId w:val="22"/>
  </w:num>
  <w:num w:numId="13" w16cid:durableId="547838462">
    <w:abstractNumId w:val="24"/>
  </w:num>
  <w:num w:numId="14" w16cid:durableId="227573261">
    <w:abstractNumId w:val="18"/>
  </w:num>
  <w:num w:numId="15" w16cid:durableId="1635983130">
    <w:abstractNumId w:val="3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9486776">
    <w:abstractNumId w:val="30"/>
  </w:num>
  <w:num w:numId="17" w16cid:durableId="425882759">
    <w:abstractNumId w:val="9"/>
  </w:num>
  <w:num w:numId="18" w16cid:durableId="22370816">
    <w:abstractNumId w:val="7"/>
  </w:num>
  <w:num w:numId="19" w16cid:durableId="1156192427">
    <w:abstractNumId w:val="6"/>
  </w:num>
  <w:num w:numId="20" w16cid:durableId="798106902">
    <w:abstractNumId w:val="5"/>
  </w:num>
  <w:num w:numId="21" w16cid:durableId="1666664008">
    <w:abstractNumId w:val="4"/>
  </w:num>
  <w:num w:numId="22" w16cid:durableId="73356751">
    <w:abstractNumId w:val="8"/>
  </w:num>
  <w:num w:numId="23" w16cid:durableId="662247403">
    <w:abstractNumId w:val="3"/>
  </w:num>
  <w:num w:numId="24" w16cid:durableId="347105380">
    <w:abstractNumId w:val="2"/>
  </w:num>
  <w:num w:numId="25" w16cid:durableId="97532175">
    <w:abstractNumId w:val="1"/>
  </w:num>
  <w:num w:numId="26" w16cid:durableId="153648933">
    <w:abstractNumId w:val="0"/>
  </w:num>
  <w:num w:numId="27" w16cid:durableId="104234488">
    <w:abstractNumId w:val="20"/>
  </w:num>
  <w:num w:numId="28" w16cid:durableId="816412421">
    <w:abstractNumId w:val="21"/>
  </w:num>
  <w:num w:numId="29" w16cid:durableId="1078088381">
    <w:abstractNumId w:val="13"/>
  </w:num>
  <w:num w:numId="30" w16cid:durableId="1272858738">
    <w:abstractNumId w:val="29"/>
  </w:num>
  <w:num w:numId="31" w16cid:durableId="1353189674">
    <w:abstractNumId w:val="31"/>
  </w:num>
  <w:num w:numId="32" w16cid:durableId="298730087">
    <w:abstractNumId w:val="14"/>
  </w:num>
  <w:num w:numId="33" w16cid:durableId="1516071663">
    <w:abstractNumId w:val="25"/>
  </w:num>
  <w:num w:numId="34" w16cid:durableId="128669209">
    <w:abstractNumId w:val="23"/>
  </w:num>
  <w:num w:numId="35" w16cid:durableId="1929075675">
    <w:abstractNumId w:val="19"/>
  </w:num>
  <w:num w:numId="36" w16cid:durableId="1454863937">
    <w:abstractNumId w:val="28"/>
  </w:num>
  <w:num w:numId="37" w16cid:durableId="644049344">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A6F"/>
    <w:rsid w:val="00001193"/>
    <w:rsid w:val="00003273"/>
    <w:rsid w:val="00003858"/>
    <w:rsid w:val="00003A63"/>
    <w:rsid w:val="00010053"/>
    <w:rsid w:val="0001559E"/>
    <w:rsid w:val="000159FC"/>
    <w:rsid w:val="000219D2"/>
    <w:rsid w:val="000225B9"/>
    <w:rsid w:val="000234D7"/>
    <w:rsid w:val="0002392A"/>
    <w:rsid w:val="00024929"/>
    <w:rsid w:val="00024934"/>
    <w:rsid w:val="00025636"/>
    <w:rsid w:val="00030357"/>
    <w:rsid w:val="00034323"/>
    <w:rsid w:val="00037651"/>
    <w:rsid w:val="00037BAC"/>
    <w:rsid w:val="000429D4"/>
    <w:rsid w:val="00043635"/>
    <w:rsid w:val="000436F5"/>
    <w:rsid w:val="0004796D"/>
    <w:rsid w:val="00050AEC"/>
    <w:rsid w:val="00050D35"/>
    <w:rsid w:val="000521A1"/>
    <w:rsid w:val="000528E1"/>
    <w:rsid w:val="00054762"/>
    <w:rsid w:val="0005595C"/>
    <w:rsid w:val="00056295"/>
    <w:rsid w:val="00056AD3"/>
    <w:rsid w:val="00057FB1"/>
    <w:rsid w:val="0006305E"/>
    <w:rsid w:val="000637D5"/>
    <w:rsid w:val="00064044"/>
    <w:rsid w:val="000655ED"/>
    <w:rsid w:val="0007096D"/>
    <w:rsid w:val="000729BE"/>
    <w:rsid w:val="000733B4"/>
    <w:rsid w:val="00073D1C"/>
    <w:rsid w:val="0007449E"/>
    <w:rsid w:val="00077A7E"/>
    <w:rsid w:val="0008388E"/>
    <w:rsid w:val="00084073"/>
    <w:rsid w:val="00085EE5"/>
    <w:rsid w:val="00086BE7"/>
    <w:rsid w:val="00086E02"/>
    <w:rsid w:val="000903C8"/>
    <w:rsid w:val="00091EDC"/>
    <w:rsid w:val="0009300E"/>
    <w:rsid w:val="00093D1F"/>
    <w:rsid w:val="00094AC1"/>
    <w:rsid w:val="00095944"/>
    <w:rsid w:val="00095F65"/>
    <w:rsid w:val="00096F39"/>
    <w:rsid w:val="0009725A"/>
    <w:rsid w:val="000A1550"/>
    <w:rsid w:val="000A2AB6"/>
    <w:rsid w:val="000A3F8F"/>
    <w:rsid w:val="000A566E"/>
    <w:rsid w:val="000A59BF"/>
    <w:rsid w:val="000A5C6E"/>
    <w:rsid w:val="000A62E0"/>
    <w:rsid w:val="000A6991"/>
    <w:rsid w:val="000B26F8"/>
    <w:rsid w:val="000B3353"/>
    <w:rsid w:val="000C6994"/>
    <w:rsid w:val="000C6C7E"/>
    <w:rsid w:val="000D0DA3"/>
    <w:rsid w:val="000D1EE9"/>
    <w:rsid w:val="000D1FE1"/>
    <w:rsid w:val="000D3108"/>
    <w:rsid w:val="000D49B3"/>
    <w:rsid w:val="000D59DE"/>
    <w:rsid w:val="000E2166"/>
    <w:rsid w:val="000E22AD"/>
    <w:rsid w:val="000E234B"/>
    <w:rsid w:val="000E6267"/>
    <w:rsid w:val="000E6A80"/>
    <w:rsid w:val="000F02A5"/>
    <w:rsid w:val="000F06D8"/>
    <w:rsid w:val="000F0A0C"/>
    <w:rsid w:val="000F11AD"/>
    <w:rsid w:val="000F2B66"/>
    <w:rsid w:val="000F3B3E"/>
    <w:rsid w:val="000F5B03"/>
    <w:rsid w:val="000F63ED"/>
    <w:rsid w:val="001040D6"/>
    <w:rsid w:val="00107625"/>
    <w:rsid w:val="00107D39"/>
    <w:rsid w:val="00111D8A"/>
    <w:rsid w:val="001124EB"/>
    <w:rsid w:val="001159EE"/>
    <w:rsid w:val="0011644F"/>
    <w:rsid w:val="00116CB5"/>
    <w:rsid w:val="001203FC"/>
    <w:rsid w:val="00120944"/>
    <w:rsid w:val="00120E3A"/>
    <w:rsid w:val="00120F78"/>
    <w:rsid w:val="00122C6F"/>
    <w:rsid w:val="00123141"/>
    <w:rsid w:val="00123DC1"/>
    <w:rsid w:val="00124DCB"/>
    <w:rsid w:val="00124F57"/>
    <w:rsid w:val="00125B00"/>
    <w:rsid w:val="00127E13"/>
    <w:rsid w:val="00130354"/>
    <w:rsid w:val="00131265"/>
    <w:rsid w:val="00131AED"/>
    <w:rsid w:val="00133C7F"/>
    <w:rsid w:val="0013796F"/>
    <w:rsid w:val="001421C8"/>
    <w:rsid w:val="00144838"/>
    <w:rsid w:val="00146A1C"/>
    <w:rsid w:val="001473D9"/>
    <w:rsid w:val="00150A73"/>
    <w:rsid w:val="001514A5"/>
    <w:rsid w:val="00154B74"/>
    <w:rsid w:val="001578CE"/>
    <w:rsid w:val="001616B5"/>
    <w:rsid w:val="0016495C"/>
    <w:rsid w:val="00165DFD"/>
    <w:rsid w:val="00170622"/>
    <w:rsid w:val="00172DF8"/>
    <w:rsid w:val="00173ACD"/>
    <w:rsid w:val="001745AE"/>
    <w:rsid w:val="00174B72"/>
    <w:rsid w:val="00174F01"/>
    <w:rsid w:val="00175B4F"/>
    <w:rsid w:val="0017675D"/>
    <w:rsid w:val="00176DD1"/>
    <w:rsid w:val="00183264"/>
    <w:rsid w:val="0018564E"/>
    <w:rsid w:val="0018673B"/>
    <w:rsid w:val="001867E1"/>
    <w:rsid w:val="0018736F"/>
    <w:rsid w:val="001879CB"/>
    <w:rsid w:val="00187B85"/>
    <w:rsid w:val="001942C4"/>
    <w:rsid w:val="00194E09"/>
    <w:rsid w:val="0019756F"/>
    <w:rsid w:val="001A0802"/>
    <w:rsid w:val="001A25F7"/>
    <w:rsid w:val="001A30B8"/>
    <w:rsid w:val="001A3605"/>
    <w:rsid w:val="001A7A00"/>
    <w:rsid w:val="001A7A31"/>
    <w:rsid w:val="001B268F"/>
    <w:rsid w:val="001B3103"/>
    <w:rsid w:val="001B3599"/>
    <w:rsid w:val="001B4E17"/>
    <w:rsid w:val="001B50B2"/>
    <w:rsid w:val="001B55A9"/>
    <w:rsid w:val="001B5C81"/>
    <w:rsid w:val="001C0B5E"/>
    <w:rsid w:val="001C17AE"/>
    <w:rsid w:val="001C302B"/>
    <w:rsid w:val="001C3299"/>
    <w:rsid w:val="001C582E"/>
    <w:rsid w:val="001C7B62"/>
    <w:rsid w:val="001D044E"/>
    <w:rsid w:val="001D48A9"/>
    <w:rsid w:val="001E1E2D"/>
    <w:rsid w:val="001E240E"/>
    <w:rsid w:val="001E3647"/>
    <w:rsid w:val="001E5B24"/>
    <w:rsid w:val="001E64D0"/>
    <w:rsid w:val="001E730A"/>
    <w:rsid w:val="001F166E"/>
    <w:rsid w:val="001F7082"/>
    <w:rsid w:val="00201CEE"/>
    <w:rsid w:val="002034E5"/>
    <w:rsid w:val="002041ED"/>
    <w:rsid w:val="00204515"/>
    <w:rsid w:val="0020618B"/>
    <w:rsid w:val="00214858"/>
    <w:rsid w:val="00215B88"/>
    <w:rsid w:val="00216DB8"/>
    <w:rsid w:val="00226CE0"/>
    <w:rsid w:val="00232496"/>
    <w:rsid w:val="002327D1"/>
    <w:rsid w:val="00233704"/>
    <w:rsid w:val="00235ECC"/>
    <w:rsid w:val="0023674B"/>
    <w:rsid w:val="002378BF"/>
    <w:rsid w:val="00244498"/>
    <w:rsid w:val="00246C0C"/>
    <w:rsid w:val="00251716"/>
    <w:rsid w:val="002521E0"/>
    <w:rsid w:val="002525CB"/>
    <w:rsid w:val="00252D6D"/>
    <w:rsid w:val="0025458E"/>
    <w:rsid w:val="00257368"/>
    <w:rsid w:val="00261B4A"/>
    <w:rsid w:val="002622CB"/>
    <w:rsid w:val="0026292A"/>
    <w:rsid w:val="00262BFA"/>
    <w:rsid w:val="002641CD"/>
    <w:rsid w:val="00264AE3"/>
    <w:rsid w:val="0027216E"/>
    <w:rsid w:val="00274033"/>
    <w:rsid w:val="00274925"/>
    <w:rsid w:val="00280052"/>
    <w:rsid w:val="0028016F"/>
    <w:rsid w:val="00281659"/>
    <w:rsid w:val="00287933"/>
    <w:rsid w:val="00292C5A"/>
    <w:rsid w:val="0029440B"/>
    <w:rsid w:val="00296181"/>
    <w:rsid w:val="002A0260"/>
    <w:rsid w:val="002A2299"/>
    <w:rsid w:val="002A3E4E"/>
    <w:rsid w:val="002A5DEC"/>
    <w:rsid w:val="002A755E"/>
    <w:rsid w:val="002B033F"/>
    <w:rsid w:val="002B1053"/>
    <w:rsid w:val="002B2021"/>
    <w:rsid w:val="002B357D"/>
    <w:rsid w:val="002B5CD3"/>
    <w:rsid w:val="002B615D"/>
    <w:rsid w:val="002C3F75"/>
    <w:rsid w:val="002D017A"/>
    <w:rsid w:val="002D2B5C"/>
    <w:rsid w:val="002D5FAA"/>
    <w:rsid w:val="002D66F9"/>
    <w:rsid w:val="002E0B4A"/>
    <w:rsid w:val="002E2AC2"/>
    <w:rsid w:val="002E480D"/>
    <w:rsid w:val="002E55F3"/>
    <w:rsid w:val="002E570A"/>
    <w:rsid w:val="002F066C"/>
    <w:rsid w:val="002F0F21"/>
    <w:rsid w:val="002F0FD5"/>
    <w:rsid w:val="002F30E6"/>
    <w:rsid w:val="002F3CB9"/>
    <w:rsid w:val="002F3DB4"/>
    <w:rsid w:val="002F45C7"/>
    <w:rsid w:val="002F5002"/>
    <w:rsid w:val="002F6DB3"/>
    <w:rsid w:val="00301E7E"/>
    <w:rsid w:val="0030206A"/>
    <w:rsid w:val="0030297D"/>
    <w:rsid w:val="00302AF5"/>
    <w:rsid w:val="00302EBC"/>
    <w:rsid w:val="00305B46"/>
    <w:rsid w:val="0030711F"/>
    <w:rsid w:val="003106EC"/>
    <w:rsid w:val="00310C68"/>
    <w:rsid w:val="0031224E"/>
    <w:rsid w:val="0031314B"/>
    <w:rsid w:val="00316115"/>
    <w:rsid w:val="00321137"/>
    <w:rsid w:val="00321CC7"/>
    <w:rsid w:val="0032263C"/>
    <w:rsid w:val="00322699"/>
    <w:rsid w:val="003236C5"/>
    <w:rsid w:val="00325759"/>
    <w:rsid w:val="003259F6"/>
    <w:rsid w:val="00326EEB"/>
    <w:rsid w:val="00326FFB"/>
    <w:rsid w:val="003304F4"/>
    <w:rsid w:val="00332180"/>
    <w:rsid w:val="00336EB4"/>
    <w:rsid w:val="00337846"/>
    <w:rsid w:val="003405A6"/>
    <w:rsid w:val="003519C9"/>
    <w:rsid w:val="003536FE"/>
    <w:rsid w:val="00355403"/>
    <w:rsid w:val="00356170"/>
    <w:rsid w:val="00356343"/>
    <w:rsid w:val="003565A2"/>
    <w:rsid w:val="00357D26"/>
    <w:rsid w:val="00357E85"/>
    <w:rsid w:val="00360654"/>
    <w:rsid w:val="00362BDB"/>
    <w:rsid w:val="0036504C"/>
    <w:rsid w:val="00367D7C"/>
    <w:rsid w:val="00371034"/>
    <w:rsid w:val="00372877"/>
    <w:rsid w:val="00374378"/>
    <w:rsid w:val="00374E95"/>
    <w:rsid w:val="00384957"/>
    <w:rsid w:val="00385A10"/>
    <w:rsid w:val="00386BA4"/>
    <w:rsid w:val="003871F7"/>
    <w:rsid w:val="00391B15"/>
    <w:rsid w:val="003939E9"/>
    <w:rsid w:val="003A22E4"/>
    <w:rsid w:val="003A61D1"/>
    <w:rsid w:val="003A7AD2"/>
    <w:rsid w:val="003A7EEF"/>
    <w:rsid w:val="003B1B03"/>
    <w:rsid w:val="003B2744"/>
    <w:rsid w:val="003B42D0"/>
    <w:rsid w:val="003B49C1"/>
    <w:rsid w:val="003B573D"/>
    <w:rsid w:val="003C2F6D"/>
    <w:rsid w:val="003C3CD5"/>
    <w:rsid w:val="003C4743"/>
    <w:rsid w:val="003C54E7"/>
    <w:rsid w:val="003C6F6D"/>
    <w:rsid w:val="003C7599"/>
    <w:rsid w:val="003D16BA"/>
    <w:rsid w:val="003D48C9"/>
    <w:rsid w:val="003D6DE3"/>
    <w:rsid w:val="003D7E99"/>
    <w:rsid w:val="003E0D07"/>
    <w:rsid w:val="003E26A5"/>
    <w:rsid w:val="003E3D15"/>
    <w:rsid w:val="003E5C6D"/>
    <w:rsid w:val="003F11B8"/>
    <w:rsid w:val="003F3B3F"/>
    <w:rsid w:val="003F3E91"/>
    <w:rsid w:val="003F5AA6"/>
    <w:rsid w:val="00403A15"/>
    <w:rsid w:val="00403FB1"/>
    <w:rsid w:val="00405686"/>
    <w:rsid w:val="0041170F"/>
    <w:rsid w:val="00411F6F"/>
    <w:rsid w:val="00415DAF"/>
    <w:rsid w:val="004172C6"/>
    <w:rsid w:val="00417450"/>
    <w:rsid w:val="00417541"/>
    <w:rsid w:val="004214AE"/>
    <w:rsid w:val="0042444C"/>
    <w:rsid w:val="00424775"/>
    <w:rsid w:val="00424A79"/>
    <w:rsid w:val="00424D4D"/>
    <w:rsid w:val="004269B8"/>
    <w:rsid w:val="00426B6D"/>
    <w:rsid w:val="00427A68"/>
    <w:rsid w:val="004300B3"/>
    <w:rsid w:val="00431724"/>
    <w:rsid w:val="00431AEC"/>
    <w:rsid w:val="00436324"/>
    <w:rsid w:val="00440ABE"/>
    <w:rsid w:val="00441ADB"/>
    <w:rsid w:val="00441B50"/>
    <w:rsid w:val="00441CEF"/>
    <w:rsid w:val="00444AEB"/>
    <w:rsid w:val="004453C7"/>
    <w:rsid w:val="00445A22"/>
    <w:rsid w:val="00447953"/>
    <w:rsid w:val="004523C0"/>
    <w:rsid w:val="0045540B"/>
    <w:rsid w:val="00457335"/>
    <w:rsid w:val="004601AC"/>
    <w:rsid w:val="004640A6"/>
    <w:rsid w:val="004648D1"/>
    <w:rsid w:val="00464C79"/>
    <w:rsid w:val="004662A2"/>
    <w:rsid w:val="00470B8F"/>
    <w:rsid w:val="004715DC"/>
    <w:rsid w:val="00472EEF"/>
    <w:rsid w:val="0047717A"/>
    <w:rsid w:val="00482BB8"/>
    <w:rsid w:val="00491162"/>
    <w:rsid w:val="00491B3A"/>
    <w:rsid w:val="004948C9"/>
    <w:rsid w:val="00495808"/>
    <w:rsid w:val="004A050D"/>
    <w:rsid w:val="004A186C"/>
    <w:rsid w:val="004A2FEB"/>
    <w:rsid w:val="004A4ED7"/>
    <w:rsid w:val="004A52D3"/>
    <w:rsid w:val="004A78FF"/>
    <w:rsid w:val="004B048C"/>
    <w:rsid w:val="004B0B08"/>
    <w:rsid w:val="004B29D9"/>
    <w:rsid w:val="004B38F5"/>
    <w:rsid w:val="004B4182"/>
    <w:rsid w:val="004B4D0D"/>
    <w:rsid w:val="004B503F"/>
    <w:rsid w:val="004B531D"/>
    <w:rsid w:val="004B5FF4"/>
    <w:rsid w:val="004B6BB5"/>
    <w:rsid w:val="004B74AE"/>
    <w:rsid w:val="004C3B45"/>
    <w:rsid w:val="004C4602"/>
    <w:rsid w:val="004C596A"/>
    <w:rsid w:val="004C60B7"/>
    <w:rsid w:val="004D29DB"/>
    <w:rsid w:val="004D31B9"/>
    <w:rsid w:val="004D69F9"/>
    <w:rsid w:val="004E4137"/>
    <w:rsid w:val="004E5451"/>
    <w:rsid w:val="004E5BC9"/>
    <w:rsid w:val="004E64CB"/>
    <w:rsid w:val="004E6A81"/>
    <w:rsid w:val="004E7713"/>
    <w:rsid w:val="004F0C0B"/>
    <w:rsid w:val="004F4633"/>
    <w:rsid w:val="004F4637"/>
    <w:rsid w:val="004F6889"/>
    <w:rsid w:val="00502CF6"/>
    <w:rsid w:val="00504DA8"/>
    <w:rsid w:val="00505915"/>
    <w:rsid w:val="00506DDC"/>
    <w:rsid w:val="00510C82"/>
    <w:rsid w:val="00512273"/>
    <w:rsid w:val="005132BD"/>
    <w:rsid w:val="005168AA"/>
    <w:rsid w:val="00517050"/>
    <w:rsid w:val="00522B2B"/>
    <w:rsid w:val="00523386"/>
    <w:rsid w:val="005248CA"/>
    <w:rsid w:val="0052515D"/>
    <w:rsid w:val="00525738"/>
    <w:rsid w:val="00525E66"/>
    <w:rsid w:val="00536406"/>
    <w:rsid w:val="00540DCC"/>
    <w:rsid w:val="0054106C"/>
    <w:rsid w:val="00541B9F"/>
    <w:rsid w:val="00542D6E"/>
    <w:rsid w:val="00550E4A"/>
    <w:rsid w:val="00555829"/>
    <w:rsid w:val="0055702A"/>
    <w:rsid w:val="00557C1B"/>
    <w:rsid w:val="00563CBA"/>
    <w:rsid w:val="005715D7"/>
    <w:rsid w:val="00574B27"/>
    <w:rsid w:val="00575FA5"/>
    <w:rsid w:val="005821A0"/>
    <w:rsid w:val="00584F35"/>
    <w:rsid w:val="005855CC"/>
    <w:rsid w:val="00590BD0"/>
    <w:rsid w:val="00591F1E"/>
    <w:rsid w:val="00594EE8"/>
    <w:rsid w:val="005A07CE"/>
    <w:rsid w:val="005A2342"/>
    <w:rsid w:val="005A55F5"/>
    <w:rsid w:val="005A597D"/>
    <w:rsid w:val="005A6134"/>
    <w:rsid w:val="005A6F29"/>
    <w:rsid w:val="005B0D41"/>
    <w:rsid w:val="005B190F"/>
    <w:rsid w:val="005B3675"/>
    <w:rsid w:val="005B5077"/>
    <w:rsid w:val="005B64ED"/>
    <w:rsid w:val="005B6895"/>
    <w:rsid w:val="005C10BF"/>
    <w:rsid w:val="005C162F"/>
    <w:rsid w:val="005C2BC8"/>
    <w:rsid w:val="005D0C2A"/>
    <w:rsid w:val="005D3774"/>
    <w:rsid w:val="005D4581"/>
    <w:rsid w:val="005D51D3"/>
    <w:rsid w:val="005D71D1"/>
    <w:rsid w:val="005D781F"/>
    <w:rsid w:val="005E121E"/>
    <w:rsid w:val="005E198D"/>
    <w:rsid w:val="005E4770"/>
    <w:rsid w:val="005E4D70"/>
    <w:rsid w:val="005F2F6C"/>
    <w:rsid w:val="005F3177"/>
    <w:rsid w:val="005F4B12"/>
    <w:rsid w:val="00600EC3"/>
    <w:rsid w:val="006017CF"/>
    <w:rsid w:val="006018E4"/>
    <w:rsid w:val="00603936"/>
    <w:rsid w:val="0060777E"/>
    <w:rsid w:val="00607C8D"/>
    <w:rsid w:val="00610450"/>
    <w:rsid w:val="00610A5D"/>
    <w:rsid w:val="00613873"/>
    <w:rsid w:val="00614FB9"/>
    <w:rsid w:val="006160CD"/>
    <w:rsid w:val="00616632"/>
    <w:rsid w:val="0062678F"/>
    <w:rsid w:val="00631F07"/>
    <w:rsid w:val="006323AF"/>
    <w:rsid w:val="00633830"/>
    <w:rsid w:val="00634C90"/>
    <w:rsid w:val="00636FF6"/>
    <w:rsid w:val="00637243"/>
    <w:rsid w:val="0064082D"/>
    <w:rsid w:val="00642DEA"/>
    <w:rsid w:val="00645502"/>
    <w:rsid w:val="006460CC"/>
    <w:rsid w:val="00652E6B"/>
    <w:rsid w:val="00653029"/>
    <w:rsid w:val="00653B77"/>
    <w:rsid w:val="00654271"/>
    <w:rsid w:val="006545C7"/>
    <w:rsid w:val="006550AA"/>
    <w:rsid w:val="006561B0"/>
    <w:rsid w:val="0066009B"/>
    <w:rsid w:val="006601D8"/>
    <w:rsid w:val="00660C55"/>
    <w:rsid w:val="00661350"/>
    <w:rsid w:val="00661FD6"/>
    <w:rsid w:val="00662097"/>
    <w:rsid w:val="0066273A"/>
    <w:rsid w:val="006627C9"/>
    <w:rsid w:val="00662961"/>
    <w:rsid w:val="00662D01"/>
    <w:rsid w:val="00663173"/>
    <w:rsid w:val="0066340E"/>
    <w:rsid w:val="00667667"/>
    <w:rsid w:val="0067400B"/>
    <w:rsid w:val="0067462E"/>
    <w:rsid w:val="006753C4"/>
    <w:rsid w:val="00675ACD"/>
    <w:rsid w:val="00676AD1"/>
    <w:rsid w:val="00677BE2"/>
    <w:rsid w:val="00680CC1"/>
    <w:rsid w:val="00682E87"/>
    <w:rsid w:val="00684626"/>
    <w:rsid w:val="00686D21"/>
    <w:rsid w:val="006877A9"/>
    <w:rsid w:val="00687B46"/>
    <w:rsid w:val="006901B4"/>
    <w:rsid w:val="00691A8E"/>
    <w:rsid w:val="00694374"/>
    <w:rsid w:val="00695DEF"/>
    <w:rsid w:val="00695FAE"/>
    <w:rsid w:val="006A22BD"/>
    <w:rsid w:val="006A27D7"/>
    <w:rsid w:val="006A4CE5"/>
    <w:rsid w:val="006A66CD"/>
    <w:rsid w:val="006A7BA4"/>
    <w:rsid w:val="006B0BBB"/>
    <w:rsid w:val="006B1735"/>
    <w:rsid w:val="006B2F06"/>
    <w:rsid w:val="006B36ED"/>
    <w:rsid w:val="006B3D07"/>
    <w:rsid w:val="006B47AE"/>
    <w:rsid w:val="006B511A"/>
    <w:rsid w:val="006B58DC"/>
    <w:rsid w:val="006B7BD0"/>
    <w:rsid w:val="006C11AB"/>
    <w:rsid w:val="006D2A44"/>
    <w:rsid w:val="006D6825"/>
    <w:rsid w:val="006E0866"/>
    <w:rsid w:val="006E1240"/>
    <w:rsid w:val="006E2C3E"/>
    <w:rsid w:val="006E3003"/>
    <w:rsid w:val="006F06ED"/>
    <w:rsid w:val="006F179D"/>
    <w:rsid w:val="006F1A6F"/>
    <w:rsid w:val="006F30E3"/>
    <w:rsid w:val="006F73F7"/>
    <w:rsid w:val="00700ADE"/>
    <w:rsid w:val="007027B1"/>
    <w:rsid w:val="00704775"/>
    <w:rsid w:val="0070509F"/>
    <w:rsid w:val="00705FB9"/>
    <w:rsid w:val="00706105"/>
    <w:rsid w:val="00707606"/>
    <w:rsid w:val="00713445"/>
    <w:rsid w:val="00714D11"/>
    <w:rsid w:val="007157AD"/>
    <w:rsid w:val="007169AB"/>
    <w:rsid w:val="00720076"/>
    <w:rsid w:val="007213DA"/>
    <w:rsid w:val="007232C4"/>
    <w:rsid w:val="00724B21"/>
    <w:rsid w:val="007254EF"/>
    <w:rsid w:val="00727B0F"/>
    <w:rsid w:val="00732EDD"/>
    <w:rsid w:val="007335B1"/>
    <w:rsid w:val="007353BD"/>
    <w:rsid w:val="00736FAF"/>
    <w:rsid w:val="0073723A"/>
    <w:rsid w:val="0074345C"/>
    <w:rsid w:val="00746349"/>
    <w:rsid w:val="0075391B"/>
    <w:rsid w:val="00755954"/>
    <w:rsid w:val="0075654F"/>
    <w:rsid w:val="00761CC9"/>
    <w:rsid w:val="00762832"/>
    <w:rsid w:val="00770520"/>
    <w:rsid w:val="007707F7"/>
    <w:rsid w:val="0077345F"/>
    <w:rsid w:val="00776496"/>
    <w:rsid w:val="00776782"/>
    <w:rsid w:val="0078209F"/>
    <w:rsid w:val="0078541E"/>
    <w:rsid w:val="0078617C"/>
    <w:rsid w:val="00791A55"/>
    <w:rsid w:val="0079276F"/>
    <w:rsid w:val="007959E1"/>
    <w:rsid w:val="0079771B"/>
    <w:rsid w:val="007A6D31"/>
    <w:rsid w:val="007B0053"/>
    <w:rsid w:val="007B05E7"/>
    <w:rsid w:val="007B138F"/>
    <w:rsid w:val="007B1A11"/>
    <w:rsid w:val="007B2044"/>
    <w:rsid w:val="007B234A"/>
    <w:rsid w:val="007B2C1F"/>
    <w:rsid w:val="007B6652"/>
    <w:rsid w:val="007C00B7"/>
    <w:rsid w:val="007C2233"/>
    <w:rsid w:val="007C53D5"/>
    <w:rsid w:val="007C5576"/>
    <w:rsid w:val="007D04A7"/>
    <w:rsid w:val="007D4A96"/>
    <w:rsid w:val="007D4B51"/>
    <w:rsid w:val="007D5A56"/>
    <w:rsid w:val="007E04B8"/>
    <w:rsid w:val="007E1D47"/>
    <w:rsid w:val="007E262B"/>
    <w:rsid w:val="007E6927"/>
    <w:rsid w:val="007E7956"/>
    <w:rsid w:val="007F376D"/>
    <w:rsid w:val="007F3795"/>
    <w:rsid w:val="007F53BE"/>
    <w:rsid w:val="007F545E"/>
    <w:rsid w:val="007F67B7"/>
    <w:rsid w:val="007F69C3"/>
    <w:rsid w:val="007F7F53"/>
    <w:rsid w:val="008010AA"/>
    <w:rsid w:val="00803D68"/>
    <w:rsid w:val="008041F8"/>
    <w:rsid w:val="00805EDF"/>
    <w:rsid w:val="008067BC"/>
    <w:rsid w:val="00806DAD"/>
    <w:rsid w:val="00812C3C"/>
    <w:rsid w:val="0081354C"/>
    <w:rsid w:val="008143B9"/>
    <w:rsid w:val="00814691"/>
    <w:rsid w:val="00816082"/>
    <w:rsid w:val="00821525"/>
    <w:rsid w:val="008220C4"/>
    <w:rsid w:val="0082531F"/>
    <w:rsid w:val="0082730D"/>
    <w:rsid w:val="0082757A"/>
    <w:rsid w:val="00833A45"/>
    <w:rsid w:val="008346A4"/>
    <w:rsid w:val="008364FD"/>
    <w:rsid w:val="0084089C"/>
    <w:rsid w:val="008408E1"/>
    <w:rsid w:val="00841E13"/>
    <w:rsid w:val="008437D6"/>
    <w:rsid w:val="00844EA1"/>
    <w:rsid w:val="00846532"/>
    <w:rsid w:val="00851E2F"/>
    <w:rsid w:val="00851E3C"/>
    <w:rsid w:val="0085404C"/>
    <w:rsid w:val="00854E42"/>
    <w:rsid w:val="00857372"/>
    <w:rsid w:val="008621A2"/>
    <w:rsid w:val="00866B71"/>
    <w:rsid w:val="00876C5D"/>
    <w:rsid w:val="00877B0A"/>
    <w:rsid w:val="00886F2A"/>
    <w:rsid w:val="008929A9"/>
    <w:rsid w:val="00892B82"/>
    <w:rsid w:val="00894680"/>
    <w:rsid w:val="008970A7"/>
    <w:rsid w:val="00897438"/>
    <w:rsid w:val="008A0847"/>
    <w:rsid w:val="008A30DF"/>
    <w:rsid w:val="008A4DC6"/>
    <w:rsid w:val="008A5E79"/>
    <w:rsid w:val="008B2459"/>
    <w:rsid w:val="008B2B9F"/>
    <w:rsid w:val="008B3A5E"/>
    <w:rsid w:val="008B3B1A"/>
    <w:rsid w:val="008B5C66"/>
    <w:rsid w:val="008C05FB"/>
    <w:rsid w:val="008C6386"/>
    <w:rsid w:val="008C67CA"/>
    <w:rsid w:val="008C7233"/>
    <w:rsid w:val="008C7E36"/>
    <w:rsid w:val="008D1DE9"/>
    <w:rsid w:val="008D377C"/>
    <w:rsid w:val="008D5737"/>
    <w:rsid w:val="008E0083"/>
    <w:rsid w:val="008E07D6"/>
    <w:rsid w:val="008E17D9"/>
    <w:rsid w:val="008E2DDC"/>
    <w:rsid w:val="008E412F"/>
    <w:rsid w:val="008E5D0F"/>
    <w:rsid w:val="008E7F43"/>
    <w:rsid w:val="008F4D3E"/>
    <w:rsid w:val="00901593"/>
    <w:rsid w:val="009018D0"/>
    <w:rsid w:val="00903091"/>
    <w:rsid w:val="00903BE4"/>
    <w:rsid w:val="00903F2D"/>
    <w:rsid w:val="00911962"/>
    <w:rsid w:val="00912FEB"/>
    <w:rsid w:val="0092159F"/>
    <w:rsid w:val="00923CF2"/>
    <w:rsid w:val="0092417C"/>
    <w:rsid w:val="00927559"/>
    <w:rsid w:val="00927E32"/>
    <w:rsid w:val="00930450"/>
    <w:rsid w:val="009329CB"/>
    <w:rsid w:val="00934DD4"/>
    <w:rsid w:val="00935345"/>
    <w:rsid w:val="00937B61"/>
    <w:rsid w:val="00940775"/>
    <w:rsid w:val="0094168A"/>
    <w:rsid w:val="0095025E"/>
    <w:rsid w:val="00952A7A"/>
    <w:rsid w:val="00954D0A"/>
    <w:rsid w:val="009617C2"/>
    <w:rsid w:val="00961E54"/>
    <w:rsid w:val="00962052"/>
    <w:rsid w:val="009652D7"/>
    <w:rsid w:val="0097001F"/>
    <w:rsid w:val="0097030B"/>
    <w:rsid w:val="00971C8A"/>
    <w:rsid w:val="00973D20"/>
    <w:rsid w:val="00984B39"/>
    <w:rsid w:val="00987DB4"/>
    <w:rsid w:val="009912FB"/>
    <w:rsid w:val="009A06DA"/>
    <w:rsid w:val="009A24E5"/>
    <w:rsid w:val="009A3038"/>
    <w:rsid w:val="009A52A6"/>
    <w:rsid w:val="009B1C19"/>
    <w:rsid w:val="009B1F28"/>
    <w:rsid w:val="009B2D85"/>
    <w:rsid w:val="009B543A"/>
    <w:rsid w:val="009B5F7A"/>
    <w:rsid w:val="009B6B7B"/>
    <w:rsid w:val="009B6BFC"/>
    <w:rsid w:val="009B7A00"/>
    <w:rsid w:val="009C113E"/>
    <w:rsid w:val="009C1B01"/>
    <w:rsid w:val="009C59FC"/>
    <w:rsid w:val="009D0993"/>
    <w:rsid w:val="009D65C2"/>
    <w:rsid w:val="009D716A"/>
    <w:rsid w:val="009D798F"/>
    <w:rsid w:val="009D79EF"/>
    <w:rsid w:val="009E33F0"/>
    <w:rsid w:val="009E5DCB"/>
    <w:rsid w:val="009E6496"/>
    <w:rsid w:val="009E7D42"/>
    <w:rsid w:val="009F00D5"/>
    <w:rsid w:val="009F0F54"/>
    <w:rsid w:val="009F6322"/>
    <w:rsid w:val="009F7C0D"/>
    <w:rsid w:val="00A003D6"/>
    <w:rsid w:val="00A01102"/>
    <w:rsid w:val="00A013E4"/>
    <w:rsid w:val="00A026B8"/>
    <w:rsid w:val="00A02C80"/>
    <w:rsid w:val="00A048F2"/>
    <w:rsid w:val="00A10081"/>
    <w:rsid w:val="00A102F3"/>
    <w:rsid w:val="00A10901"/>
    <w:rsid w:val="00A120FD"/>
    <w:rsid w:val="00A13E8A"/>
    <w:rsid w:val="00A15E8E"/>
    <w:rsid w:val="00A1679E"/>
    <w:rsid w:val="00A20C64"/>
    <w:rsid w:val="00A21A29"/>
    <w:rsid w:val="00A2285F"/>
    <w:rsid w:val="00A22BD4"/>
    <w:rsid w:val="00A30566"/>
    <w:rsid w:val="00A30D41"/>
    <w:rsid w:val="00A345CB"/>
    <w:rsid w:val="00A34B5E"/>
    <w:rsid w:val="00A375C5"/>
    <w:rsid w:val="00A37762"/>
    <w:rsid w:val="00A42359"/>
    <w:rsid w:val="00A44A13"/>
    <w:rsid w:val="00A52265"/>
    <w:rsid w:val="00A52D17"/>
    <w:rsid w:val="00A55AAF"/>
    <w:rsid w:val="00A562BE"/>
    <w:rsid w:val="00A579F0"/>
    <w:rsid w:val="00A60B3D"/>
    <w:rsid w:val="00A669F0"/>
    <w:rsid w:val="00A71550"/>
    <w:rsid w:val="00A72AC1"/>
    <w:rsid w:val="00A73A39"/>
    <w:rsid w:val="00A74CF6"/>
    <w:rsid w:val="00A7546A"/>
    <w:rsid w:val="00A760AE"/>
    <w:rsid w:val="00A763D4"/>
    <w:rsid w:val="00A824EC"/>
    <w:rsid w:val="00A84772"/>
    <w:rsid w:val="00A8514C"/>
    <w:rsid w:val="00A856A2"/>
    <w:rsid w:val="00A8576E"/>
    <w:rsid w:val="00A8746E"/>
    <w:rsid w:val="00A9077D"/>
    <w:rsid w:val="00A91B3A"/>
    <w:rsid w:val="00A921B8"/>
    <w:rsid w:val="00A9482F"/>
    <w:rsid w:val="00A94E1C"/>
    <w:rsid w:val="00A95132"/>
    <w:rsid w:val="00A95BD4"/>
    <w:rsid w:val="00AA0328"/>
    <w:rsid w:val="00AA27B4"/>
    <w:rsid w:val="00AA2E0E"/>
    <w:rsid w:val="00AA2FFE"/>
    <w:rsid w:val="00AA464A"/>
    <w:rsid w:val="00AA7C39"/>
    <w:rsid w:val="00AB0029"/>
    <w:rsid w:val="00AB1DC8"/>
    <w:rsid w:val="00AB38CB"/>
    <w:rsid w:val="00AB4264"/>
    <w:rsid w:val="00AB616E"/>
    <w:rsid w:val="00AB6B51"/>
    <w:rsid w:val="00AB782A"/>
    <w:rsid w:val="00AB78AD"/>
    <w:rsid w:val="00AC019C"/>
    <w:rsid w:val="00AC093F"/>
    <w:rsid w:val="00AC39FD"/>
    <w:rsid w:val="00AC5721"/>
    <w:rsid w:val="00AC7969"/>
    <w:rsid w:val="00AD3083"/>
    <w:rsid w:val="00AD55CF"/>
    <w:rsid w:val="00AD6600"/>
    <w:rsid w:val="00AD7A36"/>
    <w:rsid w:val="00AE0F96"/>
    <w:rsid w:val="00AE1617"/>
    <w:rsid w:val="00AE2607"/>
    <w:rsid w:val="00AE7BA3"/>
    <w:rsid w:val="00AF0805"/>
    <w:rsid w:val="00AF3278"/>
    <w:rsid w:val="00AF4D1B"/>
    <w:rsid w:val="00AF7125"/>
    <w:rsid w:val="00AF723D"/>
    <w:rsid w:val="00AF762C"/>
    <w:rsid w:val="00AF7C96"/>
    <w:rsid w:val="00B00A4A"/>
    <w:rsid w:val="00B00EAD"/>
    <w:rsid w:val="00B02969"/>
    <w:rsid w:val="00B03E9E"/>
    <w:rsid w:val="00B047FD"/>
    <w:rsid w:val="00B05048"/>
    <w:rsid w:val="00B06506"/>
    <w:rsid w:val="00B07138"/>
    <w:rsid w:val="00B12503"/>
    <w:rsid w:val="00B204C7"/>
    <w:rsid w:val="00B230A0"/>
    <w:rsid w:val="00B23325"/>
    <w:rsid w:val="00B2428A"/>
    <w:rsid w:val="00B24E4F"/>
    <w:rsid w:val="00B277B2"/>
    <w:rsid w:val="00B34808"/>
    <w:rsid w:val="00B35A64"/>
    <w:rsid w:val="00B36121"/>
    <w:rsid w:val="00B367CE"/>
    <w:rsid w:val="00B36D2B"/>
    <w:rsid w:val="00B40146"/>
    <w:rsid w:val="00B43B87"/>
    <w:rsid w:val="00B44E1E"/>
    <w:rsid w:val="00B47150"/>
    <w:rsid w:val="00B52D20"/>
    <w:rsid w:val="00B53663"/>
    <w:rsid w:val="00B5450A"/>
    <w:rsid w:val="00B545CE"/>
    <w:rsid w:val="00B56857"/>
    <w:rsid w:val="00B57321"/>
    <w:rsid w:val="00B60466"/>
    <w:rsid w:val="00B6523B"/>
    <w:rsid w:val="00B656D7"/>
    <w:rsid w:val="00B674C6"/>
    <w:rsid w:val="00B71065"/>
    <w:rsid w:val="00B7268F"/>
    <w:rsid w:val="00B72FE5"/>
    <w:rsid w:val="00B73722"/>
    <w:rsid w:val="00B75805"/>
    <w:rsid w:val="00B75A12"/>
    <w:rsid w:val="00B76BC6"/>
    <w:rsid w:val="00B81C09"/>
    <w:rsid w:val="00B8719D"/>
    <w:rsid w:val="00B924A2"/>
    <w:rsid w:val="00B94A3C"/>
    <w:rsid w:val="00B94D08"/>
    <w:rsid w:val="00B94D41"/>
    <w:rsid w:val="00B9613B"/>
    <w:rsid w:val="00BA14F6"/>
    <w:rsid w:val="00BA17F7"/>
    <w:rsid w:val="00BA1A50"/>
    <w:rsid w:val="00BA7E10"/>
    <w:rsid w:val="00BB10C4"/>
    <w:rsid w:val="00BB2ABD"/>
    <w:rsid w:val="00BB38EB"/>
    <w:rsid w:val="00BB3BC7"/>
    <w:rsid w:val="00BB452A"/>
    <w:rsid w:val="00BB4FE2"/>
    <w:rsid w:val="00BB65D1"/>
    <w:rsid w:val="00BC280D"/>
    <w:rsid w:val="00BC34C0"/>
    <w:rsid w:val="00BC6E4E"/>
    <w:rsid w:val="00BD06F6"/>
    <w:rsid w:val="00BD4676"/>
    <w:rsid w:val="00BD601D"/>
    <w:rsid w:val="00BD612B"/>
    <w:rsid w:val="00BD7181"/>
    <w:rsid w:val="00BE2394"/>
    <w:rsid w:val="00BE2B1E"/>
    <w:rsid w:val="00BE32FF"/>
    <w:rsid w:val="00BE7B38"/>
    <w:rsid w:val="00BF09E8"/>
    <w:rsid w:val="00BF0A41"/>
    <w:rsid w:val="00BF1BA7"/>
    <w:rsid w:val="00BF2061"/>
    <w:rsid w:val="00BF3A77"/>
    <w:rsid w:val="00BF706B"/>
    <w:rsid w:val="00BF7BC0"/>
    <w:rsid w:val="00C00042"/>
    <w:rsid w:val="00C00668"/>
    <w:rsid w:val="00C03ACD"/>
    <w:rsid w:val="00C05228"/>
    <w:rsid w:val="00C06861"/>
    <w:rsid w:val="00C1507B"/>
    <w:rsid w:val="00C16760"/>
    <w:rsid w:val="00C1685B"/>
    <w:rsid w:val="00C21AE0"/>
    <w:rsid w:val="00C22888"/>
    <w:rsid w:val="00C22AF5"/>
    <w:rsid w:val="00C2459D"/>
    <w:rsid w:val="00C24B31"/>
    <w:rsid w:val="00C2655C"/>
    <w:rsid w:val="00C265AD"/>
    <w:rsid w:val="00C31591"/>
    <w:rsid w:val="00C32A33"/>
    <w:rsid w:val="00C33AC1"/>
    <w:rsid w:val="00C34BA4"/>
    <w:rsid w:val="00C34E27"/>
    <w:rsid w:val="00C3574D"/>
    <w:rsid w:val="00C36DF6"/>
    <w:rsid w:val="00C4082B"/>
    <w:rsid w:val="00C41481"/>
    <w:rsid w:val="00C4206A"/>
    <w:rsid w:val="00C43A3A"/>
    <w:rsid w:val="00C44AF2"/>
    <w:rsid w:val="00C45924"/>
    <w:rsid w:val="00C462AF"/>
    <w:rsid w:val="00C5091F"/>
    <w:rsid w:val="00C51CB9"/>
    <w:rsid w:val="00C53C68"/>
    <w:rsid w:val="00C56EC1"/>
    <w:rsid w:val="00C57BD1"/>
    <w:rsid w:val="00C62273"/>
    <w:rsid w:val="00C666AC"/>
    <w:rsid w:val="00C6782B"/>
    <w:rsid w:val="00C679C0"/>
    <w:rsid w:val="00C70950"/>
    <w:rsid w:val="00C70AB7"/>
    <w:rsid w:val="00C7115B"/>
    <w:rsid w:val="00C7326F"/>
    <w:rsid w:val="00C73302"/>
    <w:rsid w:val="00C759C3"/>
    <w:rsid w:val="00C76801"/>
    <w:rsid w:val="00C82304"/>
    <w:rsid w:val="00C82569"/>
    <w:rsid w:val="00C8373B"/>
    <w:rsid w:val="00C848FF"/>
    <w:rsid w:val="00C91171"/>
    <w:rsid w:val="00C92D51"/>
    <w:rsid w:val="00C93F46"/>
    <w:rsid w:val="00C95A5D"/>
    <w:rsid w:val="00CA0E6D"/>
    <w:rsid w:val="00CB5606"/>
    <w:rsid w:val="00CC3816"/>
    <w:rsid w:val="00CC4BE7"/>
    <w:rsid w:val="00CC5041"/>
    <w:rsid w:val="00CC6298"/>
    <w:rsid w:val="00CC62BF"/>
    <w:rsid w:val="00CD1B6A"/>
    <w:rsid w:val="00CD2E86"/>
    <w:rsid w:val="00CD53B2"/>
    <w:rsid w:val="00CD566A"/>
    <w:rsid w:val="00CE4A42"/>
    <w:rsid w:val="00CE7A7B"/>
    <w:rsid w:val="00CF344A"/>
    <w:rsid w:val="00CF3751"/>
    <w:rsid w:val="00CF3A63"/>
    <w:rsid w:val="00CF4322"/>
    <w:rsid w:val="00CF7E5B"/>
    <w:rsid w:val="00D00514"/>
    <w:rsid w:val="00D0089D"/>
    <w:rsid w:val="00D020F8"/>
    <w:rsid w:val="00D1072A"/>
    <w:rsid w:val="00D14295"/>
    <w:rsid w:val="00D170BF"/>
    <w:rsid w:val="00D21466"/>
    <w:rsid w:val="00D21866"/>
    <w:rsid w:val="00D22824"/>
    <w:rsid w:val="00D23911"/>
    <w:rsid w:val="00D23F84"/>
    <w:rsid w:val="00D30050"/>
    <w:rsid w:val="00D342DD"/>
    <w:rsid w:val="00D406A7"/>
    <w:rsid w:val="00D46C6B"/>
    <w:rsid w:val="00D474EC"/>
    <w:rsid w:val="00D50609"/>
    <w:rsid w:val="00D5094C"/>
    <w:rsid w:val="00D54508"/>
    <w:rsid w:val="00D5584A"/>
    <w:rsid w:val="00D605CB"/>
    <w:rsid w:val="00D62752"/>
    <w:rsid w:val="00D62ED7"/>
    <w:rsid w:val="00D66E53"/>
    <w:rsid w:val="00D6778D"/>
    <w:rsid w:val="00D761D8"/>
    <w:rsid w:val="00D869EA"/>
    <w:rsid w:val="00D86D27"/>
    <w:rsid w:val="00D86F95"/>
    <w:rsid w:val="00D87284"/>
    <w:rsid w:val="00D87EC3"/>
    <w:rsid w:val="00D926DD"/>
    <w:rsid w:val="00D92A54"/>
    <w:rsid w:val="00D94AFF"/>
    <w:rsid w:val="00D95EB1"/>
    <w:rsid w:val="00D9609D"/>
    <w:rsid w:val="00D971A7"/>
    <w:rsid w:val="00DA02F1"/>
    <w:rsid w:val="00DA299C"/>
    <w:rsid w:val="00DA7B4F"/>
    <w:rsid w:val="00DB14E5"/>
    <w:rsid w:val="00DB1DE4"/>
    <w:rsid w:val="00DB70E0"/>
    <w:rsid w:val="00DC797D"/>
    <w:rsid w:val="00DD7D72"/>
    <w:rsid w:val="00DE77EC"/>
    <w:rsid w:val="00DF1556"/>
    <w:rsid w:val="00DF1B78"/>
    <w:rsid w:val="00DF31D2"/>
    <w:rsid w:val="00DF3E1F"/>
    <w:rsid w:val="00DF5920"/>
    <w:rsid w:val="00E01671"/>
    <w:rsid w:val="00E04334"/>
    <w:rsid w:val="00E074DC"/>
    <w:rsid w:val="00E07B0A"/>
    <w:rsid w:val="00E12BC6"/>
    <w:rsid w:val="00E14C00"/>
    <w:rsid w:val="00E14D11"/>
    <w:rsid w:val="00E200B5"/>
    <w:rsid w:val="00E20465"/>
    <w:rsid w:val="00E30CB0"/>
    <w:rsid w:val="00E37484"/>
    <w:rsid w:val="00E3799D"/>
    <w:rsid w:val="00E37CAA"/>
    <w:rsid w:val="00E40BBE"/>
    <w:rsid w:val="00E42892"/>
    <w:rsid w:val="00E42C19"/>
    <w:rsid w:val="00E44583"/>
    <w:rsid w:val="00E45517"/>
    <w:rsid w:val="00E47996"/>
    <w:rsid w:val="00E47D9F"/>
    <w:rsid w:val="00E55FFB"/>
    <w:rsid w:val="00E61BFC"/>
    <w:rsid w:val="00E62270"/>
    <w:rsid w:val="00E63676"/>
    <w:rsid w:val="00E65E50"/>
    <w:rsid w:val="00E673A7"/>
    <w:rsid w:val="00E67A26"/>
    <w:rsid w:val="00E7161A"/>
    <w:rsid w:val="00E72A94"/>
    <w:rsid w:val="00E73763"/>
    <w:rsid w:val="00E75345"/>
    <w:rsid w:val="00E8219B"/>
    <w:rsid w:val="00E8452B"/>
    <w:rsid w:val="00E85159"/>
    <w:rsid w:val="00E85409"/>
    <w:rsid w:val="00E879DC"/>
    <w:rsid w:val="00E9092C"/>
    <w:rsid w:val="00E91A30"/>
    <w:rsid w:val="00E9515C"/>
    <w:rsid w:val="00E9550A"/>
    <w:rsid w:val="00E9759F"/>
    <w:rsid w:val="00EA2522"/>
    <w:rsid w:val="00EA68D7"/>
    <w:rsid w:val="00EB0E38"/>
    <w:rsid w:val="00EB211C"/>
    <w:rsid w:val="00EB4153"/>
    <w:rsid w:val="00EB5185"/>
    <w:rsid w:val="00EC20D6"/>
    <w:rsid w:val="00EC23E8"/>
    <w:rsid w:val="00EC2A12"/>
    <w:rsid w:val="00EC4146"/>
    <w:rsid w:val="00EC5E01"/>
    <w:rsid w:val="00ED0088"/>
    <w:rsid w:val="00ED082A"/>
    <w:rsid w:val="00ED0943"/>
    <w:rsid w:val="00ED32C7"/>
    <w:rsid w:val="00ED3432"/>
    <w:rsid w:val="00ED44AC"/>
    <w:rsid w:val="00ED7078"/>
    <w:rsid w:val="00ED7492"/>
    <w:rsid w:val="00EE2153"/>
    <w:rsid w:val="00EE4371"/>
    <w:rsid w:val="00EE5975"/>
    <w:rsid w:val="00EE6BA3"/>
    <w:rsid w:val="00EE7652"/>
    <w:rsid w:val="00EF0120"/>
    <w:rsid w:val="00EF1D78"/>
    <w:rsid w:val="00EF2125"/>
    <w:rsid w:val="00EF407C"/>
    <w:rsid w:val="00EF5432"/>
    <w:rsid w:val="00EF5E8C"/>
    <w:rsid w:val="00EF71C2"/>
    <w:rsid w:val="00F048BE"/>
    <w:rsid w:val="00F06CA8"/>
    <w:rsid w:val="00F1017B"/>
    <w:rsid w:val="00F109D6"/>
    <w:rsid w:val="00F1114F"/>
    <w:rsid w:val="00F14A3A"/>
    <w:rsid w:val="00F15353"/>
    <w:rsid w:val="00F2035B"/>
    <w:rsid w:val="00F20686"/>
    <w:rsid w:val="00F24162"/>
    <w:rsid w:val="00F27F86"/>
    <w:rsid w:val="00F33C1E"/>
    <w:rsid w:val="00F35400"/>
    <w:rsid w:val="00F35C77"/>
    <w:rsid w:val="00F3724F"/>
    <w:rsid w:val="00F4255D"/>
    <w:rsid w:val="00F43FAA"/>
    <w:rsid w:val="00F469A4"/>
    <w:rsid w:val="00F50636"/>
    <w:rsid w:val="00F51081"/>
    <w:rsid w:val="00F55DAB"/>
    <w:rsid w:val="00F60841"/>
    <w:rsid w:val="00F60ECD"/>
    <w:rsid w:val="00F62248"/>
    <w:rsid w:val="00F64850"/>
    <w:rsid w:val="00F64BD3"/>
    <w:rsid w:val="00F64FDA"/>
    <w:rsid w:val="00F65907"/>
    <w:rsid w:val="00F66657"/>
    <w:rsid w:val="00F7094C"/>
    <w:rsid w:val="00F71824"/>
    <w:rsid w:val="00F73FF6"/>
    <w:rsid w:val="00F744A6"/>
    <w:rsid w:val="00F74E21"/>
    <w:rsid w:val="00F776C1"/>
    <w:rsid w:val="00F81399"/>
    <w:rsid w:val="00F81B31"/>
    <w:rsid w:val="00F83742"/>
    <w:rsid w:val="00F91D16"/>
    <w:rsid w:val="00F92809"/>
    <w:rsid w:val="00F97837"/>
    <w:rsid w:val="00FA0012"/>
    <w:rsid w:val="00FA295E"/>
    <w:rsid w:val="00FA40D1"/>
    <w:rsid w:val="00FA650A"/>
    <w:rsid w:val="00FA7A67"/>
    <w:rsid w:val="00FA7F31"/>
    <w:rsid w:val="00FB2A3B"/>
    <w:rsid w:val="00FB3FB5"/>
    <w:rsid w:val="00FB5D21"/>
    <w:rsid w:val="00FB6092"/>
    <w:rsid w:val="00FB6632"/>
    <w:rsid w:val="00FC1027"/>
    <w:rsid w:val="00FC30D5"/>
    <w:rsid w:val="00FC3272"/>
    <w:rsid w:val="00FC7D02"/>
    <w:rsid w:val="00FC7F94"/>
    <w:rsid w:val="00FD1AD4"/>
    <w:rsid w:val="00FD2935"/>
    <w:rsid w:val="00FD5C5D"/>
    <w:rsid w:val="00FE0C26"/>
    <w:rsid w:val="00FE7252"/>
    <w:rsid w:val="00FF12B4"/>
    <w:rsid w:val="00FF5202"/>
    <w:rsid w:val="00FF5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2E6B"/>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見出し 2 (文字)"/>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見出し 4 (文字)"/>
    <w:basedOn w:val="a0"/>
    <w:link w:val="40"/>
    <w:qFormat/>
    <w:rsid w:val="006F1A6F"/>
    <w:rPr>
      <w:rFonts w:asciiTheme="majorHAnsi" w:eastAsiaTheme="majorEastAsia" w:hAnsiTheme="majorHAnsi" w:cstheme="majorBidi"/>
      <w:color w:val="000000" w:themeColor="text1"/>
    </w:rPr>
  </w:style>
  <w:style w:type="character" w:customStyle="1" w:styleId="50">
    <w:name w:val="見出し 5 (文字)"/>
    <w:basedOn w:val="a0"/>
    <w:link w:val="5"/>
    <w:rsid w:val="006F1A6F"/>
    <w:rPr>
      <w:rFonts w:asciiTheme="majorHAnsi" w:eastAsiaTheme="majorEastAsia" w:hAnsiTheme="majorHAnsi" w:cstheme="majorBidi"/>
      <w:color w:val="000000" w:themeColor="text1"/>
    </w:rPr>
  </w:style>
  <w:style w:type="character" w:customStyle="1" w:styleId="60">
    <w:name w:val="見出し 6 (文字)"/>
    <w:basedOn w:val="a0"/>
    <w:link w:val="6"/>
    <w:rsid w:val="006F1A6F"/>
    <w:rPr>
      <w:rFonts w:asciiTheme="majorHAnsi" w:eastAsiaTheme="majorEastAsia" w:hAnsiTheme="majorHAnsi" w:cstheme="majorBidi"/>
      <w:color w:val="000000" w:themeColor="text1"/>
    </w:rPr>
  </w:style>
  <w:style w:type="character" w:customStyle="1" w:styleId="70">
    <w:name w:val="見出し 7 (文字)"/>
    <w:basedOn w:val="a0"/>
    <w:link w:val="7"/>
    <w:rsid w:val="006F1A6F"/>
    <w:rPr>
      <w:rFonts w:asciiTheme="majorHAnsi" w:eastAsiaTheme="majorEastAsia" w:hAnsiTheme="majorHAnsi" w:cstheme="majorBidi"/>
      <w:color w:val="000000" w:themeColor="text1"/>
    </w:rPr>
  </w:style>
  <w:style w:type="character" w:customStyle="1" w:styleId="80">
    <w:name w:val="見出し 8 (文字)"/>
    <w:basedOn w:val="a0"/>
    <w:link w:val="8"/>
    <w:rsid w:val="006F1A6F"/>
    <w:rPr>
      <w:rFonts w:asciiTheme="majorHAnsi" w:eastAsiaTheme="majorEastAsia" w:hAnsiTheme="majorHAnsi" w:cstheme="majorBidi"/>
      <w:color w:val="000000" w:themeColor="text1"/>
    </w:rPr>
  </w:style>
  <w:style w:type="character" w:customStyle="1" w:styleId="90">
    <w:name w:val="見出し 9 (文字)"/>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2">
    <w:name w:val="Intense Emphasis"/>
    <w:basedOn w:val="a0"/>
    <w:uiPriority w:val="21"/>
    <w:qFormat/>
    <w:rsid w:val="006F1A6F"/>
    <w:rPr>
      <w:i/>
      <w:iCs/>
      <w:color w:val="2F5496" w:themeColor="accent1" w:themeShade="BF"/>
    </w:rPr>
  </w:style>
  <w:style w:type="paragraph" w:styleId="23">
    <w:name w:val="Intense Quote"/>
    <w:basedOn w:val="a"/>
    <w:next w:val="a"/>
    <w:link w:val="24"/>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4">
    <w:name w:val="引用文 2 (文字)"/>
    <w:basedOn w:val="a0"/>
    <w:link w:val="23"/>
    <w:uiPriority w:val="30"/>
    <w:rsid w:val="006F1A6F"/>
    <w:rPr>
      <w:i/>
      <w:iCs/>
      <w:color w:val="2F5496" w:themeColor="accent1" w:themeShade="BF"/>
    </w:rPr>
  </w:style>
  <w:style w:type="character" w:styleId="25">
    <w:name w:val="Intense Reference"/>
    <w:basedOn w:val="a0"/>
    <w:uiPriority w:val="32"/>
    <w:qFormat/>
    <w:rsid w:val="006F1A6F"/>
    <w:rPr>
      <w:b/>
      <w:bCs/>
      <w:smallCaps/>
      <w:color w:val="2F5496" w:themeColor="accent1" w:themeShade="BF"/>
      <w:spacing w:val="5"/>
    </w:rPr>
  </w:style>
  <w:style w:type="paragraph" w:styleId="aa">
    <w:name w:val="header"/>
    <w:basedOn w:val="a"/>
    <w:link w:val="ab"/>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rsid w:val="00EA2522"/>
  </w:style>
  <w:style w:type="paragraph" w:styleId="ac">
    <w:name w:val="footer"/>
    <w:basedOn w:val="a"/>
    <w:link w:val="ad"/>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rsid w:val="00EA2522"/>
  </w:style>
  <w:style w:type="table" w:styleId="ae">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ＭＳ 明朝" w:hAnsi="Arial" w:cs="Times New Roman"/>
      <w:b/>
      <w:kern w:val="0"/>
      <w:sz w:val="20"/>
      <w:szCs w:val="24"/>
      <w:lang w:eastAsia="en-GB"/>
    </w:rPr>
  </w:style>
  <w:style w:type="paragraph" w:styleId="91">
    <w:name w:val="toc 9"/>
    <w:basedOn w:val="81"/>
    <w:uiPriority w:val="39"/>
    <w:qFormat/>
    <w:rsid w:val="00EF407C"/>
    <w:pPr>
      <w:ind w:left="1418" w:hanging="1418"/>
    </w:pPr>
  </w:style>
  <w:style w:type="paragraph" w:styleId="81">
    <w:name w:val="toc 8"/>
    <w:basedOn w:val="12"/>
    <w:uiPriority w:val="39"/>
    <w:rsid w:val="00EF407C"/>
    <w:pPr>
      <w:spacing w:before="180"/>
      <w:ind w:left="2693" w:hanging="2693"/>
    </w:pPr>
    <w:rPr>
      <w:b/>
    </w:rPr>
  </w:style>
  <w:style w:type="paragraph" w:styleId="12">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51">
    <w:name w:val="toc 5"/>
    <w:basedOn w:val="42"/>
    <w:uiPriority w:val="39"/>
    <w:rsid w:val="00EF407C"/>
    <w:pPr>
      <w:ind w:left="1701" w:hanging="1701"/>
    </w:pPr>
  </w:style>
  <w:style w:type="paragraph" w:styleId="42">
    <w:name w:val="toc 4"/>
    <w:basedOn w:val="31"/>
    <w:uiPriority w:val="39"/>
    <w:rsid w:val="00EF407C"/>
    <w:pPr>
      <w:ind w:left="1418" w:hanging="1418"/>
    </w:pPr>
  </w:style>
  <w:style w:type="paragraph" w:styleId="31">
    <w:name w:val="toc 3"/>
    <w:basedOn w:val="26"/>
    <w:uiPriority w:val="39"/>
    <w:rsid w:val="00EF407C"/>
    <w:pPr>
      <w:ind w:left="1134" w:hanging="1134"/>
    </w:pPr>
  </w:style>
  <w:style w:type="paragraph" w:styleId="26">
    <w:name w:val="toc 2"/>
    <w:basedOn w:val="12"/>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61">
    <w:name w:val="toc 6"/>
    <w:basedOn w:val="51"/>
    <w:next w:val="a"/>
    <w:uiPriority w:val="39"/>
    <w:rsid w:val="00EF407C"/>
    <w:pPr>
      <w:ind w:left="1985" w:hanging="1985"/>
    </w:pPr>
  </w:style>
  <w:style w:type="paragraph" w:styleId="71">
    <w:name w:val="toc 7"/>
    <w:basedOn w:val="61"/>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0">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1">
    <w:name w:val="Hyperlink"/>
    <w:rsid w:val="00EF407C"/>
    <w:rPr>
      <w:color w:val="0000FF"/>
      <w:u w:val="single"/>
    </w:rPr>
  </w:style>
  <w:style w:type="paragraph" w:styleId="af2">
    <w:name w:val="Document Map"/>
    <w:basedOn w:val="a"/>
    <w:link w:val="af3"/>
    <w:qFormat/>
    <w:rsid w:val="00EF407C"/>
    <w:pPr>
      <w:widowControl/>
      <w:shd w:val="clear" w:color="auto" w:fill="000080"/>
      <w:spacing w:after="180"/>
      <w:jc w:val="left"/>
    </w:pPr>
    <w:rPr>
      <w:rFonts w:ascii="Tahoma" w:eastAsia="SimSun" w:hAnsi="Tahoma" w:cs="Tahoma"/>
      <w:kern w:val="0"/>
      <w:sz w:val="20"/>
      <w:szCs w:val="20"/>
      <w:lang w:eastAsia="en-US"/>
    </w:rPr>
  </w:style>
  <w:style w:type="character" w:customStyle="1" w:styleId="af3">
    <w:name w:val="見出しマップ (文字)"/>
    <w:basedOn w:val="a0"/>
    <w:link w:val="af2"/>
    <w:qFormat/>
    <w:rsid w:val="00EF407C"/>
    <w:rPr>
      <w:rFonts w:ascii="Tahoma" w:eastAsia="SimSun"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ＭＳ 明朝"/>
      <w:lang w:eastAsia="x-none"/>
    </w:rPr>
  </w:style>
  <w:style w:type="paragraph" w:customStyle="1" w:styleId="BalloonText1">
    <w:name w:val="Balloon Text1"/>
    <w:basedOn w:val="a"/>
    <w:semiHidden/>
    <w:rsid w:val="00EF407C"/>
    <w:pPr>
      <w:widowControl/>
      <w:spacing w:after="180"/>
      <w:jc w:val="left"/>
    </w:pPr>
    <w:rPr>
      <w:rFonts w:ascii="Tahoma" w:eastAsia="ＭＳ 明朝"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SimSun"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ＭＳ 明朝"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ＭＳ ゴシック"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SimSun"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af4">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5">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6">
    <w:name w:val="Balloon Text"/>
    <w:basedOn w:val="a"/>
    <w:link w:val="af7"/>
    <w:qFormat/>
    <w:rsid w:val="00EF407C"/>
    <w:pPr>
      <w:widowControl/>
      <w:spacing w:after="180" w:line="259" w:lineRule="auto"/>
      <w:jc w:val="left"/>
    </w:pPr>
    <w:rPr>
      <w:rFonts w:ascii="Tahoma" w:hAnsi="Tahoma" w:cs="Tahoma"/>
      <w:kern w:val="0"/>
      <w:sz w:val="16"/>
      <w:szCs w:val="16"/>
      <w:lang w:eastAsia="en-US"/>
    </w:rPr>
  </w:style>
  <w:style w:type="character" w:customStyle="1" w:styleId="af7">
    <w:name w:val="吹き出し (文字)"/>
    <w:basedOn w:val="a0"/>
    <w:link w:val="af6"/>
    <w:qFormat/>
    <w:rsid w:val="00EF407C"/>
    <w:rPr>
      <w:rFonts w:ascii="Tahoma" w:hAnsi="Tahoma" w:cs="Tahoma"/>
      <w:kern w:val="0"/>
      <w:sz w:val="16"/>
      <w:szCs w:val="16"/>
      <w:lang w:val="en-GB" w:eastAsia="en-US"/>
      <w14:ligatures w14:val="none"/>
    </w:rPr>
  </w:style>
  <w:style w:type="paragraph" w:styleId="af8">
    <w:name w:val="annotation text"/>
    <w:basedOn w:val="a"/>
    <w:link w:val="af9"/>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9">
    <w:name w:val="コメント文字列 (文字)"/>
    <w:basedOn w:val="a0"/>
    <w:link w:val="af8"/>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a">
    <w:name w:val="annotation reference"/>
    <w:basedOn w:val="a0"/>
    <w:qFormat/>
    <w:rsid w:val="00EF407C"/>
    <w:rPr>
      <w:sz w:val="16"/>
      <w:szCs w:val="16"/>
    </w:rPr>
  </w:style>
  <w:style w:type="paragraph" w:styleId="afb">
    <w:name w:val="annotation subject"/>
    <w:basedOn w:val="af8"/>
    <w:next w:val="af8"/>
    <w:link w:val="afc"/>
    <w:rsid w:val="00EF407C"/>
    <w:pPr>
      <w:overflowPunct w:val="0"/>
      <w:autoSpaceDE w:val="0"/>
      <w:autoSpaceDN w:val="0"/>
      <w:adjustRightInd w:val="0"/>
      <w:textAlignment w:val="baseline"/>
    </w:pPr>
    <w:rPr>
      <w:b/>
      <w:bCs/>
      <w:lang w:eastAsia="ko-KR"/>
    </w:rPr>
  </w:style>
  <w:style w:type="character" w:customStyle="1" w:styleId="afc">
    <w:name w:val="コメント内容 (文字)"/>
    <w:basedOn w:val="af9"/>
    <w:link w:val="afb"/>
    <w:rsid w:val="00EF407C"/>
    <w:rPr>
      <w:rFonts w:ascii="Times New Roman" w:eastAsia="Times New Roman" w:hAnsi="Times New Roman" w:cs="Times New Roman"/>
      <w:b/>
      <w:bCs/>
      <w:kern w:val="0"/>
      <w:sz w:val="20"/>
      <w:szCs w:val="20"/>
      <w:lang w:val="en-GB" w:eastAsia="ko-KR"/>
      <w14:ligatures w14:val="none"/>
    </w:rPr>
  </w:style>
  <w:style w:type="numbering" w:customStyle="1" w:styleId="13">
    <w:name w:val="无列表1"/>
    <w:next w:val="a2"/>
    <w:uiPriority w:val="99"/>
    <w:semiHidden/>
    <w:unhideWhenUsed/>
    <w:rsid w:val="001D48A9"/>
  </w:style>
  <w:style w:type="table" w:customStyle="1" w:styleId="14">
    <w:name w:val="网格型1"/>
    <w:basedOn w:val="a1"/>
    <w:next w:val="ae"/>
    <w:rsid w:val="001D48A9"/>
    <w:rPr>
      <w:rFonts w:ascii="Times New Roman" w:eastAsia="SimSun"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7">
    <w:name w:val="网格型2"/>
    <w:basedOn w:val="a1"/>
    <w:next w:val="ae"/>
    <w:rsid w:val="001D48A9"/>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next w:val="ae"/>
    <w:rsid w:val="001D48A9"/>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2">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SimSun" w:hAnsi="Times New Roman" w:cs="Times New Roman"/>
      <w:kern w:val="0"/>
      <w:sz w:val="20"/>
      <w:szCs w:val="20"/>
      <w:lang w:eastAsia="ko-KR"/>
    </w:rPr>
  </w:style>
  <w:style w:type="paragraph" w:styleId="28">
    <w:name w:val="List Bullet 2"/>
    <w:basedOn w:val="afd"/>
    <w:qFormat/>
    <w:rsid w:val="001D48A9"/>
    <w:pPr>
      <w:tabs>
        <w:tab w:val="clear" w:pos="720"/>
      </w:tabs>
      <w:overflowPunct/>
      <w:autoSpaceDE/>
      <w:autoSpaceDN/>
      <w:adjustRightInd/>
      <w:ind w:left="851" w:hanging="284"/>
      <w:contextualSpacing w:val="0"/>
      <w:textAlignment w:val="auto"/>
    </w:pPr>
    <w:rPr>
      <w:lang w:eastAsia="en-US"/>
    </w:rPr>
  </w:style>
  <w:style w:type="paragraph" w:styleId="afd">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SimSun" w:hAnsi="Times New Roman" w:cs="Times New Roman"/>
      <w:kern w:val="0"/>
      <w:sz w:val="20"/>
      <w:szCs w:val="20"/>
      <w:lang w:eastAsia="ko-KR"/>
    </w:rPr>
  </w:style>
  <w:style w:type="paragraph" w:customStyle="1" w:styleId="16">
    <w:name w:val="脚注文本1"/>
    <w:basedOn w:val="a"/>
    <w:next w:val="afe"/>
    <w:link w:val="aff"/>
    <w:rsid w:val="001D48A9"/>
    <w:pPr>
      <w:keepLines/>
      <w:widowControl/>
      <w:ind w:left="454" w:hanging="454"/>
      <w:jc w:val="left"/>
    </w:pPr>
    <w:rPr>
      <w:rFonts w:eastAsia="Malgun Gothic"/>
      <w:sz w:val="16"/>
      <w:lang w:val="en-US" w:eastAsia="en-US"/>
      <w14:ligatures w14:val="standardContextual"/>
    </w:rPr>
  </w:style>
  <w:style w:type="character" w:customStyle="1" w:styleId="aff">
    <w:name w:val="脚注文本 字符"/>
    <w:basedOn w:val="a0"/>
    <w:link w:val="16"/>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SimSun" w:hAnsi="Arial"/>
      <w:sz w:val="18"/>
      <w:lang w:val="en-GB" w:eastAsia="zh-CN"/>
    </w:rPr>
  </w:style>
  <w:style w:type="character" w:customStyle="1" w:styleId="TAHCar">
    <w:name w:val="TAH Car"/>
    <w:qFormat/>
    <w:locked/>
    <w:rsid w:val="001D48A9"/>
    <w:rPr>
      <w:rFonts w:ascii="Arial" w:eastAsia="SimSun" w:hAnsi="Arial"/>
      <w:b/>
      <w:sz w:val="18"/>
      <w:lang w:val="en-GB" w:eastAsia="zh-CN"/>
    </w:rPr>
  </w:style>
  <w:style w:type="paragraph" w:styleId="afe">
    <w:name w:val="footnote text"/>
    <w:basedOn w:val="a"/>
    <w:link w:val="aff0"/>
    <w:uiPriority w:val="99"/>
    <w:semiHidden/>
    <w:unhideWhenUsed/>
    <w:rsid w:val="001D48A9"/>
    <w:pPr>
      <w:snapToGrid w:val="0"/>
      <w:jc w:val="left"/>
    </w:pPr>
    <w:rPr>
      <w:sz w:val="18"/>
      <w:szCs w:val="18"/>
    </w:rPr>
  </w:style>
  <w:style w:type="character" w:customStyle="1" w:styleId="aff0">
    <w:name w:val="脚注文字列 (文字)"/>
    <w:basedOn w:val="a0"/>
    <w:link w:val="afe"/>
    <w:uiPriority w:val="99"/>
    <w:semiHidden/>
    <w:rsid w:val="001D48A9"/>
    <w:rPr>
      <w:sz w:val="18"/>
      <w:szCs w:val="18"/>
      <w:lang w:val="en-GB"/>
      <w14:ligatures w14:val="none"/>
    </w:rPr>
  </w:style>
  <w:style w:type="numbering" w:customStyle="1" w:styleId="120">
    <w:name w:val="项目编号12"/>
    <w:basedOn w:val="a2"/>
    <w:rsid w:val="008B3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2A987-DF52-45B2-B879-0CF6BE6E2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1184</Words>
  <Characters>6728</Characters>
  <Application>Microsoft Office Word</Application>
  <DocSecurity>0</DocSecurity>
  <Lines>120</Lines>
  <Paragraphs>96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40</cp:revision>
  <dcterms:created xsi:type="dcterms:W3CDTF">2025-09-30T09:00:00Z</dcterms:created>
  <dcterms:modified xsi:type="dcterms:W3CDTF">2025-11-07T04:37:00Z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2025-09-29T08:01:21Z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a48d4c73-00e7-4df3-89e1-dfab04f7ae20</vt:lpwstr>
  </property>
  <property fmtid="{D5CDD505-2E9C-101B-9397-08002B2CF9AE}" pid="8" name="MSIP_Label_3c0b8f5e-a60e-4a82-afde-6afffc7420ba_ContentBits">
    <vt:lpwstr>0</vt:lpwstr>
  </property>
</Properties>
</file>