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C48FB" w14:textId="767BBA8B" w:rsidR="00C51F8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 w:rsidR="005A68CD">
        <w:rPr>
          <w:rFonts w:hint="eastAsia"/>
          <w:b/>
          <w:sz w:val="24"/>
          <w:lang w:eastAsia="zh-CN"/>
        </w:rPr>
        <w:t>129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R3-25</w:t>
      </w:r>
      <w:r w:rsidR="005A68CD">
        <w:rPr>
          <w:rFonts w:hint="eastAsia"/>
          <w:b/>
          <w:i/>
          <w:sz w:val="28"/>
          <w:lang w:eastAsia="zh-CN"/>
        </w:rPr>
        <w:t>5</w:t>
      </w:r>
      <w:r w:rsidR="00716AE0">
        <w:rPr>
          <w:rFonts w:hint="eastAsia"/>
          <w:b/>
          <w:i/>
          <w:sz w:val="28"/>
          <w:lang w:eastAsia="zh-CN"/>
        </w:rPr>
        <w:t>988</w:t>
      </w:r>
    </w:p>
    <w:p w14:paraId="18D8B2BB" w14:textId="79425BF5" w:rsidR="00C51F89" w:rsidRDefault="005A68CD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Bengaluru</w:t>
      </w:r>
      <w:r>
        <w:rPr>
          <w:b/>
          <w:sz w:val="24"/>
          <w:lang w:eastAsia="zh-CN"/>
        </w:rPr>
        <w:t>,</w:t>
      </w:r>
      <w:r>
        <w:rPr>
          <w:rFonts w:hint="eastAsia"/>
          <w:b/>
          <w:sz w:val="24"/>
          <w:lang w:eastAsia="zh-CN"/>
        </w:rPr>
        <w:t xml:space="preserve"> 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25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cs="Arial"/>
          <w:b/>
          <w:bCs/>
          <w:sz w:val="24"/>
          <w:szCs w:val="24"/>
        </w:rPr>
        <w:t xml:space="preserve"> </w:t>
      </w:r>
      <w:r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1F89" w14:paraId="53219F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D78D7" w14:textId="77777777" w:rsidR="00C51F8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51F89" w14:paraId="5426C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D6C0B" w14:textId="77777777" w:rsidR="00C51F8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1F89" w14:paraId="729ED8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251F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58C4D4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E2B9AC" w14:textId="77777777" w:rsidR="00C51F89" w:rsidRDefault="00C51F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9EC1A" w14:textId="77777777" w:rsidR="00C51F8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38.420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4E37B83" w14:textId="77777777" w:rsidR="00C51F8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610CE" w14:textId="77777777" w:rsidR="00C51F89" w:rsidRDefault="00000000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0048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1BF7BDE" w14:textId="77777777" w:rsidR="00C51F8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F9CA3" w14:textId="240DD733" w:rsidR="00C51F89" w:rsidRDefault="00716AE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4E28DA67" w14:textId="77777777" w:rsidR="00C51F8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F9350" w14:textId="77777777" w:rsidR="00C51F8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18.1.0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31B22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74BD8B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CC4FB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4E0AA3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B6E13" w14:textId="77777777" w:rsidR="00C51F8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C51F8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C51F8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C51F8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C51F8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1F89" w14:paraId="12BB87EE" w14:textId="77777777">
        <w:tc>
          <w:tcPr>
            <w:tcW w:w="9641" w:type="dxa"/>
            <w:gridSpan w:val="9"/>
          </w:tcPr>
          <w:p w14:paraId="09295C0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5A68B6" w14:textId="77777777" w:rsidR="00C51F89" w:rsidRDefault="00C51F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F89" w14:paraId="133A1A42" w14:textId="77777777">
        <w:tc>
          <w:tcPr>
            <w:tcW w:w="2835" w:type="dxa"/>
          </w:tcPr>
          <w:p w14:paraId="0A6FF140" w14:textId="77777777" w:rsidR="00C51F8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86E3A5" w14:textId="77777777" w:rsidR="00C51F8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7D7AD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A0487" w14:textId="77777777" w:rsidR="00C51F8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C9279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5C0739" w14:textId="77777777" w:rsidR="00C51F8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DD252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CA91F8" w14:textId="77777777" w:rsidR="00C51F8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EAC71" w14:textId="77777777" w:rsidR="00C51F89" w:rsidRDefault="00C51F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0E1A16" w14:textId="77777777" w:rsidR="00C51F89" w:rsidRDefault="00C51F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1F89" w14:paraId="5F7070AD" w14:textId="77777777">
        <w:tc>
          <w:tcPr>
            <w:tcW w:w="9640" w:type="dxa"/>
            <w:gridSpan w:val="11"/>
          </w:tcPr>
          <w:p w14:paraId="330B9C1A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4DD1EA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F97E0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27651" w14:textId="3F81A0F7" w:rsidR="00C51F89" w:rsidRDefault="00755842">
            <w:pPr>
              <w:pStyle w:val="CRCoverPage"/>
              <w:spacing w:after="0"/>
              <w:ind w:left="100"/>
            </w:pPr>
            <w:r>
              <w:t>I</w:t>
            </w:r>
            <w:r>
              <w:t>ntroduction of Evolution of NR duplex operation</w:t>
            </w:r>
          </w:p>
        </w:tc>
      </w:tr>
      <w:tr w:rsidR="00C51F89" w14:paraId="5F082D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B6BD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01EB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6C7F5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CDFB3A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BB9B0" w14:textId="77777777" w:rsidR="00C51F89" w:rsidRDefault="00000000">
            <w:pPr>
              <w:pStyle w:val="CRCoverPage"/>
              <w:spacing w:after="0"/>
              <w:ind w:left="100"/>
            </w:pPr>
            <w:r>
              <w:t>CMCC, Ericsson, Huawei, Samsung, ZTE, Nokia, Jio Platforms</w:t>
            </w:r>
          </w:p>
        </w:tc>
      </w:tr>
      <w:tr w:rsidR="00C51F89" w14:paraId="25970E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6E4C24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BF4B2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C51F89" w14:paraId="767D8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1918A6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35555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08CAB5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F77200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D585E" w14:textId="77777777" w:rsidR="00C51F89" w:rsidRDefault="00000000">
            <w:pPr>
              <w:pStyle w:val="CRCoverPage"/>
              <w:spacing w:after="0"/>
              <w:ind w:left="100"/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3FD57" w14:textId="77777777" w:rsidR="00C51F89" w:rsidRDefault="00C51F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AE1BA" w14:textId="77777777" w:rsidR="00C51F8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25E5B" w14:textId="0E3F299D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</w:t>
            </w:r>
            <w:r w:rsidR="00716AE0"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985206">
              <w:rPr>
                <w:rFonts w:hint="eastAsia"/>
                <w:lang w:eastAsia="zh-CN"/>
              </w:rPr>
              <w:t>5</w:t>
            </w:r>
          </w:p>
        </w:tc>
      </w:tr>
      <w:tr w:rsidR="00C51F89" w14:paraId="23D279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9B437C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78E26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9395DC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91B7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CECE71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2955BF2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86434A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D066AB" w14:textId="77777777" w:rsidR="00C51F89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F8078" w14:textId="77777777" w:rsidR="00C51F89" w:rsidRDefault="00C51F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46F9" w14:textId="77777777" w:rsidR="00C51F8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F8DF4" w14:textId="77777777" w:rsidR="00C51F8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C51F89" w14:paraId="39B312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9227A2" w14:textId="77777777" w:rsidR="00C51F89" w:rsidRDefault="00C51F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7591A" w14:textId="77777777" w:rsidR="00C51F8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F21FD3" w14:textId="77777777" w:rsidR="00C51F8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C51F8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BB247" w14:textId="77777777" w:rsidR="00C51F8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1F89" w14:paraId="0780982F" w14:textId="77777777">
        <w:tc>
          <w:tcPr>
            <w:tcW w:w="1843" w:type="dxa"/>
          </w:tcPr>
          <w:p w14:paraId="25D3E841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81CC1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02AA5B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AEB29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648E" w14:textId="3450C628" w:rsidR="00C51F89" w:rsidRDefault="00755842">
            <w:pPr>
              <w:pStyle w:val="CRCoverPage"/>
              <w:spacing w:after="0"/>
              <w:ind w:left="100"/>
            </w:pPr>
            <w:r>
              <w:t>I</w:t>
            </w:r>
            <w:r w:rsidR="00000000">
              <w:t xml:space="preserve">ntroduce the function </w:t>
            </w:r>
            <w:r w:rsidR="00000000">
              <w:rPr>
                <w:rFonts w:hint="eastAsia"/>
                <w:lang w:eastAsia="zh-CN"/>
              </w:rPr>
              <w:t xml:space="preserve">and procedure </w:t>
            </w:r>
            <w:r w:rsidR="00000000">
              <w:t xml:space="preserve">of Evolution of NR duplex operation over </w:t>
            </w:r>
            <w:proofErr w:type="spellStart"/>
            <w:r w:rsidR="00000000">
              <w:t>Xn</w:t>
            </w:r>
            <w:proofErr w:type="spellEnd"/>
            <w:r w:rsidR="00000000">
              <w:t>, as the outcome of the corresponding Rel-19 WI.</w:t>
            </w:r>
          </w:p>
        </w:tc>
      </w:tr>
      <w:tr w:rsidR="00C51F89" w14:paraId="7858B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F5546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7468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7F2D9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ABB92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AC00E" w14:textId="77777777" w:rsidR="00C51F89" w:rsidRDefault="00000000">
            <w:pPr>
              <w:pStyle w:val="CRCoverPage"/>
              <w:spacing w:after="0"/>
              <w:ind w:left="100"/>
            </w:pPr>
            <w:r>
              <w:t>The updates include the following:</w:t>
            </w:r>
          </w:p>
          <w:p w14:paraId="6FD6C834" w14:textId="603F89D6" w:rsidR="00C51F89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Add the </w:t>
            </w:r>
            <w:r w:rsidR="002018F8">
              <w:rPr>
                <w:rFonts w:ascii="Arial" w:hAnsi="Arial" w:hint="eastAsia"/>
                <w:lang w:eastAsia="zh-CN"/>
              </w:rPr>
              <w:t>Abbreviations</w:t>
            </w:r>
            <w:r>
              <w:rPr>
                <w:rFonts w:ascii="Arial" w:hAnsi="Arial" w:hint="eastAsia"/>
                <w:lang w:eastAsia="zh-CN"/>
              </w:rPr>
              <w:t xml:space="preserve"> of CLI</w:t>
            </w:r>
          </w:p>
          <w:p w14:paraId="1DCB5B0B" w14:textId="77777777" w:rsidR="00C51F89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CLI indication function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  <w:p w14:paraId="1B65B9F9" w14:textId="77777777" w:rsidR="00C51F89" w:rsidRPr="00716AE0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>T</w:t>
            </w:r>
            <w:r>
              <w:rPr>
                <w:rFonts w:ascii="Arial" w:eastAsiaTheme="minorEastAsia" w:hAnsi="Arial" w:hint="eastAsia"/>
                <w:lang w:eastAsia="zh-CN"/>
              </w:rPr>
              <w:t>o</w:t>
            </w:r>
            <w:r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>
              <w:rPr>
                <w:rFonts w:ascii="Arial" w:eastAsiaTheme="minorEastAsia" w:hAnsi="Arial"/>
                <w:lang w:eastAsia="zh-CN"/>
              </w:rPr>
              <w:t xml:space="preserve">CLI </w:t>
            </w:r>
            <w:r>
              <w:rPr>
                <w:rFonts w:ascii="Arial" w:hAnsi="Arial" w:hint="eastAsia"/>
                <w:lang w:eastAsia="zh-CN"/>
              </w:rPr>
              <w:t>indication</w:t>
            </w:r>
            <w:r>
              <w:rPr>
                <w:rFonts w:ascii="Arial" w:eastAsiaTheme="minorEastAsia" w:hAnsi="Arial"/>
                <w:lang w:eastAsia="zh-CN"/>
              </w:rPr>
              <w:t xml:space="preserve"> procedure</w:t>
            </w:r>
            <w:r>
              <w:rPr>
                <w:rFonts w:ascii="Arial" w:hAnsi="Arial" w:hint="eastAsia"/>
                <w:lang w:eastAsia="zh-CN"/>
              </w:rPr>
              <w:t xml:space="preserve">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  <w:p w14:paraId="44F23622" w14:textId="4AA858B8" w:rsidR="00716AE0" w:rsidRPr="0030179F" w:rsidRDefault="00B54DE4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Specify the </w:t>
            </w:r>
            <w:r w:rsidRPr="00195947">
              <w:rPr>
                <w:rFonts w:ascii="Arial" w:hAnsi="Arial"/>
                <w:lang w:eastAsia="zh-CN"/>
              </w:rPr>
              <w:t>CLI indication function</w:t>
            </w:r>
            <w:r>
              <w:rPr>
                <w:rFonts w:ascii="Arial" w:hAnsi="Arial" w:hint="eastAsia"/>
                <w:lang w:eastAsia="zh-CN"/>
              </w:rPr>
              <w:t xml:space="preserve"> and CLI indication procedure to i</w:t>
            </w:r>
            <w:r w:rsidR="00195947">
              <w:rPr>
                <w:rFonts w:ascii="Arial" w:hAnsi="Arial" w:hint="eastAsia"/>
                <w:lang w:eastAsia="zh-CN"/>
              </w:rPr>
              <w:t>nclude</w:t>
            </w:r>
            <w:r w:rsidR="0030179F">
              <w:rPr>
                <w:rFonts w:ascii="Arial" w:hAnsi="Arial" w:hint="eastAsia"/>
                <w:lang w:eastAsia="zh-CN"/>
              </w:rPr>
              <w:t xml:space="preserve"> the </w:t>
            </w:r>
            <w:r w:rsidR="002018F8">
              <w:rPr>
                <w:rFonts w:ascii="Arial" w:hAnsi="Arial" w:hint="eastAsia"/>
                <w:lang w:eastAsia="zh-CN"/>
              </w:rPr>
              <w:t xml:space="preserve">request/need for </w:t>
            </w:r>
            <w:r w:rsidR="0030179F">
              <w:rPr>
                <w:rFonts w:ascii="Arial" w:hAnsi="Arial" w:hint="eastAsia"/>
                <w:lang w:eastAsia="zh-CN"/>
              </w:rPr>
              <w:t xml:space="preserve">exchange of </w:t>
            </w:r>
            <w:r w:rsidR="00B932F0" w:rsidRPr="00B932F0">
              <w:rPr>
                <w:rFonts w:ascii="Arial" w:hAnsi="Arial"/>
                <w:lang w:eastAsia="zh-CN"/>
              </w:rPr>
              <w:t>SRS resource configuration</w:t>
            </w:r>
          </w:p>
          <w:p w14:paraId="1D707B0E" w14:textId="04A6AEB9" w:rsidR="0030179F" w:rsidRDefault="00505E7D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Clarify</w:t>
            </w:r>
            <w:r w:rsidR="0030179F"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 xml:space="preserve">that </w:t>
            </w:r>
            <w:r w:rsidR="0030179F">
              <w:rPr>
                <w:rFonts w:ascii="Arial" w:hAnsi="Arial" w:hint="eastAsia"/>
                <w:lang w:eastAsia="zh-CN"/>
              </w:rPr>
              <w:t>the</w:t>
            </w:r>
            <w:r>
              <w:rPr>
                <w:rFonts w:ascii="Arial" w:hAnsi="Arial" w:hint="eastAsia"/>
                <w:lang w:eastAsia="zh-CN"/>
              </w:rPr>
              <w:t xml:space="preserve"> transfer of</w:t>
            </w:r>
            <w:r w:rsidR="0030179F">
              <w:rPr>
                <w:rFonts w:ascii="Arial" w:hAnsi="Arial" w:hint="eastAsia"/>
                <w:lang w:eastAsia="zh-CN"/>
              </w:rPr>
              <w:t xml:space="preserve"> CLI </w:t>
            </w:r>
            <w:r w:rsidR="0030179F" w:rsidRPr="0030179F">
              <w:rPr>
                <w:rFonts w:ascii="Arial" w:hAnsi="Arial"/>
                <w:lang w:eastAsia="zh-CN"/>
              </w:rPr>
              <w:t>measurements and CLI mitigation request</w:t>
            </w:r>
            <w:r w:rsidR="0030179F"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relates to</w:t>
            </w:r>
            <w:r w:rsidR="0030179F">
              <w:rPr>
                <w:rFonts w:ascii="Arial" w:hAnsi="Arial" w:hint="eastAsia"/>
                <w:lang w:eastAsia="zh-CN"/>
              </w:rPr>
              <w:t xml:space="preserve"> gNB-to-gNB CLI</w:t>
            </w:r>
          </w:p>
        </w:tc>
      </w:tr>
      <w:tr w:rsidR="00C51F89" w14:paraId="7295CB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57DC4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6805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4FB952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AC3B6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02A5" w14:textId="77777777" w:rsidR="00C51F89" w:rsidRDefault="00000000">
            <w:pPr>
              <w:pStyle w:val="CRCoverPage"/>
              <w:spacing w:after="0"/>
              <w:ind w:left="100"/>
            </w:pPr>
            <w:r>
              <w:t xml:space="preserve">The new function of Evolution of NR duplex operation will not be supported over </w:t>
            </w:r>
            <w:proofErr w:type="spellStart"/>
            <w:r>
              <w:t>Xn</w:t>
            </w:r>
            <w:proofErr w:type="spellEnd"/>
            <w:r>
              <w:t>.</w:t>
            </w:r>
          </w:p>
        </w:tc>
      </w:tr>
      <w:tr w:rsidR="00C51F89" w14:paraId="787C0D7B" w14:textId="77777777">
        <w:tc>
          <w:tcPr>
            <w:tcW w:w="2694" w:type="dxa"/>
            <w:gridSpan w:val="2"/>
          </w:tcPr>
          <w:p w14:paraId="13A1BB0E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91BFE8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12390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E1E98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89141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5.2.x, 6.2.x</w:t>
            </w:r>
          </w:p>
        </w:tc>
      </w:tr>
      <w:tr w:rsidR="00C51F89" w14:paraId="56AD41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5EBC9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33DF8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501E86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E0B6C" w14:textId="77777777" w:rsidR="00C51F89" w:rsidRDefault="00C51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04C6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91845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64B79A" w14:textId="77777777" w:rsidR="00C51F89" w:rsidRDefault="00C51F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4730D" w14:textId="77777777" w:rsidR="00C51F89" w:rsidRDefault="00C51F89">
            <w:pPr>
              <w:pStyle w:val="CRCoverPage"/>
              <w:spacing w:after="0"/>
              <w:ind w:left="99"/>
            </w:pPr>
          </w:p>
        </w:tc>
      </w:tr>
      <w:tr w:rsidR="00C51F89" w14:paraId="7AE937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E2B6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3B4E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FB58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71C6145" w14:textId="77777777" w:rsidR="00C51F8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F4B4D" w14:textId="0B108CC6" w:rsidR="00F46F21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38.300 CR -</w:t>
            </w:r>
          </w:p>
          <w:p w14:paraId="1B2CE453" w14:textId="243FFA2E" w:rsidR="00F46F21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38.401 CR 0470</w:t>
            </w:r>
          </w:p>
          <w:p w14:paraId="1CA94A59" w14:textId="216A5A22" w:rsidR="00F46F21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38.420 CR 0048</w:t>
            </w:r>
          </w:p>
          <w:p w14:paraId="27539A28" w14:textId="77777777" w:rsidR="00F46F21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38.423 CR 1486</w:t>
            </w:r>
          </w:p>
          <w:p w14:paraId="27B008F0" w14:textId="09513D33" w:rsidR="00F46F21" w:rsidRPr="00F46F21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38.470 CR 0163</w:t>
            </w:r>
          </w:p>
          <w:p w14:paraId="56CC691C" w14:textId="0CA59264" w:rsidR="00C51F89" w:rsidRDefault="00F46F21" w:rsidP="00F46F2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 1566</w:t>
            </w:r>
          </w:p>
        </w:tc>
      </w:tr>
      <w:tr w:rsidR="00C51F89" w14:paraId="6D5565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8A707" w14:textId="77777777" w:rsidR="00C51F8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943A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F695D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B9C4AA" w14:textId="77777777" w:rsidR="00C51F8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A8A37" w14:textId="77777777" w:rsidR="00C51F8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89" w14:paraId="3B90AD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7341" w14:textId="77777777" w:rsidR="00C51F8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E40A2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4D4A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2BC7DB" w14:textId="77777777" w:rsidR="00C51F8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EEA56" w14:textId="77777777" w:rsidR="00C51F8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89" w14:paraId="0BD70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EB890" w14:textId="77777777" w:rsidR="00C51F89" w:rsidRDefault="00C51F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4AF3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19281D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E57F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D1F56" w14:textId="77777777" w:rsidR="00C51F89" w:rsidRDefault="00C51F89">
            <w:pPr>
              <w:pStyle w:val="CRCoverPage"/>
              <w:spacing w:after="0"/>
              <w:ind w:left="100"/>
            </w:pPr>
          </w:p>
        </w:tc>
      </w:tr>
      <w:tr w:rsidR="00C51F89" w14:paraId="20FE32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34520" w14:textId="77777777" w:rsidR="00C51F89" w:rsidRDefault="00C51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F9BF1" w14:textId="77777777" w:rsidR="00C51F89" w:rsidRDefault="00C51F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1F89" w14:paraId="7F5DD3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3E03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DC26" w14:textId="4D77FB0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Rev-0: </w:t>
            </w:r>
            <w:r w:rsidR="00755842">
              <w:rPr>
                <w:lang w:eastAsia="zh-CN"/>
              </w:rPr>
              <w:t>Includes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R3-252471</w:t>
            </w:r>
            <w:r>
              <w:rPr>
                <w:rFonts w:hint="eastAsia"/>
                <w:lang w:eastAsia="zh-CN"/>
              </w:rPr>
              <w:t xml:space="preserve"> </w:t>
            </w:r>
            <w:r w:rsidR="0075584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RAN3#127bis</w:t>
            </w:r>
            <w:r w:rsidR="00755842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73285639" w14:textId="0EE6183C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Rev-1: Resubmission to RAN3#128.</w:t>
            </w:r>
          </w:p>
          <w:p w14:paraId="26E70B0E" w14:textId="65E629BA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Rev-2: </w:t>
            </w:r>
            <w:r w:rsidR="00755842">
              <w:rPr>
                <w:lang w:eastAsia="zh-CN"/>
              </w:rPr>
              <w:t>Includes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3-253877 </w:t>
            </w:r>
          </w:p>
          <w:p w14:paraId="2751AB2C" w14:textId="49DBA72D" w:rsidR="005A68CD" w:rsidRDefault="005A68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Rev-3: Resubmission to RAN3#129.</w:t>
            </w:r>
          </w:p>
          <w:p w14:paraId="6D80C04A" w14:textId="59A50360" w:rsidR="0030179F" w:rsidRDefault="003017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Rev-4: </w:t>
            </w:r>
            <w:r w:rsidR="00755842">
              <w:rPr>
                <w:lang w:eastAsia="zh-CN"/>
              </w:rPr>
              <w:t>Includes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eastAsia="zh-CN"/>
              </w:rPr>
              <w:t>3-255924</w:t>
            </w:r>
          </w:p>
        </w:tc>
      </w:tr>
    </w:tbl>
    <w:p w14:paraId="1F6D08C8" w14:textId="77777777" w:rsidR="00C51F89" w:rsidRDefault="00C51F89">
      <w:pPr>
        <w:rPr>
          <w:rFonts w:hint="eastAsia"/>
          <w:lang w:eastAsia="zh-CN"/>
        </w:rPr>
        <w:sectPr w:rsidR="00C51F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F69E40" w14:textId="77777777" w:rsidR="00C51F89" w:rsidRDefault="00000000">
      <w:pPr>
        <w:jc w:val="center"/>
        <w:rPr>
          <w:color w:val="FF0000"/>
          <w:lang w:eastAsia="zh-CN" w:bidi="ar"/>
        </w:rPr>
      </w:pPr>
      <w:bookmarkStart w:id="1" w:name="_Toc367182965"/>
      <w:bookmarkStart w:id="2" w:name="_Toc120123967"/>
      <w:bookmarkStart w:id="3" w:name="_Toc99038235"/>
      <w:bookmarkStart w:id="4" w:name="_Toc36556806"/>
      <w:bookmarkStart w:id="5" w:name="_Toc121160967"/>
      <w:bookmarkStart w:id="6" w:name="_Toc113835124"/>
      <w:bookmarkStart w:id="7" w:name="_Toc97910596"/>
      <w:bookmarkStart w:id="8" w:name="_Toc29892869"/>
      <w:bookmarkStart w:id="9" w:name="_Toc105927147"/>
      <w:bookmarkStart w:id="10" w:name="_Toc74154307"/>
      <w:bookmarkStart w:id="11" w:name="_Toc105510615"/>
      <w:bookmarkStart w:id="12" w:name="_Toc81383051"/>
      <w:bookmarkStart w:id="13" w:name="_Toc99730496"/>
      <w:bookmarkStart w:id="14" w:name="_Toc20955775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21BC90" w14:textId="77777777" w:rsidR="00C51F89" w:rsidRDefault="00000000">
      <w:pPr>
        <w:pStyle w:val="Heading1"/>
      </w:pPr>
      <w:bookmarkStart w:id="21" w:name="_Toc534717859"/>
      <w:bookmarkStart w:id="22" w:name="_Toc45832893"/>
      <w:bookmarkStart w:id="23" w:name="_Toc98403853"/>
      <w:bookmarkStart w:id="24" w:name="_Toc162454132"/>
      <w:r>
        <w:t>3</w:t>
      </w:r>
      <w:r>
        <w:tab/>
        <w:t>Definitions and abbreviations</w:t>
      </w:r>
      <w:bookmarkEnd w:id="21"/>
      <w:bookmarkEnd w:id="22"/>
      <w:bookmarkEnd w:id="23"/>
      <w:bookmarkEnd w:id="24"/>
    </w:p>
    <w:p w14:paraId="4D4BCCCF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6FFCFBA3" w14:textId="77777777" w:rsidR="00C51F89" w:rsidRDefault="00000000">
      <w:pPr>
        <w:pStyle w:val="Heading2"/>
      </w:pPr>
      <w:bookmarkStart w:id="25" w:name="_Toc534717861"/>
      <w:bookmarkStart w:id="26" w:name="_Toc45832895"/>
      <w:bookmarkStart w:id="27" w:name="_Toc98403855"/>
      <w:bookmarkStart w:id="28" w:name="_Toc162454134"/>
      <w:r>
        <w:t>3.2</w:t>
      </w:r>
      <w:r>
        <w:tab/>
        <w:t>Abbreviations</w:t>
      </w:r>
      <w:bookmarkEnd w:id="25"/>
      <w:bookmarkEnd w:id="26"/>
      <w:bookmarkEnd w:id="27"/>
      <w:bookmarkEnd w:id="28"/>
    </w:p>
    <w:p w14:paraId="574E7F45" w14:textId="77777777" w:rsidR="00C51F89" w:rsidRDefault="00000000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97558FF" w14:textId="77777777" w:rsidR="00C51F89" w:rsidRDefault="00000000">
      <w:pPr>
        <w:pStyle w:val="EW"/>
        <w:rPr>
          <w:lang w:val="en-US" w:eastAsia="zh-CN"/>
        </w:rPr>
      </w:pPr>
      <w:ins w:id="29" w:author="Author" w:date="2025-06-08T23:58:00Z">
        <w:r>
          <w:rPr>
            <w:rFonts w:hint="eastAsia"/>
            <w:lang w:val="en-US" w:eastAsia="zh-CN"/>
          </w:rPr>
          <w:t>CLI</w:t>
        </w:r>
        <w:r>
          <w:rPr>
            <w:rFonts w:hint="eastAsia"/>
            <w:lang w:val="en-US" w:eastAsia="zh-CN"/>
          </w:rPr>
          <w:tab/>
          <w:t>Cross Link Interference</w:t>
        </w:r>
      </w:ins>
    </w:p>
    <w:p w14:paraId="25E43429" w14:textId="77777777" w:rsidR="00C51F89" w:rsidRDefault="00000000"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 w14:paraId="3EB1D6BF" w14:textId="77777777" w:rsidR="00C51F89" w:rsidRDefault="00000000">
      <w:pPr>
        <w:pStyle w:val="EW"/>
      </w:pPr>
      <w:r>
        <w:t>MBS</w:t>
      </w:r>
      <w:r>
        <w:tab/>
        <w:t>Multicast Broadcast Service</w:t>
      </w:r>
    </w:p>
    <w:p w14:paraId="47882CA9" w14:textId="77777777" w:rsidR="00C51F89" w:rsidRDefault="00000000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4E262FFA" w14:textId="77777777" w:rsidR="00C51F89" w:rsidRDefault="00000000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2A0B68D5" w14:textId="77777777" w:rsidR="00C51F89" w:rsidRDefault="00000000"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12C17325" w14:textId="77777777" w:rsidR="00C51F89" w:rsidRDefault="00000000">
      <w:pPr>
        <w:pStyle w:val="EW"/>
        <w:rPr>
          <w:rFonts w:eastAsia="Malgun Gothic"/>
        </w:rPr>
      </w:pP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Control plane</w:t>
      </w:r>
    </w:p>
    <w:p w14:paraId="226B1C06" w14:textId="77777777" w:rsidR="00C51F89" w:rsidRDefault="00000000">
      <w:pPr>
        <w:pStyle w:val="EW"/>
        <w:rPr>
          <w:rFonts w:eastAsia="Malgun Gothic"/>
        </w:rPr>
      </w:pPr>
      <w:proofErr w:type="spellStart"/>
      <w:r>
        <w:t>Xn</w:t>
      </w:r>
      <w:proofErr w:type="spellEnd"/>
      <w:r>
        <w:t>-U</w:t>
      </w:r>
      <w:r>
        <w:tab/>
      </w:r>
      <w:proofErr w:type="spellStart"/>
      <w:r>
        <w:t>Xn</w:t>
      </w:r>
      <w:proofErr w:type="spellEnd"/>
      <w:r>
        <w:t xml:space="preserve"> User plane</w:t>
      </w:r>
    </w:p>
    <w:p w14:paraId="021ED3E5" w14:textId="77777777" w:rsidR="00C51F89" w:rsidRDefault="00C51F89">
      <w:pPr>
        <w:rPr>
          <w:color w:val="FF0000"/>
          <w:lang w:eastAsia="zh-CN" w:bidi="ar"/>
        </w:rPr>
      </w:pPr>
    </w:p>
    <w:p w14:paraId="73B3B721" w14:textId="77777777" w:rsidR="00C51F89" w:rsidRDefault="00000000">
      <w:pPr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</w:p>
    <w:p w14:paraId="50855D02" w14:textId="77777777" w:rsidR="00C51F89" w:rsidRDefault="00000000">
      <w:pPr>
        <w:pStyle w:val="Heading1"/>
        <w:rPr>
          <w:rFonts w:eastAsia="Malgun Gothic"/>
        </w:rPr>
      </w:pPr>
      <w:bookmarkStart w:id="30" w:name="_Toc98403861"/>
      <w:bookmarkStart w:id="31" w:name="_Toc162454140"/>
      <w:bookmarkStart w:id="32" w:name="_Toc45832901"/>
      <w:bookmarkStart w:id="33" w:name="_Toc534717867"/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30"/>
      <w:bookmarkEnd w:id="31"/>
      <w:bookmarkEnd w:id="32"/>
      <w:bookmarkEnd w:id="33"/>
    </w:p>
    <w:p w14:paraId="274DF569" w14:textId="77777777" w:rsidR="00C51F89" w:rsidRDefault="00000000">
      <w:pPr>
        <w:pStyle w:val="Heading2"/>
      </w:pPr>
      <w:bookmarkStart w:id="34" w:name="_CR5_1"/>
      <w:bookmarkStart w:id="35" w:name="_Toc98403862"/>
      <w:bookmarkStart w:id="36" w:name="_Toc162454141"/>
      <w:bookmarkStart w:id="37" w:name="_Toc45832902"/>
      <w:bookmarkStart w:id="38" w:name="_Toc534717868"/>
      <w:bookmarkEnd w:id="34"/>
      <w:r>
        <w:t>5.1</w:t>
      </w:r>
      <w:r>
        <w:tab/>
        <w:t>General</w:t>
      </w:r>
      <w:bookmarkEnd w:id="35"/>
      <w:bookmarkEnd w:id="36"/>
      <w:bookmarkEnd w:id="37"/>
      <w:bookmarkEnd w:id="38"/>
    </w:p>
    <w:p w14:paraId="74CC9542" w14:textId="77777777" w:rsidR="00C51F89" w:rsidRDefault="00000000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6786F631" w14:textId="77777777" w:rsidR="00C51F89" w:rsidRDefault="00000000">
      <w:pPr>
        <w:pStyle w:val="Heading2"/>
        <w:rPr>
          <w:rFonts w:eastAsia="Malgun Gothic"/>
        </w:rPr>
      </w:pPr>
      <w:bookmarkStart w:id="39" w:name="_CR5_2"/>
      <w:bookmarkStart w:id="40" w:name="_Toc162454142"/>
      <w:bookmarkStart w:id="41" w:name="_Toc534717869"/>
      <w:bookmarkStart w:id="42" w:name="_Toc98403863"/>
      <w:bookmarkStart w:id="43" w:name="_Toc45832903"/>
      <w:bookmarkEnd w:id="39"/>
      <w:r>
        <w:rPr>
          <w:rFonts w:eastAsia="Malgun Gothic"/>
        </w:rPr>
        <w:t>5.2</w:t>
      </w:r>
      <w:r>
        <w:rPr>
          <w:rFonts w:eastAsia="Malgun Gothic"/>
        </w:rPr>
        <w:tab/>
        <w:t xml:space="preserve">Functions of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bookmarkEnd w:id="40"/>
      <w:bookmarkEnd w:id="41"/>
      <w:bookmarkEnd w:id="42"/>
      <w:bookmarkEnd w:id="43"/>
    </w:p>
    <w:p w14:paraId="3F9FA153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69FCB9BA" w14:textId="77777777" w:rsidR="00C51F89" w:rsidRDefault="00000000">
      <w:pPr>
        <w:pStyle w:val="Heading3"/>
        <w:rPr>
          <w:ins w:id="44" w:author="Author" w:date="2025-04-25T10:17:00Z"/>
        </w:rPr>
      </w:pPr>
      <w:ins w:id="45" w:author="Author" w:date="2025-04-25T10:17:00Z">
        <w:r>
          <w:t>5.2.</w:t>
        </w:r>
        <w:r>
          <w:rPr>
            <w:rFonts w:hint="eastAsia"/>
            <w:lang w:eastAsia="zh-CN"/>
          </w:rPr>
          <w:t>x</w:t>
        </w:r>
        <w:r>
          <w:tab/>
          <w:t>CLI</w:t>
        </w:r>
        <w:r>
          <w:rPr>
            <w:rFonts w:hint="eastAsia"/>
          </w:rPr>
          <w:t xml:space="preserve"> </w:t>
        </w:r>
      </w:ins>
      <w:ins w:id="46" w:author="Author" w:date="2025-06-08T23:59:00Z">
        <w:r>
          <w:rPr>
            <w:rFonts w:hint="eastAsia"/>
            <w:lang w:val="en-US" w:eastAsia="zh-CN"/>
          </w:rPr>
          <w:t>indication</w:t>
        </w:r>
      </w:ins>
      <w:ins w:id="47" w:author="Author" w:date="2025-04-25T10:17:00Z">
        <w:r>
          <w:rPr>
            <w:rFonts w:hint="eastAsia"/>
          </w:rPr>
          <w:t xml:space="preserve"> function</w:t>
        </w:r>
      </w:ins>
    </w:p>
    <w:p w14:paraId="1F6E06D7" w14:textId="106F4A23" w:rsidR="00C51F89" w:rsidRDefault="00000000">
      <w:pPr>
        <w:rPr>
          <w:rFonts w:eastAsia="等线"/>
          <w:color w:val="FF0000"/>
          <w:lang w:eastAsia="zh-CN"/>
        </w:rPr>
      </w:pPr>
      <w:ins w:id="48" w:author="Author" w:date="2025-04-25T10:17:00Z">
        <w:r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>
          <w:rPr>
            <w:lang w:eastAsia="ko-KR"/>
          </w:rPr>
          <w:t xml:space="preserve"> </w:t>
        </w:r>
      </w:ins>
      <w:ins w:id="49" w:author="Author" w:date="2025-09-01T15:08:00Z" w16du:dateUtc="2025-09-01T07:08:00Z">
        <w:r w:rsidR="005C3483">
          <w:rPr>
            <w:rFonts w:hint="eastAsia"/>
            <w:lang w:eastAsia="zh-CN"/>
          </w:rPr>
          <w:t xml:space="preserve">gNB-to-gNB </w:t>
        </w:r>
      </w:ins>
      <w:ins w:id="50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</w:ins>
      <w:ins w:id="51" w:author="Author" w:date="2025-09-01T15:13:00Z" w16du:dateUtc="2025-09-01T07:13:00Z">
        <w:r w:rsidR="005C3483">
          <w:rPr>
            <w:rFonts w:hint="eastAsia"/>
            <w:lang w:eastAsia="zh-CN"/>
          </w:rPr>
          <w:t>,</w:t>
        </w:r>
      </w:ins>
      <w:ins w:id="52" w:author="Author" w:date="2025-09-01T15:14:00Z" w16du:dateUtc="2025-09-01T07:14:00Z">
        <w:r w:rsidR="005C3483">
          <w:rPr>
            <w:rFonts w:hint="eastAsia"/>
            <w:lang w:eastAsia="zh-CN"/>
          </w:rPr>
          <w:t xml:space="preserve"> gNB-to-gNB</w:t>
        </w:r>
      </w:ins>
      <w:ins w:id="53" w:author="Author" w:date="2025-04-25T10:17:00Z">
        <w:r>
          <w:rPr>
            <w:lang w:eastAsia="ko-KR"/>
          </w:rPr>
          <w:t xml:space="preserve"> CLI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mitigation request </w:t>
        </w:r>
      </w:ins>
      <w:ins w:id="54" w:author="Author" w:date="2025-09-01T15:14:00Z" w16du:dateUtc="2025-09-01T07:14:00Z">
        <w:r w:rsidR="005C3483">
          <w:rPr>
            <w:rFonts w:hint="eastAsia"/>
            <w:lang w:eastAsia="zh-CN"/>
          </w:rPr>
          <w:t xml:space="preserve">and SRS resource configuration </w:t>
        </w:r>
      </w:ins>
      <w:ins w:id="55" w:author="Author" w:date="2025-04-25T10:17:00Z">
        <w:r>
          <w:rPr>
            <w:lang w:eastAsia="ko-KR"/>
          </w:rPr>
          <w:t xml:space="preserve">between </w:t>
        </w:r>
        <w:r>
          <w:rPr>
            <w:rFonts w:hint="eastAsia"/>
          </w:rPr>
          <w:t>NG-RAN nodes</w:t>
        </w:r>
        <w:r>
          <w:rPr>
            <w:lang w:eastAsia="ko-KR"/>
          </w:rPr>
          <w:t>.</w:t>
        </w:r>
      </w:ins>
    </w:p>
    <w:p w14:paraId="5B0919A8" w14:textId="77777777" w:rsidR="00C51F89" w:rsidRDefault="00C51F89">
      <w:pPr>
        <w:rPr>
          <w:lang w:eastAsia="zh-CN"/>
        </w:rPr>
      </w:pPr>
    </w:p>
    <w:p w14:paraId="072A1AAD" w14:textId="77777777" w:rsidR="00C51F89" w:rsidRDefault="00000000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54E0DC0" w14:textId="77777777" w:rsidR="00C51F89" w:rsidRDefault="00000000">
      <w:pPr>
        <w:pStyle w:val="Heading1"/>
      </w:pPr>
      <w:bookmarkStart w:id="56" w:name="_Toc534717892"/>
      <w:bookmarkStart w:id="57" w:name="_Toc45832931"/>
      <w:bookmarkStart w:id="58" w:name="_Toc98403898"/>
      <w:bookmarkStart w:id="59" w:name="_Toc162454180"/>
      <w:r>
        <w:t>6</w:t>
      </w:r>
      <w:r>
        <w:tab/>
      </w:r>
      <w:proofErr w:type="spellStart"/>
      <w:r>
        <w:t>Xn</w:t>
      </w:r>
      <w:proofErr w:type="spellEnd"/>
      <w:r>
        <w:t xml:space="preserve"> interface procedures</w:t>
      </w:r>
      <w:bookmarkEnd w:id="56"/>
      <w:bookmarkEnd w:id="57"/>
      <w:bookmarkEnd w:id="58"/>
      <w:bookmarkEnd w:id="59"/>
    </w:p>
    <w:p w14:paraId="4E7273B6" w14:textId="77777777" w:rsidR="00C51F89" w:rsidRDefault="00000000">
      <w:pPr>
        <w:pStyle w:val="Heading2"/>
      </w:pPr>
      <w:bookmarkStart w:id="60" w:name="_CR6_1"/>
      <w:bookmarkStart w:id="61" w:name="_Toc162454181"/>
      <w:bookmarkStart w:id="62" w:name="_Toc98403899"/>
      <w:bookmarkStart w:id="63" w:name="_Toc534717893"/>
      <w:bookmarkStart w:id="64" w:name="_Toc45832932"/>
      <w:bookmarkEnd w:id="60"/>
      <w:r>
        <w:t>6.1</w:t>
      </w:r>
      <w:r>
        <w:tab/>
        <w:t>General</w:t>
      </w:r>
      <w:bookmarkEnd w:id="61"/>
      <w:bookmarkEnd w:id="62"/>
      <w:bookmarkEnd w:id="63"/>
      <w:bookmarkEnd w:id="64"/>
    </w:p>
    <w:p w14:paraId="17CDFBCA" w14:textId="77777777" w:rsidR="00C51F89" w:rsidRDefault="00000000">
      <w:r>
        <w:t xml:space="preserve">The </w:t>
      </w:r>
      <w:proofErr w:type="spellStart"/>
      <w:r>
        <w:t>Xn</w:t>
      </w:r>
      <w:proofErr w:type="spellEnd"/>
      <w:r>
        <w:t xml:space="preserve"> interface supports procedures over the control plane (</w:t>
      </w:r>
      <w:proofErr w:type="spellStart"/>
      <w:r>
        <w:t>Xn</w:t>
      </w:r>
      <w:proofErr w:type="spellEnd"/>
      <w:r>
        <w:t>-C) and user plane (</w:t>
      </w:r>
      <w:proofErr w:type="spellStart"/>
      <w:r>
        <w:t>Xn</w:t>
      </w:r>
      <w:proofErr w:type="spellEnd"/>
      <w:r>
        <w:t>-U).</w:t>
      </w:r>
    </w:p>
    <w:p w14:paraId="544132B9" w14:textId="77777777" w:rsidR="00C51F89" w:rsidRDefault="00000000">
      <w:pPr>
        <w:pStyle w:val="Heading2"/>
      </w:pPr>
      <w:bookmarkStart w:id="65" w:name="_CR6_2"/>
      <w:bookmarkStart w:id="66" w:name="_Toc534717894"/>
      <w:bookmarkStart w:id="67" w:name="_Toc45832933"/>
      <w:bookmarkStart w:id="68" w:name="_Toc162454182"/>
      <w:bookmarkStart w:id="69" w:name="_Toc98403900"/>
      <w:bookmarkEnd w:id="65"/>
      <w:r>
        <w:t>6.2</w:t>
      </w:r>
      <w:r>
        <w:tab/>
        <w:t>Control plane protocol procedures</w:t>
      </w:r>
      <w:bookmarkEnd w:id="66"/>
      <w:bookmarkEnd w:id="67"/>
      <w:bookmarkEnd w:id="68"/>
      <w:bookmarkEnd w:id="69"/>
    </w:p>
    <w:p w14:paraId="6443C1D7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16703EC2" w14:textId="77777777" w:rsidR="00C51F89" w:rsidRDefault="00000000">
      <w:pPr>
        <w:pStyle w:val="Heading3"/>
        <w:rPr>
          <w:ins w:id="70" w:author="Author" w:date="2025-04-25T10:17:00Z"/>
          <w:lang w:eastAsia="zh-CN"/>
        </w:rPr>
      </w:pPr>
      <w:ins w:id="71" w:author="Author" w:date="2025-04-25T10:17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r>
          <w:rPr>
            <w:rFonts w:cs="Arial"/>
          </w:rPr>
          <w:t>CLI</w:t>
        </w:r>
        <w:r>
          <w:rPr>
            <w:rFonts w:cs="Arial" w:hint="eastAsia"/>
          </w:rPr>
          <w:t xml:space="preserve"> </w:t>
        </w:r>
      </w:ins>
      <w:ins w:id="72" w:author="Author" w:date="2025-06-09T00:00:00Z">
        <w:r>
          <w:rPr>
            <w:rFonts w:cs="Arial" w:hint="eastAsia"/>
            <w:lang w:val="en-US" w:eastAsia="zh-CN"/>
          </w:rPr>
          <w:t>indication</w:t>
        </w:r>
      </w:ins>
      <w:ins w:id="73" w:author="Author" w:date="2025-04-25T10:17:00Z">
        <w:r>
          <w:rPr>
            <w:lang w:eastAsia="ko-KR"/>
          </w:rPr>
          <w:t xml:space="preserve"> procedure</w:t>
        </w:r>
      </w:ins>
    </w:p>
    <w:p w14:paraId="6B24504C" w14:textId="3479BB34" w:rsidR="00C51F89" w:rsidRDefault="00000000">
      <w:pPr>
        <w:rPr>
          <w:ins w:id="74" w:author="Author" w:date="2025-04-25T10:17:00Z"/>
          <w:lang w:eastAsia="ko-KR"/>
        </w:rPr>
      </w:pPr>
      <w:ins w:id="75" w:author="Author" w:date="2025-04-25T10:17:00Z">
        <w:r>
          <w:rPr>
            <w:rFonts w:eastAsia="Malgun Gothic"/>
            <w:lang w:eastAsia="ko-KR"/>
          </w:rPr>
          <w:t xml:space="preserve">The </w:t>
        </w:r>
        <w:r>
          <w:t>CLI</w:t>
        </w:r>
        <w:r>
          <w:rPr>
            <w:rFonts w:hint="eastAsia"/>
          </w:rPr>
          <w:t xml:space="preserve"> </w:t>
        </w:r>
      </w:ins>
      <w:ins w:id="76" w:author="Author" w:date="2025-06-09T00:01:00Z">
        <w:r>
          <w:rPr>
            <w:rFonts w:hint="eastAsia"/>
            <w:lang w:val="en-US" w:eastAsia="zh-CN"/>
          </w:rPr>
          <w:t>indication</w:t>
        </w:r>
      </w:ins>
      <w:ins w:id="77" w:author="Author" w:date="2025-04-25T10:17:00Z">
        <w:r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>
          <w:rPr>
            <w:rFonts w:eastAsia="Malgun Gothic"/>
            <w:lang w:eastAsia="ko-KR"/>
          </w:rPr>
          <w:t xml:space="preserve"> used </w:t>
        </w:r>
        <w:r>
          <w:rPr>
            <w:rFonts w:hint="eastAsia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</w:ins>
      <w:ins w:id="78" w:author="Author" w:date="2025-09-01T15:14:00Z" w16du:dateUtc="2025-09-01T07:14:00Z">
        <w:r w:rsidR="005C3483">
          <w:rPr>
            <w:rFonts w:hint="eastAsia"/>
            <w:lang w:eastAsia="zh-CN"/>
          </w:rPr>
          <w:t xml:space="preserve">gNB-to-gNB </w:t>
        </w:r>
      </w:ins>
      <w:ins w:id="79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, </w:t>
        </w:r>
        <w:r>
          <w:rPr>
            <w:rFonts w:hint="eastAsia"/>
            <w:lang w:eastAsia="zh-CN"/>
          </w:rPr>
          <w:t>to request mitigation</w:t>
        </w:r>
      </w:ins>
      <w:ins w:id="80" w:author="Author" w:date="2025-09-01T15:17:00Z" w16du:dateUtc="2025-09-01T07:17:00Z">
        <w:r w:rsidR="005C3483">
          <w:rPr>
            <w:rFonts w:hint="eastAsia"/>
            <w:lang w:eastAsia="zh-CN"/>
          </w:rPr>
          <w:t xml:space="preserve"> of gNB-to-gNB </w:t>
        </w:r>
        <w:r w:rsidR="005C3483">
          <w:rPr>
            <w:lang w:eastAsia="ko-KR"/>
          </w:rPr>
          <w:t>CLI</w:t>
        </w:r>
      </w:ins>
      <w:ins w:id="81" w:author="Author" w:date="2025-09-01T15:18:00Z" w16du:dateUtc="2025-09-01T07:18:00Z">
        <w:r w:rsidR="000B5CEE" w:rsidRPr="000B5CEE">
          <w:rPr>
            <w:lang w:eastAsia="ko-KR"/>
          </w:rPr>
          <w:t xml:space="preserve"> and to exchange SRS resource configuration:</w:t>
        </w:r>
      </w:ins>
    </w:p>
    <w:p w14:paraId="6B2959CF" w14:textId="77777777" w:rsidR="00C51F89" w:rsidRDefault="00000000">
      <w:pPr>
        <w:pStyle w:val="B1"/>
        <w:rPr>
          <w:lang w:eastAsia="zh-CN"/>
        </w:rPr>
      </w:pPr>
      <w:ins w:id="82" w:author="Author" w:date="2025-04-25T10:17:00Z">
        <w:r>
          <w:rPr>
            <w:rFonts w:eastAsia="Malgun Gothic" w:hint="eastAsia"/>
          </w:rPr>
          <w:lastRenderedPageBreak/>
          <w:t>-</w:t>
        </w:r>
        <w:r>
          <w:rPr>
            <w:rFonts w:eastAsia="Malgun Gothic" w:hint="eastAsia"/>
          </w:rPr>
          <w:tab/>
          <w:t>CLI</w:t>
        </w:r>
        <w:r>
          <w:rPr>
            <w:rFonts w:eastAsia="Malgun Gothic"/>
          </w:rPr>
          <w:t xml:space="preserve"> </w:t>
        </w:r>
      </w:ins>
      <w:ins w:id="83" w:author="Author" w:date="2025-06-09T00:02:00Z">
        <w:r>
          <w:rPr>
            <w:rFonts w:hint="eastAsia"/>
            <w:lang w:val="en-US" w:eastAsia="zh-CN"/>
          </w:rPr>
          <w:t>INDICATION</w:t>
        </w:r>
      </w:ins>
    </w:p>
    <w:p w14:paraId="2C67511D" w14:textId="77777777" w:rsidR="00C51F89" w:rsidRDefault="00C51F89">
      <w:pPr>
        <w:rPr>
          <w:lang w:eastAsia="zh-CN"/>
        </w:rPr>
      </w:pPr>
    </w:p>
    <w:p w14:paraId="129F8334" w14:textId="77777777" w:rsidR="00C51F89" w:rsidRDefault="00000000"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C51F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2E867" w14:textId="77777777" w:rsidR="00EF7309" w:rsidRDefault="00EF7309">
      <w:pPr>
        <w:spacing w:after="0"/>
      </w:pPr>
      <w:r>
        <w:separator/>
      </w:r>
    </w:p>
  </w:endnote>
  <w:endnote w:type="continuationSeparator" w:id="0">
    <w:p w14:paraId="0525690C" w14:textId="77777777" w:rsidR="00EF7309" w:rsidRDefault="00EF7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1DB17" w14:textId="77777777" w:rsidR="00EF7309" w:rsidRDefault="00EF7309">
      <w:pPr>
        <w:spacing w:after="0"/>
      </w:pPr>
      <w:r>
        <w:separator/>
      </w:r>
    </w:p>
  </w:footnote>
  <w:footnote w:type="continuationSeparator" w:id="0">
    <w:p w14:paraId="6616D162" w14:textId="77777777" w:rsidR="00EF7309" w:rsidRDefault="00EF73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8FFD" w14:textId="77777777" w:rsidR="00C51F8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25BC" w14:textId="77777777" w:rsidR="00C51F89" w:rsidRDefault="00C51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198E" w14:textId="77777777" w:rsidR="00C51F8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0EE5" w14:textId="77777777" w:rsidR="00C51F89" w:rsidRDefault="00C5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581215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IwM2NlN2EwMWFiNmEyNWI4N2QwMTY4ODQxYjcyNzQifQ=="/>
  </w:docVars>
  <w:rsids>
    <w:rsidRoot w:val="00022E4A"/>
    <w:rsid w:val="00003621"/>
    <w:rsid w:val="00022E4A"/>
    <w:rsid w:val="00050180"/>
    <w:rsid w:val="00070E09"/>
    <w:rsid w:val="000A6394"/>
    <w:rsid w:val="000B5CEE"/>
    <w:rsid w:val="000B7FED"/>
    <w:rsid w:val="000C038A"/>
    <w:rsid w:val="000C6598"/>
    <w:rsid w:val="000D44B3"/>
    <w:rsid w:val="00145D43"/>
    <w:rsid w:val="00192C46"/>
    <w:rsid w:val="00195947"/>
    <w:rsid w:val="001A08B3"/>
    <w:rsid w:val="001A7B60"/>
    <w:rsid w:val="001B52F0"/>
    <w:rsid w:val="001B7A65"/>
    <w:rsid w:val="001E41F3"/>
    <w:rsid w:val="001F33A2"/>
    <w:rsid w:val="002018F8"/>
    <w:rsid w:val="0020520C"/>
    <w:rsid w:val="0026004D"/>
    <w:rsid w:val="002640DD"/>
    <w:rsid w:val="00275D12"/>
    <w:rsid w:val="00284FEB"/>
    <w:rsid w:val="002860C4"/>
    <w:rsid w:val="002A7F93"/>
    <w:rsid w:val="002B5741"/>
    <w:rsid w:val="002D1D6F"/>
    <w:rsid w:val="002E472E"/>
    <w:rsid w:val="0030179F"/>
    <w:rsid w:val="00305409"/>
    <w:rsid w:val="00306250"/>
    <w:rsid w:val="00331F63"/>
    <w:rsid w:val="003377FF"/>
    <w:rsid w:val="003609EF"/>
    <w:rsid w:val="0036231A"/>
    <w:rsid w:val="00374DD4"/>
    <w:rsid w:val="00391CE4"/>
    <w:rsid w:val="003B2268"/>
    <w:rsid w:val="003E1A36"/>
    <w:rsid w:val="00407A58"/>
    <w:rsid w:val="00410371"/>
    <w:rsid w:val="004242F1"/>
    <w:rsid w:val="00444FD7"/>
    <w:rsid w:val="00462BB5"/>
    <w:rsid w:val="00471A4A"/>
    <w:rsid w:val="004B75B7"/>
    <w:rsid w:val="004C5A9C"/>
    <w:rsid w:val="004E59CC"/>
    <w:rsid w:val="00505E7D"/>
    <w:rsid w:val="005141D9"/>
    <w:rsid w:val="0051580D"/>
    <w:rsid w:val="00535D9A"/>
    <w:rsid w:val="00547111"/>
    <w:rsid w:val="0057185C"/>
    <w:rsid w:val="00592D74"/>
    <w:rsid w:val="005A68CD"/>
    <w:rsid w:val="005C3483"/>
    <w:rsid w:val="005E2C44"/>
    <w:rsid w:val="00621188"/>
    <w:rsid w:val="006257ED"/>
    <w:rsid w:val="00653DE4"/>
    <w:rsid w:val="00665C47"/>
    <w:rsid w:val="00695808"/>
    <w:rsid w:val="006B46FB"/>
    <w:rsid w:val="006D4D14"/>
    <w:rsid w:val="006E21FB"/>
    <w:rsid w:val="006F6D94"/>
    <w:rsid w:val="00716AE0"/>
    <w:rsid w:val="00755842"/>
    <w:rsid w:val="007831BD"/>
    <w:rsid w:val="00792342"/>
    <w:rsid w:val="007977A8"/>
    <w:rsid w:val="007B512A"/>
    <w:rsid w:val="007C2097"/>
    <w:rsid w:val="007D6A07"/>
    <w:rsid w:val="007E26D7"/>
    <w:rsid w:val="007F7259"/>
    <w:rsid w:val="008040A8"/>
    <w:rsid w:val="008279FA"/>
    <w:rsid w:val="008626E7"/>
    <w:rsid w:val="00870EE7"/>
    <w:rsid w:val="008863B9"/>
    <w:rsid w:val="008A45A6"/>
    <w:rsid w:val="008D3CCC"/>
    <w:rsid w:val="008F1C7D"/>
    <w:rsid w:val="008F3789"/>
    <w:rsid w:val="008F686C"/>
    <w:rsid w:val="009148DE"/>
    <w:rsid w:val="00941E30"/>
    <w:rsid w:val="009506EB"/>
    <w:rsid w:val="009531B0"/>
    <w:rsid w:val="009741B3"/>
    <w:rsid w:val="009777D9"/>
    <w:rsid w:val="00985206"/>
    <w:rsid w:val="00991B88"/>
    <w:rsid w:val="009941D0"/>
    <w:rsid w:val="009A5753"/>
    <w:rsid w:val="009A579D"/>
    <w:rsid w:val="009E3297"/>
    <w:rsid w:val="009F734F"/>
    <w:rsid w:val="00A21FF8"/>
    <w:rsid w:val="00A246B6"/>
    <w:rsid w:val="00A37016"/>
    <w:rsid w:val="00A47E70"/>
    <w:rsid w:val="00A50CF0"/>
    <w:rsid w:val="00A7671C"/>
    <w:rsid w:val="00AA2CBC"/>
    <w:rsid w:val="00AB57EC"/>
    <w:rsid w:val="00AC5820"/>
    <w:rsid w:val="00AD1CD8"/>
    <w:rsid w:val="00B220F1"/>
    <w:rsid w:val="00B258BB"/>
    <w:rsid w:val="00B521B0"/>
    <w:rsid w:val="00B54DE4"/>
    <w:rsid w:val="00B67B97"/>
    <w:rsid w:val="00B932F0"/>
    <w:rsid w:val="00B968C8"/>
    <w:rsid w:val="00BA3EC5"/>
    <w:rsid w:val="00BA51D9"/>
    <w:rsid w:val="00BB5DBC"/>
    <w:rsid w:val="00BB5DFC"/>
    <w:rsid w:val="00BD279D"/>
    <w:rsid w:val="00BD6BB8"/>
    <w:rsid w:val="00C51F89"/>
    <w:rsid w:val="00C610EC"/>
    <w:rsid w:val="00C669E1"/>
    <w:rsid w:val="00C66BA2"/>
    <w:rsid w:val="00C870F6"/>
    <w:rsid w:val="00C95985"/>
    <w:rsid w:val="00CC5026"/>
    <w:rsid w:val="00CC68D0"/>
    <w:rsid w:val="00D03F9A"/>
    <w:rsid w:val="00D06D51"/>
    <w:rsid w:val="00D1334A"/>
    <w:rsid w:val="00D24991"/>
    <w:rsid w:val="00D50255"/>
    <w:rsid w:val="00D66520"/>
    <w:rsid w:val="00D82D63"/>
    <w:rsid w:val="00D84AE9"/>
    <w:rsid w:val="00D9124E"/>
    <w:rsid w:val="00DC0954"/>
    <w:rsid w:val="00DE34CF"/>
    <w:rsid w:val="00DE4B8C"/>
    <w:rsid w:val="00E13F3D"/>
    <w:rsid w:val="00E34898"/>
    <w:rsid w:val="00EB09B7"/>
    <w:rsid w:val="00EE7D7C"/>
    <w:rsid w:val="00EF7309"/>
    <w:rsid w:val="00F00E15"/>
    <w:rsid w:val="00F25D98"/>
    <w:rsid w:val="00F300FB"/>
    <w:rsid w:val="00F361FC"/>
    <w:rsid w:val="00F46F21"/>
    <w:rsid w:val="00FB6386"/>
    <w:rsid w:val="2A434AE8"/>
    <w:rsid w:val="62F3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9965F3"/>
  <w15:docId w15:val="{8F5D1BC2-A287-41ED-8EBB-8DF236C9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C34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9F19-8553-40F8-9060-37F50BAE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625</Words>
  <Characters>3619</Characters>
  <Application>Microsoft Office Word</Application>
  <DocSecurity>0</DocSecurity>
  <Lines>201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12</cp:revision>
  <cp:lastPrinted>2411-12-31T15:59:00Z</cp:lastPrinted>
  <dcterms:created xsi:type="dcterms:W3CDTF">2025-05-28T06:39:00Z</dcterms:created>
  <dcterms:modified xsi:type="dcterms:W3CDTF">2025-09-05T12:36:00Z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2052-12.1.0.15712</vt:lpwstr>
  </property>
  <property fmtid="{D5CDD505-2E9C-101B-9397-08002B2CF9AE}" pid="22" name="ICV">
    <vt:lpwstr>BB7DF44F8FDA455E930AC9B9F5A52BCA_12</vt:lpwstr>
  </property>
</Properties>
</file>