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0F391" w14:textId="4E194B24" w:rsidR="00830DDA" w:rsidRDefault="00830DDA" w:rsidP="00830DDA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sz w:val="28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 xml:space="preserve">3GPP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RAN WG3</w:t>
      </w:r>
      <w:r>
        <w:rPr>
          <w:rFonts w:ascii="Arial" w:eastAsia="宋体" w:hAnsi="Arial" w:cs="Arial"/>
          <w:b/>
          <w:sz w:val="24"/>
          <w:szCs w:val="24"/>
        </w:rPr>
        <w:t xml:space="preserve"> Meeting #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12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9</w:t>
      </w:r>
      <w:r>
        <w:rPr>
          <w:rFonts w:ascii="Arial" w:eastAsia="宋体" w:hAnsi="Arial" w:cs="Arial"/>
          <w:b/>
          <w:i/>
          <w:sz w:val="28"/>
          <w:szCs w:val="24"/>
        </w:rPr>
        <w:tab/>
      </w:r>
      <w:r w:rsidR="00A53A5A">
        <w:rPr>
          <w:rFonts w:ascii="Arial" w:eastAsia="宋体" w:hAnsi="Arial" w:cs="Arial" w:hint="eastAsia"/>
          <w:b/>
          <w:i/>
          <w:sz w:val="28"/>
          <w:szCs w:val="24"/>
          <w:lang w:eastAsia="zh-CN"/>
        </w:rPr>
        <w:t>R3-25</w:t>
      </w:r>
      <w:r w:rsidR="006D7B49">
        <w:rPr>
          <w:rFonts w:ascii="Arial" w:eastAsia="宋体" w:hAnsi="Arial" w:cs="Arial" w:hint="eastAsia"/>
          <w:b/>
          <w:i/>
          <w:sz w:val="28"/>
          <w:szCs w:val="24"/>
          <w:lang w:eastAsia="zh-CN"/>
        </w:rPr>
        <w:t>5929</w:t>
      </w:r>
      <w:bookmarkStart w:id="0" w:name="_GoBack"/>
      <w:bookmarkEnd w:id="0"/>
      <w:r w:rsidR="00A53A5A">
        <w:rPr>
          <w:rFonts w:ascii="Arial" w:eastAsia="宋体" w:hAnsi="Arial" w:cs="Arial" w:hint="eastAsia"/>
          <w:b/>
          <w:i/>
          <w:sz w:val="28"/>
          <w:szCs w:val="24"/>
          <w:lang w:eastAsia="zh-CN"/>
        </w:rPr>
        <w:t xml:space="preserve"> was </w:t>
      </w:r>
      <w:r>
        <w:rPr>
          <w:rFonts w:ascii="Arial" w:eastAsia="宋体" w:hAnsi="Arial" w:cs="Arial"/>
          <w:b/>
          <w:iCs/>
          <w:sz w:val="28"/>
          <w:szCs w:val="24"/>
          <w:lang w:eastAsia="zh-CN"/>
        </w:rPr>
        <w:t>R3-25</w:t>
      </w:r>
      <w:r w:rsidR="00B027A0">
        <w:rPr>
          <w:rFonts w:ascii="Arial" w:eastAsia="宋体" w:hAnsi="Arial" w:cs="Arial" w:hint="eastAsia"/>
          <w:b/>
          <w:iCs/>
          <w:sz w:val="28"/>
          <w:szCs w:val="24"/>
          <w:lang w:eastAsia="zh-CN"/>
        </w:rPr>
        <w:t>5499</w:t>
      </w:r>
      <w:r>
        <w:rPr>
          <w:rFonts w:ascii="Arial" w:eastAsia="宋体" w:hAnsi="Arial" w:cs="Arial"/>
          <w:szCs w:val="24"/>
        </w:rPr>
        <w:fldChar w:fldCharType="begin"/>
      </w:r>
      <w:r>
        <w:rPr>
          <w:rFonts w:ascii="Arial" w:eastAsia="宋体" w:hAnsi="Arial" w:cs="Arial"/>
          <w:szCs w:val="24"/>
        </w:rPr>
        <w:instrText xml:space="preserve"> DOCPROPERTY  Tdoc#  \* MERGEFORMAT </w:instrText>
      </w:r>
      <w:r>
        <w:rPr>
          <w:rFonts w:ascii="Arial" w:eastAsia="宋体" w:hAnsi="Arial" w:cs="Arial"/>
          <w:szCs w:val="24"/>
        </w:rPr>
        <w:fldChar w:fldCharType="end"/>
      </w:r>
    </w:p>
    <w:p w14:paraId="15ACBF0C" w14:textId="77777777" w:rsidR="00830DDA" w:rsidRDefault="00830DDA" w:rsidP="00830DDA">
      <w:pPr>
        <w:spacing w:after="12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EE69DB">
        <w:rPr>
          <w:rFonts w:ascii="Arial" w:eastAsia="宋体" w:hAnsi="Arial" w:cs="Arial"/>
          <w:b/>
          <w:sz w:val="24"/>
          <w:szCs w:val="24"/>
          <w:lang w:eastAsia="zh-CN"/>
        </w:rPr>
        <w:t>Bengaluru, IN, 25</w:t>
      </w:r>
      <w:r w:rsidRPr="00735CD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EE69DB">
        <w:rPr>
          <w:rFonts w:ascii="Arial" w:eastAsia="宋体" w:hAnsi="Arial" w:cs="Arial"/>
          <w:b/>
          <w:sz w:val="24"/>
          <w:szCs w:val="24"/>
          <w:lang w:eastAsia="zh-CN"/>
        </w:rPr>
        <w:t xml:space="preserve"> – 29</w:t>
      </w:r>
      <w:r w:rsidRPr="00735CD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EE69DB">
        <w:rPr>
          <w:rFonts w:ascii="Arial" w:eastAsia="宋体" w:hAnsi="Arial" w:cs="Arial"/>
          <w:b/>
          <w:sz w:val="24"/>
          <w:szCs w:val="24"/>
          <w:lang w:eastAsia="zh-CN"/>
        </w:rPr>
        <w:t xml:space="preserve"> Aug, 2025</w:t>
      </w:r>
    </w:p>
    <w:p w14:paraId="1F29D9C5" w14:textId="77777777" w:rsidR="00830DDA" w:rsidRDefault="00830DDA" w:rsidP="00830DDA">
      <w:pPr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23942D11" w14:textId="0C242A39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527844">
        <w:rPr>
          <w:rFonts w:ascii="Arial" w:eastAsia="宋体" w:hAnsi="Arial" w:cs="Arial"/>
          <w:b/>
          <w:sz w:val="22"/>
          <w:szCs w:val="22"/>
          <w:lang w:eastAsia="zh-CN"/>
        </w:rPr>
        <w:t>Source:</w:t>
      </w:r>
      <w:r w:rsidRPr="00527844">
        <w:rPr>
          <w:rFonts w:ascii="Arial" w:eastAsia="宋体" w:hAnsi="Arial" w:cs="Arial"/>
          <w:b/>
          <w:sz w:val="22"/>
          <w:szCs w:val="22"/>
          <w:lang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>CATT</w:t>
      </w:r>
      <w:r w:rsidR="002E0DAC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proofErr w:type="spellStart"/>
      <w:r w:rsidR="002E0DAC">
        <w:rPr>
          <w:rFonts w:ascii="Arial" w:eastAsia="宋体" w:hAnsi="Arial" w:cs="Arial"/>
          <w:b/>
          <w:sz w:val="22"/>
          <w:szCs w:val="22"/>
          <w:lang w:eastAsia="zh-CN"/>
        </w:rPr>
        <w:t>Ofinno</w:t>
      </w:r>
      <w:proofErr w:type="spellEnd"/>
      <w:r w:rsidR="00DD12B9">
        <w:rPr>
          <w:rFonts w:ascii="Arial" w:eastAsia="宋体" w:hAnsi="Arial" w:cs="Arial"/>
          <w:b/>
          <w:sz w:val="22"/>
          <w:szCs w:val="22"/>
          <w:lang w:eastAsia="zh-CN"/>
        </w:rPr>
        <w:t>, Ericsson</w:t>
      </w:r>
      <w:r w:rsidR="00490B17">
        <w:rPr>
          <w:rFonts w:ascii="Arial" w:eastAsia="宋体" w:hAnsi="Arial" w:cs="Arial"/>
          <w:b/>
          <w:sz w:val="22"/>
          <w:szCs w:val="22"/>
          <w:lang w:eastAsia="zh-CN"/>
        </w:rPr>
        <w:t>, Huawei</w:t>
      </w:r>
      <w:r w:rsidR="000E31C8">
        <w:rPr>
          <w:rFonts w:ascii="Arial" w:eastAsia="宋体" w:hAnsi="Arial" w:cs="Arial" w:hint="eastAsia"/>
          <w:b/>
          <w:sz w:val="22"/>
          <w:szCs w:val="22"/>
          <w:lang w:eastAsia="zh-CN"/>
        </w:rPr>
        <w:t>, Lenovo</w:t>
      </w:r>
      <w:r w:rsidR="002A7713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proofErr w:type="spellStart"/>
      <w:r w:rsidR="002A7713">
        <w:rPr>
          <w:rFonts w:ascii="Arial" w:eastAsia="宋体" w:hAnsi="Arial" w:cs="Arial"/>
          <w:b/>
          <w:sz w:val="22"/>
          <w:szCs w:val="22"/>
          <w:lang w:eastAsia="zh-CN"/>
        </w:rPr>
        <w:t>Jio</w:t>
      </w:r>
      <w:proofErr w:type="spellEnd"/>
      <w:r w:rsidR="002A7713">
        <w:rPr>
          <w:rFonts w:ascii="Arial" w:eastAsia="宋体" w:hAnsi="Arial" w:cs="Arial"/>
          <w:b/>
          <w:sz w:val="22"/>
          <w:szCs w:val="22"/>
          <w:lang w:eastAsia="zh-CN"/>
        </w:rPr>
        <w:t xml:space="preserve"> Platforms</w:t>
      </w:r>
      <w:r w:rsidR="008F1C7F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527844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8F1C7F">
        <w:rPr>
          <w:rFonts w:ascii="Arial" w:eastAsia="宋体" w:hAnsi="Arial" w:cs="Arial" w:hint="eastAsia"/>
          <w:b/>
          <w:sz w:val="22"/>
          <w:szCs w:val="22"/>
          <w:lang w:eastAsia="zh-CN"/>
        </w:rPr>
        <w:t>NEC</w:t>
      </w:r>
      <w:r w:rsidR="00527844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527844" w:rsidRPr="00527844">
        <w:rPr>
          <w:rFonts w:ascii="Arial" w:eastAsia="宋体" w:hAnsi="Arial" w:cs="Arial"/>
          <w:b/>
          <w:sz w:val="22"/>
          <w:szCs w:val="22"/>
          <w:lang w:eastAsia="zh-CN"/>
        </w:rPr>
        <w:t xml:space="preserve"> Deutsche </w:t>
      </w:r>
      <w:proofErr w:type="gramStart"/>
      <w:r w:rsidR="00527844" w:rsidRPr="00527844">
        <w:rPr>
          <w:rFonts w:ascii="Arial" w:eastAsia="宋体" w:hAnsi="Arial" w:cs="Arial"/>
          <w:b/>
          <w:sz w:val="22"/>
          <w:szCs w:val="22"/>
          <w:lang w:eastAsia="zh-CN"/>
        </w:rPr>
        <w:t>Telekom</w:t>
      </w:r>
      <w:r w:rsidR="0037158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,</w:t>
      </w:r>
      <w:proofErr w:type="gramEnd"/>
      <w:r w:rsidR="00733DDE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371586">
        <w:rPr>
          <w:rFonts w:ascii="Arial" w:eastAsia="宋体" w:hAnsi="Arial" w:cs="Arial" w:hint="eastAsia"/>
          <w:b/>
          <w:sz w:val="22"/>
          <w:szCs w:val="22"/>
          <w:lang w:eastAsia="zh-CN"/>
        </w:rPr>
        <w:t>ZTE,</w:t>
      </w:r>
      <w:r w:rsidR="00371586" w:rsidRPr="00371586">
        <w:rPr>
          <w:rFonts w:ascii="Calibri" w:hAnsi="Calibri" w:cs="Calibri"/>
          <w:sz w:val="18"/>
        </w:rPr>
        <w:t xml:space="preserve"> </w:t>
      </w:r>
      <w:r w:rsidR="00733DDE">
        <w:rPr>
          <w:rFonts w:ascii="Calibri" w:eastAsiaTheme="minorEastAsia" w:hAnsi="Calibri" w:cs="Calibri" w:hint="eastAsia"/>
          <w:sz w:val="18"/>
          <w:lang w:eastAsia="zh-CN"/>
        </w:rPr>
        <w:t xml:space="preserve"> </w:t>
      </w:r>
      <w:proofErr w:type="spellStart"/>
      <w:r w:rsidR="00371586" w:rsidRPr="00371586">
        <w:rPr>
          <w:rFonts w:ascii="Arial" w:eastAsia="宋体" w:hAnsi="Arial" w:cs="Arial"/>
          <w:b/>
          <w:sz w:val="22"/>
          <w:szCs w:val="22"/>
          <w:lang w:eastAsia="zh-CN"/>
        </w:rPr>
        <w:t>Rakuten</w:t>
      </w:r>
      <w:proofErr w:type="spellEnd"/>
      <w:r w:rsidR="00371586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733DDE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371586">
        <w:rPr>
          <w:rFonts w:ascii="Arial" w:eastAsia="宋体" w:hAnsi="Arial" w:cs="Arial" w:hint="eastAsia"/>
          <w:b/>
          <w:sz w:val="22"/>
          <w:szCs w:val="22"/>
          <w:lang w:eastAsia="zh-CN"/>
        </w:rPr>
        <w:t>Nokia</w:t>
      </w:r>
      <w:r w:rsidR="00F61D1E">
        <w:rPr>
          <w:rFonts w:ascii="Arial" w:eastAsia="宋体" w:hAnsi="Arial" w:cs="Arial" w:hint="eastAsia"/>
          <w:b/>
          <w:sz w:val="22"/>
          <w:szCs w:val="22"/>
          <w:lang w:eastAsia="zh-CN"/>
        </w:rPr>
        <w:t>, Samsung</w:t>
      </w:r>
    </w:p>
    <w:p w14:paraId="06919821" w14:textId="6416BE65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>
        <w:rPr>
          <w:rFonts w:ascii="Arial" w:eastAsia="MS Mincho" w:hAnsi="Arial" w:cs="Arial"/>
          <w:b/>
          <w:sz w:val="22"/>
          <w:szCs w:val="22"/>
        </w:rPr>
        <w:tab/>
      </w:r>
      <w:r w:rsidR="002848C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</w:t>
      </w:r>
      <w:r w:rsidR="000673D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TP</w:t>
      </w:r>
      <w:r w:rsidR="000673DE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 to</w:t>
      </w:r>
      <w:r w:rsidR="000673D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161DE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BLCR on 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38.423</w:t>
      </w:r>
      <w:r w:rsidR="002848C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)</w:t>
      </w:r>
      <w:r w:rsidR="00C533C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731611" w:rsidRPr="00527844">
        <w:rPr>
          <w:rFonts w:ascii="Arial" w:eastAsia="宋体" w:hAnsi="Arial" w:cs="Arial"/>
          <w:b/>
          <w:sz w:val="22"/>
          <w:szCs w:val="22"/>
          <w:lang w:eastAsia="zh-CN"/>
        </w:rPr>
        <w:t>Mechanism to cancel previously signalled AI/ML-based CCO information</w:t>
      </w:r>
    </w:p>
    <w:p w14:paraId="1A85F13F" w14:textId="77777777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>11.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</w:t>
      </w:r>
    </w:p>
    <w:p w14:paraId="1F84CDC3" w14:textId="77777777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44D67D71" w14:textId="77777777" w:rsidR="00830DDA" w:rsidRDefault="00830DDA" w:rsidP="00830DD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</w:rPr>
      </w:pPr>
    </w:p>
    <w:p w14:paraId="73973C74" w14:textId="77777777" w:rsidR="00830DDA" w:rsidRPr="00976707" w:rsidRDefault="00830DDA" w:rsidP="00830DDA">
      <w:pPr>
        <w:keepNext/>
        <w:numPr>
          <w:ilvl w:val="0"/>
          <w:numId w:val="4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76707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D513ACB" w14:textId="6B79927D" w:rsidR="00731611" w:rsidRDefault="005A4799" w:rsidP="005A47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F25B4">
        <w:rPr>
          <w:rFonts w:eastAsia="宋体"/>
          <w:lang w:eastAsia="zh-CN"/>
        </w:rPr>
        <w:t xml:space="preserve">This document is a TP </w:t>
      </w:r>
      <w:r w:rsidR="00491A34" w:rsidRPr="00491A34">
        <w:rPr>
          <w:rFonts w:eastAsia="宋体"/>
          <w:lang w:eastAsia="zh-CN"/>
        </w:rPr>
        <w:t>for TS38.423</w:t>
      </w:r>
      <w:r w:rsidR="00491A34">
        <w:rPr>
          <w:rFonts w:eastAsia="宋体" w:hint="eastAsia"/>
          <w:lang w:eastAsia="zh-CN"/>
        </w:rPr>
        <w:t xml:space="preserve"> </w:t>
      </w:r>
      <w:r w:rsidRPr="00DF25B4">
        <w:rPr>
          <w:rFonts w:eastAsia="宋体"/>
          <w:lang w:eastAsia="zh-CN"/>
        </w:rPr>
        <w:t xml:space="preserve">based on </w:t>
      </w:r>
      <w:r w:rsidR="00731611">
        <w:rPr>
          <w:rFonts w:eastAsia="宋体" w:hint="eastAsia"/>
          <w:lang w:eastAsia="zh-CN"/>
        </w:rPr>
        <w:t>the following agreement made during offline session:</w:t>
      </w:r>
    </w:p>
    <w:p w14:paraId="3EAB0111" w14:textId="31F5B43B" w:rsidR="005A4799" w:rsidRDefault="00731611" w:rsidP="005A47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9B201A">
        <w:rPr>
          <w:b/>
          <w:bCs/>
          <w:color w:val="00B050"/>
          <w:szCs w:val="22"/>
        </w:rPr>
        <w:t xml:space="preserve">Capture in TPs for F1AP and </w:t>
      </w:r>
      <w:proofErr w:type="spellStart"/>
      <w:r w:rsidRPr="009B201A">
        <w:rPr>
          <w:b/>
          <w:bCs/>
          <w:color w:val="00B050"/>
          <w:szCs w:val="22"/>
        </w:rPr>
        <w:t>XnAP</w:t>
      </w:r>
      <w:proofErr w:type="spellEnd"/>
      <w:r w:rsidRPr="009B201A">
        <w:rPr>
          <w:b/>
          <w:bCs/>
          <w:color w:val="00B050"/>
          <w:szCs w:val="22"/>
        </w:rPr>
        <w:t xml:space="preserve"> BLCRs that cancel codepoint is introduced in the F1AP’s </w:t>
      </w:r>
      <w:r w:rsidRPr="009B201A">
        <w:rPr>
          <w:b/>
          <w:bCs/>
          <w:i/>
          <w:iCs/>
          <w:color w:val="00B050"/>
          <w:szCs w:val="22"/>
        </w:rPr>
        <w:t>Predicted CCO issue</w:t>
      </w:r>
      <w:r w:rsidRPr="009B201A">
        <w:rPr>
          <w:b/>
          <w:bCs/>
          <w:color w:val="00B050"/>
          <w:szCs w:val="22"/>
        </w:rPr>
        <w:t xml:space="preserve"> IE (included in the </w:t>
      </w:r>
      <w:r w:rsidRPr="009B201A">
        <w:rPr>
          <w:b/>
          <w:bCs/>
          <w:i/>
          <w:iCs/>
          <w:color w:val="00B050"/>
          <w:szCs w:val="22"/>
        </w:rPr>
        <w:t>Predicted CCO Assistance Information</w:t>
      </w:r>
      <w:r w:rsidRPr="009B201A">
        <w:rPr>
          <w:b/>
          <w:bCs/>
          <w:color w:val="00B050"/>
          <w:szCs w:val="22"/>
        </w:rPr>
        <w:t xml:space="preserve"> IE) and in the </w:t>
      </w:r>
      <w:r w:rsidRPr="009B201A">
        <w:rPr>
          <w:b/>
          <w:bCs/>
          <w:i/>
          <w:iCs/>
          <w:color w:val="00B050"/>
        </w:rPr>
        <w:t>Future Coverage Modification Cause</w:t>
      </w:r>
      <w:r w:rsidRPr="009B201A">
        <w:rPr>
          <w:b/>
          <w:bCs/>
          <w:color w:val="00B050"/>
        </w:rPr>
        <w:t xml:space="preserve"> IE (included in the </w:t>
      </w:r>
      <w:r w:rsidRPr="009B201A">
        <w:rPr>
          <w:b/>
          <w:bCs/>
          <w:i/>
          <w:iCs/>
          <w:color w:val="00B050"/>
        </w:rPr>
        <w:t>Future Coverage Modification Notification</w:t>
      </w:r>
      <w:r w:rsidRPr="009B201A">
        <w:rPr>
          <w:b/>
          <w:bCs/>
          <w:color w:val="00B050"/>
        </w:rPr>
        <w:t xml:space="preserve"> IE)</w:t>
      </w:r>
      <w:r w:rsidRPr="009B201A">
        <w:rPr>
          <w:b/>
          <w:bCs/>
          <w:color w:val="00B050"/>
          <w:szCs w:val="22"/>
        </w:rPr>
        <w:t xml:space="preserve">, as well as in the </w:t>
      </w:r>
      <w:proofErr w:type="spellStart"/>
      <w:r w:rsidRPr="009B201A">
        <w:rPr>
          <w:b/>
          <w:bCs/>
          <w:color w:val="00B050"/>
          <w:szCs w:val="22"/>
        </w:rPr>
        <w:t>XnAP’s</w:t>
      </w:r>
      <w:proofErr w:type="spellEnd"/>
      <w:r w:rsidRPr="009B201A">
        <w:rPr>
          <w:b/>
          <w:bCs/>
          <w:color w:val="00B050"/>
          <w:szCs w:val="22"/>
        </w:rPr>
        <w:t xml:space="preserve"> </w:t>
      </w:r>
      <w:r w:rsidRPr="009B201A">
        <w:rPr>
          <w:b/>
          <w:bCs/>
          <w:i/>
          <w:iCs/>
          <w:color w:val="00B050"/>
          <w:szCs w:val="22"/>
        </w:rPr>
        <w:t>Predicted Coverage Modification Cause</w:t>
      </w:r>
      <w:r w:rsidRPr="009B201A">
        <w:rPr>
          <w:b/>
          <w:bCs/>
          <w:color w:val="00B050"/>
          <w:szCs w:val="22"/>
        </w:rPr>
        <w:t xml:space="preserve"> IE (included in the </w:t>
      </w:r>
      <w:r w:rsidRPr="009B201A">
        <w:rPr>
          <w:b/>
          <w:bCs/>
          <w:i/>
          <w:iCs/>
          <w:color w:val="00B050"/>
          <w:szCs w:val="22"/>
        </w:rPr>
        <w:t>Future Coverage Modification List</w:t>
      </w:r>
      <w:r w:rsidRPr="009B201A">
        <w:rPr>
          <w:b/>
          <w:bCs/>
          <w:color w:val="00B050"/>
          <w:szCs w:val="22"/>
        </w:rPr>
        <w:t xml:space="preserve"> IE).</w:t>
      </w:r>
    </w:p>
    <w:p w14:paraId="3642DF87" w14:textId="3A20E155" w:rsidR="005A4799" w:rsidRPr="00DF25B4" w:rsidRDefault="005A4799" w:rsidP="005A4799">
      <w:pPr>
        <w:pStyle w:val="af2"/>
        <w:keepNext/>
        <w:numPr>
          <w:ilvl w:val="0"/>
          <w:numId w:val="4"/>
        </w:numPr>
        <w:spacing w:before="360" w:after="120"/>
        <w:ind w:firstLine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DF25B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TP for TS</w:t>
      </w:r>
      <w:r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38.4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2</w:t>
      </w:r>
      <w:r w:rsidRPr="00DF25B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3</w:t>
      </w:r>
    </w:p>
    <w:p w14:paraId="4394D125" w14:textId="77777777" w:rsidR="001F7C84" w:rsidRDefault="001F7C84" w:rsidP="001F7C84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F2859D9" w14:textId="77777777" w:rsidR="001F7C84" w:rsidRDefault="001F7C84" w:rsidP="001F7C84">
      <w:pPr>
        <w:pStyle w:val="3"/>
      </w:pPr>
      <w:bookmarkStart w:id="4" w:name="_Toc51850511"/>
      <w:bookmarkStart w:id="5" w:name="_Toc29991346"/>
      <w:bookmarkStart w:id="6" w:name="_Toc20955151"/>
      <w:bookmarkStart w:id="7" w:name="_Toc175587403"/>
      <w:bookmarkStart w:id="8" w:name="_Toc36555746"/>
      <w:bookmarkStart w:id="9" w:name="_Toc44497424"/>
      <w:bookmarkStart w:id="10" w:name="_Toc98868118"/>
      <w:bookmarkStart w:id="11" w:name="_Toc64447057"/>
      <w:bookmarkStart w:id="12" w:name="_Toc45901432"/>
      <w:bookmarkStart w:id="13" w:name="_Toc113825060"/>
      <w:bookmarkStart w:id="14" w:name="_Toc56693514"/>
      <w:bookmarkStart w:id="15" w:name="_Toc88653718"/>
      <w:bookmarkStart w:id="16" w:name="_Toc106109239"/>
      <w:bookmarkStart w:id="17" w:name="_Toc105174402"/>
      <w:bookmarkStart w:id="18" w:name="_Toc66286551"/>
      <w:bookmarkStart w:id="19" w:name="_Toc45107812"/>
      <w:bookmarkStart w:id="20" w:name="_Toc74151246"/>
      <w:bookmarkStart w:id="21" w:name="_Toc97904074"/>
      <w:r>
        <w:t>8.4.2</w:t>
      </w:r>
      <w:r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A0BB8C5" w14:textId="77777777" w:rsidR="001F7C84" w:rsidRDefault="001F7C84" w:rsidP="001F7C84">
      <w:pPr>
        <w:pStyle w:val="4"/>
      </w:pPr>
      <w:bookmarkStart w:id="22" w:name="_CR8_4_2_1"/>
      <w:bookmarkStart w:id="23" w:name="_Toc29991347"/>
      <w:bookmarkStart w:id="24" w:name="_Toc74151247"/>
      <w:bookmarkStart w:id="25" w:name="_Toc98868119"/>
      <w:bookmarkStart w:id="26" w:name="_Toc97904075"/>
      <w:bookmarkStart w:id="27" w:name="_Toc106109240"/>
      <w:bookmarkStart w:id="28" w:name="_Toc20955152"/>
      <w:bookmarkStart w:id="29" w:name="_Toc44497425"/>
      <w:bookmarkStart w:id="30" w:name="_Toc64447058"/>
      <w:bookmarkStart w:id="31" w:name="_Toc88653719"/>
      <w:bookmarkStart w:id="32" w:name="_Toc51850512"/>
      <w:bookmarkStart w:id="33" w:name="_Toc36555747"/>
      <w:bookmarkStart w:id="34" w:name="_Toc105174403"/>
      <w:bookmarkStart w:id="35" w:name="_Toc113825061"/>
      <w:bookmarkStart w:id="36" w:name="_Toc66286552"/>
      <w:bookmarkStart w:id="37" w:name="_Toc45901433"/>
      <w:bookmarkStart w:id="38" w:name="_Toc175587404"/>
      <w:bookmarkStart w:id="39" w:name="_Toc45107813"/>
      <w:bookmarkStart w:id="40" w:name="_Toc56693515"/>
      <w:bookmarkEnd w:id="22"/>
      <w:r>
        <w:t>8.4.2.1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EBC165C" w14:textId="77777777" w:rsidR="001F7C84" w:rsidRDefault="001F7C84" w:rsidP="001F7C84"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14:paraId="10B2BB7D" w14:textId="77777777" w:rsidR="001F7C84" w:rsidRDefault="001F7C84" w:rsidP="001F7C8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3CF6BD3" w14:textId="77777777" w:rsidR="001F7C84" w:rsidRDefault="001F7C84" w:rsidP="001F7C84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37684715" w14:textId="77777777" w:rsidR="001F7C84" w:rsidRDefault="001F7C84" w:rsidP="001F7C84">
      <w:pPr>
        <w:pStyle w:val="4"/>
      </w:pPr>
      <w:bookmarkStart w:id="41" w:name="_CR8_4_2_2"/>
      <w:bookmarkStart w:id="42" w:name="_Toc98868120"/>
      <w:bookmarkStart w:id="43" w:name="_Toc56693516"/>
      <w:bookmarkStart w:id="44" w:name="_Toc51850513"/>
      <w:bookmarkStart w:id="45" w:name="_Toc66286553"/>
      <w:bookmarkStart w:id="46" w:name="_Toc45107814"/>
      <w:bookmarkStart w:id="47" w:name="_Toc97904076"/>
      <w:bookmarkStart w:id="48" w:name="_Toc105174404"/>
      <w:bookmarkStart w:id="49" w:name="_Toc74151248"/>
      <w:bookmarkStart w:id="50" w:name="_Toc106109241"/>
      <w:bookmarkStart w:id="51" w:name="_Toc36555748"/>
      <w:bookmarkStart w:id="52" w:name="_Toc64447059"/>
      <w:bookmarkStart w:id="53" w:name="_Toc88653720"/>
      <w:bookmarkStart w:id="54" w:name="_Toc175587405"/>
      <w:bookmarkStart w:id="55" w:name="_Toc44497426"/>
      <w:bookmarkStart w:id="56" w:name="_Toc45901434"/>
      <w:bookmarkStart w:id="57" w:name="_Toc113825062"/>
      <w:bookmarkStart w:id="58" w:name="_Toc29991348"/>
      <w:bookmarkStart w:id="59" w:name="_Toc20955153"/>
      <w:bookmarkEnd w:id="41"/>
      <w:r>
        <w:t>8.4.2.2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67BCAC5" w14:textId="77777777" w:rsidR="001F7C84" w:rsidRDefault="001F7C84" w:rsidP="001F7C84">
      <w:pPr>
        <w:pStyle w:val="TH"/>
      </w:pPr>
      <w:r>
        <w:object w:dxaOrig="6917" w:dyaOrig="2279" w14:anchorId="2893A7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95pt;height:113.5pt" o:ole="">
            <v:imagedata r:id="rId8" o:title=""/>
          </v:shape>
          <o:OLEObject Type="Embed" ProgID="Visio.Drawing.11" ShapeID="_x0000_i1025" DrawAspect="Content" ObjectID="_1817984507" r:id="rId9"/>
        </w:object>
      </w:r>
    </w:p>
    <w:p w14:paraId="461EAEC0" w14:textId="77777777" w:rsidR="001F7C84" w:rsidRDefault="001F7C84" w:rsidP="001F7C84">
      <w:pPr>
        <w:pStyle w:val="TF"/>
      </w:pPr>
      <w:bookmarkStart w:id="60" w:name="_CRFigure8_4_2_21"/>
      <w:r>
        <w:t xml:space="preserve">Figure </w:t>
      </w:r>
      <w:bookmarkEnd w:id="60"/>
      <w:r>
        <w:t>8.4.2.2-1: NG-RAN node Configuration Update, successful operation</w:t>
      </w:r>
    </w:p>
    <w:p w14:paraId="2222C4A8" w14:textId="77777777" w:rsidR="001F7C84" w:rsidRDefault="001F7C84" w:rsidP="001F7C84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ADF30C2" w14:textId="77777777" w:rsidR="001F7C84" w:rsidRDefault="001F7C84" w:rsidP="001F7C84">
      <w:pPr>
        <w:rPr>
          <w:rFonts w:cs="Arial"/>
          <w:bCs/>
          <w:lang w:eastAsia="zh-CN"/>
        </w:rPr>
      </w:pPr>
      <w:r>
        <w:lastRenderedPageBreak/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proofErr w:type="gramStart"/>
      <w:r>
        <w:rPr>
          <w:rFonts w:cs="Arial"/>
          <w:bCs/>
          <w:i/>
          <w:lang w:eastAsia="zh-CN"/>
        </w:rPr>
        <w:t>To</w:t>
      </w:r>
      <w:proofErr w:type="gramEnd"/>
      <w:r>
        <w:rPr>
          <w:rFonts w:cs="Arial"/>
          <w:bCs/>
          <w:i/>
          <w:lang w:eastAsia="zh-CN"/>
        </w:rPr>
        <w:t xml:space="preserve">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4F5E4024" w14:textId="77777777" w:rsidR="001F7C84" w:rsidRDefault="001F7C84" w:rsidP="001F7C84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6DCF91B9" w14:textId="77777777" w:rsidR="001F7C84" w:rsidRPr="00893E7E" w:rsidRDefault="001F7C84" w:rsidP="001F7C84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F164E95" w14:textId="77777777" w:rsidR="001F7C84" w:rsidRDefault="001F7C84" w:rsidP="001F7C84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25D18505" w14:textId="77777777" w:rsidR="001F7C84" w:rsidRDefault="001F7C84" w:rsidP="001F7C84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71E8D0F4" w14:textId="77777777" w:rsidR="001F7C84" w:rsidRDefault="001F7C84" w:rsidP="001F7C84">
      <w:pPr>
        <w:pStyle w:val="B1"/>
      </w:pPr>
      <w:r>
        <w:t>-</w:t>
      </w:r>
      <w:r>
        <w:tab/>
        <w:t xml:space="preserve">If the </w:t>
      </w:r>
      <w:bookmarkStart w:id="61" w:name="OLE_LINK20"/>
      <w:r>
        <w:rPr>
          <w:i/>
        </w:rPr>
        <w:t>Cell Deployment Status Indicator</w:t>
      </w:r>
      <w:r>
        <w:t xml:space="preserve"> </w:t>
      </w:r>
      <w:bookmarkEnd w:id="61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0BA50D11" w14:textId="77777777" w:rsidR="001F7C84" w:rsidRDefault="001F7C84" w:rsidP="001F7C84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55F2F25B" w14:textId="77777777" w:rsidR="001F7C84" w:rsidRDefault="001F7C84" w:rsidP="001F7C84">
      <w:pPr>
        <w:pStyle w:val="B1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64487B34" w14:textId="77777777" w:rsidR="001F7C84" w:rsidRDefault="001F7C84" w:rsidP="001F7C84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4BAB542E" w14:textId="77777777" w:rsidR="001F7C84" w:rsidRDefault="001F7C84" w:rsidP="001F7C84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06C93DD5" w14:textId="77777777" w:rsidR="001F7C84" w:rsidRDefault="001F7C84" w:rsidP="001F7C84"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 xml:space="preserve">network energy </w:t>
      </w:r>
      <w:proofErr w:type="gramStart"/>
      <w:r>
        <w:rPr>
          <w:rFonts w:cs="Arial"/>
          <w:szCs w:val="18"/>
          <w:lang w:eastAsia="ja-JP"/>
        </w:rPr>
        <w:t>saving</w:t>
      </w:r>
      <w:r>
        <w:t>"</w:t>
      </w:r>
      <w:proofErr w:type="gramEnd"/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7155D50A" w14:textId="77777777" w:rsidR="001F7C84" w:rsidRDefault="001F7C84" w:rsidP="001F7C84">
      <w:pPr>
        <w:rPr>
          <w:ins w:id="62" w:author="作者"/>
        </w:rPr>
      </w:pPr>
      <w:ins w:id="63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04DAD779" w14:textId="77777777" w:rsidR="001F7C84" w:rsidRDefault="001F7C84" w:rsidP="001F7C84">
      <w:pPr>
        <w:rPr>
          <w:ins w:id="64" w:author="作者"/>
          <w:rFonts w:eastAsia="MS Mincho"/>
        </w:rPr>
      </w:pPr>
      <w:ins w:id="65" w:author="作者">
        <w:r>
          <w:rPr>
            <w:rFonts w:eastAsia="MS Mincho"/>
          </w:rPr>
          <w:t xml:space="preserve">If the </w:t>
        </w:r>
        <w:bookmarkStart w:id="66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66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5A88F394" w14:textId="77777777" w:rsidR="001F7C84" w:rsidRDefault="001F7C84" w:rsidP="001F7C84">
      <w:pPr>
        <w:rPr>
          <w:ins w:id="67" w:author="作者"/>
        </w:rPr>
      </w:pPr>
      <w:ins w:id="68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52F55E90" w14:textId="77777777" w:rsidR="001F7C84" w:rsidRDefault="001F7C84" w:rsidP="001F7C84">
      <w:pPr>
        <w:rPr>
          <w:ins w:id="69" w:author="CATT" w:date="2025-08-12T14:57:00Z"/>
          <w:rFonts w:eastAsiaTheme="minorEastAsia"/>
          <w:lang w:eastAsia="zh-CN"/>
        </w:rPr>
      </w:pPr>
      <w:ins w:id="70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73CB96F5" w14:textId="5A3DDA63" w:rsidR="00527844" w:rsidRPr="005C6C0E" w:rsidRDefault="00527844" w:rsidP="00527844">
      <w:pPr>
        <w:rPr>
          <w:ins w:id="71" w:author="CATT" w:date="2025-08-29T11:11:00Z"/>
          <w:rFonts w:eastAsiaTheme="minorEastAsia"/>
          <w:lang w:eastAsia="zh-CN"/>
        </w:rPr>
      </w:pPr>
      <w:ins w:id="72" w:author="CATT" w:date="2025-08-29T11:11:00Z">
        <w:r w:rsidRPr="001B5921">
          <w:rPr>
            <w:rFonts w:eastAsia="Malgun Gothic"/>
          </w:rPr>
          <w:t xml:space="preserve">If the </w:t>
        </w:r>
        <w:r w:rsidRPr="00D004A4">
          <w:rPr>
            <w:rFonts w:eastAsia="Malgun Gothic"/>
            <w:i/>
          </w:rPr>
          <w:t>Predicted Coverage Modification Cause</w:t>
        </w:r>
        <w:r w:rsidRPr="001B5921">
          <w:rPr>
            <w:rFonts w:eastAsia="Malgun Gothic"/>
          </w:rPr>
          <w:t xml:space="preserve"> IE </w:t>
        </w:r>
        <w:bookmarkStart w:id="73" w:name="_Hlk207310915"/>
        <w:r w:rsidRPr="001B5921">
          <w:rPr>
            <w:rFonts w:eastAsia="Malgun Gothic"/>
          </w:rPr>
          <w:t>set to "</w:t>
        </w:r>
        <w:r>
          <w:rPr>
            <w:rFonts w:eastAsia="Malgun Gothic"/>
          </w:rPr>
          <w:t>cancel</w:t>
        </w:r>
        <w:r w:rsidRPr="001B5921">
          <w:rPr>
            <w:rFonts w:eastAsia="Malgun Gothic"/>
          </w:rPr>
          <w:t xml:space="preserve">" </w:t>
        </w:r>
        <w:bookmarkEnd w:id="73"/>
        <w:r w:rsidRPr="001B5921">
          <w:rPr>
            <w:rFonts w:eastAsia="Malgun Gothic"/>
          </w:rPr>
          <w:t xml:space="preserve">is </w:t>
        </w:r>
        <w:r>
          <w:rPr>
            <w:rFonts w:eastAsia="Malgun Gothic"/>
          </w:rPr>
          <w:t>contained</w:t>
        </w:r>
        <w:r w:rsidRPr="001B5921">
          <w:rPr>
            <w:rFonts w:eastAsia="Malgun Gothic"/>
          </w:rPr>
          <w:t xml:space="preserve"> in the NG-RAN NODE CONFIGURATION UPDATE message, </w:t>
        </w:r>
        <w:r w:rsidRPr="00345A40">
          <w:rPr>
            <w:rFonts w:eastAsia="Malgun Gothic"/>
          </w:rPr>
          <w:t>the NG-RAN node</w:t>
        </w:r>
        <w:r w:rsidRPr="00345A40">
          <w:rPr>
            <w:rFonts w:eastAsia="Malgun Gothic"/>
            <w:vertAlign w:val="subscript"/>
          </w:rPr>
          <w:t>2</w:t>
        </w:r>
        <w:r>
          <w:rPr>
            <w:rFonts w:eastAsiaTheme="minorEastAsia" w:hint="eastAsia"/>
            <w:lang w:eastAsia="zh-CN"/>
          </w:rPr>
          <w:t xml:space="preserve"> </w:t>
        </w:r>
        <w:r w:rsidRPr="001B5921">
          <w:rPr>
            <w:rFonts w:eastAsia="Malgun Gothic"/>
          </w:rPr>
          <w:t>shall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if supported,</w:t>
        </w:r>
        <w:r>
          <w:rPr>
            <w:rFonts w:eastAsia="Malgun Gothic"/>
          </w:rPr>
          <w:t xml:space="preserve"> </w:t>
        </w:r>
        <w:r w:rsidRPr="001B5921">
          <w:rPr>
            <w:rFonts w:eastAsia="Malgun Gothic"/>
          </w:rPr>
          <w:t xml:space="preserve">consider </w:t>
        </w:r>
        <w:r>
          <w:rPr>
            <w:rFonts w:eastAsiaTheme="minorEastAsia" w:hint="eastAsia"/>
            <w:lang w:eastAsia="zh-CN"/>
          </w:rPr>
          <w:t xml:space="preserve">it as </w:t>
        </w:r>
        <w:r w:rsidRPr="00527844">
          <w:rPr>
            <w:rFonts w:eastAsiaTheme="minorEastAsia"/>
            <w:lang w:eastAsia="zh-CN"/>
          </w:rPr>
          <w:t xml:space="preserve">a </w:t>
        </w:r>
      </w:ins>
      <w:ins w:id="74" w:author="CATT" w:date="2025-08-29T14:09:00Z">
        <w:r w:rsidR="00937C9F">
          <w:rPr>
            <w:rFonts w:eastAsiaTheme="minorEastAsia"/>
            <w:lang w:eastAsia="zh-CN"/>
          </w:rPr>
          <w:t>notification</w:t>
        </w:r>
        <w:r w:rsidR="00937C9F">
          <w:rPr>
            <w:rFonts w:eastAsiaTheme="minorEastAsia" w:hint="eastAsia"/>
            <w:lang w:eastAsia="zh-CN"/>
          </w:rPr>
          <w:t xml:space="preserve"> of cancellation of the </w:t>
        </w:r>
      </w:ins>
      <w:ins w:id="75" w:author="CATT" w:date="2025-08-29T11:11:00Z">
        <w:r>
          <w:rPr>
            <w:rFonts w:eastAsiaTheme="minorEastAsia" w:hint="eastAsia"/>
            <w:lang w:eastAsia="zh-CN"/>
          </w:rPr>
          <w:t>future coverage</w:t>
        </w:r>
        <w:r>
          <w:rPr>
            <w:rFonts w:eastAsiaTheme="minorEastAsia"/>
            <w:lang w:eastAsia="zh-CN"/>
          </w:rPr>
          <w:t xml:space="preserve"> </w:t>
        </w:r>
      </w:ins>
      <w:ins w:id="76" w:author="CATT" w:date="2025-08-29T14:10:00Z">
        <w:r w:rsidR="00937C9F">
          <w:rPr>
            <w:rFonts w:eastAsiaTheme="minorEastAsia" w:hint="eastAsia"/>
            <w:lang w:eastAsia="zh-CN"/>
          </w:rPr>
          <w:t>modification</w:t>
        </w:r>
      </w:ins>
      <w:ins w:id="77" w:author="CATT" w:date="2025-08-29T11:11:00Z">
        <w:r>
          <w:rPr>
            <w:rFonts w:eastAsiaTheme="minorEastAsia"/>
            <w:lang w:eastAsia="zh-CN"/>
          </w:rPr>
          <w:t xml:space="preserve">s </w:t>
        </w:r>
        <w:r>
          <w:rPr>
            <w:rFonts w:eastAsiaTheme="minorEastAsia" w:hint="eastAsia"/>
            <w:lang w:eastAsia="zh-CN"/>
          </w:rPr>
          <w:t xml:space="preserve">associated to the cells and beams listed in the </w:t>
        </w:r>
        <w:r w:rsidRPr="00527844">
          <w:rPr>
            <w:rFonts w:eastAsia="Malgun Gothic"/>
            <w:i/>
          </w:rPr>
          <w:t>Future Coverage Modification List</w:t>
        </w:r>
        <w:r w:rsidRPr="00527844">
          <w:rPr>
            <w:rFonts w:eastAsia="Malgun Gothic"/>
          </w:rPr>
          <w:t xml:space="preserve"> </w:t>
        </w:r>
        <w:r w:rsidR="00937C9F">
          <w:rPr>
            <w:rFonts w:eastAsiaTheme="minorEastAsia" w:hint="eastAsia"/>
            <w:lang w:eastAsia="zh-CN"/>
          </w:rPr>
          <w:t>IE</w:t>
        </w:r>
      </w:ins>
      <w:ins w:id="78" w:author="CATT" w:date="2025-08-29T14:10:00Z">
        <w:r w:rsidR="00937C9F">
          <w:rPr>
            <w:rFonts w:eastAsiaTheme="minorEastAsia" w:hint="eastAsia"/>
            <w:lang w:eastAsia="zh-CN"/>
          </w:rPr>
          <w:t>.</w:t>
        </w:r>
      </w:ins>
    </w:p>
    <w:p w14:paraId="41DA7BBF" w14:textId="403FFF32" w:rsidR="00731611" w:rsidRPr="00937C9F" w:rsidDel="00F56B91" w:rsidRDefault="00731611" w:rsidP="001F7C84">
      <w:pPr>
        <w:rPr>
          <w:del w:id="79" w:author="刘爱娟" w:date="2025-08-27T18:56:00Z"/>
          <w:rFonts w:eastAsia="Malgun Gothic"/>
        </w:rPr>
      </w:pPr>
    </w:p>
    <w:p w14:paraId="2A39A670" w14:textId="77777777" w:rsidR="001F7C84" w:rsidRDefault="001F7C84" w:rsidP="001F7C84">
      <w:pPr>
        <w:rPr>
          <w:b/>
        </w:rPr>
      </w:pPr>
      <w:r>
        <w:rPr>
          <w:b/>
        </w:rPr>
        <w:lastRenderedPageBreak/>
        <w:t>Interactions with other procedures:</w:t>
      </w:r>
    </w:p>
    <w:p w14:paraId="00B2CE4A" w14:textId="77777777" w:rsidR="001F7C84" w:rsidRPr="00596AF1" w:rsidRDefault="001F7C84" w:rsidP="001F7C84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66A097D1" w14:textId="77777777" w:rsidR="001F7C84" w:rsidRDefault="001F7C84" w:rsidP="001F7C84">
      <w:r w:rsidRPr="00596AF1">
        <w:rPr>
          <w:rFonts w:cs="MS PGothic"/>
        </w:rPr>
        <w:t xml:space="preserve">If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receives a NG-RAN NODE CONFIGURATION UPDATE ACKNOWLEDGE message containing a Local NG-RAN Node Identifier</w:t>
      </w:r>
      <w:r w:rsidRPr="00596AF1">
        <w:rPr>
          <w:i/>
          <w:iCs/>
        </w:rPr>
        <w:t xml:space="preserve"> </w:t>
      </w:r>
      <w:r w:rsidRPr="00596AF1">
        <w:t xml:space="preserve">within the </w:t>
      </w:r>
      <w:r w:rsidRPr="00596AF1">
        <w:rPr>
          <w:i/>
          <w:iCs/>
        </w:rPr>
        <w:t>Neighbour NG-RAN Node List</w:t>
      </w:r>
      <w:r w:rsidRPr="00596AF1">
        <w:t xml:space="preserve"> IE </w:t>
      </w:r>
      <w:r w:rsidRPr="00596AF1">
        <w:rPr>
          <w:rFonts w:cs="MS PGothic"/>
        </w:rPr>
        <w:t>identical to the Local NG-RAN Node Identifier included</w:t>
      </w:r>
      <w:r w:rsidRPr="00596AF1">
        <w:t xml:space="preserve"> in the corresponding NG-RAN NODE CONFIGURATION UPDATE message,</w:t>
      </w:r>
      <w:r w:rsidRPr="00596AF1">
        <w:rPr>
          <w:rFonts w:cs="MS PGothic"/>
        </w:rPr>
        <w:t xml:space="preserve">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</w:t>
      </w:r>
      <w:r w:rsidRPr="00596AF1">
        <w:rPr>
          <w:lang w:val="en-US" w:eastAsia="zh-CN"/>
        </w:rPr>
        <w:t>may</w:t>
      </w:r>
      <w:r w:rsidRPr="00596AF1"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</w:rPr>
        <w:t xml:space="preserve"> </w:t>
      </w:r>
      <w:r w:rsidRPr="00596AF1">
        <w:t>of each of its neighbour NG-RAN Nodes.</w:t>
      </w:r>
    </w:p>
    <w:p w14:paraId="0F73CEBB" w14:textId="77777777" w:rsidR="001F7C84" w:rsidRPr="001F7C84" w:rsidRDefault="001F7C84" w:rsidP="005A4799">
      <w:pPr>
        <w:pStyle w:val="FirstChange"/>
        <w:rPr>
          <w:rFonts w:eastAsiaTheme="minorEastAsia"/>
          <w:lang w:eastAsia="zh-CN"/>
        </w:rPr>
      </w:pPr>
    </w:p>
    <w:p w14:paraId="1FF306D1" w14:textId="68CEA789" w:rsidR="001F7C84" w:rsidRPr="001F7C84" w:rsidRDefault="005A4799" w:rsidP="005A4799">
      <w:pPr>
        <w:pStyle w:val="FirstChange"/>
        <w:rPr>
          <w:rFonts w:eastAsiaTheme="minorEastAsia"/>
          <w:lang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8B494E4" w14:textId="77777777" w:rsidR="005A4799" w:rsidRDefault="005A4799" w:rsidP="005A4799">
      <w:pPr>
        <w:pStyle w:val="4"/>
      </w:pPr>
      <w:bookmarkStart w:id="80" w:name="_Toc113825194"/>
      <w:bookmarkStart w:id="81" w:name="_Toc88653822"/>
      <w:bookmarkStart w:id="82" w:name="_Toc98868251"/>
      <w:bookmarkStart w:id="83" w:name="_Toc44497528"/>
      <w:bookmarkStart w:id="84" w:name="_Toc106109373"/>
      <w:bookmarkStart w:id="85" w:name="_Toc45901536"/>
      <w:bookmarkStart w:id="86" w:name="_Toc74151350"/>
      <w:bookmarkStart w:id="87" w:name="_Toc20955221"/>
      <w:bookmarkStart w:id="88" w:name="_Toc45107916"/>
      <w:bookmarkStart w:id="89" w:name="_Toc175587548"/>
      <w:bookmarkStart w:id="90" w:name="_Toc66286655"/>
      <w:bookmarkStart w:id="91" w:name="_Toc51850615"/>
      <w:bookmarkStart w:id="92" w:name="_Toc97904178"/>
      <w:bookmarkStart w:id="93" w:name="_Toc105174536"/>
      <w:bookmarkStart w:id="94" w:name="_Toc36555818"/>
      <w:bookmarkStart w:id="95" w:name="_Toc29991418"/>
      <w:bookmarkStart w:id="96" w:name="_Toc64447161"/>
      <w:bookmarkStart w:id="97" w:name="_Toc56693618"/>
      <w:r>
        <w:t>9.1.3.4</w:t>
      </w:r>
      <w:r>
        <w:tab/>
        <w:t>NG-RAN NODE CONFIGURATION UPDATE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2C0C958" w14:textId="77777777" w:rsidR="005A4799" w:rsidRDefault="005A4799" w:rsidP="005A4799">
      <w:pPr>
        <w:widowControl w:val="0"/>
      </w:pPr>
      <w:r>
        <w:t>This message is sent by a NG-RAN node to a neighbouring NG-RAN node to transfer updated information for an Xn-C interface instance.</w:t>
      </w:r>
    </w:p>
    <w:p w14:paraId="28F8F8A1" w14:textId="77777777" w:rsidR="005A4799" w:rsidRDefault="005A4799" w:rsidP="005A4799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4799" w14:paraId="31C022BA" w14:textId="77777777" w:rsidTr="005A4799">
        <w:trPr>
          <w:tblHeader/>
        </w:trPr>
        <w:tc>
          <w:tcPr>
            <w:tcW w:w="2160" w:type="dxa"/>
          </w:tcPr>
          <w:p w14:paraId="72671326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5690C3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EFC81B3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808896B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8C9C1A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4D36D5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3D7BB8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A4799" w14:paraId="122B367B" w14:textId="77777777" w:rsidTr="005A4799">
        <w:tc>
          <w:tcPr>
            <w:tcW w:w="2160" w:type="dxa"/>
          </w:tcPr>
          <w:p w14:paraId="33010E17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A865E00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D0F115" w14:textId="77777777" w:rsidR="005A4799" w:rsidRDefault="005A4799" w:rsidP="005A47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BD6642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608AB39" w14:textId="77777777" w:rsidR="005A4799" w:rsidRDefault="005A4799" w:rsidP="005A47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9D7ADB" w14:textId="77777777" w:rsidR="005A4799" w:rsidRDefault="005A4799" w:rsidP="005A479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57EF289" w14:textId="77777777" w:rsidR="005A4799" w:rsidRDefault="005A4799" w:rsidP="005A4799">
            <w:pPr>
              <w:pStyle w:val="TAC"/>
            </w:pPr>
            <w:r>
              <w:t>reject</w:t>
            </w:r>
          </w:p>
        </w:tc>
      </w:tr>
      <w:tr w:rsidR="005A4799" w14:paraId="39F7CE8C" w14:textId="77777777" w:rsidTr="005A4799">
        <w:tc>
          <w:tcPr>
            <w:tcW w:w="2160" w:type="dxa"/>
          </w:tcPr>
          <w:p w14:paraId="1ED5D5D1" w14:textId="77777777" w:rsidR="005A4799" w:rsidRDefault="005A4799" w:rsidP="005A4799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0C787132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9B3C79" w14:textId="77777777" w:rsidR="005A4799" w:rsidRDefault="005A4799" w:rsidP="005A47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6B8EFF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3A59D0D0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2AC7EED" w14:textId="77777777" w:rsidR="005A4799" w:rsidRDefault="005A4799" w:rsidP="005A4799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4E8E08E3" w14:textId="77777777" w:rsidR="005A4799" w:rsidRDefault="005A4799" w:rsidP="005A4799">
            <w:pPr>
              <w:pStyle w:val="TAC"/>
            </w:pPr>
            <w:r>
              <w:t>reject</w:t>
            </w:r>
          </w:p>
        </w:tc>
      </w:tr>
      <w:tr w:rsidR="005A4799" w14:paraId="233A5617" w14:textId="77777777" w:rsidTr="005A4799">
        <w:tc>
          <w:tcPr>
            <w:tcW w:w="9720" w:type="dxa"/>
            <w:gridSpan w:val="7"/>
          </w:tcPr>
          <w:p w14:paraId="72BBA1C7" w14:textId="77777777" w:rsidR="005A4799" w:rsidRPr="00C0203A" w:rsidRDefault="005A4799" w:rsidP="005A4799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5A4799" w14:paraId="77EF966D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182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00D7" w14:textId="77777777" w:rsidR="005A4799" w:rsidRDefault="005A4799" w:rsidP="005A479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FCD1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A70E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A8B6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4C26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537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4799" w14:paraId="1B45EB73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BD52" w14:textId="77777777" w:rsidR="005A4799" w:rsidRDefault="005A4799" w:rsidP="005A4799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804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FA81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3AA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A191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053A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BD5" w14:textId="77777777" w:rsidR="005A4799" w:rsidRDefault="005A4799" w:rsidP="005A4799">
            <w:pPr>
              <w:pStyle w:val="TAC"/>
              <w:rPr>
                <w:lang w:eastAsia="ja-JP"/>
              </w:rPr>
            </w:pPr>
          </w:p>
        </w:tc>
      </w:tr>
      <w:tr w:rsidR="005A4799" w14:paraId="13471140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51EC" w14:textId="77777777" w:rsidR="005A4799" w:rsidRDefault="005A4799" w:rsidP="005A4799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EF3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F8C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E4CE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91EC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177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E0E" w14:textId="77777777" w:rsidR="005A4799" w:rsidRDefault="005A4799" w:rsidP="005A4799">
            <w:pPr>
              <w:pStyle w:val="TAC"/>
              <w:rPr>
                <w:lang w:eastAsia="ja-JP"/>
              </w:rPr>
            </w:pPr>
          </w:p>
        </w:tc>
      </w:tr>
      <w:tr w:rsidR="005A4799" w14:paraId="4DC8A22B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6A3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282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028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3A96" w14:textId="77777777" w:rsidR="005A4799" w:rsidRDefault="005A4799" w:rsidP="005A4799">
            <w:pPr>
              <w:pStyle w:val="TAL"/>
            </w:pPr>
            <w:r>
              <w:t>Local NG-RAN Node Identifier</w:t>
            </w:r>
          </w:p>
          <w:p w14:paraId="18264DFB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6696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826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D15C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4799" w14:paraId="0431FA23" w14:textId="77777777" w:rsidTr="005A4799">
        <w:trPr>
          <w:ins w:id="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2D1B" w14:textId="77777777" w:rsidR="005A4799" w:rsidRPr="000A69C8" w:rsidRDefault="005A4799" w:rsidP="005A4799">
            <w:pPr>
              <w:pStyle w:val="TAL"/>
              <w:rPr>
                <w:ins w:id="99" w:author="作者"/>
                <w:b/>
                <w:bCs/>
              </w:rPr>
            </w:pPr>
            <w:ins w:id="100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2459" w14:textId="77777777" w:rsidR="005A4799" w:rsidRDefault="005A4799" w:rsidP="005A4799">
            <w:pPr>
              <w:pStyle w:val="TAL"/>
              <w:rPr>
                <w:ins w:id="101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55F" w14:textId="77777777" w:rsidR="005A4799" w:rsidRPr="002A1A7F" w:rsidRDefault="005A4799" w:rsidP="005A4799">
            <w:pPr>
              <w:pStyle w:val="TAL"/>
              <w:rPr>
                <w:ins w:id="102" w:author="作者"/>
                <w:i/>
                <w:iCs/>
                <w:lang w:eastAsia="ja-JP"/>
              </w:rPr>
            </w:pPr>
            <w:ins w:id="103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1B96" w14:textId="77777777" w:rsidR="005A4799" w:rsidRDefault="005A4799" w:rsidP="005A4799">
            <w:pPr>
              <w:pStyle w:val="TAL"/>
              <w:rPr>
                <w:ins w:id="104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2DAC" w14:textId="77777777" w:rsidR="005A4799" w:rsidRDefault="005A4799" w:rsidP="005A4799">
            <w:pPr>
              <w:pStyle w:val="TAL"/>
              <w:rPr>
                <w:ins w:id="105" w:author="作者"/>
                <w:bCs/>
                <w:lang w:eastAsia="zh-CN"/>
              </w:rPr>
            </w:pPr>
            <w:ins w:id="106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F3C7" w14:textId="77777777" w:rsidR="005A4799" w:rsidRDefault="005A4799" w:rsidP="005A4799">
            <w:pPr>
              <w:pStyle w:val="TAC"/>
              <w:rPr>
                <w:ins w:id="107" w:author="作者"/>
                <w:lang w:val="en-US" w:eastAsia="zh-CN"/>
              </w:rPr>
            </w:pPr>
            <w:ins w:id="108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0066" w14:textId="77777777" w:rsidR="005A4799" w:rsidRDefault="005A4799" w:rsidP="005A4799">
            <w:pPr>
              <w:pStyle w:val="TAC"/>
              <w:rPr>
                <w:ins w:id="109" w:author="作者"/>
                <w:lang w:eastAsia="ja-JP"/>
              </w:rPr>
            </w:pPr>
            <w:ins w:id="110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5A4799" w14:paraId="76389C6C" w14:textId="77777777" w:rsidTr="005A4799">
        <w:trPr>
          <w:ins w:id="11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C338" w14:textId="77777777" w:rsidR="005A4799" w:rsidRPr="000A69C8" w:rsidRDefault="005A4799" w:rsidP="005A4799">
            <w:pPr>
              <w:pStyle w:val="TAL"/>
              <w:ind w:left="113"/>
              <w:rPr>
                <w:ins w:id="112" w:author="作者"/>
                <w:b/>
                <w:bCs/>
              </w:rPr>
            </w:pPr>
            <w:ins w:id="113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FF27" w14:textId="77777777" w:rsidR="005A4799" w:rsidRDefault="005A4799" w:rsidP="005A4799">
            <w:pPr>
              <w:pStyle w:val="TAL"/>
              <w:rPr>
                <w:ins w:id="114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3C5" w14:textId="77777777" w:rsidR="005A4799" w:rsidRPr="002A1A7F" w:rsidRDefault="005A4799" w:rsidP="005A4799">
            <w:pPr>
              <w:pStyle w:val="TAL"/>
              <w:rPr>
                <w:ins w:id="115" w:author="作者"/>
                <w:i/>
                <w:iCs/>
                <w:lang w:eastAsia="ja-JP"/>
              </w:rPr>
            </w:pPr>
            <w:ins w:id="116" w:author="作者">
              <w:r>
                <w:rPr>
                  <w:i/>
                  <w:iCs/>
                  <w:lang w:eastAsia="ja-JP"/>
                </w:rPr>
                <w:t>1</w:t>
              </w:r>
              <w:r w:rsidRPr="002A1A7F">
                <w:rPr>
                  <w:rFonts w:hint="eastAsia"/>
                  <w:i/>
                  <w:iCs/>
                  <w:lang w:eastAsia="ja-JP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5EB" w14:textId="77777777" w:rsidR="005A4799" w:rsidRDefault="005A4799" w:rsidP="005A4799">
            <w:pPr>
              <w:pStyle w:val="TAL"/>
              <w:rPr>
                <w:ins w:id="117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1E8" w14:textId="77777777" w:rsidR="005A4799" w:rsidRDefault="005A4799" w:rsidP="005A4799">
            <w:pPr>
              <w:pStyle w:val="TAL"/>
              <w:rPr>
                <w:ins w:id="118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2C95" w14:textId="77777777" w:rsidR="005A4799" w:rsidRDefault="005A4799" w:rsidP="005A4799">
            <w:pPr>
              <w:pStyle w:val="TAC"/>
              <w:rPr>
                <w:ins w:id="119" w:author="作者"/>
                <w:lang w:val="en-US" w:eastAsia="zh-CN"/>
              </w:rPr>
            </w:pPr>
            <w:ins w:id="12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F06" w14:textId="77777777" w:rsidR="005A4799" w:rsidRDefault="005A4799" w:rsidP="005A4799">
            <w:pPr>
              <w:pStyle w:val="TAC"/>
              <w:rPr>
                <w:ins w:id="121" w:author="作者"/>
                <w:lang w:eastAsia="ja-JP"/>
              </w:rPr>
            </w:pPr>
          </w:p>
        </w:tc>
      </w:tr>
      <w:tr w:rsidR="005A4799" w14:paraId="44DC118F" w14:textId="77777777" w:rsidTr="005A4799">
        <w:trPr>
          <w:ins w:id="12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D3DE" w14:textId="77777777" w:rsidR="005A4799" w:rsidRDefault="005A4799" w:rsidP="005A4799">
            <w:pPr>
              <w:pStyle w:val="TAL"/>
              <w:ind w:left="227"/>
              <w:rPr>
                <w:ins w:id="123" w:author="作者"/>
              </w:rPr>
            </w:pPr>
            <w:ins w:id="124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66C" w14:textId="77777777" w:rsidR="005A4799" w:rsidRDefault="005A4799" w:rsidP="005A4799">
            <w:pPr>
              <w:pStyle w:val="TAL"/>
              <w:rPr>
                <w:ins w:id="125" w:author="作者"/>
                <w:bCs/>
                <w:lang w:eastAsia="zh-CN"/>
              </w:rPr>
            </w:pPr>
            <w:ins w:id="126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C0EE" w14:textId="77777777" w:rsidR="005A4799" w:rsidRDefault="005A4799" w:rsidP="005A4799">
            <w:pPr>
              <w:pStyle w:val="TAL"/>
              <w:rPr>
                <w:ins w:id="12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402F" w14:textId="77777777" w:rsidR="005A4799" w:rsidRDefault="005A4799" w:rsidP="005A4799">
            <w:pPr>
              <w:pStyle w:val="TAL"/>
              <w:rPr>
                <w:ins w:id="128" w:author="作者"/>
              </w:rPr>
            </w:pPr>
            <w:ins w:id="129" w:author="作者">
              <w:r>
                <w:rPr>
                  <w:rFonts w:hint="eastAsia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6C3" w14:textId="77777777" w:rsidR="005A4799" w:rsidRDefault="005A4799" w:rsidP="005A4799">
            <w:pPr>
              <w:pStyle w:val="TAL"/>
              <w:rPr>
                <w:ins w:id="130" w:author="作者"/>
                <w:bCs/>
                <w:lang w:eastAsia="zh-CN"/>
              </w:rPr>
            </w:pPr>
            <w:ins w:id="131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4659" w14:textId="77777777" w:rsidR="005A4799" w:rsidRDefault="005A4799" w:rsidP="005A4799">
            <w:pPr>
              <w:pStyle w:val="TAC"/>
              <w:rPr>
                <w:ins w:id="132" w:author="作者"/>
                <w:lang w:val="en-US" w:eastAsia="zh-CN"/>
              </w:rPr>
            </w:pPr>
            <w:ins w:id="13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4F4" w14:textId="77777777" w:rsidR="005A4799" w:rsidRDefault="005A4799" w:rsidP="005A4799">
            <w:pPr>
              <w:pStyle w:val="TAC"/>
              <w:rPr>
                <w:ins w:id="134" w:author="作者"/>
                <w:lang w:eastAsia="ja-JP"/>
              </w:rPr>
            </w:pPr>
          </w:p>
        </w:tc>
      </w:tr>
      <w:tr w:rsidR="005A4799" w14:paraId="556F29B0" w14:textId="77777777" w:rsidTr="005A4799">
        <w:trPr>
          <w:ins w:id="13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846" w14:textId="77777777" w:rsidR="005A4799" w:rsidRDefault="005A4799" w:rsidP="005A4799">
            <w:pPr>
              <w:pStyle w:val="TAL"/>
              <w:ind w:left="227"/>
              <w:rPr>
                <w:ins w:id="136" w:author="作者"/>
              </w:rPr>
            </w:pPr>
            <w:ins w:id="137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0A7" w14:textId="77777777" w:rsidR="005A4799" w:rsidRDefault="005A4799" w:rsidP="005A4799">
            <w:pPr>
              <w:pStyle w:val="TAL"/>
              <w:rPr>
                <w:ins w:id="138" w:author="作者"/>
                <w:bCs/>
                <w:lang w:eastAsia="zh-CN"/>
              </w:rPr>
            </w:pPr>
            <w:ins w:id="139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4DBC" w14:textId="77777777" w:rsidR="005A4799" w:rsidRDefault="005A4799" w:rsidP="005A4799">
            <w:pPr>
              <w:pStyle w:val="TAL"/>
              <w:rPr>
                <w:ins w:id="14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01B0" w14:textId="77777777" w:rsidR="005A4799" w:rsidRDefault="005A4799" w:rsidP="005A4799">
            <w:pPr>
              <w:pStyle w:val="TAL"/>
              <w:rPr>
                <w:ins w:id="141" w:author="作者"/>
              </w:rPr>
            </w:pPr>
            <w:ins w:id="142" w:author="作者">
              <w:r>
                <w:rPr>
                  <w:rFonts w:hint="eastAsia"/>
                </w:rPr>
                <w:t>INTEGER (0..63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EFD" w14:textId="70754B50" w:rsidR="005A4799" w:rsidRDefault="005A4799" w:rsidP="006F6541">
            <w:pPr>
              <w:pStyle w:val="TAL"/>
              <w:rPr>
                <w:ins w:id="143" w:author="作者"/>
                <w:bCs/>
                <w:lang w:eastAsia="zh-CN"/>
              </w:rPr>
            </w:pPr>
            <w:ins w:id="144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</w:t>
              </w:r>
              <w:proofErr w:type="gramStart"/>
              <w:r>
                <w:rPr>
                  <w:rFonts w:hint="eastAsia"/>
                  <w:bCs/>
                  <w:lang w:eastAsia="zh-CN"/>
                </w:rPr>
                <w:t xml:space="preserve">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</w:t>
              </w:r>
              <w:proofErr w:type="gramEnd"/>
              <w:r>
                <w:rPr>
                  <w:rFonts w:hint="eastAsia"/>
                  <w:bCs/>
                  <w:lang w:eastAsia="zh-CN"/>
                </w:rPr>
                <w:t xml:space="preserve"> that the cell will be active and also indicates the future coverage configuration of the concerned cell.</w:t>
              </w:r>
            </w:ins>
            <w:ins w:id="145" w:author="Huawei" w:date="2025-08-28T09:38:00Z">
              <w:del w:id="146" w:author="CATT" w:date="2025-08-29T14:12:00Z">
                <w:r w:rsidR="00490B17" w:rsidDel="006F6541">
                  <w:rPr>
                    <w:bCs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6A3" w14:textId="77777777" w:rsidR="005A4799" w:rsidRDefault="005A4799" w:rsidP="005A4799">
            <w:pPr>
              <w:pStyle w:val="TAC"/>
              <w:rPr>
                <w:ins w:id="147" w:author="作者"/>
                <w:lang w:val="en-US" w:eastAsia="zh-CN"/>
              </w:rPr>
            </w:pPr>
            <w:ins w:id="14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3641" w14:textId="77777777" w:rsidR="005A4799" w:rsidRDefault="005A4799" w:rsidP="005A4799">
            <w:pPr>
              <w:pStyle w:val="TAC"/>
              <w:rPr>
                <w:ins w:id="149" w:author="作者"/>
                <w:lang w:eastAsia="ja-JP"/>
              </w:rPr>
            </w:pPr>
          </w:p>
        </w:tc>
      </w:tr>
      <w:tr w:rsidR="005A4799" w14:paraId="2E706B1F" w14:textId="77777777" w:rsidTr="005A4799">
        <w:trPr>
          <w:ins w:id="15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1E" w14:textId="77777777" w:rsidR="005A4799" w:rsidRPr="000A69C8" w:rsidRDefault="005A4799" w:rsidP="005A4799">
            <w:pPr>
              <w:pStyle w:val="TAL"/>
              <w:ind w:left="227"/>
              <w:rPr>
                <w:ins w:id="151" w:author="作者"/>
                <w:b/>
                <w:bCs/>
              </w:rPr>
            </w:pPr>
            <w:ins w:id="152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81F" w14:textId="77777777" w:rsidR="005A4799" w:rsidRDefault="005A4799" w:rsidP="005A4799">
            <w:pPr>
              <w:pStyle w:val="TAL"/>
              <w:rPr>
                <w:ins w:id="153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B708" w14:textId="77777777" w:rsidR="005A4799" w:rsidRPr="000A69C8" w:rsidRDefault="005A4799" w:rsidP="005A4799">
            <w:pPr>
              <w:pStyle w:val="TAL"/>
              <w:rPr>
                <w:ins w:id="154" w:author="作者"/>
                <w:i/>
                <w:iCs/>
                <w:lang w:eastAsia="ja-JP"/>
              </w:rPr>
            </w:pPr>
            <w:ins w:id="155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978" w14:textId="77777777" w:rsidR="005A4799" w:rsidRDefault="005A4799" w:rsidP="005A4799">
            <w:pPr>
              <w:pStyle w:val="TAL"/>
              <w:rPr>
                <w:ins w:id="156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917" w14:textId="77777777" w:rsidR="005A4799" w:rsidRDefault="005A4799" w:rsidP="005A4799">
            <w:pPr>
              <w:pStyle w:val="TAL"/>
              <w:rPr>
                <w:ins w:id="157" w:author="作者"/>
                <w:bCs/>
                <w:lang w:eastAsia="zh-CN"/>
              </w:rPr>
            </w:pPr>
            <w:ins w:id="158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A854" w14:textId="77777777" w:rsidR="005A4799" w:rsidRDefault="005A4799" w:rsidP="005A4799">
            <w:pPr>
              <w:pStyle w:val="TAC"/>
              <w:rPr>
                <w:ins w:id="159" w:author="作者"/>
                <w:lang w:val="en-US" w:eastAsia="zh-CN"/>
              </w:rPr>
            </w:pPr>
            <w:ins w:id="16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4EFE" w14:textId="77777777" w:rsidR="005A4799" w:rsidRDefault="005A4799" w:rsidP="005A4799">
            <w:pPr>
              <w:pStyle w:val="TAC"/>
              <w:rPr>
                <w:ins w:id="161" w:author="作者"/>
                <w:lang w:eastAsia="ja-JP"/>
              </w:rPr>
            </w:pPr>
          </w:p>
        </w:tc>
      </w:tr>
      <w:tr w:rsidR="005A4799" w14:paraId="112B7B8B" w14:textId="77777777" w:rsidTr="005A4799">
        <w:trPr>
          <w:ins w:id="16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600D" w14:textId="77777777" w:rsidR="005A4799" w:rsidRPr="000A69C8" w:rsidRDefault="005A4799" w:rsidP="005A4799">
            <w:pPr>
              <w:pStyle w:val="TAL"/>
              <w:ind w:left="340"/>
              <w:rPr>
                <w:ins w:id="163" w:author="作者"/>
                <w:b/>
                <w:bCs/>
              </w:rPr>
            </w:pPr>
            <w:ins w:id="164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99C1" w14:textId="77777777" w:rsidR="005A4799" w:rsidRDefault="005A4799" w:rsidP="005A4799">
            <w:pPr>
              <w:pStyle w:val="TAL"/>
              <w:rPr>
                <w:ins w:id="165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271" w14:textId="77777777" w:rsidR="005A4799" w:rsidRPr="000A69C8" w:rsidRDefault="005A4799" w:rsidP="005A4799">
            <w:pPr>
              <w:pStyle w:val="TAL"/>
              <w:rPr>
                <w:ins w:id="166" w:author="作者"/>
                <w:i/>
                <w:iCs/>
                <w:lang w:eastAsia="ja-JP"/>
              </w:rPr>
            </w:pPr>
            <w:ins w:id="167" w:author="作者">
              <w:r>
                <w:rPr>
                  <w:i/>
                  <w:iCs/>
                  <w:lang w:eastAsia="ja-JP"/>
                </w:rPr>
                <w:t>1</w:t>
              </w:r>
              <w:r w:rsidRPr="000A69C8">
                <w:rPr>
                  <w:rFonts w:hint="eastAsia"/>
                  <w:i/>
                  <w:iCs/>
                  <w:lang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761" w14:textId="77777777" w:rsidR="005A4799" w:rsidRDefault="005A4799" w:rsidP="005A4799">
            <w:pPr>
              <w:pStyle w:val="TAL"/>
              <w:rPr>
                <w:ins w:id="168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7785" w14:textId="77777777" w:rsidR="005A4799" w:rsidRDefault="005A4799" w:rsidP="005A4799">
            <w:pPr>
              <w:pStyle w:val="TAL"/>
              <w:rPr>
                <w:ins w:id="169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6A5" w14:textId="77777777" w:rsidR="005A4799" w:rsidRDefault="005A4799" w:rsidP="005A4799">
            <w:pPr>
              <w:pStyle w:val="TAC"/>
              <w:rPr>
                <w:ins w:id="170" w:author="作者"/>
                <w:lang w:val="en-US" w:eastAsia="zh-CN"/>
              </w:rPr>
            </w:pPr>
            <w:ins w:id="17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CCD" w14:textId="77777777" w:rsidR="005A4799" w:rsidRDefault="005A4799" w:rsidP="005A4799">
            <w:pPr>
              <w:pStyle w:val="TAC"/>
              <w:rPr>
                <w:ins w:id="172" w:author="作者"/>
                <w:lang w:eastAsia="ja-JP"/>
              </w:rPr>
            </w:pPr>
          </w:p>
        </w:tc>
      </w:tr>
      <w:tr w:rsidR="005A4799" w14:paraId="015B7E39" w14:textId="77777777" w:rsidTr="005A4799">
        <w:trPr>
          <w:ins w:id="17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3985" w14:textId="77777777" w:rsidR="005A4799" w:rsidRDefault="005A4799" w:rsidP="005A4799">
            <w:pPr>
              <w:pStyle w:val="TAL"/>
              <w:ind w:left="454"/>
              <w:rPr>
                <w:ins w:id="174" w:author="作者"/>
              </w:rPr>
            </w:pPr>
            <w:ins w:id="175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7BBB" w14:textId="77777777" w:rsidR="005A4799" w:rsidRDefault="005A4799" w:rsidP="005A4799">
            <w:pPr>
              <w:pStyle w:val="TAL"/>
              <w:rPr>
                <w:ins w:id="176" w:author="作者"/>
                <w:bCs/>
                <w:lang w:eastAsia="zh-CN"/>
              </w:rPr>
            </w:pPr>
            <w:ins w:id="177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BAA" w14:textId="77777777" w:rsidR="005A4799" w:rsidRDefault="005A4799" w:rsidP="005A4799">
            <w:pPr>
              <w:pStyle w:val="TAL"/>
              <w:rPr>
                <w:ins w:id="17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7D5C" w14:textId="77777777" w:rsidR="005A4799" w:rsidRDefault="005A4799" w:rsidP="005A4799">
            <w:pPr>
              <w:pStyle w:val="TAL"/>
              <w:rPr>
                <w:ins w:id="179" w:author="作者"/>
              </w:rPr>
            </w:pPr>
            <w:ins w:id="180" w:author="作者">
              <w:r>
                <w:rPr>
                  <w:rFonts w:hint="eastAsia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F987" w14:textId="77777777" w:rsidR="005A4799" w:rsidRDefault="005A4799" w:rsidP="005A4799">
            <w:pPr>
              <w:pStyle w:val="TAL"/>
              <w:rPr>
                <w:ins w:id="181" w:author="作者"/>
                <w:bCs/>
                <w:lang w:eastAsia="zh-CN"/>
              </w:rPr>
            </w:pPr>
            <w:ins w:id="182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9858" w14:textId="77777777" w:rsidR="005A4799" w:rsidRDefault="005A4799" w:rsidP="005A4799">
            <w:pPr>
              <w:pStyle w:val="TAC"/>
              <w:rPr>
                <w:ins w:id="183" w:author="作者"/>
                <w:lang w:val="en-US" w:eastAsia="zh-CN"/>
              </w:rPr>
            </w:pPr>
            <w:ins w:id="18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3BD0" w14:textId="77777777" w:rsidR="005A4799" w:rsidRDefault="005A4799" w:rsidP="005A4799">
            <w:pPr>
              <w:pStyle w:val="TAC"/>
              <w:rPr>
                <w:ins w:id="185" w:author="作者"/>
                <w:lang w:eastAsia="ja-JP"/>
              </w:rPr>
            </w:pPr>
          </w:p>
        </w:tc>
      </w:tr>
      <w:tr w:rsidR="005A4799" w14:paraId="47C0028A" w14:textId="77777777" w:rsidTr="005A4799">
        <w:trPr>
          <w:ins w:id="18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F426" w14:textId="77777777" w:rsidR="005A4799" w:rsidRDefault="005A4799" w:rsidP="005A4799">
            <w:pPr>
              <w:pStyle w:val="TAL"/>
              <w:ind w:left="454"/>
              <w:rPr>
                <w:ins w:id="187" w:author="作者"/>
              </w:rPr>
            </w:pPr>
            <w:ins w:id="188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C6D" w14:textId="77777777" w:rsidR="005A4799" w:rsidRDefault="005A4799" w:rsidP="005A4799">
            <w:pPr>
              <w:pStyle w:val="TAL"/>
              <w:rPr>
                <w:ins w:id="189" w:author="作者"/>
                <w:bCs/>
                <w:lang w:eastAsia="zh-CN"/>
              </w:rPr>
            </w:pPr>
            <w:ins w:id="190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FAD" w14:textId="77777777" w:rsidR="005A4799" w:rsidRDefault="005A4799" w:rsidP="005A4799">
            <w:pPr>
              <w:pStyle w:val="TAL"/>
              <w:rPr>
                <w:ins w:id="19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3950" w14:textId="77777777" w:rsidR="005A4799" w:rsidRDefault="005A4799" w:rsidP="005A4799">
            <w:pPr>
              <w:pStyle w:val="TAL"/>
              <w:rPr>
                <w:ins w:id="192" w:author="作者"/>
              </w:rPr>
            </w:pPr>
            <w:ins w:id="193" w:author="作者">
              <w:r>
                <w:rPr>
                  <w:rFonts w:hint="eastAsia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8742" w14:textId="539B8EAF" w:rsidR="005A4799" w:rsidRDefault="005A4799" w:rsidP="006F6541">
            <w:pPr>
              <w:pStyle w:val="TAL"/>
              <w:rPr>
                <w:ins w:id="194" w:author="作者"/>
                <w:bCs/>
                <w:lang w:eastAsia="zh-CN"/>
              </w:rPr>
            </w:pPr>
            <w:ins w:id="195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  <w:ins w:id="196" w:author="CATT" w:date="2025-08-29T11:16:00Z">
              <w:r w:rsidR="00371586">
                <w:rPr>
                  <w:rFonts w:eastAsiaTheme="minorEastAsia" w:hint="eastAsia"/>
                  <w:bCs/>
                  <w:lang w:eastAsia="zh-CN"/>
                </w:rPr>
                <w:t xml:space="preserve"> </w:t>
              </w:r>
            </w:ins>
            <w:ins w:id="197" w:author="Huawei" w:date="2025-08-28T09:38:00Z">
              <w:del w:id="198" w:author="CATT" w:date="2025-08-29T14:11:00Z">
                <w:r w:rsidR="00490B17" w:rsidDel="006F6541">
                  <w:rPr>
                    <w:bCs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69C" w14:textId="77777777" w:rsidR="005A4799" w:rsidRDefault="005A4799" w:rsidP="005A4799">
            <w:pPr>
              <w:pStyle w:val="TAC"/>
              <w:rPr>
                <w:ins w:id="199" w:author="作者"/>
                <w:lang w:val="en-US" w:eastAsia="zh-CN"/>
              </w:rPr>
            </w:pPr>
            <w:ins w:id="20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4B07" w14:textId="77777777" w:rsidR="005A4799" w:rsidRDefault="005A4799" w:rsidP="005A4799">
            <w:pPr>
              <w:pStyle w:val="TAC"/>
              <w:rPr>
                <w:ins w:id="201" w:author="作者"/>
                <w:lang w:eastAsia="ja-JP"/>
              </w:rPr>
            </w:pPr>
          </w:p>
        </w:tc>
      </w:tr>
      <w:tr w:rsidR="005A4799" w14:paraId="49C18F11" w14:textId="77777777" w:rsidTr="005A4799">
        <w:trPr>
          <w:ins w:id="20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4E69" w14:textId="77777777" w:rsidR="005A4799" w:rsidRDefault="005A4799" w:rsidP="005A4799">
            <w:pPr>
              <w:pStyle w:val="TAL"/>
              <w:ind w:left="227"/>
              <w:rPr>
                <w:ins w:id="203" w:author="作者"/>
              </w:rPr>
            </w:pPr>
            <w:ins w:id="204" w:author="作者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E9AA" w14:textId="77777777" w:rsidR="005A4799" w:rsidRDefault="005A4799" w:rsidP="005A4799">
            <w:pPr>
              <w:pStyle w:val="TAL"/>
              <w:rPr>
                <w:ins w:id="205" w:author="作者"/>
                <w:bCs/>
                <w:lang w:eastAsia="zh-CN"/>
              </w:rPr>
            </w:pPr>
            <w:ins w:id="206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83A" w14:textId="77777777" w:rsidR="005A4799" w:rsidRDefault="005A4799" w:rsidP="005A4799">
            <w:pPr>
              <w:pStyle w:val="TAL"/>
              <w:rPr>
                <w:ins w:id="20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F20" w14:textId="0A1B5AAF" w:rsidR="005A4799" w:rsidRDefault="005A4799" w:rsidP="005A4799">
            <w:pPr>
              <w:pStyle w:val="TAL"/>
              <w:rPr>
                <w:ins w:id="208" w:author="作者"/>
              </w:rPr>
            </w:pPr>
            <w:ins w:id="209" w:author="作者">
              <w:r>
                <w:rPr>
                  <w:rFonts w:hint="eastAsia"/>
                </w:rPr>
                <w:t>ENUMERATED (coverage, cell edge capacity,</w:t>
              </w:r>
            </w:ins>
            <w:ins w:id="210" w:author="CATT" w:date="2025-08-07T17:31:00Z">
              <w:r w:rsidR="002B5B83">
                <w:t xml:space="preserve"> </w:t>
              </w:r>
              <w:r w:rsidR="002B5B83" w:rsidRPr="002B5B83">
                <w:t>cancel</w:t>
              </w:r>
              <w:r w:rsidR="002B5B83">
                <w:rPr>
                  <w:rFonts w:eastAsiaTheme="minorEastAsia" w:hint="eastAsia"/>
                  <w:lang w:eastAsia="zh-CN"/>
                </w:rPr>
                <w:t>,</w:t>
              </w:r>
            </w:ins>
            <w:ins w:id="211" w:author="作者">
              <w:r>
                <w:rPr>
                  <w:rFonts w:hint="eastAsia"/>
                </w:rPr>
                <w:t xml:space="preserve">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013D" w14:textId="7CD81B34" w:rsidR="005A4799" w:rsidRDefault="005A4799" w:rsidP="00371586">
            <w:pPr>
              <w:pStyle w:val="TAL"/>
              <w:rPr>
                <w:ins w:id="212" w:author="作者"/>
                <w:bCs/>
                <w:lang w:eastAsia="zh-CN"/>
              </w:rPr>
            </w:pPr>
            <w:ins w:id="213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</w:ins>
            <w:ins w:id="214" w:author="CATT" w:date="2025-08-29T11:14:00Z">
              <w:r w:rsidR="00371586">
                <w:rPr>
                  <w:rFonts w:eastAsiaTheme="minorEastAsia" w:hint="eastAsia"/>
                  <w:bCs/>
                  <w:lang w:eastAsia="zh-CN"/>
                </w:rPr>
                <w:t>,</w:t>
              </w:r>
              <w:r w:rsidR="00371586">
                <w:rPr>
                  <w:bCs/>
                  <w:lang w:eastAsia="zh-CN"/>
                </w:rPr>
                <w:t xml:space="preserve">or that a previously sent </w:t>
              </w:r>
              <w:r w:rsidR="00371586" w:rsidRPr="003B43EB">
                <w:rPr>
                  <w:bCs/>
                  <w:lang w:eastAsia="zh-CN"/>
                </w:rPr>
                <w:t xml:space="preserve">Future Coverage Modification List </w:t>
              </w:r>
              <w:r w:rsidR="00371586">
                <w:rPr>
                  <w:rFonts w:cs="Arial"/>
                  <w:szCs w:val="18"/>
                  <w:lang w:eastAsia="ja-JP"/>
                </w:rPr>
                <w:t xml:space="preserve">is </w:t>
              </w:r>
              <w:r w:rsidR="00371586">
                <w:rPr>
                  <w:rFonts w:cs="Arial"/>
                  <w:szCs w:val="18"/>
                  <w:lang w:eastAsia="ja-JP"/>
                </w:rPr>
                <w:lastRenderedPageBreak/>
                <w:t>cancelled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46FE" w14:textId="77777777" w:rsidR="005A4799" w:rsidRDefault="005A4799" w:rsidP="005A4799">
            <w:pPr>
              <w:pStyle w:val="TAC"/>
              <w:rPr>
                <w:ins w:id="215" w:author="作者"/>
                <w:lang w:val="en-US" w:eastAsia="zh-CN"/>
              </w:rPr>
            </w:pPr>
            <w:ins w:id="216" w:author="作者">
              <w:r>
                <w:rPr>
                  <w:lang w:eastAsia="ja-JP"/>
                </w:rPr>
                <w:lastRenderedPageBreak/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6334" w14:textId="77777777" w:rsidR="005A4799" w:rsidRDefault="005A4799" w:rsidP="005A4799">
            <w:pPr>
              <w:pStyle w:val="TAC"/>
              <w:rPr>
                <w:ins w:id="217" w:author="作者"/>
                <w:lang w:eastAsia="ja-JP"/>
              </w:rPr>
            </w:pPr>
          </w:p>
        </w:tc>
      </w:tr>
      <w:tr w:rsidR="005A4799" w14:paraId="5FE2C932" w14:textId="77777777" w:rsidTr="005A4799">
        <w:trPr>
          <w:ins w:id="21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5C77" w14:textId="77777777" w:rsidR="005A4799" w:rsidRDefault="005A4799" w:rsidP="005A4799">
            <w:pPr>
              <w:pStyle w:val="TAL"/>
              <w:ind w:left="227"/>
              <w:rPr>
                <w:ins w:id="219" w:author="作者"/>
              </w:rPr>
            </w:pPr>
            <w:ins w:id="220" w:author="作者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A2D" w14:textId="459F04BD" w:rsidR="005A4799" w:rsidRDefault="005A4799" w:rsidP="00A456AB">
            <w:pPr>
              <w:pStyle w:val="TAL"/>
              <w:rPr>
                <w:ins w:id="221" w:author="作者"/>
                <w:bCs/>
                <w:lang w:eastAsia="zh-CN"/>
              </w:rPr>
            </w:pPr>
            <w:ins w:id="222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6BFB" w14:textId="77777777" w:rsidR="005A4799" w:rsidRDefault="005A4799" w:rsidP="005A4799">
            <w:pPr>
              <w:pStyle w:val="TAL"/>
              <w:rPr>
                <w:ins w:id="22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202" w14:textId="77777777" w:rsidR="005A4799" w:rsidRDefault="005A4799" w:rsidP="005A4799">
            <w:pPr>
              <w:pStyle w:val="TAL"/>
              <w:rPr>
                <w:ins w:id="224" w:author="作者"/>
              </w:rPr>
            </w:pPr>
            <w:ins w:id="225" w:author="作者">
              <w:r>
                <w:rPr>
                  <w:rFonts w:hint="eastAsia"/>
                </w:rPr>
                <w:t>INTEGER (</w:t>
              </w:r>
              <w:r>
                <w:t>1..60,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9F0" w14:textId="61EBB91B" w:rsidR="005A4799" w:rsidRDefault="005A4799" w:rsidP="006F6541">
            <w:pPr>
              <w:pStyle w:val="TAL"/>
              <w:rPr>
                <w:ins w:id="226" w:author="作者"/>
                <w:bCs/>
                <w:lang w:eastAsia="zh-CN"/>
              </w:rPr>
            </w:pPr>
            <w:ins w:id="227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</w:t>
              </w:r>
              <w:proofErr w:type="spellStart"/>
              <w:r>
                <w:rPr>
                  <w:bCs/>
                  <w:lang w:eastAsia="zh-CN"/>
                </w:rPr>
                <w:t>seconds.</w:t>
              </w:r>
            </w:ins>
            <w:ins w:id="228" w:author="CATT" w:date="2025-08-29T11:15:00Z">
              <w:r w:rsidR="00371586">
                <w:rPr>
                  <w:rFonts w:eastAsiaTheme="minorEastAsia" w:hint="eastAsia"/>
                  <w:bCs/>
                  <w:lang w:eastAsia="zh-CN"/>
                </w:rPr>
                <w:t>This</w:t>
              </w:r>
            </w:ins>
            <w:proofErr w:type="spellEnd"/>
            <w:ins w:id="229" w:author="CATT" w:date="2025-08-29T11:16:00Z">
              <w:r w:rsidR="00371586">
                <w:rPr>
                  <w:rFonts w:eastAsiaTheme="minorEastAsia" w:hint="eastAsia"/>
                  <w:bCs/>
                  <w:lang w:eastAsia="zh-CN"/>
                </w:rPr>
                <w:t xml:space="preserve"> IE is </w:t>
              </w:r>
            </w:ins>
            <w:ins w:id="230" w:author="CATT" w:date="2025-08-29T14:11:00Z">
              <w:r w:rsidR="006F6541">
                <w:rPr>
                  <w:rFonts w:eastAsiaTheme="minorEastAsia" w:hint="eastAsia"/>
                  <w:bCs/>
                  <w:lang w:eastAsia="zh-CN"/>
                </w:rPr>
                <w:t>ignored</w:t>
              </w:r>
            </w:ins>
            <w:ins w:id="231" w:author="CATT" w:date="2025-08-29T11:16:00Z">
              <w:r w:rsidR="00371586">
                <w:rPr>
                  <w:rFonts w:eastAsiaTheme="minorEastAsia" w:hint="eastAsia"/>
                  <w:bCs/>
                  <w:lang w:eastAsia="zh-CN"/>
                </w:rPr>
                <w:t xml:space="preserve"> if the Predicted Coverage Modification Cause is set to </w:t>
              </w:r>
              <w:r w:rsidR="00371586">
                <w:rPr>
                  <w:rFonts w:eastAsiaTheme="minorEastAsia"/>
                  <w:bCs/>
                  <w:lang w:eastAsia="zh-CN"/>
                </w:rPr>
                <w:t>“</w:t>
              </w:r>
              <w:r w:rsidR="00371586">
                <w:rPr>
                  <w:rFonts w:eastAsiaTheme="minorEastAsia" w:hint="eastAsia"/>
                  <w:bCs/>
                  <w:lang w:eastAsia="zh-CN"/>
                </w:rPr>
                <w:t>cancel</w:t>
              </w:r>
              <w:r w:rsidR="00371586">
                <w:rPr>
                  <w:rFonts w:eastAsiaTheme="minorEastAsia"/>
                  <w:bCs/>
                  <w:lang w:eastAsia="zh-CN"/>
                </w:rPr>
                <w:t>”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5367" w14:textId="77777777" w:rsidR="005A4799" w:rsidRDefault="005A4799" w:rsidP="005A4799">
            <w:pPr>
              <w:pStyle w:val="TAC"/>
              <w:rPr>
                <w:ins w:id="232" w:author="作者"/>
                <w:lang w:val="en-US" w:eastAsia="zh-CN"/>
              </w:rPr>
            </w:pPr>
            <w:ins w:id="23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80BD" w14:textId="77777777" w:rsidR="005A4799" w:rsidRDefault="005A4799" w:rsidP="005A4799">
            <w:pPr>
              <w:pStyle w:val="TAC"/>
              <w:rPr>
                <w:ins w:id="234" w:author="作者"/>
                <w:lang w:eastAsia="ja-JP"/>
              </w:rPr>
            </w:pPr>
          </w:p>
        </w:tc>
      </w:tr>
    </w:tbl>
    <w:p w14:paraId="1A4D6AA5" w14:textId="77777777" w:rsidR="005A4799" w:rsidRDefault="005A4799" w:rsidP="005A4799">
      <w:pPr>
        <w:widowControl w:val="0"/>
        <w:rPr>
          <w:ins w:id="235" w:author="作者"/>
          <w:highlight w:val="yellow"/>
        </w:rPr>
      </w:pPr>
    </w:p>
    <w:p w14:paraId="2700E980" w14:textId="77777777" w:rsidR="005A4799" w:rsidRDefault="005A4799" w:rsidP="005A4799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A4799" w14:paraId="28E1C0AC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97C2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D986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A4799" w14:paraId="68A10D91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BE6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8975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the NG RAN nodes. Value is 32.</w:t>
            </w:r>
          </w:p>
        </w:tc>
      </w:tr>
      <w:tr w:rsidR="005A4799" w14:paraId="670BFA91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922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1E94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 NG-RAN node. Value is 16384.</w:t>
            </w:r>
          </w:p>
        </w:tc>
      </w:tr>
      <w:tr w:rsidR="005A4799" w14:paraId="005D2AB6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6E9B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19A8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SSB Areas that can be served by a cell. Value is 64.</w:t>
            </w:r>
          </w:p>
        </w:tc>
      </w:tr>
      <w:tr w:rsidR="005A4799" w14:paraId="0F981579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3215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F851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neighbour NG-RAN nodes. Value is </w:t>
            </w:r>
            <w:r>
              <w:rPr>
                <w:rFonts w:hint="eastAsia"/>
                <w:lang w:val="en-US"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587C8B09" w14:textId="77777777" w:rsidR="005A4799" w:rsidRDefault="005A4799" w:rsidP="005A479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5A4799" w14:paraId="29996B88" w14:textId="77777777" w:rsidTr="005A4799">
        <w:tc>
          <w:tcPr>
            <w:tcW w:w="3908" w:type="dxa"/>
          </w:tcPr>
          <w:p w14:paraId="3CEECE6F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0723CF6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5A4799" w14:paraId="232A33A3" w14:textId="77777777" w:rsidTr="005A4799">
        <w:tc>
          <w:tcPr>
            <w:tcW w:w="3908" w:type="dxa"/>
          </w:tcPr>
          <w:p w14:paraId="7DBF02CA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ifCellDeploymentStatusIndicatorPresent</w:t>
            </w:r>
          </w:p>
        </w:tc>
        <w:tc>
          <w:tcPr>
            <w:tcW w:w="5670" w:type="dxa"/>
          </w:tcPr>
          <w:p w14:paraId="23DAFD0A" w14:textId="77777777" w:rsidR="005A4799" w:rsidRDefault="005A4799" w:rsidP="005A4799">
            <w:pPr>
              <w:pStyle w:val="TAL"/>
              <w:rPr>
                <w:lang w:eastAsia="ja-JP"/>
              </w:rPr>
            </w:pPr>
            <w:r w:rsidRPr="00C0203A"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 w:rsidRPr="00C0203A">
              <w:t>IE is present.</w:t>
            </w:r>
          </w:p>
        </w:tc>
      </w:tr>
    </w:tbl>
    <w:p w14:paraId="250BC73D" w14:textId="2CBD262D" w:rsidR="00E10E37" w:rsidRDefault="00E10E37" w:rsidP="005A4799"/>
    <w:p w14:paraId="393AEE36" w14:textId="77777777" w:rsidR="00E10E37" w:rsidRDefault="00E10E37">
      <w:pPr>
        <w:spacing w:after="0"/>
        <w:sectPr w:rsidR="00E10E37" w:rsidSect="00E10E37">
          <w:headerReference w:type="default" r:id="rId10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6F6E4D4F" w14:textId="7766AE55" w:rsidR="00E10E37" w:rsidRDefault="00E10E37">
      <w:pPr>
        <w:spacing w:after="0"/>
      </w:pPr>
    </w:p>
    <w:p w14:paraId="34830FF5" w14:textId="77777777" w:rsidR="005A4799" w:rsidRPr="005A4799" w:rsidRDefault="005A4799" w:rsidP="005A479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36" w:name="_Toc20955407"/>
      <w:bookmarkStart w:id="237" w:name="_Toc29991615"/>
      <w:bookmarkStart w:id="238" w:name="_Toc36556018"/>
      <w:bookmarkStart w:id="239" w:name="_Toc44497803"/>
      <w:bookmarkStart w:id="240" w:name="_Toc45108190"/>
      <w:bookmarkStart w:id="241" w:name="_Toc45901810"/>
      <w:bookmarkStart w:id="242" w:name="_Toc51850891"/>
      <w:bookmarkStart w:id="243" w:name="_Toc56693895"/>
      <w:bookmarkStart w:id="244" w:name="_Toc64447439"/>
      <w:bookmarkStart w:id="245" w:name="_Toc66286933"/>
      <w:bookmarkStart w:id="246" w:name="_Toc74151631"/>
      <w:bookmarkStart w:id="247" w:name="_Toc88654105"/>
      <w:bookmarkStart w:id="248" w:name="_Toc97904461"/>
      <w:bookmarkStart w:id="249" w:name="_Toc98868599"/>
      <w:bookmarkStart w:id="250" w:name="_Toc105174885"/>
      <w:bookmarkStart w:id="251" w:name="_Toc106109722"/>
      <w:bookmarkStart w:id="252" w:name="_Toc113825544"/>
      <w:bookmarkStart w:id="253" w:name="_Toc175587953"/>
      <w:r w:rsidRPr="005A4799">
        <w:rPr>
          <w:rFonts w:ascii="Arial" w:eastAsia="宋体" w:hAnsi="Arial"/>
          <w:sz w:val="28"/>
        </w:rPr>
        <w:t>9.3.4</w:t>
      </w:r>
      <w:r w:rsidRPr="005A4799">
        <w:rPr>
          <w:rFonts w:ascii="Arial" w:eastAsia="宋体" w:hAnsi="Arial"/>
          <w:sz w:val="28"/>
        </w:rPr>
        <w:tab/>
        <w:t>PDU Definitions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2307F6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>-- ASN1START</w:t>
      </w:r>
    </w:p>
    <w:p w14:paraId="0396FD8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52887A6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58CBDB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PDU definitions for XnAP.</w:t>
      </w:r>
    </w:p>
    <w:p w14:paraId="1FB9CF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364EED2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0CED0D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D304A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XnAP-PDU-Contents {</w:t>
      </w:r>
    </w:p>
    <w:p w14:paraId="40A4243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itu-t (0) identified-organization (4) etsi (0) mobileDomain (0)</w:t>
      </w:r>
    </w:p>
    <w:p w14:paraId="740F46E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ngran-access (22) modules (3) xnap (2) version1 (1) xnap-PDU-Contents (1) }</w:t>
      </w:r>
    </w:p>
    <w:p w14:paraId="091FC0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2223B5A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DEFINITIONS AUTOMATIC TAGS ::=</w:t>
      </w:r>
    </w:p>
    <w:p w14:paraId="4EFDC4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871F3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BEGIN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</w:p>
    <w:p w14:paraId="468C22F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0925B7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06F58B1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14E6D3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IE parameter types from other modules.</w:t>
      </w:r>
    </w:p>
    <w:p w14:paraId="7654065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1083232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11E92F6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9CCEC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IMPORTS</w:t>
      </w:r>
    </w:p>
    <w:p w14:paraId="05AAC7E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3C4719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ActivationIDforCellActivation,</w:t>
      </w:r>
    </w:p>
    <w:p w14:paraId="2245906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AMF-Region</w:t>
      </w:r>
      <w:r w:rsidRPr="005A4799">
        <w:rPr>
          <w:rFonts w:ascii="Courier New" w:eastAsia="宋体" w:hAnsi="Courier New"/>
          <w:noProof/>
          <w:sz w:val="16"/>
        </w:rPr>
        <w:t>-Information,</w:t>
      </w:r>
    </w:p>
    <w:p w14:paraId="61C2B41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AMF-UE-NGAP-ID,</w:t>
      </w:r>
    </w:p>
    <w:p w14:paraId="0584827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AS-SecurityInformation,</w:t>
      </w:r>
    </w:p>
    <w:p w14:paraId="478D14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AssistanceDataForRANPaging,</w:t>
      </w:r>
    </w:p>
    <w:p w14:paraId="0A6977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AerialUE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S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ubscriptionInformation,</w:t>
      </w:r>
    </w:p>
    <w:p w14:paraId="0B13D58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254" w:name="_Hlk151380199"/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A2XPC5QoSParameters,</w:t>
      </w:r>
      <w:bookmarkEnd w:id="254"/>
    </w:p>
    <w:p w14:paraId="12F3EAE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BitRate,</w:t>
      </w:r>
    </w:p>
    <w:p w14:paraId="328826C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Cause,</w:t>
      </w:r>
    </w:p>
    <w:p w14:paraId="2C440E89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bookmarkStart w:id="255" w:name="_Hlk514062653"/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90B17">
        <w:rPr>
          <w:rFonts w:ascii="Courier New" w:eastAsia="宋体" w:hAnsi="Courier New"/>
          <w:noProof/>
          <w:snapToGrid w:val="0"/>
          <w:sz w:val="16"/>
          <w:lang w:val="it-IT" w:eastAsia="zh-CN"/>
        </w:rPr>
        <w:t>CellAndCapacityAssistanceInfo-EUTRA,</w:t>
      </w:r>
    </w:p>
    <w:p w14:paraId="49EE75BC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  <w:t>CellAndCapacityAssistanceInfo-NR,</w:t>
      </w:r>
    </w:p>
    <w:p w14:paraId="5C27909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fr-FR" w:eastAsia="zh-CN"/>
        </w:rPr>
        <w:t>CellAssistanceInfo-EUTRA,</w:t>
      </w:r>
    </w:p>
    <w:p w14:paraId="74E24B1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CellAssistanceInfo-NR,</w:t>
      </w:r>
    </w:p>
    <w:bookmarkEnd w:id="255"/>
    <w:p w14:paraId="28679C9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  <w:t>CHOinformation-Req,</w:t>
      </w:r>
    </w:p>
    <w:p w14:paraId="29EEB0E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</w:r>
      <w:r w:rsidRPr="005A4799">
        <w:rPr>
          <w:rFonts w:ascii="Courier New" w:eastAsia="宋体" w:hAnsi="Courier New"/>
          <w:noProof/>
          <w:sz w:val="16"/>
        </w:rPr>
        <w:t>CHOinformation-Ack,</w:t>
      </w:r>
    </w:p>
    <w:p w14:paraId="450597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256" w:name="_Hlk94696534"/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CHOinformation-AddReq,</w:t>
      </w:r>
    </w:p>
    <w:p w14:paraId="02971C8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CHOinformation-AddReqAck,</w:t>
      </w:r>
    </w:p>
    <w:p w14:paraId="7A2D8E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CHOinformation-ModReq,</w:t>
      </w:r>
    </w:p>
    <w:bookmarkEnd w:id="256"/>
    <w:p w14:paraId="40BA03F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CHO-MRDC-EarlyDataForwarding,</w:t>
      </w:r>
    </w:p>
    <w:p w14:paraId="3B36BDD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CHO-MRDC-Indicator,</w:t>
      </w:r>
    </w:p>
    <w:p w14:paraId="3E1EF51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CPTransportLayerInformation,</w:t>
      </w:r>
    </w:p>
    <w:p w14:paraId="44AE69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TNLA-To-Add-List,</w:t>
      </w:r>
    </w:p>
    <w:p w14:paraId="720B5E6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TNLA-To-Update-List,</w:t>
      </w:r>
    </w:p>
    <w:p w14:paraId="3932948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TNLA-To-Remove-List,</w:t>
      </w:r>
    </w:p>
    <w:p w14:paraId="6478CE8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TNLA-Setup-List,</w:t>
      </w:r>
    </w:p>
    <w:p w14:paraId="099879A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TNLA-Failed-To-Setup-List,</w:t>
      </w:r>
    </w:p>
    <w:p w14:paraId="397E9B6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CriticalityDiagnostics,</w:t>
      </w:r>
    </w:p>
    <w:p w14:paraId="491CCC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XnUAddressInfoperPDUSession-List,</w:t>
      </w:r>
    </w:p>
    <w:p w14:paraId="70CC344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z w:val="16"/>
          <w:lang w:eastAsia="ja-JP"/>
        </w:rPr>
        <w:t>DAPS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5A4799">
        <w:rPr>
          <w:rFonts w:ascii="Courier New" w:eastAsia="宋体" w:hAnsi="Courier New"/>
          <w:noProof/>
          <w:sz w:val="16"/>
          <w:lang w:eastAsia="ja-JP"/>
        </w:rPr>
        <w:t>Info-List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4FEA52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DataTrafficResourceIndication,</w:t>
      </w:r>
    </w:p>
    <w:p w14:paraId="1812410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DeliveryStatus,</w:t>
      </w:r>
    </w:p>
    <w:p w14:paraId="0F547E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DesiredActNotificationLevel,</w:t>
      </w:r>
    </w:p>
    <w:p w14:paraId="3787FA7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DRB-ID,</w:t>
      </w:r>
    </w:p>
    <w:p w14:paraId="76A031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DRB-List,</w:t>
      </w:r>
    </w:p>
    <w:p w14:paraId="7A94CA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DRB-Number,</w:t>
      </w:r>
    </w:p>
    <w:p w14:paraId="39307C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DRBsSubjectToDLDiscarding-List,</w:t>
      </w:r>
    </w:p>
    <w:p w14:paraId="141DA9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DRBsSubjectToEarlyStatusTransfer-List,</w:t>
      </w:r>
    </w:p>
    <w:p w14:paraId="50F6ECE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DRBsSubjectToStatusTransfer-List,</w:t>
      </w:r>
    </w:p>
    <w:p w14:paraId="2BEB93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A4799">
        <w:rPr>
          <w:rFonts w:ascii="Courier New" w:eastAsia="宋体" w:hAnsi="Courier New"/>
          <w:sz w:val="16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DRBToQoSFlowMapping-List,</w:t>
      </w:r>
    </w:p>
    <w:p w14:paraId="077B866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E-UTRA-CGI,</w:t>
      </w:r>
    </w:p>
    <w:p w14:paraId="28DF62E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ExpectedUEActivityBehaviour,</w:t>
      </w:r>
    </w:p>
    <w:p w14:paraId="1CE1F0B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ExpectedUEBehaviour,</w:t>
      </w:r>
    </w:p>
    <w:p w14:paraId="22DC6A2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7CE24E6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FiveGCMobilityRestrictionListContainer,</w:t>
      </w:r>
    </w:p>
    <w:p w14:paraId="10E6FA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GlobalCell-ID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836DA6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GlobalNG-RANNode-ID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3B667B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GlobalNG-RANCell-ID,</w:t>
      </w:r>
    </w:p>
    <w:p w14:paraId="65A5C9F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GUAMI,</w:t>
      </w:r>
    </w:p>
    <w:p w14:paraId="2441ED7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snapToGrid w:val="0"/>
          <w:sz w:val="16"/>
          <w:lang w:eastAsia="zh-CN"/>
        </w:rPr>
        <w:t>InterfaceInstanceIndication,</w:t>
      </w:r>
    </w:p>
    <w:p w14:paraId="103E99F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I-RNTI,</w:t>
      </w:r>
    </w:p>
    <w:p w14:paraId="4CA535A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Local-NG-RAN-Node-Identifier,</w:t>
      </w:r>
    </w:p>
    <w:p w14:paraId="790825D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LocationInformationSNReporting,</w:t>
      </w:r>
    </w:p>
    <w:p w14:paraId="48A1026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LocationReportingInformation,</w:t>
      </w:r>
    </w:p>
    <w:p w14:paraId="63E5D39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LowerLayerPresenceStatusChange,</w:t>
      </w:r>
    </w:p>
    <w:p w14:paraId="02F39EE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5723C3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LTEUESidelinkAggregateMaximumBitRate,</w:t>
      </w:r>
    </w:p>
    <w:p w14:paraId="12059AE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LTEV2XServicesAuthorized,</w:t>
      </w:r>
    </w:p>
    <w:p w14:paraId="7C158DE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MR-DC-ResourceCoordinationInfo,</w:t>
      </w:r>
    </w:p>
    <w:p w14:paraId="61F1B0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ServedCells-E-UTRA,</w:t>
      </w:r>
    </w:p>
    <w:p w14:paraId="101C93F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ServedCells-NR,</w:t>
      </w:r>
    </w:p>
    <w:p w14:paraId="336542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ServedCellsToUpdate-E-UTRA,</w:t>
      </w:r>
    </w:p>
    <w:p w14:paraId="4EC249A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ServedCellsToUpdate-NR,</w:t>
      </w:r>
    </w:p>
    <w:p w14:paraId="0E91AA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MAC-I,</w:t>
      </w:r>
    </w:p>
    <w:p w14:paraId="05346DC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bookmarkStart w:id="257" w:name="_Hlk515435313"/>
      <w:r w:rsidRPr="005A4799">
        <w:rPr>
          <w:rFonts w:ascii="Courier New" w:eastAsia="宋体" w:hAnsi="Courier New"/>
          <w:noProof/>
          <w:sz w:val="16"/>
        </w:rPr>
        <w:t>MaskedIMEISV</w:t>
      </w:r>
      <w:bookmarkEnd w:id="257"/>
      <w:r w:rsidRPr="005A4799">
        <w:rPr>
          <w:rFonts w:ascii="Courier New" w:eastAsia="宋体" w:hAnsi="Courier New"/>
          <w:noProof/>
          <w:sz w:val="16"/>
        </w:rPr>
        <w:t>,</w:t>
      </w:r>
    </w:p>
    <w:p w14:paraId="4764AE6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MDT-Configuration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7C83A5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MDTPLMNList,</w:t>
      </w:r>
    </w:p>
    <w:p w14:paraId="616A16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MobilityRestrictionList,</w:t>
      </w:r>
    </w:p>
    <w:p w14:paraId="3DFF52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Neighbour-NG-RAN-Node-List,</w:t>
      </w:r>
    </w:p>
    <w:p w14:paraId="06FF6EE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NG-RAN-Cell-Identity,</w:t>
      </w:r>
    </w:p>
    <w:p w14:paraId="104E210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Batang" w:hAnsi="Courier New"/>
          <w:noProof/>
          <w:sz w:val="16"/>
        </w:rPr>
        <w:t>NG-RANnodeUEXnAPID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0560195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NR-CGI,</w:t>
      </w:r>
    </w:p>
    <w:p w14:paraId="1E87642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  <w:t>NE-DC-TDM-Pattern,</w:t>
      </w:r>
    </w:p>
    <w:p w14:paraId="4B1A20C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44677E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NRUESidelinkAggregateMaximumBitRate,</w:t>
      </w:r>
    </w:p>
    <w:p w14:paraId="5162696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NRV2XServicesAuthorized,</w:t>
      </w:r>
    </w:p>
    <w:p w14:paraId="4772C2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PagingDRX,</w:t>
      </w:r>
    </w:p>
    <w:p w14:paraId="188A5B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EUTRAPagingeDRXInformation,</w:t>
      </w:r>
    </w:p>
    <w:p w14:paraId="0ED44A7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PagingPriority,</w:t>
      </w:r>
    </w:p>
    <w:p w14:paraId="0139359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lastRenderedPageBreak/>
        <w:tab/>
        <w:t>PartialListIndicator,</w:t>
      </w:r>
    </w:p>
    <w:p w14:paraId="0AC96F1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PLMN-Identity,</w:t>
      </w:r>
    </w:p>
    <w:p w14:paraId="6CB8B1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PDCPChangeIndication,</w:t>
      </w:r>
    </w:p>
    <w:p w14:paraId="047EA4E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PDUSessionAggregateMaximumBitRate,</w:t>
      </w:r>
    </w:p>
    <w:p w14:paraId="098802F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PDUSession</w:t>
      </w:r>
      <w:r w:rsidRPr="005A4799">
        <w:rPr>
          <w:rFonts w:ascii="Courier New" w:eastAsia="宋体" w:hAnsi="Courier New"/>
          <w:sz w:val="16"/>
        </w:rPr>
        <w:t>-ID,</w:t>
      </w:r>
    </w:p>
    <w:p w14:paraId="41E66C3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PDUSession-List,</w:t>
      </w:r>
    </w:p>
    <w:p w14:paraId="3FD138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PDUSession-List-withCause,</w:t>
      </w:r>
    </w:p>
    <w:p w14:paraId="5874D9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PDUSession-List-withDataForwardingFromTarget,</w:t>
      </w:r>
    </w:p>
    <w:p w14:paraId="15D4DC0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PDUSession-List-withDataForwardingRequest,</w:t>
      </w:r>
    </w:p>
    <w:p w14:paraId="220AB0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PDUSessionResourcesAdmitted-List,</w:t>
      </w:r>
    </w:p>
    <w:p w14:paraId="0F182C5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PDUSessionResourcesNotAdmitted-List,</w:t>
      </w:r>
    </w:p>
    <w:p w14:paraId="2D69DC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PDUSessionResourcesToBeSetup-List,</w:t>
      </w:r>
    </w:p>
    <w:p w14:paraId="512C8F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PDUSessionResourceChangeRequiredInfo-SNterminated,</w:t>
      </w:r>
    </w:p>
    <w:p w14:paraId="35998A4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PDUSessionResourceChangeRequiredInfo-MNterminated,</w:t>
      </w:r>
    </w:p>
    <w:p w14:paraId="5E5B8FB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PDUSessionResourceChangeConfirmInfo-SNterminated,</w:t>
      </w:r>
    </w:p>
    <w:p w14:paraId="79A4BD2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PDUSessionResourceChangeConfirmInfo-MNterminated,</w:t>
      </w:r>
    </w:p>
    <w:p w14:paraId="3FF9C6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PDUSessionResourceSecondaryRATUsageList,</w:t>
      </w:r>
    </w:p>
    <w:p w14:paraId="6C4AB38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PDUSessionResourceSetupInfo-SNterminated,</w:t>
      </w:r>
    </w:p>
    <w:p w14:paraId="08D52A1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PDUSessionResourceSetupInfo-MNterminated,</w:t>
      </w:r>
    </w:p>
    <w:p w14:paraId="74BC801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PDUSessionResourceSetupResponseInfo-SNterminated,</w:t>
      </w:r>
    </w:p>
    <w:p w14:paraId="7E8B7E2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PDUSessionResourceSetupResponseInfo-MNterminated,</w:t>
      </w:r>
    </w:p>
    <w:p w14:paraId="487358B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PDUSessionResourceModificationInfo-SNterminated,</w:t>
      </w:r>
    </w:p>
    <w:p w14:paraId="0C1E2C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PDUSessionResourceModificationInfo-MNterminated,</w:t>
      </w:r>
    </w:p>
    <w:p w14:paraId="7C9F3A0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PDUSessionResourceModificationResponseInfo-SNterminated,</w:t>
      </w:r>
    </w:p>
    <w:p w14:paraId="038198C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PDUSessionResourceModificationResponseInfo-MNterminated,</w:t>
      </w:r>
    </w:p>
    <w:p w14:paraId="1DCEBE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PDUSessionResourceModConfirmInfo-SNterminated,</w:t>
      </w:r>
    </w:p>
    <w:p w14:paraId="1F69FF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PDUSessionResourceModConfirmInfo-MNterminated,</w:t>
      </w:r>
    </w:p>
    <w:p w14:paraId="40704CA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PDUSessionResourceModRqdInfo-SNterminated,</w:t>
      </w:r>
    </w:p>
    <w:p w14:paraId="2F3A5A1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PDUSessionResourceModRqdInfo-MNterminated,</w:t>
      </w:r>
    </w:p>
    <w:p w14:paraId="6C9E3A7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PDUSessionType,</w:t>
      </w:r>
    </w:p>
    <w:p w14:paraId="0D3667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 w:hint="eastAsia"/>
          <w:noProof/>
          <w:sz w:val="16"/>
          <w:lang w:eastAsia="zh-CN"/>
        </w:rPr>
        <w:tab/>
        <w:t>PC5QoSParameters,</w:t>
      </w:r>
    </w:p>
    <w:p w14:paraId="7B32A1B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QoSFlow</w:t>
      </w:r>
      <w:r w:rsidRPr="005A4799">
        <w:rPr>
          <w:rFonts w:ascii="Courier New" w:eastAsia="宋体" w:hAnsi="Courier New" w:cs="Arial"/>
          <w:bCs/>
          <w:iCs/>
          <w:noProof/>
          <w:sz w:val="16"/>
          <w:lang w:eastAsia="ja-JP"/>
        </w:rPr>
        <w:t>Identifier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6072F0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QoSFlowNotificationControlIndicationInfo,</w:t>
      </w:r>
    </w:p>
    <w:p w14:paraId="349283B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A4799">
        <w:rPr>
          <w:rFonts w:ascii="Courier New" w:eastAsia="宋体" w:hAnsi="Courier New"/>
          <w:sz w:val="16"/>
        </w:rPr>
        <w:tab/>
        <w:t>QoSFlows-List,</w:t>
      </w:r>
    </w:p>
    <w:p w14:paraId="73D359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E23E7B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ResetRequestTypeInfo,</w:t>
      </w:r>
    </w:p>
    <w:p w14:paraId="127C1A7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ResetResponseTypeInfo,</w:t>
      </w:r>
    </w:p>
    <w:p w14:paraId="3E0F09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RFSP-Index,</w:t>
      </w:r>
    </w:p>
    <w:p w14:paraId="61F843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RRCConfigIndication,</w:t>
      </w:r>
    </w:p>
    <w:p w14:paraId="0C372F8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RRCResumeCause,</w:t>
      </w:r>
    </w:p>
    <w:p w14:paraId="3C264D3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SCGConfigurationQuery,</w:t>
      </w:r>
    </w:p>
    <w:p w14:paraId="246E142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SCGreconfigNotification,</w:t>
      </w:r>
    </w:p>
    <w:p w14:paraId="2E07BA5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SecurityIndication,</w:t>
      </w:r>
    </w:p>
    <w:p w14:paraId="798563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S-NG-RANnode-SecurityKey,</w:t>
      </w:r>
    </w:p>
    <w:p w14:paraId="0D40ED7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SpectrumSharingGroupID,</w:t>
      </w:r>
    </w:p>
    <w:p w14:paraId="0EE338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SplitSRBsTypes,</w:t>
      </w:r>
    </w:p>
    <w:p w14:paraId="3DF42A7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S-NG-RANnode-Addition-Trigger-Ind,</w:t>
      </w:r>
    </w:p>
    <w:p w14:paraId="5B0E8D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S-NSSAI,</w:t>
      </w:r>
    </w:p>
    <w:p w14:paraId="584C83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TargetCellList,</w:t>
      </w:r>
    </w:p>
    <w:p w14:paraId="0A6522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TAISupport-List,</w:t>
      </w:r>
    </w:p>
    <w:p w14:paraId="64DBE78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Target-CGI,</w:t>
      </w:r>
    </w:p>
    <w:p w14:paraId="634D996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TimeToWait,</w:t>
      </w:r>
    </w:p>
    <w:p w14:paraId="330203B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Batang" w:hAnsi="Courier New"/>
          <w:noProof/>
          <w:sz w:val="16"/>
        </w:rPr>
        <w:t>TraceActivation,</w:t>
      </w:r>
    </w:p>
    <w:p w14:paraId="6F5474E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lastRenderedPageBreak/>
        <w:tab/>
        <w:t>UEAggregateMaximumBitRate,</w:t>
      </w:r>
    </w:p>
    <w:p w14:paraId="161535A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UEContextID,</w:t>
      </w:r>
    </w:p>
    <w:p w14:paraId="46B743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UEContextInfoRetrUECtxtResp,</w:t>
      </w:r>
    </w:p>
    <w:p w14:paraId="7FA249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UEContextKeptIndicator,</w:t>
      </w:r>
    </w:p>
    <w:p w14:paraId="0FDFD2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sz w:val="16"/>
          <w:szCs w:val="16"/>
        </w:rPr>
        <w:t>UEHistoryInformation,</w:t>
      </w:r>
    </w:p>
    <w:p w14:paraId="1888DA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UEIdentityIndexValue,</w:t>
      </w:r>
    </w:p>
    <w:p w14:paraId="552845F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UERadioCapabilityForPaging,</w:t>
      </w:r>
    </w:p>
    <w:p w14:paraId="051235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UERadioCapabilityID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69D74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UERANPagingIdentity,</w:t>
      </w:r>
    </w:p>
    <w:p w14:paraId="0184C25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UESecurityCapabilities,</w:t>
      </w:r>
    </w:p>
    <w:p w14:paraId="5D2129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UPTransportLayerInformation,</w:t>
      </w:r>
    </w:p>
    <w:p w14:paraId="5C3B303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UserPlaneTrafficActivityReport,</w:t>
      </w:r>
    </w:p>
    <w:p w14:paraId="65B4A1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XnBenefitValue,</w:t>
      </w:r>
    </w:p>
    <w:p w14:paraId="5D9E62C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RANPagingFailure,</w:t>
      </w:r>
    </w:p>
    <w:p w14:paraId="203FE3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TNLConfigurationInfo,</w:t>
      </w:r>
    </w:p>
    <w:p w14:paraId="4DF742F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MaximumCellListSize,</w:t>
      </w:r>
    </w:p>
    <w:p w14:paraId="21D1E4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MessageOversizeNotification,</w:t>
      </w:r>
    </w:p>
    <w:p w14:paraId="0C28FE3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NG-RANTraceID,</w:t>
      </w:r>
    </w:p>
    <w:p w14:paraId="1BAD10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MobilityInformation,</w:t>
      </w:r>
    </w:p>
    <w:p w14:paraId="5964582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InitiatingCondition-FailureIndication,</w:t>
      </w:r>
    </w:p>
    <w:p w14:paraId="799735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HandoverReportType,</w:t>
      </w:r>
    </w:p>
    <w:p w14:paraId="38E76FD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TargetCellinEUTRAN,</w:t>
      </w:r>
    </w:p>
    <w:p w14:paraId="21BADF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C-RNTI,</w:t>
      </w:r>
    </w:p>
    <w:p w14:paraId="190CD6C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UERLFReportContainer,</w:t>
      </w:r>
    </w:p>
    <w:p w14:paraId="1C98B2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Measurement-ID,</w:t>
      </w:r>
    </w:p>
    <w:p w14:paraId="290AEED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RegistrationRequest,</w:t>
      </w:r>
    </w:p>
    <w:p w14:paraId="237961B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ReportCharacteristics,</w:t>
      </w:r>
    </w:p>
    <w:p w14:paraId="02A7228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CellToReport,</w:t>
      </w:r>
    </w:p>
    <w:p w14:paraId="60E4FF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ReportingPeriodicity,</w:t>
      </w:r>
    </w:p>
    <w:p w14:paraId="4C302BE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CellMeasurementResult,</w:t>
      </w:r>
    </w:p>
    <w:p w14:paraId="6F11B21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UEHistoryInformationFromTheUE,</w:t>
      </w:r>
    </w:p>
    <w:p w14:paraId="14E9B6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MobilityParametersInformation,</w:t>
      </w:r>
    </w:p>
    <w:p w14:paraId="64FA1C9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 w:hint="eastAsia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MobilityParametersModificationRange,</w:t>
      </w:r>
    </w:p>
    <w:p w14:paraId="6A2891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R</w:t>
      </w:r>
      <w:r w:rsidRPr="005A4799">
        <w:rPr>
          <w:rFonts w:ascii="Courier New" w:eastAsia="宋体" w:hAnsi="Courier New"/>
          <w:noProof/>
          <w:snapToGrid w:val="0"/>
          <w:sz w:val="16"/>
        </w:rPr>
        <w:t>AReport,</w:t>
      </w:r>
    </w:p>
    <w:p w14:paraId="316656E7" w14:textId="77777777" w:rsidR="005A4799" w:rsidRPr="005A4799" w:rsidDel="00572A3A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IABNodeIndication,</w:t>
      </w:r>
    </w:p>
    <w:p w14:paraId="3E2097D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36EB8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SCGIndicator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49B271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5DC5577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DirectForwardingPath</w:t>
      </w:r>
      <w:r w:rsidRPr="005A4799">
        <w:rPr>
          <w:rFonts w:ascii="Courier New" w:eastAsia="Batang" w:hAnsi="Courier New"/>
          <w:noProof/>
          <w:sz w:val="16"/>
        </w:rPr>
        <w:t>Availability,</w:t>
      </w:r>
    </w:p>
    <w:p w14:paraId="76BA13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TransportLayerAddress,</w:t>
      </w:r>
    </w:p>
    <w:p w14:paraId="5B9869E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PrivacyIndicator,</w:t>
      </w:r>
    </w:p>
    <w:p w14:paraId="0124EA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URIaddress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04A4F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MBS-Session-ID,</w:t>
      </w:r>
    </w:p>
    <w:p w14:paraId="3DE703F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UEIdentityIndexList-MBSGroupPaging,</w:t>
      </w:r>
    </w:p>
    <w:p w14:paraId="6290EE6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G Times (WN)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CG Times (WN)" w:hAnsi="Courier New"/>
          <w:noProof/>
          <w:sz w:val="16"/>
        </w:rPr>
        <w:t>MBS-SessionInformation-List,</w:t>
      </w:r>
    </w:p>
    <w:p w14:paraId="6D17435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MBS-SessionInformationResponse-List,</w:t>
      </w:r>
    </w:p>
    <w:p w14:paraId="307FD4A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  <w:lang w:eastAsia="ja-JP"/>
        </w:rPr>
        <w:t>SuccessfulHO</w:t>
      </w:r>
      <w:r w:rsidRPr="005A4799">
        <w:rPr>
          <w:rFonts w:ascii="Courier New" w:eastAsia="宋体" w:hAnsi="Courier New"/>
          <w:noProof/>
          <w:snapToGrid w:val="0"/>
          <w:sz w:val="16"/>
        </w:rPr>
        <w:t>ReportInformation,</w:t>
      </w:r>
    </w:p>
    <w:p w14:paraId="330DAF0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PSCellHistoryInformationRetrieve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EFFBD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  <w:t>SSBOffsets-List,</w:t>
      </w:r>
    </w:p>
    <w:p w14:paraId="240B9B0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  <w:t>NG-RANnode2SSBOffsetsModificationRange,</w:t>
      </w:r>
    </w:p>
    <w:p w14:paraId="6C46915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Coverage-Modification-List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6A437D5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SCGFailureReportContainer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3A2D5E3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SNMobilityInformation,</w:t>
      </w:r>
    </w:p>
    <w:p w14:paraId="7984EA8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PSCellChangeHistory,</w:t>
      </w:r>
    </w:p>
    <w:p w14:paraId="7B2628D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CHOConfiguration,</w:t>
      </w:r>
    </w:p>
    <w:p w14:paraId="01FA8E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S</w:t>
      </w:r>
      <w:r w:rsidRPr="005A4799">
        <w:rPr>
          <w:rFonts w:ascii="Courier New" w:eastAsia="宋体" w:hAnsi="Courier New" w:hint="eastAsia"/>
          <w:noProof/>
          <w:sz w:val="16"/>
        </w:rPr>
        <w:t>CG</w:t>
      </w:r>
      <w:r w:rsidRPr="005A4799">
        <w:rPr>
          <w:rFonts w:ascii="Courier New" w:eastAsia="宋体" w:hAnsi="Courier New"/>
          <w:noProof/>
          <w:sz w:val="16"/>
        </w:rPr>
        <w:t>UEHistoryInformation,</w:t>
      </w:r>
    </w:p>
    <w:p w14:paraId="044584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F1C</w:t>
      </w:r>
      <w:r w:rsidRPr="005A4799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>Traffic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Container,</w:t>
      </w:r>
    </w:p>
    <w:p w14:paraId="79E6B87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NoPDUSessionIndication,</w:t>
      </w:r>
    </w:p>
    <w:p w14:paraId="233EA4D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IAB-TNL-Address-Request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54747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IAB-TNL-Address-Response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A942F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TrafficIndex,</w:t>
      </w:r>
    </w:p>
    <w:p w14:paraId="71EF21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TrafficProfile,</w:t>
      </w:r>
    </w:p>
    <w:p w14:paraId="7DF59EE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TrafficToBeReleaseInformation,</w:t>
      </w:r>
    </w:p>
    <w:p w14:paraId="52DDA5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F1-TerminatingTopologyBHInformation,</w:t>
      </w:r>
    </w:p>
    <w:p w14:paraId="1C254E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Non-F1-TerminatingTopologyBHInformation,</w:t>
      </w:r>
    </w:p>
    <w:p w14:paraId="5E368A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BHInfoList,</w:t>
      </w:r>
    </w:p>
    <w:p w14:paraId="6D5B923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IABTNLAddress,</w:t>
      </w:r>
    </w:p>
    <w:p w14:paraId="6D04C1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/>
        </w:rPr>
        <w:t>IABCellInformation,</w:t>
      </w:r>
    </w:p>
    <w:p w14:paraId="6A818D2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/>
        </w:rPr>
        <w:tab/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IABTNLAddressException,</w:t>
      </w:r>
    </w:p>
    <w:p w14:paraId="07109F5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TimeSynchronizationAssistanceInformation,</w:t>
      </w:r>
    </w:p>
    <w:p w14:paraId="23BD40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SCGActivationRequest,</w:t>
      </w:r>
    </w:p>
    <w:p w14:paraId="2E4DC5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SCGActivationStatus,</w:t>
      </w:r>
    </w:p>
    <w:p w14:paraId="78ACF5D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CPAInformationRequest,</w:t>
      </w:r>
    </w:p>
    <w:p w14:paraId="1E6046A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CPAInformationAck,</w:t>
      </w:r>
    </w:p>
    <w:p w14:paraId="6E83066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CPCInformationRequired,</w:t>
      </w:r>
    </w:p>
    <w:p w14:paraId="339A5F5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CPCInformationConfirm,</w:t>
      </w:r>
    </w:p>
    <w:p w14:paraId="4447402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CPAInformationModReq,</w:t>
      </w:r>
    </w:p>
    <w:p w14:paraId="7C73F1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CPAInformationModReqAck,</w:t>
      </w:r>
    </w:p>
    <w:p w14:paraId="06F463D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CPC-DataForwarding-Indicator,</w:t>
      </w:r>
    </w:p>
    <w:p w14:paraId="68A7AF6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5A4799">
        <w:rPr>
          <w:rFonts w:ascii="Courier New" w:eastAsia="Malgun Gothic" w:hAnsi="Courier New"/>
          <w:noProof/>
          <w:snapToGrid w:val="0"/>
          <w:sz w:val="16"/>
        </w:rPr>
        <w:tab/>
        <w:t>CPCInformationUpdate,</w:t>
      </w:r>
    </w:p>
    <w:p w14:paraId="04021E3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CPACInformationModRequired,</w:t>
      </w:r>
    </w:p>
    <w:p w14:paraId="604E55E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QMCConfigInfo,</w:t>
      </w:r>
    </w:p>
    <w:p w14:paraId="38439A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FiveGProSeAuthorized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1499502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FiveGProSePC5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QoSParameters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8A5AF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ServedCellSpecificInfoReq</w:t>
      </w:r>
      <w:r w:rsidRPr="005A4799">
        <w:rPr>
          <w:rFonts w:ascii="Courier New" w:eastAsia="宋体" w:hAnsi="Courier New"/>
          <w:noProof/>
          <w:sz w:val="16"/>
        </w:rPr>
        <w:t>-NR,</w:t>
      </w:r>
    </w:p>
    <w:p w14:paraId="673D5F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NRPagingeDRXInformation,</w:t>
      </w:r>
    </w:p>
    <w:p w14:paraId="3875826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NRPagingeDRXInformationforRRCINACTIVE,</w:t>
      </w:r>
    </w:p>
    <w:p w14:paraId="0F18276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SDTSupportRequest,</w:t>
      </w:r>
    </w:p>
    <w:p w14:paraId="2CAC2B3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SDT-Termination-Request,</w:t>
      </w:r>
    </w:p>
    <w:p w14:paraId="640237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SDTPartialUEContextInfo,</w:t>
      </w:r>
    </w:p>
    <w:p w14:paraId="442143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SDTDataForwardingDRBList,</w:t>
      </w:r>
    </w:p>
    <w:p w14:paraId="4B1F9B3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PEIPSassistanceInformation,</w:t>
      </w:r>
    </w:p>
    <w:p w14:paraId="169185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  <w:t>UESliceMaximumBitRateList,</w:t>
      </w:r>
    </w:p>
    <w:p w14:paraId="67C73C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PagingCause,</w:t>
      </w:r>
    </w:p>
    <w:p w14:paraId="61622C1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MDTPLMN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Modification</w:t>
      </w:r>
      <w:r w:rsidRPr="005A4799">
        <w:rPr>
          <w:rFonts w:ascii="Courier New" w:eastAsia="宋体" w:hAnsi="Courier New"/>
          <w:noProof/>
          <w:snapToGrid w:val="0"/>
          <w:sz w:val="16"/>
        </w:rPr>
        <w:t>List,</w:t>
      </w:r>
    </w:p>
    <w:p w14:paraId="0E427CC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F1-terminatingIAB-donor</w:t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</w:t>
      </w:r>
      <w:r w:rsidRPr="005A4799">
        <w:rPr>
          <w:rFonts w:ascii="Courier New" w:eastAsia="宋体" w:hAnsi="Courier New"/>
          <w:noProof/>
          <w:snapToGrid w:val="0"/>
          <w:sz w:val="16"/>
        </w:rPr>
        <w:t>ndicator,</w:t>
      </w:r>
    </w:p>
    <w:p w14:paraId="27BA5D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SRB-ID,</w:t>
      </w:r>
    </w:p>
    <w:p w14:paraId="3390856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AdditionalListofPDUSessionResourceChangeConfirmInfo-SNterminated,</w:t>
      </w:r>
    </w:p>
    <w:p w14:paraId="4A59A2E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Batang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z w:val="16"/>
          <w:lang w:eastAsia="zh-CN"/>
        </w:rPr>
        <w:t>HashedUEIdentityIndexValue,</w:t>
      </w:r>
    </w:p>
    <w:p w14:paraId="6BCBF28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MBS-DataForwarding-Indicator</w:t>
      </w:r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0A24FB9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Batang" w:hAnsi="Courier New"/>
          <w:noProof/>
          <w:sz w:val="16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IABAuthorizationStatus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7D5A1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NID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69A3B78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Batang" w:hAnsi="Courier New"/>
          <w:noProof/>
          <w:snapToGrid w:val="0"/>
          <w:sz w:val="16"/>
        </w:rPr>
        <w:t>MT-SDT-Information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48C481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ja-JP"/>
        </w:rPr>
      </w:pPr>
      <w:r w:rsidRPr="005A4799">
        <w:rPr>
          <w:rFonts w:ascii="Courier New" w:eastAsia="等线" w:hAnsi="Courier New"/>
          <w:noProof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z w:val="16"/>
        </w:rPr>
        <w:t>PosPartialUEContextInfo</w:t>
      </w:r>
      <w:r w:rsidRPr="005A4799">
        <w:rPr>
          <w:rFonts w:ascii="Courier New" w:eastAsia="宋体" w:hAnsi="Courier New"/>
          <w:noProof/>
          <w:sz w:val="16"/>
          <w:lang w:eastAsia="ja-JP"/>
        </w:rPr>
        <w:t>,</w:t>
      </w:r>
    </w:p>
    <w:p w14:paraId="35B9FA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SRSConfiguration</w:t>
      </w:r>
      <w:r w:rsidRPr="005A4799">
        <w:rPr>
          <w:rFonts w:ascii="Courier New" w:eastAsia="等线" w:hAnsi="Courier New"/>
          <w:noProof/>
          <w:snapToGrid w:val="0"/>
          <w:sz w:val="16"/>
          <w:lang w:val="en-US" w:eastAsia="zh-CN"/>
        </w:rPr>
        <w:t>,</w:t>
      </w:r>
    </w:p>
    <w:p w14:paraId="3AD86FA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RaReportIndicationList,</w:t>
      </w:r>
    </w:p>
    <w:p w14:paraId="1C40554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lastRenderedPageBreak/>
        <w:tab/>
        <w:t>SuccessfulPSCellChangeReportInformation,</w:t>
      </w:r>
    </w:p>
    <w:p w14:paraId="6B15399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CPACConfiguration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284E84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z w:val="16"/>
          <w:lang w:eastAsia="zh-CN"/>
        </w:rPr>
        <w:t>TimeSinceFailure,</w:t>
      </w:r>
    </w:p>
    <w:p w14:paraId="6743189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SPRAvailability,</w:t>
      </w:r>
    </w:p>
    <w:p w14:paraId="1413154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DLLBTFailureInformationRequest,</w:t>
      </w:r>
    </w:p>
    <w:p w14:paraId="3B22FB2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DLLBTFailureInformationList,</w:t>
      </w:r>
    </w:p>
    <w:p w14:paraId="480A359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  <w:t>CellBasedUETrajectoryPrediction,</w:t>
      </w:r>
    </w:p>
    <w:p w14:paraId="4AB7296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  <w:t>DataCollectionID,</w:t>
      </w:r>
    </w:p>
    <w:p w14:paraId="6FBBB00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  <w:t>RequestedPredictionTime,</w:t>
      </w:r>
    </w:p>
    <w:p w14:paraId="0E5BE59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z w:val="16"/>
        </w:rPr>
        <w:t>NodeMeasurementInitiationResult-List</w:t>
      </w:r>
      <w:r w:rsidRPr="005A4799">
        <w:rPr>
          <w:rFonts w:ascii="Courier New" w:eastAsia="宋体" w:hAnsi="Courier New"/>
          <w:noProof/>
          <w:sz w:val="16"/>
          <w:lang w:val="en-US"/>
        </w:rPr>
        <w:t>,</w:t>
      </w:r>
    </w:p>
    <w:p w14:paraId="76829F0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z w:val="16"/>
        </w:rPr>
        <w:t>CellMeasurementInitiationResult-List,</w:t>
      </w:r>
    </w:p>
    <w:p w14:paraId="0C1AAD1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UEAssociatedInfoResult-List,</w:t>
      </w:r>
    </w:p>
    <w:p w14:paraId="766F79B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UETrajectoryCollectionConfiguration,</w:t>
      </w:r>
    </w:p>
    <w:p w14:paraId="2D9D2EF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UEPerformanceCollectionConfiguration,</w:t>
      </w:r>
    </w:p>
    <w:p w14:paraId="021F3F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CellMeasurementResultForDataCollection-List,</w:t>
      </w:r>
    </w:p>
    <w:p w14:paraId="03DF6A4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CellToReportForDataCollection-List,</w:t>
      </w:r>
    </w:p>
    <w:p w14:paraId="2CFDC2C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CandidateRelayUEInfoList</w:t>
      </w:r>
      <w:r w:rsidRPr="005A4799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1E2501C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  <w:t>NRPagingLongeDRXInformationforRRCINACTIVE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CC142A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QMCCoordinationRequest,</w:t>
      </w:r>
    </w:p>
    <w:p w14:paraId="6D26A59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QMCCoordinationResponse,</w:t>
      </w:r>
    </w:p>
    <w:p w14:paraId="7EAC1A3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DirectForwardingPath</w:t>
      </w:r>
      <w:r w:rsidRPr="005A4799">
        <w:rPr>
          <w:rFonts w:ascii="Courier New" w:eastAsia="Batang" w:hAnsi="Courier New"/>
          <w:noProof/>
          <w:sz w:val="16"/>
        </w:rPr>
        <w:t>AvailabilityWithSourceMN,</w:t>
      </w:r>
    </w:p>
    <w:p w14:paraId="2B76102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Conditional-Reconfig-List</w:t>
      </w:r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6B55E1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PDUSetbasedHandlingIndicator</w:t>
      </w:r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58A7EE3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Mobile</w:t>
      </w:r>
      <w:r w:rsidRPr="005A4799">
        <w:rPr>
          <w:rFonts w:ascii="Courier New" w:eastAsia="宋体" w:hAnsi="Courier New"/>
          <w:noProof/>
          <w:sz w:val="16"/>
        </w:rPr>
        <w:t>IAB</w:t>
      </w:r>
      <w:r w:rsidRPr="005A4799">
        <w:rPr>
          <w:rFonts w:ascii="Courier New" w:eastAsia="宋体" w:hAnsi="Courier New" w:hint="eastAsia"/>
          <w:noProof/>
          <w:sz w:val="16"/>
        </w:rPr>
        <w:t>-</w:t>
      </w:r>
      <w:r w:rsidRPr="005A4799">
        <w:rPr>
          <w:rFonts w:ascii="Courier New" w:eastAsia="宋体" w:hAnsi="Courier New"/>
          <w:noProof/>
          <w:sz w:val="16"/>
        </w:rPr>
        <w:t>AuthorizationStatus,</w:t>
      </w:r>
    </w:p>
    <w:p w14:paraId="3D699D4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BAPAddress,</w:t>
      </w:r>
    </w:p>
    <w:p w14:paraId="17C4621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S-CPAC-Request,</w:t>
      </w:r>
    </w:p>
    <w:p w14:paraId="63F42BB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SK-COUNTER,</w:t>
      </w:r>
    </w:p>
    <w:p w14:paraId="293E65D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RegistrationRequestForDataCollection,</w:t>
      </w:r>
    </w:p>
    <w:p w14:paraId="59D50E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ReportCharacteristicsForDataCollection,</w:t>
      </w:r>
    </w:p>
    <w:p w14:paraId="5DA086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ReportingPeriodicityForDataCollection,</w:t>
      </w:r>
    </w:p>
    <w:p w14:paraId="725E11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NodeAssociatedInfoResult</w:t>
      </w:r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1DE3527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SLPositioning-Ranging-Services-Info,</w:t>
      </w:r>
    </w:p>
    <w:p w14:paraId="34DFB27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PDUSessionsListToBeReleased-UPError,</w:t>
      </w:r>
    </w:p>
    <w:p w14:paraId="04CE56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UserPlaneFailure</w:t>
      </w:r>
      <w:r w:rsidRPr="005A4799">
        <w:rPr>
          <w:rFonts w:ascii="Courier New" w:eastAsia="宋体" w:hAnsi="Courier New" w:hint="eastAsia"/>
          <w:noProof/>
          <w:sz w:val="16"/>
          <w:lang w:val="en-US" w:eastAsia="zh-CN"/>
        </w:rPr>
        <w:t>Indication</w:t>
      </w:r>
      <w:r w:rsidRPr="005A4799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7ACBBE4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SRSPositioningConfigOrActivationRequest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54EA4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作者"/>
          <w:rFonts w:ascii="Courier New" w:eastAsia="宋体" w:hAnsi="Courier New"/>
          <w:noProof/>
          <w:snapToGrid w:val="0"/>
          <w:sz w:val="16"/>
        </w:rPr>
      </w:pPr>
      <w:ins w:id="259" w:author="作者">
        <w:r w:rsidRPr="005A4799">
          <w:rPr>
            <w:rFonts w:ascii="Courier New" w:eastAsia="宋体" w:hAnsi="Courier New"/>
            <w:noProof/>
            <w:sz w:val="16"/>
          </w:rPr>
          <w:tab/>
        </w:r>
      </w:ins>
      <w:r w:rsidRPr="005A4799">
        <w:rPr>
          <w:rFonts w:ascii="Courier New" w:eastAsia="宋体" w:hAnsi="Courier New"/>
          <w:noProof/>
          <w:snapToGrid w:val="0"/>
          <w:sz w:val="16"/>
        </w:rPr>
        <w:t>NRPPaPositioningInformation</w:t>
      </w:r>
      <w:ins w:id="260" w:author="作者">
        <w:r w:rsidRPr="005A4799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6500D1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作者"/>
          <w:rFonts w:ascii="Courier New" w:eastAsia="宋体" w:hAnsi="Courier New"/>
          <w:noProof/>
          <w:sz w:val="16"/>
        </w:rPr>
      </w:pPr>
      <w:ins w:id="262" w:author="作者">
        <w:r w:rsidRPr="005A4799">
          <w:rPr>
            <w:rFonts w:ascii="Courier New" w:eastAsia="宋体" w:hAnsi="Courier New"/>
            <w:noProof/>
            <w:sz w:val="16"/>
          </w:rPr>
          <w:tab/>
        </w:r>
        <w:r w:rsidRPr="005A4799">
          <w:rPr>
            <w:rFonts w:ascii="Courier New" w:eastAsia="宋体" w:hAnsi="Courier New"/>
            <w:noProof/>
            <w:snapToGrid w:val="0"/>
            <w:sz w:val="16"/>
          </w:rPr>
          <w:t>Future-Coverage-Modification-List</w:t>
        </w:r>
      </w:ins>
    </w:p>
    <w:p w14:paraId="0CD5A4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B03DA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DD88AF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575788B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542562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94CF9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FROM XnAP-IEs</w:t>
      </w:r>
    </w:p>
    <w:p w14:paraId="591C67D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1C96B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>PrivateIE-Container{},</w:t>
      </w:r>
    </w:p>
    <w:p w14:paraId="1734458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ProtocolExtensionContainer{},</w:t>
      </w:r>
    </w:p>
    <w:p w14:paraId="4B5D28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ProtocolIE-Container{},</w:t>
      </w:r>
    </w:p>
    <w:p w14:paraId="4FE8E2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ProtocolIE-ContainerList{},</w:t>
      </w:r>
    </w:p>
    <w:p w14:paraId="344003E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ProtocolIE-ContainerPair{},</w:t>
      </w:r>
    </w:p>
    <w:p w14:paraId="16E204F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ProtocolIE-ContainerPairList{},</w:t>
      </w:r>
    </w:p>
    <w:p w14:paraId="77E547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ProtocolIE-Single-Container{},</w:t>
      </w:r>
    </w:p>
    <w:p w14:paraId="3207304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XNAP-PRIVATE-IES,</w:t>
      </w:r>
    </w:p>
    <w:p w14:paraId="58D3708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XNAP-PROTOCOL-EXTENSION,</w:t>
      </w:r>
    </w:p>
    <w:p w14:paraId="428FC97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lastRenderedPageBreak/>
        <w:tab/>
        <w:t>XNAP-PROTOCOL-IES,</w:t>
      </w:r>
    </w:p>
    <w:p w14:paraId="2131F5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XNAP-PROTOCOL-IES-PAIR</w:t>
      </w:r>
    </w:p>
    <w:p w14:paraId="14AA3D2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>FROM XnAP-Containers</w:t>
      </w:r>
    </w:p>
    <w:p w14:paraId="61F88BB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</w:p>
    <w:p w14:paraId="1715763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</w:p>
    <w:p w14:paraId="2D655B2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val="fr-FR" w:eastAsia="zh-CN"/>
        </w:rPr>
        <w:t>A2XPC5QoSParameters,</w:t>
      </w:r>
    </w:p>
    <w:p w14:paraId="24659C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</w:r>
      <w:r w:rsidRPr="005A4799">
        <w:rPr>
          <w:rFonts w:ascii="Courier New" w:eastAsia="宋体" w:hAnsi="Courier New"/>
          <w:noProof/>
          <w:sz w:val="16"/>
        </w:rPr>
        <w:t>id-ActivatedServedCells,</w:t>
      </w:r>
    </w:p>
    <w:p w14:paraId="6922D4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id-ActivationIDforCellActivation,</w:t>
      </w:r>
    </w:p>
    <w:p w14:paraId="784FAAD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id-AdditionalDRBIDs,</w:t>
      </w:r>
    </w:p>
    <w:p w14:paraId="2359E8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id-AerialUE</w:t>
      </w:r>
      <w:r w:rsidRPr="005A4799">
        <w:rPr>
          <w:rFonts w:ascii="Courier New" w:eastAsia="宋体" w:hAnsi="Courier New"/>
          <w:noProof/>
          <w:sz w:val="16"/>
          <w:lang w:val="en-US"/>
        </w:rPr>
        <w:t>S</w:t>
      </w:r>
      <w:r w:rsidRPr="005A4799">
        <w:rPr>
          <w:rFonts w:ascii="Courier New" w:eastAsia="宋体" w:hAnsi="Courier New"/>
          <w:noProof/>
          <w:sz w:val="16"/>
        </w:rPr>
        <w:t>ubscriptionInformation,</w:t>
      </w:r>
    </w:p>
    <w:p w14:paraId="4B271A0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id-AMF-Region-Information,</w:t>
      </w:r>
    </w:p>
    <w:p w14:paraId="361D5A7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id-AMF-Region-Information-To-Add,</w:t>
      </w:r>
    </w:p>
    <w:p w14:paraId="1F23CF9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id-AMF-Region-Information-To-Delete,</w:t>
      </w:r>
    </w:p>
    <w:p w14:paraId="3BDE7C5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id-AssistanceDataForRANPaging,</w:t>
      </w:r>
    </w:p>
    <w:p w14:paraId="6155C6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id-AvailableDRBIDs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32A6C72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id-Cause,</w:t>
      </w:r>
    </w:p>
    <w:p w14:paraId="433405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id-cellAssistanceInfo-EUTRA,</w:t>
      </w:r>
    </w:p>
    <w:p w14:paraId="3DCF7E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id-cellAssistanceInfo-NR,</w:t>
      </w:r>
    </w:p>
    <w:p w14:paraId="5C2F770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id-CellAndCapacityAssistanceInfo-EUTRA,</w:t>
      </w:r>
    </w:p>
    <w:p w14:paraId="23F6E9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id-CellAndCapacityAssistanceInfo-NR,</w:t>
      </w:r>
    </w:p>
    <w:p w14:paraId="525DC5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id-ConfigurationUpdateInitiatingNodeChoice,</w:t>
      </w:r>
    </w:p>
    <w:p w14:paraId="726947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id-UEContextID,</w:t>
      </w:r>
    </w:p>
    <w:p w14:paraId="4BDDFF4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id-CriticalityDiagnostics,</w:t>
      </w:r>
    </w:p>
    <w:p w14:paraId="1E97B2E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id-XnUAddressInfoperPDUSession-List,</w:t>
      </w:r>
    </w:p>
    <w:p w14:paraId="3CB6BC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id-DesiredActNotificationLevel,</w:t>
      </w:r>
    </w:p>
    <w:p w14:paraId="495A30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DRBsSubjectToStatusTransfer-List,</w:t>
      </w:r>
    </w:p>
    <w:p w14:paraId="2408FA9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id-ExpectedUEBehaviour,</w:t>
      </w:r>
    </w:p>
    <w:p w14:paraId="078151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7164C5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id-FiveGCMobilityRestrictionListContainer,</w:t>
      </w:r>
    </w:p>
    <w:p w14:paraId="7D7C059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id-GlobalNG-RAN-node-ID,</w:t>
      </w:r>
    </w:p>
    <w:p w14:paraId="19EE62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id-GUAMI,</w:t>
      </w:r>
    </w:p>
    <w:p w14:paraId="69492F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z w:val="16"/>
        </w:rPr>
        <w:t>indexToRatFrequSelectionPriority,</w:t>
      </w:r>
    </w:p>
    <w:p w14:paraId="37B693C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id-List-of-served-cells-E-UTRA,</w:t>
      </w:r>
    </w:p>
    <w:p w14:paraId="72501F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id-List-of-served-cells-NR,</w:t>
      </w:r>
    </w:p>
    <w:p w14:paraId="06CC7C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id-LocationInformationSN,</w:t>
      </w:r>
    </w:p>
    <w:p w14:paraId="6DC0AED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id-LocationInformationSNReporting,</w:t>
      </w:r>
    </w:p>
    <w:p w14:paraId="1400EC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snapToGrid w:val="0"/>
          <w:sz w:val="16"/>
        </w:rPr>
        <w:t>LocationReportingInformation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026EE5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735CFA5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 w:rsidDel="00944B65">
        <w:rPr>
          <w:rFonts w:ascii="Courier New" w:eastAsia="宋体" w:hAnsi="Courier New"/>
          <w:noProof/>
          <w:snapToGrid w:val="0"/>
          <w:sz w:val="16"/>
        </w:rPr>
        <w:t>id-</w:t>
      </w:r>
      <w:r w:rsidRPr="005A4799" w:rsidDel="00944B6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5A4799" w:rsidDel="00944B65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50FC1F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id-LTEUESidelinkAggregateMaximumBitRate,</w:t>
      </w:r>
    </w:p>
    <w:p w14:paraId="7354C1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id-LTEV2XServicesAuthorized,</w:t>
      </w:r>
    </w:p>
    <w:p w14:paraId="1599605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id-MAC-I,</w:t>
      </w:r>
    </w:p>
    <w:p w14:paraId="38123DB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id-MaskedIMEISV,</w:t>
      </w:r>
    </w:p>
    <w:p w14:paraId="2ED6EB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id-MDT-Configuration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060338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id-MDTPLMNList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4AC67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id-MN-to-SN-Container,</w:t>
      </w:r>
    </w:p>
    <w:p w14:paraId="2514B6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id-MobilityRestrictionList,</w:t>
      </w:r>
    </w:p>
    <w:p w14:paraId="26BC24D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id-M-NG-RANnodeUEXnAPID,</w:t>
      </w:r>
    </w:p>
    <w:p w14:paraId="1ADEBA7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id-new-NG-RAN-Cell-Identity,</w:t>
      </w:r>
    </w:p>
    <w:p w14:paraId="6DA3C64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id-newNG-RANnodeUEXnAPID,</w:t>
      </w:r>
    </w:p>
    <w:p w14:paraId="3EF9D52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1173FB4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297BF47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id-NRUESidelinkAggregateMaximumBitRate,</w:t>
      </w:r>
    </w:p>
    <w:p w14:paraId="135F38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id-NRV2XServicesAuthorized,</w:t>
      </w:r>
    </w:p>
    <w:p w14:paraId="47075F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id-oldNG-RANnodeUEXnAPID,</w:t>
      </w:r>
    </w:p>
    <w:p w14:paraId="00DC9D3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id-OldtoNewNG-RANnodeResumeContainer,</w:t>
      </w:r>
    </w:p>
    <w:p w14:paraId="2A8837D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id-PagingCause,</w:t>
      </w:r>
    </w:p>
    <w:p w14:paraId="46D2624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id-PagingDRX,</w:t>
      </w:r>
    </w:p>
    <w:p w14:paraId="101063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id-EUTRAPagingeDRXInformation,</w:t>
      </w:r>
    </w:p>
    <w:p w14:paraId="5FCD5A2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6407CC9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id-PartialListIndicator-EUTRA,</w:t>
      </w:r>
    </w:p>
    <w:p w14:paraId="1A4017C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id-PartialListIndicator-NR,</w:t>
      </w:r>
    </w:p>
    <w:p w14:paraId="27DC976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id-PCellID,</w:t>
      </w:r>
    </w:p>
    <w:p w14:paraId="54A995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id-PDUSessionResourceSecondaryRATUsageList,</w:t>
      </w:r>
    </w:p>
    <w:p w14:paraId="08E685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id-PDUSessionResourcesActivityNotifyList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E9FD0F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id-PDUSessionResourcesAdmitted-List,</w:t>
      </w:r>
    </w:p>
    <w:p w14:paraId="241F744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id-PDUSessionResourcesNotAdmitted-List,</w:t>
      </w:r>
    </w:p>
    <w:p w14:paraId="65BCD9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id-PDUSessionResourcesNotifyList,</w:t>
      </w:r>
    </w:p>
    <w:p w14:paraId="1903344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id-PDUSessionToBeAddedAddReq,</w:t>
      </w:r>
    </w:p>
    <w:p w14:paraId="2AF91C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id-PDUSessionToBeReleased-RelReqAck,</w:t>
      </w:r>
    </w:p>
    <w:p w14:paraId="31D48C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id-procedureStage,</w:t>
      </w:r>
    </w:p>
    <w:p w14:paraId="4215177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3E3119A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id-requestedSplitSRB,</w:t>
      </w:r>
    </w:p>
    <w:p w14:paraId="7CB0E5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id-RequiredNumberOfDRBIDs,</w:t>
      </w:r>
    </w:p>
    <w:p w14:paraId="295663D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id-ResetRequestTypeInfo,</w:t>
      </w:r>
    </w:p>
    <w:p w14:paraId="7242234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id-ResetResponseTypeInfo,</w:t>
      </w:r>
    </w:p>
    <w:p w14:paraId="6E50164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id-RespondingNodeTypeConfigUpdateAck,</w:t>
      </w:r>
    </w:p>
    <w:p w14:paraId="1173D0E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263" w:name="_Hlk519075372"/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RRCResumeCause,</w:t>
      </w:r>
    </w:p>
    <w:p w14:paraId="2321F4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SCGreconfigNotification,</w:t>
      </w:r>
    </w:p>
    <w:p w14:paraId="68AAD08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id-selectedPLMN,</w:t>
      </w:r>
    </w:p>
    <w:bookmarkEnd w:id="263"/>
    <w:p w14:paraId="7C0E266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id-ServedCellsToActivate,</w:t>
      </w:r>
    </w:p>
    <w:p w14:paraId="45E41E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id-servedCellsToUpdate-E-UTRA,</w:t>
      </w:r>
    </w:p>
    <w:p w14:paraId="5B62A4E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id-ServedCellsToUpdateInitiatingNodeChoice,</w:t>
      </w:r>
    </w:p>
    <w:p w14:paraId="725C2D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id-servedCellsToUpdate-NR,</w:t>
      </w:r>
    </w:p>
    <w:p w14:paraId="5553C2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id-source</w:t>
      </w:r>
      <w:r w:rsidRPr="005A4799">
        <w:rPr>
          <w:rFonts w:ascii="Courier New" w:eastAsia="宋体" w:hAnsi="Courier New"/>
          <w:noProof/>
          <w:snapToGrid w:val="0"/>
          <w:sz w:val="16"/>
        </w:rPr>
        <w:t>NG-RANnodeUEXnAPID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95368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id-SpareDRBIDs,</w:t>
      </w:r>
    </w:p>
    <w:p w14:paraId="5FD29D7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id-S-NG-RANnodeMaxIPDataRate-UL,</w:t>
      </w:r>
    </w:p>
    <w:p w14:paraId="2DEFA5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id-S-NG-RANnodeMaxIPDataRate-DL,</w:t>
      </w:r>
    </w:p>
    <w:p w14:paraId="5DB23C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id-S-NG-RANnodeUEXnAPID,</w:t>
      </w:r>
    </w:p>
    <w:p w14:paraId="19B59B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id-TAISupport-list,</w:t>
      </w:r>
    </w:p>
    <w:p w14:paraId="672AD21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id-Target2SourceNG-RANnodeTranspContainer,</w:t>
      </w:r>
    </w:p>
    <w:p w14:paraId="70C9DE9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id-targetCellGlobalID,</w:t>
      </w:r>
    </w:p>
    <w:p w14:paraId="0B6E4AB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</w:t>
      </w:r>
      <w:r w:rsidRPr="005A4799">
        <w:rPr>
          <w:rFonts w:ascii="Courier New" w:eastAsia="宋体" w:hAnsi="Courier New"/>
          <w:noProof/>
          <w:snapToGrid w:val="0"/>
          <w:sz w:val="16"/>
        </w:rPr>
        <w:t>NG-RANnodeUEXnAPID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133FC0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id-TimeToWait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6257A9C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id-TNLA-To-Add-List,</w:t>
      </w:r>
    </w:p>
    <w:p w14:paraId="5819E5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id-TNLA-To-Update-List,</w:t>
      </w:r>
    </w:p>
    <w:p w14:paraId="7485688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id-TNLA-To-Remove-List,</w:t>
      </w:r>
    </w:p>
    <w:p w14:paraId="3D0758B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id-TNLA-Setup-List,</w:t>
      </w:r>
    </w:p>
    <w:p w14:paraId="5DE2FF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id-TNLA-Failed-To-Setup-List,</w:t>
      </w:r>
    </w:p>
    <w:p w14:paraId="68830D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id-TraceActivation,</w:t>
      </w:r>
    </w:p>
    <w:p w14:paraId="0698E0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id-UEContextInfoHORequest,</w:t>
      </w:r>
    </w:p>
    <w:p w14:paraId="31DEDA8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id-UEContextInfoRetrUECtxtResp,</w:t>
      </w:r>
    </w:p>
    <w:p w14:paraId="4D713A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UEContextKeptIndicator,</w:t>
      </w:r>
    </w:p>
    <w:p w14:paraId="0BE36C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id-UEContextRefAtSN-HORequest,</w:t>
      </w:r>
    </w:p>
    <w:p w14:paraId="2ED03DB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sz w:val="16"/>
          <w:szCs w:val="16"/>
        </w:rPr>
        <w:t>UEHistoryInformation</w:t>
      </w:r>
      <w:proofErr w:type="gramEnd"/>
      <w:r w:rsidRPr="005A4799">
        <w:rPr>
          <w:rFonts w:ascii="Courier New" w:eastAsia="宋体" w:hAnsi="Courier New"/>
          <w:sz w:val="16"/>
          <w:szCs w:val="16"/>
        </w:rPr>
        <w:t>,</w:t>
      </w:r>
    </w:p>
    <w:p w14:paraId="05DD98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id-UEIdentityIndexValue,</w:t>
      </w:r>
    </w:p>
    <w:p w14:paraId="21214E3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id-UERANPagingIdentity,</w:t>
      </w:r>
    </w:p>
    <w:p w14:paraId="15C1E72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UESecurityCapabilities,</w:t>
      </w:r>
    </w:p>
    <w:p w14:paraId="4ACE6B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id-UserPlaneTrafficActivityReport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6BF9833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id-XnRemovalThreshold,</w:t>
      </w:r>
    </w:p>
    <w:p w14:paraId="5E2C745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id-PDUSessionAdmittedAddedAddReqAck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6A77AB2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id-PDUSessionNotAdmittedAddReqAck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BED11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id-SN-to-MN-Container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0C1F61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id-RRCConfigIndication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C0A77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id-SplitSRB-RRCTransfer,</w:t>
      </w:r>
    </w:p>
    <w:p w14:paraId="4884CA2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id-UEReportRRCTransfer,</w:t>
      </w:r>
    </w:p>
    <w:p w14:paraId="294C94C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id-PDUSessionReleasedList-RelConf,</w:t>
      </w:r>
    </w:p>
    <w:p w14:paraId="79F5A41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id-BearersSubjectToCounterCheck,</w:t>
      </w:r>
    </w:p>
    <w:p w14:paraId="5FA4C67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id-PDUSessionToBeReleasedList-RelRqd,</w:t>
      </w:r>
    </w:p>
    <w:p w14:paraId="4F5FBC3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id-ResponseInfo-ReconfCompl,</w:t>
      </w:r>
    </w:p>
    <w:p w14:paraId="26C39D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id-initiatingNodeType-ResourceCoordRequest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398337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id-respondingNodeType-ResourceCoordResponse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9E2E5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id-PDUSessionToBeReleased-RelReq,</w:t>
      </w:r>
    </w:p>
    <w:p w14:paraId="109C96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id-PDUSession-SNChangeRequired-List,</w:t>
      </w:r>
    </w:p>
    <w:p w14:paraId="6242183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id-PDUSession-SNChangeConfirm-List,</w:t>
      </w:r>
    </w:p>
    <w:p w14:paraId="1CA82EC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id-PDCPChangeIndication,</w:t>
      </w:r>
    </w:p>
    <w:p w14:paraId="7B16791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 w:hint="eastAsia"/>
          <w:noProof/>
          <w:snapToGrid w:val="0"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/>
        </w:rPr>
        <w:t>PC5QoSParameters,</w:t>
      </w:r>
    </w:p>
    <w:p w14:paraId="2830D6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id-SCGConfigurationQuery,</w:t>
      </w:r>
    </w:p>
    <w:p w14:paraId="74974B9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id-UEContextInfo-SNModRequest,</w:t>
      </w:r>
    </w:p>
    <w:p w14:paraId="6B3C5FA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id-requestedSplitSRBrelease,</w:t>
      </w:r>
    </w:p>
    <w:p w14:paraId="062EB4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id-PDUSessionAdmitted-SNModResponse,</w:t>
      </w:r>
    </w:p>
    <w:p w14:paraId="48DDF78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id-PDUSessionNotAdmitted-SNModResponse,</w:t>
      </w:r>
    </w:p>
    <w:p w14:paraId="066DBD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id-admittedSplitSRB,</w:t>
      </w:r>
    </w:p>
    <w:p w14:paraId="3AFB633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id-admittedSplitSRBrelease,</w:t>
      </w:r>
    </w:p>
    <w:p w14:paraId="591ACC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id-PDUSessionAdmittedModSNModConfirm,</w:t>
      </w:r>
    </w:p>
    <w:p w14:paraId="742E38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id-PDUSessionReleasedSNModConfirm,</w:t>
      </w:r>
    </w:p>
    <w:p w14:paraId="2C2BCA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id-s-ng-RANnode-SecurityKey,</w:t>
      </w:r>
    </w:p>
    <w:p w14:paraId="2707C7B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id-PDUSessionToBeModifiedSNModRequired,</w:t>
      </w:r>
    </w:p>
    <w:p w14:paraId="70858E8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id-S-NG-RANnodeUE-AMBR,</w:t>
      </w:r>
    </w:p>
    <w:p w14:paraId="4EBA6D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id-PDUSessionToBeReleasedSNModRequired,</w:t>
      </w:r>
    </w:p>
    <w:p w14:paraId="60FDE26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id-target-S-NG-RANnodeID,</w:t>
      </w:r>
    </w:p>
    <w:p w14:paraId="06E26A9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id-S-NSSAI,</w:t>
      </w:r>
    </w:p>
    <w:p w14:paraId="371F39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id-MR-DC-ResourceCoordinationInfo,</w:t>
      </w:r>
    </w:p>
    <w:p w14:paraId="43FC5A9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id-RANPagingFailure,</w:t>
      </w:r>
    </w:p>
    <w:p w14:paraId="432BEA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id-UERadioCapabilityForPaging,</w:t>
      </w:r>
    </w:p>
    <w:p w14:paraId="06DFABE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id-PDUSessionDataForwarding-SNModResponse,</w:t>
      </w:r>
    </w:p>
    <w:p w14:paraId="4DD1E2A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id-Secondary-MN-Xn-U-TNLInfoatM,</w:t>
      </w:r>
    </w:p>
    <w:p w14:paraId="07F019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id-NE-DC-TDM-Pattern,</w:t>
      </w:r>
    </w:p>
    <w:p w14:paraId="20FDC4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id-InterfaceInstanceIndication</w:t>
      </w:r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25695F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id-S-NG-RANnode-Addition-Trigger-Ind,</w:t>
      </w:r>
    </w:p>
    <w:p w14:paraId="0EC2FE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997B38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id-DRBs-transferred-to-MN,</w:t>
      </w:r>
    </w:p>
    <w:p w14:paraId="7BCEEDD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id-TNLConfigurationInfo,</w:t>
      </w:r>
    </w:p>
    <w:p w14:paraId="4C888E2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en-US"/>
        </w:rPr>
      </w:pPr>
      <w:r w:rsidRPr="005A4799">
        <w:rPr>
          <w:rFonts w:ascii="Courier New" w:eastAsia="宋体" w:hAnsi="Courier New" w:cs="Courier New"/>
          <w:noProof/>
          <w:sz w:val="16"/>
          <w:lang w:val="en-US"/>
        </w:rPr>
        <w:tab/>
        <w:t>id-MessageOversizeNotification,</w:t>
      </w:r>
    </w:p>
    <w:p w14:paraId="2DC3527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id-NG-RANTraceID,</w:t>
      </w:r>
    </w:p>
    <w:p w14:paraId="393EFA8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id-FastMCGRecoveryRRCTransfer-SN-to-MN,</w:t>
      </w:r>
    </w:p>
    <w:p w14:paraId="401D73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id-FastMCGRecoveryRRCTransfer-MN-to-SN,</w:t>
      </w:r>
    </w:p>
    <w:p w14:paraId="44EA44A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id-RequestedFastMCGRecoveryViaSRB3,</w:t>
      </w:r>
    </w:p>
    <w:p w14:paraId="6A5982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id-A</w:t>
      </w:r>
      <w:r w:rsidRPr="005A4799">
        <w:rPr>
          <w:rFonts w:ascii="Courier New" w:eastAsia="宋体" w:hAnsi="Courier New"/>
          <w:noProof/>
          <w:sz w:val="16"/>
          <w:lang w:eastAsia="ja-JP"/>
        </w:rPr>
        <w:t>vailable</w:t>
      </w:r>
      <w:r w:rsidRPr="005A4799">
        <w:rPr>
          <w:rFonts w:ascii="Courier New" w:eastAsia="宋体" w:hAnsi="Courier New"/>
          <w:noProof/>
          <w:sz w:val="16"/>
        </w:rPr>
        <w:t>FastMCGRecoveryViaSRB3,</w:t>
      </w:r>
    </w:p>
    <w:p w14:paraId="06EF762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lastRenderedPageBreak/>
        <w:tab/>
        <w:t>id-RequestedFastMCGRecoveryViaSRB3Release,</w:t>
      </w:r>
    </w:p>
    <w:p w14:paraId="2B94D5B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id-ReleaseFastMCGRecoveryViaSRB3,</w:t>
      </w:r>
    </w:p>
    <w:p w14:paraId="07D6B62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id-CHOinformation-Req,</w:t>
      </w:r>
    </w:p>
    <w:p w14:paraId="5315C6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id-CHOinformation-Ack,</w:t>
      </w:r>
    </w:p>
    <w:p w14:paraId="0576F8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id-targetCellsToCancel,</w:t>
      </w:r>
    </w:p>
    <w:p w14:paraId="401D137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id-requestedTargetCellGlobalID,</w:t>
      </w:r>
    </w:p>
    <w:p w14:paraId="3681CD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id-DAPSResponseInfo-List,</w:t>
      </w:r>
    </w:p>
    <w:p w14:paraId="2CC2C81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id-CHO-MRDC-EarlyDataForwarding,</w:t>
      </w:r>
    </w:p>
    <w:p w14:paraId="4782CE0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id-CHO-MRDC-Indicator,</w:t>
      </w:r>
    </w:p>
    <w:p w14:paraId="0027D5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id-MobilityInformation,</w:t>
      </w:r>
    </w:p>
    <w:p w14:paraId="133CA7C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id-InitiatingCondition-FailureIndication,</w:t>
      </w:r>
    </w:p>
    <w:p w14:paraId="18FD99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id-UEHistoryInformationFromTheUE,</w:t>
      </w:r>
    </w:p>
    <w:p w14:paraId="53F1A1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id-HandoverReportType,</w:t>
      </w:r>
    </w:p>
    <w:p w14:paraId="77BCE7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id-HandoverCause,</w:t>
      </w:r>
    </w:p>
    <w:p w14:paraId="24FB43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id-SourceCellCGI,</w:t>
      </w:r>
    </w:p>
    <w:p w14:paraId="56489C7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id-TargetCellCGI,</w:t>
      </w:r>
    </w:p>
    <w:p w14:paraId="3AA88C4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id-ReEstablishmentCellCGI,</w:t>
      </w:r>
    </w:p>
    <w:p w14:paraId="6F19647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id-TargetCellinEUTRAN,</w:t>
      </w:r>
    </w:p>
    <w:p w14:paraId="3C3014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id-SourceCellCRNTI,</w:t>
      </w:r>
    </w:p>
    <w:p w14:paraId="1B961C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id-UERLFReportContainer,</w:t>
      </w:r>
    </w:p>
    <w:p w14:paraId="68DC74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id-NGRAN-Node1-Measurement-ID,</w:t>
      </w:r>
    </w:p>
    <w:p w14:paraId="6C66FA9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id-NGRAN-Node2-Measurement-ID,</w:t>
      </w:r>
    </w:p>
    <w:p w14:paraId="45A8C21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id-RegistrationRequest,</w:t>
      </w:r>
    </w:p>
    <w:p w14:paraId="762B6F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id-ReportCharacteristics,</w:t>
      </w:r>
    </w:p>
    <w:p w14:paraId="7B6859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id-CellToReport,</w:t>
      </w:r>
    </w:p>
    <w:p w14:paraId="6D36B8C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id-ReportingPeriodicity,</w:t>
      </w:r>
    </w:p>
    <w:p w14:paraId="675CD5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id-CellMeasurementResult,</w:t>
      </w:r>
    </w:p>
    <w:p w14:paraId="6F70182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id-NG-RANnode1CellID,</w:t>
      </w:r>
    </w:p>
    <w:p w14:paraId="3A5AA1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id-NG-RANnode2CellID,</w:t>
      </w:r>
    </w:p>
    <w:p w14:paraId="41EF9A9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id-NG-RANnode1MobilityParameters,</w:t>
      </w:r>
    </w:p>
    <w:p w14:paraId="200AF52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id-NG-RANnode2ProposedMobilityParameters,</w:t>
      </w:r>
    </w:p>
    <w:p w14:paraId="5F6B2ED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i</w:t>
      </w:r>
      <w:r w:rsidRPr="005A4799">
        <w:rPr>
          <w:rFonts w:ascii="Courier New" w:eastAsia="宋体" w:hAnsi="Courier New"/>
          <w:noProof/>
          <w:sz w:val="16"/>
        </w:rPr>
        <w:t>d-MobilityParametersModificationRange</w:t>
      </w:r>
      <w:r w:rsidRPr="005A4799">
        <w:rPr>
          <w:rFonts w:ascii="Courier New" w:eastAsia="宋体" w:hAnsi="Courier New" w:hint="eastAsia"/>
          <w:noProof/>
          <w:sz w:val="16"/>
        </w:rPr>
        <w:t>,</w:t>
      </w:r>
    </w:p>
    <w:p w14:paraId="2DF0898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 w:hint="eastAsia"/>
          <w:noProof/>
          <w:sz w:val="16"/>
        </w:rPr>
        <w:t>R</w:t>
      </w:r>
      <w:r w:rsidRPr="005A4799">
        <w:rPr>
          <w:rFonts w:ascii="Courier New" w:eastAsia="宋体" w:hAnsi="Courier New"/>
          <w:noProof/>
          <w:sz w:val="16"/>
        </w:rPr>
        <w:t>AReport,</w:t>
      </w:r>
    </w:p>
    <w:p w14:paraId="7FD8EC5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id-IABNodeIndication,</w:t>
      </w:r>
    </w:p>
    <w:p w14:paraId="3FEEA4F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 w:hint="eastAsia"/>
          <w:noProof/>
          <w:sz w:val="16"/>
          <w:lang w:eastAsia="zh-CN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UERadioCapabilityID,</w:t>
      </w:r>
    </w:p>
    <w:p w14:paraId="413B3A6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id-SCGIndicator,</w:t>
      </w:r>
    </w:p>
    <w:p w14:paraId="183D1EE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7BD712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id-PDUSession</w:t>
      </w:r>
      <w:r w:rsidRPr="005A4799">
        <w:rPr>
          <w:rFonts w:ascii="Courier New" w:eastAsia="宋体" w:hAnsi="Courier New"/>
          <w:snapToGrid w:val="0"/>
          <w:sz w:val="16"/>
        </w:rPr>
        <w:t>ExpectedUEActivityBehaviour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04FFEE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id-DirectForwardingPath</w:t>
      </w:r>
      <w:r w:rsidRPr="005A4799">
        <w:rPr>
          <w:rFonts w:ascii="Courier New" w:eastAsia="Batang" w:hAnsi="Courier New"/>
          <w:noProof/>
          <w:sz w:val="16"/>
        </w:rPr>
        <w:t>Availability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696295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id-SourceNG-RAN-node-ID,</w:t>
      </w:r>
    </w:p>
    <w:p w14:paraId="0606F6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TargetNodeID,</w:t>
      </w:r>
    </w:p>
    <w:p w14:paraId="54194D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id-ManagementBasedMDTPLMNList,</w:t>
      </w:r>
    </w:p>
    <w:p w14:paraId="69CB64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id-PrivacyIndicator,</w:t>
      </w:r>
    </w:p>
    <w:p w14:paraId="3AEDB6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id-TraceCollectionEntityIPAddress,</w:t>
      </w:r>
    </w:p>
    <w:p w14:paraId="4C6D9B1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id-TraceCollectionEntityURI,</w:t>
      </w:r>
    </w:p>
    <w:p w14:paraId="23E2913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id-MBS-Session-ID,</w:t>
      </w:r>
    </w:p>
    <w:p w14:paraId="45E929F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id-UEIdentityIndexList-MBSGroupPaging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1CFAE94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id-MulticastRANPagingArea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60D423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G Times (WN)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CG Times (WN)" w:hAnsi="Courier New"/>
          <w:noProof/>
          <w:sz w:val="16"/>
        </w:rPr>
        <w:t>MBS-SessionInformation-List,</w:t>
      </w:r>
    </w:p>
    <w:p w14:paraId="456C909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id-MBS-SessionInformationResponse-List,</w:t>
      </w:r>
    </w:p>
    <w:p w14:paraId="70F38C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ja-JP"/>
        </w:rPr>
        <w:t>SuccessfulHO</w:t>
      </w:r>
      <w:r w:rsidRPr="005A4799">
        <w:rPr>
          <w:rFonts w:ascii="Courier New" w:eastAsia="宋体" w:hAnsi="Courier New"/>
          <w:noProof/>
          <w:sz w:val="16"/>
        </w:rPr>
        <w:t>ReportInformation,</w:t>
      </w:r>
    </w:p>
    <w:p w14:paraId="4A5F2B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PSCellHistoryInformationRetrieve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020619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id-SSBOffsets-List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354BC87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lastRenderedPageBreak/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id-NG-RANnode2SSBOffsetsModificationRange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3755B64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5A4799">
        <w:rPr>
          <w:rFonts w:ascii="Courier New" w:eastAsia="宋体" w:hAnsi="Courier New"/>
          <w:noProof/>
          <w:sz w:val="16"/>
        </w:rPr>
        <w:tab/>
        <w:t>id-Coverage-Modification-List</w:t>
      </w:r>
      <w:r w:rsidRPr="005A4799">
        <w:rPr>
          <w:rFonts w:ascii="Courier New" w:eastAsia="宋体" w:hAnsi="Courier New" w:hint="eastAsia"/>
          <w:noProof/>
          <w:sz w:val="16"/>
          <w:lang w:eastAsia="en-GB"/>
        </w:rPr>
        <w:t>,</w:t>
      </w:r>
    </w:p>
    <w:p w14:paraId="6E3E74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</w:t>
      </w:r>
      <w:r w:rsidRPr="005A4799">
        <w:rPr>
          <w:rFonts w:ascii="Courier New" w:eastAsia="Malgun Gothic" w:hAnsi="Courier New"/>
          <w:noProof/>
          <w:sz w:val="16"/>
        </w:rPr>
        <w:t>Source</w:t>
      </w:r>
      <w:r w:rsidRPr="005A4799">
        <w:rPr>
          <w:rFonts w:ascii="Courier New" w:eastAsia="宋体" w:hAnsi="Courier New"/>
          <w:snapToGrid w:val="0"/>
          <w:sz w:val="16"/>
          <w:lang w:eastAsia="zh-CN"/>
        </w:rPr>
        <w:t>PSCellCGI</w:t>
      </w:r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D118A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id-FailedPSCellCGI</w:t>
      </w:r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500ABE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id-SCGFailureReportContainer</w:t>
      </w:r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5CF1C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SNMobilityInformation,</w:t>
      </w:r>
    </w:p>
    <w:p w14:paraId="458435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id-SourcePSCellID,</w:t>
      </w:r>
    </w:p>
    <w:p w14:paraId="7BFA17A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ja-JP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ja-JP"/>
        </w:rPr>
        <w:t>SuitablePSCellCGI,</w:t>
      </w:r>
    </w:p>
    <w:p w14:paraId="4469727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ja-JP"/>
        </w:rPr>
      </w:pPr>
      <w:r w:rsidRPr="005A4799">
        <w:rPr>
          <w:rFonts w:ascii="Courier New" w:eastAsia="宋体" w:hAnsi="Courier New"/>
          <w:noProof/>
          <w:sz w:val="16"/>
          <w:lang w:eastAsia="ja-JP"/>
        </w:rPr>
        <w:tab/>
        <w:t>id-PSCellChangeHistory,</w:t>
      </w:r>
    </w:p>
    <w:p w14:paraId="1C5976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id-CHOConfiguration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2F3277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z w:val="16"/>
        </w:rPr>
        <w:t>S</w:t>
      </w:r>
      <w:r w:rsidRPr="005A4799">
        <w:rPr>
          <w:rFonts w:ascii="Courier New" w:eastAsia="宋体" w:hAnsi="Courier New" w:hint="eastAsia"/>
          <w:noProof/>
          <w:sz w:val="16"/>
        </w:rPr>
        <w:t>CG</w:t>
      </w:r>
      <w:r w:rsidRPr="005A4799">
        <w:rPr>
          <w:rFonts w:ascii="Courier New" w:eastAsia="宋体" w:hAnsi="Courier New"/>
          <w:noProof/>
          <w:sz w:val="16"/>
        </w:rPr>
        <w:t>UEHistoryInformation</w:t>
      </w:r>
      <w:proofErr w:type="gramEnd"/>
      <w:r w:rsidRPr="005A4799">
        <w:rPr>
          <w:rFonts w:ascii="Courier New" w:eastAsia="宋体" w:hAnsi="Courier New"/>
          <w:noProof/>
          <w:sz w:val="16"/>
        </w:rPr>
        <w:t>,</w:t>
      </w:r>
    </w:p>
    <w:p w14:paraId="3E1765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F1C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228F06D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snapToGrid w:val="0"/>
          <w:sz w:val="16"/>
          <w:szCs w:val="16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64054E6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id-F1-Terminating-</w:t>
      </w:r>
      <w:r w:rsidRPr="005A4799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DonorUEXnAPID,</w:t>
      </w:r>
    </w:p>
    <w:p w14:paraId="3A9C998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id-nonF1-Terminating-</w:t>
      </w:r>
      <w:r w:rsidRPr="005A4799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DonorUEXnAPID,</w:t>
      </w:r>
    </w:p>
    <w:p w14:paraId="24BADC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IAB-TNL-Address-Request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FA57D9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IAB-TNL-Address-Response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7AD093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TrafficToBeAddedList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EBC45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7C9F4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TrafficToBeReleaseInformation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9C55A2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TrafficAddedList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532127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9F221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TrafficNotAddedList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8ED4F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307D07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TrafficRequiredToBeModifiedList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DD4D4A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8EF9ED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0BADFF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2D26A7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3EE26A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0F19718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5E24F5A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4AF1B9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bookmarkStart w:id="264" w:name="_Hlk94693817"/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CHOinformation-AddReq,</w:t>
      </w:r>
      <w:bookmarkEnd w:id="264"/>
    </w:p>
    <w:p w14:paraId="3655F5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id-CHOinformation-AddReqAck,</w:t>
      </w:r>
    </w:p>
    <w:p w14:paraId="1AC49D6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CHOinformation-ModReq,</w:t>
      </w:r>
    </w:p>
    <w:p w14:paraId="03D68A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TimeSynchronizationAssistanceInformation</w:t>
      </w:r>
      <w:proofErr w:type="gramEnd"/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88C186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szCs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id-SCGActivationRequest,</w:t>
      </w:r>
    </w:p>
    <w:p w14:paraId="11921C3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szCs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SCGActivationStatus,</w:t>
      </w:r>
    </w:p>
    <w:p w14:paraId="2D502A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CPAInformationRequest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77426D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id-CPAInformationAck,</w:t>
      </w:r>
    </w:p>
    <w:p w14:paraId="3E02CF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id-CPCInformationRequired,</w:t>
      </w:r>
    </w:p>
    <w:p w14:paraId="0CE094E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id-CPCInformationConfirm,</w:t>
      </w:r>
    </w:p>
    <w:p w14:paraId="1EBD75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id-CPAInformationModReq,</w:t>
      </w:r>
    </w:p>
    <w:p w14:paraId="655E0EE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CPAInformationModReqAck,</w:t>
      </w:r>
    </w:p>
    <w:p w14:paraId="646F437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id-CPC-DataForwarding-Indicator,</w:t>
      </w:r>
    </w:p>
    <w:p w14:paraId="1B7BC3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5A4799">
        <w:rPr>
          <w:rFonts w:ascii="Courier New" w:eastAsia="Malgun Gothic" w:hAnsi="Courier New"/>
          <w:noProof/>
          <w:snapToGrid w:val="0"/>
          <w:sz w:val="16"/>
        </w:rPr>
        <w:tab/>
        <w:t>id-CPCInformationUpdate,</w:t>
      </w:r>
    </w:p>
    <w:p w14:paraId="760925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id-CPACInformationModRequired,</w:t>
      </w:r>
    </w:p>
    <w:p w14:paraId="57DF4C1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id-QMCConfigInfo,</w:t>
      </w:r>
    </w:p>
    <w:p w14:paraId="2C7735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id-Local-NG-RAN-Node-Identifier,</w:t>
      </w:r>
    </w:p>
    <w:p w14:paraId="745E51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id-Neighbour-NG-RAN-Node-List,</w:t>
      </w:r>
    </w:p>
    <w:p w14:paraId="616D20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id-Local-NG-RAN-Node-Identifier-Removal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328A072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id-FiveGProSeAuthorized,</w:t>
      </w:r>
    </w:p>
    <w:p w14:paraId="74401E6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FiveGProSePC5</w:t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QoSParameters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5ADB561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id-FiveGProSeUEPC5AggregateMaximumBitRate,</w:t>
      </w:r>
    </w:p>
    <w:p w14:paraId="2B81C5B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bookmarkStart w:id="265" w:name="_Hlk87374041"/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ServedCellSpecificInfoReq</w:t>
      </w:r>
      <w:r w:rsidRPr="005A4799">
        <w:rPr>
          <w:rFonts w:ascii="Courier New" w:eastAsia="宋体" w:hAnsi="Courier New"/>
          <w:noProof/>
          <w:sz w:val="16"/>
        </w:rPr>
        <w:t>-NR</w:t>
      </w:r>
      <w:bookmarkEnd w:id="265"/>
      <w:proofErr w:type="gramEnd"/>
      <w:r w:rsidRPr="005A4799">
        <w:rPr>
          <w:rFonts w:ascii="Courier New" w:eastAsia="宋体" w:hAnsi="Courier New"/>
          <w:noProof/>
          <w:sz w:val="16"/>
        </w:rPr>
        <w:t>,</w:t>
      </w:r>
    </w:p>
    <w:p w14:paraId="2C8B84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id-NRPagingeDRXInformation,</w:t>
      </w:r>
    </w:p>
    <w:p w14:paraId="7F776AC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id-NRPagingeDRXInformationforRRCINACTIVE,</w:t>
      </w:r>
    </w:p>
    <w:p w14:paraId="23498AE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SDTSupportRequest,</w:t>
      </w:r>
    </w:p>
    <w:p w14:paraId="5763660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id-SDT-SRB-between-NewNode-OldNode,</w:t>
      </w:r>
    </w:p>
    <w:p w14:paraId="1B4D589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id-SDT-Termination-Request,</w:t>
      </w:r>
    </w:p>
    <w:p w14:paraId="014D122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id-SDTPartialUEContextInfo,</w:t>
      </w:r>
    </w:p>
    <w:p w14:paraId="04BDD52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id-SDTDataForwardingDRBList,</w:t>
      </w:r>
    </w:p>
    <w:p w14:paraId="01A63BF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PEIPSassistanceInformation</w:t>
      </w:r>
      <w:r w:rsidRPr="005A4799">
        <w:rPr>
          <w:rFonts w:ascii="Courier New" w:eastAsia="宋体" w:hAnsi="Courier New" w:cs="Courier New"/>
          <w:noProof/>
          <w:sz w:val="16"/>
        </w:rPr>
        <w:t>,</w:t>
      </w:r>
    </w:p>
    <w:p w14:paraId="6157441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6BDB0D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id-S-NG-RANnodeUE-Slice-MBR</w:t>
      </w:r>
      <w:r w:rsidRPr="005A4799">
        <w:rPr>
          <w:rFonts w:ascii="Courier New" w:eastAsia="等线" w:hAnsi="Courier New"/>
          <w:noProof/>
          <w:snapToGrid w:val="0"/>
          <w:sz w:val="16"/>
        </w:rPr>
        <w:t>,</w:t>
      </w:r>
    </w:p>
    <w:p w14:paraId="4D9D8E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d-ManagementBasedMDTPLMNModificationList,</w:t>
      </w:r>
    </w:p>
    <w:p w14:paraId="306D77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id-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F1-terminatingIAB-donor</w:t>
      </w:r>
      <w:r w:rsidRPr="005A479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ndicator,</w:t>
      </w:r>
    </w:p>
    <w:p w14:paraId="7294719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AdditionalListofPDUSessionResourceChangeConfirmInfo-SNterminated,</w:t>
      </w:r>
    </w:p>
    <w:p w14:paraId="43D6E74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HashedUEIdentityIndexValue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674646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id-MBS-DataForwarding-Indicator,</w:t>
      </w:r>
    </w:p>
    <w:p w14:paraId="5A3C2DF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id-IABAuthorizationStatus,</w:t>
      </w:r>
    </w:p>
    <w:p w14:paraId="51BD1E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Malgun Gothic" w:hAnsi="Courier New" w:cs="Courier New"/>
          <w:noProof/>
          <w:snapToGrid w:val="0"/>
          <w:sz w:val="16"/>
        </w:rPr>
        <w:t>id-SelectedNID,</w:t>
      </w:r>
    </w:p>
    <w:p w14:paraId="5F4F80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Batang" w:hAnsi="Courier New"/>
          <w:noProof/>
          <w:sz w:val="16"/>
          <w:lang w:val="en-US"/>
        </w:rPr>
        <w:t>id-</w:t>
      </w:r>
      <w:r w:rsidRPr="005A4799">
        <w:rPr>
          <w:rFonts w:ascii="Courier New" w:eastAsia="Batang" w:hAnsi="Courier New"/>
          <w:noProof/>
          <w:snapToGrid w:val="0"/>
          <w:sz w:val="16"/>
          <w:lang w:val="en-US"/>
        </w:rPr>
        <w:t>MT-SDT-Information,</w:t>
      </w:r>
    </w:p>
    <w:p w14:paraId="07F0A0C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ja-JP"/>
        </w:rPr>
      </w:pPr>
      <w:r w:rsidRPr="005A4799">
        <w:rPr>
          <w:rFonts w:ascii="Courier New" w:eastAsia="等线" w:hAnsi="Courier New"/>
          <w:noProof/>
          <w:sz w:val="16"/>
          <w:lang w:val="en-US" w:eastAsia="zh-CN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val="en-US"/>
        </w:rPr>
        <w:t>PosPartialUEContextInfo</w:t>
      </w:r>
      <w:r w:rsidRPr="005A4799">
        <w:rPr>
          <w:rFonts w:ascii="Courier New" w:eastAsia="宋体" w:hAnsi="Courier New"/>
          <w:noProof/>
          <w:sz w:val="16"/>
          <w:lang w:val="en-US" w:eastAsia="ja-JP"/>
        </w:rPr>
        <w:t>,</w:t>
      </w:r>
    </w:p>
    <w:p w14:paraId="3554F0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ja-JP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val="en-US"/>
        </w:rPr>
        <w:t>SRSConfiguration,</w:t>
      </w:r>
    </w:p>
    <w:p w14:paraId="169FE7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id-</w:t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RaReportIndicationList,</w:t>
      </w:r>
    </w:p>
    <w:p w14:paraId="0F6F5E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bookmarkStart w:id="266" w:name="OLE_LINK156"/>
      <w:r w:rsidRPr="005A4799">
        <w:rPr>
          <w:rFonts w:ascii="Courier New" w:eastAsia="宋体" w:hAnsi="Courier New"/>
          <w:noProof/>
          <w:sz w:val="16"/>
          <w:lang w:eastAsia="zh-CN"/>
        </w:rPr>
        <w:t>SuccessfulPSCellChangeReportInformation</w:t>
      </w:r>
      <w:bookmarkEnd w:id="266"/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3E825B0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  <w:t>id-CPACConfiguration,</w:t>
      </w:r>
    </w:p>
    <w:p w14:paraId="29EA592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5A4799">
        <w:rPr>
          <w:rFonts w:ascii="Courier New" w:eastAsia="宋体" w:hAnsi="Courier New"/>
          <w:noProof/>
          <w:sz w:val="16"/>
          <w:lang w:eastAsia="zh-CN"/>
        </w:rPr>
        <w:t>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TargetCell</w:t>
      </w:r>
      <w:r w:rsidRPr="005A4799">
        <w:rPr>
          <w:rFonts w:ascii="Courier New" w:eastAsia="宋体" w:hAnsi="Courier New"/>
          <w:noProof/>
          <w:sz w:val="16"/>
        </w:rPr>
        <w:t>CRNTI,</w:t>
      </w:r>
    </w:p>
    <w:p w14:paraId="1E6B2FE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TimeSinceFailure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111A22C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id-SPRAvailability,</w:t>
      </w:r>
    </w:p>
    <w:p w14:paraId="32B55FB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DLLBTFailureInformationRequest,</w:t>
      </w:r>
    </w:p>
    <w:p w14:paraId="7326FD5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DLLBTFailureInformationList,</w:t>
      </w:r>
    </w:p>
    <w:p w14:paraId="39D22C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bookmarkStart w:id="267" w:name="_Hlk148727539"/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id-CellBasedUETrajectoryPrediction,</w:t>
      </w:r>
    </w:p>
    <w:p w14:paraId="4F0D9C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id-DataCollectionID,</w:t>
      </w:r>
    </w:p>
    <w:p w14:paraId="58470B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id-RequestedPredictionTime,</w:t>
      </w:r>
    </w:p>
    <w:p w14:paraId="389698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id-NodeMeasurementInitiationResult-List,</w:t>
      </w:r>
    </w:p>
    <w:p w14:paraId="04644A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id-CellMeasurementInitiationResult-List,</w:t>
      </w:r>
    </w:p>
    <w:p w14:paraId="168AE39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id-UEAssociatedInfoResult-List,</w:t>
      </w:r>
    </w:p>
    <w:p w14:paraId="694A28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id-UETrajectoryCollectionConfiguration,</w:t>
      </w:r>
    </w:p>
    <w:p w14:paraId="5D108C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id-UEPerformanceCollectionConfiguration,</w:t>
      </w:r>
    </w:p>
    <w:p w14:paraId="5ED8950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CellMeasurementResultForDataCollection-List,</w:t>
      </w:r>
    </w:p>
    <w:p w14:paraId="35DAE98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CellToReportForDataCollection-List,</w:t>
      </w:r>
    </w:p>
    <w:p w14:paraId="2A3D45F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5A4799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5A4799">
        <w:rPr>
          <w:rFonts w:ascii="Courier New" w:eastAsia="Malgun Gothic" w:hAnsi="Courier New"/>
          <w:noProof/>
          <w:sz w:val="16"/>
          <w:szCs w:val="16"/>
        </w:rPr>
        <w:t>id-CandidateRelayUEInfoList,</w:t>
      </w:r>
    </w:p>
    <w:p w14:paraId="0BB20CD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id-NRCellsAndSSBsList,</w:t>
      </w:r>
    </w:p>
    <w:p w14:paraId="48A3747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id-ActivatedNRCellsAndSSBsList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1B7C3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268" w:name="_Hlk148714569"/>
      <w:r w:rsidRPr="005A4799">
        <w:rPr>
          <w:rFonts w:ascii="Courier New" w:eastAsia="宋体" w:hAnsi="Courier New"/>
          <w:noProof/>
          <w:sz w:val="16"/>
        </w:rPr>
        <w:tab/>
        <w:t>id-NRPagingLongeDRXInformationforRRCINACTIVE,</w:t>
      </w:r>
    </w:p>
    <w:p w14:paraId="41CD86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id-QMCCoordinationRequest,</w:t>
      </w:r>
    </w:p>
    <w:p w14:paraId="04A8B2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id-QMCCoordinationResponse,</w:t>
      </w:r>
    </w:p>
    <w:p w14:paraId="56E6A0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id-QoE-Measurement-Results,</w:t>
      </w:r>
    </w:p>
    <w:p w14:paraId="68A332E7" w14:textId="77777777" w:rsidR="005A4799" w:rsidRPr="005A4799" w:rsidRDefault="005A4799" w:rsidP="005A4799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id-Src-SN-to-Tgt-SNQMCInfoInquiry,</w:t>
      </w:r>
    </w:p>
    <w:bookmarkEnd w:id="268"/>
    <w:p w14:paraId="57E4B2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DirectForwardingPath</w:t>
      </w:r>
      <w:r w:rsidRPr="005A4799">
        <w:rPr>
          <w:rFonts w:ascii="Courier New" w:eastAsia="Batang" w:hAnsi="Courier New"/>
          <w:noProof/>
          <w:sz w:val="16"/>
        </w:rPr>
        <w:t>AvailabilityWithSourceMN,</w:t>
      </w:r>
    </w:p>
    <w:p w14:paraId="7B99A49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id-accessed-PSCellID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504B32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id-conditional-Reconfig-ToCancel-List,</w:t>
      </w:r>
    </w:p>
    <w:p w14:paraId="6FCB313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id-PDUSetbasedHandlingIndicator,</w:t>
      </w:r>
    </w:p>
    <w:p w14:paraId="612B58A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Mobile</w:t>
      </w:r>
      <w:r w:rsidRPr="005A4799">
        <w:rPr>
          <w:rFonts w:ascii="Courier New" w:eastAsia="宋体" w:hAnsi="Courier New"/>
          <w:noProof/>
          <w:snapToGrid w:val="0"/>
          <w:sz w:val="16"/>
        </w:rPr>
        <w:t>IAB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5A4799">
        <w:rPr>
          <w:rFonts w:ascii="Courier New" w:eastAsia="宋体" w:hAnsi="Courier New"/>
          <w:noProof/>
          <w:sz w:val="16"/>
          <w:lang w:eastAsia="zh-CN"/>
        </w:rPr>
        <w:t>AuthorizationStatus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6F3EF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lastRenderedPageBreak/>
        <w:tab/>
        <w:t>id-MIAB-MT-BAP-Address,</w:t>
      </w:r>
    </w:p>
    <w:p w14:paraId="674856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id-S-CPAC-Request,</w:t>
      </w:r>
    </w:p>
    <w:p w14:paraId="5D2498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id-sk-Counter</w:t>
      </w:r>
      <w:r w:rsidRPr="005A4799">
        <w:rPr>
          <w:rFonts w:ascii="Courier New" w:eastAsia="宋体" w:hAnsi="Courier New" w:hint="eastAsia"/>
          <w:noProof/>
          <w:sz w:val="16"/>
          <w:lang w:val="en-US" w:eastAsia="zh-CN"/>
        </w:rPr>
        <w:t>,</w:t>
      </w:r>
    </w:p>
    <w:p w14:paraId="5FF490C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bCs/>
          <w:noProof/>
          <w:sz w:val="16"/>
          <w:lang w:eastAsia="ja-JP"/>
        </w:rPr>
        <w:tab/>
        <w:t>id-Source-M-NG-RANnodeID,</w:t>
      </w:r>
    </w:p>
    <w:p w14:paraId="4462057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SourceSN-to-TargetSN-QMCInfo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F789F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id-RegistrationRequestForDataCollection,</w:t>
      </w:r>
    </w:p>
    <w:p w14:paraId="5195ED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id-ReportCharacteristicsForDataCollection,</w:t>
      </w:r>
    </w:p>
    <w:p w14:paraId="7FC55C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id-ReportingPeriodicityForDataCollection,</w:t>
      </w:r>
    </w:p>
    <w:p w14:paraId="518731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id-NodeAssociatedInfoResult,</w:t>
      </w:r>
    </w:p>
    <w:p w14:paraId="4A86625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bookmarkStart w:id="269" w:name="MCCQCTEMPBM_00000207"/>
      <w:r w:rsidRPr="005A4799">
        <w:rPr>
          <w:rFonts w:ascii="Courier New" w:eastAsia="宋体" w:hAnsi="Courier New" w:cs="Courier New"/>
          <w:noProof/>
          <w:snapToGrid w:val="0"/>
          <w:sz w:val="16"/>
        </w:rPr>
        <w:t>SLPositioning-Ranging-Services-Info,</w:t>
      </w:r>
    </w:p>
    <w:bookmarkEnd w:id="269"/>
    <w:p w14:paraId="20789B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id-PDUSessionsListToBeReleased-UPError,</w:t>
      </w:r>
    </w:p>
    <w:p w14:paraId="4DEA82B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z w:val="16"/>
        </w:rPr>
        <w:t>id-</w:t>
      </w:r>
      <w:bookmarkStart w:id="270" w:name="_Hlk168593558"/>
      <w:r w:rsidRPr="005A4799">
        <w:rPr>
          <w:rFonts w:ascii="Courier New" w:eastAsia="宋体" w:hAnsi="Courier New"/>
          <w:noProof/>
          <w:sz w:val="16"/>
        </w:rPr>
        <w:t>UserPlaneFailure</w:t>
      </w:r>
      <w:r w:rsidRPr="005A4799">
        <w:rPr>
          <w:rFonts w:ascii="Courier New" w:eastAsia="宋体" w:hAnsi="Courier New" w:hint="eastAsia"/>
          <w:noProof/>
          <w:sz w:val="16"/>
          <w:lang w:val="en-US" w:eastAsia="zh-CN"/>
        </w:rPr>
        <w:t>Indication</w:t>
      </w:r>
      <w:bookmarkEnd w:id="270"/>
      <w:r w:rsidRPr="005A4799">
        <w:rPr>
          <w:rFonts w:ascii="Courier New" w:eastAsia="宋体" w:hAnsi="Courier New"/>
          <w:noProof/>
          <w:sz w:val="16"/>
        </w:rPr>
        <w:t>,</w:t>
      </w:r>
    </w:p>
    <w:p w14:paraId="38A53A4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id-SRSPositioningConfigOrActivationRequest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35B8F46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作者"/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NRPPaPositioningInformation,</w:t>
      </w:r>
    </w:p>
    <w:p w14:paraId="1384177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作者"/>
          <w:rFonts w:ascii="Courier New" w:hAnsi="Courier New"/>
          <w:sz w:val="16"/>
          <w:lang w:eastAsia="ko-KR"/>
        </w:rPr>
      </w:pPr>
      <w:ins w:id="273" w:author="作者">
        <w:r w:rsidRPr="005A4799">
          <w:rPr>
            <w:rFonts w:ascii="Courier New" w:hAnsi="Courier New"/>
            <w:sz w:val="16"/>
            <w:lang w:eastAsia="ko-KR"/>
          </w:rPr>
          <w:tab/>
        </w:r>
        <w:proofErr w:type="gramStart"/>
        <w:r w:rsidRPr="005A4799">
          <w:rPr>
            <w:rFonts w:ascii="Courier New" w:hAnsi="Courier New"/>
            <w:snapToGrid w:val="0"/>
            <w:sz w:val="16"/>
            <w:lang w:eastAsia="ko-KR"/>
          </w:rPr>
          <w:t>id-Future-Coverage-Modification-List</w:t>
        </w:r>
        <w:proofErr w:type="gramEnd"/>
        <w:r w:rsidRPr="005A4799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4D85DF9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3E075A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bookmarkEnd w:id="267"/>
    <w:p w14:paraId="750D9B6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60F5FD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6DC6F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maxnoofCellsinNG-RANnode,</w:t>
      </w:r>
    </w:p>
    <w:p w14:paraId="419C5B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maxnoofDRBs,</w:t>
      </w:r>
    </w:p>
    <w:p w14:paraId="265CDC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maxnoofPDUSessio</w:t>
      </w:r>
      <w:r w:rsidRPr="005A4799">
        <w:rPr>
          <w:rFonts w:ascii="Courier New" w:eastAsia="宋体" w:hAnsi="Courier New"/>
          <w:noProof/>
          <w:sz w:val="16"/>
        </w:rPr>
        <w:t>ns,</w:t>
      </w:r>
    </w:p>
    <w:p w14:paraId="5378ADB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maxnoofQoSFlows,</w:t>
      </w:r>
    </w:p>
    <w:p w14:paraId="57AD958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maxnoofServedCellsIAB,</w:t>
      </w:r>
    </w:p>
    <w:p w14:paraId="394F52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maxnoofTrafficIndexEntries,</w:t>
      </w:r>
    </w:p>
    <w:p w14:paraId="331865B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maxnoofTLAsIAB,</w:t>
      </w:r>
    </w:p>
    <w:p w14:paraId="4A03482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maxnoofBAPControlPDURLCCHs,</w:t>
      </w:r>
    </w:p>
    <w:p w14:paraId="7AF46A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maxnoofServingCells,</w:t>
      </w:r>
    </w:p>
    <w:p w14:paraId="0DB6964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maxnoofSSBAreas</w:t>
      </w:r>
    </w:p>
    <w:p w14:paraId="30B02AF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</w:p>
    <w:p w14:paraId="716DF5C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</w:p>
    <w:p w14:paraId="227B23F8" w14:textId="77777777" w:rsidR="005A4799" w:rsidRPr="005A4799" w:rsidRDefault="005A4799" w:rsidP="005A4799">
      <w:pPr>
        <w:jc w:val="center"/>
        <w:rPr>
          <w:color w:val="FF0000"/>
        </w:rPr>
      </w:pPr>
      <w:r w:rsidRPr="005A4799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91FB5F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00957D0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01EA78B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NG-RAN NODE CONFIGURATION UPDATE</w:t>
      </w:r>
    </w:p>
    <w:p w14:paraId="1B26ECE4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--</w:t>
      </w:r>
    </w:p>
    <w:p w14:paraId="3F5A99F7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-- **************************************************************</w:t>
      </w:r>
    </w:p>
    <w:p w14:paraId="11D16D97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</w:p>
    <w:p w14:paraId="2A65F55A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NGRANNodeConfigurationUpdate ::= SEQUENCE {</w:t>
      </w:r>
    </w:p>
    <w:p w14:paraId="248239B7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  <w:t>protocolIEs</w:t>
      </w: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</w: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</w: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  <w:t>ProtocolIE-Container</w:t>
      </w: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  <w:t>{{ NGRANNodeConfigurationUpdate-IEs}},</w:t>
      </w:r>
    </w:p>
    <w:p w14:paraId="32ECE7EA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  <w:t>...</w:t>
      </w:r>
    </w:p>
    <w:p w14:paraId="4589CBF5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}</w:t>
      </w:r>
    </w:p>
    <w:p w14:paraId="52624893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</w:p>
    <w:p w14:paraId="1F870FB0" w14:textId="77777777" w:rsidR="005A4799" w:rsidRPr="00490B17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>NGRANNodeConfigurationUpdate-IEs XNAP-PROTOCOL-IES ::= {</w:t>
      </w:r>
    </w:p>
    <w:p w14:paraId="1B7196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490B17">
        <w:rPr>
          <w:rFonts w:ascii="Courier New" w:eastAsia="宋体" w:hAnsi="Courier New"/>
          <w:noProof/>
          <w:snapToGrid w:val="0"/>
          <w:sz w:val="16"/>
          <w:lang w:val="it-IT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{ ID id-TAISupport-list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TYPE </w:t>
      </w:r>
      <w:r w:rsidRPr="005A4799">
        <w:rPr>
          <w:rFonts w:ascii="Courier New" w:eastAsia="宋体" w:hAnsi="Courier New"/>
          <w:snapToGrid w:val="0"/>
          <w:sz w:val="16"/>
        </w:rPr>
        <w:t>TAISupport-List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6F97272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id-ConfigurationUpdateInitiatingNodeChoice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ConfigurationUpdateInitiatingNodeChoice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mandatory}|</w:t>
      </w:r>
    </w:p>
    <w:p w14:paraId="14C5CB4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id-TNLA-To-Add-List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TNLA-To-Add-List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031326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id-TNLA-To-Remove-List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TNLA-To-Remove-List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10A785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id-TNLA-To-Update-List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TNLA-To-Update-List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05B3DC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id-GlobalNG-RAN-node-ID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TYPE </w:t>
      </w:r>
      <w:r w:rsidRPr="005A4799">
        <w:rPr>
          <w:rFonts w:ascii="Courier New" w:eastAsia="宋体" w:hAnsi="Courier New"/>
          <w:noProof/>
          <w:sz w:val="16"/>
        </w:rPr>
        <w:t>GlobalNG-RANNode-ID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60223FE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id-AMF-Region-Information-To-Add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AMF-Region-Information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1CF98F5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{ ID id-AMF-Region-Information-To-Delete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AMF-Region-Information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2CFC55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{ ID </w:t>
      </w:r>
      <w:r w:rsidRPr="005A4799">
        <w:rPr>
          <w:rFonts w:ascii="Courier New" w:eastAsia="宋体" w:hAnsi="Courier New"/>
          <w:snapToGrid w:val="0"/>
          <w:sz w:val="16"/>
          <w:lang w:eastAsia="zh-CN"/>
        </w:rPr>
        <w:t>id-InterfaceInstanceIndication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TYPE </w:t>
      </w:r>
      <w:r w:rsidRPr="005A4799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676004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id-TNLConfigurationInfo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TNLConfigurationInfo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</w:t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|</w:t>
      </w:r>
    </w:p>
    <w:p w14:paraId="6987FA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{ ID 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Coverage-Modification-List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 xml:space="preserve">CRITICALITY 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reject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 xml:space="preserve">TYPE 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Coverage-Modification-List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PRESENCE optional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 xml:space="preserve"> 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}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20B05E4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id-Local-NG-RAN-Node-Identifier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Local-NG-RAN-Node-Identifier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291CDF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id-Neighbour-NG-RAN-Node-List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Neighbour-NG-RAN-Node-List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05F097B0" w14:textId="77777777" w:rsidR="00C24E1E" w:rsidRPr="00C24E1E" w:rsidRDefault="005A4799" w:rsidP="00C24E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作者"/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{ ID </w:t>
      </w:r>
      <w:bookmarkStart w:id="275" w:name="OLE_LINK27"/>
      <w:r w:rsidRPr="005A4799">
        <w:rPr>
          <w:rFonts w:ascii="Courier New" w:eastAsia="宋体" w:hAnsi="Courier New"/>
          <w:noProof/>
          <w:snapToGrid w:val="0"/>
          <w:sz w:val="16"/>
        </w:rPr>
        <w:t>id-Local-NG-RAN-Node-Identifier-</w:t>
      </w: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>Removal</w:t>
      </w: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</w:r>
      <w:bookmarkEnd w:id="275"/>
      <w:r w:rsidRPr="005A4799">
        <w:rPr>
          <w:rFonts w:ascii="Courier New" w:eastAsia="宋体" w:hAnsi="Courier New"/>
          <w:noProof/>
          <w:snapToGrid w:val="0"/>
          <w:sz w:val="16"/>
        </w:rPr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Local-NG-RAN-Node-Identifier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</w:t>
      </w:r>
      <w:ins w:id="276" w:author="作者">
        <w:r w:rsidR="00C24E1E" w:rsidRPr="00C24E1E">
          <w:rPr>
            <w:rFonts w:ascii="Courier New" w:eastAsia="宋体" w:hAnsi="Courier New"/>
            <w:noProof/>
            <w:snapToGrid w:val="0"/>
            <w:sz w:val="16"/>
          </w:rPr>
          <w:t>|</w:t>
        </w:r>
      </w:ins>
    </w:p>
    <w:p w14:paraId="53BBA1D7" w14:textId="0BEC5274" w:rsidR="00C24E1E" w:rsidRPr="005A4799" w:rsidRDefault="00C24E1E" w:rsidP="00C24E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ins w:id="277" w:author="作者"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{ ID id-Future-Coverage-Modification-List</w:t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CRITICALITY ignore</w:t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TYPE Future-Coverage-Modification-List</w:t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PRESENCE optional }</w:t>
        </w:r>
      </w:ins>
    </w:p>
    <w:p w14:paraId="603C8F18" w14:textId="424CABB1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E4A6B5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580446A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}</w:t>
      </w:r>
    </w:p>
    <w:p w14:paraId="1E3857EE" w14:textId="77777777" w:rsidR="005A4799" w:rsidRPr="005A4799" w:rsidRDefault="005A4799" w:rsidP="005A479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78" w:name="_Toc20955408"/>
      <w:bookmarkStart w:id="279" w:name="_Toc29991616"/>
      <w:bookmarkStart w:id="280" w:name="_Toc36556019"/>
      <w:bookmarkStart w:id="281" w:name="_Toc44497804"/>
      <w:bookmarkStart w:id="282" w:name="_Toc45108191"/>
      <w:bookmarkStart w:id="283" w:name="_Toc45901811"/>
      <w:bookmarkStart w:id="284" w:name="_Toc51850892"/>
      <w:bookmarkStart w:id="285" w:name="_Toc56693896"/>
      <w:bookmarkStart w:id="286" w:name="_Toc64447440"/>
      <w:bookmarkStart w:id="287" w:name="_Toc66286934"/>
      <w:bookmarkStart w:id="288" w:name="_Toc74151632"/>
      <w:bookmarkStart w:id="289" w:name="_Toc88654106"/>
      <w:bookmarkStart w:id="290" w:name="_Toc97904462"/>
      <w:bookmarkStart w:id="291" w:name="_Toc98868600"/>
      <w:bookmarkStart w:id="292" w:name="_Toc105174886"/>
      <w:bookmarkStart w:id="293" w:name="_Toc106109723"/>
      <w:bookmarkStart w:id="294" w:name="_Toc113825545"/>
      <w:bookmarkStart w:id="295" w:name="_Toc175587954"/>
      <w:r w:rsidRPr="005A4799">
        <w:rPr>
          <w:rFonts w:ascii="Arial" w:eastAsia="宋体" w:hAnsi="Arial"/>
          <w:sz w:val="28"/>
        </w:rPr>
        <w:t>9.3.5</w:t>
      </w:r>
      <w:r w:rsidRPr="005A4799">
        <w:rPr>
          <w:rFonts w:ascii="Arial" w:eastAsia="宋体" w:hAnsi="Arial"/>
          <w:sz w:val="28"/>
        </w:rPr>
        <w:tab/>
        <w:t>Information Element definitions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72920E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>-- ASN1START</w:t>
      </w:r>
    </w:p>
    <w:p w14:paraId="68497B5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660E259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</w:t>
      </w:r>
    </w:p>
    <w:p w14:paraId="47C5731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 Information Element Definitions</w:t>
      </w:r>
    </w:p>
    <w:p w14:paraId="7CDD13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</w:t>
      </w:r>
    </w:p>
    <w:p w14:paraId="484776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7889047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B7D8CC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XnAP-IEs {</w:t>
      </w:r>
    </w:p>
    <w:p w14:paraId="5A8F24B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itu-t (0) identified-organization (4) etsi (0) mobileDomain (0)</w:t>
      </w:r>
    </w:p>
    <w:p w14:paraId="408103B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ngran-access (22) modules (3) xnap (2) version1 (1) xnap-IEs (2) }</w:t>
      </w:r>
    </w:p>
    <w:p w14:paraId="3079090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E5D3C0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DEFINITIONS AUTOMATIC TAGS ::=</w:t>
      </w:r>
    </w:p>
    <w:p w14:paraId="49D569A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B432E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BEGIN</w:t>
      </w:r>
    </w:p>
    <w:p w14:paraId="7B6CB66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49D977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CC9274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IMPORTS</w:t>
      </w:r>
    </w:p>
    <w:p w14:paraId="77B60D9D" w14:textId="77777777" w:rsidR="005A4799" w:rsidRPr="005A4799" w:rsidRDefault="005A4799" w:rsidP="005A4799">
      <w:pPr>
        <w:jc w:val="center"/>
        <w:rPr>
          <w:color w:val="FF0000"/>
        </w:rPr>
      </w:pPr>
      <w:r w:rsidRPr="005A4799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1638FCA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F</w:t>
      </w:r>
    </w:p>
    <w:p w14:paraId="638FF79F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51B744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作者"/>
          <w:rFonts w:ascii="Courier New" w:hAnsi="Courier New" w:cs="Courier New"/>
          <w:sz w:val="16"/>
          <w:szCs w:val="16"/>
          <w:lang w:eastAsia="ko-KR"/>
        </w:rPr>
      </w:pPr>
      <w:ins w:id="297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List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(SIZE (1..maxnoofCellsinNG-RANnode)) OF Future-Coverage-Modification-Item</w:t>
        </w:r>
      </w:ins>
    </w:p>
    <w:p w14:paraId="294924E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作者"/>
          <w:rFonts w:ascii="Courier New" w:hAnsi="Courier New" w:cs="Courier New"/>
          <w:sz w:val="16"/>
          <w:szCs w:val="16"/>
          <w:lang w:eastAsia="ko-KR"/>
        </w:rPr>
      </w:pPr>
    </w:p>
    <w:p w14:paraId="7619B2F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作者"/>
          <w:rFonts w:ascii="Courier New" w:hAnsi="Courier New" w:cs="Courier New"/>
          <w:sz w:val="16"/>
          <w:szCs w:val="16"/>
          <w:lang w:eastAsia="ko-KR"/>
        </w:rPr>
      </w:pPr>
      <w:ins w:id="300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Item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{</w:t>
        </w:r>
      </w:ins>
    </w:p>
    <w:p w14:paraId="52F2BF8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作者"/>
          <w:rFonts w:ascii="Courier New" w:hAnsi="Courier New" w:cs="Courier New"/>
          <w:sz w:val="16"/>
          <w:szCs w:val="16"/>
          <w:lang w:eastAsia="ko-KR"/>
        </w:rPr>
      </w:pPr>
      <w:ins w:id="302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globalNG-RANCell-ID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GlobalCell-ID,</w:t>
        </w:r>
      </w:ins>
    </w:p>
    <w:p w14:paraId="45A9D716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作者"/>
          <w:rFonts w:ascii="Courier New" w:hAnsi="Courier New" w:cs="Courier New"/>
          <w:sz w:val="16"/>
          <w:szCs w:val="16"/>
          <w:lang w:eastAsia="ko-KR"/>
        </w:rPr>
      </w:pPr>
      <w:ins w:id="304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future-cellCoverageState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 (0..63, ...),</w:t>
        </w:r>
      </w:ins>
    </w:p>
    <w:p w14:paraId="1FAD404F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作者"/>
          <w:rFonts w:ascii="Courier New" w:hAnsi="Courier New" w:cs="Courier New"/>
          <w:sz w:val="16"/>
          <w:szCs w:val="16"/>
          <w:lang w:eastAsia="ko-KR"/>
        </w:rPr>
      </w:pPr>
      <w:ins w:id="306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future-SSB-Coverage-Modification-List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Future-SSB-Coverage-Modification-List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5488DDF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作者"/>
          <w:rFonts w:ascii="Courier New" w:hAnsi="Courier New" w:cs="Courier New"/>
          <w:sz w:val="16"/>
          <w:szCs w:val="16"/>
          <w:lang w:eastAsia="ko-KR"/>
        </w:rPr>
      </w:pPr>
      <w:ins w:id="308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predicted-Coverage-Modification-Cause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Predicted-CoverageModificationCause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21B7CFE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作者"/>
          <w:rFonts w:ascii="Courier New" w:hAnsi="Courier New" w:cs="Courier New"/>
          <w:sz w:val="16"/>
          <w:szCs w:val="16"/>
          <w:lang w:eastAsia="ko-KR"/>
        </w:rPr>
      </w:pPr>
      <w:ins w:id="310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timeForFutureCoverageState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 (1..60, ...)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23AEB65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作者"/>
          <w:rFonts w:ascii="Courier New" w:hAnsi="Courier New" w:cs="Courier New"/>
          <w:sz w:val="16"/>
          <w:szCs w:val="16"/>
          <w:lang w:eastAsia="ko-KR"/>
        </w:rPr>
      </w:pPr>
      <w:ins w:id="312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iE-Extension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ProtocolExtensionContainer { { Future-Coverage-Modification-Item-ExtIEs} }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00960C0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作者"/>
          <w:rFonts w:ascii="Courier New" w:hAnsi="Courier New" w:cs="Courier New"/>
          <w:sz w:val="16"/>
          <w:szCs w:val="16"/>
          <w:lang w:eastAsia="ko-KR"/>
        </w:rPr>
      </w:pPr>
      <w:ins w:id="314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175791D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作者"/>
          <w:rFonts w:ascii="Courier New" w:hAnsi="Courier New" w:cs="Courier New"/>
          <w:sz w:val="16"/>
          <w:szCs w:val="16"/>
          <w:lang w:eastAsia="ko-KR"/>
        </w:rPr>
      </w:pPr>
      <w:ins w:id="316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15832BF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作者"/>
          <w:rFonts w:ascii="Courier New" w:hAnsi="Courier New" w:cs="Courier New"/>
          <w:sz w:val="16"/>
          <w:szCs w:val="16"/>
          <w:lang w:eastAsia="ko-KR"/>
        </w:rPr>
      </w:pPr>
    </w:p>
    <w:p w14:paraId="643A8AE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作者"/>
          <w:rFonts w:ascii="Courier New" w:hAnsi="Courier New" w:cs="Courier New"/>
          <w:sz w:val="16"/>
          <w:szCs w:val="16"/>
          <w:lang w:eastAsia="ko-KR"/>
        </w:rPr>
      </w:pPr>
      <w:ins w:id="319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Future-Coverage-Modification-Item-ExtIEs XNAP-PROTOCOL-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EXTENSION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{</w:t>
        </w:r>
      </w:ins>
    </w:p>
    <w:p w14:paraId="34F035F2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作者"/>
          <w:rFonts w:ascii="Courier New" w:hAnsi="Courier New" w:cs="Courier New"/>
          <w:sz w:val="16"/>
          <w:szCs w:val="16"/>
          <w:lang w:eastAsia="ko-KR"/>
        </w:rPr>
      </w:pPr>
      <w:ins w:id="321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7E525B9A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作者"/>
          <w:rFonts w:ascii="Courier New" w:hAnsi="Courier New" w:cs="Courier New"/>
          <w:sz w:val="16"/>
          <w:szCs w:val="16"/>
          <w:lang w:eastAsia="ko-KR"/>
        </w:rPr>
      </w:pPr>
      <w:ins w:id="323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3891293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作者"/>
          <w:rFonts w:ascii="Courier New" w:hAnsi="Courier New" w:cs="Courier New"/>
          <w:sz w:val="16"/>
          <w:szCs w:val="16"/>
          <w:lang w:eastAsia="ko-KR"/>
        </w:rPr>
      </w:pPr>
    </w:p>
    <w:p w14:paraId="33E7100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作者"/>
          <w:rFonts w:ascii="Courier New" w:hAnsi="Courier New" w:cs="Courier New"/>
          <w:sz w:val="16"/>
          <w:szCs w:val="16"/>
          <w:lang w:eastAsia="ko-KR"/>
        </w:rPr>
      </w:pPr>
      <w:ins w:id="326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List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(SIZE (1..maxnoofSSBAreas)) OF Future-SSB-Coverage-Modification-Item</w:t>
        </w:r>
      </w:ins>
    </w:p>
    <w:p w14:paraId="425DB4D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作者"/>
          <w:rFonts w:ascii="Courier New" w:hAnsi="Courier New" w:cs="Courier New"/>
          <w:sz w:val="16"/>
          <w:szCs w:val="16"/>
          <w:lang w:eastAsia="ko-KR"/>
        </w:rPr>
      </w:pPr>
    </w:p>
    <w:p w14:paraId="1FEFFBC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作者"/>
          <w:rFonts w:ascii="Courier New" w:hAnsi="Courier New" w:cs="Courier New"/>
          <w:sz w:val="16"/>
          <w:szCs w:val="16"/>
          <w:lang w:eastAsia="ko-KR"/>
        </w:rPr>
      </w:pPr>
      <w:ins w:id="329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Item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{</w:t>
        </w:r>
      </w:ins>
    </w:p>
    <w:p w14:paraId="549A6F9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作者"/>
          <w:rFonts w:ascii="Courier New" w:hAnsi="Courier New" w:cs="Courier New"/>
          <w:sz w:val="16"/>
          <w:szCs w:val="16"/>
          <w:lang w:eastAsia="ko-KR"/>
        </w:rPr>
      </w:pPr>
      <w:ins w:id="331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sSBIndex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INTEGER(0..63),</w:t>
        </w:r>
      </w:ins>
    </w:p>
    <w:p w14:paraId="43B8929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作者"/>
          <w:rFonts w:ascii="Courier New" w:hAnsi="Courier New" w:cs="Courier New"/>
          <w:sz w:val="16"/>
          <w:szCs w:val="16"/>
          <w:lang w:eastAsia="ko-KR"/>
        </w:rPr>
      </w:pPr>
      <w:ins w:id="333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future-SSBCoverageState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 (0..15, ...),</w:t>
        </w:r>
      </w:ins>
    </w:p>
    <w:p w14:paraId="1ADD237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作者"/>
          <w:rFonts w:ascii="Courier New" w:hAnsi="Courier New" w:cs="Courier New"/>
          <w:sz w:val="16"/>
          <w:szCs w:val="16"/>
          <w:lang w:eastAsia="ko-KR"/>
        </w:rPr>
      </w:pPr>
      <w:ins w:id="335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iE-Extension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ProtocolExtensionContainer { { Future-SSB-Coverage-Modification-Item-ExtIEs} }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30A6804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作者"/>
          <w:rFonts w:ascii="Courier New" w:hAnsi="Courier New" w:cs="Courier New"/>
          <w:sz w:val="16"/>
          <w:szCs w:val="16"/>
          <w:lang w:eastAsia="ko-KR"/>
        </w:rPr>
      </w:pPr>
      <w:ins w:id="337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</w:ins>
    </w:p>
    <w:p w14:paraId="7E94A4F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作者"/>
          <w:rFonts w:ascii="Courier New" w:hAnsi="Courier New" w:cs="Courier New"/>
          <w:sz w:val="16"/>
          <w:szCs w:val="16"/>
          <w:lang w:eastAsia="ko-KR"/>
        </w:rPr>
      </w:pPr>
      <w:ins w:id="339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2788C0BE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作者"/>
          <w:rFonts w:ascii="Courier New" w:hAnsi="Courier New" w:cs="Courier New"/>
          <w:sz w:val="16"/>
          <w:szCs w:val="16"/>
          <w:lang w:eastAsia="ko-KR"/>
        </w:rPr>
      </w:pPr>
      <w:ins w:id="341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4456F0FF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作者"/>
          <w:rFonts w:ascii="Courier New" w:hAnsi="Courier New" w:cs="Courier New"/>
          <w:sz w:val="16"/>
          <w:szCs w:val="16"/>
          <w:lang w:eastAsia="ko-KR"/>
        </w:rPr>
      </w:pPr>
    </w:p>
    <w:p w14:paraId="56683469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作者"/>
          <w:rFonts w:ascii="Courier New" w:hAnsi="Courier New" w:cs="Courier New"/>
          <w:sz w:val="16"/>
          <w:szCs w:val="16"/>
          <w:lang w:eastAsia="ko-KR"/>
        </w:rPr>
      </w:pPr>
      <w:ins w:id="344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Future-SSB-Coverage-Modification-Item-ExtIEs XNAP-PROTOCOL-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EXTENSION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{</w:t>
        </w:r>
      </w:ins>
    </w:p>
    <w:p w14:paraId="76AF8ED0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作者"/>
          <w:rFonts w:ascii="Courier New" w:hAnsi="Courier New" w:cs="Courier New"/>
          <w:sz w:val="16"/>
          <w:szCs w:val="16"/>
          <w:lang w:eastAsia="ko-KR"/>
        </w:rPr>
      </w:pPr>
      <w:ins w:id="346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4806A64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作者"/>
          <w:rFonts w:ascii="Courier New" w:hAnsi="Courier New" w:cs="Courier New"/>
          <w:sz w:val="16"/>
          <w:szCs w:val="16"/>
          <w:lang w:eastAsia="ko-KR"/>
        </w:rPr>
      </w:pPr>
      <w:ins w:id="348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42255D56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2E7A95E4" w14:textId="77777777" w:rsidR="00357CFE" w:rsidRPr="00357CFE" w:rsidRDefault="00357CFE" w:rsidP="00357CFE">
      <w:pPr>
        <w:jc w:val="center"/>
        <w:rPr>
          <w:rFonts w:eastAsia="宋体"/>
          <w:color w:val="FF0000"/>
          <w:lang w:val="en-US" w:eastAsia="zh-CN"/>
        </w:rPr>
      </w:pPr>
      <w:r w:rsidRPr="00357CFE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FD52A0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P</w:t>
      </w:r>
    </w:p>
    <w:p w14:paraId="1FB99B4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E875CC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作者"/>
          <w:rFonts w:ascii="Courier New" w:hAnsi="Courier New" w:cs="Courier New"/>
          <w:sz w:val="16"/>
          <w:szCs w:val="16"/>
          <w:lang w:eastAsia="ko-KR"/>
        </w:rPr>
      </w:pPr>
      <w:ins w:id="350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Predicted-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CoverageModificationCause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ENUMERATED {</w:t>
        </w:r>
      </w:ins>
    </w:p>
    <w:p w14:paraId="19FFBBB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作者"/>
          <w:rFonts w:ascii="Courier New" w:hAnsi="Courier New" w:cs="Courier New"/>
          <w:sz w:val="16"/>
          <w:szCs w:val="16"/>
          <w:lang w:eastAsia="ko-KR"/>
        </w:rPr>
      </w:pPr>
      <w:ins w:id="352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coverage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,</w:t>
        </w:r>
      </w:ins>
    </w:p>
    <w:p w14:paraId="02D0A7B6" w14:textId="77777777" w:rsid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CATT" w:date="2025-08-07T17:32:00Z"/>
          <w:rFonts w:ascii="Courier New" w:eastAsiaTheme="minorEastAsia" w:hAnsi="Courier New" w:cs="Courier New"/>
          <w:sz w:val="16"/>
          <w:szCs w:val="16"/>
          <w:lang w:eastAsia="zh-CN"/>
        </w:rPr>
      </w:pPr>
      <w:ins w:id="354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cell-edge-capacity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,</w:t>
        </w:r>
      </w:ins>
    </w:p>
    <w:p w14:paraId="5C479C78" w14:textId="27797606" w:rsidR="002B5B83" w:rsidRPr="002B5B83" w:rsidRDefault="002B5B83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作者"/>
          <w:rFonts w:ascii="Courier New" w:hAnsi="Courier New" w:cs="Courier New"/>
          <w:sz w:val="16"/>
          <w:szCs w:val="16"/>
          <w:lang w:eastAsia="ko-KR"/>
        </w:rPr>
      </w:pPr>
      <w:ins w:id="356" w:author="CATT" w:date="2025-08-07T17:32:00Z">
        <w:r>
          <w:rPr>
            <w:rFonts w:ascii="Courier New" w:eastAsiaTheme="minorEastAsia" w:hAnsi="Courier New" w:cs="Courier New" w:hint="eastAsia"/>
            <w:sz w:val="16"/>
            <w:szCs w:val="16"/>
            <w:lang w:eastAsia="zh-CN"/>
          </w:rPr>
          <w:tab/>
        </w:r>
      </w:ins>
      <w:proofErr w:type="gramStart"/>
      <w:ins w:id="357" w:author="CATT" w:date="2025-08-29T11:20:00Z">
        <w:r w:rsidR="00371586">
          <w:rPr>
            <w:rFonts w:ascii="Courier New" w:eastAsiaTheme="minorEastAsia" w:hAnsi="Courier New" w:cs="Courier New" w:hint="eastAsia"/>
            <w:sz w:val="16"/>
            <w:szCs w:val="16"/>
            <w:lang w:eastAsia="zh-CN"/>
          </w:rPr>
          <w:t>cancel</w:t>
        </w:r>
      </w:ins>
      <w:proofErr w:type="gramEnd"/>
      <w:ins w:id="358" w:author="CATT" w:date="2025-08-07T17:32:00Z">
        <w:r>
          <w:rPr>
            <w:rFonts w:ascii="Courier New" w:eastAsiaTheme="minorEastAsia" w:hAnsi="Courier New" w:cs="Courier New" w:hint="eastAsia"/>
            <w:sz w:val="16"/>
            <w:szCs w:val="16"/>
            <w:lang w:eastAsia="zh-CN"/>
          </w:rPr>
          <w:t>,</w:t>
        </w:r>
      </w:ins>
    </w:p>
    <w:p w14:paraId="19BE90E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作者"/>
          <w:rFonts w:ascii="Courier New" w:hAnsi="Courier New" w:cs="Courier New"/>
          <w:sz w:val="16"/>
          <w:szCs w:val="16"/>
          <w:lang w:eastAsia="ko-KR"/>
        </w:rPr>
      </w:pPr>
      <w:ins w:id="360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3EC92EE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作者"/>
          <w:rFonts w:ascii="Courier New" w:hAnsi="Courier New" w:cs="Courier New"/>
          <w:sz w:val="16"/>
          <w:szCs w:val="16"/>
          <w:lang w:eastAsia="ko-KR"/>
        </w:rPr>
      </w:pPr>
      <w:ins w:id="362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47194DFA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作者"/>
          <w:rFonts w:ascii="Courier New" w:eastAsia="宋体" w:hAnsi="Courier New"/>
          <w:noProof/>
          <w:sz w:val="16"/>
        </w:rPr>
      </w:pPr>
    </w:p>
    <w:p w14:paraId="18FC36B5" w14:textId="77777777" w:rsidR="00357CFE" w:rsidRPr="00357CFE" w:rsidRDefault="00357CFE" w:rsidP="00357CFE">
      <w:pPr>
        <w:jc w:val="center"/>
        <w:rPr>
          <w:rFonts w:eastAsia="宋体"/>
          <w:color w:val="FF0000"/>
          <w:lang w:val="en-US" w:eastAsia="zh-CN"/>
        </w:rPr>
      </w:pPr>
      <w:r w:rsidRPr="00357CFE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ECB8B88" w14:textId="77777777" w:rsidR="00357CFE" w:rsidRPr="00357CFE" w:rsidRDefault="00357CFE" w:rsidP="00357CF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364" w:name="_Toc20955410"/>
      <w:bookmarkStart w:id="365" w:name="_Toc29991618"/>
      <w:bookmarkStart w:id="366" w:name="_Toc36556021"/>
      <w:bookmarkStart w:id="367" w:name="_Toc44497806"/>
      <w:bookmarkStart w:id="368" w:name="_Toc45108193"/>
      <w:bookmarkStart w:id="369" w:name="_Toc45901813"/>
      <w:bookmarkStart w:id="370" w:name="_Toc51850894"/>
      <w:bookmarkStart w:id="371" w:name="_Toc56693898"/>
      <w:bookmarkStart w:id="372" w:name="_Toc64447442"/>
      <w:bookmarkStart w:id="373" w:name="_Toc66286936"/>
      <w:bookmarkStart w:id="374" w:name="_Toc74151634"/>
      <w:bookmarkStart w:id="375" w:name="_Toc88654108"/>
      <w:bookmarkStart w:id="376" w:name="_Toc97904464"/>
      <w:bookmarkStart w:id="377" w:name="_Toc98868602"/>
      <w:bookmarkStart w:id="378" w:name="_Toc105174888"/>
      <w:bookmarkStart w:id="379" w:name="_Toc106109725"/>
      <w:bookmarkStart w:id="380" w:name="_Toc113825547"/>
      <w:bookmarkStart w:id="381" w:name="_Toc175587956"/>
      <w:r w:rsidRPr="00357CFE">
        <w:rPr>
          <w:rFonts w:ascii="Arial" w:eastAsia="宋体" w:hAnsi="Arial"/>
          <w:sz w:val="28"/>
        </w:rPr>
        <w:t>9.3.7</w:t>
      </w:r>
      <w:r w:rsidRPr="00357CFE">
        <w:rPr>
          <w:rFonts w:ascii="Arial" w:eastAsia="宋体" w:hAnsi="Arial"/>
          <w:sz w:val="28"/>
        </w:rPr>
        <w:tab/>
        <w:t>Constant definitions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01B4A8B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357CFE">
        <w:rPr>
          <w:rFonts w:ascii="Courier New" w:eastAsia="宋体" w:hAnsi="Courier New"/>
          <w:snapToGrid w:val="0"/>
          <w:sz w:val="16"/>
        </w:rPr>
        <w:t>-- ASN1START</w:t>
      </w:r>
    </w:p>
    <w:p w14:paraId="0AB932D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7DDF80E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</w:t>
      </w:r>
    </w:p>
    <w:p w14:paraId="0261DE62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Constant definitions</w:t>
      </w:r>
    </w:p>
    <w:p w14:paraId="7F9CF52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</w:t>
      </w:r>
    </w:p>
    <w:p w14:paraId="4375785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0C968198" w14:textId="77777777" w:rsidR="00357CFE" w:rsidRPr="00357CFE" w:rsidRDefault="00357CFE" w:rsidP="00357CFE">
      <w:pPr>
        <w:jc w:val="center"/>
        <w:rPr>
          <w:color w:val="FF0000"/>
        </w:rPr>
      </w:pPr>
    </w:p>
    <w:p w14:paraId="04F64B7C" w14:textId="77777777" w:rsidR="00357CFE" w:rsidRPr="00357CFE" w:rsidRDefault="00357CFE" w:rsidP="00357CFE">
      <w:pPr>
        <w:jc w:val="center"/>
        <w:rPr>
          <w:color w:val="FF0000"/>
        </w:rPr>
      </w:pPr>
      <w:r w:rsidRPr="00357CF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98E265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id-</w:t>
      </w:r>
      <w:r w:rsidRPr="00357CFE">
        <w:rPr>
          <w:rFonts w:ascii="Courier New" w:eastAsia="宋体" w:hAnsi="Courier New"/>
          <w:noProof/>
          <w:snapToGrid w:val="0"/>
          <w:sz w:val="16"/>
          <w:lang w:eastAsia="zh-CN"/>
        </w:rPr>
        <w:t>BarringExemptionforEmerCallInfo</w:t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  <w:t>ProtocolIE-ID ::= 471</w:t>
      </w:r>
    </w:p>
    <w:p w14:paraId="0D61C09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357CFE">
        <w:rPr>
          <w:rFonts w:ascii="Courier New" w:eastAsia="宋体" w:hAnsi="Courier New"/>
          <w:noProof/>
          <w:sz w:val="16"/>
        </w:rPr>
        <w:t>id-Transmission-Bandwidth-</w:t>
      </w:r>
      <w:r w:rsidRPr="00357CFE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 xml:space="preserve">ProtocolIE-ID ::= </w:t>
      </w:r>
      <w:r w:rsidRPr="00357CFE">
        <w:rPr>
          <w:rFonts w:ascii="Courier New" w:eastAsia="宋体" w:hAnsi="Courier New"/>
          <w:noProof/>
          <w:snapToGrid w:val="0"/>
          <w:sz w:val="16"/>
          <w:lang w:val="en-US" w:eastAsia="zh-CN"/>
        </w:rPr>
        <w:t>472</w:t>
      </w:r>
    </w:p>
    <w:p w14:paraId="7A25D9F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id-SRSPositioningConfigOrActivationRequest</w:t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  <w:t>ProtocolIE-ID ::= 473</w:t>
      </w:r>
    </w:p>
    <w:p w14:paraId="1927974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id-NRPPaPositioningInformation</w:t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>ProtocolIE-ID ::= 474</w:t>
      </w:r>
    </w:p>
    <w:p w14:paraId="1EE40BDD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作者"/>
          <w:rFonts w:ascii="Courier New" w:hAnsi="Courier New"/>
          <w:sz w:val="16"/>
          <w:lang w:val="sv-SE" w:eastAsia="ko-KR"/>
        </w:rPr>
      </w:pPr>
      <w:proofErr w:type="gramStart"/>
      <w:ins w:id="383" w:author="作者">
        <w:r w:rsidRPr="00357CFE">
          <w:rPr>
            <w:rFonts w:ascii="Courier New" w:hAnsi="Courier New"/>
            <w:snapToGrid w:val="0"/>
            <w:sz w:val="16"/>
            <w:lang w:eastAsia="ko-KR"/>
          </w:rPr>
          <w:t>id-Future-Coverage-Modification-List</w:t>
        </w:r>
        <w:proofErr w:type="gramEnd"/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z w:val="16"/>
            <w:lang w:eastAsia="ko-KR"/>
          </w:rPr>
          <w:t>ProtocolIE-ID ::= xx1</w:t>
        </w:r>
      </w:ins>
    </w:p>
    <w:p w14:paraId="46892330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1617C18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286830C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END</w:t>
      </w:r>
    </w:p>
    <w:p w14:paraId="40235EB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357CFE">
        <w:rPr>
          <w:rFonts w:ascii="Courier New" w:eastAsia="宋体" w:hAnsi="Courier New"/>
          <w:snapToGrid w:val="0"/>
          <w:sz w:val="16"/>
        </w:rPr>
        <w:t>-- ASN1STOP</w:t>
      </w:r>
    </w:p>
    <w:p w14:paraId="27F55CF6" w14:textId="77777777" w:rsidR="00357CFE" w:rsidRPr="00357CFE" w:rsidRDefault="00357CFE" w:rsidP="00357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</w:p>
    <w:p w14:paraId="6E785130" w14:textId="7EE49B4C" w:rsidR="005A4799" w:rsidRPr="005A4799" w:rsidRDefault="00357CFE" w:rsidP="00733277">
      <w:pPr>
        <w:jc w:val="center"/>
        <w:rPr>
          <w:rFonts w:ascii="Courier New" w:eastAsia="宋体" w:hAnsi="Courier New"/>
          <w:noProof/>
          <w:sz w:val="16"/>
        </w:rPr>
      </w:pPr>
      <w:r w:rsidRPr="00357CFE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47E65457" w14:textId="77777777" w:rsidR="00E10E37" w:rsidRDefault="00E10E37">
      <w:pPr>
        <w:spacing w:after="0"/>
        <w:rPr>
          <w:rFonts w:eastAsia="宋体"/>
          <w:lang w:eastAsia="zh-CN"/>
        </w:rPr>
        <w:sectPr w:rsidR="00E10E37" w:rsidSect="00E10E37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1E30DE51" w14:textId="77777777" w:rsidR="003A519C" w:rsidRDefault="003A519C"/>
    <w:sectPr w:rsidR="003A519C" w:rsidSect="00D1332C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2143AB5" w15:done="0"/>
  <w15:commentEx w15:paraId="4FA36ABE" w15:paraIdParent="12143AB5" w15:done="0"/>
  <w15:commentEx w15:paraId="222F64C7" w15:done="0"/>
  <w15:commentEx w15:paraId="3B9F81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AAEBF0" w16cex:dateUtc="2025-08-28T07:13:00Z"/>
  <w16cex:commentExtensible w16cex:durableId="2C5AA1D1" w16cex:dateUtc="2025-08-28T07:37:00Z"/>
  <w16cex:commentExtensible w16cex:durableId="7125E783" w16cex:dateUtc="2025-08-28T09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2143AB5" w16cid:durableId="76AAEBF0"/>
  <w16cid:commentId w16cid:paraId="4FA36ABE" w16cid:durableId="2C5AA1D1"/>
  <w16cid:commentId w16cid:paraId="222F64C7" w16cid:durableId="7125E783"/>
  <w16cid:commentId w16cid:paraId="3B9F818E" w16cid:durableId="3B9F81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0F753" w14:textId="77777777" w:rsidR="006F315F" w:rsidRDefault="006F315F">
      <w:pPr>
        <w:spacing w:after="0"/>
      </w:pPr>
      <w:r>
        <w:separator/>
      </w:r>
    </w:p>
  </w:endnote>
  <w:endnote w:type="continuationSeparator" w:id="0">
    <w:p w14:paraId="5B284A9F" w14:textId="77777777" w:rsidR="006F315F" w:rsidRDefault="006F315F">
      <w:pPr>
        <w:spacing w:after="0"/>
      </w:pPr>
      <w:r>
        <w:continuationSeparator/>
      </w:r>
    </w:p>
  </w:endnote>
  <w:endnote w:type="continuationNotice" w:id="1">
    <w:p w14:paraId="706BB87C" w14:textId="77777777" w:rsidR="006F315F" w:rsidRDefault="006F31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EF558" w14:textId="77777777" w:rsidR="006F315F" w:rsidRDefault="006F315F">
      <w:pPr>
        <w:spacing w:after="0"/>
      </w:pPr>
      <w:r>
        <w:separator/>
      </w:r>
    </w:p>
  </w:footnote>
  <w:footnote w:type="continuationSeparator" w:id="0">
    <w:p w14:paraId="4DDE4515" w14:textId="77777777" w:rsidR="006F315F" w:rsidRDefault="006F315F">
      <w:pPr>
        <w:spacing w:after="0"/>
      </w:pPr>
      <w:r>
        <w:continuationSeparator/>
      </w:r>
    </w:p>
  </w:footnote>
  <w:footnote w:type="continuationNotice" w:id="1">
    <w:p w14:paraId="0A6B18AC" w14:textId="77777777" w:rsidR="006F315F" w:rsidRDefault="006F315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1CB76" w14:textId="77777777" w:rsidR="008F1C7F" w:rsidRDefault="008F1C7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islav Filin">
    <w15:presenceInfo w15:providerId="AD" w15:userId="S::sfilin@ofinno.com::f501725f-0883-454a-b2e8-effe67eb5be8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Lenovo">
    <w15:presenceInfo w15:providerId="None" w15:userId="Lenovo"/>
  </w15:person>
  <w15:person w15:author="spiros louvros">
    <w15:presenceInfo w15:providerId="Windows Live" w15:userId="e75b8e667b5d2878"/>
  </w15:person>
  <w15:person w15:author="作者">
    <w15:presenceInfo w15:providerId="None" w15:userId="作者"/>
  </w15:person>
  <w15:person w15:author="CATT">
    <w15:presenceInfo w15:providerId="None" w15:userId="CAT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27726"/>
    <w:rsid w:val="000301C8"/>
    <w:rsid w:val="00032595"/>
    <w:rsid w:val="0003264A"/>
    <w:rsid w:val="000354EB"/>
    <w:rsid w:val="00037975"/>
    <w:rsid w:val="00040297"/>
    <w:rsid w:val="00043DA6"/>
    <w:rsid w:val="000472E8"/>
    <w:rsid w:val="00047525"/>
    <w:rsid w:val="00051FFB"/>
    <w:rsid w:val="00052211"/>
    <w:rsid w:val="00061D0F"/>
    <w:rsid w:val="00062818"/>
    <w:rsid w:val="00064B81"/>
    <w:rsid w:val="00064EDC"/>
    <w:rsid w:val="00065CF7"/>
    <w:rsid w:val="000673DE"/>
    <w:rsid w:val="00067DCD"/>
    <w:rsid w:val="0007082B"/>
    <w:rsid w:val="00071E2D"/>
    <w:rsid w:val="00080B9A"/>
    <w:rsid w:val="000811E2"/>
    <w:rsid w:val="00081E9A"/>
    <w:rsid w:val="0008595C"/>
    <w:rsid w:val="00094F0A"/>
    <w:rsid w:val="000A37AD"/>
    <w:rsid w:val="000A6394"/>
    <w:rsid w:val="000B0359"/>
    <w:rsid w:val="000B0F0D"/>
    <w:rsid w:val="000B1422"/>
    <w:rsid w:val="000B7901"/>
    <w:rsid w:val="000B7976"/>
    <w:rsid w:val="000C038A"/>
    <w:rsid w:val="000C5242"/>
    <w:rsid w:val="000C5776"/>
    <w:rsid w:val="000C6598"/>
    <w:rsid w:val="000C6CF7"/>
    <w:rsid w:val="000D5531"/>
    <w:rsid w:val="000D6382"/>
    <w:rsid w:val="000E31C8"/>
    <w:rsid w:val="000E382D"/>
    <w:rsid w:val="000E3D7E"/>
    <w:rsid w:val="000E649F"/>
    <w:rsid w:val="000F23FA"/>
    <w:rsid w:val="000F4099"/>
    <w:rsid w:val="000F746E"/>
    <w:rsid w:val="00103ADE"/>
    <w:rsid w:val="00105D1E"/>
    <w:rsid w:val="001079DE"/>
    <w:rsid w:val="0011075D"/>
    <w:rsid w:val="00112C4C"/>
    <w:rsid w:val="00134813"/>
    <w:rsid w:val="00134A3F"/>
    <w:rsid w:val="00135D44"/>
    <w:rsid w:val="00145D43"/>
    <w:rsid w:val="00145FEE"/>
    <w:rsid w:val="001562B4"/>
    <w:rsid w:val="001577BF"/>
    <w:rsid w:val="00157872"/>
    <w:rsid w:val="0016095D"/>
    <w:rsid w:val="00161DE9"/>
    <w:rsid w:val="0016286B"/>
    <w:rsid w:val="00162BEC"/>
    <w:rsid w:val="00166BEA"/>
    <w:rsid w:val="001670C1"/>
    <w:rsid w:val="001738D1"/>
    <w:rsid w:val="00173EDA"/>
    <w:rsid w:val="001763A1"/>
    <w:rsid w:val="00176614"/>
    <w:rsid w:val="00181FA1"/>
    <w:rsid w:val="0018201F"/>
    <w:rsid w:val="00185A4D"/>
    <w:rsid w:val="0018722B"/>
    <w:rsid w:val="00191183"/>
    <w:rsid w:val="00192C46"/>
    <w:rsid w:val="00195C51"/>
    <w:rsid w:val="001A7B60"/>
    <w:rsid w:val="001B3335"/>
    <w:rsid w:val="001B5921"/>
    <w:rsid w:val="001B6CDC"/>
    <w:rsid w:val="001B7A65"/>
    <w:rsid w:val="001C123A"/>
    <w:rsid w:val="001C50AB"/>
    <w:rsid w:val="001D2CB8"/>
    <w:rsid w:val="001D613F"/>
    <w:rsid w:val="001E41F3"/>
    <w:rsid w:val="001E46BF"/>
    <w:rsid w:val="001E48D4"/>
    <w:rsid w:val="001E581F"/>
    <w:rsid w:val="001F36C7"/>
    <w:rsid w:val="001F7C84"/>
    <w:rsid w:val="00217604"/>
    <w:rsid w:val="002178FE"/>
    <w:rsid w:val="00220859"/>
    <w:rsid w:val="00221824"/>
    <w:rsid w:val="002218D6"/>
    <w:rsid w:val="00222E92"/>
    <w:rsid w:val="00231EE0"/>
    <w:rsid w:val="00232F7A"/>
    <w:rsid w:val="002351B1"/>
    <w:rsid w:val="0024108C"/>
    <w:rsid w:val="00247BDA"/>
    <w:rsid w:val="00250DB6"/>
    <w:rsid w:val="0026004D"/>
    <w:rsid w:val="002629A1"/>
    <w:rsid w:val="00262C39"/>
    <w:rsid w:val="002636A7"/>
    <w:rsid w:val="00264A0C"/>
    <w:rsid w:val="002657C5"/>
    <w:rsid w:val="00274611"/>
    <w:rsid w:val="0027588B"/>
    <w:rsid w:val="00275CB6"/>
    <w:rsid w:val="00275D12"/>
    <w:rsid w:val="002769EB"/>
    <w:rsid w:val="002848CF"/>
    <w:rsid w:val="00285B07"/>
    <w:rsid w:val="002860C4"/>
    <w:rsid w:val="00291076"/>
    <w:rsid w:val="00295D11"/>
    <w:rsid w:val="002972A4"/>
    <w:rsid w:val="002A37C8"/>
    <w:rsid w:val="002A4276"/>
    <w:rsid w:val="002A47EF"/>
    <w:rsid w:val="002A491E"/>
    <w:rsid w:val="002A7713"/>
    <w:rsid w:val="002B23F9"/>
    <w:rsid w:val="002B24C6"/>
    <w:rsid w:val="002B2FCC"/>
    <w:rsid w:val="002B5741"/>
    <w:rsid w:val="002B5B7A"/>
    <w:rsid w:val="002B5B83"/>
    <w:rsid w:val="002C179F"/>
    <w:rsid w:val="002C238A"/>
    <w:rsid w:val="002C24DC"/>
    <w:rsid w:val="002C5E53"/>
    <w:rsid w:val="002C74CC"/>
    <w:rsid w:val="002C7F85"/>
    <w:rsid w:val="002E0DAC"/>
    <w:rsid w:val="002E1A54"/>
    <w:rsid w:val="002E595A"/>
    <w:rsid w:val="002F4517"/>
    <w:rsid w:val="002F731A"/>
    <w:rsid w:val="00300C4A"/>
    <w:rsid w:val="003022D5"/>
    <w:rsid w:val="0030502B"/>
    <w:rsid w:val="00305409"/>
    <w:rsid w:val="003056F4"/>
    <w:rsid w:val="00311E4F"/>
    <w:rsid w:val="00311F52"/>
    <w:rsid w:val="00313803"/>
    <w:rsid w:val="00315567"/>
    <w:rsid w:val="00317B37"/>
    <w:rsid w:val="003209EB"/>
    <w:rsid w:val="00321353"/>
    <w:rsid w:val="003237CC"/>
    <w:rsid w:val="00332A03"/>
    <w:rsid w:val="0033396F"/>
    <w:rsid w:val="00334B93"/>
    <w:rsid w:val="00335C08"/>
    <w:rsid w:val="00341278"/>
    <w:rsid w:val="0034238E"/>
    <w:rsid w:val="00345A40"/>
    <w:rsid w:val="00351BFE"/>
    <w:rsid w:val="0035319E"/>
    <w:rsid w:val="00353346"/>
    <w:rsid w:val="00357CFE"/>
    <w:rsid w:val="0036466F"/>
    <w:rsid w:val="00366BDC"/>
    <w:rsid w:val="00371586"/>
    <w:rsid w:val="00373618"/>
    <w:rsid w:val="00376B25"/>
    <w:rsid w:val="00376EE0"/>
    <w:rsid w:val="0038179C"/>
    <w:rsid w:val="0038188F"/>
    <w:rsid w:val="003831D7"/>
    <w:rsid w:val="00384C94"/>
    <w:rsid w:val="003866AC"/>
    <w:rsid w:val="00386BE7"/>
    <w:rsid w:val="00387AC9"/>
    <w:rsid w:val="00392B19"/>
    <w:rsid w:val="00396631"/>
    <w:rsid w:val="00397433"/>
    <w:rsid w:val="003A0DDC"/>
    <w:rsid w:val="003A400C"/>
    <w:rsid w:val="003A4E1D"/>
    <w:rsid w:val="003A519C"/>
    <w:rsid w:val="003A5266"/>
    <w:rsid w:val="003B068C"/>
    <w:rsid w:val="003B3AB5"/>
    <w:rsid w:val="003B43EB"/>
    <w:rsid w:val="003B597F"/>
    <w:rsid w:val="003B7609"/>
    <w:rsid w:val="003B7AB0"/>
    <w:rsid w:val="003B7AD8"/>
    <w:rsid w:val="003C12C0"/>
    <w:rsid w:val="003D11F4"/>
    <w:rsid w:val="003D15E8"/>
    <w:rsid w:val="003D721A"/>
    <w:rsid w:val="003E1A36"/>
    <w:rsid w:val="003E5E68"/>
    <w:rsid w:val="003F54CE"/>
    <w:rsid w:val="003F7C12"/>
    <w:rsid w:val="00403988"/>
    <w:rsid w:val="00405EF5"/>
    <w:rsid w:val="0040623E"/>
    <w:rsid w:val="0041269B"/>
    <w:rsid w:val="004131BB"/>
    <w:rsid w:val="004165D0"/>
    <w:rsid w:val="00416BBA"/>
    <w:rsid w:val="004224EB"/>
    <w:rsid w:val="004242F1"/>
    <w:rsid w:val="004309AB"/>
    <w:rsid w:val="0043566C"/>
    <w:rsid w:val="00441083"/>
    <w:rsid w:val="00446AA0"/>
    <w:rsid w:val="00447131"/>
    <w:rsid w:val="004541CF"/>
    <w:rsid w:val="00454AC5"/>
    <w:rsid w:val="00461CFC"/>
    <w:rsid w:val="00464E37"/>
    <w:rsid w:val="00467657"/>
    <w:rsid w:val="00477480"/>
    <w:rsid w:val="00477891"/>
    <w:rsid w:val="00481790"/>
    <w:rsid w:val="004839DB"/>
    <w:rsid w:val="00484179"/>
    <w:rsid w:val="004865D4"/>
    <w:rsid w:val="00490B17"/>
    <w:rsid w:val="00491A34"/>
    <w:rsid w:val="004A1950"/>
    <w:rsid w:val="004A20E3"/>
    <w:rsid w:val="004B17B0"/>
    <w:rsid w:val="004B39AF"/>
    <w:rsid w:val="004B4666"/>
    <w:rsid w:val="004B75B7"/>
    <w:rsid w:val="004D0FBF"/>
    <w:rsid w:val="004D5A60"/>
    <w:rsid w:val="004E17EA"/>
    <w:rsid w:val="004E22A6"/>
    <w:rsid w:val="004E2ECF"/>
    <w:rsid w:val="004E630B"/>
    <w:rsid w:val="004F242B"/>
    <w:rsid w:val="004F42B8"/>
    <w:rsid w:val="004F6724"/>
    <w:rsid w:val="004F7E78"/>
    <w:rsid w:val="00501900"/>
    <w:rsid w:val="005057BD"/>
    <w:rsid w:val="00505EFC"/>
    <w:rsid w:val="00511FBC"/>
    <w:rsid w:val="005124D6"/>
    <w:rsid w:val="0051580D"/>
    <w:rsid w:val="0051672A"/>
    <w:rsid w:val="00520062"/>
    <w:rsid w:val="0052474C"/>
    <w:rsid w:val="00525420"/>
    <w:rsid w:val="00527844"/>
    <w:rsid w:val="00530A67"/>
    <w:rsid w:val="00537C56"/>
    <w:rsid w:val="00540E46"/>
    <w:rsid w:val="005441E8"/>
    <w:rsid w:val="00551BB3"/>
    <w:rsid w:val="0055329F"/>
    <w:rsid w:val="00556C37"/>
    <w:rsid w:val="00557AC2"/>
    <w:rsid w:val="00563052"/>
    <w:rsid w:val="00564BDC"/>
    <w:rsid w:val="0056512D"/>
    <w:rsid w:val="00566997"/>
    <w:rsid w:val="00570078"/>
    <w:rsid w:val="005739CD"/>
    <w:rsid w:val="00575EFB"/>
    <w:rsid w:val="00584302"/>
    <w:rsid w:val="00585E16"/>
    <w:rsid w:val="00587020"/>
    <w:rsid w:val="00592D74"/>
    <w:rsid w:val="00592FB9"/>
    <w:rsid w:val="005931DD"/>
    <w:rsid w:val="0059353A"/>
    <w:rsid w:val="00593D07"/>
    <w:rsid w:val="00597CC7"/>
    <w:rsid w:val="005A4799"/>
    <w:rsid w:val="005B012A"/>
    <w:rsid w:val="005B4431"/>
    <w:rsid w:val="005B6B86"/>
    <w:rsid w:val="005C0C9B"/>
    <w:rsid w:val="005C435E"/>
    <w:rsid w:val="005C4D70"/>
    <w:rsid w:val="005C6C0E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17FAE"/>
    <w:rsid w:val="00621188"/>
    <w:rsid w:val="00624F7A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51DE2"/>
    <w:rsid w:val="006625B9"/>
    <w:rsid w:val="006654C8"/>
    <w:rsid w:val="0067586D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43F4"/>
    <w:rsid w:val="006A5614"/>
    <w:rsid w:val="006A63DC"/>
    <w:rsid w:val="006B46FB"/>
    <w:rsid w:val="006B720A"/>
    <w:rsid w:val="006C0EC3"/>
    <w:rsid w:val="006C1466"/>
    <w:rsid w:val="006C2125"/>
    <w:rsid w:val="006C3D6F"/>
    <w:rsid w:val="006D56BC"/>
    <w:rsid w:val="006D7B1B"/>
    <w:rsid w:val="006D7B49"/>
    <w:rsid w:val="006E21FB"/>
    <w:rsid w:val="006E74F4"/>
    <w:rsid w:val="006F315F"/>
    <w:rsid w:val="006F3AD9"/>
    <w:rsid w:val="006F4631"/>
    <w:rsid w:val="006F6541"/>
    <w:rsid w:val="00701E38"/>
    <w:rsid w:val="0071052A"/>
    <w:rsid w:val="00711130"/>
    <w:rsid w:val="00716DE1"/>
    <w:rsid w:val="00717941"/>
    <w:rsid w:val="00722D2C"/>
    <w:rsid w:val="007247F4"/>
    <w:rsid w:val="00731611"/>
    <w:rsid w:val="00733277"/>
    <w:rsid w:val="00733DDE"/>
    <w:rsid w:val="007342B2"/>
    <w:rsid w:val="007346CD"/>
    <w:rsid w:val="00735A98"/>
    <w:rsid w:val="00735CDA"/>
    <w:rsid w:val="00736BCF"/>
    <w:rsid w:val="00742578"/>
    <w:rsid w:val="007531D3"/>
    <w:rsid w:val="0075407D"/>
    <w:rsid w:val="00756398"/>
    <w:rsid w:val="00764741"/>
    <w:rsid w:val="00765952"/>
    <w:rsid w:val="00770426"/>
    <w:rsid w:val="00770E9A"/>
    <w:rsid w:val="00773339"/>
    <w:rsid w:val="00773D46"/>
    <w:rsid w:val="00775CD6"/>
    <w:rsid w:val="007767A3"/>
    <w:rsid w:val="00780147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1A99"/>
    <w:rsid w:val="007C2097"/>
    <w:rsid w:val="007C2145"/>
    <w:rsid w:val="007C34F1"/>
    <w:rsid w:val="007C4B3C"/>
    <w:rsid w:val="007C55D2"/>
    <w:rsid w:val="007C661C"/>
    <w:rsid w:val="007C6944"/>
    <w:rsid w:val="007D20D3"/>
    <w:rsid w:val="007D34CA"/>
    <w:rsid w:val="007D6A07"/>
    <w:rsid w:val="007E0A1F"/>
    <w:rsid w:val="007E1C8B"/>
    <w:rsid w:val="007E4113"/>
    <w:rsid w:val="007E5FC8"/>
    <w:rsid w:val="007E6D1D"/>
    <w:rsid w:val="007F46B6"/>
    <w:rsid w:val="007F5630"/>
    <w:rsid w:val="007F628A"/>
    <w:rsid w:val="008026D3"/>
    <w:rsid w:val="00802794"/>
    <w:rsid w:val="00805D95"/>
    <w:rsid w:val="0081022E"/>
    <w:rsid w:val="008133F1"/>
    <w:rsid w:val="0081531F"/>
    <w:rsid w:val="008227DB"/>
    <w:rsid w:val="00826436"/>
    <w:rsid w:val="00827865"/>
    <w:rsid w:val="008279FA"/>
    <w:rsid w:val="00830036"/>
    <w:rsid w:val="00830DDA"/>
    <w:rsid w:val="008344FC"/>
    <w:rsid w:val="00834EE9"/>
    <w:rsid w:val="00837EB0"/>
    <w:rsid w:val="008402C2"/>
    <w:rsid w:val="00842834"/>
    <w:rsid w:val="00845D17"/>
    <w:rsid w:val="00845FC1"/>
    <w:rsid w:val="00855E33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1D6C"/>
    <w:rsid w:val="008C4751"/>
    <w:rsid w:val="008C61A7"/>
    <w:rsid w:val="008D02EE"/>
    <w:rsid w:val="008D21B8"/>
    <w:rsid w:val="008E40F8"/>
    <w:rsid w:val="008F118D"/>
    <w:rsid w:val="008F1C7F"/>
    <w:rsid w:val="008F3E59"/>
    <w:rsid w:val="008F686C"/>
    <w:rsid w:val="008F6DD8"/>
    <w:rsid w:val="009017EE"/>
    <w:rsid w:val="009030CC"/>
    <w:rsid w:val="009079A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37C9F"/>
    <w:rsid w:val="00937E51"/>
    <w:rsid w:val="0094163D"/>
    <w:rsid w:val="00950C75"/>
    <w:rsid w:val="0095205C"/>
    <w:rsid w:val="00952550"/>
    <w:rsid w:val="00955FBC"/>
    <w:rsid w:val="00957FE3"/>
    <w:rsid w:val="009629BF"/>
    <w:rsid w:val="00965F11"/>
    <w:rsid w:val="00972525"/>
    <w:rsid w:val="00972BB5"/>
    <w:rsid w:val="00976259"/>
    <w:rsid w:val="009777D9"/>
    <w:rsid w:val="009824D9"/>
    <w:rsid w:val="0098254B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384B"/>
    <w:rsid w:val="009A5136"/>
    <w:rsid w:val="009A579D"/>
    <w:rsid w:val="009A7A13"/>
    <w:rsid w:val="009B779E"/>
    <w:rsid w:val="009C1728"/>
    <w:rsid w:val="009C41C1"/>
    <w:rsid w:val="009C5777"/>
    <w:rsid w:val="009D180B"/>
    <w:rsid w:val="009D773F"/>
    <w:rsid w:val="009E0762"/>
    <w:rsid w:val="009E3297"/>
    <w:rsid w:val="009E51DE"/>
    <w:rsid w:val="009F1F62"/>
    <w:rsid w:val="009F251D"/>
    <w:rsid w:val="009F734F"/>
    <w:rsid w:val="00A00FAF"/>
    <w:rsid w:val="00A01D9B"/>
    <w:rsid w:val="00A04081"/>
    <w:rsid w:val="00A056A9"/>
    <w:rsid w:val="00A07158"/>
    <w:rsid w:val="00A11202"/>
    <w:rsid w:val="00A166DB"/>
    <w:rsid w:val="00A20AB3"/>
    <w:rsid w:val="00A20C13"/>
    <w:rsid w:val="00A20DD3"/>
    <w:rsid w:val="00A21256"/>
    <w:rsid w:val="00A246B6"/>
    <w:rsid w:val="00A24A0D"/>
    <w:rsid w:val="00A303EA"/>
    <w:rsid w:val="00A30972"/>
    <w:rsid w:val="00A309A5"/>
    <w:rsid w:val="00A32642"/>
    <w:rsid w:val="00A32BC5"/>
    <w:rsid w:val="00A34090"/>
    <w:rsid w:val="00A3732B"/>
    <w:rsid w:val="00A4047A"/>
    <w:rsid w:val="00A4089A"/>
    <w:rsid w:val="00A40DE8"/>
    <w:rsid w:val="00A42776"/>
    <w:rsid w:val="00A43662"/>
    <w:rsid w:val="00A456AB"/>
    <w:rsid w:val="00A46089"/>
    <w:rsid w:val="00A47E70"/>
    <w:rsid w:val="00A531FE"/>
    <w:rsid w:val="00A53A5A"/>
    <w:rsid w:val="00A53AEF"/>
    <w:rsid w:val="00A53E17"/>
    <w:rsid w:val="00A71A81"/>
    <w:rsid w:val="00A744CD"/>
    <w:rsid w:val="00A7671C"/>
    <w:rsid w:val="00A8391D"/>
    <w:rsid w:val="00A843B7"/>
    <w:rsid w:val="00A85EDB"/>
    <w:rsid w:val="00A929C6"/>
    <w:rsid w:val="00AA16B3"/>
    <w:rsid w:val="00AA2C0F"/>
    <w:rsid w:val="00AA78DD"/>
    <w:rsid w:val="00AB00B1"/>
    <w:rsid w:val="00AB00C3"/>
    <w:rsid w:val="00AB018A"/>
    <w:rsid w:val="00AB1244"/>
    <w:rsid w:val="00AB2037"/>
    <w:rsid w:val="00AB3DC8"/>
    <w:rsid w:val="00AB7E32"/>
    <w:rsid w:val="00AC0306"/>
    <w:rsid w:val="00AC7BC0"/>
    <w:rsid w:val="00AD1CD8"/>
    <w:rsid w:val="00AD2921"/>
    <w:rsid w:val="00AD6D9B"/>
    <w:rsid w:val="00AE09CE"/>
    <w:rsid w:val="00AE13A5"/>
    <w:rsid w:val="00AE2370"/>
    <w:rsid w:val="00AE319E"/>
    <w:rsid w:val="00AE5A38"/>
    <w:rsid w:val="00AE5A50"/>
    <w:rsid w:val="00AE6E2C"/>
    <w:rsid w:val="00AF0655"/>
    <w:rsid w:val="00AF43A8"/>
    <w:rsid w:val="00B027A0"/>
    <w:rsid w:val="00B0293A"/>
    <w:rsid w:val="00B0502B"/>
    <w:rsid w:val="00B064B1"/>
    <w:rsid w:val="00B2044C"/>
    <w:rsid w:val="00B24807"/>
    <w:rsid w:val="00B258BB"/>
    <w:rsid w:val="00B33710"/>
    <w:rsid w:val="00B358CB"/>
    <w:rsid w:val="00B437CA"/>
    <w:rsid w:val="00B43EF4"/>
    <w:rsid w:val="00B4556C"/>
    <w:rsid w:val="00B46833"/>
    <w:rsid w:val="00B50379"/>
    <w:rsid w:val="00B51F17"/>
    <w:rsid w:val="00B560B5"/>
    <w:rsid w:val="00B60C0B"/>
    <w:rsid w:val="00B625CB"/>
    <w:rsid w:val="00B63E7A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418B"/>
    <w:rsid w:val="00BA53BB"/>
    <w:rsid w:val="00BA754B"/>
    <w:rsid w:val="00BA7776"/>
    <w:rsid w:val="00BB5239"/>
    <w:rsid w:val="00BB5DFC"/>
    <w:rsid w:val="00BB689A"/>
    <w:rsid w:val="00BC1D28"/>
    <w:rsid w:val="00BC3CBE"/>
    <w:rsid w:val="00BC7CDF"/>
    <w:rsid w:val="00BD279D"/>
    <w:rsid w:val="00BD6BB8"/>
    <w:rsid w:val="00BE0440"/>
    <w:rsid w:val="00BE2D77"/>
    <w:rsid w:val="00BE2F7A"/>
    <w:rsid w:val="00BE3B42"/>
    <w:rsid w:val="00BF0CB4"/>
    <w:rsid w:val="00BF6F9C"/>
    <w:rsid w:val="00C107F0"/>
    <w:rsid w:val="00C108DA"/>
    <w:rsid w:val="00C12DBC"/>
    <w:rsid w:val="00C16998"/>
    <w:rsid w:val="00C24E1E"/>
    <w:rsid w:val="00C31B69"/>
    <w:rsid w:val="00C400BA"/>
    <w:rsid w:val="00C437B0"/>
    <w:rsid w:val="00C50251"/>
    <w:rsid w:val="00C523BC"/>
    <w:rsid w:val="00C533CC"/>
    <w:rsid w:val="00C5481B"/>
    <w:rsid w:val="00C573F0"/>
    <w:rsid w:val="00C63055"/>
    <w:rsid w:val="00C648FA"/>
    <w:rsid w:val="00C671CF"/>
    <w:rsid w:val="00C72E42"/>
    <w:rsid w:val="00C74ED2"/>
    <w:rsid w:val="00C81165"/>
    <w:rsid w:val="00C85D88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0A3"/>
    <w:rsid w:val="00CB4F81"/>
    <w:rsid w:val="00CB512D"/>
    <w:rsid w:val="00CC5026"/>
    <w:rsid w:val="00CC644F"/>
    <w:rsid w:val="00CE2A16"/>
    <w:rsid w:val="00CE5C0E"/>
    <w:rsid w:val="00CE7EBA"/>
    <w:rsid w:val="00CF0677"/>
    <w:rsid w:val="00CF1C07"/>
    <w:rsid w:val="00CF1C82"/>
    <w:rsid w:val="00CF7330"/>
    <w:rsid w:val="00D004A4"/>
    <w:rsid w:val="00D03384"/>
    <w:rsid w:val="00D03B41"/>
    <w:rsid w:val="00D03F9A"/>
    <w:rsid w:val="00D07E3B"/>
    <w:rsid w:val="00D1042D"/>
    <w:rsid w:val="00D104E0"/>
    <w:rsid w:val="00D1332C"/>
    <w:rsid w:val="00D1358B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5EF0"/>
    <w:rsid w:val="00D96016"/>
    <w:rsid w:val="00D974EC"/>
    <w:rsid w:val="00DB2F89"/>
    <w:rsid w:val="00DB66FE"/>
    <w:rsid w:val="00DB70E0"/>
    <w:rsid w:val="00DC69A9"/>
    <w:rsid w:val="00DD0A68"/>
    <w:rsid w:val="00DD12B9"/>
    <w:rsid w:val="00DD4769"/>
    <w:rsid w:val="00DD4B9E"/>
    <w:rsid w:val="00DD5724"/>
    <w:rsid w:val="00DE34CF"/>
    <w:rsid w:val="00DE3928"/>
    <w:rsid w:val="00DE6E1D"/>
    <w:rsid w:val="00DF07EE"/>
    <w:rsid w:val="00E02866"/>
    <w:rsid w:val="00E04280"/>
    <w:rsid w:val="00E10E37"/>
    <w:rsid w:val="00E1311C"/>
    <w:rsid w:val="00E15BA1"/>
    <w:rsid w:val="00E172D1"/>
    <w:rsid w:val="00E17893"/>
    <w:rsid w:val="00E22F81"/>
    <w:rsid w:val="00E27A0A"/>
    <w:rsid w:val="00E27E18"/>
    <w:rsid w:val="00E4113A"/>
    <w:rsid w:val="00E54B41"/>
    <w:rsid w:val="00E64117"/>
    <w:rsid w:val="00E73239"/>
    <w:rsid w:val="00E738E8"/>
    <w:rsid w:val="00E74829"/>
    <w:rsid w:val="00E750DF"/>
    <w:rsid w:val="00E82EF2"/>
    <w:rsid w:val="00E846D9"/>
    <w:rsid w:val="00E9081A"/>
    <w:rsid w:val="00E909C7"/>
    <w:rsid w:val="00E91EDC"/>
    <w:rsid w:val="00E944F4"/>
    <w:rsid w:val="00E94DE0"/>
    <w:rsid w:val="00E9743C"/>
    <w:rsid w:val="00EA32CF"/>
    <w:rsid w:val="00EA3374"/>
    <w:rsid w:val="00EA3653"/>
    <w:rsid w:val="00EA48E5"/>
    <w:rsid w:val="00EB0F4A"/>
    <w:rsid w:val="00EB2397"/>
    <w:rsid w:val="00EB3F46"/>
    <w:rsid w:val="00EB5CFF"/>
    <w:rsid w:val="00EB6550"/>
    <w:rsid w:val="00EC0951"/>
    <w:rsid w:val="00ED21AE"/>
    <w:rsid w:val="00ED4EC6"/>
    <w:rsid w:val="00ED5D4A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13422"/>
    <w:rsid w:val="00F2517E"/>
    <w:rsid w:val="00F25D98"/>
    <w:rsid w:val="00F26E58"/>
    <w:rsid w:val="00F300FB"/>
    <w:rsid w:val="00F3190B"/>
    <w:rsid w:val="00F3648C"/>
    <w:rsid w:val="00F438EA"/>
    <w:rsid w:val="00F51E88"/>
    <w:rsid w:val="00F56B91"/>
    <w:rsid w:val="00F61596"/>
    <w:rsid w:val="00F61D1E"/>
    <w:rsid w:val="00F62DBE"/>
    <w:rsid w:val="00F66B40"/>
    <w:rsid w:val="00F72CD5"/>
    <w:rsid w:val="00F733DB"/>
    <w:rsid w:val="00F75006"/>
    <w:rsid w:val="00F769B1"/>
    <w:rsid w:val="00F77D84"/>
    <w:rsid w:val="00F81620"/>
    <w:rsid w:val="00F822D2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0E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1B2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2"/>
    <w:next w:val="a"/>
    <w:qFormat/>
    <w:rsid w:val="006D7B1B"/>
    <w:pPr>
      <w:ind w:left="1134" w:hanging="1134"/>
    </w:pPr>
  </w:style>
  <w:style w:type="paragraph" w:styleId="22">
    <w:name w:val="toc 2"/>
    <w:basedOn w:val="11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1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3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c">
    <w:name w:val="annotation subject"/>
    <w:basedOn w:val="a7"/>
    <w:next w:val="a7"/>
    <w:link w:val="Char6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3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3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6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0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7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6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character" w:customStyle="1" w:styleId="B10">
    <w:name w:val="B1 (文字)"/>
    <w:qFormat/>
    <w:rsid w:val="00736BCF"/>
    <w:rPr>
      <w:lang w:val="en-GB"/>
    </w:rPr>
  </w:style>
  <w:style w:type="paragraph" w:customStyle="1" w:styleId="00BodyText">
    <w:name w:val="00 BodyText"/>
    <w:basedOn w:val="a"/>
    <w:rsid w:val="00220859"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99"/>
    <w:qFormat/>
    <w:rsid w:val="00220859"/>
    <w:rPr>
      <w:rFonts w:eastAsia="Times New Roman"/>
      <w:lang w:eastAsia="en-US"/>
    </w:rPr>
  </w:style>
  <w:style w:type="paragraph" w:styleId="af4">
    <w:name w:val="caption"/>
    <w:basedOn w:val="a"/>
    <w:next w:val="a"/>
    <w:unhideWhenUsed/>
    <w:qFormat/>
    <w:rsid w:val="00220859"/>
    <w:rPr>
      <w:rFonts w:eastAsia="宋体"/>
      <w:b/>
      <w:bCs/>
    </w:rPr>
  </w:style>
  <w:style w:type="character" w:customStyle="1" w:styleId="normaltextrun">
    <w:name w:val="normaltextrun"/>
    <w:basedOn w:val="a0"/>
    <w:rsid w:val="00220859"/>
  </w:style>
  <w:style w:type="paragraph" w:customStyle="1" w:styleId="paragraph">
    <w:name w:val="paragraph"/>
    <w:basedOn w:val="a"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qFormat/>
    <w:rsid w:val="00220859"/>
    <w:rPr>
      <w:lang w:val="en-GB"/>
    </w:rPr>
  </w:style>
  <w:style w:type="paragraph" w:customStyle="1" w:styleId="proposaltext">
    <w:name w:val="proposal text"/>
    <w:basedOn w:val="a"/>
    <w:qFormat/>
    <w:rsid w:val="0022085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op">
    <w:name w:val="eop"/>
    <w:basedOn w:val="a0"/>
    <w:rsid w:val="00220859"/>
  </w:style>
  <w:style w:type="character" w:customStyle="1" w:styleId="tabchar">
    <w:name w:val="tabchar"/>
    <w:basedOn w:val="a0"/>
    <w:rsid w:val="00220859"/>
  </w:style>
  <w:style w:type="character" w:customStyle="1" w:styleId="150">
    <w:name w:val="15"/>
    <w:qFormat/>
    <w:rsid w:val="00220859"/>
    <w:rPr>
      <w:rFonts w:ascii="CG Times (WN)" w:hAnsi="CG Times (WN)" w:hint="default"/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220859"/>
    <w:rPr>
      <w:color w:val="2B579A"/>
      <w:shd w:val="clear" w:color="auto" w:fill="E1DFDD"/>
    </w:rPr>
  </w:style>
  <w:style w:type="paragraph" w:styleId="af5">
    <w:name w:val="Normal (Web)"/>
    <w:basedOn w:val="a"/>
    <w:uiPriority w:val="99"/>
    <w:unhideWhenUsed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HTML">
    <w:name w:val="HTML Preformatted"/>
    <w:basedOn w:val="a"/>
    <w:link w:val="HTMLChar"/>
    <w:rsid w:val="00220859"/>
    <w:pPr>
      <w:spacing w:after="0"/>
    </w:pPr>
    <w:rPr>
      <w:rFonts w:ascii="Consolas" w:eastAsia="宋体" w:hAnsi="Consolas"/>
    </w:rPr>
  </w:style>
  <w:style w:type="character" w:customStyle="1" w:styleId="HTMLChar">
    <w:name w:val="HTML 预设格式 Char"/>
    <w:basedOn w:val="a0"/>
    <w:link w:val="HTML"/>
    <w:rsid w:val="00220859"/>
    <w:rPr>
      <w:rFonts w:ascii="Consolas" w:hAnsi="Consolas"/>
      <w:lang w:eastAsia="en-US"/>
    </w:rPr>
  </w:style>
  <w:style w:type="paragraph" w:customStyle="1" w:styleId="FL">
    <w:name w:val="FL"/>
    <w:basedOn w:val="a"/>
    <w:rsid w:val="002208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1Char">
    <w:name w:val="标题 1 Char"/>
    <w:link w:val="10"/>
    <w:rsid w:val="00220859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0"/>
    <w:qFormat/>
    <w:rsid w:val="00220859"/>
    <w:rPr>
      <w:rFonts w:ascii="Arial" w:eastAsia="Times New Roman" w:hAnsi="Arial"/>
      <w:sz w:val="32"/>
      <w:lang w:eastAsia="en-US"/>
    </w:rPr>
  </w:style>
  <w:style w:type="character" w:customStyle="1" w:styleId="5Char">
    <w:name w:val="标题 5 Char"/>
    <w:link w:val="5"/>
    <w:rsid w:val="00220859"/>
    <w:rPr>
      <w:rFonts w:ascii="Arial" w:eastAsia="Times New Roman" w:hAnsi="Arial"/>
      <w:sz w:val="22"/>
      <w:lang w:eastAsia="en-US"/>
    </w:rPr>
  </w:style>
  <w:style w:type="character" w:customStyle="1" w:styleId="8Char">
    <w:name w:val="标题 8 Char"/>
    <w:link w:val="8"/>
    <w:rsid w:val="00220859"/>
    <w:rPr>
      <w:rFonts w:ascii="Arial" w:eastAsia="Times New Roman" w:hAnsi="Arial"/>
      <w:sz w:val="36"/>
      <w:lang w:eastAsia="en-US"/>
    </w:rPr>
  </w:style>
  <w:style w:type="character" w:styleId="af6">
    <w:name w:val="page number"/>
    <w:rsid w:val="00220859"/>
  </w:style>
  <w:style w:type="table" w:styleId="af7">
    <w:name w:val="Table Grid"/>
    <w:basedOn w:val="a1"/>
    <w:rsid w:val="0022085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2085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2085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2085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2085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2085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20859"/>
    <w:pPr>
      <w:numPr>
        <w:numId w:val="3"/>
      </w:numPr>
    </w:pPr>
  </w:style>
  <w:style w:type="numbering" w:customStyle="1" w:styleId="1">
    <w:name w:val="项目编号1"/>
    <w:basedOn w:val="a2"/>
    <w:rsid w:val="00220859"/>
    <w:pPr>
      <w:numPr>
        <w:numId w:val="2"/>
      </w:numPr>
    </w:pPr>
  </w:style>
  <w:style w:type="character" w:customStyle="1" w:styleId="B4Char">
    <w:name w:val="B4 Char"/>
    <w:link w:val="B4"/>
    <w:rsid w:val="00220859"/>
    <w:rPr>
      <w:rFonts w:eastAsia="Times New Roman"/>
      <w:lang w:eastAsia="en-US"/>
    </w:rPr>
  </w:style>
  <w:style w:type="paragraph" w:customStyle="1" w:styleId="MTDisplayEquation">
    <w:name w:val="MTDisplayEquation"/>
    <w:basedOn w:val="a"/>
    <w:rsid w:val="00220859"/>
    <w:pPr>
      <w:tabs>
        <w:tab w:val="center" w:pos="4820"/>
        <w:tab w:val="right" w:pos="9640"/>
      </w:tabs>
    </w:pPr>
    <w:rPr>
      <w:rFonts w:eastAsia="宋体"/>
      <w:lang w:val="en-US"/>
    </w:rPr>
  </w:style>
  <w:style w:type="character" w:customStyle="1" w:styleId="UnresolvedMention10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208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220859"/>
    <w:rPr>
      <w:rFonts w:ascii="Arial" w:eastAsia="Times New Roman" w:hAnsi="Arial"/>
      <w:lang w:eastAsia="en-US"/>
    </w:rPr>
  </w:style>
  <w:style w:type="character" w:customStyle="1" w:styleId="9Char">
    <w:name w:val="标题 9 Char"/>
    <w:link w:val="9"/>
    <w:rsid w:val="00220859"/>
    <w:rPr>
      <w:rFonts w:ascii="Arial" w:eastAsia="Times New Roman" w:hAnsi="Arial"/>
      <w:sz w:val="36"/>
      <w:lang w:eastAsia="en-US"/>
    </w:rPr>
  </w:style>
  <w:style w:type="character" w:customStyle="1" w:styleId="Mention10">
    <w:name w:val="Mention1"/>
    <w:uiPriority w:val="99"/>
    <w:semiHidden/>
    <w:unhideWhenUsed/>
    <w:rsid w:val="0022085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2085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2085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20859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220859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2208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220859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220859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rsid w:val="0022085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aliases w:val="75 cm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3GPPHeader">
    <w:name w:val="3GPP_Header"/>
    <w:basedOn w:val="a"/>
    <w:rsid w:val="002208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Reference">
    <w:name w:val="Reference"/>
    <w:basedOn w:val="a"/>
    <w:rsid w:val="00220859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宋体" w:hAnsi="Arial"/>
      <w:lang w:eastAsia="zh-CN"/>
    </w:rPr>
  </w:style>
  <w:style w:type="paragraph" w:styleId="af8">
    <w:name w:val="table of figures"/>
    <w:basedOn w:val="a"/>
    <w:next w:val="a"/>
    <w:uiPriority w:val="99"/>
    <w:rsid w:val="002208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宋体" w:hAnsi="Arial"/>
      <w:b/>
      <w:lang w:eastAsia="zh-CN"/>
    </w:rPr>
  </w:style>
  <w:style w:type="character" w:customStyle="1" w:styleId="NOZchn">
    <w:name w:val="NO Zchn"/>
    <w:locked/>
    <w:rsid w:val="00220859"/>
    <w:rPr>
      <w:rFonts w:eastAsia="Times New Roman"/>
    </w:rPr>
  </w:style>
  <w:style w:type="character" w:customStyle="1" w:styleId="H6Char">
    <w:name w:val="H6 Char"/>
    <w:link w:val="H6"/>
    <w:rsid w:val="00220859"/>
    <w:rPr>
      <w:rFonts w:ascii="Arial" w:eastAsia="Times New Roman" w:hAnsi="Arial"/>
      <w:lang w:eastAsia="en-US"/>
    </w:rPr>
  </w:style>
  <w:style w:type="paragraph" w:customStyle="1" w:styleId="NormalArial">
    <w:name w:val="Normal + Arial"/>
    <w:aliases w:val="9 pt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宋体" w:hAnsi="Arial" w:cs="Arial"/>
      <w:noProof/>
      <w:sz w:val="18"/>
      <w:szCs w:val="18"/>
      <w:lang w:eastAsia="ja-JP"/>
    </w:rPr>
  </w:style>
  <w:style w:type="character" w:customStyle="1" w:styleId="Char">
    <w:name w:val="列表 Char"/>
    <w:link w:val="a3"/>
    <w:rsid w:val="00220859"/>
    <w:rPr>
      <w:rFonts w:eastAsia="Times New Roman"/>
      <w:lang w:eastAsia="en-US"/>
    </w:rPr>
  </w:style>
  <w:style w:type="paragraph" w:customStyle="1" w:styleId="Comments">
    <w:name w:val="Comments"/>
    <w:basedOn w:val="a"/>
    <w:qFormat/>
    <w:rsid w:val="00220859"/>
    <w:rPr>
      <w:rFonts w:eastAsia="宋体"/>
      <w:i/>
      <w:sz w:val="18"/>
    </w:rPr>
  </w:style>
  <w:style w:type="paragraph" w:styleId="af9">
    <w:name w:val="Intense Quote"/>
    <w:basedOn w:val="a"/>
    <w:next w:val="a"/>
    <w:link w:val="Char9"/>
    <w:uiPriority w:val="30"/>
    <w:qFormat/>
    <w:rsid w:val="002208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har9">
    <w:name w:val="明显引用 Char"/>
    <w:basedOn w:val="a0"/>
    <w:link w:val="af9"/>
    <w:uiPriority w:val="30"/>
    <w:rsid w:val="00220859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220859"/>
    <w:pPr>
      <w:jc w:val="both"/>
    </w:pPr>
    <w:rPr>
      <w:kern w:val="2"/>
      <w:sz w:val="21"/>
      <w:szCs w:val="21"/>
      <w:lang w:val="en-US" w:eastAsia="zh-CN"/>
    </w:rPr>
  </w:style>
  <w:style w:type="paragraph" w:styleId="afa">
    <w:name w:val="Body Text"/>
    <w:basedOn w:val="a"/>
    <w:link w:val="Chara"/>
    <w:qFormat/>
    <w:rsid w:val="00220859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Chara">
    <w:name w:val="正文文本 Char"/>
    <w:basedOn w:val="a0"/>
    <w:link w:val="afa"/>
    <w:rsid w:val="00220859"/>
    <w:rPr>
      <w:rFonts w:eastAsia="MS Mincho"/>
      <w:sz w:val="24"/>
      <w:lang w:val="en-US" w:eastAsia="en-US"/>
    </w:rPr>
  </w:style>
  <w:style w:type="character" w:customStyle="1" w:styleId="B2Car">
    <w:name w:val="B2 Car"/>
    <w:rsid w:val="00220859"/>
    <w:rPr>
      <w:rFonts w:eastAsia="Times New Roman"/>
      <w:lang w:val="en-GB" w:eastAsia="en-US"/>
    </w:rPr>
  </w:style>
  <w:style w:type="character" w:customStyle="1" w:styleId="TFZchn">
    <w:name w:val="TF Zchn"/>
    <w:qFormat/>
    <w:rsid w:val="00220859"/>
    <w:rPr>
      <w:rFonts w:ascii="Arial" w:eastAsia="Times New Roman" w:hAnsi="Arial"/>
      <w:b/>
    </w:rPr>
  </w:style>
  <w:style w:type="character" w:customStyle="1" w:styleId="TFChar1">
    <w:name w:val="TF Char1"/>
    <w:qFormat/>
    <w:rsid w:val="00220859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a"/>
    <w:rsid w:val="0022085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2"/>
    <w:next w:val="a"/>
    <w:qFormat/>
    <w:rsid w:val="006D7B1B"/>
    <w:pPr>
      <w:ind w:left="1134" w:hanging="1134"/>
    </w:pPr>
  </w:style>
  <w:style w:type="paragraph" w:styleId="22">
    <w:name w:val="toc 2"/>
    <w:basedOn w:val="11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1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3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c">
    <w:name w:val="annotation subject"/>
    <w:basedOn w:val="a7"/>
    <w:next w:val="a7"/>
    <w:link w:val="Char6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3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3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6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0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7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6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character" w:customStyle="1" w:styleId="B10">
    <w:name w:val="B1 (文字)"/>
    <w:qFormat/>
    <w:rsid w:val="00736BCF"/>
    <w:rPr>
      <w:lang w:val="en-GB"/>
    </w:rPr>
  </w:style>
  <w:style w:type="paragraph" w:customStyle="1" w:styleId="00BodyText">
    <w:name w:val="00 BodyText"/>
    <w:basedOn w:val="a"/>
    <w:rsid w:val="00220859"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99"/>
    <w:qFormat/>
    <w:rsid w:val="00220859"/>
    <w:rPr>
      <w:rFonts w:eastAsia="Times New Roman"/>
      <w:lang w:eastAsia="en-US"/>
    </w:rPr>
  </w:style>
  <w:style w:type="paragraph" w:styleId="af4">
    <w:name w:val="caption"/>
    <w:basedOn w:val="a"/>
    <w:next w:val="a"/>
    <w:unhideWhenUsed/>
    <w:qFormat/>
    <w:rsid w:val="00220859"/>
    <w:rPr>
      <w:rFonts w:eastAsia="宋体"/>
      <w:b/>
      <w:bCs/>
    </w:rPr>
  </w:style>
  <w:style w:type="character" w:customStyle="1" w:styleId="normaltextrun">
    <w:name w:val="normaltextrun"/>
    <w:basedOn w:val="a0"/>
    <w:rsid w:val="00220859"/>
  </w:style>
  <w:style w:type="paragraph" w:customStyle="1" w:styleId="paragraph">
    <w:name w:val="paragraph"/>
    <w:basedOn w:val="a"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qFormat/>
    <w:rsid w:val="00220859"/>
    <w:rPr>
      <w:lang w:val="en-GB"/>
    </w:rPr>
  </w:style>
  <w:style w:type="paragraph" w:customStyle="1" w:styleId="proposaltext">
    <w:name w:val="proposal text"/>
    <w:basedOn w:val="a"/>
    <w:qFormat/>
    <w:rsid w:val="0022085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op">
    <w:name w:val="eop"/>
    <w:basedOn w:val="a0"/>
    <w:rsid w:val="00220859"/>
  </w:style>
  <w:style w:type="character" w:customStyle="1" w:styleId="tabchar">
    <w:name w:val="tabchar"/>
    <w:basedOn w:val="a0"/>
    <w:rsid w:val="00220859"/>
  </w:style>
  <w:style w:type="character" w:customStyle="1" w:styleId="150">
    <w:name w:val="15"/>
    <w:qFormat/>
    <w:rsid w:val="00220859"/>
    <w:rPr>
      <w:rFonts w:ascii="CG Times (WN)" w:hAnsi="CG Times (WN)" w:hint="default"/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220859"/>
    <w:rPr>
      <w:color w:val="2B579A"/>
      <w:shd w:val="clear" w:color="auto" w:fill="E1DFDD"/>
    </w:rPr>
  </w:style>
  <w:style w:type="paragraph" w:styleId="af5">
    <w:name w:val="Normal (Web)"/>
    <w:basedOn w:val="a"/>
    <w:uiPriority w:val="99"/>
    <w:unhideWhenUsed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HTML">
    <w:name w:val="HTML Preformatted"/>
    <w:basedOn w:val="a"/>
    <w:link w:val="HTMLChar"/>
    <w:rsid w:val="00220859"/>
    <w:pPr>
      <w:spacing w:after="0"/>
    </w:pPr>
    <w:rPr>
      <w:rFonts w:ascii="Consolas" w:eastAsia="宋体" w:hAnsi="Consolas"/>
    </w:rPr>
  </w:style>
  <w:style w:type="character" w:customStyle="1" w:styleId="HTMLChar">
    <w:name w:val="HTML 预设格式 Char"/>
    <w:basedOn w:val="a0"/>
    <w:link w:val="HTML"/>
    <w:rsid w:val="00220859"/>
    <w:rPr>
      <w:rFonts w:ascii="Consolas" w:hAnsi="Consolas"/>
      <w:lang w:eastAsia="en-US"/>
    </w:rPr>
  </w:style>
  <w:style w:type="paragraph" w:customStyle="1" w:styleId="FL">
    <w:name w:val="FL"/>
    <w:basedOn w:val="a"/>
    <w:rsid w:val="002208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1Char">
    <w:name w:val="标题 1 Char"/>
    <w:link w:val="10"/>
    <w:rsid w:val="00220859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0"/>
    <w:qFormat/>
    <w:rsid w:val="00220859"/>
    <w:rPr>
      <w:rFonts w:ascii="Arial" w:eastAsia="Times New Roman" w:hAnsi="Arial"/>
      <w:sz w:val="32"/>
      <w:lang w:eastAsia="en-US"/>
    </w:rPr>
  </w:style>
  <w:style w:type="character" w:customStyle="1" w:styleId="5Char">
    <w:name w:val="标题 5 Char"/>
    <w:link w:val="5"/>
    <w:rsid w:val="00220859"/>
    <w:rPr>
      <w:rFonts w:ascii="Arial" w:eastAsia="Times New Roman" w:hAnsi="Arial"/>
      <w:sz w:val="22"/>
      <w:lang w:eastAsia="en-US"/>
    </w:rPr>
  </w:style>
  <w:style w:type="character" w:customStyle="1" w:styleId="8Char">
    <w:name w:val="标题 8 Char"/>
    <w:link w:val="8"/>
    <w:rsid w:val="00220859"/>
    <w:rPr>
      <w:rFonts w:ascii="Arial" w:eastAsia="Times New Roman" w:hAnsi="Arial"/>
      <w:sz w:val="36"/>
      <w:lang w:eastAsia="en-US"/>
    </w:rPr>
  </w:style>
  <w:style w:type="character" w:styleId="af6">
    <w:name w:val="page number"/>
    <w:rsid w:val="00220859"/>
  </w:style>
  <w:style w:type="table" w:styleId="af7">
    <w:name w:val="Table Grid"/>
    <w:basedOn w:val="a1"/>
    <w:rsid w:val="0022085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2085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2085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2085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2085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2085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20859"/>
    <w:pPr>
      <w:numPr>
        <w:numId w:val="3"/>
      </w:numPr>
    </w:pPr>
  </w:style>
  <w:style w:type="numbering" w:customStyle="1" w:styleId="1">
    <w:name w:val="项目编号1"/>
    <w:basedOn w:val="a2"/>
    <w:rsid w:val="00220859"/>
    <w:pPr>
      <w:numPr>
        <w:numId w:val="2"/>
      </w:numPr>
    </w:pPr>
  </w:style>
  <w:style w:type="character" w:customStyle="1" w:styleId="B4Char">
    <w:name w:val="B4 Char"/>
    <w:link w:val="B4"/>
    <w:rsid w:val="00220859"/>
    <w:rPr>
      <w:rFonts w:eastAsia="Times New Roman"/>
      <w:lang w:eastAsia="en-US"/>
    </w:rPr>
  </w:style>
  <w:style w:type="paragraph" w:customStyle="1" w:styleId="MTDisplayEquation">
    <w:name w:val="MTDisplayEquation"/>
    <w:basedOn w:val="a"/>
    <w:rsid w:val="00220859"/>
    <w:pPr>
      <w:tabs>
        <w:tab w:val="center" w:pos="4820"/>
        <w:tab w:val="right" w:pos="9640"/>
      </w:tabs>
    </w:pPr>
    <w:rPr>
      <w:rFonts w:eastAsia="宋体"/>
      <w:lang w:val="en-US"/>
    </w:rPr>
  </w:style>
  <w:style w:type="character" w:customStyle="1" w:styleId="UnresolvedMention10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208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220859"/>
    <w:rPr>
      <w:rFonts w:ascii="Arial" w:eastAsia="Times New Roman" w:hAnsi="Arial"/>
      <w:lang w:eastAsia="en-US"/>
    </w:rPr>
  </w:style>
  <w:style w:type="character" w:customStyle="1" w:styleId="9Char">
    <w:name w:val="标题 9 Char"/>
    <w:link w:val="9"/>
    <w:rsid w:val="00220859"/>
    <w:rPr>
      <w:rFonts w:ascii="Arial" w:eastAsia="Times New Roman" w:hAnsi="Arial"/>
      <w:sz w:val="36"/>
      <w:lang w:eastAsia="en-US"/>
    </w:rPr>
  </w:style>
  <w:style w:type="character" w:customStyle="1" w:styleId="Mention10">
    <w:name w:val="Mention1"/>
    <w:uiPriority w:val="99"/>
    <w:semiHidden/>
    <w:unhideWhenUsed/>
    <w:rsid w:val="0022085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2085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2085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20859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220859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2208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220859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220859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rsid w:val="0022085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aliases w:val="75 cm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3GPPHeader">
    <w:name w:val="3GPP_Header"/>
    <w:basedOn w:val="a"/>
    <w:rsid w:val="002208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Reference">
    <w:name w:val="Reference"/>
    <w:basedOn w:val="a"/>
    <w:rsid w:val="00220859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宋体" w:hAnsi="Arial"/>
      <w:lang w:eastAsia="zh-CN"/>
    </w:rPr>
  </w:style>
  <w:style w:type="paragraph" w:styleId="af8">
    <w:name w:val="table of figures"/>
    <w:basedOn w:val="a"/>
    <w:next w:val="a"/>
    <w:uiPriority w:val="99"/>
    <w:rsid w:val="002208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宋体" w:hAnsi="Arial"/>
      <w:b/>
      <w:lang w:eastAsia="zh-CN"/>
    </w:rPr>
  </w:style>
  <w:style w:type="character" w:customStyle="1" w:styleId="NOZchn">
    <w:name w:val="NO Zchn"/>
    <w:locked/>
    <w:rsid w:val="00220859"/>
    <w:rPr>
      <w:rFonts w:eastAsia="Times New Roman"/>
    </w:rPr>
  </w:style>
  <w:style w:type="character" w:customStyle="1" w:styleId="H6Char">
    <w:name w:val="H6 Char"/>
    <w:link w:val="H6"/>
    <w:rsid w:val="00220859"/>
    <w:rPr>
      <w:rFonts w:ascii="Arial" w:eastAsia="Times New Roman" w:hAnsi="Arial"/>
      <w:lang w:eastAsia="en-US"/>
    </w:rPr>
  </w:style>
  <w:style w:type="paragraph" w:customStyle="1" w:styleId="NormalArial">
    <w:name w:val="Normal + Arial"/>
    <w:aliases w:val="9 pt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宋体" w:hAnsi="Arial" w:cs="Arial"/>
      <w:noProof/>
      <w:sz w:val="18"/>
      <w:szCs w:val="18"/>
      <w:lang w:eastAsia="ja-JP"/>
    </w:rPr>
  </w:style>
  <w:style w:type="character" w:customStyle="1" w:styleId="Char">
    <w:name w:val="列表 Char"/>
    <w:link w:val="a3"/>
    <w:rsid w:val="00220859"/>
    <w:rPr>
      <w:rFonts w:eastAsia="Times New Roman"/>
      <w:lang w:eastAsia="en-US"/>
    </w:rPr>
  </w:style>
  <w:style w:type="paragraph" w:customStyle="1" w:styleId="Comments">
    <w:name w:val="Comments"/>
    <w:basedOn w:val="a"/>
    <w:qFormat/>
    <w:rsid w:val="00220859"/>
    <w:rPr>
      <w:rFonts w:eastAsia="宋体"/>
      <w:i/>
      <w:sz w:val="18"/>
    </w:rPr>
  </w:style>
  <w:style w:type="paragraph" w:styleId="af9">
    <w:name w:val="Intense Quote"/>
    <w:basedOn w:val="a"/>
    <w:next w:val="a"/>
    <w:link w:val="Char9"/>
    <w:uiPriority w:val="30"/>
    <w:qFormat/>
    <w:rsid w:val="002208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har9">
    <w:name w:val="明显引用 Char"/>
    <w:basedOn w:val="a0"/>
    <w:link w:val="af9"/>
    <w:uiPriority w:val="30"/>
    <w:rsid w:val="00220859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220859"/>
    <w:pPr>
      <w:jc w:val="both"/>
    </w:pPr>
    <w:rPr>
      <w:kern w:val="2"/>
      <w:sz w:val="21"/>
      <w:szCs w:val="21"/>
      <w:lang w:val="en-US" w:eastAsia="zh-CN"/>
    </w:rPr>
  </w:style>
  <w:style w:type="paragraph" w:styleId="afa">
    <w:name w:val="Body Text"/>
    <w:basedOn w:val="a"/>
    <w:link w:val="Chara"/>
    <w:qFormat/>
    <w:rsid w:val="00220859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Chara">
    <w:name w:val="正文文本 Char"/>
    <w:basedOn w:val="a0"/>
    <w:link w:val="afa"/>
    <w:rsid w:val="00220859"/>
    <w:rPr>
      <w:rFonts w:eastAsia="MS Mincho"/>
      <w:sz w:val="24"/>
      <w:lang w:val="en-US" w:eastAsia="en-US"/>
    </w:rPr>
  </w:style>
  <w:style w:type="character" w:customStyle="1" w:styleId="B2Car">
    <w:name w:val="B2 Car"/>
    <w:rsid w:val="00220859"/>
    <w:rPr>
      <w:rFonts w:eastAsia="Times New Roman"/>
      <w:lang w:val="en-GB" w:eastAsia="en-US"/>
    </w:rPr>
  </w:style>
  <w:style w:type="character" w:customStyle="1" w:styleId="TFZchn">
    <w:name w:val="TF Zchn"/>
    <w:qFormat/>
    <w:rsid w:val="00220859"/>
    <w:rPr>
      <w:rFonts w:ascii="Arial" w:eastAsia="Times New Roman" w:hAnsi="Arial"/>
      <w:b/>
    </w:rPr>
  </w:style>
  <w:style w:type="character" w:customStyle="1" w:styleId="TFChar1">
    <w:name w:val="TF Char1"/>
    <w:qFormat/>
    <w:rsid w:val="00220859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a"/>
    <w:rsid w:val="0022085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21</Pages>
  <Words>4989</Words>
  <Characters>28441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33364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CATT</cp:lastModifiedBy>
  <cp:revision>2</cp:revision>
  <cp:lastPrinted>1900-12-31T16:00:00Z</cp:lastPrinted>
  <dcterms:created xsi:type="dcterms:W3CDTF">2025-08-29T06:55:00Z</dcterms:created>
  <dcterms:modified xsi:type="dcterms:W3CDTF">2025-08-29T06:55:00Z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1756364889</vt:lpwstr>
  </property>
</Properties>
</file>