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C1C46" w14:textId="560EE0B3" w:rsidR="00E00EAA" w:rsidRDefault="00D3633C">
      <w:pPr>
        <w:pStyle w:val="CRCoverPage"/>
        <w:tabs>
          <w:tab w:val="right" w:pos="9639"/>
        </w:tabs>
        <w:spacing w:after="0"/>
        <w:rPr>
          <w:b/>
          <w:sz w:val="28"/>
          <w:lang w:val="en-US" w:eastAsia="zh-CN"/>
        </w:rPr>
      </w:pPr>
      <w:bookmarkStart w:id="0" w:name="_Hlk170899893"/>
      <w:r>
        <w:rPr>
          <w:b/>
          <w:sz w:val="24"/>
        </w:rPr>
        <w:t>3GPP TSG-</w:t>
      </w:r>
      <w:r w:rsidR="00B00548">
        <w:rPr>
          <w:b/>
          <w:sz w:val="24"/>
        </w:rPr>
        <w:t>RAN WG3</w:t>
      </w:r>
      <w:r>
        <w:rPr>
          <w:b/>
          <w:sz w:val="24"/>
        </w:rPr>
        <w:t xml:space="preserve"> Meeting #</w:t>
      </w:r>
      <w:r w:rsidR="00202616">
        <w:rPr>
          <w:b/>
          <w:sz w:val="24"/>
        </w:rPr>
        <w:t>12</w:t>
      </w:r>
      <w:r w:rsidR="00817CAB">
        <w:rPr>
          <w:b/>
          <w:sz w:val="24"/>
        </w:rPr>
        <w:t>9</w:t>
      </w:r>
      <w:r>
        <w:rPr>
          <w:b/>
          <w:i/>
          <w:sz w:val="28"/>
        </w:rPr>
        <w:tab/>
      </w:r>
      <w:r>
        <w:rPr>
          <w:rFonts w:hint="eastAsia"/>
          <w:b/>
          <w:sz w:val="28"/>
        </w:rPr>
        <w:t>R3-2</w:t>
      </w:r>
      <w:r w:rsidR="009B07AF">
        <w:rPr>
          <w:b/>
          <w:sz w:val="28"/>
        </w:rPr>
        <w:t>5</w:t>
      </w:r>
      <w:r w:rsidR="00AC5F45">
        <w:rPr>
          <w:b/>
          <w:sz w:val="28"/>
        </w:rPr>
        <w:t>6019</w:t>
      </w:r>
    </w:p>
    <w:p w14:paraId="610643D4" w14:textId="77777777" w:rsidR="00817CAB" w:rsidRPr="008466BD" w:rsidRDefault="00817CAB" w:rsidP="00817CAB">
      <w:pPr>
        <w:pStyle w:val="CRCoverPage"/>
        <w:outlineLvl w:val="0"/>
        <w:rPr>
          <w:b/>
          <w:noProof/>
          <w:sz w:val="24"/>
        </w:rPr>
      </w:pPr>
      <w:r>
        <w:rPr>
          <w:rFonts w:hint="eastAsia"/>
          <w:b/>
          <w:sz w:val="24"/>
          <w:lang w:val="en-US" w:eastAsia="zh-CN"/>
        </w:rPr>
        <w:t xml:space="preserve">Bengaluru, </w:t>
      </w:r>
      <w:r>
        <w:rPr>
          <w:b/>
          <w:sz w:val="24"/>
          <w:lang w:val="en-US" w:eastAsia="zh-CN"/>
        </w:rPr>
        <w:t>India</w:t>
      </w:r>
      <w:r>
        <w:rPr>
          <w:rFonts w:hint="eastAsia"/>
          <w:b/>
          <w:sz w:val="24"/>
          <w:lang w:val="en-US" w:eastAsia="zh-CN"/>
        </w:rPr>
        <w:t xml:space="preserve">, </w:t>
      </w:r>
      <w:r>
        <w:rPr>
          <w:b/>
          <w:sz w:val="24"/>
          <w:lang w:val="en-US" w:eastAsia="zh-CN"/>
        </w:rPr>
        <w:t>25-29 August</w:t>
      </w:r>
      <w:r>
        <w:rPr>
          <w:rFonts w:hint="eastAsia"/>
          <w:b/>
          <w:sz w:val="24"/>
          <w:lang w:val="en-US" w:eastAsia="zh-CN"/>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00EAA" w14:paraId="30F61B40" w14:textId="77777777">
        <w:tc>
          <w:tcPr>
            <w:tcW w:w="9641" w:type="dxa"/>
            <w:gridSpan w:val="9"/>
            <w:tcBorders>
              <w:top w:val="single" w:sz="4" w:space="0" w:color="auto"/>
              <w:left w:val="single" w:sz="4" w:space="0" w:color="auto"/>
              <w:right w:val="single" w:sz="4" w:space="0" w:color="auto"/>
            </w:tcBorders>
          </w:tcPr>
          <w:bookmarkEnd w:id="0"/>
          <w:p w14:paraId="30F7E417" w14:textId="77777777" w:rsidR="00E00EAA" w:rsidRDefault="00D3633C">
            <w:pPr>
              <w:pStyle w:val="CRCoverPage"/>
              <w:spacing w:after="0"/>
              <w:jc w:val="right"/>
              <w:rPr>
                <w:i/>
              </w:rPr>
            </w:pPr>
            <w:r>
              <w:rPr>
                <w:i/>
                <w:sz w:val="14"/>
              </w:rPr>
              <w:t>CR-Form-v12.3</w:t>
            </w:r>
          </w:p>
        </w:tc>
      </w:tr>
      <w:tr w:rsidR="00E00EAA" w14:paraId="0DFF715A" w14:textId="77777777">
        <w:tc>
          <w:tcPr>
            <w:tcW w:w="9641" w:type="dxa"/>
            <w:gridSpan w:val="9"/>
            <w:tcBorders>
              <w:left w:val="single" w:sz="4" w:space="0" w:color="auto"/>
              <w:right w:val="single" w:sz="4" w:space="0" w:color="auto"/>
            </w:tcBorders>
          </w:tcPr>
          <w:p w14:paraId="6C80385E" w14:textId="77777777" w:rsidR="00E00EAA" w:rsidRDefault="00D3633C">
            <w:pPr>
              <w:pStyle w:val="CRCoverPage"/>
              <w:spacing w:after="0"/>
              <w:jc w:val="center"/>
            </w:pPr>
            <w:r>
              <w:rPr>
                <w:b/>
                <w:sz w:val="32"/>
              </w:rPr>
              <w:t>CHANGE REQUEST</w:t>
            </w:r>
          </w:p>
        </w:tc>
      </w:tr>
      <w:tr w:rsidR="00E00EAA" w14:paraId="3A040F09" w14:textId="77777777">
        <w:tc>
          <w:tcPr>
            <w:tcW w:w="9641" w:type="dxa"/>
            <w:gridSpan w:val="9"/>
            <w:tcBorders>
              <w:left w:val="single" w:sz="4" w:space="0" w:color="auto"/>
              <w:right w:val="single" w:sz="4" w:space="0" w:color="auto"/>
            </w:tcBorders>
          </w:tcPr>
          <w:p w14:paraId="1BAC3F46" w14:textId="77777777" w:rsidR="00E00EAA" w:rsidRDefault="00E00EAA">
            <w:pPr>
              <w:pStyle w:val="CRCoverPage"/>
              <w:spacing w:after="0"/>
              <w:rPr>
                <w:sz w:val="8"/>
                <w:szCs w:val="8"/>
              </w:rPr>
            </w:pPr>
          </w:p>
        </w:tc>
      </w:tr>
      <w:tr w:rsidR="00E00EAA" w14:paraId="3CF0D356" w14:textId="77777777">
        <w:tc>
          <w:tcPr>
            <w:tcW w:w="142" w:type="dxa"/>
            <w:tcBorders>
              <w:left w:val="single" w:sz="4" w:space="0" w:color="auto"/>
            </w:tcBorders>
          </w:tcPr>
          <w:p w14:paraId="48C1A55C" w14:textId="77777777" w:rsidR="00E00EAA" w:rsidRDefault="00E00EAA">
            <w:pPr>
              <w:pStyle w:val="CRCoverPage"/>
              <w:spacing w:after="0"/>
              <w:jc w:val="right"/>
            </w:pPr>
          </w:p>
        </w:tc>
        <w:tc>
          <w:tcPr>
            <w:tcW w:w="1559" w:type="dxa"/>
            <w:shd w:val="pct30" w:color="FFFF00" w:fill="auto"/>
          </w:tcPr>
          <w:p w14:paraId="47F19323" w14:textId="17A0A2B2" w:rsidR="00E00EAA" w:rsidRDefault="00D3633C">
            <w:pPr>
              <w:pStyle w:val="CRCoverPage"/>
              <w:spacing w:after="0"/>
              <w:jc w:val="right"/>
              <w:rPr>
                <w:b/>
                <w:sz w:val="28"/>
                <w:lang w:val="en-US" w:eastAsia="zh-CN"/>
              </w:rPr>
            </w:pPr>
            <w:fldSimple w:instr=" DOCPROPERTY  Spec#  \* MERGEFORMAT ">
              <w:r>
                <w:rPr>
                  <w:rFonts w:hint="eastAsia"/>
                  <w:b/>
                  <w:sz w:val="28"/>
                  <w:lang w:val="en-US" w:eastAsia="zh-CN"/>
                </w:rPr>
                <w:t>3</w:t>
              </w:r>
              <w:r w:rsidR="001E1C6B">
                <w:rPr>
                  <w:b/>
                  <w:sz w:val="28"/>
                  <w:lang w:val="en-US" w:eastAsia="zh-CN"/>
                </w:rPr>
                <w:t>8.300</w:t>
              </w:r>
            </w:fldSimple>
          </w:p>
        </w:tc>
        <w:tc>
          <w:tcPr>
            <w:tcW w:w="709" w:type="dxa"/>
          </w:tcPr>
          <w:p w14:paraId="19A681F4" w14:textId="77777777" w:rsidR="00E00EAA" w:rsidRDefault="00D3633C">
            <w:pPr>
              <w:pStyle w:val="CRCoverPage"/>
              <w:spacing w:after="0"/>
              <w:jc w:val="center"/>
            </w:pPr>
            <w:r>
              <w:rPr>
                <w:b/>
                <w:sz w:val="28"/>
              </w:rPr>
              <w:t>CR</w:t>
            </w:r>
          </w:p>
        </w:tc>
        <w:tc>
          <w:tcPr>
            <w:tcW w:w="1276" w:type="dxa"/>
            <w:shd w:val="pct30" w:color="FFFF00" w:fill="auto"/>
          </w:tcPr>
          <w:p w14:paraId="23D4381F" w14:textId="77777777" w:rsidR="00E00EAA" w:rsidRDefault="00D3633C">
            <w:pPr>
              <w:pStyle w:val="CRCoverPage"/>
              <w:spacing w:after="0"/>
              <w:jc w:val="center"/>
              <w:rPr>
                <w:lang w:val="en-US" w:eastAsia="zh-CN"/>
              </w:rPr>
            </w:pPr>
            <w:r>
              <w:rPr>
                <w:b/>
                <w:sz w:val="28"/>
                <w:lang w:val="en-US" w:eastAsia="zh-CN"/>
              </w:rPr>
              <w:t>Draft</w:t>
            </w:r>
          </w:p>
        </w:tc>
        <w:tc>
          <w:tcPr>
            <w:tcW w:w="709" w:type="dxa"/>
          </w:tcPr>
          <w:p w14:paraId="1F79C5DF" w14:textId="77777777" w:rsidR="00E00EAA" w:rsidRDefault="00D3633C">
            <w:pPr>
              <w:pStyle w:val="CRCoverPage"/>
              <w:tabs>
                <w:tab w:val="right" w:pos="625"/>
              </w:tabs>
              <w:spacing w:after="0"/>
              <w:jc w:val="center"/>
            </w:pPr>
            <w:r>
              <w:rPr>
                <w:b/>
                <w:bCs/>
                <w:sz w:val="28"/>
              </w:rPr>
              <w:t>rev</w:t>
            </w:r>
          </w:p>
        </w:tc>
        <w:tc>
          <w:tcPr>
            <w:tcW w:w="992" w:type="dxa"/>
            <w:shd w:val="pct30" w:color="FFFF00" w:fill="auto"/>
          </w:tcPr>
          <w:p w14:paraId="1DA8AFDD" w14:textId="77777777" w:rsidR="00E00EAA" w:rsidRDefault="00D3633C">
            <w:pPr>
              <w:pStyle w:val="CRCoverPage"/>
              <w:spacing w:after="0"/>
              <w:jc w:val="center"/>
              <w:rPr>
                <w:b/>
                <w:lang w:val="en-US" w:eastAsia="zh-CN"/>
              </w:rPr>
            </w:pPr>
            <w:r>
              <w:rPr>
                <w:rFonts w:hint="eastAsia"/>
                <w:b/>
                <w:sz w:val="28"/>
                <w:lang w:val="en-US" w:eastAsia="zh-CN"/>
              </w:rPr>
              <w:t>-</w:t>
            </w:r>
          </w:p>
        </w:tc>
        <w:tc>
          <w:tcPr>
            <w:tcW w:w="2410" w:type="dxa"/>
          </w:tcPr>
          <w:p w14:paraId="6B6F7F6F" w14:textId="77777777" w:rsidR="00E00EAA" w:rsidRDefault="00D3633C">
            <w:pPr>
              <w:pStyle w:val="CRCoverPage"/>
              <w:tabs>
                <w:tab w:val="right" w:pos="1825"/>
              </w:tabs>
              <w:spacing w:after="0"/>
              <w:jc w:val="center"/>
            </w:pPr>
            <w:r>
              <w:rPr>
                <w:b/>
                <w:sz w:val="28"/>
                <w:szCs w:val="28"/>
              </w:rPr>
              <w:t>Current version:</w:t>
            </w:r>
          </w:p>
        </w:tc>
        <w:tc>
          <w:tcPr>
            <w:tcW w:w="1701" w:type="dxa"/>
            <w:shd w:val="pct30" w:color="FFFF00" w:fill="auto"/>
          </w:tcPr>
          <w:p w14:paraId="2F78B079" w14:textId="40D14C3A" w:rsidR="00E00EAA" w:rsidRDefault="00D3633C">
            <w:pPr>
              <w:pStyle w:val="CRCoverPage"/>
              <w:spacing w:after="0"/>
              <w:jc w:val="center"/>
              <w:rPr>
                <w:sz w:val="28"/>
              </w:rPr>
            </w:pPr>
            <w:fldSimple w:instr=" DOCPROPERTY  Version  \* MERGEFORMAT ">
              <w:r>
                <w:rPr>
                  <w:rFonts w:hint="eastAsia"/>
                  <w:b/>
                  <w:sz w:val="28"/>
                  <w:lang w:val="en-US" w:eastAsia="zh-CN"/>
                </w:rPr>
                <w:t>18.</w:t>
              </w:r>
              <w:r w:rsidR="009A0572">
                <w:rPr>
                  <w:b/>
                  <w:sz w:val="28"/>
                  <w:lang w:val="en-US" w:eastAsia="zh-CN"/>
                </w:rPr>
                <w:t>6</w:t>
              </w:r>
              <w:r>
                <w:rPr>
                  <w:rFonts w:hint="eastAsia"/>
                  <w:b/>
                  <w:sz w:val="28"/>
                  <w:lang w:val="en-US" w:eastAsia="zh-CN"/>
                </w:rPr>
                <w:t>.0</w:t>
              </w:r>
            </w:fldSimple>
          </w:p>
        </w:tc>
        <w:tc>
          <w:tcPr>
            <w:tcW w:w="143" w:type="dxa"/>
            <w:tcBorders>
              <w:right w:val="single" w:sz="4" w:space="0" w:color="auto"/>
            </w:tcBorders>
          </w:tcPr>
          <w:p w14:paraId="4416E235" w14:textId="77777777" w:rsidR="00E00EAA" w:rsidRDefault="00E00EAA">
            <w:pPr>
              <w:pStyle w:val="CRCoverPage"/>
              <w:spacing w:after="0"/>
            </w:pPr>
          </w:p>
        </w:tc>
      </w:tr>
      <w:tr w:rsidR="00E00EAA" w14:paraId="55D31CA1" w14:textId="77777777">
        <w:tc>
          <w:tcPr>
            <w:tcW w:w="9641" w:type="dxa"/>
            <w:gridSpan w:val="9"/>
            <w:tcBorders>
              <w:left w:val="single" w:sz="4" w:space="0" w:color="auto"/>
              <w:right w:val="single" w:sz="4" w:space="0" w:color="auto"/>
            </w:tcBorders>
          </w:tcPr>
          <w:p w14:paraId="7DE85A0A" w14:textId="77777777" w:rsidR="00E00EAA" w:rsidRDefault="00E00EAA">
            <w:pPr>
              <w:pStyle w:val="CRCoverPage"/>
              <w:spacing w:after="0"/>
            </w:pPr>
          </w:p>
        </w:tc>
      </w:tr>
      <w:tr w:rsidR="00E00EAA" w14:paraId="19449CD8" w14:textId="77777777">
        <w:tc>
          <w:tcPr>
            <w:tcW w:w="9641" w:type="dxa"/>
            <w:gridSpan w:val="9"/>
            <w:tcBorders>
              <w:top w:val="single" w:sz="4" w:space="0" w:color="auto"/>
            </w:tcBorders>
          </w:tcPr>
          <w:p w14:paraId="1EFE3504" w14:textId="77777777" w:rsidR="00E00EAA" w:rsidRDefault="00D3633C">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E00EAA" w14:paraId="0CBF02FD" w14:textId="77777777">
        <w:tc>
          <w:tcPr>
            <w:tcW w:w="9641" w:type="dxa"/>
            <w:gridSpan w:val="9"/>
          </w:tcPr>
          <w:p w14:paraId="7841BB65" w14:textId="77777777" w:rsidR="00E00EAA" w:rsidRDefault="00E00EAA">
            <w:pPr>
              <w:pStyle w:val="CRCoverPage"/>
              <w:spacing w:after="0"/>
              <w:rPr>
                <w:sz w:val="8"/>
                <w:szCs w:val="8"/>
              </w:rPr>
            </w:pPr>
          </w:p>
        </w:tc>
      </w:tr>
    </w:tbl>
    <w:p w14:paraId="16E2499A" w14:textId="77777777" w:rsidR="00E00EAA" w:rsidRDefault="00E00EA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00EAA" w14:paraId="21B2BFFB" w14:textId="77777777">
        <w:tc>
          <w:tcPr>
            <w:tcW w:w="2835" w:type="dxa"/>
          </w:tcPr>
          <w:p w14:paraId="022E5A70" w14:textId="77777777" w:rsidR="00E00EAA" w:rsidRDefault="00D3633C">
            <w:pPr>
              <w:pStyle w:val="CRCoverPage"/>
              <w:tabs>
                <w:tab w:val="right" w:pos="2751"/>
              </w:tabs>
              <w:spacing w:after="0"/>
              <w:rPr>
                <w:b/>
                <w:i/>
              </w:rPr>
            </w:pPr>
            <w:r>
              <w:rPr>
                <w:b/>
                <w:i/>
              </w:rPr>
              <w:t>Proposed change affects:</w:t>
            </w:r>
          </w:p>
        </w:tc>
        <w:tc>
          <w:tcPr>
            <w:tcW w:w="1418" w:type="dxa"/>
          </w:tcPr>
          <w:p w14:paraId="475024B9" w14:textId="77777777" w:rsidR="00E00EAA" w:rsidRDefault="00D363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9DA33A" w14:textId="77777777" w:rsidR="00E00EAA" w:rsidRDefault="00E00EAA">
            <w:pPr>
              <w:pStyle w:val="CRCoverPage"/>
              <w:spacing w:after="0"/>
              <w:jc w:val="center"/>
              <w:rPr>
                <w:b/>
                <w:caps/>
              </w:rPr>
            </w:pPr>
          </w:p>
        </w:tc>
        <w:tc>
          <w:tcPr>
            <w:tcW w:w="709" w:type="dxa"/>
            <w:tcBorders>
              <w:left w:val="single" w:sz="4" w:space="0" w:color="auto"/>
            </w:tcBorders>
          </w:tcPr>
          <w:p w14:paraId="028BC6A2" w14:textId="77777777" w:rsidR="00E00EAA" w:rsidRDefault="00D363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4FF12B" w14:textId="77777777" w:rsidR="00E00EAA" w:rsidRDefault="00E00EAA">
            <w:pPr>
              <w:pStyle w:val="CRCoverPage"/>
              <w:spacing w:after="0"/>
              <w:jc w:val="center"/>
              <w:rPr>
                <w:b/>
                <w:caps/>
              </w:rPr>
            </w:pPr>
          </w:p>
        </w:tc>
        <w:tc>
          <w:tcPr>
            <w:tcW w:w="2126" w:type="dxa"/>
          </w:tcPr>
          <w:p w14:paraId="60E3E0ED" w14:textId="77777777" w:rsidR="00E00EAA" w:rsidRDefault="00D363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38E0EE" w14:textId="77777777" w:rsidR="00E00EAA" w:rsidRDefault="00D3633C">
            <w:pPr>
              <w:pStyle w:val="CRCoverPage"/>
              <w:spacing w:after="0"/>
              <w:jc w:val="center"/>
              <w:rPr>
                <w:b/>
                <w:caps/>
              </w:rPr>
            </w:pPr>
            <w:r>
              <w:rPr>
                <w:b/>
                <w:caps/>
              </w:rPr>
              <w:t>X</w:t>
            </w:r>
          </w:p>
        </w:tc>
        <w:tc>
          <w:tcPr>
            <w:tcW w:w="1418" w:type="dxa"/>
            <w:tcBorders>
              <w:left w:val="nil"/>
            </w:tcBorders>
          </w:tcPr>
          <w:p w14:paraId="1E19D577" w14:textId="77777777" w:rsidR="00E00EAA" w:rsidRDefault="00D363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1F0940" w14:textId="33E3B5E9" w:rsidR="00E00EAA" w:rsidRDefault="00650F8F">
            <w:pPr>
              <w:pStyle w:val="CRCoverPage"/>
              <w:spacing w:after="0"/>
              <w:jc w:val="center"/>
              <w:rPr>
                <w:b/>
                <w:bCs/>
                <w:caps/>
              </w:rPr>
            </w:pPr>
            <w:r>
              <w:rPr>
                <w:b/>
                <w:bCs/>
                <w:caps/>
              </w:rPr>
              <w:t>X</w:t>
            </w:r>
          </w:p>
        </w:tc>
      </w:tr>
    </w:tbl>
    <w:p w14:paraId="617BD0F4" w14:textId="77777777" w:rsidR="00E00EAA" w:rsidRDefault="00E00EA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00EAA" w14:paraId="793B1CD0" w14:textId="77777777">
        <w:tc>
          <w:tcPr>
            <w:tcW w:w="9640" w:type="dxa"/>
            <w:gridSpan w:val="11"/>
          </w:tcPr>
          <w:p w14:paraId="660C197F" w14:textId="77777777" w:rsidR="00E00EAA" w:rsidRDefault="00E00EAA">
            <w:pPr>
              <w:pStyle w:val="CRCoverPage"/>
              <w:spacing w:after="0"/>
              <w:rPr>
                <w:sz w:val="8"/>
                <w:szCs w:val="8"/>
              </w:rPr>
            </w:pPr>
          </w:p>
        </w:tc>
      </w:tr>
      <w:tr w:rsidR="00E00EAA" w14:paraId="0EE274D4" w14:textId="77777777">
        <w:tc>
          <w:tcPr>
            <w:tcW w:w="1843" w:type="dxa"/>
            <w:tcBorders>
              <w:top w:val="single" w:sz="4" w:space="0" w:color="auto"/>
              <w:left w:val="single" w:sz="4" w:space="0" w:color="auto"/>
            </w:tcBorders>
          </w:tcPr>
          <w:p w14:paraId="6BCD452E" w14:textId="77777777" w:rsidR="00E00EAA" w:rsidRDefault="00D363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CE3EC06" w14:textId="3D478766" w:rsidR="00E00EAA" w:rsidRDefault="00D3633C">
            <w:pPr>
              <w:pStyle w:val="CRCoverPage"/>
              <w:spacing w:after="0"/>
              <w:ind w:left="100"/>
              <w:rPr>
                <w:lang w:val="en-US" w:eastAsia="zh-CN"/>
              </w:rPr>
            </w:pPr>
            <w:r>
              <w:rPr>
                <w:rFonts w:hint="eastAsia"/>
                <w:lang w:val="en-US" w:eastAsia="zh-CN"/>
              </w:rPr>
              <w:t>Support of XR enhancements</w:t>
            </w:r>
          </w:p>
        </w:tc>
      </w:tr>
      <w:tr w:rsidR="00E00EAA" w14:paraId="48FE7C3B" w14:textId="77777777">
        <w:tc>
          <w:tcPr>
            <w:tcW w:w="1843" w:type="dxa"/>
            <w:tcBorders>
              <w:left w:val="single" w:sz="4" w:space="0" w:color="auto"/>
            </w:tcBorders>
          </w:tcPr>
          <w:p w14:paraId="20A8A9E8" w14:textId="77777777" w:rsidR="00E00EAA" w:rsidRDefault="00E00EAA">
            <w:pPr>
              <w:pStyle w:val="CRCoverPage"/>
              <w:spacing w:after="0"/>
              <w:rPr>
                <w:b/>
                <w:i/>
                <w:sz w:val="8"/>
                <w:szCs w:val="8"/>
              </w:rPr>
            </w:pPr>
          </w:p>
        </w:tc>
        <w:tc>
          <w:tcPr>
            <w:tcW w:w="7797" w:type="dxa"/>
            <w:gridSpan w:val="10"/>
            <w:tcBorders>
              <w:right w:val="single" w:sz="4" w:space="0" w:color="auto"/>
            </w:tcBorders>
          </w:tcPr>
          <w:p w14:paraId="018AE84D" w14:textId="77777777" w:rsidR="00E00EAA" w:rsidRDefault="00E00EAA">
            <w:pPr>
              <w:pStyle w:val="CRCoverPage"/>
              <w:spacing w:after="0"/>
              <w:rPr>
                <w:sz w:val="8"/>
                <w:szCs w:val="8"/>
              </w:rPr>
            </w:pPr>
          </w:p>
        </w:tc>
      </w:tr>
      <w:tr w:rsidR="00E00EAA" w14:paraId="693DF21E" w14:textId="77777777">
        <w:tc>
          <w:tcPr>
            <w:tcW w:w="1843" w:type="dxa"/>
            <w:tcBorders>
              <w:left w:val="single" w:sz="4" w:space="0" w:color="auto"/>
            </w:tcBorders>
          </w:tcPr>
          <w:p w14:paraId="65F0CE5B" w14:textId="77777777" w:rsidR="00E00EAA" w:rsidRDefault="00D363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296614" w14:textId="3C57E9A3" w:rsidR="00E00EAA" w:rsidRDefault="00D3633C">
            <w:pPr>
              <w:pStyle w:val="CRCoverPage"/>
              <w:spacing w:after="0"/>
              <w:ind w:left="100"/>
              <w:rPr>
                <w:lang w:val="en-US" w:eastAsia="zh-CN"/>
              </w:rPr>
            </w:pPr>
            <w:r>
              <w:rPr>
                <w:rFonts w:hint="eastAsia"/>
              </w:rPr>
              <w:t>Nokia, Nokia Shanghai Bell</w:t>
            </w:r>
            <w:r w:rsidR="00CC7947">
              <w:t>, Lenovo, Qualcomm</w:t>
            </w:r>
            <w:r>
              <w:t>, Xiaomi</w:t>
            </w:r>
            <w:r w:rsidR="008B0E76">
              <w:t>, CATT</w:t>
            </w:r>
            <w:r w:rsidR="001B3F98">
              <w:t>, Ericsson</w:t>
            </w:r>
            <w:r w:rsidR="008A1014">
              <w:t>, CMCC</w:t>
            </w:r>
            <w:r w:rsidR="000A005D">
              <w:t>, Samsung</w:t>
            </w:r>
            <w:r w:rsidR="00F47FF8">
              <w:t>, Huawei</w:t>
            </w:r>
            <w:r w:rsidR="0049786A">
              <w:t>, China Telecom</w:t>
            </w:r>
          </w:p>
        </w:tc>
      </w:tr>
      <w:tr w:rsidR="00E00EAA" w14:paraId="6502E4EF" w14:textId="77777777">
        <w:tc>
          <w:tcPr>
            <w:tcW w:w="1843" w:type="dxa"/>
            <w:tcBorders>
              <w:left w:val="single" w:sz="4" w:space="0" w:color="auto"/>
            </w:tcBorders>
          </w:tcPr>
          <w:p w14:paraId="087E5579" w14:textId="77777777" w:rsidR="00E00EAA" w:rsidRDefault="00D3633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1A1BDFF" w14:textId="77777777" w:rsidR="00E00EAA" w:rsidRDefault="00D3633C">
            <w:pPr>
              <w:pStyle w:val="CRCoverPage"/>
              <w:spacing w:after="0"/>
              <w:ind w:left="100"/>
              <w:rPr>
                <w:lang w:val="en-US" w:eastAsia="zh-CN"/>
              </w:rPr>
            </w:pPr>
            <w:r>
              <w:rPr>
                <w:rFonts w:hint="eastAsia"/>
                <w:lang w:val="en-US" w:eastAsia="zh-CN"/>
              </w:rPr>
              <w:t>R3</w:t>
            </w:r>
          </w:p>
        </w:tc>
      </w:tr>
      <w:tr w:rsidR="00E00EAA" w14:paraId="6EDC4A7A" w14:textId="77777777">
        <w:tc>
          <w:tcPr>
            <w:tcW w:w="1843" w:type="dxa"/>
            <w:tcBorders>
              <w:left w:val="single" w:sz="4" w:space="0" w:color="auto"/>
            </w:tcBorders>
          </w:tcPr>
          <w:p w14:paraId="3B15840F" w14:textId="77777777" w:rsidR="00E00EAA" w:rsidRDefault="00E00EAA">
            <w:pPr>
              <w:pStyle w:val="CRCoverPage"/>
              <w:spacing w:after="0"/>
              <w:rPr>
                <w:b/>
                <w:i/>
                <w:sz w:val="8"/>
                <w:szCs w:val="8"/>
              </w:rPr>
            </w:pPr>
          </w:p>
        </w:tc>
        <w:tc>
          <w:tcPr>
            <w:tcW w:w="7797" w:type="dxa"/>
            <w:gridSpan w:val="10"/>
            <w:tcBorders>
              <w:right w:val="single" w:sz="4" w:space="0" w:color="auto"/>
            </w:tcBorders>
          </w:tcPr>
          <w:p w14:paraId="4378081E" w14:textId="77777777" w:rsidR="00E00EAA" w:rsidRDefault="00E00EAA">
            <w:pPr>
              <w:pStyle w:val="CRCoverPage"/>
              <w:spacing w:after="0"/>
              <w:rPr>
                <w:sz w:val="8"/>
                <w:szCs w:val="8"/>
              </w:rPr>
            </w:pPr>
          </w:p>
        </w:tc>
      </w:tr>
      <w:tr w:rsidR="00E00EAA" w14:paraId="0F393270" w14:textId="77777777">
        <w:tc>
          <w:tcPr>
            <w:tcW w:w="1843" w:type="dxa"/>
            <w:tcBorders>
              <w:left w:val="single" w:sz="4" w:space="0" w:color="auto"/>
            </w:tcBorders>
          </w:tcPr>
          <w:p w14:paraId="14221386" w14:textId="77777777" w:rsidR="00E00EAA" w:rsidRDefault="00D3633C">
            <w:pPr>
              <w:pStyle w:val="CRCoverPage"/>
              <w:tabs>
                <w:tab w:val="right" w:pos="1759"/>
              </w:tabs>
              <w:spacing w:after="0"/>
              <w:rPr>
                <w:b/>
                <w:i/>
              </w:rPr>
            </w:pPr>
            <w:r>
              <w:rPr>
                <w:b/>
                <w:i/>
              </w:rPr>
              <w:t>Work item code:</w:t>
            </w:r>
          </w:p>
        </w:tc>
        <w:tc>
          <w:tcPr>
            <w:tcW w:w="3686" w:type="dxa"/>
            <w:gridSpan w:val="5"/>
            <w:shd w:val="pct30" w:color="FFFF00" w:fill="auto"/>
          </w:tcPr>
          <w:p w14:paraId="7A53B00D" w14:textId="77777777" w:rsidR="00E00EAA" w:rsidRDefault="00D3633C">
            <w:pPr>
              <w:pStyle w:val="CRCoverPage"/>
              <w:spacing w:after="0"/>
              <w:ind w:left="100"/>
            </w:pPr>
            <w:r>
              <w:rPr>
                <w:rFonts w:hint="eastAsia"/>
                <w:color w:val="000000"/>
                <w:lang w:val="en-US" w:eastAsia="zh-CN"/>
              </w:rPr>
              <w:t>NR_XR_Ph3-Core</w:t>
            </w:r>
          </w:p>
        </w:tc>
        <w:tc>
          <w:tcPr>
            <w:tcW w:w="567" w:type="dxa"/>
            <w:tcBorders>
              <w:left w:val="nil"/>
            </w:tcBorders>
          </w:tcPr>
          <w:p w14:paraId="7795E1A6" w14:textId="77777777" w:rsidR="00E00EAA" w:rsidRDefault="00E00EAA">
            <w:pPr>
              <w:pStyle w:val="CRCoverPage"/>
              <w:spacing w:after="0"/>
              <w:ind w:right="100"/>
            </w:pPr>
          </w:p>
        </w:tc>
        <w:tc>
          <w:tcPr>
            <w:tcW w:w="1417" w:type="dxa"/>
            <w:gridSpan w:val="3"/>
            <w:tcBorders>
              <w:left w:val="nil"/>
            </w:tcBorders>
          </w:tcPr>
          <w:p w14:paraId="4BFE921E" w14:textId="77777777" w:rsidR="00E00EAA" w:rsidRDefault="00D3633C">
            <w:pPr>
              <w:pStyle w:val="CRCoverPage"/>
              <w:spacing w:after="0"/>
              <w:jc w:val="right"/>
            </w:pPr>
            <w:r>
              <w:rPr>
                <w:b/>
                <w:i/>
              </w:rPr>
              <w:t>Date:</w:t>
            </w:r>
          </w:p>
        </w:tc>
        <w:tc>
          <w:tcPr>
            <w:tcW w:w="2127" w:type="dxa"/>
            <w:tcBorders>
              <w:right w:val="single" w:sz="4" w:space="0" w:color="auto"/>
            </w:tcBorders>
            <w:shd w:val="pct30" w:color="FFFF00" w:fill="auto"/>
          </w:tcPr>
          <w:p w14:paraId="003869A3" w14:textId="040D1BC6" w:rsidR="00E00EAA" w:rsidRDefault="00D3633C">
            <w:pPr>
              <w:pStyle w:val="CRCoverPage"/>
              <w:spacing w:after="0"/>
              <w:ind w:left="100"/>
              <w:rPr>
                <w:lang w:val="en-US" w:eastAsia="zh-CN"/>
              </w:rPr>
            </w:pPr>
            <w:r>
              <w:rPr>
                <w:rFonts w:hint="eastAsia"/>
                <w:lang w:val="en-US" w:eastAsia="zh-CN"/>
              </w:rPr>
              <w:t>202</w:t>
            </w:r>
            <w:r w:rsidR="009B0406">
              <w:rPr>
                <w:lang w:val="en-US" w:eastAsia="zh-CN"/>
              </w:rPr>
              <w:t>5</w:t>
            </w:r>
            <w:r>
              <w:rPr>
                <w:rFonts w:hint="eastAsia"/>
                <w:lang w:val="en-US" w:eastAsia="zh-CN"/>
              </w:rPr>
              <w:t>-0</w:t>
            </w:r>
            <w:r w:rsidR="00AC5F45">
              <w:rPr>
                <w:lang w:val="en-US" w:eastAsia="zh-CN"/>
              </w:rPr>
              <w:t>9</w:t>
            </w:r>
            <w:r>
              <w:rPr>
                <w:rFonts w:hint="eastAsia"/>
                <w:lang w:val="en-US" w:eastAsia="zh-CN"/>
              </w:rPr>
              <w:t>-</w:t>
            </w:r>
            <w:r w:rsidR="009A0572">
              <w:rPr>
                <w:lang w:val="en-US" w:eastAsia="zh-CN"/>
              </w:rPr>
              <w:t>0</w:t>
            </w:r>
            <w:r w:rsidR="00AC5F45">
              <w:rPr>
                <w:lang w:val="en-US" w:eastAsia="zh-CN"/>
              </w:rPr>
              <w:t>1</w:t>
            </w:r>
          </w:p>
        </w:tc>
      </w:tr>
      <w:tr w:rsidR="00E00EAA" w14:paraId="39F723E4" w14:textId="77777777">
        <w:tc>
          <w:tcPr>
            <w:tcW w:w="1843" w:type="dxa"/>
            <w:tcBorders>
              <w:left w:val="single" w:sz="4" w:space="0" w:color="auto"/>
            </w:tcBorders>
          </w:tcPr>
          <w:p w14:paraId="2050AA37" w14:textId="77777777" w:rsidR="00E00EAA" w:rsidRDefault="00E00EAA">
            <w:pPr>
              <w:pStyle w:val="CRCoverPage"/>
              <w:spacing w:after="0"/>
              <w:rPr>
                <w:b/>
                <w:i/>
                <w:sz w:val="8"/>
                <w:szCs w:val="8"/>
              </w:rPr>
            </w:pPr>
          </w:p>
        </w:tc>
        <w:tc>
          <w:tcPr>
            <w:tcW w:w="1986" w:type="dxa"/>
            <w:gridSpan w:val="4"/>
          </w:tcPr>
          <w:p w14:paraId="519EB250" w14:textId="77777777" w:rsidR="00E00EAA" w:rsidRDefault="00E00EAA">
            <w:pPr>
              <w:pStyle w:val="CRCoverPage"/>
              <w:spacing w:after="0"/>
              <w:rPr>
                <w:sz w:val="8"/>
                <w:szCs w:val="8"/>
              </w:rPr>
            </w:pPr>
          </w:p>
        </w:tc>
        <w:tc>
          <w:tcPr>
            <w:tcW w:w="2267" w:type="dxa"/>
            <w:gridSpan w:val="2"/>
          </w:tcPr>
          <w:p w14:paraId="502B8B2B" w14:textId="77777777" w:rsidR="00E00EAA" w:rsidRDefault="00E00EAA">
            <w:pPr>
              <w:pStyle w:val="CRCoverPage"/>
              <w:spacing w:after="0"/>
              <w:rPr>
                <w:sz w:val="8"/>
                <w:szCs w:val="8"/>
              </w:rPr>
            </w:pPr>
          </w:p>
        </w:tc>
        <w:tc>
          <w:tcPr>
            <w:tcW w:w="1417" w:type="dxa"/>
            <w:gridSpan w:val="3"/>
          </w:tcPr>
          <w:p w14:paraId="3186BDE0" w14:textId="77777777" w:rsidR="00E00EAA" w:rsidRDefault="00E00EAA">
            <w:pPr>
              <w:pStyle w:val="CRCoverPage"/>
              <w:spacing w:after="0"/>
              <w:rPr>
                <w:sz w:val="8"/>
                <w:szCs w:val="8"/>
              </w:rPr>
            </w:pPr>
          </w:p>
        </w:tc>
        <w:tc>
          <w:tcPr>
            <w:tcW w:w="2127" w:type="dxa"/>
            <w:tcBorders>
              <w:right w:val="single" w:sz="4" w:space="0" w:color="auto"/>
            </w:tcBorders>
          </w:tcPr>
          <w:p w14:paraId="192EF845" w14:textId="77777777" w:rsidR="00E00EAA" w:rsidRDefault="00E00EAA">
            <w:pPr>
              <w:pStyle w:val="CRCoverPage"/>
              <w:spacing w:after="0"/>
              <w:rPr>
                <w:sz w:val="8"/>
                <w:szCs w:val="8"/>
              </w:rPr>
            </w:pPr>
          </w:p>
        </w:tc>
      </w:tr>
      <w:tr w:rsidR="00E00EAA" w14:paraId="7EB2DA99" w14:textId="77777777">
        <w:trPr>
          <w:cantSplit/>
        </w:trPr>
        <w:tc>
          <w:tcPr>
            <w:tcW w:w="1843" w:type="dxa"/>
            <w:tcBorders>
              <w:left w:val="single" w:sz="4" w:space="0" w:color="auto"/>
            </w:tcBorders>
          </w:tcPr>
          <w:p w14:paraId="5928BDD7" w14:textId="77777777" w:rsidR="00E00EAA" w:rsidRDefault="00D3633C">
            <w:pPr>
              <w:pStyle w:val="CRCoverPage"/>
              <w:tabs>
                <w:tab w:val="right" w:pos="1759"/>
              </w:tabs>
              <w:spacing w:after="0"/>
              <w:rPr>
                <w:b/>
                <w:i/>
              </w:rPr>
            </w:pPr>
            <w:r>
              <w:rPr>
                <w:b/>
                <w:i/>
              </w:rPr>
              <w:t>Category:</w:t>
            </w:r>
          </w:p>
        </w:tc>
        <w:tc>
          <w:tcPr>
            <w:tcW w:w="851" w:type="dxa"/>
            <w:shd w:val="pct30" w:color="FFFF00" w:fill="auto"/>
          </w:tcPr>
          <w:p w14:paraId="0B07BD0C" w14:textId="77777777" w:rsidR="00E00EAA" w:rsidRDefault="00D3633C">
            <w:pPr>
              <w:pStyle w:val="CRCoverPage"/>
              <w:spacing w:after="0"/>
              <w:ind w:left="100" w:right="-609"/>
              <w:rPr>
                <w:b/>
                <w:bCs/>
                <w:lang w:eastAsia="zh-CN"/>
              </w:rPr>
            </w:pPr>
            <w:r>
              <w:rPr>
                <w:rFonts w:hint="eastAsia"/>
                <w:b/>
                <w:bCs/>
                <w:lang w:val="en-US" w:eastAsia="zh-CN"/>
              </w:rPr>
              <w:t>B</w:t>
            </w:r>
          </w:p>
        </w:tc>
        <w:tc>
          <w:tcPr>
            <w:tcW w:w="3402" w:type="dxa"/>
            <w:gridSpan w:val="5"/>
            <w:tcBorders>
              <w:left w:val="nil"/>
            </w:tcBorders>
          </w:tcPr>
          <w:p w14:paraId="42EC23F7" w14:textId="77777777" w:rsidR="00E00EAA" w:rsidRDefault="00E00EAA">
            <w:pPr>
              <w:pStyle w:val="CRCoverPage"/>
              <w:spacing w:after="0"/>
            </w:pPr>
          </w:p>
        </w:tc>
        <w:tc>
          <w:tcPr>
            <w:tcW w:w="1417" w:type="dxa"/>
            <w:gridSpan w:val="3"/>
            <w:tcBorders>
              <w:left w:val="nil"/>
            </w:tcBorders>
          </w:tcPr>
          <w:p w14:paraId="782C93D1" w14:textId="77777777" w:rsidR="00E00EAA" w:rsidRDefault="00D3633C">
            <w:pPr>
              <w:pStyle w:val="CRCoverPage"/>
              <w:spacing w:after="0"/>
              <w:jc w:val="right"/>
              <w:rPr>
                <w:b/>
                <w:i/>
              </w:rPr>
            </w:pPr>
            <w:r>
              <w:rPr>
                <w:b/>
                <w:i/>
              </w:rPr>
              <w:t>Release:</w:t>
            </w:r>
          </w:p>
        </w:tc>
        <w:tc>
          <w:tcPr>
            <w:tcW w:w="2127" w:type="dxa"/>
            <w:tcBorders>
              <w:right w:val="single" w:sz="4" w:space="0" w:color="auto"/>
            </w:tcBorders>
            <w:shd w:val="pct30" w:color="FFFF00" w:fill="auto"/>
          </w:tcPr>
          <w:p w14:paraId="612FB801" w14:textId="77777777" w:rsidR="00E00EAA" w:rsidRDefault="00D3633C">
            <w:pPr>
              <w:pStyle w:val="CRCoverPage"/>
              <w:spacing w:after="0"/>
              <w:ind w:left="100"/>
              <w:rPr>
                <w:lang w:val="en-US" w:eastAsia="zh-CN"/>
              </w:rPr>
            </w:pPr>
            <w:r>
              <w:rPr>
                <w:rFonts w:hint="eastAsia"/>
                <w:lang w:val="en-US" w:eastAsia="zh-CN"/>
              </w:rPr>
              <w:t>Rel-1</w:t>
            </w:r>
            <w:r>
              <w:rPr>
                <w:lang w:val="en-US" w:eastAsia="zh-CN"/>
              </w:rPr>
              <w:t>9</w:t>
            </w:r>
          </w:p>
        </w:tc>
      </w:tr>
      <w:tr w:rsidR="00E00EAA" w14:paraId="3A730A4D" w14:textId="77777777">
        <w:tc>
          <w:tcPr>
            <w:tcW w:w="1843" w:type="dxa"/>
            <w:tcBorders>
              <w:left w:val="single" w:sz="4" w:space="0" w:color="auto"/>
              <w:bottom w:val="single" w:sz="4" w:space="0" w:color="auto"/>
            </w:tcBorders>
          </w:tcPr>
          <w:p w14:paraId="2E79106D" w14:textId="77777777" w:rsidR="00E00EAA" w:rsidRDefault="00E00EAA">
            <w:pPr>
              <w:pStyle w:val="CRCoverPage"/>
              <w:spacing w:after="0"/>
              <w:rPr>
                <w:b/>
                <w:i/>
              </w:rPr>
            </w:pPr>
          </w:p>
        </w:tc>
        <w:tc>
          <w:tcPr>
            <w:tcW w:w="4677" w:type="dxa"/>
            <w:gridSpan w:val="8"/>
            <w:tcBorders>
              <w:bottom w:val="single" w:sz="4" w:space="0" w:color="auto"/>
            </w:tcBorders>
          </w:tcPr>
          <w:p w14:paraId="7577EE5A" w14:textId="77777777" w:rsidR="00E00EAA" w:rsidRDefault="00D3633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14FFDAD9" w14:textId="77777777" w:rsidR="00E00EAA" w:rsidRDefault="00D3633C">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67B7CE4" w14:textId="77777777" w:rsidR="00E00EAA" w:rsidRDefault="00D3633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00EAA" w14:paraId="080C85B5" w14:textId="77777777">
        <w:tc>
          <w:tcPr>
            <w:tcW w:w="1843" w:type="dxa"/>
          </w:tcPr>
          <w:p w14:paraId="6A5EECC9" w14:textId="77777777" w:rsidR="00E00EAA" w:rsidRDefault="00E00EAA">
            <w:pPr>
              <w:pStyle w:val="CRCoverPage"/>
              <w:spacing w:after="0"/>
              <w:rPr>
                <w:b/>
                <w:i/>
                <w:sz w:val="8"/>
                <w:szCs w:val="8"/>
              </w:rPr>
            </w:pPr>
          </w:p>
        </w:tc>
        <w:tc>
          <w:tcPr>
            <w:tcW w:w="7797" w:type="dxa"/>
            <w:gridSpan w:val="10"/>
          </w:tcPr>
          <w:p w14:paraId="56AEB96E" w14:textId="77777777" w:rsidR="00E00EAA" w:rsidRDefault="00E00EAA">
            <w:pPr>
              <w:pStyle w:val="CRCoverPage"/>
              <w:spacing w:after="0"/>
              <w:rPr>
                <w:sz w:val="8"/>
                <w:szCs w:val="8"/>
              </w:rPr>
            </w:pPr>
          </w:p>
        </w:tc>
      </w:tr>
      <w:tr w:rsidR="00E00EAA" w14:paraId="6D8DCBD0" w14:textId="77777777">
        <w:tc>
          <w:tcPr>
            <w:tcW w:w="2694" w:type="dxa"/>
            <w:gridSpan w:val="2"/>
            <w:tcBorders>
              <w:top w:val="single" w:sz="4" w:space="0" w:color="auto"/>
              <w:left w:val="single" w:sz="4" w:space="0" w:color="auto"/>
            </w:tcBorders>
          </w:tcPr>
          <w:p w14:paraId="637234F0" w14:textId="77777777" w:rsidR="00E00EAA" w:rsidRDefault="00D3633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65C044" w14:textId="0BFEB461" w:rsidR="00E00EAA" w:rsidRDefault="00D3633C">
            <w:pPr>
              <w:pStyle w:val="CRCoverPage"/>
              <w:spacing w:after="0"/>
              <w:ind w:left="100"/>
              <w:rPr>
                <w:lang w:val="en-US" w:eastAsia="zh-CN"/>
              </w:rPr>
            </w:pPr>
            <w:r>
              <w:rPr>
                <w:rFonts w:hint="eastAsia"/>
              </w:rPr>
              <w:t>Add support of enhancements for XR</w:t>
            </w:r>
            <w:r>
              <w:rPr>
                <w:rFonts w:hint="eastAsia"/>
                <w:lang w:val="en-US" w:eastAsia="zh-CN"/>
              </w:rPr>
              <w:t>.</w:t>
            </w:r>
          </w:p>
        </w:tc>
      </w:tr>
      <w:tr w:rsidR="00E00EAA" w14:paraId="6CD3FBB5" w14:textId="77777777">
        <w:tc>
          <w:tcPr>
            <w:tcW w:w="2694" w:type="dxa"/>
            <w:gridSpan w:val="2"/>
            <w:tcBorders>
              <w:left w:val="single" w:sz="4" w:space="0" w:color="auto"/>
            </w:tcBorders>
          </w:tcPr>
          <w:p w14:paraId="73D0E5F7" w14:textId="77777777" w:rsidR="00E00EAA" w:rsidRDefault="00E00EAA">
            <w:pPr>
              <w:pStyle w:val="CRCoverPage"/>
              <w:spacing w:after="0"/>
              <w:rPr>
                <w:b/>
                <w:i/>
                <w:sz w:val="8"/>
                <w:szCs w:val="8"/>
              </w:rPr>
            </w:pPr>
          </w:p>
        </w:tc>
        <w:tc>
          <w:tcPr>
            <w:tcW w:w="6946" w:type="dxa"/>
            <w:gridSpan w:val="9"/>
            <w:tcBorders>
              <w:right w:val="single" w:sz="4" w:space="0" w:color="auto"/>
            </w:tcBorders>
          </w:tcPr>
          <w:p w14:paraId="30133B3A" w14:textId="77777777" w:rsidR="00E00EAA" w:rsidRDefault="00E00EAA">
            <w:pPr>
              <w:pStyle w:val="CRCoverPage"/>
              <w:spacing w:after="0"/>
              <w:rPr>
                <w:sz w:val="8"/>
                <w:szCs w:val="8"/>
              </w:rPr>
            </w:pPr>
          </w:p>
        </w:tc>
      </w:tr>
      <w:tr w:rsidR="00E00EAA" w14:paraId="1137507D" w14:textId="77777777">
        <w:tc>
          <w:tcPr>
            <w:tcW w:w="2694" w:type="dxa"/>
            <w:gridSpan w:val="2"/>
            <w:tcBorders>
              <w:left w:val="single" w:sz="4" w:space="0" w:color="auto"/>
            </w:tcBorders>
          </w:tcPr>
          <w:p w14:paraId="1B6C2E37" w14:textId="77777777" w:rsidR="00E00EAA" w:rsidRDefault="00D3633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C117428" w14:textId="38F08C00" w:rsidR="00E00EAA" w:rsidRDefault="00D3633C" w:rsidP="00025F1B">
            <w:pPr>
              <w:pStyle w:val="CRCoverPage"/>
              <w:numPr>
                <w:ilvl w:val="0"/>
                <w:numId w:val="1"/>
              </w:numPr>
              <w:spacing w:after="0"/>
              <w:ind w:left="100"/>
              <w:rPr>
                <w:lang w:val="en-US" w:eastAsia="zh-CN"/>
              </w:rPr>
            </w:pPr>
            <w:r w:rsidRPr="00025F1B">
              <w:rPr>
                <w:lang w:val="en-US" w:eastAsia="zh-CN"/>
              </w:rPr>
              <w:t xml:space="preserve">Add the </w:t>
            </w:r>
            <w:r w:rsidR="00025F1B" w:rsidRPr="00025F1B">
              <w:rPr>
                <w:lang w:val="en-US" w:eastAsia="zh-CN"/>
              </w:rPr>
              <w:t xml:space="preserve">clarification that the source </w:t>
            </w:r>
            <w:proofErr w:type="spellStart"/>
            <w:r w:rsidR="00025F1B" w:rsidRPr="00025F1B">
              <w:rPr>
                <w:lang w:val="en-US" w:eastAsia="zh-CN"/>
              </w:rPr>
              <w:t>gNB</w:t>
            </w:r>
            <w:proofErr w:type="spellEnd"/>
            <w:r w:rsidR="00025F1B" w:rsidRPr="00025F1B">
              <w:rPr>
                <w:lang w:val="en-US" w:eastAsia="zh-CN"/>
              </w:rPr>
              <w:t xml:space="preserve"> should forward the End of Data Burst Indication to target gNB during the data forwarding for handover</w:t>
            </w:r>
            <w:r w:rsidR="00025F1B">
              <w:rPr>
                <w:lang w:val="en-US" w:eastAsia="zh-CN"/>
              </w:rPr>
              <w:t>.</w:t>
            </w:r>
            <w:r w:rsidR="00694185">
              <w:rPr>
                <w:lang w:val="en-US" w:eastAsia="zh-CN"/>
              </w:rPr>
              <w:t xml:space="preserve"> This enables the target gNB to </w:t>
            </w:r>
            <w:r w:rsidR="00694185" w:rsidRPr="00694185">
              <w:rPr>
                <w:lang w:val="en-US" w:eastAsia="zh-CN"/>
              </w:rPr>
              <w:t>push the UE back to sleep</w:t>
            </w:r>
            <w:r w:rsidR="00694185">
              <w:rPr>
                <w:lang w:val="en-US" w:eastAsia="zh-CN"/>
              </w:rPr>
              <w:t xml:space="preserve"> as early as possible.</w:t>
            </w:r>
            <w:r w:rsidR="0015088D">
              <w:rPr>
                <w:lang w:val="en-US" w:eastAsia="zh-CN"/>
              </w:rPr>
              <w:t xml:space="preserve"> (</w:t>
            </w:r>
            <w:r w:rsidR="0015088D" w:rsidRPr="00DB2A4D">
              <w:rPr>
                <w:lang w:val="en-US" w:eastAsia="zh-CN"/>
              </w:rPr>
              <w:t>R3-251578</w:t>
            </w:r>
            <w:r w:rsidR="0015088D">
              <w:rPr>
                <w:lang w:val="en-US" w:eastAsia="zh-CN"/>
              </w:rPr>
              <w:t>)</w:t>
            </w:r>
          </w:p>
          <w:p w14:paraId="5577D9E8" w14:textId="77D13AB9" w:rsidR="0015088D" w:rsidRDefault="0015088D" w:rsidP="00025F1B">
            <w:pPr>
              <w:pStyle w:val="CRCoverPage"/>
              <w:numPr>
                <w:ilvl w:val="0"/>
                <w:numId w:val="1"/>
              </w:numPr>
              <w:spacing w:after="0"/>
              <w:ind w:left="100"/>
              <w:rPr>
                <w:lang w:val="en-US" w:eastAsia="zh-CN"/>
              </w:rPr>
            </w:pPr>
            <w:r>
              <w:rPr>
                <w:lang w:val="en-US" w:eastAsia="zh-CN"/>
              </w:rPr>
              <w:t>Add the support for MMSID (</w:t>
            </w:r>
            <w:r w:rsidRPr="00DB2A4D">
              <w:rPr>
                <w:lang w:val="en-US" w:eastAsia="zh-CN"/>
              </w:rPr>
              <w:t>R3-252351</w:t>
            </w:r>
            <w:r>
              <w:rPr>
                <w:lang w:val="en-US" w:eastAsia="zh-CN"/>
              </w:rPr>
              <w:t>)</w:t>
            </w:r>
          </w:p>
          <w:p w14:paraId="160E536C" w14:textId="77777777" w:rsidR="0015088D" w:rsidRDefault="0015088D" w:rsidP="00025F1B">
            <w:pPr>
              <w:pStyle w:val="CRCoverPage"/>
              <w:numPr>
                <w:ilvl w:val="0"/>
                <w:numId w:val="1"/>
              </w:numPr>
              <w:spacing w:after="0"/>
              <w:ind w:left="100"/>
              <w:rPr>
                <w:lang w:val="en-US" w:eastAsia="zh-CN"/>
              </w:rPr>
            </w:pPr>
            <w:r>
              <w:rPr>
                <w:lang w:val="en-US" w:eastAsia="zh-CN"/>
              </w:rPr>
              <w:t>Add the support for BSSize and TTNB (</w:t>
            </w:r>
            <w:r w:rsidRPr="0015088D">
              <w:rPr>
                <w:lang w:val="en-US" w:eastAsia="zh-CN"/>
              </w:rPr>
              <w:t>R3-252370</w:t>
            </w:r>
            <w:r>
              <w:rPr>
                <w:lang w:val="en-US" w:eastAsia="zh-CN"/>
              </w:rPr>
              <w:t>)</w:t>
            </w:r>
          </w:p>
          <w:p w14:paraId="38F5766C" w14:textId="77777777" w:rsidR="00797C80" w:rsidRDefault="009929E5" w:rsidP="00025F1B">
            <w:pPr>
              <w:pStyle w:val="CRCoverPage"/>
              <w:numPr>
                <w:ilvl w:val="0"/>
                <w:numId w:val="1"/>
              </w:numPr>
              <w:spacing w:after="0"/>
              <w:ind w:left="100"/>
              <w:rPr>
                <w:lang w:val="en-US" w:eastAsia="zh-CN"/>
              </w:rPr>
            </w:pPr>
            <w:r>
              <w:rPr>
                <w:rFonts w:hint="eastAsia"/>
                <w:lang w:val="en-US" w:eastAsia="zh-CN"/>
              </w:rPr>
              <w:t xml:space="preserve">Add the support of </w:t>
            </w:r>
            <w:r w:rsidRPr="00797C80">
              <w:rPr>
                <w:lang w:val="en-US" w:eastAsia="zh-CN"/>
              </w:rPr>
              <w:t>UL rate control</w:t>
            </w:r>
            <w:r>
              <w:rPr>
                <w:rFonts w:hint="eastAsia"/>
                <w:lang w:val="en-US" w:eastAsia="zh-CN"/>
              </w:rPr>
              <w:t xml:space="preserve"> (</w:t>
            </w:r>
            <w:r w:rsidRPr="00797C80">
              <w:rPr>
                <w:lang w:val="en-US" w:eastAsia="zh-CN"/>
              </w:rPr>
              <w:t>R3-253925</w:t>
            </w:r>
            <w:r>
              <w:rPr>
                <w:rFonts w:hint="eastAsia"/>
                <w:lang w:val="en-US" w:eastAsia="zh-CN"/>
              </w:rPr>
              <w:t>)</w:t>
            </w:r>
          </w:p>
          <w:p w14:paraId="20D47272" w14:textId="37E4D496" w:rsidR="00DB2A4D" w:rsidRDefault="00DB2A4D" w:rsidP="00025F1B">
            <w:pPr>
              <w:pStyle w:val="CRCoverPage"/>
              <w:numPr>
                <w:ilvl w:val="0"/>
                <w:numId w:val="1"/>
              </w:numPr>
              <w:spacing w:after="0"/>
              <w:ind w:left="100"/>
              <w:rPr>
                <w:lang w:val="en-US" w:eastAsia="zh-CN"/>
              </w:rPr>
            </w:pPr>
            <w:r w:rsidRPr="00DB2A4D">
              <w:rPr>
                <w:lang w:val="en-US" w:eastAsia="zh-CN"/>
              </w:rPr>
              <w:t>Clean-up for QNC</w:t>
            </w:r>
          </w:p>
        </w:tc>
      </w:tr>
      <w:tr w:rsidR="00E00EAA" w14:paraId="04AF1A26" w14:textId="77777777">
        <w:tc>
          <w:tcPr>
            <w:tcW w:w="2694" w:type="dxa"/>
            <w:gridSpan w:val="2"/>
            <w:tcBorders>
              <w:left w:val="single" w:sz="4" w:space="0" w:color="auto"/>
            </w:tcBorders>
          </w:tcPr>
          <w:p w14:paraId="1217936B" w14:textId="77777777" w:rsidR="00E00EAA" w:rsidRDefault="00E00EAA">
            <w:pPr>
              <w:pStyle w:val="CRCoverPage"/>
              <w:spacing w:after="0"/>
              <w:rPr>
                <w:b/>
                <w:i/>
                <w:sz w:val="8"/>
                <w:szCs w:val="8"/>
              </w:rPr>
            </w:pPr>
          </w:p>
        </w:tc>
        <w:tc>
          <w:tcPr>
            <w:tcW w:w="6946" w:type="dxa"/>
            <w:gridSpan w:val="9"/>
            <w:tcBorders>
              <w:right w:val="single" w:sz="4" w:space="0" w:color="auto"/>
            </w:tcBorders>
          </w:tcPr>
          <w:p w14:paraId="2D7F38B4" w14:textId="77777777" w:rsidR="00E00EAA" w:rsidRDefault="00E00EAA">
            <w:pPr>
              <w:pStyle w:val="CRCoverPage"/>
              <w:spacing w:after="0"/>
              <w:rPr>
                <w:sz w:val="8"/>
                <w:szCs w:val="8"/>
              </w:rPr>
            </w:pPr>
          </w:p>
        </w:tc>
      </w:tr>
      <w:tr w:rsidR="00E00EAA" w14:paraId="3D08BD86" w14:textId="77777777">
        <w:tc>
          <w:tcPr>
            <w:tcW w:w="2694" w:type="dxa"/>
            <w:gridSpan w:val="2"/>
            <w:tcBorders>
              <w:left w:val="single" w:sz="4" w:space="0" w:color="auto"/>
              <w:bottom w:val="single" w:sz="4" w:space="0" w:color="auto"/>
            </w:tcBorders>
          </w:tcPr>
          <w:p w14:paraId="4C8AE597" w14:textId="77777777" w:rsidR="00E00EAA" w:rsidRDefault="00D3633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7D71BA3" w14:textId="599739EB" w:rsidR="0015088D" w:rsidRDefault="0015088D">
            <w:pPr>
              <w:pStyle w:val="CRCoverPage"/>
              <w:spacing w:after="0"/>
              <w:ind w:left="100"/>
              <w:rPr>
                <w:lang w:val="en-US" w:eastAsia="zh-CN"/>
              </w:rPr>
            </w:pPr>
            <w:r>
              <w:rPr>
                <w:lang w:val="en-US" w:eastAsia="zh-CN"/>
              </w:rPr>
              <w:t>XR enhancements are not supported.</w:t>
            </w:r>
          </w:p>
          <w:p w14:paraId="0796BE21" w14:textId="654560E9" w:rsidR="00E00EAA" w:rsidRDefault="00E00EAA">
            <w:pPr>
              <w:pStyle w:val="CRCoverPage"/>
              <w:spacing w:after="0"/>
              <w:ind w:left="100"/>
              <w:rPr>
                <w:lang w:val="en-US"/>
              </w:rPr>
            </w:pPr>
          </w:p>
        </w:tc>
      </w:tr>
      <w:tr w:rsidR="00E00EAA" w14:paraId="4F3A0DCA" w14:textId="77777777">
        <w:tc>
          <w:tcPr>
            <w:tcW w:w="2694" w:type="dxa"/>
            <w:gridSpan w:val="2"/>
          </w:tcPr>
          <w:p w14:paraId="135B86BD" w14:textId="77777777" w:rsidR="00E00EAA" w:rsidRDefault="00E00EAA">
            <w:pPr>
              <w:pStyle w:val="CRCoverPage"/>
              <w:spacing w:after="0"/>
              <w:rPr>
                <w:b/>
                <w:i/>
                <w:sz w:val="8"/>
                <w:szCs w:val="8"/>
              </w:rPr>
            </w:pPr>
          </w:p>
        </w:tc>
        <w:tc>
          <w:tcPr>
            <w:tcW w:w="6946" w:type="dxa"/>
            <w:gridSpan w:val="9"/>
          </w:tcPr>
          <w:p w14:paraId="394CB7F5" w14:textId="77777777" w:rsidR="00E00EAA" w:rsidRDefault="00E00EAA">
            <w:pPr>
              <w:pStyle w:val="CRCoverPage"/>
              <w:spacing w:after="0"/>
              <w:rPr>
                <w:sz w:val="8"/>
                <w:szCs w:val="8"/>
              </w:rPr>
            </w:pPr>
          </w:p>
        </w:tc>
      </w:tr>
      <w:tr w:rsidR="00E00EAA" w14:paraId="74585C17" w14:textId="77777777">
        <w:tc>
          <w:tcPr>
            <w:tcW w:w="2694" w:type="dxa"/>
            <w:gridSpan w:val="2"/>
            <w:tcBorders>
              <w:top w:val="single" w:sz="4" w:space="0" w:color="auto"/>
              <w:left w:val="single" w:sz="4" w:space="0" w:color="auto"/>
            </w:tcBorders>
          </w:tcPr>
          <w:p w14:paraId="012FEBC8" w14:textId="77777777" w:rsidR="00E00EAA" w:rsidRDefault="00D3633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67512A0" w14:textId="7E3CF7BF" w:rsidR="00E00EAA" w:rsidRDefault="006C510B">
            <w:pPr>
              <w:pStyle w:val="CRCoverPage"/>
              <w:spacing w:after="0"/>
              <w:ind w:left="100"/>
              <w:rPr>
                <w:lang w:val="en-US" w:eastAsia="zh-CN"/>
              </w:rPr>
            </w:pPr>
            <w:r>
              <w:rPr>
                <w:lang w:val="en-US" w:eastAsia="zh-CN"/>
              </w:rPr>
              <w:t>12</w:t>
            </w:r>
            <w:r w:rsidR="00887500">
              <w:rPr>
                <w:lang w:val="en-US" w:eastAsia="zh-CN"/>
              </w:rPr>
              <w:t>.1</w:t>
            </w:r>
            <w:r>
              <w:rPr>
                <w:lang w:val="en-US" w:eastAsia="zh-CN"/>
              </w:rPr>
              <w:t xml:space="preserve">, </w:t>
            </w:r>
            <w:r w:rsidR="0009594D">
              <w:rPr>
                <w:lang w:val="en-US" w:eastAsia="zh-CN"/>
              </w:rPr>
              <w:t>16.15.2</w:t>
            </w:r>
            <w:r w:rsidR="009929E5">
              <w:rPr>
                <w:rFonts w:hint="eastAsia"/>
                <w:lang w:val="en-US" w:eastAsia="zh-CN"/>
              </w:rPr>
              <w:t xml:space="preserve">, </w:t>
            </w:r>
            <w:r w:rsidR="009929E5" w:rsidRPr="0066032A">
              <w:rPr>
                <w:rFonts w:eastAsia="Times New Roman"/>
              </w:rPr>
              <w:t>16.15.4.2.Z</w:t>
            </w:r>
          </w:p>
        </w:tc>
      </w:tr>
      <w:tr w:rsidR="00E00EAA" w14:paraId="78AE0273" w14:textId="77777777">
        <w:tc>
          <w:tcPr>
            <w:tcW w:w="2694" w:type="dxa"/>
            <w:gridSpan w:val="2"/>
            <w:tcBorders>
              <w:left w:val="single" w:sz="4" w:space="0" w:color="auto"/>
            </w:tcBorders>
          </w:tcPr>
          <w:p w14:paraId="7CD1CD22" w14:textId="77777777" w:rsidR="00E00EAA" w:rsidRDefault="00E00EAA">
            <w:pPr>
              <w:pStyle w:val="CRCoverPage"/>
              <w:spacing w:after="0"/>
              <w:rPr>
                <w:b/>
                <w:i/>
                <w:sz w:val="8"/>
                <w:szCs w:val="8"/>
              </w:rPr>
            </w:pPr>
          </w:p>
        </w:tc>
        <w:tc>
          <w:tcPr>
            <w:tcW w:w="6946" w:type="dxa"/>
            <w:gridSpan w:val="9"/>
            <w:tcBorders>
              <w:right w:val="single" w:sz="4" w:space="0" w:color="auto"/>
            </w:tcBorders>
          </w:tcPr>
          <w:p w14:paraId="17B793CE" w14:textId="77777777" w:rsidR="00E00EAA" w:rsidRDefault="00E00EAA">
            <w:pPr>
              <w:pStyle w:val="CRCoverPage"/>
              <w:spacing w:after="0"/>
              <w:rPr>
                <w:sz w:val="8"/>
                <w:szCs w:val="8"/>
              </w:rPr>
            </w:pPr>
          </w:p>
        </w:tc>
      </w:tr>
      <w:tr w:rsidR="00E00EAA" w14:paraId="3DD7D3C6" w14:textId="77777777">
        <w:tc>
          <w:tcPr>
            <w:tcW w:w="2694" w:type="dxa"/>
            <w:gridSpan w:val="2"/>
            <w:tcBorders>
              <w:left w:val="single" w:sz="4" w:space="0" w:color="auto"/>
            </w:tcBorders>
          </w:tcPr>
          <w:p w14:paraId="46A0F3F5" w14:textId="77777777" w:rsidR="00E00EAA" w:rsidRDefault="00E00EA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BBD359" w14:textId="77777777" w:rsidR="00E00EAA" w:rsidRDefault="00D3633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A7D2E6" w14:textId="77777777" w:rsidR="00E00EAA" w:rsidRDefault="00D3633C">
            <w:pPr>
              <w:pStyle w:val="CRCoverPage"/>
              <w:spacing w:after="0"/>
              <w:jc w:val="center"/>
              <w:rPr>
                <w:b/>
                <w:caps/>
              </w:rPr>
            </w:pPr>
            <w:r>
              <w:rPr>
                <w:b/>
                <w:caps/>
              </w:rPr>
              <w:t>N</w:t>
            </w:r>
          </w:p>
        </w:tc>
        <w:tc>
          <w:tcPr>
            <w:tcW w:w="2977" w:type="dxa"/>
            <w:gridSpan w:val="4"/>
          </w:tcPr>
          <w:p w14:paraId="2052AC08" w14:textId="77777777" w:rsidR="00E00EAA" w:rsidRDefault="00E00EAA">
            <w:pPr>
              <w:pStyle w:val="CRCoverPage"/>
              <w:tabs>
                <w:tab w:val="right" w:pos="2893"/>
              </w:tabs>
              <w:spacing w:after="0"/>
            </w:pPr>
          </w:p>
        </w:tc>
        <w:tc>
          <w:tcPr>
            <w:tcW w:w="3401" w:type="dxa"/>
            <w:gridSpan w:val="3"/>
            <w:tcBorders>
              <w:right w:val="single" w:sz="4" w:space="0" w:color="auto"/>
            </w:tcBorders>
            <w:shd w:val="clear" w:color="FFFF00" w:fill="auto"/>
          </w:tcPr>
          <w:p w14:paraId="1E9E66BB" w14:textId="77777777" w:rsidR="00E00EAA" w:rsidRDefault="00E00EAA">
            <w:pPr>
              <w:pStyle w:val="CRCoverPage"/>
              <w:spacing w:after="0"/>
              <w:ind w:left="99"/>
            </w:pPr>
          </w:p>
        </w:tc>
      </w:tr>
      <w:tr w:rsidR="000C4EB1" w14:paraId="21D7AAFD" w14:textId="77777777">
        <w:tc>
          <w:tcPr>
            <w:tcW w:w="2694" w:type="dxa"/>
            <w:gridSpan w:val="2"/>
            <w:tcBorders>
              <w:left w:val="single" w:sz="4" w:space="0" w:color="auto"/>
            </w:tcBorders>
          </w:tcPr>
          <w:p w14:paraId="1BE4237B" w14:textId="77777777" w:rsidR="000C4EB1" w:rsidRDefault="000C4EB1" w:rsidP="000C4EB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31E347" w14:textId="77777777" w:rsidR="000C4EB1" w:rsidRDefault="000C4EB1" w:rsidP="000C4EB1">
            <w:pPr>
              <w:pStyle w:val="CRCoverPage"/>
              <w:spacing w:after="0"/>
              <w:jc w:val="center"/>
              <w:rPr>
                <w:b/>
                <w:caps/>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8DA1C" w14:textId="77777777" w:rsidR="000C4EB1" w:rsidRDefault="000C4EB1" w:rsidP="000C4EB1">
            <w:pPr>
              <w:pStyle w:val="CRCoverPage"/>
              <w:spacing w:after="0"/>
              <w:jc w:val="center"/>
              <w:rPr>
                <w:b/>
                <w:caps/>
              </w:rPr>
            </w:pPr>
          </w:p>
        </w:tc>
        <w:tc>
          <w:tcPr>
            <w:tcW w:w="2977" w:type="dxa"/>
            <w:gridSpan w:val="4"/>
          </w:tcPr>
          <w:p w14:paraId="2E042A4E" w14:textId="77777777" w:rsidR="000C4EB1" w:rsidRDefault="000C4EB1" w:rsidP="000C4EB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DFA06EC" w14:textId="69E93900" w:rsidR="000C4EB1" w:rsidRDefault="000C4EB1" w:rsidP="000C4EB1">
            <w:pPr>
              <w:pStyle w:val="CRCoverPage"/>
              <w:spacing w:after="0"/>
              <w:ind w:left="99"/>
            </w:pPr>
            <w:r>
              <w:t xml:space="preserve">TS </w:t>
            </w:r>
            <w:r>
              <w:rPr>
                <w:rFonts w:hint="eastAsia"/>
                <w:lang w:val="en-US" w:eastAsia="zh-CN"/>
              </w:rPr>
              <w:t>3</w:t>
            </w:r>
            <w:r>
              <w:rPr>
                <w:lang w:val="en-US" w:eastAsia="zh-CN"/>
              </w:rPr>
              <w:t>7.340</w:t>
            </w:r>
            <w:r>
              <w:t xml:space="preserve"> CR  </w:t>
            </w:r>
          </w:p>
          <w:p w14:paraId="70C35B15" w14:textId="77777777" w:rsidR="002F0546" w:rsidRDefault="002F0546" w:rsidP="002F0546">
            <w:pPr>
              <w:pStyle w:val="CRCoverPage"/>
              <w:spacing w:after="0"/>
              <w:ind w:left="99"/>
            </w:pPr>
            <w:r>
              <w:t xml:space="preserve">TS </w:t>
            </w:r>
            <w:r>
              <w:rPr>
                <w:rFonts w:hint="eastAsia"/>
                <w:lang w:val="en-US" w:eastAsia="zh-CN"/>
              </w:rPr>
              <w:t>3</w:t>
            </w:r>
            <w:r>
              <w:rPr>
                <w:lang w:val="en-US" w:eastAsia="zh-CN"/>
              </w:rPr>
              <w:t>7</w:t>
            </w:r>
            <w:r>
              <w:rPr>
                <w:rFonts w:hint="eastAsia"/>
                <w:lang w:val="en-US" w:eastAsia="zh-CN"/>
              </w:rPr>
              <w:t>.4</w:t>
            </w:r>
            <w:r>
              <w:rPr>
                <w:lang w:val="en-US" w:eastAsia="zh-CN"/>
              </w:rPr>
              <w:t>83</w:t>
            </w:r>
            <w:r>
              <w:t xml:space="preserve"> CR 0171</w:t>
            </w:r>
          </w:p>
          <w:p w14:paraId="31A6FF97" w14:textId="3D587142" w:rsidR="0015088D" w:rsidRDefault="0015088D" w:rsidP="0015088D">
            <w:pPr>
              <w:pStyle w:val="CRCoverPage"/>
              <w:spacing w:after="0"/>
              <w:ind w:left="99"/>
            </w:pPr>
            <w:r>
              <w:t xml:space="preserve">TS </w:t>
            </w:r>
            <w:r>
              <w:rPr>
                <w:rFonts w:hint="eastAsia"/>
                <w:lang w:val="en-US" w:eastAsia="zh-CN"/>
              </w:rPr>
              <w:t>38.4</w:t>
            </w:r>
            <w:r>
              <w:rPr>
                <w:lang w:val="en-US" w:eastAsia="zh-CN"/>
              </w:rPr>
              <w:t>1</w:t>
            </w:r>
            <w:r>
              <w:rPr>
                <w:rFonts w:hint="eastAsia"/>
                <w:lang w:val="en-US" w:eastAsia="zh-CN"/>
              </w:rPr>
              <w:t>3</w:t>
            </w:r>
            <w:r>
              <w:t xml:space="preserve"> CR </w:t>
            </w:r>
            <w:r>
              <w:rPr>
                <w:rFonts w:hint="eastAsia"/>
              </w:rPr>
              <w:t>12</w:t>
            </w:r>
            <w:r w:rsidR="00DA6B6B">
              <w:t>82</w:t>
            </w:r>
          </w:p>
          <w:p w14:paraId="5E1B1577" w14:textId="77777777" w:rsidR="000C4EB1" w:rsidRDefault="000C4EB1" w:rsidP="000C4EB1">
            <w:pPr>
              <w:pStyle w:val="CRCoverPage"/>
              <w:spacing w:after="0"/>
              <w:ind w:left="99"/>
            </w:pPr>
            <w:r>
              <w:t xml:space="preserve">TS </w:t>
            </w:r>
            <w:r>
              <w:rPr>
                <w:rFonts w:hint="eastAsia"/>
                <w:lang w:val="en-US" w:eastAsia="zh-CN"/>
              </w:rPr>
              <w:t>38.423</w:t>
            </w:r>
            <w:r>
              <w:t xml:space="preserve"> CR </w:t>
            </w:r>
            <w:r>
              <w:rPr>
                <w:rFonts w:hint="eastAsia"/>
              </w:rPr>
              <w:t>126</w:t>
            </w:r>
            <w:r>
              <w:t>9</w:t>
            </w:r>
          </w:p>
          <w:p w14:paraId="6EA651B0" w14:textId="47CD2F78" w:rsidR="0015088D" w:rsidRDefault="0015088D" w:rsidP="0015088D">
            <w:pPr>
              <w:pStyle w:val="CRCoverPage"/>
              <w:spacing w:after="0"/>
              <w:ind w:left="99"/>
            </w:pPr>
            <w:r>
              <w:t xml:space="preserve">TS </w:t>
            </w:r>
            <w:r>
              <w:rPr>
                <w:rFonts w:hint="eastAsia"/>
                <w:lang w:val="en-US" w:eastAsia="zh-CN"/>
              </w:rPr>
              <w:t>38.4</w:t>
            </w:r>
            <w:r>
              <w:rPr>
                <w:lang w:val="en-US" w:eastAsia="zh-CN"/>
              </w:rPr>
              <w:t>7</w:t>
            </w:r>
            <w:r>
              <w:rPr>
                <w:rFonts w:hint="eastAsia"/>
                <w:lang w:val="en-US" w:eastAsia="zh-CN"/>
              </w:rPr>
              <w:t>3</w:t>
            </w:r>
            <w:r>
              <w:t xml:space="preserve"> CR </w:t>
            </w:r>
            <w:r w:rsidR="00DA6B6B">
              <w:t>1485</w:t>
            </w:r>
          </w:p>
          <w:p w14:paraId="2C1CB535" w14:textId="26EB91B6" w:rsidR="0015088D" w:rsidRDefault="0015088D" w:rsidP="0015088D">
            <w:pPr>
              <w:pStyle w:val="CRCoverPage"/>
              <w:spacing w:after="0"/>
              <w:ind w:left="99"/>
            </w:pPr>
            <w:r>
              <w:t xml:space="preserve">TS </w:t>
            </w:r>
            <w:r>
              <w:rPr>
                <w:rFonts w:hint="eastAsia"/>
                <w:lang w:val="en-US" w:eastAsia="zh-CN"/>
              </w:rPr>
              <w:t>38.4</w:t>
            </w:r>
            <w:r>
              <w:rPr>
                <w:lang w:val="en-US" w:eastAsia="zh-CN"/>
              </w:rPr>
              <w:t>15</w:t>
            </w:r>
            <w:r>
              <w:t xml:space="preserve"> CR </w:t>
            </w:r>
            <w:r w:rsidR="00DA6B6B">
              <w:t>0056</w:t>
            </w:r>
          </w:p>
          <w:p w14:paraId="70D7CCC6" w14:textId="20D3C861" w:rsidR="0015088D" w:rsidRDefault="0015088D" w:rsidP="0015088D">
            <w:pPr>
              <w:pStyle w:val="CRCoverPage"/>
              <w:spacing w:after="0"/>
              <w:ind w:left="99"/>
            </w:pPr>
            <w:r>
              <w:t xml:space="preserve">TS </w:t>
            </w:r>
            <w:r>
              <w:rPr>
                <w:rFonts w:hint="eastAsia"/>
                <w:lang w:val="en-US" w:eastAsia="zh-CN"/>
              </w:rPr>
              <w:t>38.42</w:t>
            </w:r>
            <w:r>
              <w:rPr>
                <w:lang w:val="en-US" w:eastAsia="zh-CN"/>
              </w:rPr>
              <w:t>5</w:t>
            </w:r>
            <w:r>
              <w:t xml:space="preserve"> CR </w:t>
            </w:r>
            <w:r w:rsidR="00DA6B6B">
              <w:t>0156</w:t>
            </w:r>
          </w:p>
        </w:tc>
      </w:tr>
      <w:tr w:rsidR="000C4EB1" w14:paraId="686FBD4B" w14:textId="77777777">
        <w:tc>
          <w:tcPr>
            <w:tcW w:w="2694" w:type="dxa"/>
            <w:gridSpan w:val="2"/>
            <w:tcBorders>
              <w:left w:val="single" w:sz="4" w:space="0" w:color="auto"/>
            </w:tcBorders>
          </w:tcPr>
          <w:p w14:paraId="69C7647B" w14:textId="77777777" w:rsidR="000C4EB1" w:rsidRDefault="000C4EB1" w:rsidP="000C4EB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166A1D8" w14:textId="77777777" w:rsidR="000C4EB1" w:rsidRDefault="000C4EB1" w:rsidP="000C4E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BA92B" w14:textId="77777777" w:rsidR="000C4EB1" w:rsidRDefault="000C4EB1" w:rsidP="000C4EB1">
            <w:pPr>
              <w:pStyle w:val="CRCoverPage"/>
              <w:spacing w:after="0"/>
              <w:jc w:val="center"/>
              <w:rPr>
                <w:b/>
                <w:caps/>
              </w:rPr>
            </w:pPr>
            <w:r>
              <w:rPr>
                <w:b/>
                <w:caps/>
              </w:rPr>
              <w:t>X</w:t>
            </w:r>
          </w:p>
        </w:tc>
        <w:tc>
          <w:tcPr>
            <w:tcW w:w="2977" w:type="dxa"/>
            <w:gridSpan w:val="4"/>
          </w:tcPr>
          <w:p w14:paraId="4C75BE52" w14:textId="77777777" w:rsidR="000C4EB1" w:rsidRDefault="000C4EB1" w:rsidP="000C4EB1">
            <w:pPr>
              <w:pStyle w:val="CRCoverPage"/>
              <w:spacing w:after="0"/>
            </w:pPr>
            <w:r>
              <w:t xml:space="preserve"> Test specifications</w:t>
            </w:r>
          </w:p>
        </w:tc>
        <w:tc>
          <w:tcPr>
            <w:tcW w:w="3401" w:type="dxa"/>
            <w:gridSpan w:val="3"/>
            <w:tcBorders>
              <w:right w:val="single" w:sz="4" w:space="0" w:color="auto"/>
            </w:tcBorders>
            <w:shd w:val="pct30" w:color="FFFF00" w:fill="auto"/>
          </w:tcPr>
          <w:p w14:paraId="5C13389D" w14:textId="77777777" w:rsidR="000C4EB1" w:rsidRDefault="000C4EB1" w:rsidP="000C4EB1">
            <w:pPr>
              <w:pStyle w:val="CRCoverPage"/>
              <w:spacing w:after="0"/>
              <w:ind w:left="99"/>
            </w:pPr>
            <w:r>
              <w:t xml:space="preserve">TS/TR ... CR ... </w:t>
            </w:r>
          </w:p>
        </w:tc>
      </w:tr>
      <w:tr w:rsidR="000C4EB1" w14:paraId="0F1A5F3D" w14:textId="77777777">
        <w:tc>
          <w:tcPr>
            <w:tcW w:w="2694" w:type="dxa"/>
            <w:gridSpan w:val="2"/>
            <w:tcBorders>
              <w:left w:val="single" w:sz="4" w:space="0" w:color="auto"/>
            </w:tcBorders>
          </w:tcPr>
          <w:p w14:paraId="21BDD36B" w14:textId="77777777" w:rsidR="000C4EB1" w:rsidRDefault="000C4EB1" w:rsidP="000C4EB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A647C4D" w14:textId="77777777" w:rsidR="000C4EB1" w:rsidRDefault="000C4EB1" w:rsidP="000C4E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153F0" w14:textId="77777777" w:rsidR="000C4EB1" w:rsidRDefault="000C4EB1" w:rsidP="000C4EB1">
            <w:pPr>
              <w:pStyle w:val="CRCoverPage"/>
              <w:spacing w:after="0"/>
              <w:jc w:val="center"/>
              <w:rPr>
                <w:b/>
                <w:caps/>
              </w:rPr>
            </w:pPr>
            <w:r>
              <w:rPr>
                <w:b/>
                <w:caps/>
              </w:rPr>
              <w:t>X</w:t>
            </w:r>
          </w:p>
        </w:tc>
        <w:tc>
          <w:tcPr>
            <w:tcW w:w="2977" w:type="dxa"/>
            <w:gridSpan w:val="4"/>
          </w:tcPr>
          <w:p w14:paraId="69FE0057" w14:textId="77777777" w:rsidR="000C4EB1" w:rsidRDefault="000C4EB1" w:rsidP="000C4EB1">
            <w:pPr>
              <w:pStyle w:val="CRCoverPage"/>
              <w:spacing w:after="0"/>
            </w:pPr>
            <w:r>
              <w:t xml:space="preserve"> O&amp;M Specifications</w:t>
            </w:r>
          </w:p>
        </w:tc>
        <w:tc>
          <w:tcPr>
            <w:tcW w:w="3401" w:type="dxa"/>
            <w:gridSpan w:val="3"/>
            <w:tcBorders>
              <w:right w:val="single" w:sz="4" w:space="0" w:color="auto"/>
            </w:tcBorders>
            <w:shd w:val="pct30" w:color="FFFF00" w:fill="auto"/>
          </w:tcPr>
          <w:p w14:paraId="506007DC" w14:textId="77777777" w:rsidR="000C4EB1" w:rsidRDefault="000C4EB1" w:rsidP="000C4EB1">
            <w:pPr>
              <w:pStyle w:val="CRCoverPage"/>
              <w:spacing w:after="0"/>
              <w:ind w:left="99"/>
            </w:pPr>
            <w:r>
              <w:t xml:space="preserve">TS/TR ... CR ... </w:t>
            </w:r>
          </w:p>
        </w:tc>
      </w:tr>
      <w:tr w:rsidR="000C4EB1" w14:paraId="3FB8BA1A" w14:textId="77777777">
        <w:tc>
          <w:tcPr>
            <w:tcW w:w="2694" w:type="dxa"/>
            <w:gridSpan w:val="2"/>
            <w:tcBorders>
              <w:left w:val="single" w:sz="4" w:space="0" w:color="auto"/>
            </w:tcBorders>
          </w:tcPr>
          <w:p w14:paraId="01C45240" w14:textId="77777777" w:rsidR="000C4EB1" w:rsidRDefault="000C4EB1" w:rsidP="000C4EB1">
            <w:pPr>
              <w:pStyle w:val="CRCoverPage"/>
              <w:spacing w:after="0"/>
              <w:rPr>
                <w:b/>
                <w:i/>
              </w:rPr>
            </w:pPr>
          </w:p>
        </w:tc>
        <w:tc>
          <w:tcPr>
            <w:tcW w:w="6946" w:type="dxa"/>
            <w:gridSpan w:val="9"/>
            <w:tcBorders>
              <w:right w:val="single" w:sz="4" w:space="0" w:color="auto"/>
            </w:tcBorders>
          </w:tcPr>
          <w:p w14:paraId="6393FF5F" w14:textId="77777777" w:rsidR="000C4EB1" w:rsidRDefault="000C4EB1" w:rsidP="000C4EB1">
            <w:pPr>
              <w:pStyle w:val="CRCoverPage"/>
              <w:spacing w:after="0"/>
            </w:pPr>
          </w:p>
        </w:tc>
      </w:tr>
      <w:tr w:rsidR="000C4EB1" w14:paraId="423148D2" w14:textId="77777777">
        <w:tc>
          <w:tcPr>
            <w:tcW w:w="2694" w:type="dxa"/>
            <w:gridSpan w:val="2"/>
            <w:tcBorders>
              <w:left w:val="single" w:sz="4" w:space="0" w:color="auto"/>
              <w:bottom w:val="single" w:sz="4" w:space="0" w:color="auto"/>
            </w:tcBorders>
          </w:tcPr>
          <w:p w14:paraId="2CC85914" w14:textId="77777777" w:rsidR="000C4EB1" w:rsidRDefault="000C4EB1" w:rsidP="000C4EB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0E21BE" w14:textId="77777777" w:rsidR="000C4EB1" w:rsidRDefault="000C4EB1" w:rsidP="000C4EB1">
            <w:pPr>
              <w:pStyle w:val="CRCoverPage"/>
              <w:spacing w:after="0"/>
              <w:ind w:left="100"/>
            </w:pPr>
          </w:p>
        </w:tc>
      </w:tr>
      <w:tr w:rsidR="000C4EB1" w14:paraId="20A9FFEF" w14:textId="77777777">
        <w:tc>
          <w:tcPr>
            <w:tcW w:w="2694" w:type="dxa"/>
            <w:gridSpan w:val="2"/>
            <w:tcBorders>
              <w:top w:val="single" w:sz="4" w:space="0" w:color="auto"/>
              <w:bottom w:val="single" w:sz="4" w:space="0" w:color="auto"/>
            </w:tcBorders>
          </w:tcPr>
          <w:p w14:paraId="77C36F1C" w14:textId="77777777" w:rsidR="000C4EB1" w:rsidRDefault="000C4EB1" w:rsidP="000C4EB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F8A88AC" w14:textId="77777777" w:rsidR="000C4EB1" w:rsidRDefault="000C4EB1" w:rsidP="000C4EB1">
            <w:pPr>
              <w:pStyle w:val="CRCoverPage"/>
              <w:spacing w:after="0"/>
              <w:ind w:left="100"/>
              <w:rPr>
                <w:sz w:val="8"/>
                <w:szCs w:val="8"/>
              </w:rPr>
            </w:pPr>
          </w:p>
        </w:tc>
      </w:tr>
      <w:tr w:rsidR="000C4EB1" w14:paraId="078F5854" w14:textId="77777777">
        <w:tc>
          <w:tcPr>
            <w:tcW w:w="2694" w:type="dxa"/>
            <w:gridSpan w:val="2"/>
            <w:tcBorders>
              <w:top w:val="single" w:sz="4" w:space="0" w:color="auto"/>
              <w:left w:val="single" w:sz="4" w:space="0" w:color="auto"/>
              <w:bottom w:val="single" w:sz="4" w:space="0" w:color="auto"/>
            </w:tcBorders>
          </w:tcPr>
          <w:p w14:paraId="34CC384F" w14:textId="77777777" w:rsidR="000C4EB1" w:rsidRDefault="000C4EB1" w:rsidP="000C4EB1">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004622" w14:textId="77777777" w:rsidR="000C4EB1" w:rsidRDefault="000C4EB1" w:rsidP="000C4EB1">
            <w:pPr>
              <w:pStyle w:val="CRCoverPage"/>
              <w:spacing w:after="0"/>
              <w:ind w:left="100"/>
              <w:rPr>
                <w:lang w:val="en-US" w:eastAsia="zh-CN"/>
              </w:rPr>
            </w:pPr>
          </w:p>
        </w:tc>
      </w:tr>
    </w:tbl>
    <w:p w14:paraId="213C370E" w14:textId="77777777" w:rsidR="00E00EAA" w:rsidRDefault="00E00EAA">
      <w:pPr>
        <w:pStyle w:val="CRCoverPage"/>
        <w:spacing w:after="0"/>
        <w:rPr>
          <w:sz w:val="8"/>
          <w:szCs w:val="8"/>
        </w:rPr>
      </w:pPr>
    </w:p>
    <w:p w14:paraId="39367F44" w14:textId="77777777" w:rsidR="00E00EAA" w:rsidRDefault="00D3633C">
      <w:pPr>
        <w:jc w:val="center"/>
        <w:rPr>
          <w:rFonts w:eastAsia="等线"/>
          <w:b/>
          <w:i/>
          <w:color w:val="FF0000"/>
          <w:sz w:val="21"/>
          <w:lang w:eastAsia="zh-CN"/>
        </w:rPr>
      </w:pPr>
      <w:r>
        <w:rPr>
          <w:rFonts w:eastAsia="等线" w:hint="eastAsia"/>
          <w:b/>
          <w:i/>
          <w:color w:val="FF0000"/>
          <w:sz w:val="21"/>
          <w:highlight w:val="yellow"/>
          <w:lang w:eastAsia="zh-CN"/>
        </w:rPr>
        <w:t>-</w:t>
      </w:r>
      <w:r>
        <w:rPr>
          <w:rFonts w:eastAsia="等线"/>
          <w:b/>
          <w:i/>
          <w:color w:val="FF0000"/>
          <w:sz w:val="21"/>
          <w:highlight w:val="yellow"/>
          <w:lang w:eastAsia="zh-CN"/>
        </w:rPr>
        <w:t>----------------Start of the Changes-------------------</w:t>
      </w:r>
    </w:p>
    <w:p w14:paraId="6953BAE1" w14:textId="77777777" w:rsidR="006C510B" w:rsidRDefault="006C510B" w:rsidP="006C510B">
      <w:pPr>
        <w:keepNext/>
        <w:keepLines/>
        <w:pBdr>
          <w:top w:val="single" w:sz="12" w:space="3" w:color="auto"/>
        </w:pBdr>
        <w:overflowPunct w:val="0"/>
        <w:spacing w:before="240"/>
        <w:outlineLvl w:val="0"/>
        <w:rPr>
          <w:rFonts w:ascii="Arial" w:eastAsia="Times New Roman" w:hAnsi="Arial"/>
          <w:sz w:val="36"/>
          <w:lang w:eastAsia="zh-CN"/>
        </w:rPr>
      </w:pPr>
      <w:bookmarkStart w:id="2" w:name="_Toc193404342"/>
      <w:bookmarkStart w:id="3" w:name="_Hlk199260978"/>
      <w:bookmarkStart w:id="4" w:name="_Toc163030330"/>
      <w:bookmarkStart w:id="5" w:name="_Toc155991759"/>
      <w:r>
        <w:rPr>
          <w:rFonts w:ascii="Arial" w:eastAsia="Times New Roman" w:hAnsi="Arial"/>
          <w:sz w:val="36"/>
          <w:lang w:eastAsia="zh-CN"/>
        </w:rPr>
        <w:t>12</w:t>
      </w:r>
      <w:r>
        <w:rPr>
          <w:rFonts w:ascii="Arial" w:eastAsia="Times New Roman" w:hAnsi="Arial"/>
          <w:sz w:val="36"/>
          <w:lang w:eastAsia="zh-CN"/>
        </w:rPr>
        <w:tab/>
        <w:t xml:space="preserve"> QoS</w:t>
      </w:r>
    </w:p>
    <w:p w14:paraId="4C3541D9" w14:textId="77777777" w:rsidR="006C510B" w:rsidRDefault="006C510B" w:rsidP="006C510B">
      <w:pPr>
        <w:keepNext/>
        <w:keepLines/>
        <w:overflowPunct w:val="0"/>
        <w:spacing w:before="180"/>
        <w:outlineLvl w:val="1"/>
        <w:rPr>
          <w:rFonts w:ascii="Arial" w:eastAsia="Times New Roman" w:hAnsi="Arial"/>
          <w:sz w:val="32"/>
          <w:lang w:eastAsia="zh-CN"/>
        </w:rPr>
      </w:pPr>
      <w:r>
        <w:rPr>
          <w:rFonts w:ascii="Arial" w:eastAsia="Times New Roman" w:hAnsi="Arial"/>
          <w:sz w:val="32"/>
          <w:lang w:eastAsia="zh-CN"/>
        </w:rPr>
        <w:t>12.1</w:t>
      </w:r>
      <w:r>
        <w:rPr>
          <w:rFonts w:ascii="Arial" w:eastAsia="Times New Roman" w:hAnsi="Arial"/>
          <w:sz w:val="32"/>
          <w:lang w:eastAsia="zh-CN"/>
        </w:rPr>
        <w:tab/>
        <w:t>Overview</w:t>
      </w:r>
    </w:p>
    <w:p w14:paraId="322C0231" w14:textId="77777777" w:rsidR="006C510B" w:rsidRDefault="006C510B" w:rsidP="006C510B">
      <w:pPr>
        <w:overflowPunct w:val="0"/>
        <w:rPr>
          <w:rFonts w:eastAsia="Times New Roman"/>
          <w:lang w:eastAsia="zh-CN"/>
        </w:rPr>
      </w:pPr>
      <w:r>
        <w:rPr>
          <w:rFonts w:eastAsia="Times New Roman"/>
          <w:lang w:eastAsia="zh-CN"/>
        </w:rPr>
        <w:t xml:space="preserve">The </w:t>
      </w:r>
      <w:r>
        <w:rPr>
          <w:rFonts w:eastAsia="Times New Roman"/>
          <w:b/>
          <w:lang w:eastAsia="zh-CN"/>
        </w:rPr>
        <w:t>5G QoS model</w:t>
      </w:r>
      <w:r>
        <w:rPr>
          <w:rFonts w:eastAsia="Times New Roman"/>
          <w:lang w:eastAsia="zh-CN"/>
        </w:rPr>
        <w:t xml:space="preserve"> is based on QoS Flows (see TS 23.501 [3]) and supports both QoS Flows that require guaranteed flow bit rate (GBR QoS Flows) and QoS Flows that do not require guaranteed flow bit rate (non-GBR QoS Flows). At NAS level (see TS 23.501 [3]), the QoS flow is thus the finest granularity of QoS differentiation in a PDU session. A QoS flow is identified within a PDU session by a QoS Flow ID (QFI) carried in an encapsulation header over NG-U.</w:t>
      </w:r>
    </w:p>
    <w:p w14:paraId="5D5CDBE7" w14:textId="77777777" w:rsidR="006C510B" w:rsidRDefault="006C510B" w:rsidP="006C510B">
      <w:pPr>
        <w:overflowPunct w:val="0"/>
        <w:rPr>
          <w:rFonts w:eastAsia="Times New Roman"/>
          <w:lang w:eastAsia="zh-CN"/>
        </w:rPr>
      </w:pPr>
      <w:r>
        <w:rPr>
          <w:rFonts w:eastAsia="Times New Roman"/>
          <w:lang w:eastAsia="zh-CN"/>
        </w:rPr>
        <w:t xml:space="preserve">The </w:t>
      </w:r>
      <w:r>
        <w:rPr>
          <w:rFonts w:eastAsia="Times New Roman"/>
          <w:b/>
          <w:lang w:eastAsia="zh-CN"/>
        </w:rPr>
        <w:t>QoS architecture</w:t>
      </w:r>
      <w:r>
        <w:rPr>
          <w:rFonts w:eastAsia="Times New Roman"/>
          <w:lang w:eastAsia="zh-CN"/>
        </w:rPr>
        <w:t xml:space="preserve"> in NG-RAN, both for NR connected to 5GC and for E-UTRA connected to 5GC, is depicted in the Figure 12-1 and described in the following:</w:t>
      </w:r>
    </w:p>
    <w:p w14:paraId="4E6D1F68" w14:textId="77777777" w:rsidR="006C510B" w:rsidRDefault="006C510B" w:rsidP="006C510B">
      <w:pPr>
        <w:overflowPunct w:val="0"/>
        <w:ind w:left="568" w:hanging="284"/>
        <w:rPr>
          <w:rFonts w:eastAsia="Times New Roman"/>
          <w:lang w:eastAsia="zh-CN"/>
        </w:rPr>
      </w:pPr>
      <w:r>
        <w:rPr>
          <w:rFonts w:eastAsia="Times New Roman"/>
          <w:lang w:eastAsia="zh-CN"/>
        </w:rPr>
        <w:t>-</w:t>
      </w:r>
      <w:r>
        <w:rPr>
          <w:rFonts w:eastAsia="Times New Roman"/>
          <w:lang w:eastAsia="zh-CN"/>
        </w:rPr>
        <w:tab/>
        <w:t xml:space="preserve">For each UE, 5GC establishes one or more PDU </w:t>
      </w:r>
      <w:proofErr w:type="gramStart"/>
      <w:r>
        <w:rPr>
          <w:rFonts w:eastAsia="Times New Roman"/>
          <w:lang w:eastAsia="zh-CN"/>
        </w:rPr>
        <w:t>Sessions;</w:t>
      </w:r>
      <w:proofErr w:type="gramEnd"/>
    </w:p>
    <w:p w14:paraId="4B5AC79A" w14:textId="77777777" w:rsidR="006C510B" w:rsidRDefault="006C510B" w:rsidP="006C510B">
      <w:pPr>
        <w:overflowPunct w:val="0"/>
        <w:ind w:left="568" w:hanging="284"/>
        <w:rPr>
          <w:rFonts w:eastAsia="Times New Roman"/>
          <w:lang w:eastAsia="zh-CN"/>
        </w:rPr>
      </w:pPr>
      <w:r>
        <w:rPr>
          <w:rFonts w:eastAsia="Times New Roman"/>
          <w:lang w:eastAsia="zh-CN"/>
        </w:rPr>
        <w:t>-</w:t>
      </w:r>
      <w:r>
        <w:rPr>
          <w:rFonts w:eastAsia="Times New Roman"/>
          <w:lang w:eastAsia="zh-CN"/>
        </w:rPr>
        <w:tab/>
        <w:t>Except for NB-IoT,</w:t>
      </w:r>
      <w:r>
        <w:rPr>
          <w:rFonts w:eastAsia="Yu Mincho"/>
          <w:lang w:eastAsia="zh-CN"/>
        </w:rPr>
        <w:t xml:space="preserve"> IAB-MT in SA mode, and NCR-MT</w:t>
      </w:r>
      <w:r>
        <w:rPr>
          <w:rFonts w:eastAsia="Times New Roman"/>
          <w:lang w:eastAsia="zh-CN"/>
        </w:rPr>
        <w:t>, for each UE, the NG-RAN establishes at least one Data Radio Bearers (DRB) together with the PDU Session and additional DRB(s) for QoS flow(s) of that PDU session can be subsequently configured (it is up to NG-RAN when to do so</w:t>
      </w:r>
      <w:proofErr w:type="gramStart"/>
      <w:r>
        <w:rPr>
          <w:rFonts w:eastAsia="Times New Roman"/>
          <w:lang w:eastAsia="zh-CN"/>
        </w:rPr>
        <w:t>);</w:t>
      </w:r>
      <w:proofErr w:type="gramEnd"/>
    </w:p>
    <w:p w14:paraId="74A82B38" w14:textId="77777777" w:rsidR="006C510B" w:rsidRDefault="006C510B" w:rsidP="006C510B">
      <w:pPr>
        <w:overflowPunct w:val="0"/>
        <w:ind w:left="568" w:hanging="284"/>
        <w:rPr>
          <w:rFonts w:eastAsia="Times New Roman"/>
          <w:lang w:eastAsia="zh-CN"/>
        </w:rPr>
      </w:pPr>
      <w:r>
        <w:rPr>
          <w:rFonts w:eastAsia="Times New Roman"/>
          <w:lang w:eastAsia="zh-CN"/>
        </w:rPr>
        <w:t>-</w:t>
      </w:r>
      <w:r>
        <w:rPr>
          <w:rFonts w:eastAsia="Times New Roman"/>
          <w:lang w:eastAsia="zh-CN"/>
        </w:rPr>
        <w:tab/>
        <w:t xml:space="preserve">If NB-IoT UE supports NG-U data transfer, the NG-RAN may establish Data Radio Bearers (DRB) together with the PDU Session and one PDU session maps to only one </w:t>
      </w:r>
      <w:proofErr w:type="gramStart"/>
      <w:r>
        <w:rPr>
          <w:rFonts w:eastAsia="Times New Roman"/>
          <w:lang w:eastAsia="zh-CN"/>
        </w:rPr>
        <w:t>DRB;</w:t>
      </w:r>
      <w:proofErr w:type="gramEnd"/>
    </w:p>
    <w:p w14:paraId="728F0019" w14:textId="77777777" w:rsidR="006C510B" w:rsidRDefault="006C510B" w:rsidP="006C510B">
      <w:pPr>
        <w:overflowPunct w:val="0"/>
        <w:ind w:left="568" w:hanging="284"/>
        <w:rPr>
          <w:rFonts w:eastAsia="Times New Roman"/>
          <w:lang w:eastAsia="zh-CN"/>
        </w:rPr>
      </w:pPr>
      <w:r>
        <w:rPr>
          <w:rFonts w:eastAsia="Times New Roman"/>
          <w:lang w:eastAsia="zh-CN"/>
        </w:rPr>
        <w:t>-</w:t>
      </w:r>
      <w:r>
        <w:rPr>
          <w:rFonts w:eastAsia="Times New Roman"/>
          <w:lang w:eastAsia="zh-CN"/>
        </w:rPr>
        <w:tab/>
        <w:t xml:space="preserve">The NG-RAN maps packets belonging to different PDU sessions to different </w:t>
      </w:r>
      <w:proofErr w:type="gramStart"/>
      <w:r>
        <w:rPr>
          <w:rFonts w:eastAsia="Times New Roman"/>
          <w:lang w:eastAsia="zh-CN"/>
        </w:rPr>
        <w:t>DRBs;</w:t>
      </w:r>
      <w:proofErr w:type="gramEnd"/>
    </w:p>
    <w:p w14:paraId="7303A98D" w14:textId="77777777" w:rsidR="006C510B" w:rsidRDefault="006C510B" w:rsidP="006C510B">
      <w:pPr>
        <w:overflowPunct w:val="0"/>
        <w:ind w:left="568" w:hanging="284"/>
        <w:rPr>
          <w:rFonts w:eastAsia="Times New Roman"/>
          <w:lang w:eastAsia="zh-CN"/>
        </w:rPr>
      </w:pPr>
      <w:r>
        <w:rPr>
          <w:rFonts w:eastAsia="Times New Roman"/>
          <w:lang w:eastAsia="zh-CN"/>
        </w:rPr>
        <w:t>-</w:t>
      </w:r>
      <w:r>
        <w:rPr>
          <w:rFonts w:eastAsia="Times New Roman"/>
          <w:lang w:eastAsia="zh-CN"/>
        </w:rPr>
        <w:tab/>
        <w:t xml:space="preserve">NAS level packet filters in the UE and in the 5GC associate UL and DL packets with QoS </w:t>
      </w:r>
      <w:proofErr w:type="gramStart"/>
      <w:r>
        <w:rPr>
          <w:rFonts w:eastAsia="Times New Roman"/>
          <w:lang w:eastAsia="zh-CN"/>
        </w:rPr>
        <w:t>Flows;</w:t>
      </w:r>
      <w:proofErr w:type="gramEnd"/>
    </w:p>
    <w:p w14:paraId="6E8C8AC5" w14:textId="77777777" w:rsidR="006C510B" w:rsidRDefault="006C510B" w:rsidP="006C510B">
      <w:pPr>
        <w:overflowPunct w:val="0"/>
        <w:ind w:left="568" w:hanging="284"/>
        <w:rPr>
          <w:rFonts w:eastAsia="Times New Roman"/>
          <w:lang w:eastAsia="zh-CN"/>
        </w:rPr>
      </w:pPr>
      <w:r>
        <w:rPr>
          <w:rFonts w:eastAsia="Times New Roman"/>
          <w:lang w:eastAsia="zh-CN"/>
        </w:rPr>
        <w:t>-</w:t>
      </w:r>
      <w:r>
        <w:rPr>
          <w:rFonts w:eastAsia="Times New Roman"/>
          <w:lang w:eastAsia="zh-CN"/>
        </w:rPr>
        <w:tab/>
        <w:t>AS-level mapping rules in the UE and in the NG-RAN associate UL and DL QoS Flows with DRBs.</w:t>
      </w:r>
    </w:p>
    <w:p w14:paraId="20B48DD9" w14:textId="77777777" w:rsidR="006C510B" w:rsidRDefault="006C510B" w:rsidP="006C510B">
      <w:pPr>
        <w:keepNext/>
        <w:keepLines/>
        <w:overflowPunct w:val="0"/>
        <w:spacing w:before="60"/>
        <w:jc w:val="center"/>
        <w:rPr>
          <w:rFonts w:ascii="Arial" w:eastAsia="Times New Roman" w:hAnsi="Arial" w:cs="Arial"/>
          <w:b/>
          <w:lang w:eastAsia="zh-CN"/>
        </w:rPr>
      </w:pPr>
      <w:r>
        <w:rPr>
          <w:rFonts w:ascii="Arial" w:eastAsia="Times New Roman" w:hAnsi="Arial"/>
          <w:b/>
          <w:lang w:eastAsia="zh-CN"/>
        </w:rPr>
        <w:object w:dxaOrig="5910" w:dyaOrig="4455" w14:anchorId="75C6DE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1pt;height:222.35pt" o:ole="">
            <v:imagedata r:id="rId18" o:title=""/>
          </v:shape>
          <o:OLEObject Type="Embed" ProgID="Visio.Drawing.11" ShapeID="_x0000_i1025" DrawAspect="Content" ObjectID="_1818576569" r:id="rId19"/>
        </w:object>
      </w:r>
    </w:p>
    <w:p w14:paraId="49B26F0F" w14:textId="77777777" w:rsidR="006C510B" w:rsidRDefault="006C510B" w:rsidP="006C510B">
      <w:pPr>
        <w:keepLines/>
        <w:numPr>
          <w:ilvl w:val="0"/>
          <w:numId w:val="4"/>
        </w:numPr>
        <w:tabs>
          <w:tab w:val="clear" w:pos="360"/>
        </w:tabs>
        <w:overflowPunct w:val="0"/>
        <w:autoSpaceDE w:val="0"/>
        <w:autoSpaceDN w:val="0"/>
        <w:adjustRightInd w:val="0"/>
        <w:spacing w:after="240" w:line="240" w:lineRule="auto"/>
        <w:ind w:left="0" w:firstLine="0"/>
        <w:jc w:val="center"/>
        <w:rPr>
          <w:rFonts w:ascii="Arial" w:eastAsia="Times New Roman" w:hAnsi="Arial" w:cs="Arial"/>
          <w:b/>
          <w:lang w:eastAsia="zh-CN"/>
        </w:rPr>
      </w:pPr>
      <w:r>
        <w:rPr>
          <w:rFonts w:ascii="Arial" w:eastAsia="Times New Roman" w:hAnsi="Arial" w:cs="Arial"/>
          <w:b/>
          <w:lang w:eastAsia="zh-CN"/>
        </w:rPr>
        <w:t>Figure 12-1: QoS architecture</w:t>
      </w:r>
    </w:p>
    <w:p w14:paraId="5D5B7940" w14:textId="77777777" w:rsidR="006C510B" w:rsidRDefault="006C510B" w:rsidP="006C510B">
      <w:pPr>
        <w:overflowPunct w:val="0"/>
        <w:rPr>
          <w:rFonts w:eastAsia="Times New Roman"/>
          <w:lang w:eastAsia="zh-CN"/>
        </w:rPr>
      </w:pPr>
      <w:r>
        <w:rPr>
          <w:rFonts w:eastAsia="Times New Roman"/>
          <w:lang w:eastAsia="zh-CN"/>
        </w:rPr>
        <w:t>NG-RAN and 5GC ensure quality of service (e.g. reliability and target delay) by mapping packets to appropriate QoS Flows and DRBs. Hence there is a 2-step mapping of IP-flows to QoS flows (NAS) and from QoS flows to DRBs (Access Stratum).</w:t>
      </w:r>
    </w:p>
    <w:p w14:paraId="19476E2F" w14:textId="77777777" w:rsidR="006C510B" w:rsidRDefault="006C510B" w:rsidP="006C510B">
      <w:pPr>
        <w:overflowPunct w:val="0"/>
        <w:rPr>
          <w:rFonts w:eastAsia="Times New Roman"/>
          <w:lang w:eastAsia="zh-CN"/>
        </w:rPr>
      </w:pPr>
      <w:r>
        <w:rPr>
          <w:rFonts w:eastAsia="Times New Roman"/>
          <w:lang w:eastAsia="zh-CN"/>
        </w:rPr>
        <w:t xml:space="preserve">At </w:t>
      </w:r>
      <w:r>
        <w:rPr>
          <w:rFonts w:eastAsia="Times New Roman"/>
          <w:b/>
          <w:lang w:eastAsia="zh-CN"/>
        </w:rPr>
        <w:t>NAS level</w:t>
      </w:r>
      <w:r>
        <w:rPr>
          <w:rFonts w:eastAsia="Times New Roman"/>
          <w:lang w:eastAsia="zh-CN"/>
        </w:rPr>
        <w:t xml:space="preserve">,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A QoS flow may either be GBR </w:t>
      </w:r>
      <w:r>
        <w:rPr>
          <w:rFonts w:eastAsia="Times New Roman"/>
          <w:lang w:eastAsia="zh-CN"/>
        </w:rPr>
        <w:lastRenderedPageBreak/>
        <w:t>or Non-GBR depending on its profile. The QoS profile of a QoS flow contains QoS parameters, for instance (see TS 23.501 [3]):</w:t>
      </w:r>
    </w:p>
    <w:p w14:paraId="645AC40F" w14:textId="77777777" w:rsidR="006C510B" w:rsidRDefault="006C510B" w:rsidP="006C510B">
      <w:pPr>
        <w:overflowPunct w:val="0"/>
        <w:ind w:left="568" w:hanging="284"/>
        <w:rPr>
          <w:rFonts w:eastAsia="Times New Roman"/>
          <w:lang w:eastAsia="zh-CN"/>
        </w:rPr>
      </w:pPr>
      <w:r>
        <w:rPr>
          <w:rFonts w:eastAsia="Times New Roman"/>
          <w:lang w:eastAsia="zh-CN"/>
        </w:rPr>
        <w:t>-</w:t>
      </w:r>
      <w:r>
        <w:rPr>
          <w:rFonts w:eastAsia="Times New Roman"/>
          <w:lang w:eastAsia="zh-CN"/>
        </w:rPr>
        <w:tab/>
        <w:t>For each QoS flow:</w:t>
      </w:r>
    </w:p>
    <w:p w14:paraId="09205C21" w14:textId="77777777" w:rsidR="006C510B" w:rsidRDefault="006C510B" w:rsidP="006C510B">
      <w:pPr>
        <w:overflowPunct w:val="0"/>
        <w:ind w:left="851" w:hanging="284"/>
        <w:rPr>
          <w:rFonts w:eastAsia="Times New Roman"/>
          <w:lang w:eastAsia="zh-CN"/>
        </w:rPr>
      </w:pPr>
      <w:r>
        <w:rPr>
          <w:rFonts w:eastAsia="Times New Roman"/>
          <w:lang w:eastAsia="zh-CN"/>
        </w:rPr>
        <w:t>-</w:t>
      </w:r>
      <w:r>
        <w:rPr>
          <w:rFonts w:eastAsia="Times New Roman"/>
          <w:lang w:eastAsia="zh-CN"/>
        </w:rPr>
        <w:tab/>
        <w:t>A 5G QoS Identifier (5QI</w:t>
      </w:r>
      <w:proofErr w:type="gramStart"/>
      <w:r>
        <w:rPr>
          <w:rFonts w:eastAsia="Times New Roman"/>
          <w:lang w:eastAsia="zh-CN"/>
        </w:rPr>
        <w:t>);</w:t>
      </w:r>
      <w:proofErr w:type="gramEnd"/>
    </w:p>
    <w:p w14:paraId="397B07F3" w14:textId="77777777" w:rsidR="006C510B" w:rsidRDefault="006C510B" w:rsidP="006C510B">
      <w:pPr>
        <w:overflowPunct w:val="0"/>
        <w:ind w:left="851" w:hanging="284"/>
        <w:rPr>
          <w:rFonts w:eastAsia="Times New Roman"/>
          <w:lang w:eastAsia="zh-CN"/>
        </w:rPr>
      </w:pPr>
      <w:r>
        <w:rPr>
          <w:rFonts w:eastAsia="Times New Roman"/>
          <w:lang w:eastAsia="zh-CN"/>
        </w:rPr>
        <w:t>-</w:t>
      </w:r>
      <w:r>
        <w:rPr>
          <w:rFonts w:eastAsia="Times New Roman"/>
          <w:lang w:eastAsia="zh-CN"/>
        </w:rPr>
        <w:tab/>
        <w:t>An Allocation and Retention Priority (ARP).</w:t>
      </w:r>
    </w:p>
    <w:p w14:paraId="3FECC454" w14:textId="77777777" w:rsidR="006C510B" w:rsidRDefault="006C510B" w:rsidP="006C510B">
      <w:pPr>
        <w:overflowPunct w:val="0"/>
        <w:ind w:left="568" w:hanging="284"/>
        <w:rPr>
          <w:rFonts w:eastAsia="Times New Roman"/>
          <w:lang w:eastAsia="zh-CN"/>
        </w:rPr>
      </w:pPr>
      <w:r>
        <w:rPr>
          <w:rFonts w:eastAsia="Times New Roman"/>
          <w:lang w:eastAsia="zh-CN"/>
        </w:rPr>
        <w:t>-</w:t>
      </w:r>
      <w:r>
        <w:rPr>
          <w:rFonts w:eastAsia="Times New Roman"/>
          <w:lang w:eastAsia="zh-CN"/>
        </w:rPr>
        <w:tab/>
        <w:t>In case of a GBR QoS flow only:</w:t>
      </w:r>
    </w:p>
    <w:p w14:paraId="79349631" w14:textId="77777777" w:rsidR="006C510B" w:rsidRDefault="006C510B" w:rsidP="006C510B">
      <w:pPr>
        <w:overflowPunct w:val="0"/>
        <w:ind w:left="851" w:hanging="284"/>
        <w:rPr>
          <w:rFonts w:eastAsia="Times New Roman"/>
          <w:lang w:eastAsia="zh-CN"/>
        </w:rPr>
      </w:pPr>
      <w:r>
        <w:rPr>
          <w:rFonts w:eastAsia="Times New Roman"/>
          <w:lang w:eastAsia="zh-CN"/>
        </w:rPr>
        <w:t>-</w:t>
      </w:r>
      <w:r>
        <w:rPr>
          <w:rFonts w:eastAsia="Times New Roman"/>
          <w:lang w:eastAsia="zh-CN"/>
        </w:rPr>
        <w:tab/>
        <w:t xml:space="preserve">Guaranteed Flow Bit Rate (GFBR) for both uplink and </w:t>
      </w:r>
      <w:proofErr w:type="gramStart"/>
      <w:r>
        <w:rPr>
          <w:rFonts w:eastAsia="Times New Roman"/>
          <w:lang w:eastAsia="zh-CN"/>
        </w:rPr>
        <w:t>downlink;</w:t>
      </w:r>
      <w:proofErr w:type="gramEnd"/>
    </w:p>
    <w:p w14:paraId="7172C12C" w14:textId="77777777" w:rsidR="006C510B" w:rsidRDefault="006C510B" w:rsidP="006C510B">
      <w:pPr>
        <w:overflowPunct w:val="0"/>
        <w:ind w:left="851" w:hanging="284"/>
        <w:rPr>
          <w:rFonts w:eastAsia="Times New Roman"/>
          <w:lang w:eastAsia="zh-CN"/>
        </w:rPr>
      </w:pPr>
      <w:r>
        <w:rPr>
          <w:rFonts w:eastAsia="Times New Roman"/>
          <w:lang w:eastAsia="zh-CN"/>
        </w:rPr>
        <w:t>-</w:t>
      </w:r>
      <w:r>
        <w:rPr>
          <w:rFonts w:eastAsia="Times New Roman"/>
          <w:lang w:eastAsia="zh-CN"/>
        </w:rPr>
        <w:tab/>
        <w:t xml:space="preserve">Maximum Flow Bit Rate (MFBR) for both uplink and </w:t>
      </w:r>
      <w:proofErr w:type="gramStart"/>
      <w:r>
        <w:rPr>
          <w:rFonts w:eastAsia="Times New Roman"/>
          <w:lang w:eastAsia="zh-CN"/>
        </w:rPr>
        <w:t>downlink;</w:t>
      </w:r>
      <w:proofErr w:type="gramEnd"/>
    </w:p>
    <w:p w14:paraId="5A699A10" w14:textId="77777777" w:rsidR="006C510B" w:rsidRDefault="006C510B" w:rsidP="006C510B">
      <w:pPr>
        <w:overflowPunct w:val="0"/>
        <w:ind w:left="851" w:hanging="284"/>
        <w:rPr>
          <w:rFonts w:eastAsia="Times New Roman"/>
          <w:lang w:eastAsia="zh-CN"/>
        </w:rPr>
      </w:pPr>
      <w:r>
        <w:rPr>
          <w:rFonts w:eastAsia="Times New Roman"/>
          <w:lang w:eastAsia="zh-CN"/>
        </w:rPr>
        <w:t>-</w:t>
      </w:r>
      <w:r>
        <w:rPr>
          <w:rFonts w:eastAsia="Times New Roman"/>
          <w:lang w:eastAsia="zh-CN"/>
        </w:rPr>
        <w:tab/>
        <w:t xml:space="preserve">Maximum Packet Loss Rate for both uplink and </w:t>
      </w:r>
      <w:proofErr w:type="gramStart"/>
      <w:r>
        <w:rPr>
          <w:rFonts w:eastAsia="Times New Roman"/>
          <w:lang w:eastAsia="zh-CN"/>
        </w:rPr>
        <w:t>downlink;</w:t>
      </w:r>
      <w:proofErr w:type="gramEnd"/>
    </w:p>
    <w:p w14:paraId="20483301" w14:textId="77777777" w:rsidR="006C510B" w:rsidRDefault="006C510B" w:rsidP="006C510B">
      <w:pPr>
        <w:overflowPunct w:val="0"/>
        <w:ind w:left="851" w:hanging="284"/>
        <w:rPr>
          <w:rFonts w:eastAsia="Times New Roman"/>
          <w:lang w:eastAsia="zh-CN"/>
        </w:rPr>
      </w:pPr>
      <w:r>
        <w:rPr>
          <w:rFonts w:eastAsia="Times New Roman"/>
          <w:lang w:eastAsia="zh-CN"/>
        </w:rPr>
        <w:t>-</w:t>
      </w:r>
      <w:r>
        <w:rPr>
          <w:rFonts w:eastAsia="Times New Roman"/>
          <w:lang w:eastAsia="zh-CN"/>
        </w:rPr>
        <w:tab/>
        <w:t xml:space="preserve">Delay Critical Resource </w:t>
      </w:r>
      <w:proofErr w:type="gramStart"/>
      <w:r>
        <w:rPr>
          <w:rFonts w:eastAsia="Times New Roman"/>
          <w:lang w:eastAsia="zh-CN"/>
        </w:rPr>
        <w:t>Type;</w:t>
      </w:r>
      <w:proofErr w:type="gramEnd"/>
    </w:p>
    <w:p w14:paraId="0CD96304" w14:textId="77777777" w:rsidR="006C510B" w:rsidRDefault="006C510B" w:rsidP="006C510B">
      <w:pPr>
        <w:overflowPunct w:val="0"/>
        <w:ind w:left="851" w:hanging="284"/>
        <w:rPr>
          <w:rFonts w:eastAsia="Times New Roman"/>
          <w:lang w:eastAsia="zh-CN"/>
        </w:rPr>
      </w:pPr>
      <w:r>
        <w:rPr>
          <w:rFonts w:eastAsia="Times New Roman"/>
          <w:lang w:eastAsia="zh-CN"/>
        </w:rPr>
        <w:t>-</w:t>
      </w:r>
      <w:r>
        <w:rPr>
          <w:rFonts w:eastAsia="Times New Roman"/>
          <w:lang w:eastAsia="zh-CN"/>
        </w:rPr>
        <w:tab/>
        <w:t>Notification Control.</w:t>
      </w:r>
    </w:p>
    <w:p w14:paraId="0AB84608" w14:textId="77777777" w:rsidR="006C510B" w:rsidRDefault="006C510B" w:rsidP="006C510B">
      <w:pPr>
        <w:keepLines/>
        <w:overflowPunct w:val="0"/>
        <w:ind w:left="1135" w:hanging="851"/>
        <w:rPr>
          <w:rFonts w:eastAsia="Times New Roman"/>
          <w:lang w:eastAsia="zh-CN"/>
        </w:rPr>
      </w:pPr>
      <w:r>
        <w:rPr>
          <w:rFonts w:eastAsia="Times New Roman"/>
          <w:lang w:eastAsia="zh-CN"/>
        </w:rPr>
        <w:t>NOTE:</w:t>
      </w:r>
      <w:r>
        <w:rPr>
          <w:rFonts w:eastAsia="Times New Roman"/>
          <w:lang w:eastAsia="zh-CN"/>
        </w:rPr>
        <w:tab/>
        <w:t>The Maximum Packet Loss Rate (UL, DL) is only provided for a GBR QoS flow belonging to voice media.</w:t>
      </w:r>
    </w:p>
    <w:p w14:paraId="5A634F83" w14:textId="77777777" w:rsidR="006C510B" w:rsidRDefault="006C510B" w:rsidP="006C510B">
      <w:pPr>
        <w:overflowPunct w:val="0"/>
        <w:ind w:left="568" w:hanging="284"/>
        <w:rPr>
          <w:rFonts w:eastAsia="Times New Roman"/>
          <w:lang w:eastAsia="zh-CN"/>
        </w:rPr>
      </w:pPr>
      <w:r>
        <w:rPr>
          <w:rFonts w:eastAsia="Times New Roman"/>
          <w:lang w:eastAsia="zh-CN"/>
        </w:rPr>
        <w:t>-</w:t>
      </w:r>
      <w:r>
        <w:rPr>
          <w:rFonts w:eastAsia="Times New Roman"/>
          <w:lang w:eastAsia="zh-CN"/>
        </w:rPr>
        <w:tab/>
        <w:t xml:space="preserve">In case of </w:t>
      </w:r>
      <w:proofErr w:type="gramStart"/>
      <w:r>
        <w:rPr>
          <w:rFonts w:eastAsia="Times New Roman"/>
          <w:lang w:eastAsia="zh-CN"/>
        </w:rPr>
        <w:t>Non-GBR QoS</w:t>
      </w:r>
      <w:proofErr w:type="gramEnd"/>
      <w:r>
        <w:rPr>
          <w:rFonts w:eastAsia="Times New Roman"/>
          <w:lang w:eastAsia="zh-CN"/>
        </w:rPr>
        <w:t xml:space="preserve"> only:</w:t>
      </w:r>
    </w:p>
    <w:p w14:paraId="2EEE2DAE" w14:textId="77777777" w:rsidR="006C510B" w:rsidRDefault="006C510B" w:rsidP="006C510B">
      <w:pPr>
        <w:overflowPunct w:val="0"/>
        <w:ind w:left="851" w:hanging="284"/>
        <w:rPr>
          <w:rFonts w:eastAsia="Times New Roman"/>
          <w:lang w:eastAsia="zh-CN"/>
        </w:rPr>
      </w:pPr>
      <w:r>
        <w:rPr>
          <w:rFonts w:eastAsia="Times New Roman"/>
          <w:lang w:eastAsia="zh-CN"/>
        </w:rPr>
        <w:t>-</w:t>
      </w:r>
      <w:r>
        <w:rPr>
          <w:rFonts w:eastAsia="Times New Roman"/>
          <w:lang w:eastAsia="zh-CN"/>
        </w:rPr>
        <w:tab/>
        <w:t>Reflective QoS Attribute (RQA): the RQA, when included, indicates that some (not necessarily all) traffic carried on this QoS flow is subject to reflective quality of service (</w:t>
      </w:r>
      <w:proofErr w:type="spellStart"/>
      <w:r>
        <w:rPr>
          <w:rFonts w:eastAsia="Times New Roman"/>
          <w:lang w:eastAsia="zh-CN"/>
        </w:rPr>
        <w:t>RQoS</w:t>
      </w:r>
      <w:proofErr w:type="spellEnd"/>
      <w:r>
        <w:rPr>
          <w:rFonts w:eastAsia="Times New Roman"/>
          <w:lang w:eastAsia="zh-CN"/>
        </w:rPr>
        <w:t xml:space="preserve">) at </w:t>
      </w:r>
      <w:proofErr w:type="gramStart"/>
      <w:r>
        <w:rPr>
          <w:rFonts w:eastAsia="Times New Roman"/>
          <w:lang w:eastAsia="zh-CN"/>
        </w:rPr>
        <w:t>NAS;</w:t>
      </w:r>
      <w:proofErr w:type="gramEnd"/>
    </w:p>
    <w:p w14:paraId="025B44EE" w14:textId="77777777" w:rsidR="006C510B" w:rsidRDefault="006C510B" w:rsidP="006C510B">
      <w:pPr>
        <w:overflowPunct w:val="0"/>
        <w:ind w:left="851" w:hanging="284"/>
        <w:rPr>
          <w:rFonts w:eastAsia="Times New Roman"/>
          <w:lang w:eastAsia="zh-CN"/>
        </w:rPr>
      </w:pPr>
      <w:r>
        <w:rPr>
          <w:rFonts w:eastAsia="Times New Roman"/>
          <w:lang w:eastAsia="zh-CN"/>
        </w:rPr>
        <w:t>-</w:t>
      </w:r>
      <w:r>
        <w:rPr>
          <w:rFonts w:eastAsia="Times New Roman"/>
          <w:lang w:eastAsia="zh-CN"/>
        </w:rPr>
        <w:tab/>
        <w:t>Additional QoS Flow Information.</w:t>
      </w:r>
    </w:p>
    <w:p w14:paraId="02701457" w14:textId="30A09D1F" w:rsidR="006C510B" w:rsidRDefault="006C510B" w:rsidP="006C510B">
      <w:pPr>
        <w:overflowPunct w:val="0"/>
        <w:rPr>
          <w:rFonts w:eastAsia="Times New Roman"/>
          <w:lang w:eastAsia="zh-CN"/>
        </w:rPr>
      </w:pPr>
      <w:r>
        <w:rPr>
          <w:rFonts w:eastAsia="Times New Roman"/>
          <w:lang w:eastAsia="zh-CN"/>
        </w:rPr>
        <w:t xml:space="preserve">The QoS parameter Notification Control indicates whether notifications are requested from the RAN when the </w:t>
      </w:r>
      <w:ins w:id="6" w:author="RAN3 Rapporteur" w:date="2025-09-01T13:55:00Z" w16du:dateUtc="2025-09-01T05:55:00Z">
        <w:r w:rsidR="007C7828">
          <w:rPr>
            <w:rFonts w:eastAsia="Times New Roman"/>
            <w:lang w:eastAsia="zh-CN"/>
          </w:rPr>
          <w:t xml:space="preserve">GBR QoS </w:t>
        </w:r>
      </w:ins>
      <w:del w:id="7" w:author="RAN3 Rapporteur" w:date="2025-09-01T13:55:00Z" w16du:dateUtc="2025-09-01T05:55:00Z">
        <w:r w:rsidDel="007C7828">
          <w:rPr>
            <w:rFonts w:eastAsia="Times New Roman"/>
            <w:lang w:eastAsia="zh-CN"/>
          </w:rPr>
          <w:delText xml:space="preserve">GFBR </w:delText>
        </w:r>
      </w:del>
      <w:r>
        <w:rPr>
          <w:rFonts w:eastAsia="Times New Roman"/>
          <w:lang w:eastAsia="zh-CN"/>
        </w:rPr>
        <w:t>can no longer (or again) be fulfilled for a QoS Flow</w:t>
      </w:r>
      <w:ins w:id="8" w:author="RAN3 Rapporteur" w:date="2025-09-01T13:55:00Z" w16du:dateUtc="2025-09-01T05:55:00Z">
        <w:r w:rsidR="007C7828">
          <w:rPr>
            <w:rFonts w:eastAsia="Times New Roman"/>
            <w:lang w:eastAsia="zh-CN"/>
          </w:rPr>
          <w:t>, as specified in TS 23.501 [3]</w:t>
        </w:r>
      </w:ins>
      <w:r>
        <w:rPr>
          <w:rFonts w:eastAsia="Times New Roman"/>
          <w:lang w:eastAsia="zh-CN"/>
        </w:rPr>
        <w:t xml:space="preserve">. If, for a given GBR QoS Flow, notification control is enabled and the RAN determines that the </w:t>
      </w:r>
      <w:ins w:id="9" w:author="RAN3 Rapporteur" w:date="2025-09-01T13:55:00Z" w16du:dateUtc="2025-09-01T05:55:00Z">
        <w:r w:rsidR="008D4E12">
          <w:rPr>
            <w:rFonts w:eastAsia="Times New Roman"/>
            <w:lang w:eastAsia="zh-CN"/>
          </w:rPr>
          <w:t>GBR QoS</w:t>
        </w:r>
      </w:ins>
      <w:del w:id="10" w:author="RAN3 Rapporteur" w:date="2025-09-01T13:55:00Z" w16du:dateUtc="2025-09-01T05:55:00Z">
        <w:r w:rsidDel="008D4E12">
          <w:rPr>
            <w:rFonts w:eastAsia="Times New Roman"/>
            <w:lang w:eastAsia="zh-CN"/>
          </w:rPr>
          <w:delText>GFBR</w:delText>
        </w:r>
      </w:del>
      <w:r>
        <w:rPr>
          <w:rFonts w:eastAsia="Times New Roman"/>
          <w:lang w:eastAsia="zh-CN"/>
        </w:rPr>
        <w:t xml:space="preserve"> cannot be guaranteed, RAN shall send a notification towards SMF and keep the QoS Flow (i.e. while the NG-RAN is not delivering the requested </w:t>
      </w:r>
      <w:del w:id="11" w:author="RAN3 Rapporteur" w:date="2025-09-01T13:56:00Z" w16du:dateUtc="2025-09-01T05:56:00Z">
        <w:r w:rsidDel="00C26155">
          <w:rPr>
            <w:rFonts w:eastAsia="Times New Roman"/>
            <w:lang w:eastAsia="zh-CN"/>
          </w:rPr>
          <w:delText>GFBR</w:delText>
        </w:r>
      </w:del>
      <w:ins w:id="12" w:author="RAN3 Rapporteur" w:date="2025-09-01T13:55:00Z" w16du:dateUtc="2025-09-01T05:55:00Z">
        <w:r w:rsidR="008D4E12">
          <w:rPr>
            <w:rFonts w:eastAsia="Times New Roman"/>
            <w:lang w:eastAsia="zh-CN"/>
          </w:rPr>
          <w:t>GBR QoS</w:t>
        </w:r>
      </w:ins>
      <w:r>
        <w:rPr>
          <w:rFonts w:eastAsia="Times New Roman"/>
          <w:lang w:eastAsia="zh-CN"/>
        </w:rPr>
        <w:t xml:space="preserve"> for this QoS Flow), unless specific conditions at the NG-RAN require the release of the NG-RAN resources for this GBR QoS Flow, e.g. due to Radio link failure or RAN internal congestion. When applicable, NG-RAN sends a new notification, informing SMF that the </w:t>
      </w:r>
      <w:ins w:id="13" w:author="RAN3 Rapporteur" w:date="2025-09-01T13:56:00Z" w16du:dateUtc="2025-09-01T05:56:00Z">
        <w:r w:rsidR="00C26155">
          <w:rPr>
            <w:rFonts w:eastAsia="Times New Roman"/>
            <w:lang w:eastAsia="zh-CN"/>
          </w:rPr>
          <w:t>GBR QoS</w:t>
        </w:r>
      </w:ins>
      <w:del w:id="14" w:author="RAN3 Rapporteur" w:date="2025-09-01T13:56:00Z" w16du:dateUtc="2025-09-01T05:56:00Z">
        <w:r w:rsidDel="00C26155">
          <w:rPr>
            <w:rFonts w:eastAsia="Times New Roman"/>
            <w:lang w:eastAsia="zh-CN"/>
          </w:rPr>
          <w:delText>GFBR</w:delText>
        </w:r>
      </w:del>
      <w:r>
        <w:rPr>
          <w:rFonts w:eastAsia="Times New Roman"/>
          <w:lang w:eastAsia="zh-CN"/>
        </w:rPr>
        <w:t xml:space="preserve"> can be guaranteed again.</w:t>
      </w:r>
    </w:p>
    <w:p w14:paraId="20C8F1BA" w14:textId="77777777" w:rsidR="006C510B" w:rsidRDefault="006C510B" w:rsidP="006C510B">
      <w:pPr>
        <w:overflowPunct w:val="0"/>
        <w:rPr>
          <w:rFonts w:eastAsia="Times New Roman"/>
          <w:lang w:eastAsia="zh-CN"/>
        </w:rPr>
      </w:pPr>
      <w:r>
        <w:rPr>
          <w:rFonts w:eastAsia="Times New Roman"/>
          <w:lang w:eastAsia="zh-CN"/>
        </w:rPr>
        <w:t xml:space="preserve">If Alternative QoS parameters Sets are received with the Notification Control parameter, the NG-RAN may also include in the notification a reference corresponding to the QoS Parameter Set which it can currently fulfil as specified in TS 23.501 [3]. The target NG-RAN node may include in the notification control indication the reference to the QoS Parameter Set </w:t>
      </w:r>
      <w:r>
        <w:rPr>
          <w:rFonts w:eastAsia="MS Mincho"/>
          <w:lang w:eastAsia="zh-CN"/>
        </w:rPr>
        <w:t>which it can currently fulfil</w:t>
      </w:r>
      <w:r>
        <w:rPr>
          <w:rFonts w:eastAsia="Times New Roman"/>
          <w:lang w:eastAsia="zh-CN"/>
        </w:rPr>
        <w:t xml:space="preserve"> over </w:t>
      </w:r>
      <w:proofErr w:type="spellStart"/>
      <w:r>
        <w:rPr>
          <w:rFonts w:eastAsia="Times New Roman"/>
          <w:lang w:eastAsia="zh-CN"/>
        </w:rPr>
        <w:t>Xn</w:t>
      </w:r>
      <w:proofErr w:type="spellEnd"/>
      <w:r>
        <w:rPr>
          <w:rFonts w:eastAsia="Times New Roman"/>
          <w:lang w:eastAsia="zh-CN"/>
        </w:rPr>
        <w:t xml:space="preserve"> to the source NG-RAN node during handover.</w:t>
      </w:r>
    </w:p>
    <w:p w14:paraId="451CD63D" w14:textId="77777777" w:rsidR="006C510B" w:rsidRDefault="006C510B" w:rsidP="00A6622A">
      <w:pPr>
        <w:pStyle w:val="Heading3"/>
      </w:pPr>
    </w:p>
    <w:p w14:paraId="6E741141" w14:textId="77777777" w:rsidR="006C510B" w:rsidRDefault="006C510B">
      <w:pPr>
        <w:spacing w:after="0" w:line="240" w:lineRule="auto"/>
        <w:rPr>
          <w:rFonts w:ascii="Arial" w:hAnsi="Arial"/>
          <w:sz w:val="28"/>
        </w:rPr>
      </w:pPr>
      <w:r>
        <w:br w:type="page"/>
      </w:r>
    </w:p>
    <w:p w14:paraId="2F90E201" w14:textId="77777777" w:rsidR="006C510B" w:rsidRDefault="006C510B" w:rsidP="006C510B">
      <w:pPr>
        <w:overflowPunct w:val="0"/>
        <w:autoSpaceDE w:val="0"/>
        <w:autoSpaceDN w:val="0"/>
        <w:adjustRightInd w:val="0"/>
        <w:jc w:val="center"/>
        <w:textAlignment w:val="baseline"/>
        <w:rPr>
          <w:rFonts w:eastAsiaTheme="minorEastAsia"/>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w:t>
      </w:r>
      <w:r>
        <w:rPr>
          <w:rFonts w:eastAsia="等线" w:hint="eastAsia"/>
          <w:b/>
          <w:i/>
          <w:color w:val="FF0000"/>
          <w:sz w:val="21"/>
          <w:highlight w:val="yellow"/>
          <w:lang w:eastAsia="zh-CN"/>
        </w:rPr>
        <w:t>Next</w:t>
      </w:r>
      <w:r>
        <w:rPr>
          <w:rFonts w:eastAsia="等线"/>
          <w:b/>
          <w:i/>
          <w:color w:val="FF0000"/>
          <w:sz w:val="21"/>
          <w:highlight w:val="yellow"/>
          <w:lang w:eastAsia="zh-CN"/>
        </w:rPr>
        <w:t xml:space="preserve"> Change-------------------</w:t>
      </w:r>
    </w:p>
    <w:p w14:paraId="1F447DA2" w14:textId="7E53C330" w:rsidR="00A6622A" w:rsidRPr="00D36F9D" w:rsidRDefault="00A6622A" w:rsidP="00A6622A">
      <w:pPr>
        <w:pStyle w:val="Heading3"/>
      </w:pPr>
      <w:r w:rsidRPr="00D36F9D">
        <w:t>16.15.2</w:t>
      </w:r>
      <w:r w:rsidRPr="00D36F9D">
        <w:tab/>
        <w:t>Awareness</w:t>
      </w:r>
      <w:bookmarkEnd w:id="2"/>
    </w:p>
    <w:p w14:paraId="21946128" w14:textId="77777777" w:rsidR="00A6622A" w:rsidRPr="00D36F9D" w:rsidRDefault="00A6622A" w:rsidP="00A6622A">
      <w:r w:rsidRPr="00D36F9D">
        <w:t>XR-Awareness relies on QoS flows, PDU Sets, Data Bursts and traffic assistance information (see TS 23.501 [3]).</w:t>
      </w:r>
    </w:p>
    <w:p w14:paraId="54600E70" w14:textId="77777777" w:rsidR="00A6622A" w:rsidRPr="00D36F9D" w:rsidRDefault="00A6622A" w:rsidP="00A6622A">
      <w:r w:rsidRPr="00D36F9D">
        <w:t xml:space="preserve">The following </w:t>
      </w:r>
      <w:r w:rsidRPr="00D36F9D">
        <w:rPr>
          <w:b/>
          <w:bCs/>
        </w:rPr>
        <w:t>PDU Set QoS Parameters</w:t>
      </w:r>
      <w:r w:rsidRPr="00D36F9D">
        <w:t xml:space="preserve"> may be provided by the SMF to the gNB as part of the QoS profile of the QoS flow, and to enable PDU Set based QoS handling at least one of them shall be provided:</w:t>
      </w:r>
    </w:p>
    <w:bookmarkEnd w:id="3"/>
    <w:p w14:paraId="0416CB26" w14:textId="77777777" w:rsidR="00A6622A" w:rsidRPr="00D36F9D" w:rsidRDefault="00A6622A" w:rsidP="00A6622A">
      <w:pPr>
        <w:pStyle w:val="B1"/>
      </w:pPr>
      <w:r w:rsidRPr="00D36F9D">
        <w:t>-</w:t>
      </w:r>
      <w:r w:rsidRPr="00D36F9D">
        <w:tab/>
        <w:t>PDU Set Delay Budget (PSDB): as defined in TS 23.501 [3], upper bound for the duration between the reception time of the first PDU (at the UPF for DL, at the UE for UL) and the time when all PDUs of a PDU Set have been successfully received (at the UE in DL, at the UPF in UL). When available, supersedes the PDB of the QoS flow.</w:t>
      </w:r>
    </w:p>
    <w:p w14:paraId="797C3489" w14:textId="77777777" w:rsidR="00A6622A" w:rsidRPr="00D36F9D" w:rsidRDefault="00A6622A" w:rsidP="00A6622A">
      <w:pPr>
        <w:pStyle w:val="B1"/>
      </w:pPr>
      <w:r w:rsidRPr="00D36F9D">
        <w:t>-</w:t>
      </w:r>
      <w:r w:rsidRPr="00D36F9D">
        <w:tab/>
        <w:t>PDU Set Error Rate (PSER): as defined in TS 23.501 [3], upper bound for a rate of non-congestion related PDU Set losses between RAN and the UE. When available, it supersedes the PER of the QoS flow.</w:t>
      </w:r>
    </w:p>
    <w:p w14:paraId="2CF873C4" w14:textId="77777777" w:rsidR="00A6622A" w:rsidRPr="00D36F9D" w:rsidRDefault="00A6622A" w:rsidP="00A6622A">
      <w:pPr>
        <w:pStyle w:val="NO"/>
      </w:pPr>
      <w:r w:rsidRPr="00D36F9D">
        <w:t>NOTE 1:</w:t>
      </w:r>
      <w:r w:rsidRPr="00D36F9D">
        <w:rPr>
          <w:rFonts w:eastAsia="等线"/>
        </w:rPr>
        <w:tab/>
        <w:t>In this release, a PDU set is considered as successfully delivered only when all PDUs of a PDU Set are delivered successfully.</w:t>
      </w:r>
    </w:p>
    <w:p w14:paraId="527DF3C1" w14:textId="77777777" w:rsidR="00A6622A" w:rsidRPr="00D36F9D" w:rsidRDefault="00A6622A" w:rsidP="00A6622A">
      <w:pPr>
        <w:pStyle w:val="B1"/>
      </w:pPr>
      <w:r w:rsidRPr="00D36F9D">
        <w:t>-</w:t>
      </w:r>
      <w:r w:rsidRPr="00D36F9D">
        <w:tab/>
        <w:t>PDU Set Integrated Handling Information (PSIHI): indicates whether all PDUs of the PDU Set are needed for the usage of PDU Set by application layer, as defined in TS 23.501 [3].</w:t>
      </w:r>
    </w:p>
    <w:p w14:paraId="44FD0CE1" w14:textId="5F940AE6" w:rsidR="00A6622A" w:rsidRPr="00D36F9D" w:rsidRDefault="00A6622A" w:rsidP="00A6622A">
      <w:pPr>
        <w:pStyle w:val="NO"/>
      </w:pPr>
      <w:r w:rsidRPr="00D36F9D">
        <w:t>NOTE 2:</w:t>
      </w:r>
      <w:r w:rsidRPr="00D36F9D">
        <w:tab/>
        <w:t>For a given QoS flow, the PDU Set QoS parameters are common for all PDU Sets but can be different for UL and DL.</w:t>
      </w:r>
    </w:p>
    <w:p w14:paraId="4E0FD9F1" w14:textId="77777777" w:rsidR="00A64537" w:rsidRDefault="00A64537" w:rsidP="00A64537">
      <w:pPr>
        <w:rPr>
          <w:ins w:id="15" w:author="RAN3 Rapporteur" w:date="2025-09-01T13:52:00Z" w16du:dateUtc="2025-09-01T05:52:00Z"/>
          <w:lang w:eastAsia="ko-KR"/>
        </w:rPr>
      </w:pPr>
      <w:ins w:id="16" w:author="RAN3 Rapporteur" w:date="2025-09-01T13:52:00Z" w16du:dateUtc="2025-09-01T05:52:00Z">
        <w:r w:rsidRPr="00DE40A3">
          <w:rPr>
            <w:lang w:eastAsia="ko-KR"/>
          </w:rPr>
          <w:t xml:space="preserve">The PDU Set based handling can be enabled based on the PDU Set QoS </w:t>
        </w:r>
        <w:proofErr w:type="gramStart"/>
        <w:r w:rsidRPr="00DE40A3">
          <w:rPr>
            <w:lang w:eastAsia="ko-KR"/>
          </w:rPr>
          <w:t>Parameters, or</w:t>
        </w:r>
        <w:proofErr w:type="gramEnd"/>
        <w:r w:rsidRPr="00DE40A3">
          <w:rPr>
            <w:lang w:eastAsia="ko-KR"/>
          </w:rPr>
          <w:t xml:space="preserve"> based on the DL PDU Set Information Marking Support Indication received from SMF.</w:t>
        </w:r>
      </w:ins>
    </w:p>
    <w:p w14:paraId="3AE3DE71" w14:textId="6D9FD96F" w:rsidR="00A6622A" w:rsidRPr="00D36F9D" w:rsidRDefault="00A6622A" w:rsidP="00A6622A">
      <w:pPr>
        <w:rPr>
          <w:lang w:eastAsia="ko-KR"/>
        </w:rPr>
      </w:pPr>
      <w:r w:rsidRPr="00D36F9D">
        <w:rPr>
          <w:lang w:eastAsia="ko-KR"/>
        </w:rPr>
        <w:t xml:space="preserve">During the </w:t>
      </w:r>
      <w:proofErr w:type="spellStart"/>
      <w:r w:rsidRPr="00D36F9D">
        <w:rPr>
          <w:lang w:eastAsia="ko-KR"/>
        </w:rPr>
        <w:t>Xn</w:t>
      </w:r>
      <w:proofErr w:type="spellEnd"/>
      <w:r w:rsidRPr="00D36F9D">
        <w:rPr>
          <w:lang w:eastAsia="ko-KR"/>
        </w:rPr>
        <w:t>-handover preparation procedure, the source gNB sends the stored PDU Set QoS Parameters as part of the QoS profile to the target NG-RAN node. For NG handover, the AMF provides the PDU Set QoS parameters to the target gNB by means of the NGAP HANDOVER REQUEST message.</w:t>
      </w:r>
    </w:p>
    <w:p w14:paraId="52D9728F" w14:textId="75C7C1E6" w:rsidR="00A6622A" w:rsidRPr="00D36F9D" w:rsidRDefault="00A6622A" w:rsidP="00A6622A">
      <w:pPr>
        <w:rPr>
          <w:rFonts w:eastAsia="等线"/>
        </w:rPr>
      </w:pPr>
      <w:r w:rsidRPr="00D36F9D">
        <w:rPr>
          <w:lang w:eastAsia="ko-KR"/>
        </w:rPr>
        <w:t xml:space="preserve">In addition, the UPF can identify PDUs that belong to PDU Sets, and may indicate to the gNB the following </w:t>
      </w:r>
      <w:r w:rsidRPr="00D36F9D">
        <w:rPr>
          <w:b/>
          <w:bCs/>
          <w:lang w:eastAsia="ko-KR"/>
        </w:rPr>
        <w:t xml:space="preserve">PDU Set Information </w:t>
      </w:r>
      <w:r w:rsidRPr="00D36F9D">
        <w:rPr>
          <w:lang w:eastAsia="ko-KR"/>
        </w:rPr>
        <w:t>in the GTP-U header:</w:t>
      </w:r>
    </w:p>
    <w:p w14:paraId="7B0CCC29" w14:textId="77777777" w:rsidR="00A6622A" w:rsidRPr="00D36F9D" w:rsidRDefault="00A6622A" w:rsidP="00A6622A">
      <w:pPr>
        <w:pStyle w:val="B1"/>
        <w:rPr>
          <w:rFonts w:eastAsia="等线"/>
        </w:rPr>
      </w:pPr>
      <w:r w:rsidRPr="00D36F9D">
        <w:rPr>
          <w:rFonts w:eastAsia="等线"/>
        </w:rPr>
        <w:t>-</w:t>
      </w:r>
      <w:r w:rsidRPr="00D36F9D">
        <w:rPr>
          <w:rFonts w:eastAsia="等线"/>
        </w:rPr>
        <w:tab/>
        <w:t xml:space="preserve">PDU Set Sequence </w:t>
      </w:r>
      <w:proofErr w:type="gramStart"/>
      <w:r w:rsidRPr="00D36F9D">
        <w:rPr>
          <w:rFonts w:eastAsia="等线"/>
        </w:rPr>
        <w:t>Number;</w:t>
      </w:r>
      <w:proofErr w:type="gramEnd"/>
    </w:p>
    <w:p w14:paraId="35013688" w14:textId="77777777" w:rsidR="00A6622A" w:rsidRPr="00D36F9D" w:rsidRDefault="00A6622A" w:rsidP="00A6622A">
      <w:pPr>
        <w:pStyle w:val="B1"/>
        <w:rPr>
          <w:rFonts w:eastAsia="等线"/>
        </w:rPr>
      </w:pPr>
      <w:r w:rsidRPr="00D36F9D">
        <w:rPr>
          <w:rFonts w:eastAsia="等线"/>
        </w:rPr>
        <w:t>-</w:t>
      </w:r>
      <w:r w:rsidRPr="00D36F9D">
        <w:rPr>
          <w:rFonts w:eastAsia="等线"/>
        </w:rPr>
        <w:tab/>
        <w:t xml:space="preserve">Indication of End PDU of the PDU </w:t>
      </w:r>
      <w:proofErr w:type="gramStart"/>
      <w:r w:rsidRPr="00D36F9D">
        <w:rPr>
          <w:rFonts w:eastAsia="等线"/>
        </w:rPr>
        <w:t>Set;</w:t>
      </w:r>
      <w:proofErr w:type="gramEnd"/>
    </w:p>
    <w:p w14:paraId="0A95E024" w14:textId="77777777" w:rsidR="00A6622A" w:rsidRPr="00D36F9D" w:rsidRDefault="00A6622A" w:rsidP="00A6622A">
      <w:pPr>
        <w:pStyle w:val="B1"/>
        <w:rPr>
          <w:rFonts w:eastAsia="等线"/>
        </w:rPr>
      </w:pPr>
      <w:r w:rsidRPr="00D36F9D">
        <w:rPr>
          <w:rFonts w:eastAsia="等线"/>
        </w:rPr>
        <w:t>-</w:t>
      </w:r>
      <w:r w:rsidRPr="00D36F9D">
        <w:rPr>
          <w:rFonts w:eastAsia="等线"/>
        </w:rPr>
        <w:tab/>
        <w:t xml:space="preserve">PDU Sequence Number within a PDU </w:t>
      </w:r>
      <w:proofErr w:type="gramStart"/>
      <w:r w:rsidRPr="00D36F9D">
        <w:rPr>
          <w:rFonts w:eastAsia="等线"/>
        </w:rPr>
        <w:t>Set;</w:t>
      </w:r>
      <w:proofErr w:type="gramEnd"/>
    </w:p>
    <w:p w14:paraId="32C48BA9" w14:textId="77777777" w:rsidR="00A6622A" w:rsidRPr="00D36F9D" w:rsidRDefault="00A6622A" w:rsidP="00A6622A">
      <w:pPr>
        <w:pStyle w:val="B1"/>
        <w:rPr>
          <w:rFonts w:eastAsia="等线"/>
        </w:rPr>
      </w:pPr>
      <w:r w:rsidRPr="00D36F9D">
        <w:rPr>
          <w:rFonts w:eastAsia="等线"/>
        </w:rPr>
        <w:t>-</w:t>
      </w:r>
      <w:r w:rsidRPr="00D36F9D">
        <w:rPr>
          <w:rFonts w:eastAsia="等线"/>
        </w:rPr>
        <w:tab/>
        <w:t xml:space="preserve">PDU Set Size in </w:t>
      </w:r>
      <w:proofErr w:type="gramStart"/>
      <w:r w:rsidRPr="00D36F9D">
        <w:rPr>
          <w:rFonts w:eastAsia="等线"/>
        </w:rPr>
        <w:t>bytes;</w:t>
      </w:r>
      <w:proofErr w:type="gramEnd"/>
    </w:p>
    <w:p w14:paraId="623263B8" w14:textId="028D00A3" w:rsidR="00A6622A" w:rsidRPr="00D36F9D" w:rsidRDefault="00A6622A" w:rsidP="00A6622A">
      <w:r w:rsidRPr="00D36F9D">
        <w:rPr>
          <w:rFonts w:eastAsia="等线"/>
        </w:rPr>
        <w:t>-</w:t>
      </w:r>
      <w:r w:rsidRPr="00D36F9D">
        <w:rPr>
          <w:rFonts w:eastAsia="等线"/>
        </w:rPr>
        <w:tab/>
        <w:t>PDU Set Importance (PSI), which identifies the relative importance of a PDU Set compared to other PDU Sets within the same QoS Flow.</w:t>
      </w:r>
      <w:r w:rsidRPr="00D36F9D">
        <w:t>5GC may provide XR traffic assistance information to gNB through NG AP TSC Assistance Information (TSCAI) as specified in clause 5.37.8 of TS 23.501[3] (for both GBR and non-GBR QoS flows):</w:t>
      </w:r>
    </w:p>
    <w:p w14:paraId="42287D9C" w14:textId="77777777" w:rsidR="00A6622A" w:rsidRPr="00D36F9D" w:rsidRDefault="00A6622A" w:rsidP="00A6622A">
      <w:pPr>
        <w:pStyle w:val="B1"/>
      </w:pPr>
      <w:r w:rsidRPr="00D36F9D">
        <w:t>-</w:t>
      </w:r>
      <w:r w:rsidRPr="00D36F9D">
        <w:tab/>
        <w:t xml:space="preserve">UL and/or DL </w:t>
      </w:r>
      <w:proofErr w:type="gramStart"/>
      <w:r w:rsidRPr="00D36F9D">
        <w:t>Periodicity;</w:t>
      </w:r>
      <w:proofErr w:type="gramEnd"/>
    </w:p>
    <w:p w14:paraId="26679580" w14:textId="77777777" w:rsidR="00A6622A" w:rsidRPr="00D36F9D" w:rsidRDefault="00A6622A" w:rsidP="00A6622A">
      <w:pPr>
        <w:pStyle w:val="B1"/>
      </w:pPr>
      <w:r w:rsidRPr="00D36F9D">
        <w:t>-</w:t>
      </w:r>
      <w:r w:rsidRPr="00D36F9D">
        <w:tab/>
        <w:t>N6 Jitter Information (i.e. between UPF and Data Network) associated with the DL Periodicity.</w:t>
      </w:r>
    </w:p>
    <w:p w14:paraId="6EDF2271" w14:textId="77777777" w:rsidR="00A6622A" w:rsidRPr="00D36F9D" w:rsidRDefault="00A6622A" w:rsidP="00A6622A">
      <w:r w:rsidRPr="00D36F9D">
        <w:t>This assistance information can be used by the gNB to configure DRX to enable better UE power saving.</w:t>
      </w:r>
    </w:p>
    <w:p w14:paraId="01394C2E" w14:textId="77777777" w:rsidR="00A6622A" w:rsidRPr="00D36F9D" w:rsidRDefault="00A6622A" w:rsidP="00A6622A">
      <w:r w:rsidRPr="00D36F9D">
        <w:t>In addition, 5GC may provide the following information through NG-U as specified in clause 5.37.5.2 of TS 23.501[3]:</w:t>
      </w:r>
    </w:p>
    <w:p w14:paraId="0E2C2F65" w14:textId="72243E95" w:rsidR="00A6622A" w:rsidRPr="00A035A9" w:rsidRDefault="00A6622A" w:rsidP="00A6622A">
      <w:pPr>
        <w:pStyle w:val="B1"/>
        <w:rPr>
          <w:highlight w:val="yellow"/>
        </w:rPr>
      </w:pPr>
      <w:r w:rsidRPr="00D36F9D">
        <w:t>-</w:t>
      </w:r>
      <w:r w:rsidRPr="00D36F9D">
        <w:tab/>
        <w:t xml:space="preserve">Indication of End of </w:t>
      </w:r>
      <w:r w:rsidRPr="00D36F9D">
        <w:rPr>
          <w:rFonts w:eastAsia="等线"/>
        </w:rPr>
        <w:t>Data</w:t>
      </w:r>
      <w:r w:rsidRPr="00D36F9D">
        <w:t xml:space="preserve"> Burst in the GTP-U header of the last PDU in downlink</w:t>
      </w:r>
      <w:r w:rsidR="00D307A3">
        <w:t>.</w:t>
      </w:r>
    </w:p>
    <w:p w14:paraId="5022EF63" w14:textId="14420247" w:rsidR="00A6622A" w:rsidDel="009840AB" w:rsidRDefault="00A6622A" w:rsidP="00742D7D">
      <w:pPr>
        <w:pStyle w:val="B1"/>
        <w:ind w:left="0" w:firstLine="0"/>
        <w:rPr>
          <w:del w:id="17" w:author="RAN3 Rapporteur" w:date="2025-09-02T20:39:00Z" w16du:dateUtc="2025-09-02T12:39:00Z"/>
        </w:rPr>
      </w:pPr>
      <w:r w:rsidRPr="009840AB">
        <w:t>This</w:t>
      </w:r>
      <w:r w:rsidRPr="00D36F9D">
        <w:t xml:space="preserve"> information can be used by the </w:t>
      </w:r>
      <w:proofErr w:type="spellStart"/>
      <w:r w:rsidRPr="00D36F9D">
        <w:t>gNB</w:t>
      </w:r>
      <w:proofErr w:type="spellEnd"/>
      <w:r w:rsidRPr="00D36F9D">
        <w:t xml:space="preserve"> to push the UE back to sleep when possible.</w:t>
      </w:r>
      <w:ins w:id="18" w:author="RAN3 Rapporteur" w:date="2025-09-02T20:40:00Z" w16du:dateUtc="2025-09-02T12:40:00Z">
        <w:r w:rsidR="00742D7D">
          <w:t xml:space="preserve">   </w:t>
        </w:r>
      </w:ins>
    </w:p>
    <w:p w14:paraId="38FE6A10" w14:textId="77777777" w:rsidR="009840AB" w:rsidRDefault="009840AB" w:rsidP="00C4527C">
      <w:pPr>
        <w:rPr>
          <w:ins w:id="19" w:author="RAN3 Rapporteur" w:date="2025-09-02T20:37:00Z" w16du:dateUtc="2025-09-02T12:37:00Z"/>
        </w:rPr>
      </w:pPr>
      <w:ins w:id="20" w:author="RAN3 Rapporteur" w:date="2025-09-02T20:37:00Z" w16du:dateUtc="2025-09-02T12:37:00Z">
        <w:r w:rsidRPr="00543A01">
          <w:t xml:space="preserve">During the data forwarding for handover, the source </w:t>
        </w:r>
        <w:proofErr w:type="spellStart"/>
        <w:r w:rsidRPr="00543A01">
          <w:t>gNB</w:t>
        </w:r>
        <w:proofErr w:type="spellEnd"/>
        <w:r w:rsidRPr="00543A01">
          <w:t xml:space="preserve"> provides the Indication of End of Data Burst, Indication of Data Burst Size, and Time to Next Burst received from the UPF to target </w:t>
        </w:r>
        <w:proofErr w:type="spellStart"/>
        <w:r w:rsidRPr="00543A01">
          <w:t>gNB</w:t>
        </w:r>
        <w:proofErr w:type="spellEnd"/>
        <w:r w:rsidRPr="00543A01">
          <w:t xml:space="preserve"> in case one or more PDUs of the data burst is forwarded to target </w:t>
        </w:r>
        <w:proofErr w:type="spellStart"/>
        <w:r w:rsidRPr="00543A01">
          <w:t>gNB</w:t>
        </w:r>
        <w:proofErr w:type="spellEnd"/>
        <w:r w:rsidRPr="00543A01">
          <w:t xml:space="preserve">. </w:t>
        </w:r>
      </w:ins>
    </w:p>
    <w:p w14:paraId="1337A794" w14:textId="77777777" w:rsidR="009840AB" w:rsidRPr="00D36F9D" w:rsidRDefault="009840AB" w:rsidP="009840AB">
      <w:pPr>
        <w:rPr>
          <w:ins w:id="21" w:author="RAN3 Rapporteur" w:date="2025-09-02T20:37:00Z" w16du:dateUtc="2025-09-02T12:37:00Z"/>
          <w:lang w:eastAsia="zh-CN"/>
        </w:rPr>
      </w:pPr>
      <w:ins w:id="22" w:author="RAN3 Rapporteur" w:date="2025-09-02T20:37:00Z" w16du:dateUtc="2025-09-02T12:37:00Z">
        <w:r>
          <w:lastRenderedPageBreak/>
          <w:t>Finally, 5GC may provide the Multi-modal Service ID (MMSID) to NG-RAN</w:t>
        </w:r>
        <w:r>
          <w:rPr>
            <w:rFonts w:hint="eastAsia"/>
            <w:lang w:eastAsia="zh-CN"/>
          </w:rPr>
          <w:t xml:space="preserve">, </w:t>
        </w:r>
        <w:r w:rsidRPr="00CF2BEA">
          <w:rPr>
            <w:lang w:eastAsia="zh-CN"/>
          </w:rPr>
          <w:t>as part of the QoS parameters of the QoS flow</w:t>
        </w:r>
        <w:r>
          <w:rPr>
            <w:rFonts w:hint="eastAsia"/>
            <w:lang w:eastAsia="zh-CN"/>
          </w:rPr>
          <w:t>,</w:t>
        </w:r>
        <w:r>
          <w:t xml:space="preserve"> when establishing and/or updating the corresponding QoS Flows.</w:t>
        </w:r>
        <w:r>
          <w:rPr>
            <w:rFonts w:hint="eastAsia"/>
            <w:lang w:eastAsia="zh-CN"/>
          </w:rPr>
          <w:t xml:space="preserve"> </w:t>
        </w:r>
        <w:r w:rsidRPr="00CF2BEA">
          <w:rPr>
            <w:lang w:eastAsia="zh-CN"/>
          </w:rPr>
          <w:t xml:space="preserve">It is up to the </w:t>
        </w:r>
        <w:proofErr w:type="spellStart"/>
        <w:r w:rsidRPr="00CF2BEA">
          <w:rPr>
            <w:lang w:eastAsia="zh-CN"/>
          </w:rPr>
          <w:t>gNB’s</w:t>
        </w:r>
        <w:proofErr w:type="spellEnd"/>
        <w:r w:rsidRPr="00CF2BEA">
          <w:rPr>
            <w:lang w:eastAsia="zh-CN"/>
          </w:rPr>
          <w:t xml:space="preserve"> implementation to use this information for multi-modality </w:t>
        </w:r>
        <w:r>
          <w:rPr>
            <w:lang w:eastAsia="zh-CN"/>
          </w:rPr>
          <w:t>service.</w:t>
        </w:r>
      </w:ins>
    </w:p>
    <w:p w14:paraId="7310177F" w14:textId="77777777" w:rsidR="00A6622A" w:rsidRPr="00D36F9D" w:rsidRDefault="00A6622A" w:rsidP="00A6622A">
      <w:r w:rsidRPr="00D36F9D">
        <w:t xml:space="preserve">In the uplink, the UE needs to be able to identify PDU Sets and Data Bursts dynamically, including PSI. How this is done is left up to UE implementation but when </w:t>
      </w:r>
      <w:proofErr w:type="gramStart"/>
      <w:r w:rsidRPr="00D36F9D">
        <w:t>possible</w:t>
      </w:r>
      <w:proofErr w:type="gramEnd"/>
      <w:r w:rsidRPr="00D36F9D">
        <w:t xml:space="preserve"> for a QoS flow, this is indicated to the gNB via UE Assistance Information.</w:t>
      </w:r>
    </w:p>
    <w:p w14:paraId="52573D30" w14:textId="77777777" w:rsidR="00A6622A" w:rsidRDefault="00A6622A" w:rsidP="00CA7D0C">
      <w:pPr>
        <w:pStyle w:val="Heading3"/>
      </w:pPr>
    </w:p>
    <w:p w14:paraId="7C2A7DBB" w14:textId="11F1D7CA" w:rsidR="00A6622A" w:rsidRDefault="00A6622A">
      <w:pPr>
        <w:spacing w:after="0" w:line="240" w:lineRule="auto"/>
        <w:rPr>
          <w:rFonts w:ascii="Arial" w:hAnsi="Arial"/>
          <w:sz w:val="28"/>
        </w:rPr>
      </w:pPr>
    </w:p>
    <w:bookmarkEnd w:id="4"/>
    <w:p w14:paraId="7894C45B" w14:textId="52549556" w:rsidR="007A7081" w:rsidRDefault="007A7081">
      <w:pPr>
        <w:spacing w:after="0" w:line="240" w:lineRule="auto"/>
        <w:rPr>
          <w:lang w:val="en-US" w:eastAsia="zh-CN"/>
        </w:rPr>
      </w:pPr>
    </w:p>
    <w:p w14:paraId="6941AD8B" w14:textId="77777777" w:rsidR="002B7A36" w:rsidRDefault="002B7A36">
      <w:pPr>
        <w:spacing w:after="0" w:line="240" w:lineRule="auto"/>
        <w:rPr>
          <w:rFonts w:eastAsia="等线"/>
          <w:b/>
          <w:i/>
          <w:color w:val="FF0000"/>
          <w:sz w:val="21"/>
          <w:highlight w:val="yellow"/>
          <w:lang w:eastAsia="zh-CN"/>
        </w:rPr>
      </w:pPr>
      <w:r>
        <w:rPr>
          <w:rFonts w:eastAsia="等线"/>
          <w:b/>
          <w:i/>
          <w:color w:val="FF0000"/>
          <w:sz w:val="21"/>
          <w:highlight w:val="yellow"/>
          <w:lang w:eastAsia="zh-CN"/>
        </w:rPr>
        <w:br w:type="page"/>
      </w:r>
    </w:p>
    <w:p w14:paraId="4CA1FFF9" w14:textId="05F0282B" w:rsidR="007A7081" w:rsidRDefault="007A7081" w:rsidP="007A7081">
      <w:pPr>
        <w:overflowPunct w:val="0"/>
        <w:autoSpaceDE w:val="0"/>
        <w:autoSpaceDN w:val="0"/>
        <w:adjustRightInd w:val="0"/>
        <w:jc w:val="center"/>
        <w:textAlignment w:val="baseline"/>
        <w:rPr>
          <w:rFonts w:eastAsiaTheme="minorEastAsia"/>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w:t>
      </w:r>
      <w:r>
        <w:rPr>
          <w:rFonts w:eastAsia="等线" w:hint="eastAsia"/>
          <w:b/>
          <w:i/>
          <w:color w:val="FF0000"/>
          <w:sz w:val="21"/>
          <w:highlight w:val="yellow"/>
          <w:lang w:eastAsia="zh-CN"/>
        </w:rPr>
        <w:t>Next</w:t>
      </w:r>
      <w:r>
        <w:rPr>
          <w:rFonts w:eastAsia="等线"/>
          <w:b/>
          <w:i/>
          <w:color w:val="FF0000"/>
          <w:sz w:val="21"/>
          <w:highlight w:val="yellow"/>
          <w:lang w:eastAsia="zh-CN"/>
        </w:rPr>
        <w:t xml:space="preserve"> Change-------------------</w:t>
      </w:r>
    </w:p>
    <w:p w14:paraId="4F539F17" w14:textId="77777777" w:rsidR="009840AB" w:rsidRPr="0066032A" w:rsidRDefault="009840AB" w:rsidP="009840AB">
      <w:pPr>
        <w:pStyle w:val="Heading5"/>
        <w:rPr>
          <w:ins w:id="23" w:author="RAN3 Rapporteur" w:date="2025-09-02T20:38:00Z" w16du:dateUtc="2025-09-02T12:38:00Z"/>
          <w:rFonts w:eastAsia="Times New Roman"/>
          <w:b/>
          <w:bCs/>
          <w:i/>
          <w:iCs/>
        </w:rPr>
      </w:pPr>
      <w:ins w:id="24" w:author="RAN3 Rapporteur" w:date="2025-09-02T20:38:00Z" w16du:dateUtc="2025-09-02T12:38:00Z">
        <w:r w:rsidRPr="0066032A">
          <w:rPr>
            <w:rFonts w:eastAsia="Times New Roman"/>
          </w:rPr>
          <w:t>16.15.4.</w:t>
        </w:r>
        <w:proofErr w:type="gramStart"/>
        <w:r w:rsidRPr="0066032A">
          <w:rPr>
            <w:rFonts w:eastAsia="Times New Roman"/>
          </w:rPr>
          <w:t>2.Z</w:t>
        </w:r>
        <w:proofErr w:type="gramEnd"/>
        <w:r w:rsidRPr="0066032A">
          <w:rPr>
            <w:rFonts w:eastAsia="Times New Roman"/>
          </w:rPr>
          <w:tab/>
          <w:t>Uplink Rate Control</w:t>
        </w:r>
      </w:ins>
    </w:p>
    <w:p w14:paraId="560B1F3A" w14:textId="77777777" w:rsidR="009840AB" w:rsidRDefault="009840AB" w:rsidP="009840AB">
      <w:pPr>
        <w:rPr>
          <w:ins w:id="25" w:author="RAN3 Rapporteur" w:date="2025-09-02T20:38:00Z" w16du:dateUtc="2025-09-02T12:38:00Z"/>
        </w:rPr>
      </w:pPr>
      <w:ins w:id="26" w:author="RAN3 Rapporteur" w:date="2025-09-02T20:38:00Z" w16du:dateUtc="2025-09-02T12:38:00Z">
        <w:r>
          <w:t xml:space="preserve">To enable faster adaptation of the source rate to uplink congestion, in downlink, the </w:t>
        </w:r>
        <w:proofErr w:type="spellStart"/>
        <w:r>
          <w:t>gNB</w:t>
        </w:r>
        <w:proofErr w:type="spellEnd"/>
        <w:r>
          <w:t xml:space="preserve"> can suggest an uplink physical-layer bit rate available to a QoS flow to the </w:t>
        </w:r>
        <w:proofErr w:type="gramStart"/>
        <w:r>
          <w:t>UE .</w:t>
        </w:r>
        <w:proofErr w:type="gramEnd"/>
        <w:r>
          <w:t xml:space="preserve"> In uplink, the UE can request the uplink physical-layer bit rate available to a QoS flow or signal a desired uplink physical-layer bit rate for a QoS flow.</w:t>
        </w:r>
      </w:ins>
    </w:p>
    <w:p w14:paraId="03B9E72A" w14:textId="77777777" w:rsidR="009840AB" w:rsidRPr="00F46E04" w:rsidRDefault="009840AB" w:rsidP="009840AB">
      <w:pPr>
        <w:pStyle w:val="EditorsNote"/>
        <w:rPr>
          <w:ins w:id="27" w:author="RAN3 Rapporteur" w:date="2025-09-02T20:38:00Z" w16du:dateUtc="2025-09-02T12:38:00Z"/>
        </w:rPr>
      </w:pPr>
      <w:ins w:id="28" w:author="RAN3 Rapporteur" w:date="2025-09-02T20:38:00Z" w16du:dateUtc="2025-09-02T12:38:00Z">
        <w:r w:rsidRPr="00F46E04">
          <w:t xml:space="preserve">Editor’s Note: exact naming of the procedure can be fixed </w:t>
        </w:r>
        <w:proofErr w:type="gramStart"/>
        <w:r w:rsidRPr="00F46E04">
          <w:t>later on</w:t>
        </w:r>
        <w:proofErr w:type="gramEnd"/>
        <w:r w:rsidRPr="00F46E04">
          <w:t>.</w:t>
        </w:r>
      </w:ins>
    </w:p>
    <w:p w14:paraId="74CB1E59" w14:textId="50D39E82" w:rsidR="00E00EAA" w:rsidRPr="00797C80" w:rsidRDefault="00543A01">
      <w:pPr>
        <w:rPr>
          <w:lang w:eastAsia="zh-CN"/>
        </w:rPr>
      </w:pPr>
      <w:ins w:id="29" w:author="RAN3 Rapporteur" w:date="2025-06-05T10:13:00Z" w16du:dateUtc="2025-06-05T02:13:00Z">
        <w:r w:rsidRPr="00543A01">
          <w:rPr>
            <w:lang w:eastAsia="zh-CN"/>
          </w:rPr>
          <w:t>The 5GC may provide the gNB the information indicating that the QoS Flow allows rate adaptation in the uplink direction. During the Xn-based handover preparation procedure, the source gNB will forward this information for the QoS flow to the target gNB, which allows target gNB to perform uplink rate control.</w:t>
        </w:r>
      </w:ins>
    </w:p>
    <w:bookmarkEnd w:id="5"/>
    <w:p w14:paraId="709732F0" w14:textId="77777777" w:rsidR="00E00EAA" w:rsidRDefault="00E00EAA">
      <w:pPr>
        <w:overflowPunct w:val="0"/>
        <w:autoSpaceDE w:val="0"/>
        <w:autoSpaceDN w:val="0"/>
        <w:adjustRightInd w:val="0"/>
        <w:jc w:val="center"/>
        <w:textAlignment w:val="baseline"/>
        <w:rPr>
          <w:rFonts w:eastAsia="等线"/>
          <w:b/>
          <w:i/>
          <w:color w:val="FF0000"/>
          <w:sz w:val="21"/>
          <w:highlight w:val="yellow"/>
          <w:lang w:eastAsia="zh-CN"/>
        </w:rPr>
      </w:pPr>
    </w:p>
    <w:p w14:paraId="738A2116" w14:textId="77777777" w:rsidR="00E00EAA" w:rsidRDefault="00D3633C">
      <w:pPr>
        <w:overflowPunct w:val="0"/>
        <w:autoSpaceDE w:val="0"/>
        <w:autoSpaceDN w:val="0"/>
        <w:adjustRightInd w:val="0"/>
        <w:jc w:val="center"/>
        <w:textAlignment w:val="baseline"/>
        <w:rPr>
          <w:rFonts w:eastAsiaTheme="minorEastAsia"/>
        </w:rPr>
      </w:pPr>
      <w:r>
        <w:rPr>
          <w:rFonts w:eastAsia="等线" w:hint="eastAsia"/>
          <w:b/>
          <w:i/>
          <w:color w:val="FF0000"/>
          <w:sz w:val="21"/>
          <w:highlight w:val="yellow"/>
          <w:lang w:eastAsia="zh-CN"/>
        </w:rPr>
        <w:t>-</w:t>
      </w:r>
      <w:r>
        <w:rPr>
          <w:rFonts w:eastAsia="等线"/>
          <w:b/>
          <w:i/>
          <w:color w:val="FF0000"/>
          <w:sz w:val="21"/>
          <w:highlight w:val="yellow"/>
          <w:lang w:eastAsia="zh-CN"/>
        </w:rPr>
        <w:t>----------------End of the Change-------------------</w:t>
      </w:r>
    </w:p>
    <w:p w14:paraId="15244B98" w14:textId="77777777" w:rsidR="00E00EAA" w:rsidRDefault="00E00EAA"/>
    <w:sectPr w:rsidR="00E00EAA">
      <w:headerReference w:type="default" r:id="rId2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A1A39" w14:textId="77777777" w:rsidR="00316A33" w:rsidRDefault="00316A33">
      <w:pPr>
        <w:spacing w:line="240" w:lineRule="auto"/>
      </w:pPr>
      <w:r>
        <w:separator/>
      </w:r>
    </w:p>
  </w:endnote>
  <w:endnote w:type="continuationSeparator" w:id="0">
    <w:p w14:paraId="7193DB49" w14:textId="77777777" w:rsidR="00316A33" w:rsidRDefault="00316A33">
      <w:pPr>
        <w:spacing w:line="240" w:lineRule="auto"/>
      </w:pPr>
      <w:r>
        <w:continuationSeparator/>
      </w:r>
    </w:p>
  </w:endnote>
  <w:endnote w:type="continuationNotice" w:id="1">
    <w:p w14:paraId="384CAFE4" w14:textId="77777777" w:rsidR="00316A33" w:rsidRDefault="00316A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79F67" w14:textId="77777777" w:rsidR="00316A33" w:rsidRDefault="00316A33">
      <w:pPr>
        <w:spacing w:after="0"/>
      </w:pPr>
      <w:r>
        <w:separator/>
      </w:r>
    </w:p>
  </w:footnote>
  <w:footnote w:type="continuationSeparator" w:id="0">
    <w:p w14:paraId="30D21C34" w14:textId="77777777" w:rsidR="00316A33" w:rsidRDefault="00316A33">
      <w:pPr>
        <w:spacing w:after="0"/>
      </w:pPr>
      <w:r>
        <w:continuationSeparator/>
      </w:r>
    </w:p>
  </w:footnote>
  <w:footnote w:type="continuationNotice" w:id="1">
    <w:p w14:paraId="56432E88" w14:textId="77777777" w:rsidR="00316A33" w:rsidRDefault="00316A3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90BB7" w14:textId="77777777" w:rsidR="00E00EAA" w:rsidRDefault="00D3633C">
    <w:pPr>
      <w:tabs>
        <w:tab w:val="right" w:pos="9639"/>
      </w:tabs>
      <w:rPr>
        <w:rFonts w:eastAsiaTheme="minorEastAsia"/>
      </w:rPr>
    </w:pPr>
    <w:r>
      <w:rPr>
        <w:rFonts w:eastAsiaTheme="minor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FD91AD6"/>
    <w:multiLevelType w:val="singleLevel"/>
    <w:tmpl w:val="CFD91AD6"/>
    <w:lvl w:ilvl="0">
      <w:start w:val="1"/>
      <w:numFmt w:val="decimal"/>
      <w:suff w:val="space"/>
      <w:lvlText w:val="%1."/>
      <w:lvlJc w:val="left"/>
    </w:lvl>
  </w:abstractNum>
  <w:abstractNum w:abstractNumId="1" w15:restartNumberingAfterBreak="0">
    <w:nsid w:val="DD974C21"/>
    <w:multiLevelType w:val="singleLevel"/>
    <w:tmpl w:val="DD974C21"/>
    <w:lvl w:ilvl="0">
      <w:start w:val="1"/>
      <w:numFmt w:val="decimal"/>
      <w:suff w:val="space"/>
      <w:lvlText w:val="%1."/>
      <w:lvlJc w:val="left"/>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42701746"/>
    <w:multiLevelType w:val="hybridMultilevel"/>
    <w:tmpl w:val="6DB8B5AA"/>
    <w:lvl w:ilvl="0" w:tplc="0A18A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68953938">
    <w:abstractNumId w:val="0"/>
  </w:num>
  <w:num w:numId="2" w16cid:durableId="1494953165">
    <w:abstractNumId w:val="1"/>
  </w:num>
  <w:num w:numId="3" w16cid:durableId="1249735188">
    <w:abstractNumId w:val="3"/>
  </w:num>
  <w:num w:numId="4" w16cid:durableId="207843542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3 Rapporteur">
    <w15:presenceInfo w15:providerId="None" w15:userId="RAN3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06"/>
    <w:rsid w:val="00022E4A"/>
    <w:rsid w:val="00025266"/>
    <w:rsid w:val="00025F1B"/>
    <w:rsid w:val="00041E18"/>
    <w:rsid w:val="000424E2"/>
    <w:rsid w:val="000677E5"/>
    <w:rsid w:val="00070E09"/>
    <w:rsid w:val="0009594D"/>
    <w:rsid w:val="000A005D"/>
    <w:rsid w:val="000A010C"/>
    <w:rsid w:val="000A6394"/>
    <w:rsid w:val="000B1C27"/>
    <w:rsid w:val="000B7FED"/>
    <w:rsid w:val="000C038A"/>
    <w:rsid w:val="000C4EB1"/>
    <w:rsid w:val="000C6598"/>
    <w:rsid w:val="000D44B3"/>
    <w:rsid w:val="000D4897"/>
    <w:rsid w:val="001101F9"/>
    <w:rsid w:val="00113BFF"/>
    <w:rsid w:val="00117D02"/>
    <w:rsid w:val="00124FC9"/>
    <w:rsid w:val="00145D43"/>
    <w:rsid w:val="0015088D"/>
    <w:rsid w:val="00184547"/>
    <w:rsid w:val="00192C46"/>
    <w:rsid w:val="001A08B3"/>
    <w:rsid w:val="001A7B60"/>
    <w:rsid w:val="001B3F98"/>
    <w:rsid w:val="001B52F0"/>
    <w:rsid w:val="001B7A65"/>
    <w:rsid w:val="001C6026"/>
    <w:rsid w:val="001D4E31"/>
    <w:rsid w:val="001E1C6B"/>
    <w:rsid w:val="001E2A18"/>
    <w:rsid w:val="001E41F3"/>
    <w:rsid w:val="00201F58"/>
    <w:rsid w:val="00202616"/>
    <w:rsid w:val="00220362"/>
    <w:rsid w:val="0022420C"/>
    <w:rsid w:val="002332A3"/>
    <w:rsid w:val="0024578D"/>
    <w:rsid w:val="0026004D"/>
    <w:rsid w:val="00263949"/>
    <w:rsid w:val="002640DD"/>
    <w:rsid w:val="002714F2"/>
    <w:rsid w:val="00275D12"/>
    <w:rsid w:val="00282029"/>
    <w:rsid w:val="00284FEB"/>
    <w:rsid w:val="00286014"/>
    <w:rsid w:val="002860C4"/>
    <w:rsid w:val="002879D8"/>
    <w:rsid w:val="00293393"/>
    <w:rsid w:val="002B5741"/>
    <w:rsid w:val="002B7A36"/>
    <w:rsid w:val="002E0E7E"/>
    <w:rsid w:val="002E472E"/>
    <w:rsid w:val="002E6072"/>
    <w:rsid w:val="002F0546"/>
    <w:rsid w:val="003038D6"/>
    <w:rsid w:val="00305409"/>
    <w:rsid w:val="00316A33"/>
    <w:rsid w:val="00316CAE"/>
    <w:rsid w:val="00346208"/>
    <w:rsid w:val="003609EF"/>
    <w:rsid w:val="0036231A"/>
    <w:rsid w:val="00374DD4"/>
    <w:rsid w:val="00384C64"/>
    <w:rsid w:val="003851D3"/>
    <w:rsid w:val="00386DC5"/>
    <w:rsid w:val="0039487C"/>
    <w:rsid w:val="003A1CAC"/>
    <w:rsid w:val="003C2145"/>
    <w:rsid w:val="003C3AF9"/>
    <w:rsid w:val="003D303B"/>
    <w:rsid w:val="003E1A36"/>
    <w:rsid w:val="003F2EA4"/>
    <w:rsid w:val="003F6584"/>
    <w:rsid w:val="00410371"/>
    <w:rsid w:val="00413D67"/>
    <w:rsid w:val="00421D8B"/>
    <w:rsid w:val="004242F1"/>
    <w:rsid w:val="0044048A"/>
    <w:rsid w:val="00451A2D"/>
    <w:rsid w:val="00471FAF"/>
    <w:rsid w:val="00482889"/>
    <w:rsid w:val="0049552E"/>
    <w:rsid w:val="0049786A"/>
    <w:rsid w:val="004B75B7"/>
    <w:rsid w:val="004C4BFE"/>
    <w:rsid w:val="004D0377"/>
    <w:rsid w:val="005141D9"/>
    <w:rsid w:val="0051580D"/>
    <w:rsid w:val="005165A2"/>
    <w:rsid w:val="00543A01"/>
    <w:rsid w:val="00547111"/>
    <w:rsid w:val="00550890"/>
    <w:rsid w:val="00554C1C"/>
    <w:rsid w:val="0058432B"/>
    <w:rsid w:val="00592D74"/>
    <w:rsid w:val="00596E58"/>
    <w:rsid w:val="005A2786"/>
    <w:rsid w:val="005A40B1"/>
    <w:rsid w:val="005D3D4B"/>
    <w:rsid w:val="005E2C44"/>
    <w:rsid w:val="005E732C"/>
    <w:rsid w:val="00621188"/>
    <w:rsid w:val="006257ED"/>
    <w:rsid w:val="00642E4D"/>
    <w:rsid w:val="00650F8F"/>
    <w:rsid w:val="0065162F"/>
    <w:rsid w:val="0065349D"/>
    <w:rsid w:val="00653DE4"/>
    <w:rsid w:val="006628DA"/>
    <w:rsid w:val="00663427"/>
    <w:rsid w:val="00665C47"/>
    <w:rsid w:val="00694185"/>
    <w:rsid w:val="00695808"/>
    <w:rsid w:val="006B46FB"/>
    <w:rsid w:val="006C0E12"/>
    <w:rsid w:val="006C510B"/>
    <w:rsid w:val="006E21FB"/>
    <w:rsid w:val="00707D7F"/>
    <w:rsid w:val="00720DEC"/>
    <w:rsid w:val="00742D7D"/>
    <w:rsid w:val="007538E8"/>
    <w:rsid w:val="00787F06"/>
    <w:rsid w:val="00792342"/>
    <w:rsid w:val="007941CD"/>
    <w:rsid w:val="007977A8"/>
    <w:rsid w:val="00797C80"/>
    <w:rsid w:val="007A3C33"/>
    <w:rsid w:val="007A7081"/>
    <w:rsid w:val="007B0C96"/>
    <w:rsid w:val="007B0EAC"/>
    <w:rsid w:val="007B512A"/>
    <w:rsid w:val="007C2097"/>
    <w:rsid w:val="007C3182"/>
    <w:rsid w:val="007C7828"/>
    <w:rsid w:val="007D6A07"/>
    <w:rsid w:val="007E41F6"/>
    <w:rsid w:val="007F5C46"/>
    <w:rsid w:val="007F7259"/>
    <w:rsid w:val="008040A8"/>
    <w:rsid w:val="00816BD5"/>
    <w:rsid w:val="00817CAB"/>
    <w:rsid w:val="00826995"/>
    <w:rsid w:val="008279FA"/>
    <w:rsid w:val="008347F3"/>
    <w:rsid w:val="00837ED1"/>
    <w:rsid w:val="008626E7"/>
    <w:rsid w:val="00870EE7"/>
    <w:rsid w:val="008863B9"/>
    <w:rsid w:val="00887500"/>
    <w:rsid w:val="008A1014"/>
    <w:rsid w:val="008A45A6"/>
    <w:rsid w:val="008B0E76"/>
    <w:rsid w:val="008B5378"/>
    <w:rsid w:val="008C1F34"/>
    <w:rsid w:val="008D3CCC"/>
    <w:rsid w:val="008D4E12"/>
    <w:rsid w:val="008D58A3"/>
    <w:rsid w:val="008F3529"/>
    <w:rsid w:val="008F3789"/>
    <w:rsid w:val="008F686C"/>
    <w:rsid w:val="009148DE"/>
    <w:rsid w:val="00917803"/>
    <w:rsid w:val="00941E30"/>
    <w:rsid w:val="009531B0"/>
    <w:rsid w:val="009737DA"/>
    <w:rsid w:val="009741B3"/>
    <w:rsid w:val="009777D9"/>
    <w:rsid w:val="009840AB"/>
    <w:rsid w:val="00984141"/>
    <w:rsid w:val="009870A0"/>
    <w:rsid w:val="00991B88"/>
    <w:rsid w:val="009929E5"/>
    <w:rsid w:val="00993AB5"/>
    <w:rsid w:val="009A0572"/>
    <w:rsid w:val="009A3900"/>
    <w:rsid w:val="009A5753"/>
    <w:rsid w:val="009A579D"/>
    <w:rsid w:val="009A5CE7"/>
    <w:rsid w:val="009B0406"/>
    <w:rsid w:val="009B07AF"/>
    <w:rsid w:val="009C7A5E"/>
    <w:rsid w:val="009E3297"/>
    <w:rsid w:val="009F734F"/>
    <w:rsid w:val="00A107DE"/>
    <w:rsid w:val="00A152E4"/>
    <w:rsid w:val="00A23E5C"/>
    <w:rsid w:val="00A246B6"/>
    <w:rsid w:val="00A45F9D"/>
    <w:rsid w:val="00A47E70"/>
    <w:rsid w:val="00A50CF0"/>
    <w:rsid w:val="00A64537"/>
    <w:rsid w:val="00A6622A"/>
    <w:rsid w:val="00A67288"/>
    <w:rsid w:val="00A7671C"/>
    <w:rsid w:val="00AA2CBC"/>
    <w:rsid w:val="00AC5820"/>
    <w:rsid w:val="00AC5F45"/>
    <w:rsid w:val="00AD1CD8"/>
    <w:rsid w:val="00B00548"/>
    <w:rsid w:val="00B0429B"/>
    <w:rsid w:val="00B258BB"/>
    <w:rsid w:val="00B56E10"/>
    <w:rsid w:val="00B62F59"/>
    <w:rsid w:val="00B67B97"/>
    <w:rsid w:val="00B714FA"/>
    <w:rsid w:val="00B804CF"/>
    <w:rsid w:val="00B87706"/>
    <w:rsid w:val="00B92A7A"/>
    <w:rsid w:val="00B968C8"/>
    <w:rsid w:val="00BA3EC5"/>
    <w:rsid w:val="00BA51D9"/>
    <w:rsid w:val="00BB27F4"/>
    <w:rsid w:val="00BB34BF"/>
    <w:rsid w:val="00BB5DFC"/>
    <w:rsid w:val="00BC7A9D"/>
    <w:rsid w:val="00BD279D"/>
    <w:rsid w:val="00BD6BB8"/>
    <w:rsid w:val="00BE3239"/>
    <w:rsid w:val="00C26155"/>
    <w:rsid w:val="00C26F48"/>
    <w:rsid w:val="00C426C2"/>
    <w:rsid w:val="00C44779"/>
    <w:rsid w:val="00C4527C"/>
    <w:rsid w:val="00C66BA2"/>
    <w:rsid w:val="00C712FC"/>
    <w:rsid w:val="00C7546D"/>
    <w:rsid w:val="00C81DD9"/>
    <w:rsid w:val="00C870F6"/>
    <w:rsid w:val="00C933B8"/>
    <w:rsid w:val="00C94FBF"/>
    <w:rsid w:val="00C95985"/>
    <w:rsid w:val="00CA7D0C"/>
    <w:rsid w:val="00CC5026"/>
    <w:rsid w:val="00CC68D0"/>
    <w:rsid w:val="00CC7947"/>
    <w:rsid w:val="00CE5698"/>
    <w:rsid w:val="00CF2BEA"/>
    <w:rsid w:val="00D03F9A"/>
    <w:rsid w:val="00D06D51"/>
    <w:rsid w:val="00D21F2B"/>
    <w:rsid w:val="00D24991"/>
    <w:rsid w:val="00D307A3"/>
    <w:rsid w:val="00D3633C"/>
    <w:rsid w:val="00D37384"/>
    <w:rsid w:val="00D4303A"/>
    <w:rsid w:val="00D50255"/>
    <w:rsid w:val="00D6175C"/>
    <w:rsid w:val="00D65950"/>
    <w:rsid w:val="00D66520"/>
    <w:rsid w:val="00D84AE9"/>
    <w:rsid w:val="00D9124E"/>
    <w:rsid w:val="00DA6B6B"/>
    <w:rsid w:val="00DB2A4D"/>
    <w:rsid w:val="00DE34CF"/>
    <w:rsid w:val="00E00EAA"/>
    <w:rsid w:val="00E0731F"/>
    <w:rsid w:val="00E13F3D"/>
    <w:rsid w:val="00E15E95"/>
    <w:rsid w:val="00E26E32"/>
    <w:rsid w:val="00E33838"/>
    <w:rsid w:val="00E34898"/>
    <w:rsid w:val="00E3717C"/>
    <w:rsid w:val="00E42051"/>
    <w:rsid w:val="00EB09B7"/>
    <w:rsid w:val="00EB5252"/>
    <w:rsid w:val="00ED2093"/>
    <w:rsid w:val="00ED7336"/>
    <w:rsid w:val="00EE7D7C"/>
    <w:rsid w:val="00F06768"/>
    <w:rsid w:val="00F21D7F"/>
    <w:rsid w:val="00F25D98"/>
    <w:rsid w:val="00F300FB"/>
    <w:rsid w:val="00F303C5"/>
    <w:rsid w:val="00F45936"/>
    <w:rsid w:val="00F47FF8"/>
    <w:rsid w:val="00F94314"/>
    <w:rsid w:val="00F963E1"/>
    <w:rsid w:val="00FB4EA6"/>
    <w:rsid w:val="00FB6386"/>
    <w:rsid w:val="00FD4113"/>
    <w:rsid w:val="00FE000E"/>
    <w:rsid w:val="00FE2389"/>
    <w:rsid w:val="00FE6F33"/>
    <w:rsid w:val="00FF2FEB"/>
    <w:rsid w:val="01E668BE"/>
    <w:rsid w:val="021D4EE0"/>
    <w:rsid w:val="026B482F"/>
    <w:rsid w:val="02782262"/>
    <w:rsid w:val="02906A14"/>
    <w:rsid w:val="02A60385"/>
    <w:rsid w:val="04D1197A"/>
    <w:rsid w:val="067C284D"/>
    <w:rsid w:val="084A7266"/>
    <w:rsid w:val="087149A5"/>
    <w:rsid w:val="0930151D"/>
    <w:rsid w:val="0A886109"/>
    <w:rsid w:val="0C4677A3"/>
    <w:rsid w:val="0D4C43A6"/>
    <w:rsid w:val="0F310BA1"/>
    <w:rsid w:val="0F7E05EC"/>
    <w:rsid w:val="0FA32629"/>
    <w:rsid w:val="10C37CF3"/>
    <w:rsid w:val="111D031F"/>
    <w:rsid w:val="13E779CB"/>
    <w:rsid w:val="14426A22"/>
    <w:rsid w:val="15172951"/>
    <w:rsid w:val="16252AB1"/>
    <w:rsid w:val="162D0960"/>
    <w:rsid w:val="17CF652F"/>
    <w:rsid w:val="190602A0"/>
    <w:rsid w:val="1A7957FC"/>
    <w:rsid w:val="1B9F1BA1"/>
    <w:rsid w:val="1BB85221"/>
    <w:rsid w:val="1C552593"/>
    <w:rsid w:val="1CB9699E"/>
    <w:rsid w:val="1CD46E03"/>
    <w:rsid w:val="1D5F2DAD"/>
    <w:rsid w:val="1EEC0CF2"/>
    <w:rsid w:val="1F6E571A"/>
    <w:rsid w:val="1FC77DFC"/>
    <w:rsid w:val="1FE158BE"/>
    <w:rsid w:val="202D70EF"/>
    <w:rsid w:val="20C04D3A"/>
    <w:rsid w:val="22307BF5"/>
    <w:rsid w:val="225D0937"/>
    <w:rsid w:val="22D15836"/>
    <w:rsid w:val="244925E4"/>
    <w:rsid w:val="24C855CF"/>
    <w:rsid w:val="25C82807"/>
    <w:rsid w:val="27AD1749"/>
    <w:rsid w:val="28672001"/>
    <w:rsid w:val="28D01081"/>
    <w:rsid w:val="2A6317DF"/>
    <w:rsid w:val="2D1D03E2"/>
    <w:rsid w:val="2D9B3025"/>
    <w:rsid w:val="2F566222"/>
    <w:rsid w:val="2FAF69B4"/>
    <w:rsid w:val="302E6CA4"/>
    <w:rsid w:val="320A496A"/>
    <w:rsid w:val="33293929"/>
    <w:rsid w:val="34046282"/>
    <w:rsid w:val="342633BD"/>
    <w:rsid w:val="356E4CBC"/>
    <w:rsid w:val="364F05CE"/>
    <w:rsid w:val="37241874"/>
    <w:rsid w:val="37D53672"/>
    <w:rsid w:val="38B22AB6"/>
    <w:rsid w:val="38E61821"/>
    <w:rsid w:val="39547B65"/>
    <w:rsid w:val="3A0E65F4"/>
    <w:rsid w:val="3B7239F7"/>
    <w:rsid w:val="40841C81"/>
    <w:rsid w:val="41590166"/>
    <w:rsid w:val="424A07E6"/>
    <w:rsid w:val="43B253D8"/>
    <w:rsid w:val="45A40B96"/>
    <w:rsid w:val="4B3B2431"/>
    <w:rsid w:val="4BC30240"/>
    <w:rsid w:val="4D295FF0"/>
    <w:rsid w:val="4E0C3054"/>
    <w:rsid w:val="519C0861"/>
    <w:rsid w:val="53184F13"/>
    <w:rsid w:val="53756EE2"/>
    <w:rsid w:val="5428055A"/>
    <w:rsid w:val="55522BC9"/>
    <w:rsid w:val="57BE104D"/>
    <w:rsid w:val="57C46B72"/>
    <w:rsid w:val="584621D6"/>
    <w:rsid w:val="58E1314F"/>
    <w:rsid w:val="58F30230"/>
    <w:rsid w:val="5A245C6D"/>
    <w:rsid w:val="5AFB3574"/>
    <w:rsid w:val="5B1304B7"/>
    <w:rsid w:val="5CF42497"/>
    <w:rsid w:val="5EFB427C"/>
    <w:rsid w:val="5FBB74EE"/>
    <w:rsid w:val="61604793"/>
    <w:rsid w:val="61AA1736"/>
    <w:rsid w:val="63A049A3"/>
    <w:rsid w:val="63CC154B"/>
    <w:rsid w:val="68F54F0E"/>
    <w:rsid w:val="6D1F67DB"/>
    <w:rsid w:val="6EED52E0"/>
    <w:rsid w:val="717326F5"/>
    <w:rsid w:val="71955C92"/>
    <w:rsid w:val="71A467B7"/>
    <w:rsid w:val="71BB69D0"/>
    <w:rsid w:val="71E6173D"/>
    <w:rsid w:val="727816A3"/>
    <w:rsid w:val="729D1A86"/>
    <w:rsid w:val="72DF20AA"/>
    <w:rsid w:val="73DD05F2"/>
    <w:rsid w:val="73E379C8"/>
    <w:rsid w:val="73EF0FCD"/>
    <w:rsid w:val="742E5FB0"/>
    <w:rsid w:val="76333A94"/>
    <w:rsid w:val="77A62A98"/>
    <w:rsid w:val="790A55E3"/>
    <w:rsid w:val="7B395F25"/>
    <w:rsid w:val="7CDD10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68CB04"/>
  <w15:docId w15:val="{CC16F702-DBDB-43E8-A86F-E8FABF50B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510B"/>
    <w:pPr>
      <w:spacing w:after="180" w:line="259" w:lineRule="auto"/>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160" w:line="259" w:lineRule="auto"/>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Zchn"/>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Revision1">
    <w:name w:val="Revision1"/>
    <w:hidden/>
    <w:uiPriority w:val="99"/>
    <w:unhideWhenUsed/>
    <w:qFormat/>
    <w:rPr>
      <w:rFonts w:ascii="Times New Roman" w:hAnsi="Times New Roman"/>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styleId="Revision">
    <w:name w:val="Revision"/>
    <w:hidden/>
    <w:uiPriority w:val="99"/>
    <w:unhideWhenUsed/>
    <w:rsid w:val="00E3717C"/>
    <w:rPr>
      <w:rFonts w:ascii="Times New Roman" w:hAnsi="Times New Roman"/>
      <w:lang w:val="en-GB" w:eastAsia="en-US"/>
    </w:rPr>
  </w:style>
  <w:style w:type="character" w:customStyle="1" w:styleId="NOZchn">
    <w:name w:val="NO Zchn"/>
    <w:link w:val="NO"/>
    <w:rsid w:val="00CA7D0C"/>
    <w:rPr>
      <w:rFonts w:ascii="Times New Roman" w:hAnsi="Times New Roman"/>
      <w:lang w:val="en-GB" w:eastAsia="en-US"/>
    </w:rPr>
  </w:style>
  <w:style w:type="character" w:customStyle="1" w:styleId="B1Zchn">
    <w:name w:val="B1 Zchn"/>
    <w:link w:val="B1"/>
    <w:qFormat/>
    <w:rsid w:val="00CA7D0C"/>
    <w:rPr>
      <w:rFonts w:ascii="Times New Roman" w:hAnsi="Times New Roman"/>
      <w:lang w:val="en-GB" w:eastAsia="en-US"/>
    </w:rPr>
  </w:style>
  <w:style w:type="character" w:customStyle="1" w:styleId="CRCoverPageZchn">
    <w:name w:val="CR Cover Page Zchn"/>
    <w:link w:val="CRCoverPage"/>
    <w:qFormat/>
    <w:locked/>
    <w:rsid w:val="00ED7336"/>
    <w:rPr>
      <w:rFonts w:ascii="Arial" w:hAnsi="Arial"/>
      <w:lang w:val="en-GB" w:eastAsia="en-US"/>
    </w:rPr>
  </w:style>
  <w:style w:type="character" w:styleId="UnresolvedMention">
    <w:name w:val="Unresolved Mention"/>
    <w:basedOn w:val="DefaultParagraphFont"/>
    <w:uiPriority w:val="99"/>
    <w:semiHidden/>
    <w:unhideWhenUsed/>
    <w:rsid w:val="0015088D"/>
    <w:rPr>
      <w:color w:val="605E5C"/>
      <w:shd w:val="clear" w:color="auto" w:fill="E1DFDD"/>
    </w:rPr>
  </w:style>
  <w:style w:type="character" w:customStyle="1" w:styleId="EditorsNoteChar">
    <w:name w:val="Editor's Note Char"/>
    <w:link w:val="EditorsNote"/>
    <w:qFormat/>
    <w:rsid w:val="00797C80"/>
    <w:rPr>
      <w:rFonts w:ascii="Times New Roman" w:hAnsi="Times New Roman"/>
      <w:color w:val="FF0000"/>
      <w:lang w:val="en-GB" w:eastAsia="en-US"/>
    </w:rPr>
  </w:style>
  <w:style w:type="paragraph" w:customStyle="1" w:styleId="References">
    <w:name w:val="References"/>
    <w:basedOn w:val="Normal"/>
    <w:qFormat/>
    <w:rsid w:val="006C510B"/>
    <w:pPr>
      <w:numPr>
        <w:numId w:val="4"/>
      </w:numPr>
      <w:autoSpaceDE w:val="0"/>
      <w:autoSpaceDN w:val="0"/>
      <w:snapToGrid w:val="0"/>
      <w:spacing w:after="60" w:line="240" w:lineRule="auto"/>
      <w:jc w:val="both"/>
    </w:pPr>
    <w:rPr>
      <w:szCs w:val="16"/>
      <w:lang w:val="en-US"/>
    </w:rPr>
  </w:style>
  <w:style w:type="character" w:customStyle="1" w:styleId="Heading5Char">
    <w:name w:val="Heading 5 Char"/>
    <w:basedOn w:val="DefaultParagraphFont"/>
    <w:link w:val="Heading5"/>
    <w:rsid w:val="009840A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RBI5PAMIO524-1616901215-25788</_dlc_DocId>
    <_dlc_DocIdUrl xmlns="71c5aaf6-e6ce-465b-b873-5148d2a4c105">
      <Url>https://nokia.sharepoint.com/sites/gxp/_layouts/15/DocIdRedir.aspx?ID=RBI5PAMIO524-1616901215-25788</Url>
      <Description>RBI5PAMIO524-1616901215-25788</Description>
    </_dlc_DocIdUrl>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49621E-59F7-4055-826E-E807A1FA2EB5}">
  <ds:schemaRefs>
    <ds:schemaRef ds:uri="http://schemas.microsoft.com/sharepoint/v3/contenttype/forms"/>
  </ds:schemaRefs>
</ds:datastoreItem>
</file>

<file path=customXml/itemProps2.xml><?xml version="1.0" encoding="utf-8"?>
<ds:datastoreItem xmlns:ds="http://schemas.openxmlformats.org/officeDocument/2006/customXml" ds:itemID="{931F8AF1-9EB9-4945-A958-CB3A860257A1}">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2785513-AB2F-475A-8268-536DF12CDD52}">
  <ds:schemaRefs>
    <ds:schemaRef ds:uri="http://schemas.openxmlformats.org/officeDocument/2006/bibliography"/>
  </ds:schemaRefs>
</ds:datastoreItem>
</file>

<file path=customXml/itemProps5.xml><?xml version="1.0" encoding="utf-8"?>
<ds:datastoreItem xmlns:ds="http://schemas.openxmlformats.org/officeDocument/2006/customXml" ds:itemID="{6AD1F02A-0824-4193-BCA8-87D3142F715A}">
  <ds:schemaRefs>
    <ds:schemaRef ds:uri="Microsoft.SharePoint.Taxonomy.ContentTypeSync"/>
  </ds:schemaRefs>
</ds:datastoreItem>
</file>

<file path=customXml/itemProps6.xml><?xml version="1.0" encoding="utf-8"?>
<ds:datastoreItem xmlns:ds="http://schemas.openxmlformats.org/officeDocument/2006/customXml" ds:itemID="{554ED875-BD36-43DB-9C4E-0BDFAA71919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7.xml><?xml version="1.0" encoding="utf-8"?>
<ds:datastoreItem xmlns:ds="http://schemas.openxmlformats.org/officeDocument/2006/customXml" ds:itemID="{B0E03AE1-60C6-4898-B25B-886FC9216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6</Pages>
  <Words>1644</Words>
  <Characters>9376</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12</cp:revision>
  <cp:lastPrinted>2411-12-31T15:59:00Z</cp:lastPrinted>
  <dcterms:created xsi:type="dcterms:W3CDTF">2025-09-02T12:31:00Z</dcterms:created>
  <dcterms:modified xsi:type="dcterms:W3CDTF">2025-09-05T03:22:00Z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ContentTypeId">
    <vt:lpwstr>0x01010055A05E76B664164F9F76E63E6D6BE6ED</vt:lpwstr>
  </property>
  <property fmtid="{D5CDD505-2E9C-101B-9397-08002B2CF9AE}" pid="23" name="_dlc_DocIdItemGuid">
    <vt:lpwstr>ea7fcc88-ae7c-4944-92e2-f929898fb894</vt:lpwstr>
  </property>
  <property fmtid="{D5CDD505-2E9C-101B-9397-08002B2CF9AE}" pid="24" name="MediaServiceImageTags">
    <vt:lpwstr/>
  </property>
  <property fmtid="{D5CDD505-2E9C-101B-9397-08002B2CF9AE}" pid="25" name="_2015_ms_pID_725343">
    <vt:lpwstr>(2)Z7j1hFroE2+rEDlO6wqVPt7B00Iun+GtsIa18CP7La7pYu5nSaeXSHSl1SIMcwuvuxbCn5TQ
YqVmrvH5OeNiLaLAZQnDmJFxdUO0kS+lAfUKogY7lhHPGGiVZa/rZenYnQwiBwICvBHdNO5b
XqnVa8bIekJmS5hkRsAt9m8mqPRf0PkpoYlfem9+HOs0rza1Rl7RiVTb5wCQUDIoL9LiBGjY
NCK2Z7KGb1yDvs5qlP</vt:lpwstr>
  </property>
  <property fmtid="{D5CDD505-2E9C-101B-9397-08002B2CF9AE}" pid="26" name="_2015_ms_pID_7253431">
    <vt:lpwstr>Hj6G+GC5qWk6TThkASkJHdRQIqZ5pqPKUSifG9ndQiAkzbW5Bd7WIb
9O6K9Z54OfA3UzECnK5aAQvGraiB2ZLG1OHwz6WkM4CKYknfv+dpnjCOgFF6rB4KSm6lSrdo
iS7CzAbKw/XjV5MY/7Z+vLLlrrG4o1kSQSIMtAwK4oxMZ/gOVSA7i9K7pabVzwc+fTMqLmmj
ajLOOWnkZqZ5c17b</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1724338180</vt:lpwstr>
  </property>
</Properties>
</file>