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284759BA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</w:t>
      </w:r>
      <w:r w:rsidR="00CD303E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</w:t>
      </w:r>
      <w:r w:rsidR="007D195F">
        <w:rPr>
          <w:b/>
          <w:i/>
          <w:noProof/>
          <w:sz w:val="28"/>
        </w:rPr>
        <w:t>5981</w:t>
      </w:r>
    </w:p>
    <w:p w14:paraId="53A78978" w14:textId="0DE7D7BE" w:rsidR="00C52980" w:rsidRDefault="00CD303E" w:rsidP="00C52980">
      <w:pPr>
        <w:pStyle w:val="CRCoverPage"/>
        <w:outlineLvl w:val="0"/>
        <w:rPr>
          <w:b/>
          <w:noProof/>
          <w:sz w:val="24"/>
        </w:rPr>
      </w:pPr>
      <w:r w:rsidRPr="00CD303E">
        <w:rPr>
          <w:b/>
          <w:noProof/>
          <w:sz w:val="24"/>
        </w:rPr>
        <w:t>B</w:t>
      </w:r>
      <w:r w:rsidR="000F651A">
        <w:rPr>
          <w:b/>
          <w:noProof/>
          <w:sz w:val="24"/>
        </w:rPr>
        <w:t>e</w:t>
      </w:r>
      <w:r w:rsidRPr="00CD303E">
        <w:rPr>
          <w:b/>
          <w:noProof/>
          <w:sz w:val="24"/>
        </w:rPr>
        <w:t>ngal</w:t>
      </w:r>
      <w:r w:rsidR="000F651A">
        <w:rPr>
          <w:b/>
          <w:noProof/>
          <w:sz w:val="24"/>
        </w:rPr>
        <w:t>u</w:t>
      </w:r>
      <w:r w:rsidRPr="00CD303E">
        <w:rPr>
          <w:b/>
          <w:noProof/>
          <w:sz w:val="24"/>
        </w:rPr>
        <w:t>r</w:t>
      </w:r>
      <w:r w:rsidR="000F651A">
        <w:rPr>
          <w:b/>
          <w:noProof/>
          <w:sz w:val="24"/>
        </w:rPr>
        <w:t>u</w:t>
      </w:r>
      <w:r w:rsidRPr="00CD303E">
        <w:rPr>
          <w:b/>
          <w:noProof/>
          <w:sz w:val="24"/>
        </w:rPr>
        <w:t xml:space="preserve">, India, 25th – 29th </w:t>
      </w:r>
      <w:r w:rsidR="000F651A">
        <w:rPr>
          <w:b/>
          <w:noProof/>
          <w:sz w:val="24"/>
        </w:rPr>
        <w:t>August</w:t>
      </w:r>
      <w:r w:rsidR="000F651A" w:rsidRPr="00CD303E">
        <w:rPr>
          <w:b/>
          <w:noProof/>
          <w:sz w:val="24"/>
        </w:rPr>
        <w:t xml:space="preserve"> </w:t>
      </w:r>
      <w:r w:rsidRPr="00CD303E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9FCB3E5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6562C">
              <w:rPr>
                <w:b/>
                <w:noProof/>
                <w:sz w:val="28"/>
                <w:lang w:eastAsia="zh-CN"/>
              </w:rPr>
              <w:t>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478AC42B" w:rsidR="001E41F3" w:rsidRPr="00410371" w:rsidRDefault="001E41F3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4DB3FEF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42140">
              <w:rPr>
                <w:b/>
                <w:noProof/>
                <w:sz w:val="28"/>
                <w:lang w:eastAsia="zh-CN"/>
              </w:rPr>
              <w:t>6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7D935F0" w:rsidR="001E41F3" w:rsidRDefault="00AC1B04" w:rsidP="00A601D4">
            <w:pPr>
              <w:pStyle w:val="CRCoverPage"/>
              <w:spacing w:after="0"/>
              <w:rPr>
                <w:noProof/>
              </w:rPr>
            </w:pPr>
            <w:r w:rsidRPr="00AC1B04">
              <w:t>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018AB74B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NEC, ZTE, Qualcomm, Samsung, CMCC, Ericsson, CATT, Ofinno, Huawei, Nokia</w:t>
            </w:r>
            <w:r w:rsidR="00241DE4">
              <w:rPr>
                <w:noProof/>
                <w:lang w:eastAsia="zh-CN"/>
              </w:rPr>
              <w:t>, Jio Platforms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2FBF5E9F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0F6960">
              <w:t>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13214335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DF695F">
              <w:rPr>
                <w:lang w:eastAsia="zh-CN"/>
              </w:rPr>
              <w:t>9</w:t>
            </w:r>
            <w:r w:rsidR="00720195">
              <w:t>-</w:t>
            </w:r>
            <w:r w:rsidR="00DB1402">
              <w:rPr>
                <w:lang w:eastAsia="zh-CN"/>
              </w:rPr>
              <w:t>0</w:t>
            </w:r>
            <w:r w:rsidR="00DF695F">
              <w:rPr>
                <w:lang w:eastAsia="zh-CN"/>
              </w:rPr>
              <w:t>1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1A4BE335" w:rsidR="001D48E8" w:rsidRPr="00734264" w:rsidRDefault="00BD21E3" w:rsidP="008F5AD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To introduce </w:t>
            </w:r>
            <w:r w:rsidR="00224F25" w:rsidRPr="00224F25">
              <w:rPr>
                <w:rFonts w:ascii="Arial" w:eastAsiaTheme="minorEastAsia" w:hAnsi="Arial"/>
                <w:noProof/>
                <w:lang w:eastAsia="zh-CN"/>
              </w:rPr>
              <w:t xml:space="preserve">Rel-19 AI/ML for NG-RAN feature </w:t>
            </w:r>
            <w:r w:rsidR="00224F25" w:rsidRPr="00224F25">
              <w:rPr>
                <w:rFonts w:ascii="Arial" w:eastAsiaTheme="minorEastAsia" w:hAnsi="Arial" w:hint="eastAsia"/>
                <w:noProof/>
                <w:lang w:eastAsia="zh-CN"/>
              </w:rPr>
              <w:t>in</w:t>
            </w:r>
            <w:r w:rsidR="00224F25" w:rsidRPr="00224F25">
              <w:rPr>
                <w:rFonts w:ascii="Arial" w:eastAsiaTheme="minorEastAsia" w:hAnsi="Arial"/>
                <w:noProof/>
                <w:lang w:eastAsia="zh-CN"/>
              </w:rPr>
              <w:t xml:space="preserve"> stage 2 description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>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5B6BBACE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B69DA90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F6562C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:</w:t>
            </w:r>
          </w:p>
          <w:p w14:paraId="36AD2018" w14:textId="04AF342B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="00467B31" w:rsidRPr="0068225D">
              <w:rPr>
                <w:noProof/>
                <w:lang w:eastAsia="zh-CN"/>
              </w:rPr>
              <w:t>AI/ML-based Network Slicing</w:t>
            </w:r>
            <w:r w:rsidR="00467B31">
              <w:rPr>
                <w:rFonts w:hint="eastAsia"/>
                <w:noProof/>
                <w:lang w:eastAsia="zh-CN"/>
              </w:rPr>
              <w:t xml:space="preserve"> </w:t>
            </w:r>
            <w:r w:rsidR="00A601D4">
              <w:rPr>
                <w:rFonts w:hint="eastAsia"/>
                <w:noProof/>
                <w:lang w:eastAsia="zh-CN"/>
              </w:rPr>
              <w:t>in</w:t>
            </w:r>
            <w:r w:rsidR="00937EAF">
              <w:rPr>
                <w:noProof/>
                <w:lang w:eastAsia="zh-CN"/>
              </w:rPr>
              <w:t xml:space="preserve"> stage 2 description</w:t>
            </w:r>
            <w:r w:rsidRPr="00BB2CCE">
              <w:rPr>
                <w:noProof/>
                <w:lang w:eastAsia="zh-CN"/>
              </w:rPr>
              <w:t>.</w:t>
            </w:r>
          </w:p>
          <w:p w14:paraId="257C6089" w14:textId="207CE2CE" w:rsidR="00C11B92" w:rsidRDefault="00C11B92" w:rsidP="00C11B9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RAN3#129:</w:t>
            </w:r>
          </w:p>
          <w:p w14:paraId="25AE298A" w14:textId="70741230" w:rsidR="00C11B92" w:rsidRDefault="00C11B92" w:rsidP="00C11B92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Pr="0068225D">
              <w:rPr>
                <w:noProof/>
                <w:lang w:eastAsia="zh-CN"/>
              </w:rPr>
              <w:t xml:space="preserve">AI/ML-based </w:t>
            </w:r>
            <w:r>
              <w:rPr>
                <w:noProof/>
                <w:lang w:eastAsia="zh-CN"/>
              </w:rPr>
              <w:t>CCO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OAM requirement</w:t>
            </w:r>
            <w:r w:rsidR="0096698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</w:t>
            </w:r>
            <w:r w:rsidR="0096698D">
              <w:rPr>
                <w:noProof/>
                <w:lang w:eastAsia="zh-CN"/>
              </w:rPr>
              <w:t xml:space="preserve"> </w:t>
            </w:r>
            <w:r w:rsidR="0096698D" w:rsidRPr="0096698D">
              <w:rPr>
                <w:noProof/>
                <w:lang w:eastAsia="zh-CN"/>
              </w:rPr>
              <w:t xml:space="preserve">continuous </w:t>
            </w:r>
            <w:r>
              <w:rPr>
                <w:noProof/>
                <w:lang w:eastAsia="zh-CN"/>
              </w:rPr>
              <w:t xml:space="preserve">MDT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stage 2 description</w:t>
            </w:r>
            <w:r w:rsidRPr="00BB2CCE">
              <w:rPr>
                <w:noProof/>
                <w:lang w:eastAsia="zh-CN"/>
              </w:rPr>
              <w:t>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1B4AF008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 xml:space="preserve">The enhancements on AI/ML for NG-RAN </w:t>
            </w:r>
            <w:r w:rsidR="004F31D7">
              <w:rPr>
                <w:rFonts w:eastAsia="Arial Unicode MS" w:cs="Arial"/>
                <w:lang w:eastAsia="ko-KR"/>
              </w:rPr>
              <w:t>are</w:t>
            </w:r>
            <w:r w:rsidRPr="00EC6186">
              <w:rPr>
                <w:rFonts w:eastAsia="Arial Unicode MS" w:cs="Arial"/>
                <w:lang w:eastAsia="ko-KR"/>
              </w:rPr>
              <w:t xml:space="preserve"> not supported</w:t>
            </w:r>
            <w:r w:rsidR="00F567CC">
              <w:rPr>
                <w:rFonts w:eastAsia="Arial Unicode MS" w:cs="Arial"/>
                <w:lang w:eastAsia="ko-KR"/>
              </w:rPr>
              <w:t xml:space="preserve"> in stage 2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276AE4F" w:rsidR="001E41F3" w:rsidRDefault="001C3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16.20</w:t>
            </w:r>
            <w:r w:rsidR="00BE2D20">
              <w:rPr>
                <w:noProof/>
                <w:lang w:eastAsia="zh-CN"/>
              </w:rPr>
              <w:t>.1, 16.20.3</w:t>
            </w:r>
            <w:r w:rsidR="00D06AB7">
              <w:rPr>
                <w:noProof/>
                <w:lang w:eastAsia="zh-CN"/>
              </w:rPr>
              <w:t>, 16.20.4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892B51D" w:rsidR="001E41F3" w:rsidRDefault="00384A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2F3B0D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DF914" w14:textId="77777777" w:rsidR="00F6439F" w:rsidRDefault="00F6439F" w:rsidP="00F64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0170</w:t>
            </w:r>
          </w:p>
          <w:p w14:paraId="3DF943D7" w14:textId="77777777" w:rsidR="00F6439F" w:rsidRDefault="00F6439F" w:rsidP="00F64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0478</w:t>
            </w:r>
          </w:p>
          <w:p w14:paraId="1EAC6533" w14:textId="77777777" w:rsidR="00F6439F" w:rsidRDefault="00F6439F" w:rsidP="00F64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1411</w:t>
            </w:r>
          </w:p>
          <w:p w14:paraId="56B3240D" w14:textId="77777777" w:rsidR="00F6439F" w:rsidRDefault="00F6439F" w:rsidP="00F64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0157</w:t>
            </w:r>
          </w:p>
          <w:p w14:paraId="23CEDC5B" w14:textId="317AEE5A" w:rsidR="00580D63" w:rsidRPr="00F6295A" w:rsidRDefault="00F6439F" w:rsidP="00F6439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>
              <w:rPr>
                <w:noProof/>
              </w:rPr>
              <w:t>TS 38.473 CR 1532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B2FF9" w14:textId="77777777" w:rsidR="00065C56" w:rsidRPr="00065C56" w:rsidRDefault="00065C56" w:rsidP="00065C5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65C56">
        <w:rPr>
          <w:rFonts w:eastAsia="SimSun"/>
          <w:b/>
          <w:bCs/>
          <w:lang w:eastAsia="zh-CN"/>
        </w:rPr>
        <w:lastRenderedPageBreak/>
        <w:t>&lt;Start of change&gt;</w:t>
      </w:r>
    </w:p>
    <w:p w14:paraId="6D9C20AC" w14:textId="77777777" w:rsidR="00065C56" w:rsidRPr="00065C56" w:rsidRDefault="00065C56" w:rsidP="00065C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199E4FB0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1"/>
    </w:p>
    <w:p w14:paraId="6963C74F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33E220A1" w14:textId="12FFB66D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2" w:author="NEC" w:date="2025-08-29T19:04:00Z" w16du:dateUtc="2025-08-29T13:34:00Z">
        <w:r w:rsidR="00E86D8D" w:rsidRPr="00E86D8D">
          <w:rPr>
            <w:lang w:eastAsia="zh-CN"/>
          </w:rPr>
          <w:t>, Network Slicing, CCO</w:t>
        </w:r>
      </w:ins>
      <w:r w:rsidRPr="00065C56">
        <w:rPr>
          <w:lang w:eastAsia="zh-CN"/>
        </w:rPr>
        <w:t>.</w:t>
      </w:r>
    </w:p>
    <w:p w14:paraId="050A8ECB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3"/>
    </w:p>
    <w:p w14:paraId="0114AE1C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116809AB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5F47A004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59D295F3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Support of AI/ML for NG-RAN does not apply to ng-eNB.</w:t>
      </w:r>
    </w:p>
    <w:p w14:paraId="7ECF815C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79A2B0D0" w14:textId="77777777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71660848" w14:textId="77777777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7258A192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4D3B6223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Model Inference follows the definition of the "AI/ML inference" as defined in clause 3.1 of TS 28.105 [64].</w:t>
      </w:r>
    </w:p>
    <w:p w14:paraId="7A30BB8B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171672467"/>
      <w:r w:rsidRPr="00065C56">
        <w:rPr>
          <w:rFonts w:ascii="Arial" w:hAnsi="Arial"/>
          <w:sz w:val="28"/>
          <w:lang w:eastAsia="zh-CN"/>
        </w:rPr>
        <w:t>16.20.</w:t>
      </w:r>
      <w:r w:rsidRPr="00065C56">
        <w:rPr>
          <w:rFonts w:ascii="Arial" w:eastAsia="DengXian" w:hAnsi="Arial"/>
          <w:sz w:val="28"/>
          <w:lang w:eastAsia="zh-CN"/>
        </w:rPr>
        <w:t>3</w:t>
      </w:r>
      <w:r w:rsidRPr="00065C56">
        <w:rPr>
          <w:rFonts w:ascii="Arial" w:hAnsi="Arial"/>
          <w:sz w:val="28"/>
          <w:lang w:eastAsia="zh-CN"/>
        </w:rPr>
        <w:tab/>
        <w:t>Data Collection and Reporting</w:t>
      </w:r>
      <w:bookmarkEnd w:id="4"/>
    </w:p>
    <w:p w14:paraId="3A97B3BD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The following information can be configured to be reported by an NG-RAN node:</w:t>
      </w:r>
    </w:p>
    <w:p w14:paraId="68D73765" w14:textId="7AFA038D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Predicted resource status information</w:t>
      </w:r>
      <w:ins w:id="5" w:author="NEC" w:date="2025-08-29T19:05:00Z" w16du:dateUtc="2025-08-29T13:35:00Z">
        <w:r w:rsidR="00381CCC" w:rsidRPr="00381CCC">
          <w:rPr>
            <w:lang w:eastAsia="zh-CN"/>
          </w:rPr>
          <w:t>, including predicted radio resource status per slice</w:t>
        </w:r>
      </w:ins>
      <w:r w:rsidRPr="00065C56">
        <w:rPr>
          <w:lang w:eastAsia="zh-CN"/>
        </w:rPr>
        <w:t>;</w:t>
      </w:r>
    </w:p>
    <w:p w14:paraId="23750073" w14:textId="3AAA9A66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UE performance feedback</w:t>
      </w:r>
      <w:ins w:id="6" w:author="NEC" w:date="2025-08-29T19:05:00Z" w16du:dateUtc="2025-08-29T13:35:00Z">
        <w:r w:rsidR="00381CCC" w:rsidRPr="00381CCC">
          <w:rPr>
            <w:lang w:eastAsia="zh-CN"/>
          </w:rPr>
          <w:t xml:space="preserve">, including </w:t>
        </w:r>
      </w:ins>
      <w:ins w:id="7" w:author="NEC" w:date="2025-09-05T08:51:00Z" w16du:dateUtc="2025-09-05T07:51:00Z">
        <w:r w:rsidR="00F82D99" w:rsidRPr="00F82D99">
          <w:rPr>
            <w:lang w:eastAsia="zh-CN"/>
          </w:rPr>
          <w:t xml:space="preserve">per-slice </w:t>
        </w:r>
      </w:ins>
      <w:ins w:id="8" w:author="NEC" w:date="2025-08-29T19:05:00Z" w16du:dateUtc="2025-08-29T13:35:00Z">
        <w:r w:rsidR="00381CCC" w:rsidRPr="00381CCC">
          <w:rPr>
            <w:lang w:eastAsia="zh-CN"/>
          </w:rPr>
          <w:t>UE performance</w:t>
        </w:r>
      </w:ins>
      <w:r w:rsidRPr="00065C56">
        <w:rPr>
          <w:lang w:eastAsia="zh-CN"/>
        </w:rPr>
        <w:t>;</w:t>
      </w:r>
    </w:p>
    <w:p w14:paraId="75B0BD59" w14:textId="77777777" w:rsidR="00E578E1" w:rsidRDefault="00065C56" w:rsidP="00E578E1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Measured UE trajectory;</w:t>
      </w:r>
    </w:p>
    <w:p w14:paraId="5A8A036A" w14:textId="38972690" w:rsidR="00D5115D" w:rsidRDefault="00065C56" w:rsidP="00D5115D">
      <w:pPr>
        <w:ind w:left="568" w:hanging="284"/>
        <w:rPr>
          <w:ins w:id="9" w:author="NEC" w:date="2025-08-29T19:05:00Z" w16du:dateUtc="2025-08-29T13:35:00Z"/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Energy Cost (EC)</w:t>
      </w:r>
      <w:ins w:id="10" w:author="NEC" w:date="2025-08-29T19:05:00Z" w16du:dateUtc="2025-08-29T13:35:00Z">
        <w:r w:rsidR="00D5115D">
          <w:rPr>
            <w:lang w:eastAsia="zh-CN"/>
          </w:rPr>
          <w:t>;</w:t>
        </w:r>
      </w:ins>
    </w:p>
    <w:p w14:paraId="0B1E0CCD" w14:textId="3A849884" w:rsidR="00790108" w:rsidRDefault="00D5115D" w:rsidP="00790108">
      <w:pPr>
        <w:ind w:left="568" w:hanging="284"/>
        <w:rPr>
          <w:ins w:id="11" w:author="NEC" w:date="2025-08-29T19:05:00Z" w16du:dateUtc="2025-08-29T13:35:00Z"/>
          <w:lang w:eastAsia="zh-CN"/>
        </w:rPr>
      </w:pPr>
      <w:ins w:id="12" w:author="NEC" w:date="2025-08-29T19:05:00Z" w16du:dateUtc="2025-08-29T13:35:00Z">
        <w:r>
          <w:rPr>
            <w:lang w:eastAsia="zh-CN"/>
          </w:rPr>
          <w:t>-</w:t>
        </w:r>
        <w:r>
          <w:rPr>
            <w:lang w:eastAsia="zh-CN"/>
          </w:rPr>
          <w:tab/>
          <w:t>Predicted slice available capacity</w:t>
        </w:r>
      </w:ins>
    </w:p>
    <w:p w14:paraId="2C2E39A4" w14:textId="3EC19628" w:rsidR="00065C56" w:rsidRPr="00065C56" w:rsidRDefault="00065C56">
      <w:pPr>
        <w:rPr>
          <w:lang w:eastAsia="zh-CN"/>
        </w:rPr>
        <w:pPrChange w:id="13" w:author="NEC" w:date="2025-08-29T19:06:00Z" w16du:dateUtc="2025-08-29T13:36:00Z">
          <w:pPr>
            <w:ind w:left="568" w:hanging="284"/>
          </w:pPr>
        </w:pPrChange>
      </w:pPr>
      <w:r w:rsidRPr="00065C56">
        <w:rPr>
          <w:lang w:eastAsia="zh-CN"/>
        </w:rPr>
        <w:t xml:space="preserve">The collection and reporting </w:t>
      </w:r>
      <w:ins w:id="14" w:author="NEC" w:date="2025-08-29T19:06:00Z" w16du:dateUtc="2025-08-29T13:36:00Z">
        <w:r w:rsidR="00105F65" w:rsidRPr="00105F65">
          <w:rPr>
            <w:lang w:eastAsia="zh-CN"/>
          </w:rPr>
          <w:t xml:space="preserve">of the above information </w:t>
        </w:r>
      </w:ins>
      <w:r w:rsidRPr="00065C56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046617C8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The collection of measured UE trajectory and UE performance feedback is triggered at successful Handover.</w:t>
      </w:r>
    </w:p>
    <w:p w14:paraId="5BAB06E8" w14:textId="77777777" w:rsidR="00065C56" w:rsidRDefault="00065C56" w:rsidP="00065C56">
      <w:pPr>
        <w:rPr>
          <w:ins w:id="15" w:author="NEC" w:date="2025-08-29T19:07:00Z" w16du:dateUtc="2025-08-29T13:37:00Z"/>
          <w:lang w:eastAsia="zh-CN"/>
        </w:rPr>
      </w:pPr>
      <w:r w:rsidRPr="00065C56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11DE23B2" w14:textId="77777777" w:rsidR="00F774C5" w:rsidRDefault="00F774C5" w:rsidP="00F774C5">
      <w:pPr>
        <w:rPr>
          <w:ins w:id="16" w:author="NEC" w:date="2025-08-29T19:07:00Z" w16du:dateUtc="2025-08-29T13:37:00Z"/>
          <w:lang w:eastAsia="zh-CN"/>
        </w:rPr>
      </w:pPr>
      <w:ins w:id="17" w:author="NEC" w:date="2025-08-29T19:07:00Z" w16du:dateUtc="2025-08-29T13:37:00Z">
        <w:r>
          <w:rPr>
            <w:lang w:eastAsia="zh-CN"/>
          </w:rPr>
          <w:t>An NG-RAN node may derive predicted CCO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  </w:r>
      </w:ins>
    </w:p>
    <w:p w14:paraId="2D7BA282" w14:textId="2C2BF544" w:rsidR="00F774C5" w:rsidRDefault="00F774C5" w:rsidP="00F774C5">
      <w:pPr>
        <w:rPr>
          <w:lang w:eastAsia="zh-CN"/>
        </w:rPr>
      </w:pPr>
      <w:ins w:id="18" w:author="NEC" w:date="2025-08-29T19:07:00Z" w16du:dateUtc="2025-08-29T13:37:00Z">
        <w:r>
          <w:rPr>
            <w:lang w:eastAsia="zh-CN"/>
          </w:rPr>
          <w:lastRenderedPageBreak/>
          <w:t>At any given point in time, for a list of predicted affected cells and beams, there is only one predicted CCO issue generated by a gNB.</w:t>
        </w:r>
      </w:ins>
    </w:p>
    <w:p w14:paraId="6B7ECEB2" w14:textId="77777777" w:rsidR="00D734A4" w:rsidRPr="00CE3B75" w:rsidRDefault="00D734A4" w:rsidP="00D734A4">
      <w:pPr>
        <w:pStyle w:val="Heading3"/>
      </w:pPr>
      <w:bookmarkStart w:id="19" w:name="_Toc201700597"/>
      <w:r w:rsidRPr="00CE3B75">
        <w:t>16.20.4</w:t>
      </w:r>
      <w:r w:rsidRPr="00CE3B75">
        <w:tab/>
        <w:t>OAM Requirements</w:t>
      </w:r>
      <w:bookmarkEnd w:id="19"/>
    </w:p>
    <w:p w14:paraId="7ACC6963" w14:textId="6A8167DC" w:rsidR="00D734A4" w:rsidRPr="00CE3B75" w:rsidRDefault="00D734A4" w:rsidP="00D734A4">
      <w:r w:rsidRPr="00CE3B75">
        <w:t>OAM configures the following</w:t>
      </w:r>
      <w:ins w:id="20" w:author="NEC" w:date="2025-08-29T19:07:00Z" w16du:dateUtc="2025-08-29T13:37:00Z">
        <w:r w:rsidR="006E74E5">
          <w:t xml:space="preserve"> </w:t>
        </w:r>
        <w:r w:rsidR="006E74E5" w:rsidRPr="006E74E5">
          <w:t>for EC reporting</w:t>
        </w:r>
      </w:ins>
      <w:r w:rsidRPr="00CE3B75">
        <w:t>:</w:t>
      </w:r>
    </w:p>
    <w:p w14:paraId="0EF3FC5F" w14:textId="77777777" w:rsidR="00D734A4" w:rsidRPr="00CE3B75" w:rsidRDefault="00D734A4" w:rsidP="00D734A4">
      <w:pPr>
        <w:pStyle w:val="B1"/>
      </w:pPr>
      <w:r w:rsidRPr="00CE3B75">
        <w:t>-</w:t>
      </w:r>
      <w:r w:rsidRPr="00CE3B75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6CC9D2EF" w14:textId="3AA76224" w:rsidR="00D734A4" w:rsidRDefault="00D734A4" w:rsidP="00E54CF3">
      <w:pPr>
        <w:pStyle w:val="B1"/>
        <w:rPr>
          <w:ins w:id="21" w:author="NEC" w:date="2025-08-29T19:08:00Z" w16du:dateUtc="2025-08-29T13:38:00Z"/>
        </w:rPr>
      </w:pPr>
      <w:r w:rsidRPr="00CE3B75">
        <w:t>-</w:t>
      </w:r>
      <w:r w:rsidRPr="00CE3B75">
        <w:tab/>
        <w:t>The recommended time interval within which an NG-RAN node selects an implementation-specific time window for averaging of the measurements of the NG-RAN node's consumed energy.</w:t>
      </w:r>
    </w:p>
    <w:p w14:paraId="790110F1" w14:textId="6B3DC301" w:rsidR="00E54CF3" w:rsidRPr="00E54CF3" w:rsidRDefault="00E54CF3">
      <w:pPr>
        <w:pStyle w:val="B1"/>
        <w:ind w:left="0" w:firstLine="0"/>
        <w:pPrChange w:id="22" w:author="NEC" w:date="2025-08-29T19:08:00Z" w16du:dateUtc="2025-08-29T13:38:00Z">
          <w:pPr>
            <w:pStyle w:val="B1"/>
          </w:pPr>
        </w:pPrChange>
      </w:pPr>
      <w:ins w:id="23" w:author="NEC" w:date="2025-08-29T19:08:00Z" w16du:dateUtc="2025-08-29T13:38:00Z">
        <w:r w:rsidRPr="00E54CF3">
          <w:t>OAM further configures management-based MDT for continuous MDT towards the NG-RAN. OAM provides specific information</w:t>
        </w:r>
      </w:ins>
      <w:ins w:id="24" w:author="NEC" w:date="2025-09-05T08:52:00Z" w16du:dateUtc="2025-09-05T07:52:00Z">
        <w:r w:rsidR="00BA7F18" w:rsidRPr="00BA7F18">
          <w:t xml:space="preserve"> </w:t>
        </w:r>
        <w:r w:rsidR="00BA7F18" w:rsidRPr="00BA7F18">
          <w:t>to the NG-RAN for the NG-RAN to identify continuous MDT</w:t>
        </w:r>
      </w:ins>
      <w:ins w:id="25" w:author="NEC" w:date="2025-08-29T19:08:00Z" w16du:dateUtc="2025-08-29T13:38:00Z">
        <w:r w:rsidRPr="00E54CF3">
          <w:t>.</w:t>
        </w:r>
      </w:ins>
    </w:p>
    <w:p w14:paraId="4CAA1EA8" w14:textId="1AB0F601" w:rsidR="00EF12D1" w:rsidRPr="00480E76" w:rsidRDefault="00480E76" w:rsidP="00480E7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480E76">
        <w:rPr>
          <w:rFonts w:eastAsia="SimSun"/>
          <w:b/>
          <w:bCs/>
          <w:lang w:eastAsia="zh-CN"/>
        </w:rPr>
        <w:t>&lt;End of change&gt;</w:t>
      </w:r>
    </w:p>
    <w:sectPr w:rsidR="00EF12D1" w:rsidRPr="00480E76" w:rsidSect="00A601D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AFAF4" w14:textId="77777777" w:rsidR="00F824F2" w:rsidRDefault="00F824F2">
      <w:r>
        <w:separator/>
      </w:r>
    </w:p>
  </w:endnote>
  <w:endnote w:type="continuationSeparator" w:id="0">
    <w:p w14:paraId="7778839D" w14:textId="77777777" w:rsidR="00F824F2" w:rsidRDefault="00F824F2">
      <w:r>
        <w:continuationSeparator/>
      </w:r>
    </w:p>
  </w:endnote>
  <w:endnote w:type="continuationNotice" w:id="1">
    <w:p w14:paraId="679831DF" w14:textId="77777777" w:rsidR="00F824F2" w:rsidRDefault="00F82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B53A8" w14:textId="77777777" w:rsidR="00F824F2" w:rsidRDefault="00F824F2">
      <w:r>
        <w:separator/>
      </w:r>
    </w:p>
  </w:footnote>
  <w:footnote w:type="continuationSeparator" w:id="0">
    <w:p w14:paraId="71CB84F5" w14:textId="77777777" w:rsidR="00F824F2" w:rsidRDefault="00F824F2">
      <w:r>
        <w:continuationSeparator/>
      </w:r>
    </w:p>
  </w:footnote>
  <w:footnote w:type="continuationNotice" w:id="1">
    <w:p w14:paraId="719E4CA8" w14:textId="77777777" w:rsidR="00F824F2" w:rsidRDefault="00F82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962829">
    <w:abstractNumId w:val="6"/>
  </w:num>
  <w:num w:numId="2" w16cid:durableId="1981499581">
    <w:abstractNumId w:val="4"/>
  </w:num>
  <w:num w:numId="3" w16cid:durableId="490217681">
    <w:abstractNumId w:val="5"/>
  </w:num>
  <w:num w:numId="4" w16cid:durableId="660045812">
    <w:abstractNumId w:val="3"/>
  </w:num>
  <w:num w:numId="5" w16cid:durableId="1254506406">
    <w:abstractNumId w:val="7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21FE6"/>
    <w:rsid w:val="00022E4A"/>
    <w:rsid w:val="000268A1"/>
    <w:rsid w:val="000277FC"/>
    <w:rsid w:val="0003645B"/>
    <w:rsid w:val="00040639"/>
    <w:rsid w:val="00043190"/>
    <w:rsid w:val="00044CCA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746A"/>
    <w:rsid w:val="000A0BAC"/>
    <w:rsid w:val="000A47B2"/>
    <w:rsid w:val="000A6394"/>
    <w:rsid w:val="000A69C8"/>
    <w:rsid w:val="000B0458"/>
    <w:rsid w:val="000B483B"/>
    <w:rsid w:val="000B7FED"/>
    <w:rsid w:val="000C038A"/>
    <w:rsid w:val="000C3EA2"/>
    <w:rsid w:val="000C572A"/>
    <w:rsid w:val="000C5F77"/>
    <w:rsid w:val="000C6598"/>
    <w:rsid w:val="000C7F21"/>
    <w:rsid w:val="000D44B3"/>
    <w:rsid w:val="000D511C"/>
    <w:rsid w:val="000D79F9"/>
    <w:rsid w:val="000E74C5"/>
    <w:rsid w:val="000F0AA7"/>
    <w:rsid w:val="000F651A"/>
    <w:rsid w:val="000F6960"/>
    <w:rsid w:val="00100AF5"/>
    <w:rsid w:val="00105F65"/>
    <w:rsid w:val="00116CE2"/>
    <w:rsid w:val="00127369"/>
    <w:rsid w:val="001329F7"/>
    <w:rsid w:val="00134834"/>
    <w:rsid w:val="0013689C"/>
    <w:rsid w:val="001419B8"/>
    <w:rsid w:val="001456E7"/>
    <w:rsid w:val="00145D43"/>
    <w:rsid w:val="00151503"/>
    <w:rsid w:val="00166D4A"/>
    <w:rsid w:val="0017280E"/>
    <w:rsid w:val="00174176"/>
    <w:rsid w:val="001800A4"/>
    <w:rsid w:val="00180A24"/>
    <w:rsid w:val="00182CD7"/>
    <w:rsid w:val="00192C46"/>
    <w:rsid w:val="00196A25"/>
    <w:rsid w:val="00197193"/>
    <w:rsid w:val="001A08B3"/>
    <w:rsid w:val="001A2C53"/>
    <w:rsid w:val="001A6A4B"/>
    <w:rsid w:val="001A7B60"/>
    <w:rsid w:val="001B52F0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48E8"/>
    <w:rsid w:val="001E3AD1"/>
    <w:rsid w:val="001E41F3"/>
    <w:rsid w:val="001E4C7D"/>
    <w:rsid w:val="001F2464"/>
    <w:rsid w:val="001F38E8"/>
    <w:rsid w:val="001F717A"/>
    <w:rsid w:val="002051FA"/>
    <w:rsid w:val="0020604D"/>
    <w:rsid w:val="00212AD0"/>
    <w:rsid w:val="00224F25"/>
    <w:rsid w:val="00241DE4"/>
    <w:rsid w:val="00245D07"/>
    <w:rsid w:val="0025229A"/>
    <w:rsid w:val="00257604"/>
    <w:rsid w:val="0026004D"/>
    <w:rsid w:val="002640DD"/>
    <w:rsid w:val="002726D2"/>
    <w:rsid w:val="00274503"/>
    <w:rsid w:val="00275D12"/>
    <w:rsid w:val="00277E6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A514A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15676"/>
    <w:rsid w:val="003232F2"/>
    <w:rsid w:val="00323BE8"/>
    <w:rsid w:val="00324FCE"/>
    <w:rsid w:val="00325F6C"/>
    <w:rsid w:val="003270BB"/>
    <w:rsid w:val="00341A28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5B2F"/>
    <w:rsid w:val="00366359"/>
    <w:rsid w:val="003667DA"/>
    <w:rsid w:val="0036775E"/>
    <w:rsid w:val="00374DD4"/>
    <w:rsid w:val="00376F39"/>
    <w:rsid w:val="00381CCC"/>
    <w:rsid w:val="00384A4F"/>
    <w:rsid w:val="00392E12"/>
    <w:rsid w:val="003A3138"/>
    <w:rsid w:val="003B2249"/>
    <w:rsid w:val="003B22E7"/>
    <w:rsid w:val="003B333C"/>
    <w:rsid w:val="003B4E28"/>
    <w:rsid w:val="003B5B9B"/>
    <w:rsid w:val="003C0789"/>
    <w:rsid w:val="003C1B10"/>
    <w:rsid w:val="003C4FDC"/>
    <w:rsid w:val="003C6980"/>
    <w:rsid w:val="003C7B0B"/>
    <w:rsid w:val="003D1FFC"/>
    <w:rsid w:val="003D3758"/>
    <w:rsid w:val="003E17A6"/>
    <w:rsid w:val="003E1A36"/>
    <w:rsid w:val="003E300E"/>
    <w:rsid w:val="003E494D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54B"/>
    <w:rsid w:val="00493958"/>
    <w:rsid w:val="004948F9"/>
    <w:rsid w:val="00495913"/>
    <w:rsid w:val="00497ECD"/>
    <w:rsid w:val="004A0E44"/>
    <w:rsid w:val="004A1B31"/>
    <w:rsid w:val="004A3770"/>
    <w:rsid w:val="004A446F"/>
    <w:rsid w:val="004A68A7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77F7"/>
    <w:rsid w:val="004D0678"/>
    <w:rsid w:val="004D490C"/>
    <w:rsid w:val="004E1F8B"/>
    <w:rsid w:val="004E61DB"/>
    <w:rsid w:val="004F31D7"/>
    <w:rsid w:val="004F356C"/>
    <w:rsid w:val="004F70DD"/>
    <w:rsid w:val="00500916"/>
    <w:rsid w:val="005065E7"/>
    <w:rsid w:val="00507C24"/>
    <w:rsid w:val="005141D9"/>
    <w:rsid w:val="005146DA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4BCD"/>
    <w:rsid w:val="0056671D"/>
    <w:rsid w:val="00566B45"/>
    <w:rsid w:val="00573322"/>
    <w:rsid w:val="005738E1"/>
    <w:rsid w:val="00576E2F"/>
    <w:rsid w:val="00580D63"/>
    <w:rsid w:val="0058370D"/>
    <w:rsid w:val="00584AD3"/>
    <w:rsid w:val="00585049"/>
    <w:rsid w:val="00592D74"/>
    <w:rsid w:val="00592EDE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F09BE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57ED"/>
    <w:rsid w:val="006262BF"/>
    <w:rsid w:val="00626C43"/>
    <w:rsid w:val="00632EEF"/>
    <w:rsid w:val="006416EC"/>
    <w:rsid w:val="0064453E"/>
    <w:rsid w:val="006447BE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5E77"/>
    <w:rsid w:val="006806EE"/>
    <w:rsid w:val="0068225D"/>
    <w:rsid w:val="006914C6"/>
    <w:rsid w:val="00692BE1"/>
    <w:rsid w:val="00692E51"/>
    <w:rsid w:val="00695808"/>
    <w:rsid w:val="00696207"/>
    <w:rsid w:val="006A0C1F"/>
    <w:rsid w:val="006B043C"/>
    <w:rsid w:val="006B46FB"/>
    <w:rsid w:val="006C4143"/>
    <w:rsid w:val="006C7DCB"/>
    <w:rsid w:val="006E21FB"/>
    <w:rsid w:val="006E74E5"/>
    <w:rsid w:val="006F3EB6"/>
    <w:rsid w:val="006F49F1"/>
    <w:rsid w:val="00701BAA"/>
    <w:rsid w:val="00710AF6"/>
    <w:rsid w:val="007135FE"/>
    <w:rsid w:val="00716636"/>
    <w:rsid w:val="00720195"/>
    <w:rsid w:val="00723C98"/>
    <w:rsid w:val="00726644"/>
    <w:rsid w:val="00731E28"/>
    <w:rsid w:val="00734264"/>
    <w:rsid w:val="00735F40"/>
    <w:rsid w:val="0074153C"/>
    <w:rsid w:val="007430E1"/>
    <w:rsid w:val="007438B7"/>
    <w:rsid w:val="0074770C"/>
    <w:rsid w:val="00754942"/>
    <w:rsid w:val="00761BAA"/>
    <w:rsid w:val="00767C51"/>
    <w:rsid w:val="00773BB2"/>
    <w:rsid w:val="00781022"/>
    <w:rsid w:val="00790108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195F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70EE7"/>
    <w:rsid w:val="00881AEE"/>
    <w:rsid w:val="00884832"/>
    <w:rsid w:val="00885040"/>
    <w:rsid w:val="008863B9"/>
    <w:rsid w:val="0088704A"/>
    <w:rsid w:val="0088720A"/>
    <w:rsid w:val="00893E7E"/>
    <w:rsid w:val="00896294"/>
    <w:rsid w:val="008A3D0A"/>
    <w:rsid w:val="008A45A6"/>
    <w:rsid w:val="008A4F53"/>
    <w:rsid w:val="008A7BE1"/>
    <w:rsid w:val="008B183E"/>
    <w:rsid w:val="008B5498"/>
    <w:rsid w:val="008C0E0B"/>
    <w:rsid w:val="008D0D9C"/>
    <w:rsid w:val="008D2123"/>
    <w:rsid w:val="008D3CCC"/>
    <w:rsid w:val="008D5828"/>
    <w:rsid w:val="008E2502"/>
    <w:rsid w:val="008E3333"/>
    <w:rsid w:val="008E6B55"/>
    <w:rsid w:val="008E6E25"/>
    <w:rsid w:val="008F3789"/>
    <w:rsid w:val="008F5AD8"/>
    <w:rsid w:val="008F686C"/>
    <w:rsid w:val="008F795E"/>
    <w:rsid w:val="00904095"/>
    <w:rsid w:val="009148DE"/>
    <w:rsid w:val="00914DB1"/>
    <w:rsid w:val="00916216"/>
    <w:rsid w:val="00916B07"/>
    <w:rsid w:val="00925648"/>
    <w:rsid w:val="00927457"/>
    <w:rsid w:val="00930F72"/>
    <w:rsid w:val="00935BE6"/>
    <w:rsid w:val="00937EAF"/>
    <w:rsid w:val="009403E2"/>
    <w:rsid w:val="00941E30"/>
    <w:rsid w:val="00962649"/>
    <w:rsid w:val="00963117"/>
    <w:rsid w:val="00963BF8"/>
    <w:rsid w:val="00965787"/>
    <w:rsid w:val="0096698D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B73FE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2140"/>
    <w:rsid w:val="00A4459F"/>
    <w:rsid w:val="00A47E70"/>
    <w:rsid w:val="00A50CF0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777A4"/>
    <w:rsid w:val="00A80AE4"/>
    <w:rsid w:val="00A82C5C"/>
    <w:rsid w:val="00A836FC"/>
    <w:rsid w:val="00A90186"/>
    <w:rsid w:val="00A96605"/>
    <w:rsid w:val="00AA2CBC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44B1"/>
    <w:rsid w:val="00B65ABB"/>
    <w:rsid w:val="00B67B97"/>
    <w:rsid w:val="00B82794"/>
    <w:rsid w:val="00B83957"/>
    <w:rsid w:val="00B9292C"/>
    <w:rsid w:val="00B9408E"/>
    <w:rsid w:val="00B95CEF"/>
    <w:rsid w:val="00B968C8"/>
    <w:rsid w:val="00BA352D"/>
    <w:rsid w:val="00BA3EC5"/>
    <w:rsid w:val="00BA51D9"/>
    <w:rsid w:val="00BA7815"/>
    <w:rsid w:val="00BA7F18"/>
    <w:rsid w:val="00BB0DCA"/>
    <w:rsid w:val="00BB2CCE"/>
    <w:rsid w:val="00BB4EC8"/>
    <w:rsid w:val="00BB5DFC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30BA"/>
    <w:rsid w:val="00C04633"/>
    <w:rsid w:val="00C07256"/>
    <w:rsid w:val="00C11B92"/>
    <w:rsid w:val="00C14319"/>
    <w:rsid w:val="00C210D5"/>
    <w:rsid w:val="00C23EA3"/>
    <w:rsid w:val="00C2441E"/>
    <w:rsid w:val="00C25597"/>
    <w:rsid w:val="00C26EBD"/>
    <w:rsid w:val="00C45FA0"/>
    <w:rsid w:val="00C46607"/>
    <w:rsid w:val="00C519BA"/>
    <w:rsid w:val="00C52980"/>
    <w:rsid w:val="00C529A2"/>
    <w:rsid w:val="00C53E2B"/>
    <w:rsid w:val="00C66BA2"/>
    <w:rsid w:val="00C835D0"/>
    <w:rsid w:val="00C83866"/>
    <w:rsid w:val="00C870F6"/>
    <w:rsid w:val="00C9007C"/>
    <w:rsid w:val="00C928B8"/>
    <w:rsid w:val="00C95985"/>
    <w:rsid w:val="00C95A26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03E"/>
    <w:rsid w:val="00CD33D4"/>
    <w:rsid w:val="00CD651F"/>
    <w:rsid w:val="00CD676B"/>
    <w:rsid w:val="00CE0413"/>
    <w:rsid w:val="00CE4CA0"/>
    <w:rsid w:val="00CF2C2C"/>
    <w:rsid w:val="00CF3DEC"/>
    <w:rsid w:val="00CF6F5F"/>
    <w:rsid w:val="00CF7596"/>
    <w:rsid w:val="00D01DFD"/>
    <w:rsid w:val="00D03F9A"/>
    <w:rsid w:val="00D04241"/>
    <w:rsid w:val="00D05AF5"/>
    <w:rsid w:val="00D06AB7"/>
    <w:rsid w:val="00D06D51"/>
    <w:rsid w:val="00D136B2"/>
    <w:rsid w:val="00D13FCB"/>
    <w:rsid w:val="00D178B0"/>
    <w:rsid w:val="00D24991"/>
    <w:rsid w:val="00D250D3"/>
    <w:rsid w:val="00D4024A"/>
    <w:rsid w:val="00D42463"/>
    <w:rsid w:val="00D501FC"/>
    <w:rsid w:val="00D50255"/>
    <w:rsid w:val="00D5115D"/>
    <w:rsid w:val="00D6119C"/>
    <w:rsid w:val="00D612DC"/>
    <w:rsid w:val="00D66520"/>
    <w:rsid w:val="00D67788"/>
    <w:rsid w:val="00D7035C"/>
    <w:rsid w:val="00D7182E"/>
    <w:rsid w:val="00D734A4"/>
    <w:rsid w:val="00D766D7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1402"/>
    <w:rsid w:val="00DB2CA9"/>
    <w:rsid w:val="00DC2E66"/>
    <w:rsid w:val="00DC4F95"/>
    <w:rsid w:val="00DE34CF"/>
    <w:rsid w:val="00DF2DEF"/>
    <w:rsid w:val="00DF695F"/>
    <w:rsid w:val="00DF72C6"/>
    <w:rsid w:val="00E02FAA"/>
    <w:rsid w:val="00E04B83"/>
    <w:rsid w:val="00E05D81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43C5B"/>
    <w:rsid w:val="00E54CF3"/>
    <w:rsid w:val="00E578E1"/>
    <w:rsid w:val="00E60143"/>
    <w:rsid w:val="00E6226A"/>
    <w:rsid w:val="00E65441"/>
    <w:rsid w:val="00E6718B"/>
    <w:rsid w:val="00E6732C"/>
    <w:rsid w:val="00E74DE7"/>
    <w:rsid w:val="00E82757"/>
    <w:rsid w:val="00E84913"/>
    <w:rsid w:val="00E86D8D"/>
    <w:rsid w:val="00E9384F"/>
    <w:rsid w:val="00E97C39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D71CC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EF7B86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567CC"/>
    <w:rsid w:val="00F6295A"/>
    <w:rsid w:val="00F6439F"/>
    <w:rsid w:val="00F6562C"/>
    <w:rsid w:val="00F7226C"/>
    <w:rsid w:val="00F73206"/>
    <w:rsid w:val="00F765C5"/>
    <w:rsid w:val="00F774C5"/>
    <w:rsid w:val="00F77A93"/>
    <w:rsid w:val="00F8024E"/>
    <w:rsid w:val="00F8068D"/>
    <w:rsid w:val="00F80EAF"/>
    <w:rsid w:val="00F824F2"/>
    <w:rsid w:val="00F82D99"/>
    <w:rsid w:val="00F862C9"/>
    <w:rsid w:val="00F8693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6E88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D734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448C26-AFB8-4ABF-8B35-36857DCCA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5E8F4B-68BF-4455-B92C-756B47C136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724509-9C93-4127-B954-026ECBA1C4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NEC</cp:lastModifiedBy>
  <cp:revision>9</cp:revision>
  <dcterms:created xsi:type="dcterms:W3CDTF">2025-09-05T07:50:00Z</dcterms:created>
  <dcterms:modified xsi:type="dcterms:W3CDTF">2025-09-05T07:53:00Z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ContentTypeId">
    <vt:lpwstr>0x010100355BA82B5DE81B4ABC29AD3C0ACCD961</vt:lpwstr>
  </property>
  <property fmtid="{D5CDD505-2E9C-101B-9397-08002B2CF9AE}" pid="11" name="MediaServiceImageTags">
    <vt:lpwstr/>
  </property>
</Properties>
</file>