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FE918" w14:textId="01B44560" w:rsidR="008B7EC5" w:rsidRPr="008B7EC5" w:rsidRDefault="004D36AF" w:rsidP="008B7EC5">
      <w:pPr>
        <w:widowControl/>
        <w:tabs>
          <w:tab w:val="right" w:pos="9639"/>
        </w:tabs>
        <w:jc w:val="left"/>
        <w:rPr>
          <w:rFonts w:ascii="Arial" w:eastAsia="宋体" w:hAnsi="Arial" w:cs="Times New Roman"/>
          <w:b/>
          <w:i/>
          <w:kern w:val="0"/>
          <w:sz w:val="28"/>
          <w:szCs w:val="20"/>
        </w:rPr>
      </w:pPr>
      <w:r>
        <w:rPr>
          <w:rFonts w:ascii="Arial" w:eastAsia="MS Mincho" w:hAnsi="Arial" w:cs="Times New Roman"/>
          <w:b/>
          <w:bCs/>
          <w:kern w:val="0"/>
          <w:sz w:val="24"/>
          <w:szCs w:val="20"/>
        </w:rPr>
        <w:t>3GPP TSG-RAN WG3 #</w:t>
      </w:r>
      <w:r w:rsidR="00A13395">
        <w:rPr>
          <w:rFonts w:ascii="Arial" w:eastAsia="MS Mincho" w:hAnsi="Arial" w:cs="Times New Roman"/>
          <w:b/>
          <w:bCs/>
          <w:kern w:val="0"/>
          <w:sz w:val="24"/>
          <w:szCs w:val="20"/>
        </w:rPr>
        <w:t>129</w:t>
      </w:r>
      <w:r w:rsidR="00A13395" w:rsidRPr="008B7EC5">
        <w:rPr>
          <w:rFonts w:ascii="Arial" w:eastAsia="MS Mincho" w:hAnsi="Arial" w:cs="Times New Roman"/>
          <w:b/>
          <w:bCs/>
          <w:kern w:val="0"/>
          <w:sz w:val="24"/>
          <w:szCs w:val="20"/>
        </w:rPr>
        <w:t xml:space="preserve">         </w:t>
      </w:r>
      <w:r w:rsidR="00A13395">
        <w:rPr>
          <w:rFonts w:ascii="Arial" w:eastAsia="MS Mincho" w:hAnsi="Arial" w:cs="Times New Roman"/>
          <w:b/>
          <w:bCs/>
          <w:kern w:val="0"/>
          <w:sz w:val="24"/>
          <w:szCs w:val="20"/>
        </w:rPr>
        <w:t xml:space="preserve">                              </w:t>
      </w:r>
      <w:r w:rsidR="00103879" w:rsidRPr="00103879">
        <w:rPr>
          <w:rFonts w:ascii="Arial" w:eastAsia="宋体" w:hAnsi="Arial" w:cs="Times New Roman"/>
          <w:b/>
          <w:bCs/>
          <w:iCs/>
          <w:kern w:val="0"/>
          <w:sz w:val="24"/>
          <w:szCs w:val="18"/>
        </w:rPr>
        <w:t>R3-255660</w:t>
      </w:r>
      <w:r w:rsidR="00A13395" w:rsidRPr="008B7EC5">
        <w:rPr>
          <w:rFonts w:ascii="Arial" w:eastAsia="MS Mincho" w:hAnsi="Arial" w:cs="Times New Roman"/>
          <w:b/>
          <w:bCs/>
          <w:kern w:val="0"/>
          <w:sz w:val="24"/>
          <w:szCs w:val="20"/>
        </w:rPr>
        <w:t xml:space="preserve">                              </w:t>
      </w:r>
      <w:r w:rsidR="00A13395" w:rsidRPr="008B7EC5">
        <w:rPr>
          <w:rFonts w:ascii="Arial" w:eastAsia="MS Mincho" w:hAnsi="Arial" w:cs="Times New Roman"/>
          <w:b/>
          <w:i/>
          <w:kern w:val="0"/>
          <w:sz w:val="28"/>
          <w:szCs w:val="20"/>
        </w:rPr>
        <w:t xml:space="preserve">          </w:t>
      </w:r>
      <w:r w:rsidR="00A13395">
        <w:rPr>
          <w:rFonts w:ascii="Arial" w:eastAsia="MS Mincho" w:hAnsi="Arial" w:cs="Times New Roman"/>
          <w:b/>
          <w:i/>
          <w:kern w:val="0"/>
          <w:sz w:val="28"/>
          <w:szCs w:val="20"/>
        </w:rPr>
        <w:t xml:space="preserve">   </w:t>
      </w:r>
    </w:p>
    <w:p w14:paraId="242E3216" w14:textId="69CCCA0E" w:rsidR="008B7EC5" w:rsidRPr="008B7EC5" w:rsidRDefault="00A13395" w:rsidP="008B7EC5">
      <w:pPr>
        <w:widowControl/>
        <w:spacing w:after="120"/>
        <w:ind w:left="1980" w:hanging="1980"/>
        <w:jc w:val="left"/>
        <w:rPr>
          <w:rFonts w:ascii="Arial" w:eastAsia="MS Mincho" w:hAnsi="Arial" w:cs="Times New Roman"/>
          <w:b/>
          <w:noProof/>
          <w:kern w:val="0"/>
          <w:sz w:val="24"/>
          <w:szCs w:val="20"/>
        </w:rPr>
      </w:pPr>
      <w:r w:rsidRPr="00A13395">
        <w:rPr>
          <w:rFonts w:ascii="Arial" w:eastAsia="MS Mincho" w:hAnsi="Arial" w:cs="Times New Roman"/>
          <w:b/>
          <w:noProof/>
          <w:kern w:val="0"/>
          <w:sz w:val="24"/>
          <w:szCs w:val="20"/>
          <w:lang w:val="en-GB"/>
        </w:rPr>
        <w:t>Bangalore, IN</w:t>
      </w:r>
      <w:r w:rsidR="004D36AF" w:rsidRPr="004D36AF">
        <w:rPr>
          <w:rFonts w:ascii="Arial" w:eastAsia="MS Mincho" w:hAnsi="Arial" w:cs="Times New Roman"/>
          <w:b/>
          <w:noProof/>
          <w:kern w:val="0"/>
          <w:sz w:val="24"/>
          <w:szCs w:val="20"/>
          <w:lang w:val="en-GB"/>
        </w:rPr>
        <w:t xml:space="preserve">, </w:t>
      </w:r>
      <w:r>
        <w:rPr>
          <w:rFonts w:ascii="Arial" w:eastAsia="MS Mincho" w:hAnsi="Arial" w:cs="Times New Roman"/>
          <w:b/>
          <w:noProof/>
          <w:kern w:val="0"/>
          <w:sz w:val="24"/>
          <w:szCs w:val="20"/>
          <w:lang w:val="en-GB"/>
        </w:rPr>
        <w:t>25</w:t>
      </w:r>
      <w:r w:rsidRPr="004D36AF">
        <w:rPr>
          <w:rFonts w:ascii="Arial" w:eastAsia="MS Mincho" w:hAnsi="Arial" w:cs="Times New Roman"/>
          <w:b/>
          <w:noProof/>
          <w:kern w:val="0"/>
          <w:sz w:val="24"/>
          <w:szCs w:val="20"/>
          <w:lang w:val="en-GB"/>
        </w:rPr>
        <w:t xml:space="preserve"> </w:t>
      </w:r>
      <w:r w:rsidR="004D36AF" w:rsidRPr="004D36AF">
        <w:rPr>
          <w:rFonts w:ascii="Arial" w:eastAsia="MS Mincho" w:hAnsi="Arial" w:cs="Times New Roman"/>
          <w:b/>
          <w:noProof/>
          <w:kern w:val="0"/>
          <w:sz w:val="24"/>
          <w:szCs w:val="20"/>
          <w:lang w:val="en-GB"/>
        </w:rPr>
        <w:t xml:space="preserve">- </w:t>
      </w:r>
      <w:r>
        <w:rPr>
          <w:rFonts w:ascii="Arial" w:eastAsia="MS Mincho" w:hAnsi="Arial" w:cs="Times New Roman"/>
          <w:b/>
          <w:noProof/>
          <w:kern w:val="0"/>
          <w:sz w:val="24"/>
          <w:szCs w:val="20"/>
          <w:lang w:val="en-GB"/>
        </w:rPr>
        <w:t>29</w:t>
      </w:r>
      <w:r w:rsidRPr="004D36AF">
        <w:rPr>
          <w:rFonts w:ascii="Arial" w:eastAsia="MS Mincho" w:hAnsi="Arial" w:cs="Times New Roman"/>
          <w:b/>
          <w:noProof/>
          <w:kern w:val="0"/>
          <w:sz w:val="24"/>
          <w:szCs w:val="20"/>
          <w:lang w:val="en-GB"/>
        </w:rPr>
        <w:t xml:space="preserve"> </w:t>
      </w:r>
      <w:r>
        <w:rPr>
          <w:rFonts w:ascii="Arial" w:eastAsia="MS Mincho" w:hAnsi="Arial" w:cs="Times New Roman"/>
          <w:b/>
          <w:noProof/>
          <w:kern w:val="0"/>
          <w:sz w:val="24"/>
          <w:szCs w:val="20"/>
          <w:lang w:val="en-GB"/>
        </w:rPr>
        <w:t>Aug</w:t>
      </w:r>
      <w:r w:rsidR="004D36AF" w:rsidRPr="004D36AF">
        <w:rPr>
          <w:rFonts w:ascii="Arial" w:eastAsia="MS Mincho" w:hAnsi="Arial" w:cs="Times New Roman"/>
          <w:b/>
          <w:noProof/>
          <w:kern w:val="0"/>
          <w:sz w:val="24"/>
          <w:szCs w:val="20"/>
          <w:lang w:val="en-GB"/>
        </w:rPr>
        <w:t>, 2025</w:t>
      </w:r>
    </w:p>
    <w:p w14:paraId="1B442CD8" w14:textId="77777777" w:rsidR="008B7EC5" w:rsidRPr="008B7EC5" w:rsidRDefault="008B7EC5" w:rsidP="008B7EC5">
      <w:pPr>
        <w:widowControl/>
        <w:spacing w:after="120"/>
        <w:ind w:left="1980" w:hanging="1980"/>
        <w:jc w:val="left"/>
        <w:rPr>
          <w:rFonts w:ascii="Arial" w:eastAsia="MS Mincho" w:hAnsi="Arial" w:cs="Arial"/>
          <w:b/>
          <w:bCs/>
          <w:kern w:val="0"/>
          <w:sz w:val="24"/>
          <w:szCs w:val="20"/>
          <w:lang w:val="en-GB" w:eastAsia="en-US"/>
        </w:rPr>
      </w:pPr>
      <w:r w:rsidRPr="008B7EC5">
        <w:rPr>
          <w:rFonts w:ascii="Arial" w:eastAsia="MS Mincho" w:hAnsi="Arial" w:cs="Arial"/>
          <w:b/>
          <w:bCs/>
          <w:kern w:val="0"/>
          <w:sz w:val="24"/>
          <w:szCs w:val="20"/>
          <w:lang w:val="en-GB" w:eastAsia="en-US"/>
        </w:rPr>
        <w:t>Agenda item:</w:t>
      </w:r>
      <w:r w:rsidRPr="008B7EC5">
        <w:rPr>
          <w:rFonts w:ascii="Arial" w:eastAsia="MS Mincho" w:hAnsi="Arial" w:cs="Arial"/>
          <w:b/>
          <w:bCs/>
          <w:kern w:val="0"/>
          <w:sz w:val="24"/>
          <w:szCs w:val="20"/>
          <w:lang w:val="en-GB" w:eastAsia="en-US"/>
        </w:rPr>
        <w:tab/>
        <w:t>13.2</w:t>
      </w:r>
    </w:p>
    <w:p w14:paraId="21790C73" w14:textId="77777777" w:rsidR="008B7EC5" w:rsidRPr="008B7EC5" w:rsidRDefault="008B7EC5" w:rsidP="008B7EC5">
      <w:pPr>
        <w:widowControl/>
        <w:tabs>
          <w:tab w:val="left" w:pos="1985"/>
        </w:tabs>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Source:</w:t>
      </w:r>
      <w:r w:rsidRPr="008B7EC5">
        <w:rPr>
          <w:rFonts w:ascii="Arial" w:eastAsia="Gulim" w:hAnsi="Arial" w:cs="Arial"/>
          <w:b/>
          <w:bCs/>
          <w:kern w:val="0"/>
          <w:sz w:val="24"/>
          <w:szCs w:val="20"/>
          <w:lang w:eastAsia="ja-JP"/>
        </w:rPr>
        <w:tab/>
        <w:t>Samsung</w:t>
      </w:r>
    </w:p>
    <w:p w14:paraId="3BDF512C" w14:textId="797F26FC" w:rsidR="008B7EC5" w:rsidRPr="008B7EC5" w:rsidRDefault="008B7EC5" w:rsidP="008B7EC5">
      <w:pPr>
        <w:widowControl/>
        <w:overflowPunct w:val="0"/>
        <w:autoSpaceDE w:val="0"/>
        <w:autoSpaceDN w:val="0"/>
        <w:spacing w:after="180"/>
        <w:ind w:left="1985" w:hanging="1985"/>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Title:</w:t>
      </w:r>
      <w:r w:rsidRPr="008B7EC5">
        <w:rPr>
          <w:rFonts w:ascii="Arial" w:eastAsia="Gulim" w:hAnsi="Arial" w:cs="Arial"/>
          <w:b/>
          <w:bCs/>
          <w:kern w:val="0"/>
          <w:sz w:val="24"/>
          <w:szCs w:val="20"/>
          <w:lang w:eastAsia="ja-JP"/>
        </w:rPr>
        <w:tab/>
      </w:r>
      <w:r w:rsidR="003D2294">
        <w:rPr>
          <w:rFonts w:ascii="Arial" w:eastAsia="Gulim" w:hAnsi="Arial" w:cs="Arial"/>
          <w:b/>
          <w:bCs/>
          <w:kern w:val="0"/>
          <w:sz w:val="24"/>
          <w:szCs w:val="20"/>
          <w:lang w:eastAsia="ja-JP"/>
        </w:rPr>
        <w:t xml:space="preserve">Additional </w:t>
      </w:r>
      <w:r w:rsidR="005F03C4">
        <w:rPr>
          <w:rFonts w:ascii="Arial" w:eastAsia="宋体" w:hAnsi="Arial" w:cs="Arial"/>
          <w:b/>
          <w:bCs/>
          <w:kern w:val="0"/>
          <w:sz w:val="24"/>
          <w:szCs w:val="20"/>
        </w:rPr>
        <w:t>D</w:t>
      </w:r>
      <w:r w:rsidR="00E96CB9">
        <w:rPr>
          <w:rFonts w:ascii="Arial" w:eastAsia="宋体" w:hAnsi="Arial" w:cs="Arial"/>
          <w:b/>
          <w:bCs/>
          <w:kern w:val="0"/>
          <w:sz w:val="24"/>
          <w:szCs w:val="20"/>
        </w:rPr>
        <w:t>iscussion on i</w:t>
      </w:r>
      <w:r w:rsidRPr="008B7EC5">
        <w:rPr>
          <w:rFonts w:ascii="Arial" w:eastAsia="宋体" w:hAnsi="Arial" w:cs="Arial"/>
          <w:b/>
          <w:bCs/>
          <w:kern w:val="0"/>
          <w:sz w:val="24"/>
          <w:szCs w:val="20"/>
        </w:rPr>
        <w:t>nter-</w:t>
      </w:r>
      <w:proofErr w:type="spellStart"/>
      <w:r w:rsidRPr="008B7EC5">
        <w:rPr>
          <w:rFonts w:ascii="Arial" w:eastAsia="宋体" w:hAnsi="Arial" w:cs="Arial"/>
          <w:b/>
          <w:bCs/>
          <w:kern w:val="0"/>
          <w:sz w:val="24"/>
          <w:szCs w:val="20"/>
        </w:rPr>
        <w:t>gNB</w:t>
      </w:r>
      <w:proofErr w:type="spellEnd"/>
      <w:r w:rsidRPr="008B7EC5">
        <w:rPr>
          <w:rFonts w:ascii="Arial" w:eastAsia="宋体" w:hAnsi="Arial" w:cs="Arial"/>
          <w:b/>
          <w:bCs/>
          <w:kern w:val="0"/>
          <w:sz w:val="24"/>
          <w:szCs w:val="20"/>
        </w:rPr>
        <w:t>-CU LTM</w:t>
      </w:r>
    </w:p>
    <w:p w14:paraId="0139E413" w14:textId="77777777" w:rsidR="008B7EC5" w:rsidRPr="008B7EC5" w:rsidRDefault="008B7EC5" w:rsidP="008B7EC5">
      <w:pPr>
        <w:widowControl/>
        <w:overflowPunct w:val="0"/>
        <w:autoSpaceDE w:val="0"/>
        <w:autoSpaceDN w:val="0"/>
        <w:spacing w:after="180"/>
        <w:ind w:left="1980" w:hanging="1980"/>
        <w:jc w:val="left"/>
        <w:rPr>
          <w:rFonts w:ascii="Arial" w:eastAsia="Gulim" w:hAnsi="Arial" w:cs="Arial"/>
          <w:b/>
          <w:bCs/>
          <w:kern w:val="0"/>
          <w:sz w:val="24"/>
          <w:szCs w:val="20"/>
          <w:lang w:eastAsia="ja-JP"/>
        </w:rPr>
      </w:pPr>
      <w:r w:rsidRPr="008B7EC5">
        <w:rPr>
          <w:rFonts w:ascii="Arial" w:eastAsia="Gulim" w:hAnsi="Arial" w:cs="Arial"/>
          <w:b/>
          <w:bCs/>
          <w:kern w:val="0"/>
          <w:sz w:val="24"/>
          <w:szCs w:val="20"/>
          <w:lang w:eastAsia="ja-JP"/>
        </w:rPr>
        <w:t>Document for:</w:t>
      </w:r>
      <w:r w:rsidRPr="008B7EC5">
        <w:rPr>
          <w:rFonts w:ascii="Arial" w:eastAsia="Gulim" w:hAnsi="Arial" w:cs="Arial"/>
          <w:b/>
          <w:bCs/>
          <w:kern w:val="0"/>
          <w:sz w:val="24"/>
          <w:szCs w:val="20"/>
          <w:lang w:eastAsia="ja-JP"/>
        </w:rPr>
        <w:tab/>
        <w:t>Discussion &amp; Decision</w:t>
      </w:r>
    </w:p>
    <w:p w14:paraId="24EF4D46" w14:textId="77777777" w:rsidR="008B7EC5" w:rsidRPr="008B7EC5" w:rsidRDefault="008F4CEE"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1</w:t>
      </w:r>
      <w:r w:rsidR="00F757FB">
        <w:rPr>
          <w:rFonts w:ascii="Arial" w:eastAsia="宋体" w:hAnsi="Arial" w:cs="Times New Roman"/>
          <w:kern w:val="0"/>
          <w:sz w:val="36"/>
          <w:szCs w:val="20"/>
          <w:lang w:eastAsia="en-US"/>
        </w:rPr>
        <w:t xml:space="preserve"> </w:t>
      </w:r>
      <w:r w:rsidR="008B7EC5" w:rsidRPr="008B7EC5">
        <w:rPr>
          <w:rFonts w:ascii="Arial" w:eastAsia="宋体" w:hAnsi="Arial" w:cs="Times New Roman"/>
          <w:kern w:val="0"/>
          <w:sz w:val="36"/>
          <w:szCs w:val="20"/>
          <w:lang w:eastAsia="en-US"/>
        </w:rPr>
        <w:t>Introduction</w:t>
      </w:r>
    </w:p>
    <w:p w14:paraId="40F1C5FD" w14:textId="62F8BB9C" w:rsidR="008B7EC5" w:rsidRPr="008B7EC5" w:rsidRDefault="008B7EC5" w:rsidP="008B7EC5">
      <w:pPr>
        <w:widowControl/>
        <w:overflowPunct w:val="0"/>
        <w:autoSpaceDE w:val="0"/>
        <w:autoSpaceDN w:val="0"/>
        <w:spacing w:after="180"/>
        <w:jc w:val="left"/>
        <w:rPr>
          <w:rFonts w:ascii="Times New Roman" w:eastAsia="Gulim" w:hAnsi="Times New Roman" w:cs="Times New Roman"/>
          <w:kern w:val="0"/>
          <w:sz w:val="20"/>
          <w:szCs w:val="20"/>
          <w:lang w:val="en-GB" w:eastAsia="ja-JP"/>
        </w:rPr>
      </w:pPr>
      <w:r w:rsidRPr="008B7EC5">
        <w:rPr>
          <w:rFonts w:ascii="Times New Roman" w:eastAsia="Gulim" w:hAnsi="Times New Roman" w:cs="Times New Roman"/>
          <w:iCs/>
          <w:color w:val="000000"/>
          <w:kern w:val="0"/>
          <w:sz w:val="20"/>
          <w:szCs w:val="20"/>
          <w:lang w:eastAsia="ja-JP"/>
        </w:rPr>
        <w:t>In this paper, we will further discuss</w:t>
      </w:r>
      <w:r w:rsidR="0022141F">
        <w:rPr>
          <w:rFonts w:ascii="Times New Roman" w:eastAsia="Gulim" w:hAnsi="Times New Roman" w:cs="Times New Roman"/>
          <w:iCs/>
          <w:color w:val="000000"/>
          <w:kern w:val="0"/>
          <w:sz w:val="20"/>
          <w:szCs w:val="20"/>
          <w:lang w:eastAsia="ja-JP"/>
        </w:rPr>
        <w:t xml:space="preserve"> </w:t>
      </w:r>
      <w:r w:rsidR="0023170B">
        <w:rPr>
          <w:rFonts w:ascii="Times New Roman" w:eastAsia="Gulim" w:hAnsi="Times New Roman" w:cs="Times New Roman"/>
          <w:iCs/>
          <w:color w:val="000000"/>
          <w:kern w:val="0"/>
          <w:sz w:val="20"/>
          <w:szCs w:val="20"/>
          <w:lang w:eastAsia="ja-JP"/>
        </w:rPr>
        <w:t>other potential issue on</w:t>
      </w:r>
      <w:r w:rsidR="0022141F" w:rsidRPr="008B7EC5">
        <w:rPr>
          <w:rFonts w:ascii="Times New Roman" w:eastAsia="Gulim" w:hAnsi="Times New Roman" w:cs="Times New Roman"/>
          <w:iCs/>
          <w:color w:val="000000"/>
          <w:kern w:val="0"/>
          <w:sz w:val="20"/>
          <w:szCs w:val="20"/>
          <w:lang w:eastAsia="ja-JP"/>
        </w:rPr>
        <w:t xml:space="preserve"> </w:t>
      </w:r>
      <w:r w:rsidRPr="008B7EC5">
        <w:rPr>
          <w:rFonts w:ascii="Times New Roman" w:eastAsia="Gulim" w:hAnsi="Times New Roman" w:cs="Times New Roman"/>
          <w:iCs/>
          <w:color w:val="000000"/>
          <w:kern w:val="0"/>
          <w:sz w:val="20"/>
          <w:szCs w:val="20"/>
          <w:lang w:eastAsia="ja-JP"/>
        </w:rPr>
        <w:t>inter-</w:t>
      </w:r>
      <w:proofErr w:type="spellStart"/>
      <w:r w:rsidRPr="008B7EC5">
        <w:rPr>
          <w:rFonts w:ascii="Times New Roman" w:eastAsia="Gulim" w:hAnsi="Times New Roman" w:cs="Times New Roman"/>
          <w:iCs/>
          <w:color w:val="000000"/>
          <w:kern w:val="0"/>
          <w:sz w:val="20"/>
          <w:szCs w:val="20"/>
          <w:lang w:eastAsia="ja-JP"/>
        </w:rPr>
        <w:t>gNB</w:t>
      </w:r>
      <w:proofErr w:type="spellEnd"/>
      <w:r w:rsidRPr="008B7EC5">
        <w:rPr>
          <w:rFonts w:ascii="Times New Roman" w:eastAsia="Gulim" w:hAnsi="Times New Roman" w:cs="Times New Roman"/>
          <w:iCs/>
          <w:color w:val="000000"/>
          <w:kern w:val="0"/>
          <w:sz w:val="20"/>
          <w:szCs w:val="20"/>
          <w:lang w:eastAsia="ja-JP"/>
        </w:rPr>
        <w:t xml:space="preserve">-CU </w:t>
      </w:r>
      <w:proofErr w:type="gramStart"/>
      <w:r w:rsidRPr="008B7EC5">
        <w:rPr>
          <w:rFonts w:ascii="Times New Roman" w:eastAsia="Gulim" w:hAnsi="Times New Roman" w:cs="Times New Roman"/>
          <w:iCs/>
          <w:color w:val="000000"/>
          <w:kern w:val="0"/>
          <w:sz w:val="20"/>
          <w:szCs w:val="20"/>
          <w:lang w:eastAsia="ja-JP"/>
        </w:rPr>
        <w:t>LTM</w:t>
      </w:r>
      <w:r w:rsidR="00925A05">
        <w:rPr>
          <w:rFonts w:ascii="Times New Roman" w:eastAsia="Gulim" w:hAnsi="Times New Roman" w:cs="Times New Roman"/>
          <w:iCs/>
          <w:color w:val="000000"/>
          <w:kern w:val="0"/>
          <w:sz w:val="20"/>
          <w:szCs w:val="20"/>
          <w:lang w:eastAsia="ja-JP"/>
        </w:rPr>
        <w:t>(</w:t>
      </w:r>
      <w:proofErr w:type="gramEnd"/>
      <w:r w:rsidR="00925A05">
        <w:rPr>
          <w:rFonts w:ascii="Times New Roman" w:eastAsia="Gulim" w:hAnsi="Times New Roman" w:cs="Times New Roman"/>
          <w:iCs/>
          <w:color w:val="000000"/>
          <w:kern w:val="0"/>
          <w:sz w:val="20"/>
          <w:szCs w:val="20"/>
          <w:lang w:eastAsia="ja-JP"/>
        </w:rPr>
        <w:t>or with DC)</w:t>
      </w:r>
      <w:r w:rsidRPr="008B7EC5">
        <w:rPr>
          <w:rFonts w:ascii="Times New Roman" w:eastAsia="Gulim" w:hAnsi="Times New Roman" w:cs="Times New Roman"/>
          <w:iCs/>
          <w:color w:val="000000"/>
          <w:kern w:val="0"/>
          <w:sz w:val="20"/>
          <w:szCs w:val="20"/>
          <w:lang w:eastAsia="ja-JP"/>
        </w:rPr>
        <w:t xml:space="preserve"> </w:t>
      </w:r>
      <w:r w:rsidR="007D7E16" w:rsidRPr="008B7EC5">
        <w:rPr>
          <w:rFonts w:ascii="Times New Roman" w:eastAsia="Gulim" w:hAnsi="Times New Roman" w:cs="Times New Roman"/>
          <w:iCs/>
          <w:color w:val="000000"/>
          <w:kern w:val="0"/>
          <w:sz w:val="20"/>
          <w:szCs w:val="20"/>
          <w:lang w:eastAsia="ja-JP"/>
        </w:rPr>
        <w:t>bes</w:t>
      </w:r>
      <w:r w:rsidR="007D7E16">
        <w:rPr>
          <w:rFonts w:ascii="Times New Roman" w:eastAsia="Gulim" w:hAnsi="Times New Roman" w:cs="Times New Roman"/>
          <w:iCs/>
          <w:color w:val="000000"/>
          <w:kern w:val="0"/>
          <w:sz w:val="20"/>
          <w:szCs w:val="20"/>
          <w:lang w:eastAsia="ja-JP"/>
        </w:rPr>
        <w:t>ides the discussion</w:t>
      </w:r>
      <w:r w:rsidRPr="008B7EC5">
        <w:rPr>
          <w:rFonts w:ascii="Times New Roman" w:eastAsia="Gulim" w:hAnsi="Times New Roman" w:cs="Times New Roman"/>
          <w:iCs/>
          <w:color w:val="000000"/>
          <w:kern w:val="0"/>
          <w:sz w:val="20"/>
          <w:szCs w:val="20"/>
          <w:lang w:eastAsia="ja-JP"/>
        </w:rPr>
        <w:t xml:space="preserve"> </w:t>
      </w:r>
      <w:r w:rsidR="007D7E16">
        <w:rPr>
          <w:rFonts w:ascii="Times New Roman" w:eastAsia="Gulim" w:hAnsi="Times New Roman" w:cs="Times New Roman"/>
          <w:iCs/>
          <w:color w:val="000000"/>
          <w:kern w:val="0"/>
          <w:sz w:val="20"/>
          <w:szCs w:val="20"/>
          <w:lang w:eastAsia="ja-JP"/>
        </w:rPr>
        <w:t xml:space="preserve">in [4] and </w:t>
      </w:r>
      <w:r w:rsidRPr="008B7EC5">
        <w:rPr>
          <w:rFonts w:ascii="Times New Roman" w:eastAsia="Gulim" w:hAnsi="Times New Roman" w:cs="Times New Roman"/>
          <w:iCs/>
          <w:color w:val="000000"/>
          <w:kern w:val="0"/>
          <w:sz w:val="20"/>
          <w:szCs w:val="20"/>
          <w:lang w:eastAsia="ja-JP"/>
        </w:rPr>
        <w:t>BLCR in [1], [2]</w:t>
      </w:r>
      <w:r w:rsidR="00B449E9">
        <w:rPr>
          <w:rFonts w:ascii="Times New Roman" w:eastAsia="Gulim" w:hAnsi="Times New Roman" w:cs="Times New Roman"/>
          <w:iCs/>
          <w:color w:val="000000"/>
          <w:kern w:val="0"/>
          <w:sz w:val="20"/>
          <w:szCs w:val="20"/>
          <w:lang w:eastAsia="ja-JP"/>
        </w:rPr>
        <w:t xml:space="preserve"> and [3]</w:t>
      </w:r>
      <w:r w:rsidRPr="008B7EC5">
        <w:rPr>
          <w:rFonts w:ascii="Times New Roman" w:eastAsia="Gulim" w:hAnsi="Times New Roman" w:cs="Times New Roman"/>
          <w:iCs/>
          <w:color w:val="000000"/>
          <w:kern w:val="0"/>
          <w:sz w:val="20"/>
          <w:szCs w:val="20"/>
          <w:lang w:eastAsia="ja-JP"/>
        </w:rPr>
        <w:t xml:space="preserve">, and </w:t>
      </w:r>
      <w:r w:rsidR="0023170B">
        <w:rPr>
          <w:rFonts w:ascii="Times New Roman" w:eastAsia="Gulim" w:hAnsi="Times New Roman" w:cs="Times New Roman"/>
          <w:iCs/>
          <w:color w:val="000000"/>
          <w:kern w:val="0"/>
          <w:sz w:val="20"/>
          <w:szCs w:val="20"/>
          <w:lang w:eastAsia="ja-JP"/>
        </w:rPr>
        <w:t>suggest</w:t>
      </w:r>
      <w:r w:rsidRPr="008B7EC5">
        <w:rPr>
          <w:rFonts w:ascii="Times New Roman" w:eastAsia="Gulim" w:hAnsi="Times New Roman" w:cs="Times New Roman"/>
          <w:iCs/>
          <w:color w:val="000000"/>
          <w:kern w:val="0"/>
          <w:sz w:val="20"/>
          <w:szCs w:val="20"/>
          <w:lang w:eastAsia="ja-JP"/>
        </w:rPr>
        <w:t xml:space="preserve"> the </w:t>
      </w:r>
      <w:r w:rsidR="0023170B">
        <w:rPr>
          <w:rFonts w:ascii="Times New Roman" w:eastAsia="Gulim" w:hAnsi="Times New Roman" w:cs="Times New Roman"/>
          <w:iCs/>
          <w:color w:val="000000"/>
          <w:kern w:val="0"/>
          <w:sz w:val="20"/>
          <w:szCs w:val="20"/>
          <w:lang w:eastAsia="ja-JP"/>
        </w:rPr>
        <w:t>potential</w:t>
      </w:r>
      <w:r w:rsidRPr="008B7EC5">
        <w:rPr>
          <w:rFonts w:ascii="Times New Roman" w:eastAsia="Gulim" w:hAnsi="Times New Roman" w:cs="Times New Roman"/>
          <w:iCs/>
          <w:color w:val="000000"/>
          <w:kern w:val="0"/>
          <w:sz w:val="20"/>
          <w:szCs w:val="20"/>
          <w:lang w:eastAsia="ja-JP"/>
        </w:rPr>
        <w:t xml:space="preserve"> </w:t>
      </w:r>
      <w:r w:rsidR="0022141F">
        <w:rPr>
          <w:rFonts w:ascii="Times New Roman" w:eastAsia="Gulim" w:hAnsi="Times New Roman" w:cs="Times New Roman"/>
          <w:iCs/>
          <w:color w:val="000000"/>
          <w:kern w:val="0"/>
          <w:sz w:val="20"/>
          <w:szCs w:val="20"/>
          <w:lang w:eastAsia="ja-JP"/>
        </w:rPr>
        <w:t>enhancement</w:t>
      </w:r>
      <w:r w:rsidRPr="008B7EC5">
        <w:rPr>
          <w:rFonts w:ascii="Times New Roman" w:eastAsia="Gulim" w:hAnsi="Times New Roman" w:cs="Times New Roman"/>
          <w:iCs/>
          <w:color w:val="000000"/>
          <w:kern w:val="0"/>
          <w:sz w:val="20"/>
          <w:szCs w:val="20"/>
          <w:lang w:eastAsia="ja-JP"/>
        </w:rPr>
        <w:t xml:space="preserve"> on </w:t>
      </w:r>
      <w:proofErr w:type="spellStart"/>
      <w:r w:rsidRPr="008B7EC5">
        <w:rPr>
          <w:rFonts w:ascii="Times New Roman" w:eastAsia="Gulim" w:hAnsi="Times New Roman" w:cs="Times New Roman"/>
          <w:iCs/>
          <w:color w:val="000000"/>
          <w:kern w:val="0"/>
          <w:sz w:val="20"/>
          <w:szCs w:val="20"/>
          <w:lang w:eastAsia="ja-JP"/>
        </w:rPr>
        <w:t>Xn</w:t>
      </w:r>
      <w:proofErr w:type="spellEnd"/>
      <w:r w:rsidRPr="008B7EC5">
        <w:rPr>
          <w:rFonts w:ascii="Times New Roman" w:eastAsia="Gulim" w:hAnsi="Times New Roman" w:cs="Times New Roman"/>
          <w:iCs/>
          <w:color w:val="000000"/>
          <w:kern w:val="0"/>
          <w:sz w:val="20"/>
          <w:szCs w:val="20"/>
          <w:lang w:eastAsia="ja-JP"/>
        </w:rPr>
        <w:t>/F1 interface</w:t>
      </w:r>
      <w:r w:rsidRPr="008B7EC5">
        <w:rPr>
          <w:rFonts w:ascii="Times New Roman" w:eastAsia="Gulim" w:hAnsi="Times New Roman" w:cs="Times New Roman" w:hint="eastAsia"/>
          <w:iCs/>
          <w:color w:val="000000"/>
          <w:kern w:val="0"/>
          <w:sz w:val="20"/>
          <w:szCs w:val="20"/>
          <w:lang w:eastAsia="ja-JP"/>
        </w:rPr>
        <w:t>.</w:t>
      </w:r>
    </w:p>
    <w:p w14:paraId="1645628B" w14:textId="77777777" w:rsidR="008B7EC5" w:rsidRPr="008B7EC5" w:rsidRDefault="00F757FB"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2 </w:t>
      </w:r>
      <w:r w:rsidR="008B7EC5" w:rsidRPr="008B7EC5">
        <w:rPr>
          <w:rFonts w:ascii="Arial" w:eastAsia="宋体" w:hAnsi="Arial" w:cs="Times New Roman"/>
          <w:kern w:val="0"/>
          <w:sz w:val="36"/>
          <w:szCs w:val="20"/>
          <w:lang w:eastAsia="en-US"/>
        </w:rPr>
        <w:t>Discussion</w:t>
      </w:r>
    </w:p>
    <w:p w14:paraId="622E2F3C" w14:textId="0EA1D157" w:rsidR="00821D1C" w:rsidRPr="008B7EC5" w:rsidRDefault="00821D1C" w:rsidP="00821D1C">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DC681C">
        <w:rPr>
          <w:rFonts w:ascii="Times New Roman" w:eastAsia="宋体" w:hAnsi="Times New Roman" w:cs="Times New Roman"/>
          <w:i/>
          <w:kern w:val="0"/>
          <w:sz w:val="20"/>
          <w:szCs w:val="24"/>
          <w:u w:val="single"/>
          <w:lang w:val="en-GB"/>
        </w:rPr>
        <w:t>1</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C</w:t>
      </w:r>
      <w:r w:rsidRPr="00821D1C">
        <w:rPr>
          <w:rFonts w:ascii="Times New Roman" w:eastAsia="宋体" w:hAnsi="Times New Roman" w:cs="Times New Roman"/>
          <w:i/>
          <w:kern w:val="0"/>
          <w:sz w:val="20"/>
          <w:szCs w:val="24"/>
          <w:u w:val="single"/>
          <w:lang w:val="en-GB"/>
        </w:rPr>
        <w:t xml:space="preserve">o-existence between L3 </w:t>
      </w:r>
      <w:r>
        <w:rPr>
          <w:rFonts w:ascii="Times New Roman" w:eastAsia="宋体" w:hAnsi="Times New Roman" w:cs="Times New Roman"/>
          <w:i/>
          <w:kern w:val="0"/>
          <w:sz w:val="20"/>
          <w:szCs w:val="24"/>
          <w:u w:val="single"/>
          <w:lang w:val="en-GB"/>
        </w:rPr>
        <w:t>SN change</w:t>
      </w:r>
      <w:r w:rsidRPr="00821D1C">
        <w:rPr>
          <w:rFonts w:ascii="Times New Roman" w:eastAsia="宋体" w:hAnsi="Times New Roman" w:cs="Times New Roman"/>
          <w:i/>
          <w:kern w:val="0"/>
          <w:sz w:val="20"/>
          <w:szCs w:val="24"/>
          <w:u w:val="single"/>
          <w:lang w:val="en-GB"/>
        </w:rPr>
        <w:t xml:space="preserve"> and inter-CU </w:t>
      </w:r>
      <w:r>
        <w:rPr>
          <w:rFonts w:ascii="Times New Roman" w:eastAsia="宋体" w:hAnsi="Times New Roman" w:cs="Times New Roman"/>
          <w:i/>
          <w:kern w:val="0"/>
          <w:sz w:val="20"/>
          <w:szCs w:val="24"/>
          <w:u w:val="single"/>
          <w:lang w:val="en-GB"/>
        </w:rPr>
        <w:t>SCG LTM</w:t>
      </w:r>
    </w:p>
    <w:p w14:paraId="20D6F26E" w14:textId="1C1F1D68" w:rsidR="00821D1C" w:rsidRPr="00DA3992" w:rsidRDefault="00F139E9" w:rsidP="00821D1C">
      <w:pPr>
        <w:widowControl/>
        <w:overflowPunct w:val="0"/>
        <w:autoSpaceDE w:val="0"/>
        <w:autoSpaceDN w:val="0"/>
        <w:adjustRightInd w:val="0"/>
        <w:spacing w:after="180"/>
        <w:jc w:val="left"/>
        <w:textAlignment w:val="baseline"/>
        <w:rPr>
          <w:sz w:val="18"/>
        </w:rPr>
      </w:pPr>
      <w:r>
        <w:rPr>
          <w:rFonts w:ascii="Times New Roman" w:eastAsia="MS Mincho" w:hAnsi="Times New Roman" w:cs="Times New Roman"/>
          <w:kern w:val="0"/>
          <w:sz w:val="20"/>
          <w:szCs w:val="24"/>
          <w:lang w:eastAsia="ja-JP"/>
        </w:rPr>
        <w:t>Regarding to</w:t>
      </w:r>
      <w:r w:rsidR="00821D1C" w:rsidRPr="00DA3992">
        <w:rPr>
          <w:rFonts w:ascii="Times New Roman" w:eastAsia="MS Mincho" w:hAnsi="Times New Roman" w:cs="Times New Roman"/>
          <w:kern w:val="0"/>
          <w:sz w:val="20"/>
          <w:szCs w:val="24"/>
          <w:lang w:eastAsia="ja-JP"/>
        </w:rPr>
        <w:t xml:space="preserve"> the </w:t>
      </w:r>
      <w:r w:rsidR="00611CC3">
        <w:rPr>
          <w:rFonts w:ascii="Times New Roman" w:eastAsia="MS Mincho" w:hAnsi="Times New Roman" w:cs="Times New Roman"/>
          <w:kern w:val="0"/>
          <w:sz w:val="20"/>
          <w:szCs w:val="24"/>
          <w:lang w:eastAsia="ja-JP"/>
        </w:rPr>
        <w:t>R19</w:t>
      </w:r>
      <w:r w:rsidR="00CD5E7E">
        <w:rPr>
          <w:rFonts w:ascii="Times New Roman" w:eastAsia="MS Mincho" w:hAnsi="Times New Roman" w:cs="Times New Roman"/>
          <w:kern w:val="0"/>
          <w:sz w:val="20"/>
          <w:szCs w:val="24"/>
          <w:lang w:eastAsia="ja-JP"/>
        </w:rPr>
        <w:t xml:space="preserve"> </w:t>
      </w:r>
      <w:r w:rsidR="00821D1C" w:rsidRPr="00DA3992">
        <w:rPr>
          <w:rFonts w:ascii="Times New Roman" w:eastAsia="MS Mincho" w:hAnsi="Times New Roman" w:cs="Times New Roman"/>
          <w:kern w:val="0"/>
          <w:sz w:val="20"/>
          <w:szCs w:val="24"/>
          <w:lang w:eastAsia="ja-JP"/>
        </w:rPr>
        <w:t>discussion on the co-existence between L3 HO and inter-CU LTM, below agreement is reached in the RAN2#127</w:t>
      </w:r>
    </w:p>
    <w:tbl>
      <w:tblPr>
        <w:tblStyle w:val="afb"/>
        <w:tblW w:w="0" w:type="auto"/>
        <w:tblLook w:val="04A0" w:firstRow="1" w:lastRow="0" w:firstColumn="1" w:lastColumn="0" w:noHBand="0" w:noVBand="1"/>
      </w:tblPr>
      <w:tblGrid>
        <w:gridCol w:w="9017"/>
      </w:tblGrid>
      <w:tr w:rsidR="00821D1C" w14:paraId="4E3E7A11" w14:textId="32F4582E" w:rsidTr="00821D1C">
        <w:tc>
          <w:tcPr>
            <w:tcW w:w="9017" w:type="dxa"/>
          </w:tcPr>
          <w:p w14:paraId="711F336F" w14:textId="2D4B1DCC" w:rsidR="00821D1C" w:rsidRPr="00CD5E7E" w:rsidRDefault="00821D1C" w:rsidP="00821D1C">
            <w:pPr>
              <w:widowControl/>
              <w:jc w:val="left"/>
              <w:rPr>
                <w:color w:val="00B050"/>
              </w:rPr>
            </w:pPr>
            <w:r w:rsidRPr="00CD5E7E">
              <w:rPr>
                <w:color w:val="00B050"/>
              </w:rPr>
              <w:t>L3 mobility (including both the network triggered L3 HO and CHO) can be configured to UE, while the inter-CU LTM is configured (w/o DC), and the following items can be considered (follow Rel-18 intra-CU LTM):</w:t>
            </w:r>
          </w:p>
          <w:p w14:paraId="5505227B" w14:textId="73125F16" w:rsidR="00821D1C" w:rsidRPr="00CD5E7E" w:rsidRDefault="00821D1C" w:rsidP="00821D1C">
            <w:pPr>
              <w:widowControl/>
              <w:jc w:val="left"/>
              <w:rPr>
                <w:color w:val="00B050"/>
              </w:rPr>
            </w:pPr>
            <w:r w:rsidRPr="00CD5E7E">
              <w:rPr>
                <w:color w:val="00B050"/>
              </w:rPr>
              <w:tab/>
              <w:t>- When performing the L3 mobility (HO or CHO), the UE does not autonomously release inter-CU LTM configurations, unless these are explicitly released by the network.</w:t>
            </w:r>
          </w:p>
          <w:p w14:paraId="4108BDF2" w14:textId="26F6F5FB" w:rsidR="00821D1C" w:rsidRPr="00CD5E7E" w:rsidRDefault="00821D1C" w:rsidP="00821D1C">
            <w:pPr>
              <w:widowControl/>
              <w:jc w:val="left"/>
              <w:rPr>
                <w:color w:val="00B050"/>
              </w:rPr>
            </w:pPr>
            <w:r w:rsidRPr="00CD5E7E">
              <w:rPr>
                <w:color w:val="00B050"/>
              </w:rPr>
              <w:tab/>
              <w:t xml:space="preserve">- The </w:t>
            </w:r>
            <w:proofErr w:type="spellStart"/>
            <w:r w:rsidRPr="00CD5E7E">
              <w:rPr>
                <w:color w:val="00B050"/>
              </w:rPr>
              <w:t>RRCReconfiguration</w:t>
            </w:r>
            <w:proofErr w:type="spellEnd"/>
            <w:r w:rsidRPr="00CD5E7E">
              <w:rPr>
                <w:color w:val="00B050"/>
              </w:rPr>
              <w:t xml:space="preserve"> message to execute an L3 mobility (HO or CHO) procedure may reconfigure inter-CU LTM configurations.</w:t>
            </w:r>
          </w:p>
          <w:p w14:paraId="076BD106" w14:textId="487105B2" w:rsidR="00821D1C" w:rsidRPr="00821D1C" w:rsidRDefault="00821D1C" w:rsidP="00821D1C">
            <w:pPr>
              <w:widowControl/>
              <w:jc w:val="left"/>
            </w:pPr>
            <w:r w:rsidRPr="00CD5E7E">
              <w:rPr>
                <w:color w:val="00B050"/>
              </w:rPr>
              <w:tab/>
              <w:t>- For the execution order between CHO and LTM, Rel-18 principle is applied.</w:t>
            </w:r>
          </w:p>
        </w:tc>
      </w:tr>
    </w:tbl>
    <w:p w14:paraId="4DDDC26E" w14:textId="62E7A05F" w:rsidR="00821D1C" w:rsidRDefault="00821D1C" w:rsidP="008B7EC5">
      <w:pPr>
        <w:widowControl/>
        <w:overflowPunct w:val="0"/>
        <w:autoSpaceDE w:val="0"/>
        <w:autoSpaceDN w:val="0"/>
        <w:spacing w:after="180"/>
        <w:jc w:val="left"/>
      </w:pPr>
    </w:p>
    <w:p w14:paraId="4F78D126" w14:textId="10E96039" w:rsidR="00821D1C" w:rsidRPr="00DA3992" w:rsidRDefault="00D338E5" w:rsidP="00D338E5">
      <w:pPr>
        <w:widowControl/>
        <w:overflowPunct w:val="0"/>
        <w:autoSpaceDE w:val="0"/>
        <w:autoSpaceDN w:val="0"/>
        <w:adjustRightInd w:val="0"/>
        <w:spacing w:after="180"/>
        <w:jc w:val="left"/>
        <w:textAlignment w:val="baseline"/>
        <w:rPr>
          <w:rFonts w:ascii="Times New Roman" w:hAnsi="Times New Roman" w:cs="Times New Roman"/>
          <w:b/>
          <w:kern w:val="0"/>
          <w:sz w:val="16"/>
          <w:szCs w:val="20"/>
        </w:rPr>
      </w:pPr>
      <w:r w:rsidRPr="00DA3992">
        <w:rPr>
          <w:rFonts w:ascii="Times New Roman" w:eastAsia="MS Mincho" w:hAnsi="Times New Roman" w:cs="Times New Roman"/>
          <w:kern w:val="0"/>
          <w:sz w:val="20"/>
          <w:szCs w:val="24"/>
          <w:lang w:eastAsia="ja-JP"/>
        </w:rPr>
        <w:t xml:space="preserve">Let us review the </w:t>
      </w:r>
      <w:r w:rsidR="00931D88" w:rsidRPr="00DA3992">
        <w:rPr>
          <w:rFonts w:ascii="Times New Roman" w:eastAsia="MS Mincho" w:hAnsi="Times New Roman" w:cs="Times New Roman"/>
          <w:kern w:val="0"/>
          <w:sz w:val="20"/>
          <w:szCs w:val="24"/>
          <w:lang w:eastAsia="ja-JP"/>
        </w:rPr>
        <w:t>R18 discussion</w:t>
      </w:r>
      <w:r w:rsidR="00CD5E7E">
        <w:rPr>
          <w:rFonts w:ascii="Times New Roman" w:eastAsia="MS Mincho" w:hAnsi="Times New Roman" w:cs="Times New Roman"/>
          <w:kern w:val="0"/>
          <w:sz w:val="20"/>
          <w:szCs w:val="24"/>
          <w:lang w:eastAsia="ja-JP"/>
        </w:rPr>
        <w:t xml:space="preserve"> from RAN3</w:t>
      </w:r>
      <w:r w:rsidR="00931D88" w:rsidRPr="00DA3992">
        <w:rPr>
          <w:rFonts w:ascii="Times New Roman" w:eastAsia="MS Mincho" w:hAnsi="Times New Roman" w:cs="Times New Roman"/>
          <w:kern w:val="0"/>
          <w:sz w:val="20"/>
          <w:szCs w:val="24"/>
          <w:lang w:eastAsia="ja-JP"/>
        </w:rPr>
        <w:t xml:space="preserve">, the </w:t>
      </w:r>
      <w:r w:rsidRPr="00DA3992">
        <w:rPr>
          <w:rFonts w:ascii="Times New Roman" w:eastAsia="MS Mincho" w:hAnsi="Times New Roman" w:cs="Times New Roman"/>
          <w:kern w:val="0"/>
          <w:sz w:val="20"/>
          <w:szCs w:val="24"/>
          <w:lang w:eastAsia="ja-JP"/>
        </w:rPr>
        <w:t xml:space="preserve">below agreements on LTM and L3 handover collision is </w:t>
      </w:r>
      <w:r w:rsidR="00611CC3">
        <w:rPr>
          <w:rFonts w:ascii="Times New Roman" w:eastAsia="MS Mincho" w:hAnsi="Times New Roman" w:cs="Times New Roman"/>
          <w:kern w:val="0"/>
          <w:sz w:val="20"/>
          <w:szCs w:val="24"/>
          <w:lang w:eastAsia="ja-JP"/>
        </w:rPr>
        <w:t xml:space="preserve">achieved </w:t>
      </w:r>
      <w:r w:rsidRPr="00DA3992">
        <w:rPr>
          <w:rFonts w:ascii="Times New Roman" w:eastAsia="MS Mincho" w:hAnsi="Times New Roman" w:cs="Times New Roman"/>
          <w:kern w:val="0"/>
          <w:sz w:val="20"/>
          <w:szCs w:val="24"/>
          <w:lang w:eastAsia="ja-JP"/>
        </w:rPr>
        <w:t>in the RAN3#121(</w:t>
      </w:r>
      <w:r w:rsidR="00F32BAE">
        <w:rPr>
          <w:rFonts w:ascii="Times New Roman" w:eastAsia="MS Mincho" w:hAnsi="Times New Roman" w:cs="Times New Roman"/>
          <w:kern w:val="0"/>
          <w:sz w:val="20"/>
          <w:szCs w:val="24"/>
          <w:lang w:eastAsia="ja-JP"/>
        </w:rPr>
        <w:t>-</w:t>
      </w:r>
      <w:r w:rsidRPr="00DA3992">
        <w:rPr>
          <w:rFonts w:ascii="Times New Roman" w:eastAsia="MS Mincho" w:hAnsi="Times New Roman" w:cs="Times New Roman"/>
          <w:kern w:val="0"/>
          <w:sz w:val="20"/>
          <w:szCs w:val="24"/>
          <w:lang w:eastAsia="ja-JP"/>
        </w:rPr>
        <w:t>bis)</w:t>
      </w:r>
    </w:p>
    <w:tbl>
      <w:tblPr>
        <w:tblStyle w:val="afb"/>
        <w:tblW w:w="0" w:type="auto"/>
        <w:tblLook w:val="04A0" w:firstRow="1" w:lastRow="0" w:firstColumn="1" w:lastColumn="0" w:noHBand="0" w:noVBand="1"/>
      </w:tblPr>
      <w:tblGrid>
        <w:gridCol w:w="9017"/>
      </w:tblGrid>
      <w:tr w:rsidR="005A7CD0" w14:paraId="2D0094B4" w14:textId="1DFD8851" w:rsidTr="005A7CD0">
        <w:tc>
          <w:tcPr>
            <w:tcW w:w="9017" w:type="dxa"/>
          </w:tcPr>
          <w:p w14:paraId="68FC7AD1" w14:textId="1C75EE0B" w:rsidR="005A7CD0" w:rsidRPr="00CD5E7E" w:rsidRDefault="005A7CD0" w:rsidP="005A7CD0">
            <w:pPr>
              <w:widowControl/>
              <w:tabs>
                <w:tab w:val="left" w:pos="720"/>
              </w:tabs>
              <w:rPr>
                <w:rFonts w:ascii="宋体" w:hAnsi="宋体" w:cs="宋体"/>
                <w:color w:val="00B050"/>
                <w:szCs w:val="24"/>
              </w:rPr>
            </w:pPr>
            <w:r w:rsidRPr="00CD5E7E">
              <w:rPr>
                <w:rFonts w:cs="Calibri"/>
                <w:color w:val="00B050"/>
                <w:kern w:val="24"/>
                <w:szCs w:val="24"/>
                <w:lang w:val="en-GB"/>
              </w:rPr>
              <w:t xml:space="preserve">In case that L3 handover is triggered earlier than LTM (the </w:t>
            </w:r>
            <w:proofErr w:type="spellStart"/>
            <w:r w:rsidRPr="00CD5E7E">
              <w:rPr>
                <w:rFonts w:cs="Calibri"/>
                <w:color w:val="00B050"/>
                <w:kern w:val="24"/>
                <w:szCs w:val="24"/>
                <w:lang w:val="en-GB"/>
              </w:rPr>
              <w:t>gNB</w:t>
            </w:r>
            <w:proofErr w:type="spellEnd"/>
            <w:r w:rsidRPr="00CD5E7E">
              <w:rPr>
                <w:rFonts w:cs="Calibri"/>
                <w:color w:val="00B050"/>
                <w:kern w:val="24"/>
                <w:szCs w:val="24"/>
                <w:lang w:val="en-GB"/>
              </w:rPr>
              <w:t>-DU receives the L3 handover command before LTM is triggered), L3 handover has high priority.</w:t>
            </w:r>
          </w:p>
          <w:p w14:paraId="39007FDD" w14:textId="0BB9880E" w:rsidR="005A7CD0" w:rsidRPr="00CD5E7E" w:rsidRDefault="005A7CD0" w:rsidP="005A7CD0">
            <w:pPr>
              <w:widowControl/>
              <w:tabs>
                <w:tab w:val="left" w:pos="720"/>
              </w:tabs>
              <w:rPr>
                <w:rFonts w:ascii="宋体" w:hAnsi="宋体" w:cs="宋体"/>
                <w:color w:val="00B050"/>
                <w:szCs w:val="24"/>
              </w:rPr>
            </w:pPr>
            <w:r w:rsidRPr="00CD5E7E">
              <w:rPr>
                <w:rFonts w:cs="Calibri"/>
                <w:color w:val="00B050"/>
                <w:kern w:val="24"/>
                <w:szCs w:val="24"/>
                <w:lang w:val="en-GB"/>
              </w:rPr>
              <w:t xml:space="preserve">In case that LTM is triggered earlier than L3 (the </w:t>
            </w:r>
            <w:proofErr w:type="spellStart"/>
            <w:r w:rsidRPr="00CD5E7E">
              <w:rPr>
                <w:rFonts w:cs="Calibri"/>
                <w:color w:val="00B050"/>
                <w:kern w:val="24"/>
                <w:szCs w:val="24"/>
                <w:lang w:val="en-GB"/>
              </w:rPr>
              <w:t>gNB</w:t>
            </w:r>
            <w:proofErr w:type="spellEnd"/>
            <w:r w:rsidRPr="00CD5E7E">
              <w:rPr>
                <w:rFonts w:cs="Calibri"/>
                <w:color w:val="00B050"/>
                <w:kern w:val="24"/>
                <w:szCs w:val="24"/>
                <w:lang w:val="en-GB"/>
              </w:rPr>
              <w:t xml:space="preserve">-CU receives the LTM notify message from </w:t>
            </w:r>
            <w:proofErr w:type="spellStart"/>
            <w:r w:rsidRPr="00CD5E7E">
              <w:rPr>
                <w:rFonts w:cs="Calibri"/>
                <w:color w:val="00B050"/>
                <w:kern w:val="24"/>
                <w:szCs w:val="24"/>
                <w:lang w:val="en-GB"/>
              </w:rPr>
              <w:t>gNB</w:t>
            </w:r>
            <w:proofErr w:type="spellEnd"/>
            <w:r w:rsidRPr="00CD5E7E">
              <w:rPr>
                <w:rFonts w:cs="Calibri"/>
                <w:color w:val="00B050"/>
                <w:kern w:val="24"/>
                <w:szCs w:val="24"/>
                <w:lang w:val="en-GB"/>
              </w:rPr>
              <w:t>-DU before L3 handover is triggered), LTM has high priority,</w:t>
            </w:r>
          </w:p>
          <w:p w14:paraId="63361641" w14:textId="48DB3E9A" w:rsidR="005A7CD0" w:rsidRPr="005A7CD0" w:rsidRDefault="005A7CD0" w:rsidP="005A7CD0">
            <w:pPr>
              <w:widowControl/>
              <w:tabs>
                <w:tab w:val="left" w:pos="720"/>
              </w:tabs>
              <w:rPr>
                <w:b/>
              </w:rPr>
            </w:pPr>
            <w:r w:rsidRPr="00CD5E7E">
              <w:rPr>
                <w:rFonts w:cs="Calibri"/>
                <w:color w:val="00B050"/>
                <w:kern w:val="24"/>
                <w:szCs w:val="24"/>
                <w:lang w:val="en-GB"/>
              </w:rPr>
              <w:t xml:space="preserve">In case that LTM and L3 handover are triggered almost simultaneously (cross </w:t>
            </w:r>
            <w:proofErr w:type="spellStart"/>
            <w:r w:rsidRPr="00CD5E7E">
              <w:rPr>
                <w:rFonts w:cs="Calibri"/>
                <w:color w:val="00B050"/>
                <w:kern w:val="24"/>
                <w:szCs w:val="24"/>
                <w:lang w:val="en-GB"/>
              </w:rPr>
              <w:t>signaling</w:t>
            </w:r>
            <w:proofErr w:type="spellEnd"/>
            <w:r w:rsidRPr="00CD5E7E">
              <w:rPr>
                <w:rFonts w:cs="Calibri"/>
                <w:color w:val="00B050"/>
                <w:kern w:val="24"/>
                <w:szCs w:val="24"/>
                <w:lang w:val="en-GB"/>
              </w:rPr>
              <w:t xml:space="preserve"> on F1). The (source) </w:t>
            </w:r>
            <w:proofErr w:type="spellStart"/>
            <w:r w:rsidRPr="00CD5E7E">
              <w:rPr>
                <w:rFonts w:cs="Calibri"/>
                <w:color w:val="00B050"/>
                <w:kern w:val="24"/>
                <w:szCs w:val="24"/>
                <w:lang w:val="en-GB"/>
              </w:rPr>
              <w:t>gNB</w:t>
            </w:r>
            <w:proofErr w:type="spellEnd"/>
            <w:r w:rsidRPr="00CD5E7E">
              <w:rPr>
                <w:rFonts w:cs="Calibri"/>
                <w:color w:val="00B050"/>
                <w:kern w:val="24"/>
                <w:szCs w:val="24"/>
                <w:lang w:val="en-GB"/>
              </w:rPr>
              <w:t xml:space="preserve">-DU fails the L3 handover by responding with UE Context Modification Failure message with proper cause meaning LTM has high priority. </w:t>
            </w:r>
          </w:p>
        </w:tc>
      </w:tr>
    </w:tbl>
    <w:p w14:paraId="0A55961C" w14:textId="22635442" w:rsidR="00A93F75" w:rsidRDefault="00A93F75" w:rsidP="008B7EC5">
      <w:pPr>
        <w:widowControl/>
        <w:overflowPunct w:val="0"/>
        <w:autoSpaceDE w:val="0"/>
        <w:autoSpaceDN w:val="0"/>
        <w:spacing w:after="180"/>
        <w:jc w:val="left"/>
        <w:rPr>
          <w:rFonts w:ascii="Times New Roman" w:hAnsi="Times New Roman" w:cs="Times New Roman"/>
          <w:b/>
          <w:kern w:val="0"/>
          <w:sz w:val="20"/>
          <w:szCs w:val="20"/>
        </w:rPr>
      </w:pPr>
    </w:p>
    <w:p w14:paraId="106C660C" w14:textId="47E24CA6" w:rsidR="00D338E5" w:rsidRPr="00DA3992" w:rsidRDefault="00931D88" w:rsidP="0014012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sidRPr="00DA3992">
        <w:rPr>
          <w:rFonts w:ascii="Times New Roman" w:eastAsia="MS Mincho" w:hAnsi="Times New Roman" w:cs="Times New Roman"/>
          <w:kern w:val="0"/>
          <w:sz w:val="20"/>
          <w:szCs w:val="24"/>
          <w:lang w:eastAsia="ja-JP"/>
        </w:rPr>
        <w:t>Look</w:t>
      </w:r>
      <w:r w:rsidR="00F139E9">
        <w:rPr>
          <w:rFonts w:ascii="Times New Roman" w:eastAsia="MS Mincho" w:hAnsi="Times New Roman" w:cs="Times New Roman"/>
          <w:kern w:val="0"/>
          <w:sz w:val="20"/>
          <w:szCs w:val="24"/>
          <w:lang w:eastAsia="ja-JP"/>
        </w:rPr>
        <w:t>ing</w:t>
      </w:r>
      <w:r w:rsidRPr="00DA3992">
        <w:rPr>
          <w:rFonts w:ascii="Times New Roman" w:eastAsia="MS Mincho" w:hAnsi="Times New Roman" w:cs="Times New Roman"/>
          <w:kern w:val="0"/>
          <w:sz w:val="20"/>
          <w:szCs w:val="24"/>
          <w:lang w:eastAsia="ja-JP"/>
        </w:rPr>
        <w:t xml:space="preserve"> through the above </w:t>
      </w:r>
      <w:r w:rsidR="007A7368" w:rsidRPr="00DA3992">
        <w:rPr>
          <w:rFonts w:ascii="Times New Roman" w:eastAsia="MS Mincho" w:hAnsi="Times New Roman" w:cs="Times New Roman"/>
          <w:kern w:val="0"/>
          <w:sz w:val="20"/>
          <w:szCs w:val="24"/>
          <w:lang w:eastAsia="ja-JP"/>
        </w:rPr>
        <w:t xml:space="preserve">conclusions, one important enhancement is </w:t>
      </w:r>
      <w:r w:rsidR="00F139E9">
        <w:rPr>
          <w:rFonts w:ascii="Times New Roman" w:eastAsia="MS Mincho" w:hAnsi="Times New Roman" w:cs="Times New Roman"/>
          <w:kern w:val="0"/>
          <w:sz w:val="20"/>
          <w:szCs w:val="24"/>
          <w:lang w:eastAsia="ja-JP"/>
        </w:rPr>
        <w:t>to</w:t>
      </w:r>
      <w:r w:rsidR="00F139E9" w:rsidRPr="00DA3992">
        <w:rPr>
          <w:rFonts w:ascii="Times New Roman" w:eastAsia="MS Mincho" w:hAnsi="Times New Roman" w:cs="Times New Roman"/>
          <w:kern w:val="0"/>
          <w:sz w:val="20"/>
          <w:szCs w:val="24"/>
          <w:lang w:eastAsia="ja-JP"/>
        </w:rPr>
        <w:t xml:space="preserve"> </w:t>
      </w:r>
      <w:r w:rsidR="007A7368" w:rsidRPr="00DA3992">
        <w:rPr>
          <w:rFonts w:ascii="Times New Roman" w:eastAsia="MS Mincho" w:hAnsi="Times New Roman" w:cs="Times New Roman"/>
          <w:kern w:val="0"/>
          <w:sz w:val="20"/>
          <w:szCs w:val="24"/>
          <w:lang w:eastAsia="ja-JP"/>
        </w:rPr>
        <w:t>introduce a cause i</w:t>
      </w:r>
      <w:r w:rsidR="00140121" w:rsidRPr="00DA3992">
        <w:rPr>
          <w:rFonts w:ascii="Times New Roman" w:eastAsia="MS Mincho" w:hAnsi="Times New Roman" w:cs="Times New Roman"/>
          <w:kern w:val="0"/>
          <w:sz w:val="20"/>
          <w:szCs w:val="24"/>
          <w:lang w:eastAsia="ja-JP"/>
        </w:rPr>
        <w:t xml:space="preserve">ndication of LTM command </w:t>
      </w:r>
      <w:r w:rsidR="007A7368" w:rsidRPr="00DA3992">
        <w:rPr>
          <w:rFonts w:ascii="Times New Roman" w:eastAsia="MS Mincho" w:hAnsi="Times New Roman" w:cs="Times New Roman"/>
          <w:kern w:val="0"/>
          <w:sz w:val="20"/>
          <w:szCs w:val="24"/>
          <w:lang w:eastAsia="ja-JP"/>
        </w:rPr>
        <w:t>trigger</w:t>
      </w:r>
      <w:r w:rsidR="00140121" w:rsidRPr="00DA3992">
        <w:rPr>
          <w:rFonts w:ascii="Times New Roman" w:eastAsia="MS Mincho" w:hAnsi="Times New Roman" w:cs="Times New Roman"/>
          <w:kern w:val="0"/>
          <w:sz w:val="20"/>
          <w:szCs w:val="24"/>
          <w:lang w:eastAsia="ja-JP"/>
        </w:rPr>
        <w:t>ed</w:t>
      </w:r>
      <w:r w:rsidR="007A7368" w:rsidRPr="00DA3992">
        <w:rPr>
          <w:rFonts w:ascii="Times New Roman" w:eastAsia="MS Mincho" w:hAnsi="Times New Roman" w:cs="Times New Roman"/>
          <w:kern w:val="0"/>
          <w:sz w:val="20"/>
          <w:szCs w:val="24"/>
          <w:lang w:eastAsia="ja-JP"/>
        </w:rPr>
        <w:t xml:space="preserve"> in the UE Context Modification Failure message</w:t>
      </w:r>
      <w:r w:rsidR="00140121" w:rsidRPr="00DA3992">
        <w:rPr>
          <w:rFonts w:ascii="Times New Roman" w:eastAsia="MS Mincho" w:hAnsi="Times New Roman" w:cs="Times New Roman"/>
          <w:kern w:val="0"/>
          <w:sz w:val="20"/>
          <w:szCs w:val="24"/>
          <w:lang w:eastAsia="ja-JP"/>
        </w:rPr>
        <w:t xml:space="preserve"> when</w:t>
      </w:r>
      <w:r w:rsidR="00140121" w:rsidRPr="00DA3992">
        <w:rPr>
          <w:sz w:val="18"/>
        </w:rPr>
        <w:t xml:space="preserve"> </w:t>
      </w:r>
      <w:r w:rsidR="00140121" w:rsidRPr="00DA3992">
        <w:rPr>
          <w:rFonts w:ascii="Times New Roman" w:eastAsia="MS Mincho" w:hAnsi="Times New Roman" w:cs="Times New Roman"/>
          <w:kern w:val="0"/>
          <w:sz w:val="20"/>
          <w:szCs w:val="24"/>
          <w:lang w:eastAsia="ja-JP"/>
        </w:rPr>
        <w:t>LTM and L3 handover are triggered almost simultaneously</w:t>
      </w:r>
      <w:r w:rsidR="001F5368">
        <w:rPr>
          <w:rFonts w:ascii="Times New Roman" w:eastAsia="MS Mincho" w:hAnsi="Times New Roman" w:cs="Times New Roman"/>
          <w:kern w:val="0"/>
          <w:sz w:val="20"/>
          <w:szCs w:val="24"/>
          <w:lang w:eastAsia="ja-JP"/>
        </w:rPr>
        <w:t xml:space="preserve"> </w:t>
      </w:r>
      <w:r w:rsidR="00DA3992">
        <w:rPr>
          <w:rFonts w:ascii="Times New Roman" w:eastAsia="MS Mincho" w:hAnsi="Times New Roman" w:cs="Times New Roman"/>
          <w:kern w:val="0"/>
          <w:sz w:val="20"/>
          <w:szCs w:val="24"/>
          <w:lang w:eastAsia="ja-JP"/>
        </w:rPr>
        <w:t>(refer to below figure)</w:t>
      </w:r>
      <w:r w:rsidR="00140121" w:rsidRPr="00DA3992">
        <w:rPr>
          <w:rFonts w:ascii="Times New Roman" w:eastAsia="MS Mincho" w:hAnsi="Times New Roman" w:cs="Times New Roman"/>
          <w:kern w:val="0"/>
          <w:sz w:val="20"/>
          <w:szCs w:val="24"/>
          <w:lang w:eastAsia="ja-JP"/>
        </w:rPr>
        <w:t>.</w:t>
      </w:r>
      <w:r w:rsidR="00376538" w:rsidRPr="00DA3992">
        <w:rPr>
          <w:rFonts w:ascii="Times New Roman" w:eastAsia="MS Mincho" w:hAnsi="Times New Roman" w:cs="Times New Roman"/>
          <w:kern w:val="0"/>
          <w:sz w:val="20"/>
          <w:szCs w:val="24"/>
          <w:lang w:eastAsia="ja-JP"/>
        </w:rPr>
        <w:t xml:space="preserve"> And below procedure text is specified in TS 38.473.</w:t>
      </w:r>
    </w:p>
    <w:p w14:paraId="2993A4D7" w14:textId="60EE0C42" w:rsidR="00140121" w:rsidRDefault="00376538" w:rsidP="0014012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sidRPr="00DA3992">
        <w:rPr>
          <w:rFonts w:ascii="Times New Roman" w:eastAsia="MS Mincho" w:hAnsi="Times New Roman" w:cs="Times New Roman"/>
          <w:kern w:val="0"/>
          <w:sz w:val="20"/>
          <w:szCs w:val="24"/>
          <w:lang w:eastAsia="ja-JP"/>
        </w:rPr>
        <w:t>“</w:t>
      </w:r>
      <w:r w:rsidR="00140121" w:rsidRPr="00DA3992">
        <w:rPr>
          <w:rFonts w:ascii="Times New Roman" w:eastAsia="MS Mincho" w:hAnsi="Times New Roman" w:cs="Times New Roman"/>
          <w:kern w:val="0"/>
          <w:sz w:val="20"/>
          <w:szCs w:val="24"/>
          <w:lang w:eastAsia="ja-JP"/>
        </w:rPr>
        <w:t xml:space="preserve">If the </w:t>
      </w:r>
      <w:proofErr w:type="spellStart"/>
      <w:r w:rsidR="00140121" w:rsidRPr="00DA3992">
        <w:rPr>
          <w:rFonts w:ascii="Times New Roman" w:eastAsia="MS Mincho" w:hAnsi="Times New Roman" w:cs="Times New Roman"/>
          <w:kern w:val="0"/>
          <w:sz w:val="20"/>
          <w:szCs w:val="24"/>
          <w:lang w:eastAsia="ja-JP"/>
        </w:rPr>
        <w:t>gNB</w:t>
      </w:r>
      <w:proofErr w:type="spellEnd"/>
      <w:r w:rsidR="00140121" w:rsidRPr="00DA3992">
        <w:rPr>
          <w:rFonts w:ascii="Times New Roman" w:eastAsia="MS Mincho" w:hAnsi="Times New Roman" w:cs="Times New Roman"/>
          <w:kern w:val="0"/>
          <w:sz w:val="20"/>
          <w:szCs w:val="24"/>
          <w:lang w:eastAsia="ja-JP"/>
        </w:rPr>
        <w:t>-DU is not able to accept the UE CONTEXT MODIFICATION REQUEST message for mobility because an LTM command has been triggered to the UE, it shall reply with the UE CONTEXT MODIFICATION FAILURE message with an appropriate cause value.</w:t>
      </w:r>
      <w:r w:rsidRPr="00DA3992">
        <w:rPr>
          <w:rFonts w:ascii="Times New Roman" w:eastAsia="MS Mincho" w:hAnsi="Times New Roman" w:cs="Times New Roman"/>
          <w:kern w:val="0"/>
          <w:sz w:val="20"/>
          <w:szCs w:val="24"/>
          <w:lang w:eastAsia="ja-JP"/>
        </w:rPr>
        <w:t>”</w:t>
      </w:r>
    </w:p>
    <w:p w14:paraId="202794B7" w14:textId="00F22CA4" w:rsidR="00367B00" w:rsidRPr="00DA3992" w:rsidRDefault="00367B00" w:rsidP="00140121">
      <w:pPr>
        <w:widowControl/>
        <w:overflowPunct w:val="0"/>
        <w:autoSpaceDE w:val="0"/>
        <w:autoSpaceDN w:val="0"/>
        <w:adjustRightInd w:val="0"/>
        <w:spacing w:after="180"/>
        <w:jc w:val="left"/>
        <w:textAlignment w:val="baseline"/>
        <w:rPr>
          <w:rFonts w:ascii="Times New Roman" w:eastAsia="MS Mincho" w:hAnsi="Times New Roman" w:cs="Times New Roman"/>
          <w:kern w:val="0"/>
          <w:sz w:val="20"/>
          <w:szCs w:val="24"/>
          <w:lang w:eastAsia="ja-JP"/>
        </w:rPr>
      </w:pPr>
      <w:r w:rsidRPr="00367B00">
        <w:rPr>
          <w:rFonts w:ascii="Times New Roman" w:eastAsia="MS Mincho" w:hAnsi="Times New Roman" w:cs="Times New Roman"/>
          <w:noProof/>
          <w:kern w:val="0"/>
          <w:sz w:val="20"/>
          <w:szCs w:val="24"/>
        </w:rPr>
        <w:lastRenderedPageBreak/>
        <w:drawing>
          <wp:inline distT="0" distB="0" distL="0" distR="0" wp14:anchorId="60C2F380" wp14:editId="3204546F">
            <wp:extent cx="4207362" cy="1574439"/>
            <wp:effectExtent l="0" t="0" r="3175"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20488" cy="1579351"/>
                    </a:xfrm>
                    <a:prstGeom prst="rect">
                      <a:avLst/>
                    </a:prstGeom>
                  </pic:spPr>
                </pic:pic>
              </a:graphicData>
            </a:graphic>
          </wp:inline>
        </w:drawing>
      </w:r>
    </w:p>
    <w:p w14:paraId="2980E455" w14:textId="5D1F84DC" w:rsidR="003530BD" w:rsidRPr="003530BD" w:rsidRDefault="00EE3D06" w:rsidP="003530BD">
      <w:pPr>
        <w:widowControl/>
        <w:overflowPunct w:val="0"/>
        <w:autoSpaceDE w:val="0"/>
        <w:autoSpaceDN w:val="0"/>
        <w:spacing w:after="180"/>
        <w:jc w:val="left"/>
        <w:rPr>
          <w:rFonts w:ascii="Times New Roman" w:hAnsi="Times New Roman" w:cs="Times New Roman"/>
          <w:kern w:val="0"/>
          <w:sz w:val="20"/>
          <w:szCs w:val="20"/>
        </w:rPr>
      </w:pPr>
      <w:r w:rsidRPr="00EE3D06">
        <w:rPr>
          <w:rFonts w:ascii="Times New Roman" w:hAnsi="Times New Roman" w:cs="Times New Roman" w:hint="eastAsia"/>
          <w:kern w:val="0"/>
          <w:sz w:val="20"/>
          <w:szCs w:val="20"/>
        </w:rPr>
        <w:t>T</w:t>
      </w:r>
      <w:r w:rsidRPr="00EE3D06">
        <w:rPr>
          <w:rFonts w:ascii="Times New Roman" w:hAnsi="Times New Roman" w:cs="Times New Roman"/>
          <w:kern w:val="0"/>
          <w:sz w:val="20"/>
          <w:szCs w:val="20"/>
        </w:rPr>
        <w:t>his enhancement is also applicable for the case</w:t>
      </w:r>
      <w:r w:rsidR="003530BD">
        <w:rPr>
          <w:rFonts w:ascii="Times New Roman" w:hAnsi="Times New Roman" w:cs="Times New Roman"/>
          <w:kern w:val="0"/>
          <w:sz w:val="20"/>
          <w:szCs w:val="20"/>
        </w:rPr>
        <w:t xml:space="preserve"> of inter-CU LTM with SA and </w:t>
      </w:r>
      <w:r w:rsidR="003530BD" w:rsidRPr="003530BD">
        <w:rPr>
          <w:rFonts w:ascii="Times New Roman" w:hAnsi="Times New Roman" w:cs="Times New Roman"/>
          <w:kern w:val="0"/>
          <w:sz w:val="20"/>
          <w:szCs w:val="20"/>
        </w:rPr>
        <w:t>following scenarios</w:t>
      </w:r>
      <w:r w:rsidR="000A03F7">
        <w:rPr>
          <w:rFonts w:ascii="Times New Roman" w:hAnsi="Times New Roman" w:cs="Times New Roman"/>
          <w:kern w:val="0"/>
          <w:sz w:val="20"/>
          <w:szCs w:val="20"/>
        </w:rPr>
        <w:t xml:space="preserve"> on</w:t>
      </w:r>
      <w:r w:rsidR="003530BD">
        <w:rPr>
          <w:rFonts w:ascii="Times New Roman" w:hAnsi="Times New Roman" w:cs="Times New Roman"/>
          <w:kern w:val="0"/>
          <w:sz w:val="20"/>
          <w:szCs w:val="20"/>
        </w:rPr>
        <w:t xml:space="preserve"> </w:t>
      </w:r>
      <w:r w:rsidR="003530BD" w:rsidRPr="003530BD">
        <w:rPr>
          <w:rFonts w:ascii="Times New Roman" w:hAnsi="Times New Roman" w:cs="Times New Roman"/>
          <w:kern w:val="0"/>
          <w:sz w:val="20"/>
          <w:szCs w:val="20"/>
        </w:rPr>
        <w:t xml:space="preserve">LTM with NR-DC </w:t>
      </w:r>
    </w:p>
    <w:p w14:paraId="50C45F07" w14:textId="37A0074A" w:rsidR="003530BD" w:rsidRPr="003530BD" w:rsidRDefault="003530BD" w:rsidP="003530BD">
      <w:pPr>
        <w:widowControl/>
        <w:overflowPunct w:val="0"/>
        <w:autoSpaceDE w:val="0"/>
        <w:autoSpaceDN w:val="0"/>
        <w:spacing w:after="180"/>
        <w:ind w:leftChars="100" w:left="210"/>
        <w:jc w:val="left"/>
        <w:rPr>
          <w:rFonts w:ascii="Times New Roman" w:hAnsi="Times New Roman" w:cs="Times New Roman"/>
          <w:kern w:val="0"/>
          <w:sz w:val="20"/>
          <w:szCs w:val="20"/>
        </w:rPr>
      </w:pPr>
      <w:r>
        <w:rPr>
          <w:rFonts w:ascii="Times New Roman" w:hAnsi="Times New Roman" w:cs="Times New Roman"/>
          <w:kern w:val="0"/>
          <w:sz w:val="20"/>
          <w:szCs w:val="20"/>
        </w:rPr>
        <w:t>1</w:t>
      </w:r>
      <w:r w:rsidRPr="003530BD">
        <w:rPr>
          <w:rFonts w:ascii="Times New Roman" w:hAnsi="Times New Roman" w:cs="Times New Roman"/>
          <w:kern w:val="0"/>
          <w:sz w:val="20"/>
          <w:szCs w:val="20"/>
        </w:rPr>
        <w:t>.</w:t>
      </w:r>
      <w:r w:rsidR="001D0201">
        <w:rPr>
          <w:rFonts w:ascii="Times New Roman" w:hAnsi="Times New Roman" w:cs="Times New Roman"/>
          <w:kern w:val="0"/>
          <w:sz w:val="20"/>
          <w:szCs w:val="20"/>
        </w:rPr>
        <w:t xml:space="preserve"> </w:t>
      </w:r>
      <w:r w:rsidRPr="003530BD">
        <w:rPr>
          <w:rFonts w:ascii="Times New Roman" w:hAnsi="Times New Roman" w:cs="Times New Roman"/>
          <w:kern w:val="0"/>
          <w:sz w:val="20"/>
          <w:szCs w:val="20"/>
        </w:rPr>
        <w:t>Inter-CU MCG LTM without SN release</w:t>
      </w:r>
    </w:p>
    <w:p w14:paraId="187E7AB1" w14:textId="5B5FD36E" w:rsidR="003530BD" w:rsidRPr="003530BD" w:rsidRDefault="003530BD" w:rsidP="003530BD">
      <w:pPr>
        <w:widowControl/>
        <w:overflowPunct w:val="0"/>
        <w:autoSpaceDE w:val="0"/>
        <w:autoSpaceDN w:val="0"/>
        <w:spacing w:after="180"/>
        <w:ind w:leftChars="100" w:left="210"/>
        <w:jc w:val="left"/>
        <w:rPr>
          <w:rFonts w:ascii="Times New Roman" w:hAnsi="Times New Roman" w:cs="Times New Roman"/>
          <w:kern w:val="0"/>
          <w:sz w:val="20"/>
          <w:szCs w:val="20"/>
        </w:rPr>
      </w:pPr>
      <w:r>
        <w:rPr>
          <w:rFonts w:ascii="Times New Roman" w:hAnsi="Times New Roman" w:cs="Times New Roman"/>
          <w:kern w:val="0"/>
          <w:sz w:val="20"/>
          <w:szCs w:val="20"/>
        </w:rPr>
        <w:t>2</w:t>
      </w:r>
      <w:r w:rsidRPr="003530BD">
        <w:rPr>
          <w:rFonts w:ascii="Times New Roman" w:hAnsi="Times New Roman" w:cs="Times New Roman"/>
          <w:kern w:val="0"/>
          <w:sz w:val="20"/>
          <w:szCs w:val="20"/>
        </w:rPr>
        <w:t>.</w:t>
      </w:r>
      <w:r w:rsidR="001D0201">
        <w:rPr>
          <w:rFonts w:ascii="Times New Roman" w:hAnsi="Times New Roman" w:cs="Times New Roman"/>
          <w:kern w:val="0"/>
          <w:sz w:val="20"/>
          <w:szCs w:val="20"/>
        </w:rPr>
        <w:t xml:space="preserve"> </w:t>
      </w:r>
      <w:r w:rsidRPr="003530BD">
        <w:rPr>
          <w:rFonts w:ascii="Times New Roman" w:hAnsi="Times New Roman" w:cs="Times New Roman"/>
          <w:kern w:val="0"/>
          <w:sz w:val="20"/>
          <w:szCs w:val="20"/>
        </w:rPr>
        <w:t>Inter-CU MCG LTM with SN release</w:t>
      </w:r>
    </w:p>
    <w:p w14:paraId="4735A866" w14:textId="7651B5BE" w:rsidR="003530BD" w:rsidRDefault="003530BD" w:rsidP="003530BD">
      <w:pPr>
        <w:widowControl/>
        <w:overflowPunct w:val="0"/>
        <w:autoSpaceDE w:val="0"/>
        <w:autoSpaceDN w:val="0"/>
        <w:spacing w:after="180"/>
        <w:ind w:leftChars="100" w:left="210"/>
        <w:jc w:val="left"/>
        <w:rPr>
          <w:rFonts w:ascii="Times New Roman" w:hAnsi="Times New Roman" w:cs="Times New Roman"/>
          <w:kern w:val="0"/>
          <w:sz w:val="20"/>
          <w:szCs w:val="20"/>
        </w:rPr>
      </w:pPr>
      <w:r>
        <w:rPr>
          <w:rFonts w:ascii="Times New Roman" w:hAnsi="Times New Roman" w:cs="Times New Roman"/>
          <w:kern w:val="0"/>
          <w:sz w:val="20"/>
          <w:szCs w:val="20"/>
        </w:rPr>
        <w:t>3</w:t>
      </w:r>
      <w:r w:rsidRPr="003530BD">
        <w:rPr>
          <w:rFonts w:ascii="Times New Roman" w:hAnsi="Times New Roman" w:cs="Times New Roman"/>
          <w:kern w:val="0"/>
          <w:sz w:val="20"/>
          <w:szCs w:val="20"/>
        </w:rPr>
        <w:t>.</w:t>
      </w:r>
      <w:r w:rsidR="001D0201">
        <w:rPr>
          <w:rFonts w:ascii="Times New Roman" w:hAnsi="Times New Roman" w:cs="Times New Roman"/>
          <w:kern w:val="0"/>
          <w:sz w:val="20"/>
          <w:szCs w:val="20"/>
        </w:rPr>
        <w:t xml:space="preserve"> </w:t>
      </w:r>
      <w:r w:rsidRPr="003530BD">
        <w:rPr>
          <w:rFonts w:ascii="Times New Roman" w:hAnsi="Times New Roman" w:cs="Times New Roman"/>
          <w:kern w:val="0"/>
          <w:sz w:val="20"/>
          <w:szCs w:val="20"/>
        </w:rPr>
        <w:t>Inter-CU MCG LTM with SN addition</w:t>
      </w:r>
      <w:r w:rsidR="00EE3D06" w:rsidRPr="00EE3D06">
        <w:rPr>
          <w:rFonts w:ascii="Times New Roman" w:hAnsi="Times New Roman" w:cs="Times New Roman"/>
          <w:kern w:val="0"/>
          <w:sz w:val="20"/>
          <w:szCs w:val="20"/>
        </w:rPr>
        <w:t xml:space="preserve"> </w:t>
      </w:r>
    </w:p>
    <w:p w14:paraId="708A318F" w14:textId="5CE20C46" w:rsidR="00C17AAE" w:rsidRPr="00DA3992" w:rsidRDefault="000A03F7" w:rsidP="003530BD">
      <w:pPr>
        <w:widowControl/>
        <w:overflowPunct w:val="0"/>
        <w:autoSpaceDE w:val="0"/>
        <w:autoSpaceDN w:val="0"/>
        <w:spacing w:after="180"/>
        <w:jc w:val="left"/>
        <w:rPr>
          <w:rFonts w:ascii="Times New Roman" w:hAnsi="Times New Roman" w:cs="Times New Roman"/>
          <w:kern w:val="0"/>
          <w:sz w:val="20"/>
          <w:szCs w:val="20"/>
        </w:rPr>
      </w:pPr>
      <w:r>
        <w:rPr>
          <w:rFonts w:ascii="Times New Roman" w:hAnsi="Times New Roman" w:cs="Times New Roman"/>
          <w:kern w:val="0"/>
          <w:sz w:val="20"/>
          <w:szCs w:val="20"/>
        </w:rPr>
        <w:t xml:space="preserve">In above scenarios, when L3 HO is triggered, </w:t>
      </w:r>
      <w:r w:rsidR="00F35667">
        <w:rPr>
          <w:rFonts w:ascii="Times New Roman" w:hAnsi="Times New Roman" w:cs="Times New Roman"/>
          <w:kern w:val="0"/>
          <w:sz w:val="20"/>
          <w:szCs w:val="20"/>
        </w:rPr>
        <w:t xml:space="preserve">source </w:t>
      </w:r>
      <w:proofErr w:type="spellStart"/>
      <w:r w:rsidR="00895DE7">
        <w:rPr>
          <w:rFonts w:ascii="Times New Roman" w:hAnsi="Times New Roman" w:cs="Times New Roman"/>
          <w:kern w:val="0"/>
          <w:sz w:val="20"/>
          <w:szCs w:val="20"/>
        </w:rPr>
        <w:t>gNB</w:t>
      </w:r>
      <w:proofErr w:type="spellEnd"/>
      <w:r w:rsidR="00895DE7">
        <w:rPr>
          <w:rFonts w:ascii="Times New Roman" w:hAnsi="Times New Roman" w:cs="Times New Roman"/>
          <w:kern w:val="0"/>
          <w:sz w:val="20"/>
          <w:szCs w:val="20"/>
        </w:rPr>
        <w:t>-</w:t>
      </w:r>
      <w:r w:rsidR="00F35667">
        <w:rPr>
          <w:rFonts w:ascii="Times New Roman" w:hAnsi="Times New Roman" w:cs="Times New Roman"/>
          <w:kern w:val="0"/>
          <w:sz w:val="20"/>
          <w:szCs w:val="20"/>
        </w:rPr>
        <w:t xml:space="preserve">CU </w:t>
      </w:r>
      <w:r w:rsidR="00895DE7">
        <w:rPr>
          <w:rFonts w:ascii="Times New Roman" w:hAnsi="Times New Roman" w:cs="Times New Roman"/>
          <w:kern w:val="0"/>
          <w:sz w:val="20"/>
          <w:szCs w:val="20"/>
        </w:rPr>
        <w:t xml:space="preserve">also </w:t>
      </w:r>
      <w:r w:rsidR="00F35667">
        <w:rPr>
          <w:rFonts w:ascii="Times New Roman" w:hAnsi="Times New Roman" w:cs="Times New Roman"/>
          <w:kern w:val="0"/>
          <w:sz w:val="20"/>
          <w:szCs w:val="20"/>
        </w:rPr>
        <w:t>send</w:t>
      </w:r>
      <w:r w:rsidR="00F139E9">
        <w:rPr>
          <w:rFonts w:ascii="Times New Roman" w:hAnsi="Times New Roman" w:cs="Times New Roman"/>
          <w:kern w:val="0"/>
          <w:sz w:val="20"/>
          <w:szCs w:val="20"/>
        </w:rPr>
        <w:t>s</w:t>
      </w:r>
      <w:r w:rsidR="00F35667">
        <w:rPr>
          <w:rFonts w:ascii="Times New Roman" w:hAnsi="Times New Roman" w:cs="Times New Roman"/>
          <w:kern w:val="0"/>
          <w:sz w:val="20"/>
          <w:szCs w:val="20"/>
        </w:rPr>
        <w:t xml:space="preserve"> </w:t>
      </w:r>
      <w:r w:rsidR="00895DE7">
        <w:rPr>
          <w:rFonts w:ascii="Times New Roman" w:hAnsi="Times New Roman" w:cs="Times New Roman"/>
          <w:kern w:val="0"/>
          <w:sz w:val="20"/>
          <w:szCs w:val="20"/>
        </w:rPr>
        <w:t>UE Context Modification Request message containing RRC Reconfiguration</w:t>
      </w:r>
      <w:r w:rsidR="00C17AAE">
        <w:rPr>
          <w:rFonts w:ascii="Times New Roman" w:hAnsi="Times New Roman" w:cs="Times New Roman"/>
          <w:kern w:val="0"/>
          <w:sz w:val="20"/>
          <w:szCs w:val="20"/>
        </w:rPr>
        <w:t xml:space="preserve"> to source </w:t>
      </w:r>
      <w:proofErr w:type="spellStart"/>
      <w:r w:rsidR="00C17AAE">
        <w:rPr>
          <w:rFonts w:ascii="Times New Roman" w:hAnsi="Times New Roman" w:cs="Times New Roman"/>
          <w:kern w:val="0"/>
          <w:sz w:val="20"/>
          <w:szCs w:val="20"/>
        </w:rPr>
        <w:t>gNB</w:t>
      </w:r>
      <w:proofErr w:type="spellEnd"/>
      <w:r w:rsidR="00C17AAE">
        <w:rPr>
          <w:rFonts w:ascii="Times New Roman" w:hAnsi="Times New Roman" w:cs="Times New Roman"/>
          <w:kern w:val="0"/>
          <w:sz w:val="20"/>
          <w:szCs w:val="20"/>
        </w:rPr>
        <w:t>-DU</w:t>
      </w:r>
      <w:r>
        <w:rPr>
          <w:rFonts w:ascii="Times New Roman" w:hAnsi="Times New Roman" w:cs="Times New Roman"/>
          <w:kern w:val="0"/>
          <w:sz w:val="20"/>
          <w:szCs w:val="20"/>
        </w:rPr>
        <w:t>, in case i</w:t>
      </w:r>
      <w:r w:rsidR="003907A9">
        <w:rPr>
          <w:rFonts w:ascii="Times New Roman" w:hAnsi="Times New Roman" w:cs="Times New Roman"/>
          <w:kern w:val="0"/>
          <w:sz w:val="20"/>
          <w:szCs w:val="20"/>
        </w:rPr>
        <w:t xml:space="preserve">f LTM is triggered by source </w:t>
      </w:r>
      <w:proofErr w:type="spellStart"/>
      <w:r w:rsidR="003907A9">
        <w:rPr>
          <w:rFonts w:ascii="Times New Roman" w:hAnsi="Times New Roman" w:cs="Times New Roman"/>
          <w:kern w:val="0"/>
          <w:sz w:val="20"/>
          <w:szCs w:val="20"/>
        </w:rPr>
        <w:t>gNB</w:t>
      </w:r>
      <w:proofErr w:type="spellEnd"/>
      <w:r w:rsidR="003907A9">
        <w:rPr>
          <w:rFonts w:ascii="Times New Roman" w:hAnsi="Times New Roman" w:cs="Times New Roman"/>
          <w:kern w:val="0"/>
          <w:sz w:val="20"/>
          <w:szCs w:val="20"/>
        </w:rPr>
        <w:t>-DU at this moment,</w:t>
      </w:r>
      <w:r w:rsidR="003907A9" w:rsidRPr="003907A9">
        <w:rPr>
          <w:rFonts w:ascii="Times New Roman" w:eastAsia="MS Mincho" w:hAnsi="Times New Roman" w:cs="Times New Roman"/>
          <w:kern w:val="0"/>
          <w:sz w:val="22"/>
          <w:szCs w:val="24"/>
          <w:lang w:eastAsia="ja-JP"/>
        </w:rPr>
        <w:t xml:space="preserve"> </w:t>
      </w:r>
      <w:r w:rsidR="003907A9">
        <w:rPr>
          <w:rFonts w:ascii="Times New Roman" w:hAnsi="Times New Roman" w:cs="Times New Roman"/>
          <w:kern w:val="0"/>
          <w:sz w:val="20"/>
          <w:szCs w:val="20"/>
        </w:rPr>
        <w:t xml:space="preserve">source </w:t>
      </w:r>
      <w:proofErr w:type="spellStart"/>
      <w:r w:rsidR="003907A9">
        <w:rPr>
          <w:rFonts w:ascii="Times New Roman" w:hAnsi="Times New Roman" w:cs="Times New Roman"/>
          <w:kern w:val="0"/>
          <w:sz w:val="20"/>
          <w:szCs w:val="20"/>
        </w:rPr>
        <w:t>gNB</w:t>
      </w:r>
      <w:proofErr w:type="spellEnd"/>
      <w:r w:rsidR="003907A9">
        <w:rPr>
          <w:rFonts w:ascii="Times New Roman" w:hAnsi="Times New Roman" w:cs="Times New Roman"/>
          <w:kern w:val="0"/>
          <w:sz w:val="20"/>
          <w:szCs w:val="20"/>
        </w:rPr>
        <w:t>-DU</w:t>
      </w:r>
      <w:r w:rsidR="003907A9" w:rsidRPr="00140121">
        <w:rPr>
          <w:rFonts w:ascii="Times New Roman" w:eastAsia="MS Mincho" w:hAnsi="Times New Roman" w:cs="Times New Roman"/>
          <w:kern w:val="0"/>
          <w:sz w:val="22"/>
          <w:szCs w:val="24"/>
          <w:lang w:eastAsia="ja-JP"/>
        </w:rPr>
        <w:t xml:space="preserve"> </w:t>
      </w:r>
      <w:r w:rsidR="003907A9">
        <w:rPr>
          <w:rFonts w:ascii="Times New Roman" w:eastAsia="MS Mincho" w:hAnsi="Times New Roman" w:cs="Times New Roman"/>
          <w:kern w:val="0"/>
          <w:sz w:val="22"/>
          <w:szCs w:val="24"/>
          <w:lang w:eastAsia="ja-JP"/>
        </w:rPr>
        <w:t>respon</w:t>
      </w:r>
      <w:r w:rsidR="00F139E9">
        <w:rPr>
          <w:rFonts w:ascii="Times New Roman" w:eastAsia="MS Mincho" w:hAnsi="Times New Roman" w:cs="Times New Roman"/>
          <w:kern w:val="0"/>
          <w:sz w:val="22"/>
          <w:szCs w:val="24"/>
          <w:lang w:eastAsia="ja-JP"/>
        </w:rPr>
        <w:t>d</w:t>
      </w:r>
      <w:r w:rsidR="003907A9">
        <w:rPr>
          <w:rFonts w:ascii="Times New Roman" w:eastAsia="MS Mincho" w:hAnsi="Times New Roman" w:cs="Times New Roman"/>
          <w:kern w:val="0"/>
          <w:sz w:val="22"/>
          <w:szCs w:val="24"/>
          <w:lang w:eastAsia="ja-JP"/>
        </w:rPr>
        <w:t xml:space="preserve">s with </w:t>
      </w:r>
      <w:r w:rsidR="003907A9" w:rsidRPr="00140121">
        <w:rPr>
          <w:rFonts w:ascii="Times New Roman" w:eastAsia="MS Mincho" w:hAnsi="Times New Roman" w:cs="Times New Roman"/>
          <w:kern w:val="0"/>
          <w:sz w:val="22"/>
          <w:szCs w:val="24"/>
          <w:lang w:eastAsia="ja-JP"/>
        </w:rPr>
        <w:t xml:space="preserve">the </w:t>
      </w:r>
      <w:r w:rsidR="003907A9" w:rsidRPr="000A03F7">
        <w:rPr>
          <w:rFonts w:ascii="Times New Roman" w:hAnsi="Times New Roman" w:cs="Times New Roman"/>
          <w:kern w:val="0"/>
          <w:sz w:val="20"/>
          <w:szCs w:val="20"/>
        </w:rPr>
        <w:t>UE Context Modification Failure message including a cause indication of LTM command triggered.</w:t>
      </w:r>
      <w:r w:rsidRPr="000A03F7">
        <w:rPr>
          <w:rFonts w:ascii="Times New Roman" w:hAnsi="Times New Roman" w:cs="Times New Roman"/>
          <w:kern w:val="0"/>
          <w:sz w:val="20"/>
          <w:szCs w:val="20"/>
        </w:rPr>
        <w:t xml:space="preserve"> It can avoid trigger</w:t>
      </w:r>
      <w:r w:rsidR="00F139E9">
        <w:rPr>
          <w:rFonts w:ascii="Times New Roman" w:hAnsi="Times New Roman" w:cs="Times New Roman"/>
          <w:kern w:val="0"/>
          <w:sz w:val="20"/>
          <w:szCs w:val="20"/>
        </w:rPr>
        <w:t>ing</w:t>
      </w:r>
      <w:r>
        <w:rPr>
          <w:rFonts w:ascii="Times New Roman" w:hAnsi="Times New Roman" w:cs="Times New Roman"/>
          <w:kern w:val="0"/>
          <w:sz w:val="20"/>
          <w:szCs w:val="20"/>
        </w:rPr>
        <w:t xml:space="preserve"> </w:t>
      </w:r>
      <w:r w:rsidRPr="000A03F7">
        <w:rPr>
          <w:rFonts w:ascii="Times New Roman" w:hAnsi="Times New Roman" w:cs="Times New Roman"/>
          <w:kern w:val="0"/>
          <w:sz w:val="20"/>
          <w:szCs w:val="20"/>
        </w:rPr>
        <w:t>simultaneous LT</w:t>
      </w:r>
      <w:r>
        <w:rPr>
          <w:rFonts w:ascii="Times New Roman" w:eastAsia="MS Mincho" w:hAnsi="Times New Roman" w:cs="Times New Roman"/>
          <w:kern w:val="0"/>
          <w:sz w:val="20"/>
          <w:szCs w:val="20"/>
          <w:lang w:eastAsia="ja-JP"/>
        </w:rPr>
        <w:t xml:space="preserve">M and </w:t>
      </w:r>
      <w:r>
        <w:rPr>
          <w:rFonts w:ascii="Times New Roman" w:hAnsi="Times New Roman" w:cs="Times New Roman"/>
          <w:kern w:val="0"/>
          <w:sz w:val="20"/>
          <w:szCs w:val="20"/>
        </w:rPr>
        <w:t>L3 HO</w:t>
      </w:r>
      <w:r>
        <w:rPr>
          <w:rFonts w:ascii="Times New Roman" w:eastAsia="MS Mincho" w:hAnsi="Times New Roman" w:cs="Times New Roman"/>
          <w:kern w:val="0"/>
          <w:sz w:val="20"/>
          <w:szCs w:val="20"/>
          <w:lang w:eastAsia="ja-JP"/>
        </w:rPr>
        <w:t xml:space="preserve"> from the view of UE.</w:t>
      </w:r>
    </w:p>
    <w:p w14:paraId="009C395C" w14:textId="150EF9AF" w:rsidR="00DB5C1A" w:rsidRPr="00DB5C1A" w:rsidRDefault="00EE3D4A" w:rsidP="00EE3D4A">
      <w:pPr>
        <w:widowControl/>
        <w:overflowPunct w:val="0"/>
        <w:autoSpaceDE w:val="0"/>
        <w:autoSpaceDN w:val="0"/>
        <w:spacing w:after="180"/>
        <w:jc w:val="left"/>
        <w:rPr>
          <w:rFonts w:ascii="Times New Roman" w:eastAsia="MS Mincho" w:hAnsi="Times New Roman" w:cs="Times New Roman"/>
          <w:kern w:val="0"/>
          <w:sz w:val="16"/>
          <w:szCs w:val="24"/>
          <w:lang w:eastAsia="ja-JP"/>
        </w:rPr>
      </w:pPr>
      <w:r>
        <w:rPr>
          <w:rFonts w:ascii="Times New Roman" w:hAnsi="Times New Roman" w:cs="Times New Roman"/>
          <w:kern w:val="0"/>
          <w:sz w:val="20"/>
          <w:szCs w:val="20"/>
        </w:rPr>
        <w:t>However, regarding</w:t>
      </w:r>
      <w:r w:rsidR="00F139E9">
        <w:rPr>
          <w:rFonts w:ascii="Times New Roman" w:hAnsi="Times New Roman" w:cs="Times New Roman"/>
          <w:kern w:val="0"/>
          <w:sz w:val="20"/>
          <w:szCs w:val="20"/>
        </w:rPr>
        <w:t xml:space="preserve"> to</w:t>
      </w:r>
      <w:r>
        <w:rPr>
          <w:rFonts w:ascii="Times New Roman" w:hAnsi="Times New Roman" w:cs="Times New Roman"/>
          <w:kern w:val="0"/>
          <w:sz w:val="20"/>
          <w:szCs w:val="20"/>
        </w:rPr>
        <w:t xml:space="preserve"> R19 </w:t>
      </w:r>
      <w:r w:rsidR="003530BD" w:rsidRPr="003530BD">
        <w:rPr>
          <w:rFonts w:ascii="Times New Roman" w:hAnsi="Times New Roman" w:cs="Times New Roman"/>
          <w:kern w:val="0"/>
          <w:sz w:val="20"/>
          <w:szCs w:val="20"/>
        </w:rPr>
        <w:t>SN initiated inter-CU SCG LTM</w:t>
      </w:r>
      <w:r w:rsidR="00C17AAE">
        <w:rPr>
          <w:rFonts w:ascii="Times New Roman" w:hAnsi="Times New Roman" w:cs="Times New Roman"/>
          <w:kern w:val="0"/>
          <w:sz w:val="20"/>
          <w:szCs w:val="20"/>
        </w:rPr>
        <w:t xml:space="preserve">, LTM </w:t>
      </w:r>
      <w:r w:rsidR="00643158">
        <w:rPr>
          <w:rFonts w:ascii="Times New Roman" w:hAnsi="Times New Roman" w:cs="Times New Roman"/>
          <w:kern w:val="0"/>
          <w:sz w:val="20"/>
          <w:szCs w:val="20"/>
        </w:rPr>
        <w:t>is triggered in</w:t>
      </w:r>
      <w:r w:rsidR="00B5197D">
        <w:rPr>
          <w:rFonts w:ascii="Times New Roman" w:hAnsi="Times New Roman" w:cs="Times New Roman"/>
          <w:kern w:val="0"/>
          <w:sz w:val="20"/>
          <w:szCs w:val="20"/>
        </w:rPr>
        <w:t xml:space="preserve"> </w:t>
      </w:r>
      <w:r w:rsidR="00B5197D">
        <w:rPr>
          <w:rFonts w:ascii="Times New Roman" w:hAnsi="Times New Roman" w:cs="Times New Roman" w:hint="eastAsia"/>
          <w:kern w:val="0"/>
          <w:sz w:val="20"/>
          <w:szCs w:val="20"/>
        </w:rPr>
        <w:t>source</w:t>
      </w:r>
      <w:r w:rsidR="00B5197D">
        <w:rPr>
          <w:rFonts w:ascii="Times New Roman" w:hAnsi="Times New Roman" w:cs="Times New Roman"/>
          <w:kern w:val="0"/>
          <w:sz w:val="20"/>
          <w:szCs w:val="20"/>
        </w:rPr>
        <w:t xml:space="preserve"> </w:t>
      </w:r>
      <w:r w:rsidR="00C17AAE">
        <w:rPr>
          <w:rFonts w:ascii="Times New Roman" w:hAnsi="Times New Roman" w:cs="Times New Roman"/>
          <w:kern w:val="0"/>
          <w:sz w:val="20"/>
          <w:szCs w:val="20"/>
        </w:rPr>
        <w:t>SN-DU</w:t>
      </w:r>
      <w:r w:rsidR="009B3ED0">
        <w:rPr>
          <w:rFonts w:ascii="Times New Roman" w:hAnsi="Times New Roman" w:cs="Times New Roman"/>
          <w:kern w:val="0"/>
          <w:sz w:val="20"/>
          <w:szCs w:val="20"/>
        </w:rPr>
        <w:t xml:space="preserve"> </w:t>
      </w:r>
      <w:r w:rsidR="00816642">
        <w:rPr>
          <w:rFonts w:ascii="Times New Roman" w:hAnsi="Times New Roman" w:cs="Times New Roman"/>
          <w:kern w:val="0"/>
          <w:sz w:val="20"/>
          <w:szCs w:val="20"/>
        </w:rPr>
        <w:t>if</w:t>
      </w:r>
      <w:r w:rsidR="009B3ED0">
        <w:rPr>
          <w:rFonts w:ascii="Times New Roman" w:hAnsi="Times New Roman" w:cs="Times New Roman"/>
          <w:kern w:val="0"/>
          <w:sz w:val="20"/>
          <w:szCs w:val="20"/>
        </w:rPr>
        <w:t xml:space="preserve"> S-SN is a split </w:t>
      </w:r>
      <w:proofErr w:type="spellStart"/>
      <w:r w:rsidR="009B3ED0">
        <w:rPr>
          <w:rFonts w:ascii="Times New Roman" w:hAnsi="Times New Roman" w:cs="Times New Roman"/>
          <w:kern w:val="0"/>
          <w:sz w:val="20"/>
          <w:szCs w:val="20"/>
        </w:rPr>
        <w:t>gNB</w:t>
      </w:r>
      <w:proofErr w:type="spellEnd"/>
      <w:r>
        <w:rPr>
          <w:rFonts w:ascii="Times New Roman" w:hAnsi="Times New Roman" w:cs="Times New Roman"/>
          <w:kern w:val="0"/>
          <w:sz w:val="20"/>
          <w:szCs w:val="20"/>
        </w:rPr>
        <w:t>.</w:t>
      </w:r>
      <w:r w:rsidR="00D33D28">
        <w:rPr>
          <w:rFonts w:ascii="Times New Roman" w:hAnsi="Times New Roman" w:cs="Times New Roman"/>
          <w:kern w:val="0"/>
          <w:sz w:val="20"/>
          <w:szCs w:val="20"/>
        </w:rPr>
        <w:t xml:space="preserve"> W</w:t>
      </w:r>
      <w:r w:rsidR="004B6850">
        <w:rPr>
          <w:rFonts w:ascii="Times New Roman" w:hAnsi="Times New Roman" w:cs="Times New Roman"/>
          <w:kern w:val="0"/>
          <w:sz w:val="20"/>
          <w:szCs w:val="20"/>
        </w:rPr>
        <w:t>hen L3 SN c</w:t>
      </w:r>
      <w:r w:rsidR="00D12B86">
        <w:rPr>
          <w:rFonts w:ascii="Times New Roman" w:hAnsi="Times New Roman" w:cs="Times New Roman"/>
          <w:kern w:val="0"/>
          <w:sz w:val="20"/>
          <w:szCs w:val="20"/>
        </w:rPr>
        <w:t xml:space="preserve">hange </w:t>
      </w:r>
      <w:r w:rsidR="004B6850">
        <w:rPr>
          <w:rFonts w:ascii="Times New Roman" w:hAnsi="Times New Roman" w:cs="Times New Roman"/>
          <w:kern w:val="0"/>
          <w:sz w:val="20"/>
          <w:szCs w:val="20"/>
        </w:rPr>
        <w:t>is triggered,</w:t>
      </w:r>
      <w:r w:rsidR="009B3ED0">
        <w:rPr>
          <w:rFonts w:ascii="Times New Roman" w:hAnsi="Times New Roman" w:cs="Times New Roman"/>
          <w:kern w:val="0"/>
          <w:sz w:val="20"/>
          <w:szCs w:val="20"/>
        </w:rPr>
        <w:t xml:space="preserve"> MN sends the RRC Reconfiguration message to UE </w:t>
      </w:r>
      <w:r w:rsidR="00643158">
        <w:rPr>
          <w:rFonts w:ascii="Times New Roman" w:hAnsi="Times New Roman" w:cs="Times New Roman"/>
          <w:kern w:val="0"/>
          <w:sz w:val="20"/>
          <w:szCs w:val="20"/>
        </w:rPr>
        <w:t>after the complet</w:t>
      </w:r>
      <w:r w:rsidR="00F139E9">
        <w:rPr>
          <w:rFonts w:ascii="Times New Roman" w:hAnsi="Times New Roman" w:cs="Times New Roman"/>
          <w:kern w:val="0"/>
          <w:sz w:val="20"/>
          <w:szCs w:val="20"/>
        </w:rPr>
        <w:t>ion</w:t>
      </w:r>
      <w:r w:rsidR="00643158">
        <w:rPr>
          <w:rFonts w:ascii="Times New Roman" w:hAnsi="Times New Roman" w:cs="Times New Roman"/>
          <w:kern w:val="0"/>
          <w:sz w:val="20"/>
          <w:szCs w:val="20"/>
        </w:rPr>
        <w:t xml:space="preserve"> of target </w:t>
      </w:r>
      <w:proofErr w:type="spellStart"/>
      <w:r w:rsidR="00643158">
        <w:rPr>
          <w:rFonts w:ascii="Times New Roman" w:hAnsi="Times New Roman" w:cs="Times New Roman"/>
          <w:kern w:val="0"/>
          <w:sz w:val="20"/>
          <w:szCs w:val="20"/>
        </w:rPr>
        <w:t>PSCell</w:t>
      </w:r>
      <w:proofErr w:type="spellEnd"/>
      <w:r w:rsidR="00643158">
        <w:rPr>
          <w:rFonts w:ascii="Times New Roman" w:hAnsi="Times New Roman" w:cs="Times New Roman"/>
          <w:kern w:val="0"/>
          <w:sz w:val="20"/>
          <w:szCs w:val="20"/>
        </w:rPr>
        <w:t xml:space="preserve"> resource preparation</w:t>
      </w:r>
      <w:r w:rsidR="009B3ED0">
        <w:rPr>
          <w:rFonts w:ascii="Times New Roman" w:hAnsi="Times New Roman" w:cs="Times New Roman"/>
          <w:kern w:val="0"/>
          <w:sz w:val="20"/>
          <w:szCs w:val="20"/>
        </w:rPr>
        <w:t xml:space="preserve"> regardl</w:t>
      </w:r>
      <w:r w:rsidR="00B5197D">
        <w:rPr>
          <w:rFonts w:ascii="Times New Roman" w:hAnsi="Times New Roman" w:cs="Times New Roman"/>
          <w:kern w:val="0"/>
          <w:sz w:val="20"/>
          <w:szCs w:val="20"/>
        </w:rPr>
        <w:t>ess</w:t>
      </w:r>
      <w:r w:rsidR="009B3ED0">
        <w:rPr>
          <w:rFonts w:ascii="Times New Roman" w:hAnsi="Times New Roman" w:cs="Times New Roman"/>
          <w:kern w:val="0"/>
          <w:sz w:val="20"/>
          <w:szCs w:val="20"/>
        </w:rPr>
        <w:t xml:space="preserve"> SN change is initiated by MN or S-SN</w:t>
      </w:r>
      <w:r w:rsidR="004D60ED">
        <w:rPr>
          <w:rFonts w:ascii="Times New Roman" w:hAnsi="Times New Roman" w:cs="Times New Roman"/>
          <w:kern w:val="0"/>
          <w:sz w:val="20"/>
          <w:szCs w:val="20"/>
        </w:rPr>
        <w:t xml:space="preserve"> (refer </w:t>
      </w:r>
      <w:r w:rsidR="00DA3992">
        <w:rPr>
          <w:rFonts w:ascii="Times New Roman" w:hAnsi="Times New Roman" w:cs="Times New Roman"/>
          <w:kern w:val="0"/>
          <w:sz w:val="20"/>
          <w:szCs w:val="20"/>
        </w:rPr>
        <w:t xml:space="preserve">to </w:t>
      </w:r>
      <w:r w:rsidR="004D60ED">
        <w:rPr>
          <w:rFonts w:ascii="Times New Roman" w:hAnsi="Times New Roman" w:cs="Times New Roman"/>
          <w:kern w:val="0"/>
          <w:sz w:val="20"/>
          <w:szCs w:val="20"/>
        </w:rPr>
        <w:t>the message flow</w:t>
      </w:r>
      <w:r w:rsidR="00DA3992">
        <w:rPr>
          <w:rFonts w:ascii="Times New Roman" w:hAnsi="Times New Roman" w:cs="Times New Roman"/>
          <w:kern w:val="0"/>
          <w:sz w:val="20"/>
          <w:szCs w:val="20"/>
        </w:rPr>
        <w:t>s</w:t>
      </w:r>
      <w:r w:rsidR="004D60ED">
        <w:rPr>
          <w:rFonts w:ascii="Times New Roman" w:hAnsi="Times New Roman" w:cs="Times New Roman"/>
          <w:kern w:val="0"/>
          <w:sz w:val="20"/>
          <w:szCs w:val="20"/>
        </w:rPr>
        <w:t xml:space="preserve"> in below figures on SN change procedure-SN/MN initiated)</w:t>
      </w:r>
      <w:r w:rsidR="00F139E9">
        <w:rPr>
          <w:rFonts w:ascii="Times New Roman" w:hAnsi="Times New Roman" w:cs="Times New Roman"/>
          <w:kern w:val="0"/>
          <w:sz w:val="20"/>
          <w:szCs w:val="20"/>
        </w:rPr>
        <w:t>.</w:t>
      </w:r>
      <w:r w:rsidR="00DB5C1A">
        <w:rPr>
          <w:rFonts w:ascii="Times New Roman" w:eastAsia="MS Mincho" w:hAnsi="Times New Roman" w:cs="Times New Roman"/>
          <w:kern w:val="0"/>
          <w:sz w:val="18"/>
          <w:szCs w:val="24"/>
          <w:lang w:eastAsia="ja-JP"/>
        </w:rPr>
        <w:t xml:space="preserve">      </w:t>
      </w:r>
    </w:p>
    <w:p w14:paraId="04511C06" w14:textId="0B75B5ED" w:rsidR="00255625" w:rsidRPr="00DB5C1A" w:rsidRDefault="004D60ED" w:rsidP="00C17AAE">
      <w:pPr>
        <w:widowControl/>
        <w:overflowPunct w:val="0"/>
        <w:autoSpaceDE w:val="0"/>
        <w:autoSpaceDN w:val="0"/>
        <w:spacing w:after="180"/>
        <w:jc w:val="left"/>
        <w:rPr>
          <w:rFonts w:cs="Calibri"/>
          <w:color w:val="008000"/>
          <w:kern w:val="24"/>
          <w:sz w:val="22"/>
          <w:szCs w:val="24"/>
        </w:rPr>
      </w:pPr>
      <w:r>
        <w:rPr>
          <w:noProof/>
        </w:rPr>
        <w:drawing>
          <wp:inline distT="0" distB="0" distL="0" distR="0" wp14:anchorId="17E9557B" wp14:editId="6D810C4C">
            <wp:extent cx="5732145" cy="1456055"/>
            <wp:effectExtent l="0" t="0" r="190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2145" cy="1456055"/>
                    </a:xfrm>
                    <a:prstGeom prst="rect">
                      <a:avLst/>
                    </a:prstGeom>
                  </pic:spPr>
                </pic:pic>
              </a:graphicData>
            </a:graphic>
          </wp:inline>
        </w:drawing>
      </w:r>
    </w:p>
    <w:p w14:paraId="36ACBBFE" w14:textId="1803DFAA" w:rsidR="002B7D26" w:rsidRDefault="003B155B" w:rsidP="00C17AAE">
      <w:pPr>
        <w:widowControl/>
        <w:overflowPunct w:val="0"/>
        <w:autoSpaceDE w:val="0"/>
        <w:autoSpaceDN w:val="0"/>
        <w:spacing w:after="180"/>
        <w:jc w:val="left"/>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eastAsia="ja-JP"/>
        </w:rPr>
        <w:t>D</w:t>
      </w:r>
      <w:r w:rsidR="00B5197D">
        <w:rPr>
          <w:rFonts w:ascii="Times New Roman" w:eastAsia="MS Mincho" w:hAnsi="Times New Roman" w:cs="Times New Roman"/>
          <w:kern w:val="0"/>
          <w:sz w:val="20"/>
          <w:szCs w:val="24"/>
          <w:lang w:eastAsia="ja-JP"/>
        </w:rPr>
        <w:t>ue to different node finally sends L3 SN change command</w:t>
      </w:r>
      <w:r w:rsidR="00367B00">
        <w:rPr>
          <w:rFonts w:ascii="Times New Roman" w:eastAsia="MS Mincho" w:hAnsi="Times New Roman" w:cs="Times New Roman"/>
          <w:kern w:val="0"/>
          <w:sz w:val="20"/>
          <w:szCs w:val="24"/>
          <w:lang w:eastAsia="ja-JP"/>
        </w:rPr>
        <w:t xml:space="preserve"> (RRC Reconfiguration message)</w:t>
      </w:r>
      <w:r w:rsidR="00B5197D">
        <w:rPr>
          <w:rFonts w:ascii="Times New Roman" w:eastAsia="MS Mincho" w:hAnsi="Times New Roman" w:cs="Times New Roman"/>
          <w:kern w:val="0"/>
          <w:sz w:val="20"/>
          <w:szCs w:val="24"/>
          <w:lang w:eastAsia="ja-JP"/>
        </w:rPr>
        <w:t xml:space="preserve"> and LTM cell switch command message</w:t>
      </w:r>
      <w:r>
        <w:rPr>
          <w:rFonts w:ascii="Times New Roman" w:eastAsia="MS Mincho" w:hAnsi="Times New Roman" w:cs="Times New Roman"/>
          <w:kern w:val="0"/>
          <w:sz w:val="20"/>
          <w:szCs w:val="24"/>
          <w:lang w:eastAsia="ja-JP"/>
        </w:rPr>
        <w:t xml:space="preserve"> to UE</w:t>
      </w:r>
      <w:r w:rsidR="00D33D28">
        <w:rPr>
          <w:rFonts w:ascii="Times New Roman" w:eastAsia="MS Mincho" w:hAnsi="Times New Roman" w:cs="Times New Roman"/>
          <w:kern w:val="0"/>
          <w:sz w:val="20"/>
          <w:szCs w:val="24"/>
          <w:lang w:eastAsia="ja-JP"/>
        </w:rPr>
        <w:t xml:space="preserve">, it is possible for the UE to almost </w:t>
      </w:r>
      <w:r w:rsidR="00D33D28" w:rsidRPr="000A03F7">
        <w:rPr>
          <w:rFonts w:ascii="Times New Roman" w:hAnsi="Times New Roman" w:cs="Times New Roman"/>
          <w:kern w:val="0"/>
          <w:sz w:val="20"/>
          <w:szCs w:val="20"/>
        </w:rPr>
        <w:t xml:space="preserve">simultaneously </w:t>
      </w:r>
      <w:r w:rsidR="00D33D28">
        <w:rPr>
          <w:rFonts w:ascii="Times New Roman" w:eastAsia="MS Mincho" w:hAnsi="Times New Roman" w:cs="Times New Roman"/>
          <w:kern w:val="0"/>
          <w:sz w:val="20"/>
          <w:szCs w:val="24"/>
          <w:lang w:eastAsia="ja-JP"/>
        </w:rPr>
        <w:t xml:space="preserve">receive LTM Cell Switch Command from source SN-DU and RRC Reconfiguration message from MN. In order </w:t>
      </w:r>
      <w:r w:rsidR="00D65E8D">
        <w:rPr>
          <w:rFonts w:ascii="Times New Roman" w:eastAsia="MS Mincho" w:hAnsi="Times New Roman" w:cs="Times New Roman"/>
          <w:kern w:val="0"/>
          <w:sz w:val="20"/>
          <w:szCs w:val="24"/>
          <w:lang w:eastAsia="ja-JP"/>
        </w:rPr>
        <w:t xml:space="preserve">to avoid </w:t>
      </w:r>
      <w:r w:rsidR="00D65E8D" w:rsidRPr="00D65E8D">
        <w:rPr>
          <w:rFonts w:ascii="Times New Roman" w:eastAsia="MS Mincho" w:hAnsi="Times New Roman" w:cs="Times New Roman"/>
          <w:kern w:val="0"/>
          <w:sz w:val="20"/>
          <w:szCs w:val="24"/>
          <w:lang w:eastAsia="ja-JP"/>
        </w:rPr>
        <w:t>inte</w:t>
      </w:r>
      <w:r w:rsidR="00D65E8D">
        <w:rPr>
          <w:rFonts w:ascii="Times New Roman" w:eastAsia="MS Mincho" w:hAnsi="Times New Roman" w:cs="Times New Roman"/>
          <w:kern w:val="0"/>
          <w:sz w:val="20"/>
          <w:szCs w:val="24"/>
          <w:lang w:eastAsia="ja-JP"/>
        </w:rPr>
        <w:t>r</w:t>
      </w:r>
      <w:r w:rsidR="00D65E8D" w:rsidRPr="00D65E8D">
        <w:rPr>
          <w:rFonts w:ascii="Times New Roman" w:eastAsia="MS Mincho" w:hAnsi="Times New Roman" w:cs="Times New Roman"/>
          <w:kern w:val="0"/>
          <w:sz w:val="20"/>
          <w:szCs w:val="24"/>
          <w:lang w:eastAsia="ja-JP"/>
        </w:rPr>
        <w:t xml:space="preserve">-CU SCG </w:t>
      </w:r>
      <w:r w:rsidR="00D65E8D" w:rsidRPr="00DA3992">
        <w:rPr>
          <w:rFonts w:ascii="Times New Roman" w:eastAsia="MS Mincho" w:hAnsi="Times New Roman" w:cs="Times New Roman"/>
          <w:kern w:val="0"/>
          <w:sz w:val="20"/>
          <w:szCs w:val="24"/>
          <w:lang w:eastAsia="ja-JP"/>
        </w:rPr>
        <w:t>LTM and</w:t>
      </w:r>
      <w:r w:rsidR="00D65E8D">
        <w:rPr>
          <w:rFonts w:ascii="Times New Roman" w:eastAsia="MS Mincho" w:hAnsi="Times New Roman" w:cs="Times New Roman"/>
          <w:kern w:val="0"/>
          <w:sz w:val="20"/>
          <w:szCs w:val="24"/>
          <w:lang w:eastAsia="ja-JP"/>
        </w:rPr>
        <w:t xml:space="preserve"> </w:t>
      </w:r>
      <w:r w:rsidR="00D65E8D" w:rsidRPr="00DA3992">
        <w:rPr>
          <w:rFonts w:ascii="Times New Roman" w:eastAsia="MS Mincho" w:hAnsi="Times New Roman" w:cs="Times New Roman"/>
          <w:kern w:val="0"/>
          <w:sz w:val="20"/>
          <w:szCs w:val="24"/>
          <w:lang w:eastAsia="ja-JP"/>
        </w:rPr>
        <w:t xml:space="preserve">L3 </w:t>
      </w:r>
      <w:r w:rsidR="00D65E8D">
        <w:rPr>
          <w:rFonts w:ascii="Times New Roman" w:eastAsia="MS Mincho" w:hAnsi="Times New Roman" w:cs="Times New Roman"/>
          <w:kern w:val="0"/>
          <w:sz w:val="20"/>
          <w:szCs w:val="24"/>
          <w:lang w:eastAsia="ja-JP"/>
        </w:rPr>
        <w:t>SN change</w:t>
      </w:r>
      <w:r w:rsidR="00D65E8D" w:rsidRPr="00DA3992">
        <w:rPr>
          <w:rFonts w:ascii="Times New Roman" w:eastAsia="MS Mincho" w:hAnsi="Times New Roman" w:cs="Times New Roman"/>
          <w:kern w:val="0"/>
          <w:sz w:val="20"/>
          <w:szCs w:val="24"/>
          <w:lang w:eastAsia="ja-JP"/>
        </w:rPr>
        <w:t xml:space="preserve"> </w:t>
      </w:r>
      <w:r w:rsidR="0005326E" w:rsidRPr="00DA3992">
        <w:rPr>
          <w:rFonts w:ascii="Times New Roman" w:eastAsia="MS Mincho" w:hAnsi="Times New Roman" w:cs="Times New Roman"/>
          <w:kern w:val="0"/>
          <w:sz w:val="20"/>
          <w:szCs w:val="24"/>
          <w:lang w:eastAsia="ja-JP"/>
        </w:rPr>
        <w:t>collision</w:t>
      </w:r>
      <w:r w:rsidR="00D33D28">
        <w:rPr>
          <w:rFonts w:ascii="Times New Roman" w:eastAsia="MS Mincho" w:hAnsi="Times New Roman" w:cs="Times New Roman"/>
          <w:kern w:val="0"/>
          <w:sz w:val="20"/>
          <w:szCs w:val="24"/>
          <w:lang w:eastAsia="ja-JP"/>
        </w:rPr>
        <w:t xml:space="preserve">, </w:t>
      </w:r>
      <w:r w:rsidR="00B5197D">
        <w:rPr>
          <w:rFonts w:ascii="Times New Roman" w:eastAsia="MS Mincho" w:hAnsi="Times New Roman" w:cs="Times New Roman"/>
          <w:kern w:val="0"/>
          <w:sz w:val="20"/>
          <w:szCs w:val="24"/>
          <w:lang w:eastAsia="ja-JP"/>
        </w:rPr>
        <w:t>we propose to introduce</w:t>
      </w:r>
      <w:r w:rsidR="00D33D28">
        <w:rPr>
          <w:rFonts w:ascii="Times New Roman" w:eastAsia="MS Mincho" w:hAnsi="Times New Roman" w:cs="Times New Roman"/>
          <w:kern w:val="0"/>
          <w:sz w:val="20"/>
          <w:szCs w:val="24"/>
          <w:lang w:eastAsia="ja-JP"/>
        </w:rPr>
        <w:t xml:space="preserve"> one coordination mechanism</w:t>
      </w:r>
      <w:r w:rsidR="003E015D">
        <w:rPr>
          <w:rFonts w:ascii="Times New Roman" w:eastAsia="MS Mincho" w:hAnsi="Times New Roman" w:cs="Times New Roman"/>
          <w:kern w:val="0"/>
          <w:sz w:val="20"/>
          <w:szCs w:val="24"/>
          <w:lang w:eastAsia="ja-JP"/>
        </w:rPr>
        <w:t xml:space="preserve"> to solve this issue</w:t>
      </w:r>
      <w:r w:rsidR="00D33D28">
        <w:rPr>
          <w:rFonts w:ascii="Times New Roman" w:eastAsia="MS Mincho" w:hAnsi="Times New Roman" w:cs="Times New Roman"/>
          <w:kern w:val="0"/>
          <w:sz w:val="20"/>
          <w:szCs w:val="24"/>
          <w:lang w:eastAsia="ja-JP"/>
        </w:rPr>
        <w:t>.</w:t>
      </w:r>
    </w:p>
    <w:p w14:paraId="1BB4CBE3" w14:textId="6F59E514" w:rsidR="00367B00" w:rsidRPr="002463CF" w:rsidRDefault="00367B00" w:rsidP="00C17AAE">
      <w:pPr>
        <w:widowControl/>
        <w:overflowPunct w:val="0"/>
        <w:autoSpaceDE w:val="0"/>
        <w:autoSpaceDN w:val="0"/>
        <w:spacing w:after="180"/>
        <w:jc w:val="left"/>
        <w:rPr>
          <w:rFonts w:ascii="Times New Roman" w:hAnsi="Times New Roman" w:cs="Times New Roman"/>
          <w:kern w:val="0"/>
          <w:sz w:val="20"/>
          <w:szCs w:val="20"/>
          <w:highlight w:val="yellow"/>
        </w:rPr>
      </w:pPr>
      <w:r w:rsidRPr="00367B00">
        <w:rPr>
          <w:rFonts w:ascii="Times New Roman" w:hAnsi="Times New Roman" w:cs="Times New Roman"/>
          <w:noProof/>
          <w:kern w:val="0"/>
          <w:sz w:val="20"/>
          <w:szCs w:val="20"/>
          <w:highlight w:val="yellow"/>
        </w:rPr>
        <w:drawing>
          <wp:inline distT="0" distB="0" distL="0" distR="0" wp14:anchorId="22572FFC" wp14:editId="05D8A886">
            <wp:extent cx="5732145" cy="144843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2145" cy="1448435"/>
                    </a:xfrm>
                    <a:prstGeom prst="rect">
                      <a:avLst/>
                    </a:prstGeom>
                  </pic:spPr>
                </pic:pic>
              </a:graphicData>
            </a:graphic>
          </wp:inline>
        </w:drawing>
      </w:r>
    </w:p>
    <w:p w14:paraId="01FE7812" w14:textId="0B168AF5" w:rsidR="00D155DA" w:rsidRDefault="00D65E8D" w:rsidP="003E015D">
      <w:pPr>
        <w:widowControl/>
        <w:spacing w:after="180"/>
        <w:rPr>
          <w:rFonts w:ascii="Times New Roman" w:eastAsia="等线" w:hAnsi="Times New Roman" w:cs="Times New Roman"/>
          <w:b/>
          <w:kern w:val="0"/>
          <w:sz w:val="20"/>
          <w:szCs w:val="20"/>
        </w:rPr>
      </w:pPr>
      <w:r w:rsidRPr="008B7EC5">
        <w:rPr>
          <w:rFonts w:ascii="Times New Roman" w:eastAsia="Gulim" w:hAnsi="Times New Roman" w:cs="Times New Roman"/>
          <w:b/>
          <w:kern w:val="0"/>
          <w:sz w:val="20"/>
          <w:szCs w:val="20"/>
          <w:lang w:eastAsia="ja-JP"/>
        </w:rPr>
        <w:t xml:space="preserve">Proposal </w:t>
      </w:r>
      <w:r w:rsidR="00DC681C">
        <w:rPr>
          <w:rFonts w:ascii="Times New Roman" w:eastAsia="Gulim" w:hAnsi="Times New Roman" w:cs="Times New Roman"/>
          <w:b/>
          <w:kern w:val="0"/>
          <w:sz w:val="20"/>
          <w:szCs w:val="20"/>
          <w:lang w:eastAsia="ja-JP"/>
        </w:rPr>
        <w:t>1</w:t>
      </w:r>
      <w:r w:rsidRPr="008B7EC5">
        <w:rPr>
          <w:rFonts w:ascii="Times New Roman" w:eastAsia="Gulim" w:hAnsi="Times New Roman" w:cs="Times New Roman"/>
          <w:b/>
          <w:kern w:val="0"/>
          <w:sz w:val="20"/>
          <w:szCs w:val="20"/>
          <w:lang w:eastAsia="ja-JP"/>
        </w:rPr>
        <w:t xml:space="preserve">: </w:t>
      </w:r>
      <w:r>
        <w:rPr>
          <w:rFonts w:ascii="Times New Roman" w:eastAsia="等线" w:hAnsi="Times New Roman" w:cs="Times New Roman"/>
          <w:b/>
          <w:kern w:val="0"/>
          <w:sz w:val="20"/>
          <w:szCs w:val="20"/>
        </w:rPr>
        <w:t>RAN3</w:t>
      </w:r>
      <w:r w:rsidRPr="00D65E8D">
        <w:rPr>
          <w:rFonts w:ascii="Times New Roman" w:eastAsia="等线" w:hAnsi="Times New Roman" w:cs="Times New Roman"/>
          <w:b/>
          <w:kern w:val="0"/>
          <w:sz w:val="20"/>
          <w:szCs w:val="20"/>
        </w:rPr>
        <w:t xml:space="preserve"> to discuss one coordination mechanism to avoid inter-CU SCG </w:t>
      </w:r>
      <w:r w:rsidR="00C07E2D">
        <w:rPr>
          <w:rFonts w:ascii="Times New Roman" w:eastAsia="等线" w:hAnsi="Times New Roman" w:cs="Times New Roman"/>
          <w:b/>
          <w:kern w:val="0"/>
          <w:sz w:val="20"/>
          <w:szCs w:val="20"/>
        </w:rPr>
        <w:t xml:space="preserve">LTM and L3 SN change </w:t>
      </w:r>
      <w:r w:rsidR="00C07E2D" w:rsidRPr="00C07E2D">
        <w:rPr>
          <w:rFonts w:ascii="Times New Roman" w:eastAsia="等线" w:hAnsi="Times New Roman" w:cs="Times New Roman"/>
          <w:b/>
          <w:kern w:val="0"/>
          <w:sz w:val="20"/>
          <w:szCs w:val="20"/>
        </w:rPr>
        <w:t>triggered almost simultaneously</w:t>
      </w:r>
      <w:r>
        <w:rPr>
          <w:rFonts w:ascii="Times New Roman" w:eastAsia="等线" w:hAnsi="Times New Roman" w:cs="Times New Roman"/>
          <w:b/>
          <w:kern w:val="0"/>
          <w:sz w:val="20"/>
          <w:szCs w:val="20"/>
        </w:rPr>
        <w:t>.</w:t>
      </w:r>
    </w:p>
    <w:p w14:paraId="7ADDA08F" w14:textId="77777777" w:rsidR="008D6FC1" w:rsidRDefault="008D6FC1" w:rsidP="003E015D">
      <w:pPr>
        <w:widowControl/>
        <w:spacing w:after="180"/>
        <w:rPr>
          <w:rFonts w:ascii="Times New Roman" w:eastAsia="等线" w:hAnsi="Times New Roman" w:cs="Times New Roman"/>
          <w:b/>
          <w:kern w:val="0"/>
          <w:sz w:val="20"/>
          <w:szCs w:val="20"/>
        </w:rPr>
      </w:pPr>
    </w:p>
    <w:p w14:paraId="6E7133BF" w14:textId="41E86FA6" w:rsidR="008D6FC1" w:rsidRDefault="008D6FC1" w:rsidP="008D6FC1">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lastRenderedPageBreak/>
        <w:t xml:space="preserve">Issue </w:t>
      </w:r>
      <w:r>
        <w:rPr>
          <w:rFonts w:ascii="Times New Roman" w:eastAsia="宋体" w:hAnsi="Times New Roman" w:cs="Times New Roman"/>
          <w:i/>
          <w:kern w:val="0"/>
          <w:sz w:val="20"/>
          <w:szCs w:val="24"/>
          <w:u w:val="single"/>
          <w:lang w:val="en-GB"/>
        </w:rPr>
        <w:t>2</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Inter-CU MCG LTM with SN addition</w:t>
      </w:r>
    </w:p>
    <w:p w14:paraId="07DB1BE1" w14:textId="77777777" w:rsidR="008D6FC1" w:rsidRPr="00D37866" w:rsidRDefault="008D6FC1" w:rsidP="008D6FC1">
      <w:pPr>
        <w:widowControl/>
        <w:spacing w:after="180"/>
        <w:jc w:val="left"/>
        <w:rPr>
          <w:rFonts w:ascii="Times New Roman" w:eastAsia="等线" w:hAnsi="Times New Roman" w:cs="Times New Roman"/>
          <w:kern w:val="0"/>
          <w:sz w:val="20"/>
          <w:szCs w:val="20"/>
          <w:lang w:val="en-GB"/>
        </w:rPr>
      </w:pPr>
      <w:r w:rsidRPr="00D37866">
        <w:rPr>
          <w:rFonts w:ascii="Times New Roman" w:eastAsia="等线" w:hAnsi="Times New Roman" w:cs="Times New Roman"/>
          <w:kern w:val="0"/>
          <w:sz w:val="20"/>
          <w:szCs w:val="20"/>
          <w:lang w:val="en-GB"/>
        </w:rPr>
        <w:t xml:space="preserve">Regarding LTM with DC scenario, below agreements are reached in RAN2 and RAN3, wherein, inter-CU MCG LTM with SN addition </w:t>
      </w:r>
      <w:r>
        <w:rPr>
          <w:rFonts w:ascii="Times New Roman" w:eastAsia="等线" w:hAnsi="Times New Roman" w:cs="Times New Roman"/>
          <w:kern w:val="0"/>
          <w:sz w:val="20"/>
          <w:szCs w:val="20"/>
          <w:lang w:val="en-GB"/>
        </w:rPr>
        <w:t xml:space="preserve">is supported. </w:t>
      </w:r>
    </w:p>
    <w:tbl>
      <w:tblPr>
        <w:tblStyle w:val="afb"/>
        <w:tblW w:w="0" w:type="auto"/>
        <w:tblLook w:val="04A0" w:firstRow="1" w:lastRow="0" w:firstColumn="1" w:lastColumn="0" w:noHBand="0" w:noVBand="1"/>
      </w:tblPr>
      <w:tblGrid>
        <w:gridCol w:w="9017"/>
      </w:tblGrid>
      <w:tr w:rsidR="008D6FC1" w14:paraId="128F5FA4" w14:textId="77777777" w:rsidTr="004114D6">
        <w:tc>
          <w:tcPr>
            <w:tcW w:w="9017" w:type="dxa"/>
          </w:tcPr>
          <w:p w14:paraId="7BC93305" w14:textId="77777777" w:rsidR="008D6FC1" w:rsidRPr="00D37866" w:rsidRDefault="008D6FC1" w:rsidP="004114D6">
            <w:pPr>
              <w:jc w:val="left"/>
              <w:rPr>
                <w:rFonts w:ascii="Calibri" w:hAnsi="Calibri" w:cs="Calibri"/>
                <w:b/>
                <w:sz w:val="18"/>
                <w:szCs w:val="18"/>
              </w:rPr>
            </w:pPr>
            <w:r w:rsidRPr="00D37866">
              <w:rPr>
                <w:rFonts w:ascii="Calibri" w:hAnsi="Calibri" w:cs="Calibri" w:hint="eastAsia"/>
                <w:b/>
                <w:sz w:val="18"/>
                <w:szCs w:val="18"/>
              </w:rPr>
              <w:t>R</w:t>
            </w:r>
            <w:r w:rsidRPr="00D37866">
              <w:rPr>
                <w:rFonts w:ascii="Calibri" w:hAnsi="Calibri" w:cs="Calibri"/>
                <w:b/>
                <w:sz w:val="18"/>
                <w:szCs w:val="18"/>
              </w:rPr>
              <w:t>AN2 Agreement:</w:t>
            </w:r>
          </w:p>
          <w:p w14:paraId="70B72E11" w14:textId="77777777" w:rsidR="008D6FC1" w:rsidRPr="00D37866" w:rsidRDefault="008D6FC1" w:rsidP="004114D6">
            <w:pPr>
              <w:ind w:leftChars="300" w:left="630"/>
              <w:jc w:val="left"/>
              <w:rPr>
                <w:rFonts w:ascii="Calibri" w:eastAsia="BatangChe" w:hAnsi="Calibri" w:cs="Calibri"/>
                <w:bCs/>
                <w:color w:val="008000"/>
                <w:sz w:val="18"/>
                <w:szCs w:val="18"/>
                <w:lang w:eastAsia="ko-KR"/>
              </w:rPr>
            </w:pPr>
            <w:r w:rsidRPr="00D37866">
              <w:rPr>
                <w:rFonts w:ascii="Calibri" w:eastAsia="BatangChe" w:hAnsi="Calibri" w:cs="Calibri"/>
                <w:bCs/>
                <w:color w:val="008000"/>
                <w:sz w:val="18"/>
                <w:szCs w:val="18"/>
                <w:lang w:eastAsia="ko-KR"/>
              </w:rPr>
              <w:t xml:space="preserve">RAN2 confirms that </w:t>
            </w:r>
            <w:r w:rsidRPr="00540350">
              <w:rPr>
                <w:rFonts w:ascii="Calibri" w:eastAsia="BatangChe" w:hAnsi="Calibri" w:cs="Calibri"/>
                <w:bCs/>
                <w:color w:val="008000"/>
                <w:sz w:val="18"/>
                <w:szCs w:val="18"/>
                <w:highlight w:val="yellow"/>
                <w:lang w:eastAsia="ko-KR"/>
              </w:rPr>
              <w:t>inter-CU MCG LTM with SCG addition is supported</w:t>
            </w:r>
            <w:r w:rsidRPr="00D37866">
              <w:rPr>
                <w:rFonts w:ascii="Calibri" w:eastAsia="BatangChe" w:hAnsi="Calibri" w:cs="Calibri"/>
                <w:bCs/>
                <w:color w:val="008000"/>
                <w:sz w:val="18"/>
                <w:szCs w:val="18"/>
                <w:lang w:eastAsia="ko-KR"/>
              </w:rPr>
              <w:t xml:space="preserve"> assuming no much specification effort is required. If there are much specification efforts, we will not have it.</w:t>
            </w:r>
          </w:p>
          <w:p w14:paraId="3E6F27B4" w14:textId="77777777" w:rsidR="008D6FC1" w:rsidRPr="00D01841" w:rsidRDefault="008D6FC1" w:rsidP="004114D6">
            <w:pPr>
              <w:jc w:val="left"/>
              <w:rPr>
                <w:rFonts w:ascii="Calibri" w:eastAsia="BatangChe" w:hAnsi="Calibri" w:cs="Calibri"/>
                <w:bCs/>
                <w:color w:val="0000FF"/>
                <w:sz w:val="18"/>
                <w:szCs w:val="24"/>
                <w:lang w:eastAsia="ko-KR"/>
              </w:rPr>
            </w:pPr>
            <w:r>
              <w:rPr>
                <w:rFonts w:ascii="Calibri" w:hAnsi="Calibri" w:cs="Calibri"/>
                <w:b/>
                <w:sz w:val="18"/>
                <w:szCs w:val="18"/>
              </w:rPr>
              <w:t>RAN3 Agreement:</w:t>
            </w:r>
          </w:p>
          <w:p w14:paraId="49530306" w14:textId="77777777" w:rsidR="008D6FC1" w:rsidRPr="00D01841" w:rsidRDefault="008D6FC1" w:rsidP="004114D6">
            <w:pPr>
              <w:ind w:leftChars="300" w:left="630"/>
              <w:jc w:val="left"/>
              <w:rPr>
                <w:rFonts w:ascii="Calibri" w:eastAsia="BatangChe" w:hAnsi="Calibri" w:cs="Calibri"/>
                <w:bCs/>
                <w:color w:val="008000"/>
                <w:sz w:val="18"/>
                <w:szCs w:val="18"/>
                <w:lang w:eastAsia="ko-KR"/>
              </w:rPr>
            </w:pPr>
            <w:r w:rsidRPr="00D01841">
              <w:rPr>
                <w:rFonts w:ascii="Calibri" w:eastAsia="BatangChe" w:hAnsi="Calibri" w:cs="Calibri"/>
                <w:bCs/>
                <w:color w:val="008000"/>
                <w:sz w:val="18"/>
                <w:szCs w:val="18"/>
                <w:lang w:eastAsia="ko-KR"/>
              </w:rPr>
              <w:t>RAN3 agree the following scenarios to support LTM with NR-DC:</w:t>
            </w:r>
          </w:p>
          <w:p w14:paraId="10A7E6D5" w14:textId="77777777" w:rsidR="008D6FC1" w:rsidRPr="00D01841" w:rsidRDefault="008D6FC1" w:rsidP="004114D6">
            <w:pPr>
              <w:ind w:leftChars="300" w:left="630"/>
              <w:jc w:val="left"/>
              <w:rPr>
                <w:rFonts w:ascii="Calibri" w:eastAsia="BatangChe" w:hAnsi="Calibri" w:cs="Calibri"/>
                <w:bCs/>
                <w:color w:val="008000"/>
                <w:sz w:val="18"/>
                <w:szCs w:val="18"/>
                <w:lang w:eastAsia="ko-KR"/>
              </w:rPr>
            </w:pPr>
            <w:r w:rsidRPr="00D01841">
              <w:rPr>
                <w:rFonts w:ascii="Calibri" w:eastAsia="BatangChe" w:hAnsi="Calibri" w:cs="Calibri"/>
                <w:bCs/>
                <w:color w:val="008000"/>
                <w:sz w:val="18"/>
                <w:szCs w:val="18"/>
                <w:lang w:eastAsia="ko-KR"/>
              </w:rPr>
              <w:t xml:space="preserve">1. SN initiated inter-CU SCG LTM without MCG changes (high priority) </w:t>
            </w:r>
          </w:p>
          <w:p w14:paraId="144F3134" w14:textId="77777777" w:rsidR="008D6FC1" w:rsidRPr="00D01841" w:rsidRDefault="008D6FC1" w:rsidP="004114D6">
            <w:pPr>
              <w:ind w:leftChars="300" w:left="630"/>
              <w:jc w:val="left"/>
              <w:rPr>
                <w:rFonts w:ascii="Calibri" w:eastAsia="BatangChe" w:hAnsi="Calibri" w:cs="Calibri"/>
                <w:bCs/>
                <w:color w:val="008000"/>
                <w:sz w:val="18"/>
                <w:szCs w:val="18"/>
                <w:lang w:eastAsia="ko-KR"/>
              </w:rPr>
            </w:pPr>
            <w:r w:rsidRPr="00D01841">
              <w:rPr>
                <w:rFonts w:ascii="Calibri" w:eastAsia="BatangChe" w:hAnsi="Calibri" w:cs="Calibri"/>
                <w:bCs/>
                <w:color w:val="008000"/>
                <w:sz w:val="18"/>
                <w:szCs w:val="18"/>
                <w:lang w:eastAsia="ko-KR"/>
              </w:rPr>
              <w:t>2. Inter-CU MCG LTM without SN release</w:t>
            </w:r>
          </w:p>
          <w:p w14:paraId="3D1F57BB" w14:textId="77777777" w:rsidR="008D6FC1" w:rsidRPr="00D01841" w:rsidRDefault="008D6FC1" w:rsidP="004114D6">
            <w:pPr>
              <w:ind w:leftChars="300" w:left="630"/>
              <w:jc w:val="left"/>
              <w:rPr>
                <w:rFonts w:ascii="Calibri" w:eastAsia="BatangChe" w:hAnsi="Calibri" w:cs="Calibri"/>
                <w:bCs/>
                <w:color w:val="008000"/>
                <w:sz w:val="18"/>
                <w:szCs w:val="18"/>
                <w:lang w:eastAsia="ko-KR"/>
              </w:rPr>
            </w:pPr>
            <w:r w:rsidRPr="00D01841">
              <w:rPr>
                <w:rFonts w:ascii="Calibri" w:eastAsia="BatangChe" w:hAnsi="Calibri" w:cs="Calibri"/>
                <w:bCs/>
                <w:color w:val="008000"/>
                <w:sz w:val="18"/>
                <w:szCs w:val="18"/>
                <w:lang w:eastAsia="ko-KR"/>
              </w:rPr>
              <w:t>3. Inter-CU MCG LTM with SN release</w:t>
            </w:r>
          </w:p>
          <w:p w14:paraId="7675717A" w14:textId="77777777" w:rsidR="008D6FC1" w:rsidRPr="00D37866" w:rsidRDefault="008D6FC1" w:rsidP="004114D6">
            <w:pPr>
              <w:ind w:leftChars="300" w:left="630"/>
              <w:jc w:val="left"/>
              <w:rPr>
                <w:rFonts w:eastAsia="Yu Mincho"/>
                <w:b/>
                <w:lang w:eastAsia="ja-JP"/>
              </w:rPr>
            </w:pPr>
            <w:r w:rsidRPr="00540350">
              <w:rPr>
                <w:rFonts w:ascii="Calibri" w:eastAsia="BatangChe" w:hAnsi="Calibri" w:cs="Calibri"/>
                <w:bCs/>
                <w:color w:val="008000"/>
                <w:sz w:val="18"/>
                <w:szCs w:val="18"/>
                <w:highlight w:val="yellow"/>
                <w:lang w:eastAsia="ko-KR"/>
              </w:rPr>
              <w:t>4. Inter-CU MCG LTM with SN addition</w:t>
            </w:r>
          </w:p>
        </w:tc>
      </w:tr>
    </w:tbl>
    <w:p w14:paraId="2154D60B" w14:textId="77777777" w:rsidR="008D6FC1" w:rsidRDefault="008D6FC1" w:rsidP="008D6FC1">
      <w:pPr>
        <w:widowControl/>
        <w:spacing w:after="180"/>
        <w:rPr>
          <w:rFonts w:ascii="Times New Roman" w:eastAsia="等线" w:hAnsi="Times New Roman" w:cs="Times New Roman"/>
          <w:kern w:val="0"/>
          <w:sz w:val="20"/>
          <w:szCs w:val="20"/>
          <w:lang w:val="en-GB"/>
        </w:rPr>
      </w:pPr>
    </w:p>
    <w:p w14:paraId="4EA43811" w14:textId="77777777" w:rsidR="008D6FC1" w:rsidRDefault="008D6FC1" w:rsidP="008D6FC1">
      <w:pPr>
        <w:widowControl/>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In order to better meet the throughput requirement, when handover request is triggered from source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to a candidate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during LTM preparation phase, the candidate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may trigger a SN addition procedure for this UE. Due to no limitation, each candidate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can add any candidate SN based on measurement report or possibly blind add any candidate SN if not measurement report. If different candidate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adds different candidate SN, when LTM execution, data forwarding is performed form source SN to target SN for the SN terminated bearer. It will increase packet delay from the view of UE. Therefore, if different candidate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are expected to add a same candidate SN, it will save radio resource of SN since it is possible same </w:t>
      </w:r>
      <w:proofErr w:type="spellStart"/>
      <w:r>
        <w:rPr>
          <w:rFonts w:ascii="Times New Roman" w:eastAsia="等线" w:hAnsi="Times New Roman" w:cs="Times New Roman"/>
          <w:kern w:val="0"/>
          <w:sz w:val="20"/>
          <w:szCs w:val="20"/>
          <w:lang w:val="en-GB"/>
        </w:rPr>
        <w:t>PSCell</w:t>
      </w:r>
      <w:proofErr w:type="spellEnd"/>
      <w:r>
        <w:rPr>
          <w:rFonts w:ascii="Times New Roman" w:eastAsia="等线" w:hAnsi="Times New Roman" w:cs="Times New Roman"/>
          <w:kern w:val="0"/>
          <w:sz w:val="20"/>
          <w:szCs w:val="20"/>
          <w:lang w:val="en-GB"/>
        </w:rPr>
        <w:t xml:space="preserve"> resource in same candidate SN can be allocated for this UE, and furthermore, data forwarding (including early or late data forwarding) is not needed for SN terminated bearer.  </w:t>
      </w:r>
    </w:p>
    <w:p w14:paraId="0D07B660" w14:textId="77777777" w:rsidR="008D6FC1" w:rsidRDefault="008D6FC1" w:rsidP="008D6FC1">
      <w:pPr>
        <w:widowControl/>
        <w:spacing w:after="180"/>
        <w:rPr>
          <w:rFonts w:ascii="Times New Roman" w:eastAsia="等线" w:hAnsi="Times New Roman" w:cs="Times New Roman"/>
          <w:b/>
          <w:bCs/>
          <w:kern w:val="0"/>
          <w:sz w:val="20"/>
          <w:szCs w:val="20"/>
          <w:lang w:val="en-GB"/>
        </w:rPr>
      </w:pPr>
      <w:r w:rsidRPr="00920919">
        <w:rPr>
          <w:rFonts w:ascii="Times New Roman" w:eastAsia="等线" w:hAnsi="Times New Roman" w:cs="Times New Roman" w:hint="eastAsia"/>
          <w:b/>
          <w:bCs/>
          <w:kern w:val="0"/>
          <w:sz w:val="20"/>
          <w:szCs w:val="20"/>
          <w:lang w:val="en-GB"/>
        </w:rPr>
        <w:t>O</w:t>
      </w:r>
      <w:r w:rsidRPr="00920919">
        <w:rPr>
          <w:rFonts w:ascii="Times New Roman" w:eastAsia="等线" w:hAnsi="Times New Roman" w:cs="Times New Roman"/>
          <w:b/>
          <w:bCs/>
          <w:kern w:val="0"/>
          <w:sz w:val="20"/>
          <w:szCs w:val="20"/>
          <w:lang w:val="en-GB"/>
        </w:rPr>
        <w:t xml:space="preserve">bservation 1: </w:t>
      </w:r>
      <w:r>
        <w:rPr>
          <w:rFonts w:ascii="Times New Roman" w:eastAsia="等线" w:hAnsi="Times New Roman" w:cs="Times New Roman"/>
          <w:b/>
          <w:bCs/>
          <w:kern w:val="0"/>
          <w:sz w:val="20"/>
          <w:szCs w:val="20"/>
          <w:lang w:val="en-GB"/>
        </w:rPr>
        <w:t>Regarding the scenario of</w:t>
      </w:r>
      <w:r w:rsidRPr="00920919">
        <w:rPr>
          <w:rFonts w:ascii="Times New Roman" w:eastAsia="等线" w:hAnsi="Times New Roman" w:cs="Times New Roman"/>
          <w:b/>
          <w:bCs/>
          <w:kern w:val="0"/>
          <w:sz w:val="20"/>
          <w:szCs w:val="20"/>
          <w:lang w:val="en-GB"/>
        </w:rPr>
        <w:t xml:space="preserve"> inter-CU MCG LTM with SN addition,</w:t>
      </w:r>
      <w:r>
        <w:rPr>
          <w:rFonts w:ascii="Times New Roman" w:eastAsia="等线" w:hAnsi="Times New Roman" w:cs="Times New Roman"/>
          <w:b/>
          <w:bCs/>
          <w:kern w:val="0"/>
          <w:sz w:val="20"/>
          <w:szCs w:val="20"/>
          <w:lang w:val="en-GB"/>
        </w:rPr>
        <w:t xml:space="preserve"> obvious benefits is existed if different candidate </w:t>
      </w:r>
      <w:proofErr w:type="spellStart"/>
      <w:r>
        <w:rPr>
          <w:rFonts w:ascii="Times New Roman" w:eastAsia="等线" w:hAnsi="Times New Roman" w:cs="Times New Roman"/>
          <w:b/>
          <w:bCs/>
          <w:kern w:val="0"/>
          <w:sz w:val="20"/>
          <w:szCs w:val="20"/>
          <w:lang w:val="en-GB"/>
        </w:rPr>
        <w:t>gNB</w:t>
      </w:r>
      <w:proofErr w:type="spellEnd"/>
      <w:r>
        <w:rPr>
          <w:rFonts w:ascii="Times New Roman" w:eastAsia="等线" w:hAnsi="Times New Roman" w:cs="Times New Roman"/>
          <w:b/>
          <w:bCs/>
          <w:kern w:val="0"/>
          <w:sz w:val="20"/>
          <w:szCs w:val="20"/>
          <w:lang w:val="en-GB"/>
        </w:rPr>
        <w:t xml:space="preserve"> add a same candidate SN, since data forwarding</w:t>
      </w:r>
      <w:r w:rsidRPr="00691385">
        <w:t xml:space="preserve"> </w:t>
      </w:r>
      <w:r w:rsidRPr="00691385">
        <w:rPr>
          <w:rFonts w:ascii="Times New Roman" w:eastAsia="等线" w:hAnsi="Times New Roman" w:cs="Times New Roman"/>
          <w:b/>
          <w:bCs/>
          <w:kern w:val="0"/>
          <w:sz w:val="20"/>
          <w:szCs w:val="20"/>
          <w:lang w:val="en-GB"/>
        </w:rPr>
        <w:t>is not needed for SN terminated bearer</w:t>
      </w:r>
      <w:r>
        <w:rPr>
          <w:rFonts w:ascii="Times New Roman" w:eastAsia="等线" w:hAnsi="Times New Roman" w:cs="Times New Roman"/>
          <w:b/>
          <w:bCs/>
          <w:kern w:val="0"/>
          <w:sz w:val="20"/>
          <w:szCs w:val="20"/>
          <w:lang w:val="en-GB"/>
        </w:rPr>
        <w:t xml:space="preserve"> and therefore reduce the packet delay. </w:t>
      </w:r>
    </w:p>
    <w:p w14:paraId="7BEC3E50" w14:textId="77777777" w:rsidR="008D6FC1" w:rsidRPr="00DC52BB" w:rsidRDefault="008D6FC1" w:rsidP="008D6FC1">
      <w:pPr>
        <w:widowControl/>
        <w:spacing w:after="180"/>
        <w:rPr>
          <w:rFonts w:ascii="Times New Roman" w:eastAsia="Yu Mincho" w:hAnsi="Times New Roman" w:cs="Times New Roman"/>
          <w:kern w:val="0"/>
          <w:sz w:val="20"/>
          <w:szCs w:val="20"/>
          <w:lang w:val="en-GB" w:eastAsia="ja-JP"/>
        </w:rPr>
      </w:pPr>
      <w:r w:rsidRPr="00DC52BB">
        <w:rPr>
          <w:rFonts w:ascii="Times New Roman" w:eastAsia="等线" w:hAnsi="Times New Roman" w:cs="Times New Roman" w:hint="eastAsia"/>
          <w:kern w:val="0"/>
          <w:sz w:val="20"/>
          <w:szCs w:val="20"/>
          <w:lang w:val="en-GB"/>
        </w:rPr>
        <w:t>I</w:t>
      </w:r>
      <w:r w:rsidRPr="00DC52BB">
        <w:rPr>
          <w:rFonts w:ascii="Times New Roman" w:eastAsia="等线" w:hAnsi="Times New Roman" w:cs="Times New Roman"/>
          <w:kern w:val="0"/>
          <w:sz w:val="20"/>
          <w:szCs w:val="20"/>
          <w:lang w:val="en-GB"/>
        </w:rPr>
        <w:t xml:space="preserve">n order to ensure the same candidate SN is addition by different candidate </w:t>
      </w:r>
      <w:proofErr w:type="spellStart"/>
      <w:proofErr w:type="gramStart"/>
      <w:r w:rsidRPr="00DC52BB">
        <w:rPr>
          <w:rFonts w:ascii="Times New Roman" w:eastAsia="等线" w:hAnsi="Times New Roman" w:cs="Times New Roman"/>
          <w:kern w:val="0"/>
          <w:sz w:val="20"/>
          <w:szCs w:val="20"/>
          <w:lang w:val="en-GB"/>
        </w:rPr>
        <w:t>gNB</w:t>
      </w:r>
      <w:proofErr w:type="spellEnd"/>
      <w:r w:rsidRPr="00DC52BB">
        <w:rPr>
          <w:rFonts w:ascii="Times New Roman" w:eastAsia="等线" w:hAnsi="Times New Roman" w:cs="Times New Roman"/>
          <w:kern w:val="0"/>
          <w:sz w:val="20"/>
          <w:szCs w:val="20"/>
          <w:lang w:val="en-GB"/>
        </w:rPr>
        <w:t>(</w:t>
      </w:r>
      <w:proofErr w:type="gramEnd"/>
      <w:r w:rsidRPr="00DC52BB">
        <w:rPr>
          <w:rFonts w:ascii="Times New Roman" w:eastAsia="等线" w:hAnsi="Times New Roman" w:cs="Times New Roman"/>
          <w:kern w:val="0"/>
          <w:sz w:val="20"/>
          <w:szCs w:val="20"/>
          <w:lang w:val="en-GB"/>
        </w:rPr>
        <w:t>MN)</w:t>
      </w:r>
      <w:r>
        <w:rPr>
          <w:rFonts w:ascii="Times New Roman" w:eastAsia="等线" w:hAnsi="Times New Roman" w:cs="Times New Roman"/>
          <w:kern w:val="0"/>
          <w:sz w:val="20"/>
          <w:szCs w:val="20"/>
          <w:lang w:val="en-GB"/>
        </w:rPr>
        <w:t xml:space="preserve">, current specification already supports the inter-MN handover without SN change as in the section </w:t>
      </w:r>
      <w:r w:rsidRPr="003676DB">
        <w:rPr>
          <w:rFonts w:ascii="Times New Roman" w:eastAsia="等线" w:hAnsi="Times New Roman" w:cs="Times New Roman"/>
          <w:kern w:val="0"/>
          <w:sz w:val="20"/>
          <w:szCs w:val="20"/>
          <w:lang w:val="en-GB"/>
        </w:rPr>
        <w:t>10.7</w:t>
      </w:r>
      <w:r>
        <w:rPr>
          <w:rFonts w:ascii="Times New Roman" w:eastAsia="等线" w:hAnsi="Times New Roman" w:cs="Times New Roman"/>
          <w:kern w:val="0"/>
          <w:sz w:val="20"/>
          <w:szCs w:val="20"/>
          <w:lang w:val="en-GB"/>
        </w:rPr>
        <w:t xml:space="preserve"> of TS37.340. However, this scenario is only applicable when UE’s initial state is in the Dual-Connection. If </w:t>
      </w:r>
      <w:r w:rsidRPr="00FF1B73">
        <w:rPr>
          <w:rFonts w:ascii="Times New Roman" w:eastAsia="等线" w:hAnsi="Times New Roman" w:cs="Times New Roman"/>
          <w:kern w:val="0"/>
          <w:sz w:val="20"/>
          <w:szCs w:val="20"/>
          <w:lang w:val="en-GB"/>
        </w:rPr>
        <w:t xml:space="preserve">UE’s initial state is in the </w:t>
      </w:r>
      <w:r>
        <w:rPr>
          <w:rFonts w:ascii="Times New Roman" w:eastAsia="等线" w:hAnsi="Times New Roman" w:cs="Times New Roman"/>
          <w:kern w:val="0"/>
          <w:sz w:val="20"/>
          <w:szCs w:val="20"/>
          <w:lang w:val="en-GB"/>
        </w:rPr>
        <w:t>Single</w:t>
      </w:r>
      <w:r w:rsidRPr="00FF1B73">
        <w:rPr>
          <w:rFonts w:ascii="Times New Roman" w:eastAsia="等线" w:hAnsi="Times New Roman" w:cs="Times New Roman"/>
          <w:kern w:val="0"/>
          <w:sz w:val="20"/>
          <w:szCs w:val="20"/>
          <w:lang w:val="en-GB"/>
        </w:rPr>
        <w:t>-Connect</w:t>
      </w:r>
      <w:r>
        <w:rPr>
          <w:rFonts w:ascii="Times New Roman" w:eastAsia="等线" w:hAnsi="Times New Roman" w:cs="Times New Roman"/>
          <w:kern w:val="0"/>
          <w:sz w:val="20"/>
          <w:szCs w:val="20"/>
          <w:lang w:val="en-GB"/>
        </w:rPr>
        <w:t xml:space="preserve">ion, i.e., only a standalone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serves the UE. During the LTM preparation phase,</w:t>
      </w:r>
      <w:r w:rsidRPr="00AD2010">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 xml:space="preserve">source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requests a </w:t>
      </w:r>
      <w:r w:rsidRPr="00AD2010">
        <w:rPr>
          <w:rFonts w:ascii="Times New Roman" w:eastAsia="等线" w:hAnsi="Times New Roman" w:cs="Times New Roman"/>
          <w:kern w:val="0"/>
          <w:sz w:val="20"/>
          <w:szCs w:val="20"/>
          <w:lang w:val="en-GB"/>
        </w:rPr>
        <w:t xml:space="preserve">candidate </w:t>
      </w:r>
      <w:proofErr w:type="spellStart"/>
      <w:r w:rsidRPr="00AD2010">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to prepare the cell resource via Handover Request,</w:t>
      </w:r>
      <w:r w:rsidRPr="000C76E6">
        <w:rPr>
          <w:rFonts w:ascii="Times New Roman" w:eastAsia="等线" w:hAnsi="Times New Roman" w:cs="Times New Roman"/>
          <w:kern w:val="0"/>
          <w:sz w:val="20"/>
          <w:szCs w:val="20"/>
          <w:lang w:val="en-GB"/>
        </w:rPr>
        <w:t xml:space="preserve"> </w:t>
      </w:r>
      <w:r>
        <w:rPr>
          <w:rFonts w:ascii="Times New Roman" w:eastAsia="等线" w:hAnsi="Times New Roman" w:cs="Times New Roman"/>
          <w:kern w:val="0"/>
          <w:sz w:val="20"/>
          <w:szCs w:val="20"/>
          <w:lang w:val="en-GB"/>
        </w:rPr>
        <w:t>and C</w:t>
      </w:r>
      <w:r w:rsidRPr="00AD2010">
        <w:rPr>
          <w:rFonts w:ascii="Times New Roman" w:eastAsia="等线" w:hAnsi="Times New Roman" w:cs="Times New Roman"/>
          <w:kern w:val="0"/>
          <w:sz w:val="20"/>
          <w:szCs w:val="20"/>
          <w:lang w:val="en-GB"/>
        </w:rPr>
        <w:t xml:space="preserve">andidate </w:t>
      </w:r>
      <w:proofErr w:type="spellStart"/>
      <w:proofErr w:type="gramStart"/>
      <w:r w:rsidRPr="00AD2010">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w:t>
      </w:r>
      <w:proofErr w:type="gramEnd"/>
      <w:r>
        <w:rPr>
          <w:rFonts w:ascii="Times New Roman" w:eastAsia="等线" w:hAnsi="Times New Roman" w:cs="Times New Roman"/>
          <w:kern w:val="0"/>
          <w:sz w:val="20"/>
          <w:szCs w:val="20"/>
          <w:lang w:val="en-GB"/>
        </w:rPr>
        <w:t>MN)</w:t>
      </w:r>
      <w:r w:rsidRPr="00AD2010">
        <w:rPr>
          <w:rFonts w:ascii="Times New Roman" w:eastAsia="等线" w:hAnsi="Times New Roman" w:cs="Times New Roman"/>
          <w:kern w:val="0"/>
          <w:sz w:val="20"/>
          <w:szCs w:val="20"/>
          <w:lang w:val="en-GB"/>
        </w:rPr>
        <w:t xml:space="preserve"> may trigger a SN addition procedure for this UE</w:t>
      </w:r>
      <w:r>
        <w:rPr>
          <w:rFonts w:ascii="Times New Roman" w:eastAsia="等线" w:hAnsi="Times New Roman" w:cs="Times New Roman"/>
          <w:kern w:val="0"/>
          <w:sz w:val="20"/>
          <w:szCs w:val="20"/>
          <w:lang w:val="en-GB"/>
        </w:rPr>
        <w:t xml:space="preserve"> as below figure. If Candidate </w:t>
      </w:r>
      <w:proofErr w:type="spellStart"/>
      <w:proofErr w:type="gram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w:t>
      </w:r>
      <w:proofErr w:type="gramEnd"/>
      <w:r>
        <w:rPr>
          <w:rFonts w:ascii="Times New Roman" w:eastAsia="等线" w:hAnsi="Times New Roman" w:cs="Times New Roman"/>
          <w:kern w:val="0"/>
          <w:sz w:val="20"/>
          <w:szCs w:val="20"/>
          <w:lang w:val="en-GB"/>
        </w:rPr>
        <w:t xml:space="preserve">MN) would like to take this Candidate SN as a reference Candidate SN, and expect the Other Candidate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(MN) can also add this Candidate SN, C</w:t>
      </w:r>
      <w:r w:rsidRPr="00797772">
        <w:rPr>
          <w:rFonts w:ascii="Times New Roman" w:eastAsia="等线" w:hAnsi="Times New Roman" w:cs="Times New Roman"/>
          <w:kern w:val="0"/>
          <w:sz w:val="20"/>
          <w:szCs w:val="20"/>
          <w:lang w:val="en-GB"/>
        </w:rPr>
        <w:t xml:space="preserve">andidate </w:t>
      </w:r>
      <w:proofErr w:type="spellStart"/>
      <w:r w:rsidRPr="00797772">
        <w:rPr>
          <w:rFonts w:ascii="Times New Roman" w:eastAsia="等线" w:hAnsi="Times New Roman" w:cs="Times New Roman"/>
          <w:kern w:val="0"/>
          <w:sz w:val="20"/>
          <w:szCs w:val="20"/>
          <w:lang w:val="en-GB"/>
        </w:rPr>
        <w:t>gNB</w:t>
      </w:r>
      <w:proofErr w:type="spellEnd"/>
      <w:r w:rsidRPr="00797772">
        <w:rPr>
          <w:rFonts w:ascii="Times New Roman" w:eastAsia="等线" w:hAnsi="Times New Roman" w:cs="Times New Roman"/>
          <w:kern w:val="0"/>
          <w:sz w:val="20"/>
          <w:szCs w:val="20"/>
          <w:lang w:val="en-GB"/>
        </w:rPr>
        <w:t>(MN)</w:t>
      </w:r>
      <w:r>
        <w:rPr>
          <w:rFonts w:ascii="Times New Roman" w:eastAsia="等线" w:hAnsi="Times New Roman" w:cs="Times New Roman"/>
          <w:kern w:val="0"/>
          <w:sz w:val="20"/>
          <w:szCs w:val="20"/>
          <w:lang w:val="en-GB"/>
        </w:rPr>
        <w:t xml:space="preserve"> can inform the UE context reference information at this Candidate SN to Source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via Handover Request Acknowledge message. After then, when Source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triggers the handover request to Other Candidate </w:t>
      </w:r>
      <w:proofErr w:type="spellStart"/>
      <w:proofErr w:type="gram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w:t>
      </w:r>
      <w:proofErr w:type="gramEnd"/>
      <w:r>
        <w:rPr>
          <w:rFonts w:ascii="Times New Roman" w:eastAsia="等线" w:hAnsi="Times New Roman" w:cs="Times New Roman"/>
          <w:kern w:val="0"/>
          <w:sz w:val="20"/>
          <w:szCs w:val="20"/>
          <w:lang w:val="en-GB"/>
        </w:rPr>
        <w:t xml:space="preserve">MN), carrying this UE context reference information at this Candidate SN, and Other Candidate </w:t>
      </w:r>
      <w:proofErr w:type="spellStart"/>
      <w:r w:rsidRPr="00840490">
        <w:rPr>
          <w:rFonts w:ascii="Times New Roman" w:eastAsia="等线" w:hAnsi="Times New Roman" w:cs="Times New Roman"/>
          <w:kern w:val="0"/>
          <w:sz w:val="20"/>
          <w:szCs w:val="20"/>
          <w:lang w:val="en-GB"/>
        </w:rPr>
        <w:t>gNB</w:t>
      </w:r>
      <w:proofErr w:type="spellEnd"/>
      <w:r w:rsidRPr="00840490">
        <w:rPr>
          <w:rFonts w:ascii="Times New Roman" w:eastAsia="等线" w:hAnsi="Times New Roman" w:cs="Times New Roman"/>
          <w:kern w:val="0"/>
          <w:sz w:val="20"/>
          <w:szCs w:val="20"/>
          <w:lang w:val="en-GB"/>
        </w:rPr>
        <w:t>(MN)</w:t>
      </w:r>
      <w:r>
        <w:rPr>
          <w:rFonts w:ascii="Times New Roman" w:eastAsia="等线" w:hAnsi="Times New Roman" w:cs="Times New Roman"/>
          <w:kern w:val="0"/>
          <w:sz w:val="20"/>
          <w:szCs w:val="20"/>
          <w:lang w:val="en-GB"/>
        </w:rPr>
        <w:t xml:space="preserve"> may decide to add this Candidate SN based on the UE context reference information at this Candidate SN.</w:t>
      </w:r>
    </w:p>
    <w:p w14:paraId="311F812B" w14:textId="77777777" w:rsidR="008D6FC1" w:rsidRDefault="008D6FC1" w:rsidP="008D6FC1">
      <w:pPr>
        <w:widowControl/>
        <w:spacing w:after="180"/>
      </w:pPr>
      <w:r>
        <w:object w:dxaOrig="7868" w:dyaOrig="4620" w14:anchorId="55DF3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5pt;height:230.4pt" o:ole="">
            <v:imagedata r:id="rId11" o:title=""/>
          </v:shape>
          <o:OLEObject Type="Embed" ProgID="Visio.Drawing.15" ShapeID="_x0000_i1025" DrawAspect="Content" ObjectID="_1816772866" r:id="rId12"/>
        </w:object>
      </w:r>
    </w:p>
    <w:p w14:paraId="20AB1D13" w14:textId="77777777" w:rsidR="008D6FC1" w:rsidRPr="00A734B3" w:rsidRDefault="008D6FC1" w:rsidP="008D6FC1">
      <w:pPr>
        <w:widowControl/>
        <w:spacing w:after="180"/>
        <w:rPr>
          <w:rFonts w:ascii="Times New Roman" w:eastAsia="等线" w:hAnsi="Times New Roman" w:cs="Times New Roman"/>
          <w:kern w:val="0"/>
          <w:sz w:val="20"/>
          <w:szCs w:val="20"/>
          <w:lang w:val="en-GB"/>
        </w:rPr>
      </w:pPr>
      <w:r w:rsidRPr="00A734B3">
        <w:rPr>
          <w:rFonts w:ascii="Times New Roman" w:eastAsia="等线" w:hAnsi="Times New Roman" w:cs="Times New Roman" w:hint="eastAsia"/>
          <w:kern w:val="0"/>
          <w:sz w:val="20"/>
          <w:szCs w:val="20"/>
          <w:lang w:val="en-GB"/>
        </w:rPr>
        <w:t>T</w:t>
      </w:r>
      <w:r w:rsidRPr="00A734B3">
        <w:rPr>
          <w:rFonts w:ascii="Times New Roman" w:eastAsia="等线" w:hAnsi="Times New Roman" w:cs="Times New Roman"/>
          <w:kern w:val="0"/>
          <w:sz w:val="20"/>
          <w:szCs w:val="20"/>
          <w:lang w:val="en-GB"/>
        </w:rPr>
        <w:t>hrough above the analysis, we suggest RAN3 to agree below proposal.</w:t>
      </w:r>
    </w:p>
    <w:p w14:paraId="5F871C32" w14:textId="1389FA0D" w:rsidR="008D6FC1" w:rsidRPr="007B26DF" w:rsidRDefault="008D6FC1" w:rsidP="008D6FC1">
      <w:pPr>
        <w:widowControl/>
        <w:spacing w:after="180"/>
        <w:rPr>
          <w:rFonts w:ascii="Times New Roman" w:hAnsi="Times New Roman" w:cs="Times New Roman"/>
          <w:kern w:val="0"/>
          <w:sz w:val="20"/>
          <w:szCs w:val="20"/>
          <w:lang w:val="en-GB"/>
        </w:rPr>
      </w:pPr>
      <w:r>
        <w:rPr>
          <w:rFonts w:ascii="Times New Roman" w:eastAsia="等线" w:hAnsi="Times New Roman" w:cs="Times New Roman"/>
          <w:b/>
          <w:bCs/>
          <w:kern w:val="0"/>
          <w:sz w:val="20"/>
          <w:szCs w:val="20"/>
          <w:lang w:val="en-GB"/>
        </w:rPr>
        <w:t>Proposal</w:t>
      </w:r>
      <w:r w:rsidRPr="00920919">
        <w:rPr>
          <w:rFonts w:ascii="Times New Roman" w:eastAsia="等线" w:hAnsi="Times New Roman" w:cs="Times New Roman"/>
          <w:b/>
          <w:bCs/>
          <w:kern w:val="0"/>
          <w:sz w:val="20"/>
          <w:szCs w:val="20"/>
          <w:lang w:val="en-GB"/>
        </w:rPr>
        <w:t xml:space="preserve"> </w:t>
      </w:r>
      <w:r>
        <w:rPr>
          <w:rFonts w:ascii="Times New Roman" w:eastAsia="等线" w:hAnsi="Times New Roman" w:cs="Times New Roman"/>
          <w:b/>
          <w:bCs/>
          <w:kern w:val="0"/>
          <w:sz w:val="20"/>
          <w:szCs w:val="20"/>
          <w:lang w:val="en-GB"/>
        </w:rPr>
        <w:t>2</w:t>
      </w:r>
      <w:r w:rsidRPr="00920919">
        <w:rPr>
          <w:rFonts w:ascii="Times New Roman" w:eastAsia="等线" w:hAnsi="Times New Roman" w:cs="Times New Roman"/>
          <w:b/>
          <w:bCs/>
          <w:kern w:val="0"/>
          <w:sz w:val="20"/>
          <w:szCs w:val="20"/>
          <w:lang w:val="en-GB"/>
        </w:rPr>
        <w:t xml:space="preserve">: </w:t>
      </w:r>
      <w:r>
        <w:rPr>
          <w:rFonts w:ascii="Times New Roman" w:eastAsia="等线" w:hAnsi="Times New Roman" w:cs="Times New Roman"/>
          <w:b/>
          <w:bCs/>
          <w:kern w:val="0"/>
          <w:sz w:val="20"/>
          <w:szCs w:val="20"/>
          <w:lang w:val="en-GB"/>
        </w:rPr>
        <w:t>During LTM preparation in the scenario of</w:t>
      </w:r>
      <w:r w:rsidRPr="00920919">
        <w:rPr>
          <w:rFonts w:ascii="Times New Roman" w:eastAsia="等线" w:hAnsi="Times New Roman" w:cs="Times New Roman"/>
          <w:b/>
          <w:bCs/>
          <w:kern w:val="0"/>
          <w:sz w:val="20"/>
          <w:szCs w:val="20"/>
          <w:lang w:val="en-GB"/>
        </w:rPr>
        <w:t xml:space="preserve"> inter-CU MCG LTM with SN addition,</w:t>
      </w:r>
      <w:r>
        <w:rPr>
          <w:rFonts w:ascii="Times New Roman" w:eastAsia="等线" w:hAnsi="Times New Roman" w:cs="Times New Roman"/>
          <w:b/>
          <w:bCs/>
          <w:kern w:val="0"/>
          <w:sz w:val="20"/>
          <w:szCs w:val="20"/>
          <w:lang w:val="en-GB"/>
        </w:rPr>
        <w:t xml:space="preserve"> in order to add same candidate SN by other candidate </w:t>
      </w:r>
      <w:proofErr w:type="spellStart"/>
      <w:r>
        <w:rPr>
          <w:rFonts w:ascii="Times New Roman" w:eastAsia="等线" w:hAnsi="Times New Roman" w:cs="Times New Roman"/>
          <w:b/>
          <w:bCs/>
          <w:kern w:val="0"/>
          <w:sz w:val="20"/>
          <w:szCs w:val="20"/>
          <w:lang w:val="en-GB"/>
        </w:rPr>
        <w:t>gNB</w:t>
      </w:r>
      <w:proofErr w:type="spellEnd"/>
      <w:r>
        <w:rPr>
          <w:rFonts w:ascii="Times New Roman" w:eastAsia="等线" w:hAnsi="Times New Roman" w:cs="Times New Roman"/>
          <w:b/>
          <w:bCs/>
          <w:kern w:val="0"/>
          <w:sz w:val="20"/>
          <w:szCs w:val="20"/>
          <w:lang w:val="en-GB"/>
        </w:rPr>
        <w:t xml:space="preserve"> for setup DC, UE Context Reference information at the candidate SN can be carried via Handover Request Acknowledge message from a candidate </w:t>
      </w:r>
      <w:proofErr w:type="spellStart"/>
      <w:r>
        <w:rPr>
          <w:rFonts w:ascii="Times New Roman" w:eastAsia="等线" w:hAnsi="Times New Roman" w:cs="Times New Roman"/>
          <w:b/>
          <w:bCs/>
          <w:kern w:val="0"/>
          <w:sz w:val="20"/>
          <w:szCs w:val="20"/>
          <w:lang w:val="en-GB"/>
        </w:rPr>
        <w:t>gNB</w:t>
      </w:r>
      <w:proofErr w:type="spellEnd"/>
      <w:r>
        <w:rPr>
          <w:rFonts w:ascii="Times New Roman" w:eastAsia="等线" w:hAnsi="Times New Roman" w:cs="Times New Roman"/>
          <w:b/>
          <w:bCs/>
          <w:kern w:val="0"/>
          <w:sz w:val="20"/>
          <w:szCs w:val="20"/>
          <w:lang w:val="en-GB"/>
        </w:rPr>
        <w:t xml:space="preserve"> to source </w:t>
      </w:r>
      <w:proofErr w:type="spellStart"/>
      <w:r>
        <w:rPr>
          <w:rFonts w:ascii="Times New Roman" w:eastAsia="等线" w:hAnsi="Times New Roman" w:cs="Times New Roman"/>
          <w:b/>
          <w:bCs/>
          <w:kern w:val="0"/>
          <w:sz w:val="20"/>
          <w:szCs w:val="20"/>
          <w:lang w:val="en-GB"/>
        </w:rPr>
        <w:t>gNB</w:t>
      </w:r>
      <w:proofErr w:type="spellEnd"/>
      <w:r>
        <w:rPr>
          <w:rFonts w:ascii="Times New Roman" w:eastAsia="等线" w:hAnsi="Times New Roman" w:cs="Times New Roman"/>
          <w:b/>
          <w:bCs/>
          <w:kern w:val="0"/>
          <w:sz w:val="20"/>
          <w:szCs w:val="20"/>
          <w:lang w:val="en-GB"/>
        </w:rPr>
        <w:t xml:space="preserve">. And source </w:t>
      </w:r>
      <w:proofErr w:type="spellStart"/>
      <w:r>
        <w:rPr>
          <w:rFonts w:ascii="Times New Roman" w:eastAsia="等线" w:hAnsi="Times New Roman" w:cs="Times New Roman"/>
          <w:b/>
          <w:bCs/>
          <w:kern w:val="0"/>
          <w:sz w:val="20"/>
          <w:szCs w:val="20"/>
          <w:lang w:val="en-GB"/>
        </w:rPr>
        <w:t>gNB</w:t>
      </w:r>
      <w:proofErr w:type="spellEnd"/>
      <w:r>
        <w:rPr>
          <w:rFonts w:ascii="Times New Roman" w:eastAsia="等线" w:hAnsi="Times New Roman" w:cs="Times New Roman"/>
          <w:b/>
          <w:bCs/>
          <w:kern w:val="0"/>
          <w:sz w:val="20"/>
          <w:szCs w:val="20"/>
          <w:lang w:val="en-GB"/>
        </w:rPr>
        <w:t xml:space="preserve"> can carry this information to other candidate </w:t>
      </w:r>
      <w:proofErr w:type="spellStart"/>
      <w:r>
        <w:rPr>
          <w:rFonts w:ascii="Times New Roman" w:eastAsia="等线" w:hAnsi="Times New Roman" w:cs="Times New Roman"/>
          <w:b/>
          <w:bCs/>
          <w:kern w:val="0"/>
          <w:sz w:val="20"/>
          <w:szCs w:val="20"/>
          <w:lang w:val="en-GB"/>
        </w:rPr>
        <w:t>gNBs</w:t>
      </w:r>
      <w:proofErr w:type="spellEnd"/>
      <w:r>
        <w:rPr>
          <w:rFonts w:ascii="Times New Roman" w:eastAsia="等线" w:hAnsi="Times New Roman" w:cs="Times New Roman"/>
          <w:b/>
          <w:bCs/>
          <w:kern w:val="0"/>
          <w:sz w:val="20"/>
          <w:szCs w:val="20"/>
          <w:lang w:val="en-GB"/>
        </w:rPr>
        <w:t xml:space="preserve"> during handover request procedure and expect candidate </w:t>
      </w:r>
      <w:proofErr w:type="spellStart"/>
      <w:r>
        <w:rPr>
          <w:rFonts w:ascii="Times New Roman" w:eastAsia="等线" w:hAnsi="Times New Roman" w:cs="Times New Roman"/>
          <w:b/>
          <w:bCs/>
          <w:kern w:val="0"/>
          <w:sz w:val="20"/>
          <w:szCs w:val="20"/>
          <w:lang w:val="en-GB"/>
        </w:rPr>
        <w:t>gNBs</w:t>
      </w:r>
      <w:proofErr w:type="spellEnd"/>
      <w:r>
        <w:rPr>
          <w:rFonts w:ascii="Times New Roman" w:eastAsia="等线" w:hAnsi="Times New Roman" w:cs="Times New Roman"/>
          <w:b/>
          <w:bCs/>
          <w:kern w:val="0"/>
          <w:sz w:val="20"/>
          <w:szCs w:val="20"/>
          <w:lang w:val="en-GB"/>
        </w:rPr>
        <w:t xml:space="preserve"> can setup a DC for this UE with the indicated candidate SN.</w:t>
      </w:r>
    </w:p>
    <w:p w14:paraId="02D5F3C4" w14:textId="77777777" w:rsidR="009A4302" w:rsidRPr="008D6FC1" w:rsidRDefault="009A4302" w:rsidP="003E015D">
      <w:pPr>
        <w:widowControl/>
        <w:spacing w:after="180"/>
        <w:rPr>
          <w:rFonts w:ascii="Times New Roman" w:eastAsia="等线" w:hAnsi="Times New Roman" w:cs="Times New Roman"/>
          <w:b/>
          <w:kern w:val="0"/>
          <w:sz w:val="20"/>
          <w:szCs w:val="20"/>
          <w:lang w:val="en-GB"/>
        </w:rPr>
      </w:pPr>
    </w:p>
    <w:p w14:paraId="04568761" w14:textId="5AD57DD7" w:rsidR="0023170B" w:rsidRPr="008B7EC5" w:rsidRDefault="0023170B" w:rsidP="0023170B">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Issue</w:t>
      </w:r>
      <w:r w:rsidR="00DC681C">
        <w:rPr>
          <w:rFonts w:ascii="Times New Roman" w:eastAsia="宋体" w:hAnsi="Times New Roman" w:cs="Times New Roman"/>
          <w:i/>
          <w:kern w:val="0"/>
          <w:sz w:val="20"/>
          <w:szCs w:val="24"/>
          <w:u w:val="single"/>
          <w:lang w:val="en-GB"/>
        </w:rPr>
        <w:t xml:space="preserve"> </w:t>
      </w:r>
      <w:r w:rsidR="008D6FC1">
        <w:rPr>
          <w:rFonts w:ascii="Times New Roman" w:eastAsia="宋体" w:hAnsi="Times New Roman" w:cs="Times New Roman"/>
          <w:i/>
          <w:kern w:val="0"/>
          <w:sz w:val="20"/>
          <w:szCs w:val="24"/>
          <w:u w:val="single"/>
          <w:lang w:val="en-GB"/>
        </w:rPr>
        <w:t>3</w:t>
      </w:r>
      <w:r w:rsidRPr="00175237">
        <w:rPr>
          <w:rFonts w:ascii="Times New Roman" w:eastAsia="宋体" w:hAnsi="Times New Roman" w:cs="Times New Roman"/>
          <w:i/>
          <w:kern w:val="0"/>
          <w:sz w:val="20"/>
          <w:szCs w:val="24"/>
          <w:u w:val="single"/>
          <w:lang w:val="en-GB"/>
        </w:rPr>
        <w:t>: FFS</w:t>
      </w:r>
      <w:r w:rsidRPr="00A65AA9">
        <w:rPr>
          <w:u w:val="single"/>
        </w:rPr>
        <w:t xml:space="preserve"> </w:t>
      </w:r>
      <w:r w:rsidRPr="00175237">
        <w:rPr>
          <w:rFonts w:ascii="Times New Roman" w:eastAsia="宋体" w:hAnsi="Times New Roman" w:cs="Times New Roman"/>
          <w:i/>
          <w:kern w:val="0"/>
          <w:sz w:val="20"/>
          <w:szCs w:val="24"/>
          <w:u w:val="single"/>
          <w:lang w:val="en-GB"/>
        </w:rPr>
        <w:t>TA Information List IE in Cell Switch Notification message</w:t>
      </w:r>
    </w:p>
    <w:p w14:paraId="069457E7" w14:textId="77777777" w:rsidR="0023170B" w:rsidRPr="008B7EC5" w:rsidRDefault="0023170B" w:rsidP="0023170B">
      <w:pPr>
        <w:widowControl/>
        <w:overflowPunct w:val="0"/>
        <w:autoSpaceDE w:val="0"/>
        <w:autoSpaceDN w:val="0"/>
        <w:adjustRightInd w:val="0"/>
        <w:spacing w:after="180"/>
        <w:jc w:val="left"/>
        <w:textAlignment w:val="baseline"/>
        <w:rPr>
          <w:rFonts w:ascii="Times New Roman" w:eastAsia="等线" w:hAnsi="Times New Roman" w:cs="Times New Roman"/>
          <w:i/>
          <w:color w:val="00B050"/>
          <w:kern w:val="0"/>
          <w:sz w:val="18"/>
          <w:szCs w:val="20"/>
          <w:lang w:val="en-GB"/>
        </w:rPr>
      </w:pPr>
      <w:r w:rsidRPr="008B7EC5">
        <w:rPr>
          <w:rFonts w:ascii="Times New Roman" w:eastAsia="等线" w:hAnsi="Times New Roman" w:cs="Times New Roman"/>
          <w:kern w:val="0"/>
          <w:sz w:val="20"/>
          <w:szCs w:val="20"/>
          <w:lang w:val="en-GB"/>
        </w:rPr>
        <w:t>Regarding Cell Switch Notification</w:t>
      </w:r>
      <w:r w:rsidRPr="008B7EC5">
        <w:rPr>
          <w:rFonts w:ascii="Times New Roman" w:eastAsia="等线" w:hAnsi="Times New Roman" w:cs="Times New Roman" w:hint="eastAsia"/>
          <w:kern w:val="0"/>
          <w:sz w:val="20"/>
          <w:szCs w:val="20"/>
          <w:lang w:val="en-GB"/>
        </w:rPr>
        <w:t xml:space="preserve"> from</w:t>
      </w:r>
      <w:r w:rsidRPr="008B7EC5">
        <w:rPr>
          <w:rFonts w:ascii="Times New Roman" w:eastAsia="等线" w:hAnsi="Times New Roman" w:cs="Times New Roman"/>
          <w:kern w:val="0"/>
          <w:sz w:val="20"/>
          <w:szCs w:val="20"/>
          <w:lang w:val="en-GB"/>
        </w:rPr>
        <w:t xml:space="preserve"> source </w:t>
      </w:r>
      <w:proofErr w:type="spellStart"/>
      <w:r w:rsidRPr="008B7EC5">
        <w:rPr>
          <w:rFonts w:ascii="Times New Roman" w:eastAsia="等线" w:hAnsi="Times New Roman" w:cs="Times New Roman" w:hint="eastAsia"/>
          <w:kern w:val="0"/>
          <w:sz w:val="20"/>
          <w:szCs w:val="20"/>
          <w:lang w:val="en-GB"/>
        </w:rPr>
        <w:t>g</w:t>
      </w:r>
      <w:r w:rsidRPr="008B7EC5">
        <w:rPr>
          <w:rFonts w:ascii="Times New Roman" w:eastAsia="等线" w:hAnsi="Times New Roman" w:cs="Times New Roman"/>
          <w:kern w:val="0"/>
          <w:sz w:val="20"/>
          <w:szCs w:val="20"/>
          <w:lang w:val="en-GB"/>
        </w:rPr>
        <w:t>NB</w:t>
      </w:r>
      <w:proofErr w:type="spellEnd"/>
      <w:r w:rsidRPr="008B7EC5">
        <w:rPr>
          <w:rFonts w:ascii="Times New Roman" w:eastAsia="等线" w:hAnsi="Times New Roman" w:cs="Times New Roman"/>
          <w:kern w:val="0"/>
          <w:sz w:val="20"/>
          <w:szCs w:val="20"/>
          <w:lang w:val="en-GB"/>
        </w:rPr>
        <w:t xml:space="preserve">-DU </w:t>
      </w:r>
      <w:r w:rsidRPr="008B7EC5">
        <w:rPr>
          <w:rFonts w:ascii="Times New Roman" w:eastAsia="等线" w:hAnsi="Times New Roman" w:cs="Times New Roman" w:hint="eastAsia"/>
          <w:kern w:val="0"/>
          <w:sz w:val="20"/>
          <w:szCs w:val="20"/>
          <w:lang w:val="en-GB"/>
        </w:rPr>
        <w:t>to</w:t>
      </w:r>
      <w:r w:rsidRPr="008B7EC5">
        <w:rPr>
          <w:rFonts w:ascii="Times New Roman" w:eastAsia="等线" w:hAnsi="Times New Roman" w:cs="Times New Roman"/>
          <w:kern w:val="0"/>
          <w:sz w:val="20"/>
          <w:szCs w:val="20"/>
          <w:lang w:val="en-GB"/>
        </w:rPr>
        <w:t xml:space="preserve"> candidate </w:t>
      </w:r>
      <w:proofErr w:type="spellStart"/>
      <w:r w:rsidRPr="008B7EC5">
        <w:rPr>
          <w:rFonts w:ascii="Times New Roman" w:eastAsia="等线" w:hAnsi="Times New Roman" w:cs="Times New Roman" w:hint="eastAsia"/>
          <w:kern w:val="0"/>
          <w:sz w:val="20"/>
          <w:szCs w:val="20"/>
          <w:lang w:val="en-GB"/>
        </w:rPr>
        <w:t>gNB</w:t>
      </w:r>
      <w:proofErr w:type="spellEnd"/>
      <w:r w:rsidRPr="008B7EC5">
        <w:rPr>
          <w:rFonts w:ascii="Times New Roman" w:eastAsia="等线" w:hAnsi="Times New Roman" w:cs="Times New Roman" w:hint="eastAsia"/>
          <w:kern w:val="0"/>
          <w:sz w:val="20"/>
          <w:szCs w:val="20"/>
          <w:lang w:val="en-GB"/>
        </w:rPr>
        <w:t>-D</w:t>
      </w:r>
      <w:r w:rsidRPr="008B7EC5">
        <w:rPr>
          <w:rFonts w:ascii="Times New Roman" w:eastAsia="等线" w:hAnsi="Times New Roman" w:cs="Times New Roman"/>
          <w:kern w:val="0"/>
          <w:sz w:val="20"/>
          <w:szCs w:val="20"/>
          <w:lang w:val="en-GB"/>
        </w:rPr>
        <w:t xml:space="preserve">U </w:t>
      </w:r>
      <w:r w:rsidRPr="008B7EC5">
        <w:rPr>
          <w:rFonts w:ascii="Times New Roman" w:eastAsia="等线" w:hAnsi="Times New Roman" w:cs="Times New Roman" w:hint="eastAsia"/>
          <w:kern w:val="0"/>
          <w:sz w:val="20"/>
          <w:szCs w:val="20"/>
          <w:lang w:val="en-GB"/>
        </w:rPr>
        <w:t>via</w:t>
      </w:r>
      <w:r w:rsidRPr="008B7EC5">
        <w:rPr>
          <w:rFonts w:ascii="Times New Roman" w:eastAsia="等线" w:hAnsi="Times New Roman" w:cs="Times New Roman"/>
          <w:kern w:val="0"/>
          <w:sz w:val="20"/>
          <w:szCs w:val="20"/>
          <w:lang w:val="en-GB"/>
        </w:rPr>
        <w:t xml:space="preserve"> source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 xml:space="preserve">-CU </w:t>
      </w:r>
      <w:r w:rsidRPr="008B7EC5">
        <w:rPr>
          <w:rFonts w:ascii="Times New Roman" w:eastAsia="等线" w:hAnsi="Times New Roman" w:cs="Times New Roman" w:hint="eastAsia"/>
          <w:kern w:val="0"/>
          <w:sz w:val="20"/>
          <w:szCs w:val="20"/>
          <w:lang w:val="en-GB"/>
        </w:rPr>
        <w:t>and</w:t>
      </w:r>
      <w:r w:rsidRPr="008B7EC5">
        <w:rPr>
          <w:rFonts w:ascii="Times New Roman" w:eastAsia="等线" w:hAnsi="Times New Roman" w:cs="Times New Roman"/>
          <w:kern w:val="0"/>
          <w:sz w:val="20"/>
          <w:szCs w:val="20"/>
          <w:lang w:val="en-GB"/>
        </w:rPr>
        <w:t xml:space="preserve"> candidate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 xml:space="preserve">-CU, we already agree to introduce a new </w:t>
      </w:r>
      <w:proofErr w:type="spellStart"/>
      <w:r w:rsidRPr="008B7EC5">
        <w:rPr>
          <w:rFonts w:ascii="Times New Roman" w:eastAsia="等线" w:hAnsi="Times New Roman" w:cs="Times New Roman"/>
          <w:kern w:val="0"/>
          <w:sz w:val="20"/>
          <w:szCs w:val="20"/>
          <w:lang w:val="en-GB"/>
        </w:rPr>
        <w:t>XnAP</w:t>
      </w:r>
      <w:proofErr w:type="spellEnd"/>
      <w:r w:rsidRPr="008B7EC5">
        <w:rPr>
          <w:rFonts w:ascii="Times New Roman" w:eastAsia="等线" w:hAnsi="Times New Roman" w:cs="Times New Roman"/>
          <w:kern w:val="0"/>
          <w:sz w:val="20"/>
          <w:szCs w:val="20"/>
          <w:lang w:val="en-GB"/>
        </w:rPr>
        <w:t xml:space="preserve"> </w:t>
      </w:r>
      <w:r w:rsidRPr="003B74D5">
        <w:rPr>
          <w:rFonts w:ascii="Times New Roman" w:eastAsia="等线" w:hAnsi="Times New Roman" w:cs="Times New Roman"/>
          <w:kern w:val="0"/>
          <w:sz w:val="20"/>
          <w:szCs w:val="20"/>
          <w:lang w:val="en-GB"/>
        </w:rPr>
        <w:t xml:space="preserve">UE-associated </w:t>
      </w:r>
      <w:r>
        <w:rPr>
          <w:rFonts w:ascii="Times New Roman" w:eastAsia="等线" w:hAnsi="Times New Roman" w:cs="Times New Roman"/>
          <w:kern w:val="0"/>
          <w:sz w:val="20"/>
          <w:szCs w:val="20"/>
          <w:lang w:val="en-GB"/>
        </w:rPr>
        <w:t xml:space="preserve">procedure, namely </w:t>
      </w:r>
      <w:r w:rsidRPr="008B7EC5">
        <w:rPr>
          <w:rFonts w:ascii="Times New Roman" w:eastAsia="等线" w:hAnsi="Times New Roman" w:cs="Times New Roman"/>
          <w:kern w:val="0"/>
          <w:sz w:val="20"/>
          <w:szCs w:val="20"/>
          <w:lang w:val="en-GB"/>
        </w:rPr>
        <w:t>Cell Switch Notification</w:t>
      </w:r>
      <w:r>
        <w:rPr>
          <w:rFonts w:ascii="Times New Roman" w:eastAsia="等线" w:hAnsi="Times New Roman" w:cs="Times New Roman"/>
          <w:kern w:val="0"/>
          <w:sz w:val="20"/>
          <w:szCs w:val="20"/>
          <w:lang w:val="en-GB"/>
        </w:rPr>
        <w:t xml:space="preserve"> message</w:t>
      </w:r>
      <w:r w:rsidRPr="008B7EC5">
        <w:rPr>
          <w:rFonts w:ascii="Times New Roman" w:eastAsia="等线" w:hAnsi="Times New Roman" w:cs="Times New Roman"/>
          <w:kern w:val="0"/>
          <w:sz w:val="20"/>
          <w:szCs w:val="20"/>
          <w:lang w:val="en-GB"/>
        </w:rPr>
        <w:t>.</w:t>
      </w:r>
    </w:p>
    <w:p w14:paraId="03FCED39" w14:textId="77777777" w:rsidR="0023170B" w:rsidRPr="008B7EC5" w:rsidRDefault="0023170B" w:rsidP="0023170B">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Following the current detail IEs in F1AP DU-CU CELL SWITCH NOTIFICATION in R18 intra-CU LTM, since TA values</w:t>
      </w:r>
      <w:r>
        <w:rPr>
          <w:rFonts w:ascii="Times New Roman" w:eastAsia="等线" w:hAnsi="Times New Roman" w:cs="Times New Roman"/>
          <w:kern w:val="0"/>
          <w:sz w:val="20"/>
          <w:szCs w:val="20"/>
          <w:lang w:val="en-GB"/>
        </w:rPr>
        <w:t xml:space="preserve"> of candidate cells</w:t>
      </w:r>
      <w:r w:rsidRPr="008B7EC5">
        <w:rPr>
          <w:rFonts w:ascii="Times New Roman" w:eastAsia="等线" w:hAnsi="Times New Roman" w:cs="Times New Roman"/>
          <w:kern w:val="0"/>
          <w:sz w:val="20"/>
          <w:szCs w:val="20"/>
          <w:lang w:val="en-GB"/>
        </w:rPr>
        <w:t xml:space="preserve"> may be also forwarded from source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 xml:space="preserve">-DU to candidate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-DU</w:t>
      </w:r>
      <w:r w:rsidRPr="008B7EC5">
        <w:rPr>
          <w:rFonts w:ascii="Times New Roman" w:eastAsia="Gulim" w:hAnsi="Times New Roman" w:cs="Times New Roman"/>
          <w:kern w:val="0"/>
          <w:sz w:val="20"/>
          <w:szCs w:val="20"/>
          <w:lang w:eastAsia="ja-JP"/>
        </w:rPr>
        <w:t xml:space="preserve"> </w:t>
      </w:r>
      <w:r w:rsidRPr="008B7EC5">
        <w:rPr>
          <w:rFonts w:ascii="Times New Roman" w:eastAsia="等线" w:hAnsi="Times New Roman" w:cs="Times New Roman"/>
          <w:kern w:val="0"/>
          <w:sz w:val="20"/>
          <w:szCs w:val="20"/>
          <w:lang w:val="en-GB"/>
        </w:rPr>
        <w:t xml:space="preserve">for subsequent LTM use, we </w:t>
      </w:r>
      <w:r>
        <w:rPr>
          <w:rFonts w:ascii="Times New Roman" w:eastAsia="等线" w:hAnsi="Times New Roman" w:cs="Times New Roman"/>
          <w:kern w:val="0"/>
          <w:sz w:val="20"/>
          <w:szCs w:val="20"/>
          <w:lang w:val="en-GB"/>
        </w:rPr>
        <w:t xml:space="preserve">also propose to include </w:t>
      </w:r>
      <w:r w:rsidRPr="008B7EC5">
        <w:rPr>
          <w:rFonts w:ascii="Times New Roman" w:eastAsia="Gulim" w:hAnsi="Times New Roman" w:cs="Times New Roman"/>
          <w:b/>
          <w:i/>
          <w:kern w:val="0"/>
          <w:sz w:val="20"/>
          <w:szCs w:val="20"/>
          <w:lang w:eastAsia="ja-JP"/>
        </w:rPr>
        <w:t>TA Information List</w:t>
      </w:r>
      <w:r w:rsidRPr="008B7EC5">
        <w:rPr>
          <w:rFonts w:ascii="Times New Roman" w:eastAsia="Gulim" w:hAnsi="Times New Roman" w:cs="Times New Roman"/>
          <w:b/>
          <w:kern w:val="0"/>
          <w:sz w:val="20"/>
          <w:szCs w:val="20"/>
          <w:lang w:eastAsia="ja-JP"/>
        </w:rPr>
        <w:t xml:space="preserve"> IE</w:t>
      </w:r>
      <w:r>
        <w:rPr>
          <w:rFonts w:ascii="Times New Roman" w:eastAsia="等线" w:hAnsi="Times New Roman" w:cs="Times New Roman"/>
          <w:kern w:val="0"/>
          <w:sz w:val="20"/>
          <w:szCs w:val="20"/>
          <w:lang w:val="en-GB"/>
        </w:rPr>
        <w:t xml:space="preserve"> in the </w:t>
      </w:r>
      <w:proofErr w:type="spellStart"/>
      <w:r>
        <w:rPr>
          <w:rFonts w:ascii="Times New Roman" w:eastAsia="等线" w:hAnsi="Times New Roman" w:cs="Times New Roman"/>
          <w:kern w:val="0"/>
          <w:sz w:val="20"/>
          <w:szCs w:val="20"/>
          <w:lang w:val="en-GB"/>
        </w:rPr>
        <w:t>XnAP</w:t>
      </w:r>
      <w:proofErr w:type="spellEnd"/>
      <w:r>
        <w:rPr>
          <w:rFonts w:ascii="Times New Roman" w:eastAsia="等线" w:hAnsi="Times New Roman" w:cs="Times New Roman"/>
          <w:kern w:val="0"/>
          <w:sz w:val="20"/>
          <w:szCs w:val="20"/>
          <w:lang w:val="en-GB"/>
        </w:rPr>
        <w:t xml:space="preserve"> CELL SWITCH NOTIFICATION message for subsequent LTM use in new source </w:t>
      </w:r>
      <w:proofErr w:type="spellStart"/>
      <w:r>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w:t>
      </w:r>
    </w:p>
    <w:p w14:paraId="19254EF1" w14:textId="760205D1" w:rsidR="0023170B" w:rsidRPr="008B7EC5" w:rsidRDefault="0023170B" w:rsidP="0023170B">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 xml:space="preserve">Proposal </w:t>
      </w:r>
      <w:r w:rsidR="008D6FC1">
        <w:rPr>
          <w:rFonts w:ascii="Times New Roman" w:eastAsia="Gulim" w:hAnsi="Times New Roman" w:cs="Times New Roman"/>
          <w:b/>
          <w:kern w:val="0"/>
          <w:sz w:val="20"/>
          <w:szCs w:val="20"/>
          <w:lang w:eastAsia="ja-JP"/>
        </w:rPr>
        <w:t>3</w:t>
      </w:r>
      <w:r w:rsidRPr="008B7EC5">
        <w:rPr>
          <w:rFonts w:ascii="Times New Roman" w:eastAsia="Gulim" w:hAnsi="Times New Roman" w:cs="Times New Roman"/>
          <w:b/>
          <w:kern w:val="0"/>
          <w:sz w:val="20"/>
          <w:szCs w:val="20"/>
          <w:lang w:eastAsia="ja-JP"/>
        </w:rPr>
        <w:t xml:space="preserve">: </w:t>
      </w:r>
      <w:r w:rsidRPr="008B7EC5">
        <w:rPr>
          <w:rFonts w:ascii="Times New Roman" w:eastAsia="Gulim" w:hAnsi="Times New Roman" w:cs="Times New Roman"/>
          <w:b/>
          <w:i/>
          <w:kern w:val="0"/>
          <w:sz w:val="20"/>
          <w:szCs w:val="20"/>
          <w:lang w:eastAsia="ja-JP"/>
        </w:rPr>
        <w:t>TA Information List</w:t>
      </w:r>
      <w:r w:rsidRPr="008B7EC5">
        <w:rPr>
          <w:rFonts w:ascii="Times New Roman" w:eastAsia="Gulim" w:hAnsi="Times New Roman" w:cs="Times New Roman"/>
          <w:b/>
          <w:kern w:val="0"/>
          <w:sz w:val="20"/>
          <w:szCs w:val="20"/>
          <w:lang w:eastAsia="ja-JP"/>
        </w:rPr>
        <w:t xml:space="preserve"> IE can be included in </w:t>
      </w:r>
      <w:proofErr w:type="spellStart"/>
      <w:r w:rsidRPr="008B7EC5">
        <w:rPr>
          <w:rFonts w:ascii="Times New Roman" w:eastAsia="Gulim" w:hAnsi="Times New Roman" w:cs="Times New Roman"/>
          <w:b/>
          <w:kern w:val="0"/>
          <w:sz w:val="20"/>
          <w:szCs w:val="20"/>
          <w:lang w:eastAsia="ja-JP"/>
        </w:rPr>
        <w:t>XnAP</w:t>
      </w:r>
      <w:proofErr w:type="spellEnd"/>
      <w:r w:rsidRPr="008B7EC5">
        <w:rPr>
          <w:rFonts w:ascii="Times New Roman" w:eastAsia="Gulim" w:hAnsi="Times New Roman" w:cs="Times New Roman"/>
          <w:b/>
          <w:kern w:val="0"/>
          <w:sz w:val="20"/>
          <w:szCs w:val="20"/>
          <w:lang w:eastAsia="ja-JP"/>
        </w:rPr>
        <w:t xml:space="preserve"> Cell Switch Notification message to forward the valid TA values of candidate cells for reuse in subsequent LTM.</w:t>
      </w:r>
    </w:p>
    <w:p w14:paraId="475245F9" w14:textId="77777777" w:rsidR="0023170B" w:rsidRPr="008B7EC5" w:rsidRDefault="0023170B" w:rsidP="0023170B">
      <w:pPr>
        <w:widowControl/>
        <w:spacing w:after="180"/>
        <w:rPr>
          <w:rFonts w:ascii="Times New Roman" w:eastAsia="宋体" w:hAnsi="Times New Roman" w:cs="Times New Roman"/>
          <w:i/>
          <w:kern w:val="0"/>
          <w:sz w:val="20"/>
          <w:szCs w:val="24"/>
          <w:u w:val="single"/>
          <w:lang w:val="en-GB"/>
        </w:rPr>
      </w:pPr>
    </w:p>
    <w:p w14:paraId="3A5333CE" w14:textId="18102DB0" w:rsidR="0023170B" w:rsidRPr="008B7EC5" w:rsidRDefault="0023170B" w:rsidP="0023170B">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8D6FC1">
        <w:rPr>
          <w:rFonts w:ascii="Times New Roman" w:eastAsia="宋体" w:hAnsi="Times New Roman" w:cs="Times New Roman"/>
          <w:i/>
          <w:kern w:val="0"/>
          <w:sz w:val="20"/>
          <w:szCs w:val="24"/>
          <w:u w:val="single"/>
          <w:lang w:val="en-GB"/>
        </w:rPr>
        <w:t>4</w:t>
      </w:r>
      <w:r w:rsidRPr="00175237">
        <w:rPr>
          <w:rFonts w:ascii="Times New Roman" w:eastAsia="宋体" w:hAnsi="Times New Roman" w:cs="Times New Roman"/>
          <w:i/>
          <w:kern w:val="0"/>
          <w:sz w:val="20"/>
          <w:szCs w:val="24"/>
          <w:u w:val="single"/>
          <w:lang w:val="en-GB"/>
        </w:rPr>
        <w:t>: Enhancement for the LTM candidate cells cancel via the procedure of LTM Configuration Update/Acknowledge</w:t>
      </w:r>
    </w:p>
    <w:p w14:paraId="24F73137" w14:textId="77777777" w:rsidR="0023170B" w:rsidRPr="008B7EC5" w:rsidRDefault="0023170B" w:rsidP="0023170B">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 xml:space="preserve">Regarding the LTM candidate cells cancel or release, based on previous agreements, source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 xml:space="preserve"> or candidate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 xml:space="preserve"> can initiate LTM cells cancel/release by Handover Cancel message or LTM Cancel message. </w:t>
      </w:r>
    </w:p>
    <w:tbl>
      <w:tblPr>
        <w:tblStyle w:val="afb"/>
        <w:tblW w:w="0" w:type="auto"/>
        <w:tblLook w:val="04A0" w:firstRow="1" w:lastRow="0" w:firstColumn="1" w:lastColumn="0" w:noHBand="0" w:noVBand="1"/>
      </w:tblPr>
      <w:tblGrid>
        <w:gridCol w:w="9017"/>
      </w:tblGrid>
      <w:tr w:rsidR="0023170B" w:rsidRPr="008B7EC5" w14:paraId="48828339" w14:textId="77777777" w:rsidTr="00DE5326">
        <w:tc>
          <w:tcPr>
            <w:tcW w:w="9017" w:type="dxa"/>
          </w:tcPr>
          <w:p w14:paraId="3A27DA7B" w14:textId="77777777" w:rsidR="0023170B" w:rsidRPr="0023170B" w:rsidRDefault="0023170B" w:rsidP="00DE5326">
            <w:pPr>
              <w:widowControl/>
              <w:spacing w:before="100" w:beforeAutospacing="1"/>
              <w:jc w:val="left"/>
              <w:rPr>
                <w:rFonts w:eastAsia="MS Mincho"/>
                <w:color w:val="00B050"/>
                <w:szCs w:val="16"/>
              </w:rPr>
            </w:pPr>
            <w:r w:rsidRPr="0023170B">
              <w:rPr>
                <w:rFonts w:eastAsia="MS Mincho"/>
                <w:color w:val="00B050"/>
                <w:szCs w:val="16"/>
              </w:rPr>
              <w:t xml:space="preserve">The Handover Cancel message is reused by the source </w:t>
            </w:r>
            <w:proofErr w:type="spellStart"/>
            <w:r w:rsidRPr="0023170B">
              <w:rPr>
                <w:rFonts w:eastAsia="MS Mincho"/>
                <w:color w:val="00B050"/>
                <w:szCs w:val="16"/>
              </w:rPr>
              <w:t>gNB</w:t>
            </w:r>
            <w:proofErr w:type="spellEnd"/>
            <w:r w:rsidRPr="0023170B">
              <w:rPr>
                <w:rFonts w:eastAsia="MS Mincho"/>
                <w:color w:val="00B050"/>
                <w:szCs w:val="16"/>
              </w:rPr>
              <w:t xml:space="preserve"> to release the reserved resource for LTM candidate cells in the candidate </w:t>
            </w:r>
            <w:proofErr w:type="spellStart"/>
            <w:r w:rsidRPr="0023170B">
              <w:rPr>
                <w:rFonts w:eastAsia="MS Mincho"/>
                <w:color w:val="00B050"/>
                <w:szCs w:val="16"/>
              </w:rPr>
              <w:t>gNBs</w:t>
            </w:r>
            <w:proofErr w:type="spellEnd"/>
            <w:r w:rsidRPr="0023170B">
              <w:rPr>
                <w:rFonts w:eastAsia="MS Mincho"/>
                <w:color w:val="00B050"/>
                <w:szCs w:val="16"/>
              </w:rPr>
              <w:t>.</w:t>
            </w:r>
          </w:p>
          <w:p w14:paraId="25F56FCF" w14:textId="77777777" w:rsidR="0023170B" w:rsidRPr="0023170B" w:rsidRDefault="0023170B" w:rsidP="00DE5326">
            <w:pPr>
              <w:widowControl/>
              <w:spacing w:before="100" w:beforeAutospacing="1"/>
              <w:jc w:val="left"/>
              <w:rPr>
                <w:rFonts w:eastAsia="MS Mincho"/>
                <w:color w:val="00B050"/>
                <w:szCs w:val="16"/>
              </w:rPr>
            </w:pPr>
            <w:r w:rsidRPr="0023170B">
              <w:rPr>
                <w:rFonts w:eastAsia="MS Mincho"/>
                <w:color w:val="00B050"/>
                <w:szCs w:val="16"/>
              </w:rPr>
              <w:t xml:space="preserve">A candidate </w:t>
            </w:r>
            <w:proofErr w:type="spellStart"/>
            <w:r w:rsidRPr="0023170B">
              <w:rPr>
                <w:rFonts w:eastAsia="MS Mincho"/>
                <w:color w:val="00B050"/>
                <w:szCs w:val="16"/>
              </w:rPr>
              <w:t>gNB</w:t>
            </w:r>
            <w:proofErr w:type="spellEnd"/>
            <w:r w:rsidRPr="0023170B">
              <w:rPr>
                <w:rFonts w:eastAsia="MS Mincho"/>
                <w:color w:val="00B050"/>
                <w:szCs w:val="16"/>
              </w:rPr>
              <w:t xml:space="preserve"> can initiate cancellation of configured LTM candidate cell(s) of its own. </w:t>
            </w:r>
          </w:p>
          <w:p w14:paraId="53CF2AD8" w14:textId="77777777" w:rsidR="0023170B" w:rsidRPr="0023170B" w:rsidRDefault="0023170B" w:rsidP="00DE5326">
            <w:pPr>
              <w:widowControl/>
              <w:spacing w:before="100" w:beforeAutospacing="1"/>
              <w:jc w:val="left"/>
              <w:rPr>
                <w:rFonts w:eastAsia="MS Mincho"/>
                <w:color w:val="00B050"/>
                <w:szCs w:val="16"/>
              </w:rPr>
            </w:pPr>
            <w:r w:rsidRPr="0023170B">
              <w:rPr>
                <w:rFonts w:eastAsia="MS Mincho"/>
                <w:color w:val="00B050"/>
                <w:szCs w:val="16"/>
              </w:rPr>
              <w:t xml:space="preserve">Adopt Class-2 procedure for candidate </w:t>
            </w:r>
            <w:proofErr w:type="spellStart"/>
            <w:r w:rsidRPr="0023170B">
              <w:rPr>
                <w:rFonts w:eastAsia="MS Mincho"/>
                <w:color w:val="00B050"/>
                <w:szCs w:val="16"/>
              </w:rPr>
              <w:t>gNB</w:t>
            </w:r>
            <w:proofErr w:type="spellEnd"/>
            <w:r w:rsidRPr="0023170B">
              <w:rPr>
                <w:rFonts w:eastAsia="MS Mincho"/>
                <w:color w:val="00B050"/>
                <w:szCs w:val="16"/>
              </w:rPr>
              <w:t xml:space="preserve">-initiated LTM cancellation. </w:t>
            </w:r>
          </w:p>
          <w:p w14:paraId="4DAB87B8" w14:textId="77777777" w:rsidR="0023170B" w:rsidRPr="008B7EC5" w:rsidRDefault="0023170B" w:rsidP="00DE5326">
            <w:pPr>
              <w:widowControl/>
              <w:spacing w:before="100" w:beforeAutospacing="1"/>
              <w:jc w:val="left"/>
              <w:rPr>
                <w:rFonts w:eastAsia="Yu Mincho"/>
                <w:b/>
                <w:lang w:eastAsia="ja-JP"/>
              </w:rPr>
            </w:pPr>
            <w:r w:rsidRPr="0023170B">
              <w:rPr>
                <w:rFonts w:eastAsia="MS Mincho"/>
                <w:color w:val="00B050"/>
                <w:szCs w:val="16"/>
              </w:rPr>
              <w:t xml:space="preserve">Confirm the message name as LTM Cancel for candidate </w:t>
            </w:r>
            <w:proofErr w:type="spellStart"/>
            <w:r w:rsidRPr="0023170B">
              <w:rPr>
                <w:rFonts w:eastAsia="MS Mincho"/>
                <w:color w:val="00B050"/>
                <w:szCs w:val="16"/>
              </w:rPr>
              <w:t>gNB</w:t>
            </w:r>
            <w:proofErr w:type="spellEnd"/>
            <w:r w:rsidRPr="0023170B">
              <w:rPr>
                <w:rFonts w:eastAsia="MS Mincho"/>
                <w:color w:val="00B050"/>
                <w:szCs w:val="16"/>
              </w:rPr>
              <w:t>-initiated LTM cancellation.</w:t>
            </w:r>
          </w:p>
        </w:tc>
      </w:tr>
    </w:tbl>
    <w:p w14:paraId="51F0F254" w14:textId="77777777" w:rsidR="0023170B" w:rsidRPr="008B7EC5" w:rsidRDefault="0023170B" w:rsidP="0023170B">
      <w:pPr>
        <w:widowControl/>
        <w:overflowPunct w:val="0"/>
        <w:autoSpaceDE w:val="0"/>
        <w:autoSpaceDN w:val="0"/>
        <w:spacing w:after="180"/>
        <w:jc w:val="left"/>
        <w:rPr>
          <w:rFonts w:ascii="Times New Roman" w:eastAsia="等线" w:hAnsi="Times New Roman" w:cs="Times New Roman"/>
          <w:kern w:val="0"/>
          <w:sz w:val="20"/>
          <w:szCs w:val="20"/>
          <w:lang w:val="en-GB"/>
        </w:rPr>
      </w:pPr>
    </w:p>
    <w:p w14:paraId="238D6B71" w14:textId="77777777" w:rsidR="0023170B" w:rsidRPr="008B7EC5" w:rsidRDefault="0023170B" w:rsidP="0023170B">
      <w:pPr>
        <w:widowControl/>
        <w:overflowPunct w:val="0"/>
        <w:autoSpaceDE w:val="0"/>
        <w:autoSpaceDN w:val="0"/>
        <w:spacing w:after="180"/>
        <w:jc w:val="left"/>
        <w:rPr>
          <w:rFonts w:ascii="Times New Roman" w:eastAsia="等线" w:hAnsi="Times New Roman" w:cs="Times New Roman"/>
          <w:kern w:val="0"/>
          <w:sz w:val="20"/>
          <w:szCs w:val="20"/>
          <w:lang w:val="en-GB"/>
        </w:rPr>
      </w:pPr>
      <w:r w:rsidRPr="008B7EC5">
        <w:rPr>
          <w:rFonts w:ascii="Times New Roman" w:eastAsia="等线" w:hAnsi="Times New Roman" w:cs="Times New Roman"/>
          <w:kern w:val="0"/>
          <w:sz w:val="20"/>
          <w:szCs w:val="20"/>
          <w:lang w:val="en-GB"/>
        </w:rPr>
        <w:t xml:space="preserve">However, after each inter-CU LTM Cell Switch, new source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 xml:space="preserve"> may initiate t</w:t>
      </w:r>
      <w:r>
        <w:rPr>
          <w:rFonts w:ascii="Times New Roman" w:eastAsia="等线" w:hAnsi="Times New Roman" w:cs="Times New Roman"/>
          <w:kern w:val="0"/>
          <w:sz w:val="20"/>
          <w:szCs w:val="20"/>
          <w:lang w:val="en-GB"/>
        </w:rPr>
        <w:t xml:space="preserve">o setup the UE associated </w:t>
      </w:r>
      <w:proofErr w:type="spellStart"/>
      <w:r>
        <w:rPr>
          <w:rFonts w:ascii="Times New Roman" w:eastAsia="等线" w:hAnsi="Times New Roman" w:cs="Times New Roman"/>
          <w:kern w:val="0"/>
          <w:sz w:val="20"/>
          <w:szCs w:val="20"/>
          <w:lang w:val="en-GB"/>
        </w:rPr>
        <w:t>Xn</w:t>
      </w:r>
      <w:proofErr w:type="spellEnd"/>
      <w:r>
        <w:rPr>
          <w:rFonts w:ascii="Times New Roman" w:eastAsia="等线" w:hAnsi="Times New Roman" w:cs="Times New Roman"/>
          <w:kern w:val="0"/>
          <w:sz w:val="20"/>
          <w:szCs w:val="20"/>
          <w:lang w:val="en-GB"/>
        </w:rPr>
        <w:t xml:space="preserve"> si</w:t>
      </w:r>
      <w:r w:rsidRPr="008B7EC5">
        <w:rPr>
          <w:rFonts w:ascii="Times New Roman" w:eastAsia="等线" w:hAnsi="Times New Roman" w:cs="Times New Roman"/>
          <w:kern w:val="0"/>
          <w:sz w:val="20"/>
          <w:szCs w:val="20"/>
          <w:lang w:val="en-GB"/>
        </w:rPr>
        <w:t xml:space="preserve">gnalling connection with the candidate </w:t>
      </w:r>
      <w:proofErr w:type="spellStart"/>
      <w:r w:rsidRPr="008B7EC5">
        <w:rPr>
          <w:rFonts w:ascii="Times New Roman" w:eastAsia="等线" w:hAnsi="Times New Roman" w:cs="Times New Roman"/>
          <w:kern w:val="0"/>
          <w:sz w:val="20"/>
          <w:szCs w:val="20"/>
          <w:lang w:val="en-GB"/>
        </w:rPr>
        <w:t>gNBs</w:t>
      </w:r>
      <w:proofErr w:type="spellEnd"/>
      <w:r w:rsidRPr="008B7EC5">
        <w:rPr>
          <w:rFonts w:ascii="Times New Roman" w:eastAsia="等线" w:hAnsi="Times New Roman" w:cs="Times New Roman"/>
          <w:kern w:val="0"/>
          <w:sz w:val="20"/>
          <w:szCs w:val="20"/>
          <w:lang w:val="en-GB"/>
        </w:rPr>
        <w:t xml:space="preserve"> via LTM Configuration Update/Acknowledge. If some LTM candidate cells are released due to some reasons, this procedure cannot be initiated by source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 xml:space="preserve"> or candidate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 xml:space="preserve"> until the se</w:t>
      </w:r>
      <w:r>
        <w:rPr>
          <w:rFonts w:ascii="Times New Roman" w:eastAsia="等线" w:hAnsi="Times New Roman" w:cs="Times New Roman"/>
          <w:kern w:val="0"/>
          <w:sz w:val="20"/>
          <w:szCs w:val="20"/>
          <w:lang w:val="en-GB"/>
        </w:rPr>
        <w:t xml:space="preserve">tup for the UE associated </w:t>
      </w:r>
      <w:proofErr w:type="spellStart"/>
      <w:r>
        <w:rPr>
          <w:rFonts w:ascii="Times New Roman" w:eastAsia="等线" w:hAnsi="Times New Roman" w:cs="Times New Roman"/>
          <w:kern w:val="0"/>
          <w:sz w:val="20"/>
          <w:szCs w:val="20"/>
          <w:lang w:val="en-GB"/>
        </w:rPr>
        <w:t>Xn</w:t>
      </w:r>
      <w:proofErr w:type="spellEnd"/>
      <w:r>
        <w:rPr>
          <w:rFonts w:ascii="Times New Roman" w:eastAsia="等线" w:hAnsi="Times New Roman" w:cs="Times New Roman"/>
          <w:kern w:val="0"/>
          <w:sz w:val="20"/>
          <w:szCs w:val="20"/>
          <w:lang w:val="en-GB"/>
        </w:rPr>
        <w:t xml:space="preserve"> si</w:t>
      </w:r>
      <w:r w:rsidRPr="008B7EC5">
        <w:rPr>
          <w:rFonts w:ascii="Times New Roman" w:eastAsia="等线" w:hAnsi="Times New Roman" w:cs="Times New Roman"/>
          <w:kern w:val="0"/>
          <w:sz w:val="20"/>
          <w:szCs w:val="20"/>
          <w:lang w:val="en-GB"/>
        </w:rPr>
        <w:t xml:space="preserve">gnalling connection between new source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 xml:space="preserve"> and candidate </w:t>
      </w:r>
      <w:proofErr w:type="spellStart"/>
      <w:r w:rsidRPr="008B7EC5">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lang w:val="en-GB"/>
        </w:rPr>
        <w:t>. Therefore, if LTM candidate cells cancel/release</w:t>
      </w:r>
      <w:r>
        <w:rPr>
          <w:rFonts w:ascii="Times New Roman" w:eastAsia="等线" w:hAnsi="Times New Roman" w:cs="Times New Roman"/>
          <w:kern w:val="0"/>
          <w:sz w:val="20"/>
          <w:szCs w:val="20"/>
          <w:lang w:val="en-GB"/>
        </w:rPr>
        <w:t xml:space="preserve"> information can be included in</w:t>
      </w:r>
      <w:r w:rsidRPr="008B7EC5">
        <w:rPr>
          <w:rFonts w:ascii="Times New Roman" w:eastAsia="等线" w:hAnsi="Times New Roman" w:cs="Times New Roman"/>
          <w:kern w:val="0"/>
          <w:sz w:val="20"/>
          <w:szCs w:val="20"/>
          <w:lang w:val="en-GB"/>
        </w:rPr>
        <w:t xml:space="preserve"> the LTM Configuration Update/Acknowledge message, the following Handover Cancel or LTM Cancel does not need be initiated </w:t>
      </w:r>
      <w:r>
        <w:rPr>
          <w:rFonts w:ascii="Times New Roman" w:eastAsia="等线" w:hAnsi="Times New Roman" w:cs="Times New Roman"/>
          <w:kern w:val="0"/>
          <w:sz w:val="20"/>
          <w:szCs w:val="20"/>
          <w:lang w:val="en-GB"/>
        </w:rPr>
        <w:t>so that</w:t>
      </w:r>
      <w:r w:rsidRPr="008B7EC5">
        <w:rPr>
          <w:rFonts w:ascii="Times New Roman" w:eastAsia="等线" w:hAnsi="Times New Roman" w:cs="Times New Roman"/>
          <w:kern w:val="0"/>
          <w:sz w:val="20"/>
          <w:szCs w:val="20"/>
          <w:lang w:val="en-GB"/>
        </w:rPr>
        <w:t xml:space="preserve"> can save signalling procedure.</w:t>
      </w:r>
    </w:p>
    <w:p w14:paraId="035F8940" w14:textId="77777777" w:rsidR="0023170B" w:rsidRPr="008B7EC5" w:rsidRDefault="0023170B" w:rsidP="0023170B">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other words</w:t>
      </w:r>
      <w:r w:rsidRPr="008B7EC5">
        <w:rPr>
          <w:rFonts w:ascii="Times New Roman" w:eastAsia="等线" w:hAnsi="Times New Roman" w:cs="Times New Roman"/>
          <w:kern w:val="0"/>
          <w:sz w:val="20"/>
          <w:szCs w:val="20"/>
        </w:rPr>
        <w:t xml:space="preserve">, it has a benefit to introduce LTM Candidate Cells </w:t>
      </w:r>
      <w:proofErr w:type="gramStart"/>
      <w:r w:rsidRPr="008B7EC5">
        <w:rPr>
          <w:rFonts w:ascii="Times New Roman" w:eastAsia="等线" w:hAnsi="Times New Roman" w:cs="Times New Roman"/>
          <w:kern w:val="0"/>
          <w:sz w:val="20"/>
          <w:szCs w:val="20"/>
        </w:rPr>
        <w:t>To</w:t>
      </w:r>
      <w:proofErr w:type="gramEnd"/>
      <w:r w:rsidRPr="008B7EC5">
        <w:rPr>
          <w:rFonts w:ascii="Times New Roman" w:eastAsia="等线" w:hAnsi="Times New Roman" w:cs="Times New Roman"/>
          <w:kern w:val="0"/>
          <w:sz w:val="20"/>
          <w:szCs w:val="20"/>
        </w:rPr>
        <w:t xml:space="preserve"> Be Cancelled List IE in the LTM Configuration Update/Acknowledge if there are LTM candidate cells to be released during the setup for </w:t>
      </w:r>
      <w:r>
        <w:rPr>
          <w:rFonts w:ascii="Times New Roman" w:eastAsia="等线" w:hAnsi="Times New Roman" w:cs="Times New Roman"/>
          <w:kern w:val="0"/>
          <w:sz w:val="20"/>
          <w:szCs w:val="20"/>
          <w:lang w:val="en-GB"/>
        </w:rPr>
        <w:t xml:space="preserve">UE associated </w:t>
      </w:r>
      <w:proofErr w:type="spellStart"/>
      <w:r>
        <w:rPr>
          <w:rFonts w:ascii="Times New Roman" w:eastAsia="等线" w:hAnsi="Times New Roman" w:cs="Times New Roman"/>
          <w:kern w:val="0"/>
          <w:sz w:val="20"/>
          <w:szCs w:val="20"/>
          <w:lang w:val="en-GB"/>
        </w:rPr>
        <w:t>Xn</w:t>
      </w:r>
      <w:proofErr w:type="spellEnd"/>
      <w:r>
        <w:rPr>
          <w:rFonts w:ascii="Times New Roman" w:eastAsia="等线" w:hAnsi="Times New Roman" w:cs="Times New Roman"/>
          <w:kern w:val="0"/>
          <w:sz w:val="20"/>
          <w:szCs w:val="20"/>
          <w:lang w:val="en-GB"/>
        </w:rPr>
        <w:t xml:space="preserve"> si</w:t>
      </w:r>
      <w:r w:rsidRPr="008B7EC5">
        <w:rPr>
          <w:rFonts w:ascii="Times New Roman" w:eastAsia="等线" w:hAnsi="Times New Roman" w:cs="Times New Roman"/>
          <w:kern w:val="0"/>
          <w:sz w:val="20"/>
          <w:szCs w:val="20"/>
          <w:lang w:val="en-GB"/>
        </w:rPr>
        <w:t>gnalling connection</w:t>
      </w:r>
      <w:r>
        <w:rPr>
          <w:rFonts w:ascii="Times New Roman" w:eastAsia="等线" w:hAnsi="Times New Roman" w:cs="Times New Roman"/>
          <w:kern w:val="0"/>
          <w:sz w:val="20"/>
          <w:szCs w:val="20"/>
          <w:lang w:val="en-GB"/>
        </w:rPr>
        <w:t xml:space="preserve"> between new source </w:t>
      </w:r>
      <w:proofErr w:type="spellStart"/>
      <w:r>
        <w:rPr>
          <w:rFonts w:ascii="Times New Roman" w:eastAsia="等线" w:hAnsi="Times New Roman" w:cs="Times New Roman"/>
          <w:kern w:val="0"/>
          <w:sz w:val="20"/>
          <w:szCs w:val="20"/>
          <w:lang w:val="en-GB"/>
        </w:rPr>
        <w:t>gNB</w:t>
      </w:r>
      <w:proofErr w:type="spellEnd"/>
      <w:r>
        <w:rPr>
          <w:rFonts w:ascii="Times New Roman" w:eastAsia="等线" w:hAnsi="Times New Roman" w:cs="Times New Roman"/>
          <w:kern w:val="0"/>
          <w:sz w:val="20"/>
          <w:szCs w:val="20"/>
          <w:lang w:val="en-GB"/>
        </w:rPr>
        <w:t xml:space="preserve"> and candidate </w:t>
      </w:r>
      <w:proofErr w:type="spellStart"/>
      <w:r>
        <w:rPr>
          <w:rFonts w:ascii="Times New Roman" w:eastAsia="等线" w:hAnsi="Times New Roman" w:cs="Times New Roman"/>
          <w:kern w:val="0"/>
          <w:sz w:val="20"/>
          <w:szCs w:val="20"/>
          <w:lang w:val="en-GB"/>
        </w:rPr>
        <w:t>gNB</w:t>
      </w:r>
      <w:proofErr w:type="spellEnd"/>
      <w:r w:rsidRPr="008B7EC5">
        <w:rPr>
          <w:rFonts w:ascii="Times New Roman" w:eastAsia="等线" w:hAnsi="Times New Roman" w:cs="Times New Roman"/>
          <w:kern w:val="0"/>
          <w:sz w:val="20"/>
          <w:szCs w:val="20"/>
        </w:rPr>
        <w:t>.</w:t>
      </w:r>
    </w:p>
    <w:p w14:paraId="0320FC66" w14:textId="16AF88D1" w:rsidR="0023170B" w:rsidRPr="008B7EC5" w:rsidRDefault="0023170B" w:rsidP="0023170B">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Proposal</w:t>
      </w:r>
      <w:r w:rsidR="009A4302">
        <w:rPr>
          <w:rFonts w:ascii="Times New Roman" w:eastAsia="Gulim" w:hAnsi="Times New Roman" w:cs="Times New Roman"/>
          <w:b/>
          <w:kern w:val="0"/>
          <w:sz w:val="20"/>
          <w:szCs w:val="20"/>
          <w:lang w:eastAsia="ja-JP"/>
        </w:rPr>
        <w:t xml:space="preserve"> </w:t>
      </w:r>
      <w:r w:rsidR="008D6FC1">
        <w:rPr>
          <w:rFonts w:ascii="Times New Roman" w:eastAsia="Gulim" w:hAnsi="Times New Roman" w:cs="Times New Roman"/>
          <w:b/>
          <w:kern w:val="0"/>
          <w:sz w:val="20"/>
          <w:szCs w:val="20"/>
          <w:lang w:eastAsia="ja-JP"/>
        </w:rPr>
        <w:t>4</w:t>
      </w:r>
      <w:r w:rsidRPr="008B7EC5">
        <w:rPr>
          <w:rFonts w:ascii="Times New Roman" w:eastAsia="Gulim" w:hAnsi="Times New Roman" w:cs="Times New Roman"/>
          <w:b/>
          <w:kern w:val="0"/>
          <w:sz w:val="20"/>
          <w:szCs w:val="20"/>
          <w:lang w:eastAsia="ja-JP"/>
        </w:rPr>
        <w:t xml:space="preserve">: </w:t>
      </w:r>
      <w:r w:rsidRPr="008B7EC5">
        <w:rPr>
          <w:rFonts w:ascii="Times New Roman" w:eastAsia="等线" w:hAnsi="Times New Roman" w:cs="Times New Roman"/>
          <w:b/>
          <w:kern w:val="0"/>
          <w:sz w:val="20"/>
          <w:szCs w:val="20"/>
        </w:rPr>
        <w:t xml:space="preserve">Introduce LTM Candidate Cells </w:t>
      </w:r>
      <w:proofErr w:type="gramStart"/>
      <w:r w:rsidRPr="008B7EC5">
        <w:rPr>
          <w:rFonts w:ascii="Times New Roman" w:eastAsia="等线" w:hAnsi="Times New Roman" w:cs="Times New Roman"/>
          <w:b/>
          <w:kern w:val="0"/>
          <w:sz w:val="20"/>
          <w:szCs w:val="20"/>
        </w:rPr>
        <w:t>To</w:t>
      </w:r>
      <w:proofErr w:type="gramEnd"/>
      <w:r w:rsidRPr="008B7EC5">
        <w:rPr>
          <w:rFonts w:ascii="Times New Roman" w:eastAsia="等线" w:hAnsi="Times New Roman" w:cs="Times New Roman"/>
          <w:b/>
          <w:kern w:val="0"/>
          <w:sz w:val="20"/>
          <w:szCs w:val="20"/>
        </w:rPr>
        <w:t xml:space="preserve"> Be Cancelled List IE in the LTM Configuration Update/Acknowledge</w:t>
      </w:r>
      <w:r w:rsidRPr="008B7EC5">
        <w:rPr>
          <w:rFonts w:ascii="Times New Roman" w:eastAsia="Gulim" w:hAnsi="Times New Roman" w:cs="Times New Roman"/>
          <w:b/>
          <w:kern w:val="0"/>
          <w:sz w:val="20"/>
          <w:szCs w:val="20"/>
          <w:lang w:eastAsia="ja-JP"/>
        </w:rPr>
        <w:t xml:space="preserve"> from new source </w:t>
      </w:r>
      <w:proofErr w:type="spellStart"/>
      <w:r w:rsidRPr="008B7EC5">
        <w:rPr>
          <w:rFonts w:ascii="Times New Roman" w:eastAsia="Gulim" w:hAnsi="Times New Roman" w:cs="Times New Roman"/>
          <w:b/>
          <w:kern w:val="0"/>
          <w:sz w:val="20"/>
          <w:szCs w:val="20"/>
          <w:lang w:eastAsia="ja-JP"/>
        </w:rPr>
        <w:t>gNB</w:t>
      </w:r>
      <w:proofErr w:type="spellEnd"/>
      <w:r w:rsidRPr="008B7EC5">
        <w:rPr>
          <w:rFonts w:ascii="Times New Roman" w:eastAsia="Gulim" w:hAnsi="Times New Roman" w:cs="Times New Roman"/>
          <w:b/>
          <w:kern w:val="0"/>
          <w:sz w:val="20"/>
          <w:szCs w:val="20"/>
          <w:lang w:eastAsia="ja-JP"/>
        </w:rPr>
        <w:t xml:space="preserve"> or other candidate </w:t>
      </w:r>
      <w:proofErr w:type="spellStart"/>
      <w:r w:rsidRPr="008B7EC5">
        <w:rPr>
          <w:rFonts w:ascii="Times New Roman" w:eastAsia="Gulim" w:hAnsi="Times New Roman" w:cs="Times New Roman"/>
          <w:b/>
          <w:kern w:val="0"/>
          <w:sz w:val="20"/>
          <w:szCs w:val="20"/>
          <w:lang w:eastAsia="ja-JP"/>
        </w:rPr>
        <w:t>gNB</w:t>
      </w:r>
      <w:proofErr w:type="spellEnd"/>
      <w:r w:rsidRPr="008B7EC5">
        <w:rPr>
          <w:rFonts w:ascii="Times New Roman" w:eastAsia="Gulim" w:hAnsi="Times New Roman" w:cs="Times New Roman"/>
          <w:b/>
          <w:kern w:val="0"/>
          <w:sz w:val="20"/>
          <w:szCs w:val="20"/>
          <w:lang w:eastAsia="ja-JP"/>
        </w:rPr>
        <w:t xml:space="preserve"> to trigger LTM candidate cells cancel.</w:t>
      </w:r>
    </w:p>
    <w:p w14:paraId="7B56BD26" w14:textId="537703E4" w:rsidR="008B7EC5" w:rsidRPr="008B7EC5" w:rsidRDefault="00733F54" w:rsidP="005973B4">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Times New Roman" w:hAnsi="Times New Roman" w:cs="Times New Roman"/>
          <w:kern w:val="0"/>
          <w:sz w:val="20"/>
          <w:szCs w:val="20"/>
        </w:rPr>
        <w:br w:type="page"/>
      </w:r>
      <w:r w:rsidR="00F757FB">
        <w:rPr>
          <w:rFonts w:ascii="Arial" w:eastAsia="宋体" w:hAnsi="Arial" w:cs="Times New Roman"/>
          <w:kern w:val="0"/>
          <w:sz w:val="36"/>
          <w:szCs w:val="20"/>
          <w:lang w:eastAsia="en-US"/>
        </w:rPr>
        <w:lastRenderedPageBreak/>
        <w:t xml:space="preserve">3 </w:t>
      </w:r>
      <w:r w:rsidR="008B7EC5" w:rsidRPr="008B7EC5">
        <w:rPr>
          <w:rFonts w:ascii="Arial" w:eastAsia="宋体" w:hAnsi="Arial" w:cs="Times New Roman"/>
          <w:kern w:val="0"/>
          <w:sz w:val="36"/>
          <w:szCs w:val="20"/>
          <w:lang w:eastAsia="en-US"/>
        </w:rPr>
        <w:t>Conclusion</w:t>
      </w:r>
    </w:p>
    <w:p w14:paraId="49A35097" w14:textId="7BE4E1EE" w:rsidR="008B7EC5" w:rsidRPr="008B7EC5" w:rsidRDefault="008B7EC5" w:rsidP="008B7EC5">
      <w:pPr>
        <w:widowControl/>
        <w:overflowPunct w:val="0"/>
        <w:autoSpaceDE w:val="0"/>
        <w:autoSpaceDN w:val="0"/>
        <w:spacing w:before="240" w:after="180"/>
        <w:jc w:val="left"/>
        <w:rPr>
          <w:rFonts w:ascii="Times New Roman" w:eastAsia="等线" w:hAnsi="Times New Roman" w:cs="Times New Roman"/>
          <w:kern w:val="0"/>
          <w:sz w:val="20"/>
          <w:szCs w:val="20"/>
        </w:rPr>
      </w:pPr>
      <w:r w:rsidRPr="008B7EC5">
        <w:rPr>
          <w:rFonts w:ascii="Times New Roman" w:eastAsia="等线" w:hAnsi="Times New Roman" w:cs="Times New Roman"/>
          <w:kern w:val="0"/>
          <w:sz w:val="20"/>
          <w:szCs w:val="20"/>
        </w:rPr>
        <w:t xml:space="preserve">This contribution firstly </w:t>
      </w:r>
      <w:r w:rsidRPr="008B7EC5">
        <w:rPr>
          <w:rFonts w:ascii="Times New Roman" w:eastAsia="Gulim" w:hAnsi="Times New Roman" w:cs="Times New Roman"/>
          <w:kern w:val="0"/>
          <w:sz w:val="20"/>
          <w:szCs w:val="20"/>
          <w:lang w:eastAsia="ja-JP"/>
        </w:rPr>
        <w:t>analyses the</w:t>
      </w:r>
      <w:r w:rsidRPr="008B7EC5">
        <w:rPr>
          <w:rFonts w:ascii="Times New Roman" w:eastAsia="等线" w:hAnsi="Times New Roman" w:cs="Times New Roman"/>
          <w:kern w:val="0"/>
          <w:sz w:val="20"/>
          <w:szCs w:val="20"/>
        </w:rPr>
        <w:t xml:space="preserve"> </w:t>
      </w:r>
      <w:r w:rsidR="003D2294">
        <w:rPr>
          <w:rFonts w:ascii="Times New Roman" w:eastAsia="等线" w:hAnsi="Times New Roman" w:cs="Times New Roman"/>
          <w:kern w:val="0"/>
          <w:sz w:val="20"/>
          <w:szCs w:val="20"/>
        </w:rPr>
        <w:t xml:space="preserve">potential issue </w:t>
      </w:r>
      <w:r w:rsidR="006C2560">
        <w:rPr>
          <w:rFonts w:ascii="Times New Roman" w:eastAsia="等线" w:hAnsi="Times New Roman" w:cs="Times New Roman"/>
          <w:kern w:val="0"/>
          <w:sz w:val="20"/>
          <w:szCs w:val="20"/>
        </w:rPr>
        <w:t xml:space="preserve">on </w:t>
      </w:r>
      <w:r w:rsidRPr="008B7EC5">
        <w:rPr>
          <w:rFonts w:ascii="Times New Roman" w:eastAsia="等线" w:hAnsi="Times New Roman" w:cs="Times New Roman"/>
          <w:kern w:val="0"/>
          <w:sz w:val="20"/>
          <w:szCs w:val="20"/>
        </w:rPr>
        <w:t xml:space="preserve">inter-CU LTM and propose some enhancements for Xn interface on below aspects. Therefore, we invite RAN3 to agree below proposals for supporting the inter-CU LTM </w:t>
      </w:r>
      <w:r w:rsidR="006C4487">
        <w:rPr>
          <w:rFonts w:ascii="Times New Roman" w:eastAsia="等线" w:hAnsi="Times New Roman" w:cs="Times New Roman"/>
          <w:kern w:val="0"/>
          <w:sz w:val="20"/>
          <w:szCs w:val="20"/>
        </w:rPr>
        <w:t xml:space="preserve">(or with DC) </w:t>
      </w:r>
      <w:r w:rsidRPr="008B7EC5">
        <w:rPr>
          <w:rFonts w:ascii="Times New Roman" w:eastAsia="等线" w:hAnsi="Times New Roman" w:cs="Times New Roman"/>
          <w:kern w:val="0"/>
          <w:sz w:val="20"/>
          <w:szCs w:val="20"/>
        </w:rPr>
        <w:t>procedure.</w:t>
      </w:r>
    </w:p>
    <w:p w14:paraId="4178EB2E" w14:textId="3FB2B67B" w:rsidR="006C2560" w:rsidRPr="008B7EC5" w:rsidRDefault="006C2560" w:rsidP="006C2560">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DC681C">
        <w:rPr>
          <w:rFonts w:ascii="Times New Roman" w:eastAsia="宋体" w:hAnsi="Times New Roman" w:cs="Times New Roman"/>
          <w:i/>
          <w:kern w:val="0"/>
          <w:sz w:val="20"/>
          <w:szCs w:val="24"/>
          <w:u w:val="single"/>
          <w:lang w:val="en-GB"/>
        </w:rPr>
        <w:t>1</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C</w:t>
      </w:r>
      <w:r w:rsidRPr="00821D1C">
        <w:rPr>
          <w:rFonts w:ascii="Times New Roman" w:eastAsia="宋体" w:hAnsi="Times New Roman" w:cs="Times New Roman"/>
          <w:i/>
          <w:kern w:val="0"/>
          <w:sz w:val="20"/>
          <w:szCs w:val="24"/>
          <w:u w:val="single"/>
          <w:lang w:val="en-GB"/>
        </w:rPr>
        <w:t xml:space="preserve">o-existence between L3 </w:t>
      </w:r>
      <w:r>
        <w:rPr>
          <w:rFonts w:ascii="Times New Roman" w:eastAsia="宋体" w:hAnsi="Times New Roman" w:cs="Times New Roman"/>
          <w:i/>
          <w:kern w:val="0"/>
          <w:sz w:val="20"/>
          <w:szCs w:val="24"/>
          <w:u w:val="single"/>
          <w:lang w:val="en-GB"/>
        </w:rPr>
        <w:t>SN change</w:t>
      </w:r>
      <w:r w:rsidRPr="00821D1C">
        <w:rPr>
          <w:rFonts w:ascii="Times New Roman" w:eastAsia="宋体" w:hAnsi="Times New Roman" w:cs="Times New Roman"/>
          <w:i/>
          <w:kern w:val="0"/>
          <w:sz w:val="20"/>
          <w:szCs w:val="24"/>
          <w:u w:val="single"/>
          <w:lang w:val="en-GB"/>
        </w:rPr>
        <w:t xml:space="preserve"> and inter-CU </w:t>
      </w:r>
      <w:r>
        <w:rPr>
          <w:rFonts w:ascii="Times New Roman" w:eastAsia="宋体" w:hAnsi="Times New Roman" w:cs="Times New Roman"/>
          <w:i/>
          <w:kern w:val="0"/>
          <w:sz w:val="20"/>
          <w:szCs w:val="24"/>
          <w:u w:val="single"/>
          <w:lang w:val="en-GB"/>
        </w:rPr>
        <w:t>SCG LTM</w:t>
      </w:r>
    </w:p>
    <w:p w14:paraId="60874C30" w14:textId="3CBDF180" w:rsidR="006C2560" w:rsidRDefault="006C2560" w:rsidP="006C2560">
      <w:pPr>
        <w:widowControl/>
        <w:spacing w:after="180"/>
        <w:rPr>
          <w:rFonts w:ascii="Times New Roman" w:eastAsia="等线" w:hAnsi="Times New Roman" w:cs="Times New Roman"/>
          <w:b/>
          <w:kern w:val="0"/>
          <w:sz w:val="20"/>
          <w:szCs w:val="20"/>
        </w:rPr>
      </w:pPr>
      <w:r w:rsidRPr="008B7EC5">
        <w:rPr>
          <w:rFonts w:ascii="Times New Roman" w:eastAsia="Gulim" w:hAnsi="Times New Roman" w:cs="Times New Roman"/>
          <w:b/>
          <w:kern w:val="0"/>
          <w:sz w:val="20"/>
          <w:szCs w:val="20"/>
          <w:lang w:eastAsia="ja-JP"/>
        </w:rPr>
        <w:t xml:space="preserve">Proposal </w:t>
      </w:r>
      <w:r w:rsidR="00DC681C">
        <w:rPr>
          <w:rFonts w:ascii="Times New Roman" w:eastAsia="Gulim" w:hAnsi="Times New Roman" w:cs="Times New Roman"/>
          <w:b/>
          <w:kern w:val="0"/>
          <w:sz w:val="20"/>
          <w:szCs w:val="20"/>
          <w:lang w:eastAsia="ja-JP"/>
        </w:rPr>
        <w:t>1</w:t>
      </w:r>
      <w:r w:rsidRPr="008B7EC5">
        <w:rPr>
          <w:rFonts w:ascii="Times New Roman" w:eastAsia="Gulim" w:hAnsi="Times New Roman" w:cs="Times New Roman"/>
          <w:b/>
          <w:kern w:val="0"/>
          <w:sz w:val="20"/>
          <w:szCs w:val="20"/>
          <w:lang w:eastAsia="ja-JP"/>
        </w:rPr>
        <w:t xml:space="preserve">: </w:t>
      </w:r>
      <w:r>
        <w:rPr>
          <w:rFonts w:ascii="Times New Roman" w:eastAsia="等线" w:hAnsi="Times New Roman" w:cs="Times New Roman"/>
          <w:b/>
          <w:kern w:val="0"/>
          <w:sz w:val="20"/>
          <w:szCs w:val="20"/>
        </w:rPr>
        <w:t>RAN3</w:t>
      </w:r>
      <w:r w:rsidRPr="00D65E8D">
        <w:rPr>
          <w:rFonts w:ascii="Times New Roman" w:eastAsia="等线" w:hAnsi="Times New Roman" w:cs="Times New Roman"/>
          <w:b/>
          <w:kern w:val="0"/>
          <w:sz w:val="20"/>
          <w:szCs w:val="20"/>
        </w:rPr>
        <w:t xml:space="preserve"> to discuss one coordination mechanism to avoid inter-CU SCG </w:t>
      </w:r>
      <w:r>
        <w:rPr>
          <w:rFonts w:ascii="Times New Roman" w:eastAsia="等线" w:hAnsi="Times New Roman" w:cs="Times New Roman"/>
          <w:b/>
          <w:kern w:val="0"/>
          <w:sz w:val="20"/>
          <w:szCs w:val="20"/>
        </w:rPr>
        <w:t xml:space="preserve">LTM and L3 SN change </w:t>
      </w:r>
      <w:r w:rsidRPr="00C07E2D">
        <w:rPr>
          <w:rFonts w:ascii="Times New Roman" w:eastAsia="等线" w:hAnsi="Times New Roman" w:cs="Times New Roman"/>
          <w:b/>
          <w:kern w:val="0"/>
          <w:sz w:val="20"/>
          <w:szCs w:val="20"/>
        </w:rPr>
        <w:t>triggered almost simultaneously</w:t>
      </w:r>
      <w:r>
        <w:rPr>
          <w:rFonts w:ascii="Times New Roman" w:eastAsia="等线" w:hAnsi="Times New Roman" w:cs="Times New Roman"/>
          <w:b/>
          <w:kern w:val="0"/>
          <w:sz w:val="20"/>
          <w:szCs w:val="20"/>
        </w:rPr>
        <w:t>.</w:t>
      </w:r>
    </w:p>
    <w:p w14:paraId="55304F2D" w14:textId="761CB6D1" w:rsidR="008D6FC1" w:rsidRDefault="008D6FC1" w:rsidP="008D6FC1">
      <w:pPr>
        <w:widowControl/>
        <w:spacing w:after="180"/>
        <w:jc w:val="left"/>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Pr>
          <w:rFonts w:ascii="Times New Roman" w:eastAsia="宋体" w:hAnsi="Times New Roman" w:cs="Times New Roman"/>
          <w:i/>
          <w:kern w:val="0"/>
          <w:sz w:val="20"/>
          <w:szCs w:val="24"/>
          <w:u w:val="single"/>
          <w:lang w:val="en-GB"/>
        </w:rPr>
        <w:t>2</w:t>
      </w:r>
      <w:r w:rsidRPr="00175237">
        <w:rPr>
          <w:rFonts w:ascii="Times New Roman" w:eastAsia="宋体" w:hAnsi="Times New Roman" w:cs="Times New Roman"/>
          <w:i/>
          <w:kern w:val="0"/>
          <w:sz w:val="20"/>
          <w:szCs w:val="24"/>
          <w:u w:val="single"/>
          <w:lang w:val="en-GB"/>
        </w:rPr>
        <w:t xml:space="preserve">: </w:t>
      </w:r>
      <w:r>
        <w:rPr>
          <w:rFonts w:ascii="Times New Roman" w:eastAsia="宋体" w:hAnsi="Times New Roman" w:cs="Times New Roman"/>
          <w:i/>
          <w:kern w:val="0"/>
          <w:sz w:val="20"/>
          <w:szCs w:val="24"/>
          <w:u w:val="single"/>
          <w:lang w:val="en-GB"/>
        </w:rPr>
        <w:t>Inter-CU MCG LTM with SN addition</w:t>
      </w:r>
    </w:p>
    <w:p w14:paraId="395A583A" w14:textId="77777777" w:rsidR="008D6FC1" w:rsidRDefault="008D6FC1" w:rsidP="008D6FC1">
      <w:pPr>
        <w:widowControl/>
        <w:spacing w:after="180"/>
        <w:rPr>
          <w:rFonts w:ascii="Times New Roman" w:eastAsia="Yu Mincho" w:hAnsi="Times New Roman"/>
          <w:b/>
          <w:sz w:val="20"/>
          <w:szCs w:val="20"/>
          <w:lang w:val="en-GB" w:eastAsia="en-US"/>
        </w:rPr>
      </w:pPr>
      <w:r w:rsidRPr="003121C1">
        <w:rPr>
          <w:rFonts w:ascii="Times New Roman" w:eastAsia="Yu Mincho" w:hAnsi="Times New Roman"/>
          <w:b/>
          <w:sz w:val="20"/>
          <w:szCs w:val="20"/>
          <w:lang w:val="en-GB" w:eastAsia="en-US"/>
        </w:rPr>
        <w:t xml:space="preserve">Observation </w:t>
      </w:r>
      <w:r>
        <w:rPr>
          <w:rFonts w:ascii="Times New Roman" w:eastAsia="Yu Mincho" w:hAnsi="Times New Roman"/>
          <w:b/>
          <w:sz w:val="20"/>
          <w:szCs w:val="20"/>
          <w:lang w:val="en-GB" w:eastAsia="en-US"/>
        </w:rPr>
        <w:t>1</w:t>
      </w:r>
      <w:r w:rsidRPr="003121C1">
        <w:rPr>
          <w:rFonts w:ascii="Times New Roman" w:eastAsia="Yu Mincho" w:hAnsi="Times New Roman"/>
          <w:b/>
          <w:sz w:val="20"/>
          <w:szCs w:val="20"/>
          <w:lang w:val="en-GB" w:eastAsia="en-US"/>
        </w:rPr>
        <w:t xml:space="preserve">: Regarding the scenario of inter-CU MCG LTM with SN addition, obvious benefits is existed if different candidate </w:t>
      </w:r>
      <w:proofErr w:type="spellStart"/>
      <w:r w:rsidRPr="003121C1">
        <w:rPr>
          <w:rFonts w:ascii="Times New Roman" w:eastAsia="Yu Mincho" w:hAnsi="Times New Roman"/>
          <w:b/>
          <w:sz w:val="20"/>
          <w:szCs w:val="20"/>
          <w:lang w:val="en-GB" w:eastAsia="en-US"/>
        </w:rPr>
        <w:t>gNB</w:t>
      </w:r>
      <w:proofErr w:type="spellEnd"/>
      <w:r w:rsidRPr="003121C1">
        <w:rPr>
          <w:rFonts w:ascii="Times New Roman" w:eastAsia="Yu Mincho" w:hAnsi="Times New Roman"/>
          <w:b/>
          <w:sz w:val="20"/>
          <w:szCs w:val="20"/>
          <w:lang w:val="en-GB" w:eastAsia="en-US"/>
        </w:rPr>
        <w:t xml:space="preserve"> add a same candidate SN, since data forwarding is not needed for SN terminated bearer and therefore reduce the packet delay. </w:t>
      </w:r>
    </w:p>
    <w:p w14:paraId="59F76B9B" w14:textId="454C4A3D" w:rsidR="008D6FC1" w:rsidRPr="008B7EC5" w:rsidRDefault="008D6FC1" w:rsidP="008D6FC1">
      <w:pPr>
        <w:widowControl/>
        <w:spacing w:after="180"/>
        <w:rPr>
          <w:rFonts w:ascii="Times New Roman" w:eastAsia="Gulim" w:hAnsi="Times New Roman" w:cs="Times New Roman"/>
          <w:b/>
          <w:kern w:val="0"/>
          <w:sz w:val="20"/>
          <w:szCs w:val="20"/>
          <w:lang w:eastAsia="ja-JP"/>
        </w:rPr>
      </w:pPr>
      <w:r w:rsidRPr="003121C1">
        <w:rPr>
          <w:rFonts w:ascii="Times New Roman" w:eastAsia="Gulim" w:hAnsi="Times New Roman" w:cs="Times New Roman"/>
          <w:b/>
          <w:kern w:val="0"/>
          <w:sz w:val="20"/>
          <w:szCs w:val="20"/>
          <w:lang w:eastAsia="ja-JP"/>
        </w:rPr>
        <w:t xml:space="preserve">Proposal </w:t>
      </w:r>
      <w:r>
        <w:rPr>
          <w:rFonts w:ascii="Times New Roman" w:eastAsia="Gulim" w:hAnsi="Times New Roman" w:cs="Times New Roman"/>
          <w:b/>
          <w:kern w:val="0"/>
          <w:sz w:val="20"/>
          <w:szCs w:val="20"/>
          <w:lang w:eastAsia="ja-JP"/>
        </w:rPr>
        <w:t>2</w:t>
      </w:r>
      <w:r w:rsidRPr="003121C1">
        <w:rPr>
          <w:rFonts w:ascii="Times New Roman" w:eastAsia="Gulim" w:hAnsi="Times New Roman" w:cs="Times New Roman"/>
          <w:b/>
          <w:kern w:val="0"/>
          <w:sz w:val="20"/>
          <w:szCs w:val="20"/>
          <w:lang w:eastAsia="ja-JP"/>
        </w:rPr>
        <w:t xml:space="preserve">: During LTM preparation in the scenario of inter-CU MCG LTM with SN addition, in order to add same candidate SN by other candidate </w:t>
      </w:r>
      <w:proofErr w:type="spellStart"/>
      <w:r w:rsidRPr="003121C1">
        <w:rPr>
          <w:rFonts w:ascii="Times New Roman" w:eastAsia="Gulim" w:hAnsi="Times New Roman" w:cs="Times New Roman"/>
          <w:b/>
          <w:kern w:val="0"/>
          <w:sz w:val="20"/>
          <w:szCs w:val="20"/>
          <w:lang w:eastAsia="ja-JP"/>
        </w:rPr>
        <w:t>gNB</w:t>
      </w:r>
      <w:proofErr w:type="spellEnd"/>
      <w:r w:rsidRPr="003121C1">
        <w:rPr>
          <w:rFonts w:ascii="Times New Roman" w:eastAsia="Gulim" w:hAnsi="Times New Roman" w:cs="Times New Roman"/>
          <w:b/>
          <w:kern w:val="0"/>
          <w:sz w:val="20"/>
          <w:szCs w:val="20"/>
          <w:lang w:eastAsia="ja-JP"/>
        </w:rPr>
        <w:t xml:space="preserve"> for setup DC, UE Context Reference information at the candidate SN can be carried via Handover Request Acknowledge message from a candidate </w:t>
      </w:r>
      <w:proofErr w:type="spellStart"/>
      <w:r w:rsidRPr="003121C1">
        <w:rPr>
          <w:rFonts w:ascii="Times New Roman" w:eastAsia="Gulim" w:hAnsi="Times New Roman" w:cs="Times New Roman"/>
          <w:b/>
          <w:kern w:val="0"/>
          <w:sz w:val="20"/>
          <w:szCs w:val="20"/>
          <w:lang w:eastAsia="ja-JP"/>
        </w:rPr>
        <w:t>gNB</w:t>
      </w:r>
      <w:proofErr w:type="spellEnd"/>
      <w:r w:rsidRPr="003121C1">
        <w:rPr>
          <w:rFonts w:ascii="Times New Roman" w:eastAsia="Gulim" w:hAnsi="Times New Roman" w:cs="Times New Roman"/>
          <w:b/>
          <w:kern w:val="0"/>
          <w:sz w:val="20"/>
          <w:szCs w:val="20"/>
          <w:lang w:eastAsia="ja-JP"/>
        </w:rPr>
        <w:t xml:space="preserve"> to source </w:t>
      </w:r>
      <w:proofErr w:type="spellStart"/>
      <w:r w:rsidRPr="003121C1">
        <w:rPr>
          <w:rFonts w:ascii="Times New Roman" w:eastAsia="Gulim" w:hAnsi="Times New Roman" w:cs="Times New Roman"/>
          <w:b/>
          <w:kern w:val="0"/>
          <w:sz w:val="20"/>
          <w:szCs w:val="20"/>
          <w:lang w:eastAsia="ja-JP"/>
        </w:rPr>
        <w:t>gNB</w:t>
      </w:r>
      <w:proofErr w:type="spellEnd"/>
      <w:r w:rsidRPr="003121C1">
        <w:rPr>
          <w:rFonts w:ascii="Times New Roman" w:eastAsia="Gulim" w:hAnsi="Times New Roman" w:cs="Times New Roman"/>
          <w:b/>
          <w:kern w:val="0"/>
          <w:sz w:val="20"/>
          <w:szCs w:val="20"/>
          <w:lang w:eastAsia="ja-JP"/>
        </w:rPr>
        <w:t xml:space="preserve">. And source </w:t>
      </w:r>
      <w:proofErr w:type="spellStart"/>
      <w:r w:rsidRPr="003121C1">
        <w:rPr>
          <w:rFonts w:ascii="Times New Roman" w:eastAsia="Gulim" w:hAnsi="Times New Roman" w:cs="Times New Roman"/>
          <w:b/>
          <w:kern w:val="0"/>
          <w:sz w:val="20"/>
          <w:szCs w:val="20"/>
          <w:lang w:eastAsia="ja-JP"/>
        </w:rPr>
        <w:t>gNB</w:t>
      </w:r>
      <w:proofErr w:type="spellEnd"/>
      <w:r w:rsidRPr="003121C1">
        <w:rPr>
          <w:rFonts w:ascii="Times New Roman" w:eastAsia="Gulim" w:hAnsi="Times New Roman" w:cs="Times New Roman"/>
          <w:b/>
          <w:kern w:val="0"/>
          <w:sz w:val="20"/>
          <w:szCs w:val="20"/>
          <w:lang w:eastAsia="ja-JP"/>
        </w:rPr>
        <w:t xml:space="preserve"> can carry this information to other candidate </w:t>
      </w:r>
      <w:proofErr w:type="spellStart"/>
      <w:r w:rsidRPr="003121C1">
        <w:rPr>
          <w:rFonts w:ascii="Times New Roman" w:eastAsia="Gulim" w:hAnsi="Times New Roman" w:cs="Times New Roman"/>
          <w:b/>
          <w:kern w:val="0"/>
          <w:sz w:val="20"/>
          <w:szCs w:val="20"/>
          <w:lang w:eastAsia="ja-JP"/>
        </w:rPr>
        <w:t>gNBs</w:t>
      </w:r>
      <w:proofErr w:type="spellEnd"/>
      <w:r w:rsidRPr="003121C1">
        <w:rPr>
          <w:rFonts w:ascii="Times New Roman" w:eastAsia="Gulim" w:hAnsi="Times New Roman" w:cs="Times New Roman"/>
          <w:b/>
          <w:kern w:val="0"/>
          <w:sz w:val="20"/>
          <w:szCs w:val="20"/>
          <w:lang w:eastAsia="ja-JP"/>
        </w:rPr>
        <w:t xml:space="preserve"> during handover request procedure and expect candidate </w:t>
      </w:r>
      <w:proofErr w:type="spellStart"/>
      <w:r w:rsidRPr="003121C1">
        <w:rPr>
          <w:rFonts w:ascii="Times New Roman" w:eastAsia="Gulim" w:hAnsi="Times New Roman" w:cs="Times New Roman"/>
          <w:b/>
          <w:kern w:val="0"/>
          <w:sz w:val="20"/>
          <w:szCs w:val="20"/>
          <w:lang w:eastAsia="ja-JP"/>
        </w:rPr>
        <w:t>gNBs</w:t>
      </w:r>
      <w:proofErr w:type="spellEnd"/>
      <w:r w:rsidRPr="003121C1">
        <w:rPr>
          <w:rFonts w:ascii="Times New Roman" w:eastAsia="Gulim" w:hAnsi="Times New Roman" w:cs="Times New Roman"/>
          <w:b/>
          <w:kern w:val="0"/>
          <w:sz w:val="20"/>
          <w:szCs w:val="20"/>
          <w:lang w:eastAsia="ja-JP"/>
        </w:rPr>
        <w:t xml:space="preserve"> can setup a DC for this UE with the indicated candidate SN.</w:t>
      </w:r>
    </w:p>
    <w:p w14:paraId="10EAABB1" w14:textId="267A1ADB" w:rsidR="00A65AA9" w:rsidRPr="008B7EC5" w:rsidRDefault="00A65AA9" w:rsidP="00A65AA9">
      <w:pPr>
        <w:widowControl/>
        <w:spacing w:after="180"/>
        <w:outlineLvl w:val="1"/>
        <w:rPr>
          <w:rFonts w:ascii="Times New Roman" w:eastAsia="宋体" w:hAnsi="Times New Roman" w:cs="Times New Roman"/>
          <w:i/>
          <w:kern w:val="0"/>
          <w:sz w:val="20"/>
          <w:szCs w:val="24"/>
          <w:u w:val="single"/>
          <w:lang w:val="en-GB"/>
        </w:rPr>
      </w:pPr>
      <w:r w:rsidRPr="00175237">
        <w:rPr>
          <w:rFonts w:ascii="Times New Roman" w:eastAsia="宋体" w:hAnsi="Times New Roman" w:cs="Times New Roman"/>
          <w:i/>
          <w:kern w:val="0"/>
          <w:sz w:val="20"/>
          <w:szCs w:val="24"/>
          <w:u w:val="single"/>
          <w:lang w:val="en-GB"/>
        </w:rPr>
        <w:t xml:space="preserve">Issue </w:t>
      </w:r>
      <w:r w:rsidR="008D6FC1">
        <w:rPr>
          <w:rFonts w:ascii="Times New Roman" w:eastAsia="宋体" w:hAnsi="Times New Roman" w:cs="Times New Roman"/>
          <w:i/>
          <w:kern w:val="0"/>
          <w:sz w:val="20"/>
          <w:szCs w:val="24"/>
          <w:u w:val="single"/>
          <w:lang w:val="en-GB"/>
        </w:rPr>
        <w:t>3</w:t>
      </w:r>
      <w:r w:rsidRPr="00175237">
        <w:rPr>
          <w:rFonts w:ascii="Times New Roman" w:eastAsia="宋体" w:hAnsi="Times New Roman" w:cs="Times New Roman"/>
          <w:i/>
          <w:kern w:val="0"/>
          <w:sz w:val="20"/>
          <w:szCs w:val="24"/>
          <w:u w:val="single"/>
          <w:lang w:val="en-GB"/>
        </w:rPr>
        <w:t>: FFS</w:t>
      </w:r>
      <w:r w:rsidRPr="00A65AA9">
        <w:rPr>
          <w:u w:val="single"/>
        </w:rPr>
        <w:t xml:space="preserve"> </w:t>
      </w:r>
      <w:r w:rsidRPr="00175237">
        <w:rPr>
          <w:rFonts w:ascii="Times New Roman" w:eastAsia="宋体" w:hAnsi="Times New Roman" w:cs="Times New Roman"/>
          <w:i/>
          <w:kern w:val="0"/>
          <w:sz w:val="20"/>
          <w:szCs w:val="24"/>
          <w:u w:val="single"/>
          <w:lang w:val="en-GB"/>
        </w:rPr>
        <w:t>TA Information List IE in Cell Switch Notification message</w:t>
      </w:r>
    </w:p>
    <w:p w14:paraId="15C964C5" w14:textId="00EF5D35" w:rsidR="00A65AA9" w:rsidRPr="008B7EC5" w:rsidRDefault="00A65AA9" w:rsidP="00A65AA9">
      <w:pPr>
        <w:widowControl/>
        <w:overflowPunct w:val="0"/>
        <w:autoSpaceDE w:val="0"/>
        <w:autoSpaceDN w:val="0"/>
        <w:spacing w:after="180"/>
        <w:jc w:val="left"/>
        <w:rPr>
          <w:rFonts w:ascii="Times New Roman" w:eastAsia="Gulim" w:hAnsi="Times New Roman" w:cs="Times New Roman"/>
          <w:b/>
          <w:kern w:val="0"/>
          <w:sz w:val="20"/>
          <w:szCs w:val="20"/>
          <w:lang w:eastAsia="ja-JP"/>
        </w:rPr>
      </w:pPr>
      <w:r>
        <w:rPr>
          <w:rFonts w:ascii="Times New Roman" w:eastAsia="Gulim" w:hAnsi="Times New Roman" w:cs="Times New Roman"/>
          <w:b/>
          <w:kern w:val="0"/>
          <w:sz w:val="20"/>
          <w:szCs w:val="20"/>
          <w:lang w:eastAsia="ja-JP"/>
        </w:rPr>
        <w:t xml:space="preserve">Proposal </w:t>
      </w:r>
      <w:r w:rsidR="008D6FC1">
        <w:rPr>
          <w:rFonts w:ascii="Times New Roman" w:eastAsia="Gulim" w:hAnsi="Times New Roman" w:cs="Times New Roman"/>
          <w:b/>
          <w:kern w:val="0"/>
          <w:sz w:val="20"/>
          <w:szCs w:val="20"/>
          <w:lang w:eastAsia="ja-JP"/>
        </w:rPr>
        <w:t>3</w:t>
      </w:r>
      <w:r w:rsidRPr="008B7EC5">
        <w:rPr>
          <w:rFonts w:ascii="Times New Roman" w:eastAsia="Gulim" w:hAnsi="Times New Roman" w:cs="Times New Roman"/>
          <w:b/>
          <w:kern w:val="0"/>
          <w:sz w:val="20"/>
          <w:szCs w:val="20"/>
          <w:lang w:eastAsia="ja-JP"/>
        </w:rPr>
        <w:t xml:space="preserve">: </w:t>
      </w:r>
      <w:r w:rsidRPr="008B7EC5">
        <w:rPr>
          <w:rFonts w:ascii="Times New Roman" w:eastAsia="Gulim" w:hAnsi="Times New Roman" w:cs="Times New Roman"/>
          <w:b/>
          <w:i/>
          <w:kern w:val="0"/>
          <w:sz w:val="20"/>
          <w:szCs w:val="20"/>
          <w:lang w:eastAsia="ja-JP"/>
        </w:rPr>
        <w:t>TA Information List</w:t>
      </w:r>
      <w:r w:rsidRPr="008B7EC5">
        <w:rPr>
          <w:rFonts w:ascii="Times New Roman" w:eastAsia="Gulim" w:hAnsi="Times New Roman" w:cs="Times New Roman"/>
          <w:b/>
          <w:kern w:val="0"/>
          <w:sz w:val="20"/>
          <w:szCs w:val="20"/>
          <w:lang w:eastAsia="ja-JP"/>
        </w:rPr>
        <w:t xml:space="preserve"> IE can be included in XnAP Cell Switch Notification message to forward the valid TA values of candidate cells for reuse in subsequent LTM.</w:t>
      </w:r>
    </w:p>
    <w:p w14:paraId="04211A45" w14:textId="5976C6A6" w:rsidR="008104A6" w:rsidRDefault="008104A6" w:rsidP="008104A6">
      <w:pPr>
        <w:widowControl/>
        <w:spacing w:after="180"/>
        <w:jc w:val="left"/>
        <w:outlineLvl w:val="1"/>
        <w:rPr>
          <w:rFonts w:ascii="Times New Roman" w:eastAsia="宋体" w:hAnsi="Times New Roman" w:cs="Times New Roman"/>
          <w:i/>
          <w:kern w:val="0"/>
          <w:sz w:val="20"/>
          <w:szCs w:val="24"/>
          <w:u w:val="single"/>
          <w:lang w:val="en-GB"/>
        </w:rPr>
      </w:pPr>
      <w:r w:rsidRPr="003860A8">
        <w:rPr>
          <w:rFonts w:ascii="Times New Roman" w:eastAsia="宋体" w:hAnsi="Times New Roman" w:cs="Times New Roman"/>
          <w:i/>
          <w:kern w:val="0"/>
          <w:sz w:val="20"/>
          <w:szCs w:val="24"/>
          <w:u w:val="single"/>
          <w:lang w:val="en-GB"/>
        </w:rPr>
        <w:t xml:space="preserve">Issue </w:t>
      </w:r>
      <w:r w:rsidR="008D6FC1">
        <w:rPr>
          <w:rFonts w:ascii="Times New Roman" w:eastAsia="宋体" w:hAnsi="Times New Roman" w:cs="Times New Roman"/>
          <w:i/>
          <w:kern w:val="0"/>
          <w:sz w:val="20"/>
          <w:szCs w:val="24"/>
          <w:u w:val="single"/>
          <w:lang w:val="en-GB"/>
        </w:rPr>
        <w:t>4</w:t>
      </w:r>
      <w:r w:rsidRPr="003860A8">
        <w:rPr>
          <w:rFonts w:ascii="Times New Roman" w:eastAsia="宋体" w:hAnsi="Times New Roman" w:cs="Times New Roman"/>
          <w:i/>
          <w:kern w:val="0"/>
          <w:sz w:val="20"/>
          <w:szCs w:val="24"/>
          <w:u w:val="single"/>
          <w:lang w:val="en-GB"/>
        </w:rPr>
        <w:t>: Enhancement for the LTM candidate cells cancel via the procedure of LTM Configuration Update/Acknowledge</w:t>
      </w:r>
    </w:p>
    <w:p w14:paraId="04F97C65" w14:textId="39EF23D2" w:rsidR="00A65AA9" w:rsidRDefault="00A65AA9" w:rsidP="00A65AA9">
      <w:pPr>
        <w:widowControl/>
        <w:spacing w:after="180"/>
        <w:rPr>
          <w:rFonts w:ascii="Times New Roman" w:eastAsia="Gulim" w:hAnsi="Times New Roman" w:cs="Times New Roman"/>
          <w:b/>
          <w:kern w:val="0"/>
          <w:sz w:val="20"/>
          <w:szCs w:val="20"/>
          <w:lang w:eastAsia="ja-JP"/>
        </w:rPr>
      </w:pPr>
      <w:r w:rsidRPr="008B7EC5">
        <w:rPr>
          <w:rFonts w:ascii="Times New Roman" w:eastAsia="Gulim" w:hAnsi="Times New Roman" w:cs="Times New Roman"/>
          <w:b/>
          <w:kern w:val="0"/>
          <w:sz w:val="20"/>
          <w:szCs w:val="20"/>
          <w:lang w:eastAsia="ja-JP"/>
        </w:rPr>
        <w:t xml:space="preserve">Proposal </w:t>
      </w:r>
      <w:r w:rsidR="008D6FC1">
        <w:rPr>
          <w:rFonts w:ascii="Times New Roman" w:eastAsia="Gulim" w:hAnsi="Times New Roman" w:cs="Times New Roman"/>
          <w:b/>
          <w:kern w:val="0"/>
          <w:sz w:val="20"/>
          <w:szCs w:val="20"/>
          <w:lang w:eastAsia="ja-JP"/>
        </w:rPr>
        <w:t>4</w:t>
      </w:r>
      <w:r w:rsidRPr="008B7EC5">
        <w:rPr>
          <w:rFonts w:ascii="Times New Roman" w:eastAsia="Gulim" w:hAnsi="Times New Roman" w:cs="Times New Roman"/>
          <w:b/>
          <w:kern w:val="0"/>
          <w:sz w:val="20"/>
          <w:szCs w:val="20"/>
          <w:lang w:eastAsia="ja-JP"/>
        </w:rPr>
        <w:t xml:space="preserve">: </w:t>
      </w:r>
      <w:r w:rsidRPr="008B7EC5">
        <w:rPr>
          <w:rFonts w:ascii="Times New Roman" w:eastAsia="等线" w:hAnsi="Times New Roman" w:cs="Times New Roman"/>
          <w:b/>
          <w:kern w:val="0"/>
          <w:sz w:val="20"/>
          <w:szCs w:val="20"/>
        </w:rPr>
        <w:t xml:space="preserve">Introduce LTM Candidate Cells </w:t>
      </w:r>
      <w:proofErr w:type="gramStart"/>
      <w:r w:rsidRPr="008B7EC5">
        <w:rPr>
          <w:rFonts w:ascii="Times New Roman" w:eastAsia="等线" w:hAnsi="Times New Roman" w:cs="Times New Roman"/>
          <w:b/>
          <w:kern w:val="0"/>
          <w:sz w:val="20"/>
          <w:szCs w:val="20"/>
        </w:rPr>
        <w:t>To</w:t>
      </w:r>
      <w:proofErr w:type="gramEnd"/>
      <w:r w:rsidRPr="008B7EC5">
        <w:rPr>
          <w:rFonts w:ascii="Times New Roman" w:eastAsia="等线" w:hAnsi="Times New Roman" w:cs="Times New Roman"/>
          <w:b/>
          <w:kern w:val="0"/>
          <w:sz w:val="20"/>
          <w:szCs w:val="20"/>
        </w:rPr>
        <w:t xml:space="preserve"> Be Cancelled List IE in the LTM Configuration Update/Acknowledge</w:t>
      </w:r>
      <w:r w:rsidRPr="008B7EC5">
        <w:rPr>
          <w:rFonts w:ascii="Times New Roman" w:eastAsia="Gulim" w:hAnsi="Times New Roman" w:cs="Times New Roman"/>
          <w:b/>
          <w:kern w:val="0"/>
          <w:sz w:val="20"/>
          <w:szCs w:val="20"/>
          <w:lang w:eastAsia="ja-JP"/>
        </w:rPr>
        <w:t xml:space="preserve"> from new source gNB or other candidate gNB to trigger LTM candidate cells cancel.</w:t>
      </w:r>
    </w:p>
    <w:p w14:paraId="405AF434" w14:textId="4004DF14" w:rsidR="009C761A" w:rsidRPr="00315FE7" w:rsidRDefault="00DE3767" w:rsidP="00315FE7">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4 </w:t>
      </w:r>
      <w:r w:rsidR="009C761A" w:rsidRPr="00315FE7">
        <w:rPr>
          <w:rFonts w:ascii="Arial" w:eastAsia="宋体" w:hAnsi="Arial" w:cs="Times New Roman"/>
          <w:kern w:val="0"/>
          <w:sz w:val="36"/>
          <w:szCs w:val="20"/>
          <w:lang w:eastAsia="en-US"/>
        </w:rPr>
        <w:t>TP to TS 38.423</w:t>
      </w:r>
    </w:p>
    <w:p w14:paraId="5BDB7E1E" w14:textId="77777777" w:rsidR="008D6FC1" w:rsidRPr="008D6FC1" w:rsidRDefault="008D6FC1" w:rsidP="008D6FC1">
      <w:pPr>
        <w:widowControl/>
        <w:spacing w:after="180"/>
        <w:jc w:val="center"/>
        <w:rPr>
          <w:rFonts w:ascii="Times New Roman" w:eastAsia="宋体" w:hAnsi="Times New Roman" w:cs="Times New Roman"/>
          <w:color w:val="FF0000"/>
          <w:kern w:val="0"/>
          <w:sz w:val="20"/>
          <w:szCs w:val="20"/>
          <w:lang w:val="en-GB" w:eastAsia="en-US"/>
        </w:rPr>
      </w:pPr>
      <w:r w:rsidRPr="008D6FC1">
        <w:rPr>
          <w:rFonts w:ascii="Times New Roman" w:eastAsia="宋体" w:hAnsi="Times New Roman" w:cs="Times New Roman"/>
          <w:color w:val="FF0000"/>
          <w:kern w:val="0"/>
          <w:sz w:val="20"/>
          <w:szCs w:val="20"/>
          <w:lang w:val="en-GB" w:eastAsia="en-US"/>
        </w:rPr>
        <w:t>&lt;&lt;&lt;&lt;&lt;&lt;&lt;&lt;&lt;&lt;&lt;&lt;&lt;&lt;&lt;&lt;&lt;&lt;&lt;&lt; Start of Changes &gt;&gt;&gt;&gt;&gt;&gt;&gt;&gt;&gt;&gt;&gt;&gt;&gt;&gt;&gt;&gt;&gt;&gt;&gt;&gt;</w:t>
      </w:r>
    </w:p>
    <w:p w14:paraId="26EE90E2" w14:textId="77777777" w:rsidR="00451F02" w:rsidRPr="00451F02" w:rsidRDefault="00451F02" w:rsidP="00451F02">
      <w:pPr>
        <w:keepNext/>
        <w:keepLines/>
        <w:widowControl/>
        <w:spacing w:before="120" w:after="180"/>
        <w:ind w:left="1418" w:hanging="1418"/>
        <w:jc w:val="left"/>
        <w:outlineLvl w:val="3"/>
        <w:rPr>
          <w:rFonts w:ascii="Arial" w:eastAsia="宋体" w:hAnsi="Arial" w:cs="Times New Roman"/>
          <w:kern w:val="0"/>
          <w:sz w:val="24"/>
          <w:szCs w:val="20"/>
          <w:lang w:val="en-GB" w:eastAsia="en-US"/>
        </w:rPr>
      </w:pPr>
      <w:r w:rsidRPr="00451F02">
        <w:rPr>
          <w:rFonts w:ascii="Arial" w:eastAsia="宋体" w:hAnsi="Arial" w:cs="Times New Roman"/>
          <w:kern w:val="0"/>
          <w:sz w:val="24"/>
          <w:szCs w:val="20"/>
          <w:lang w:val="en-GB" w:eastAsia="en-US"/>
        </w:rPr>
        <w:t>9.1.1.2</w:t>
      </w:r>
      <w:r w:rsidRPr="00451F02">
        <w:rPr>
          <w:rFonts w:ascii="Arial" w:eastAsia="宋体" w:hAnsi="Arial" w:cs="Times New Roman"/>
          <w:kern w:val="0"/>
          <w:sz w:val="24"/>
          <w:szCs w:val="20"/>
          <w:lang w:val="en-GB" w:eastAsia="en-US"/>
        </w:rPr>
        <w:tab/>
        <w:t>HANDOVER REQUEST ACKNOWLEDGE</w:t>
      </w:r>
    </w:p>
    <w:p w14:paraId="2938EFAA" w14:textId="77777777" w:rsidR="00451F02" w:rsidRPr="00451F02" w:rsidRDefault="00451F02" w:rsidP="00451F02">
      <w:pPr>
        <w:spacing w:after="180"/>
        <w:jc w:val="left"/>
        <w:rPr>
          <w:rFonts w:ascii="Times New Roman" w:eastAsia="宋体" w:hAnsi="Times New Roman" w:cs="Times New Roman"/>
          <w:kern w:val="0"/>
          <w:sz w:val="20"/>
          <w:szCs w:val="20"/>
          <w:lang w:val="en-GB" w:eastAsia="en-US"/>
        </w:rPr>
      </w:pPr>
      <w:r w:rsidRPr="00451F02">
        <w:rPr>
          <w:rFonts w:ascii="Times New Roman" w:eastAsia="宋体" w:hAnsi="Times New Roman" w:cs="Times New Roman"/>
          <w:kern w:val="0"/>
          <w:sz w:val="20"/>
          <w:szCs w:val="20"/>
          <w:lang w:val="en-GB" w:eastAsia="en-US"/>
        </w:rPr>
        <w:t>This message is sent by the target NG-RAN node to inform the source NG-RAN node about the prepared resources at the target.</w:t>
      </w:r>
    </w:p>
    <w:p w14:paraId="084F2421" w14:textId="77777777" w:rsidR="00451F02" w:rsidRPr="00451F02" w:rsidRDefault="00451F02" w:rsidP="00451F02">
      <w:pPr>
        <w:spacing w:after="180"/>
        <w:jc w:val="left"/>
        <w:rPr>
          <w:rFonts w:ascii="Times New Roman" w:eastAsia="宋体" w:hAnsi="Times New Roman" w:cs="Times New Roman"/>
          <w:kern w:val="0"/>
          <w:sz w:val="20"/>
          <w:szCs w:val="20"/>
          <w:lang w:val="en-GB" w:eastAsia="en-US"/>
        </w:rPr>
      </w:pPr>
      <w:r w:rsidRPr="00451F02">
        <w:rPr>
          <w:rFonts w:ascii="Times New Roman" w:eastAsia="宋体" w:hAnsi="Times New Roman" w:cs="Times New Roman"/>
          <w:kern w:val="0"/>
          <w:sz w:val="20"/>
          <w:szCs w:val="20"/>
          <w:lang w:val="en-GB" w:eastAsia="en-US"/>
        </w:rPr>
        <w:t xml:space="preserve">Direction: target NG-RAN node </w:t>
      </w:r>
      <w:r w:rsidRPr="00451F02">
        <w:rPr>
          <w:rFonts w:ascii="Times New Roman" w:eastAsia="宋体" w:hAnsi="Times New Roman" w:cs="Times New Roman"/>
          <w:kern w:val="0"/>
          <w:sz w:val="20"/>
          <w:szCs w:val="20"/>
          <w:lang w:val="en-GB" w:eastAsia="en-US"/>
        </w:rPr>
        <w:sym w:font="Symbol" w:char="F0AE"/>
      </w:r>
      <w:r w:rsidRPr="00451F02">
        <w:rPr>
          <w:rFonts w:ascii="Times New Roman" w:eastAsia="宋体" w:hAnsi="Times New Roman" w:cs="Times New Roman"/>
          <w:kern w:val="0"/>
          <w:sz w:val="20"/>
          <w:szCs w:val="20"/>
          <w:lang w:val="en-GB" w:eastAsia="en-US"/>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51F02" w:rsidRPr="00451F02" w14:paraId="3E9A8352" w14:textId="77777777" w:rsidTr="004114D6">
        <w:trPr>
          <w:tblHeader/>
        </w:trPr>
        <w:tc>
          <w:tcPr>
            <w:tcW w:w="2160" w:type="dxa"/>
          </w:tcPr>
          <w:p w14:paraId="5F29B185" w14:textId="77777777" w:rsidR="00451F02" w:rsidRPr="00451F02" w:rsidRDefault="00451F02" w:rsidP="00451F02">
            <w:pPr>
              <w:jc w:val="center"/>
              <w:rPr>
                <w:rFonts w:ascii="Arial" w:eastAsia="宋体" w:hAnsi="Arial" w:cs="Times New Roman"/>
                <w:b/>
                <w:kern w:val="0"/>
                <w:sz w:val="18"/>
                <w:szCs w:val="20"/>
                <w:lang w:val="en-GB" w:eastAsia="ja-JP"/>
              </w:rPr>
            </w:pPr>
            <w:r w:rsidRPr="00451F02">
              <w:rPr>
                <w:rFonts w:ascii="Arial" w:eastAsia="宋体" w:hAnsi="Arial" w:cs="Times New Roman"/>
                <w:b/>
                <w:kern w:val="0"/>
                <w:sz w:val="18"/>
                <w:szCs w:val="20"/>
                <w:lang w:val="en-GB" w:eastAsia="ja-JP"/>
              </w:rPr>
              <w:t>IE/Group Name</w:t>
            </w:r>
          </w:p>
        </w:tc>
        <w:tc>
          <w:tcPr>
            <w:tcW w:w="1080" w:type="dxa"/>
          </w:tcPr>
          <w:p w14:paraId="5D8C299C" w14:textId="77777777" w:rsidR="00451F02" w:rsidRPr="00451F02" w:rsidRDefault="00451F02" w:rsidP="00451F02">
            <w:pPr>
              <w:jc w:val="center"/>
              <w:rPr>
                <w:rFonts w:ascii="Arial" w:eastAsia="宋体" w:hAnsi="Arial" w:cs="Times New Roman"/>
                <w:b/>
                <w:kern w:val="0"/>
                <w:sz w:val="18"/>
                <w:szCs w:val="20"/>
                <w:lang w:val="en-GB" w:eastAsia="ja-JP"/>
              </w:rPr>
            </w:pPr>
            <w:r w:rsidRPr="00451F02">
              <w:rPr>
                <w:rFonts w:ascii="Arial" w:eastAsia="宋体" w:hAnsi="Arial" w:cs="Times New Roman"/>
                <w:b/>
                <w:kern w:val="0"/>
                <w:sz w:val="18"/>
                <w:szCs w:val="20"/>
                <w:lang w:val="en-GB" w:eastAsia="ja-JP"/>
              </w:rPr>
              <w:t>Presence</w:t>
            </w:r>
          </w:p>
        </w:tc>
        <w:tc>
          <w:tcPr>
            <w:tcW w:w="1080" w:type="dxa"/>
          </w:tcPr>
          <w:p w14:paraId="65252DE5" w14:textId="77777777" w:rsidR="00451F02" w:rsidRPr="00451F02" w:rsidRDefault="00451F02" w:rsidP="00451F02">
            <w:pPr>
              <w:jc w:val="center"/>
              <w:rPr>
                <w:rFonts w:ascii="Arial" w:eastAsia="宋体" w:hAnsi="Arial" w:cs="Times New Roman"/>
                <w:b/>
                <w:kern w:val="0"/>
                <w:sz w:val="18"/>
                <w:szCs w:val="20"/>
                <w:lang w:val="en-GB" w:eastAsia="ja-JP"/>
              </w:rPr>
            </w:pPr>
            <w:r w:rsidRPr="00451F02">
              <w:rPr>
                <w:rFonts w:ascii="Arial" w:eastAsia="宋体" w:hAnsi="Arial" w:cs="Times New Roman"/>
                <w:b/>
                <w:kern w:val="0"/>
                <w:sz w:val="18"/>
                <w:szCs w:val="20"/>
                <w:lang w:val="en-GB" w:eastAsia="ja-JP"/>
              </w:rPr>
              <w:t>Range</w:t>
            </w:r>
          </w:p>
        </w:tc>
        <w:tc>
          <w:tcPr>
            <w:tcW w:w="1512" w:type="dxa"/>
          </w:tcPr>
          <w:p w14:paraId="5E5E9D6E" w14:textId="77777777" w:rsidR="00451F02" w:rsidRPr="00451F02" w:rsidRDefault="00451F02" w:rsidP="00451F02">
            <w:pPr>
              <w:jc w:val="center"/>
              <w:rPr>
                <w:rFonts w:ascii="Arial" w:eastAsia="宋体" w:hAnsi="Arial" w:cs="Times New Roman"/>
                <w:b/>
                <w:kern w:val="0"/>
                <w:sz w:val="18"/>
                <w:szCs w:val="20"/>
                <w:lang w:val="en-GB" w:eastAsia="ja-JP"/>
              </w:rPr>
            </w:pPr>
            <w:r w:rsidRPr="00451F02">
              <w:rPr>
                <w:rFonts w:ascii="Arial" w:eastAsia="宋体" w:hAnsi="Arial" w:cs="Times New Roman"/>
                <w:b/>
                <w:kern w:val="0"/>
                <w:sz w:val="18"/>
                <w:szCs w:val="20"/>
                <w:lang w:val="en-GB" w:eastAsia="ja-JP"/>
              </w:rPr>
              <w:t>IE type and reference</w:t>
            </w:r>
          </w:p>
        </w:tc>
        <w:tc>
          <w:tcPr>
            <w:tcW w:w="1728" w:type="dxa"/>
          </w:tcPr>
          <w:p w14:paraId="6ECA6CBC" w14:textId="77777777" w:rsidR="00451F02" w:rsidRPr="00451F02" w:rsidRDefault="00451F02" w:rsidP="00451F02">
            <w:pPr>
              <w:jc w:val="center"/>
              <w:rPr>
                <w:rFonts w:ascii="Arial" w:eastAsia="宋体" w:hAnsi="Arial" w:cs="Times New Roman"/>
                <w:b/>
                <w:kern w:val="0"/>
                <w:sz w:val="18"/>
                <w:szCs w:val="20"/>
                <w:lang w:val="en-GB" w:eastAsia="ja-JP"/>
              </w:rPr>
            </w:pPr>
            <w:r w:rsidRPr="00451F02">
              <w:rPr>
                <w:rFonts w:ascii="Arial" w:eastAsia="宋体" w:hAnsi="Arial" w:cs="Times New Roman"/>
                <w:b/>
                <w:kern w:val="0"/>
                <w:sz w:val="18"/>
                <w:szCs w:val="20"/>
                <w:lang w:val="en-GB" w:eastAsia="ja-JP"/>
              </w:rPr>
              <w:t>Semantics description</w:t>
            </w:r>
          </w:p>
        </w:tc>
        <w:tc>
          <w:tcPr>
            <w:tcW w:w="1080" w:type="dxa"/>
          </w:tcPr>
          <w:p w14:paraId="66BA5816"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b/>
                <w:kern w:val="0"/>
                <w:sz w:val="18"/>
                <w:szCs w:val="20"/>
                <w:lang w:val="en-GB" w:eastAsia="ja-JP"/>
              </w:rPr>
              <w:t>Criticality</w:t>
            </w:r>
          </w:p>
        </w:tc>
        <w:tc>
          <w:tcPr>
            <w:tcW w:w="1080" w:type="dxa"/>
          </w:tcPr>
          <w:p w14:paraId="15D2447F"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b/>
                <w:kern w:val="0"/>
                <w:sz w:val="18"/>
                <w:szCs w:val="20"/>
                <w:lang w:val="en-GB" w:eastAsia="ja-JP"/>
              </w:rPr>
              <w:t>Assigned Criticality</w:t>
            </w:r>
          </w:p>
        </w:tc>
      </w:tr>
      <w:tr w:rsidR="00451F02" w:rsidRPr="00451F02" w14:paraId="79F52365" w14:textId="77777777" w:rsidTr="004114D6">
        <w:tc>
          <w:tcPr>
            <w:tcW w:w="2160" w:type="dxa"/>
          </w:tcPr>
          <w:p w14:paraId="48ACA9B2"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Message Type</w:t>
            </w:r>
          </w:p>
        </w:tc>
        <w:tc>
          <w:tcPr>
            <w:tcW w:w="1080" w:type="dxa"/>
          </w:tcPr>
          <w:p w14:paraId="22F6E164"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M</w:t>
            </w:r>
          </w:p>
        </w:tc>
        <w:tc>
          <w:tcPr>
            <w:tcW w:w="1080" w:type="dxa"/>
          </w:tcPr>
          <w:p w14:paraId="743176FE"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28AEDAEC"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9.2.3.1</w:t>
            </w:r>
          </w:p>
        </w:tc>
        <w:tc>
          <w:tcPr>
            <w:tcW w:w="1728" w:type="dxa"/>
          </w:tcPr>
          <w:p w14:paraId="571151E5" w14:textId="77777777" w:rsidR="00451F02" w:rsidRPr="00451F02" w:rsidRDefault="00451F02" w:rsidP="00451F02">
            <w:pPr>
              <w:jc w:val="left"/>
              <w:rPr>
                <w:rFonts w:ascii="Arial" w:eastAsia="宋体" w:hAnsi="Arial" w:cs="Times New Roman"/>
                <w:kern w:val="0"/>
                <w:sz w:val="18"/>
                <w:szCs w:val="18"/>
                <w:lang w:val="en-GB" w:eastAsia="ja-JP"/>
              </w:rPr>
            </w:pPr>
          </w:p>
        </w:tc>
        <w:tc>
          <w:tcPr>
            <w:tcW w:w="1080" w:type="dxa"/>
          </w:tcPr>
          <w:p w14:paraId="4E7FA6F1"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YES</w:t>
            </w:r>
          </w:p>
        </w:tc>
        <w:tc>
          <w:tcPr>
            <w:tcW w:w="1080" w:type="dxa"/>
          </w:tcPr>
          <w:p w14:paraId="123442D8"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reject</w:t>
            </w:r>
          </w:p>
        </w:tc>
      </w:tr>
      <w:tr w:rsidR="00451F02" w:rsidRPr="00451F02" w14:paraId="06D5B104" w14:textId="77777777" w:rsidTr="004114D6">
        <w:tc>
          <w:tcPr>
            <w:tcW w:w="2160" w:type="dxa"/>
          </w:tcPr>
          <w:p w14:paraId="4C5BCC1B"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Source NG-RAN node UE X</w:t>
            </w:r>
            <w:r w:rsidRPr="00451F02">
              <w:rPr>
                <w:rFonts w:ascii="Arial" w:eastAsia="宋体" w:hAnsi="Arial" w:cs="Times New Roman" w:hint="eastAsia"/>
                <w:kern w:val="0"/>
                <w:sz w:val="18"/>
                <w:szCs w:val="20"/>
                <w:lang w:val="en-GB"/>
              </w:rPr>
              <w:t>n</w:t>
            </w:r>
            <w:r w:rsidRPr="00451F02">
              <w:rPr>
                <w:rFonts w:ascii="Arial" w:eastAsia="宋体" w:hAnsi="Arial" w:cs="Times New Roman"/>
                <w:kern w:val="0"/>
                <w:sz w:val="18"/>
                <w:szCs w:val="20"/>
                <w:lang w:val="en-GB" w:eastAsia="ja-JP"/>
              </w:rPr>
              <w:t>AP ID</w:t>
            </w:r>
          </w:p>
        </w:tc>
        <w:tc>
          <w:tcPr>
            <w:tcW w:w="1080" w:type="dxa"/>
          </w:tcPr>
          <w:p w14:paraId="78B20FBB"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M</w:t>
            </w:r>
          </w:p>
        </w:tc>
        <w:tc>
          <w:tcPr>
            <w:tcW w:w="1080" w:type="dxa"/>
          </w:tcPr>
          <w:p w14:paraId="621276A9"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795F29CD"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NG-RAN node UE XnAP ID</w:t>
            </w:r>
            <w:r w:rsidRPr="00451F02">
              <w:rPr>
                <w:rFonts w:ascii="Arial" w:eastAsia="宋体" w:hAnsi="Arial" w:cs="Times New Roman"/>
                <w:kern w:val="0"/>
                <w:sz w:val="18"/>
                <w:szCs w:val="20"/>
                <w:lang w:val="en-GB" w:eastAsia="ja-JP"/>
              </w:rPr>
              <w:br/>
              <w:t>9.2.3.16</w:t>
            </w:r>
          </w:p>
        </w:tc>
        <w:tc>
          <w:tcPr>
            <w:tcW w:w="1728" w:type="dxa"/>
          </w:tcPr>
          <w:p w14:paraId="52D399B4" w14:textId="77777777" w:rsidR="00451F02" w:rsidRPr="00451F02" w:rsidRDefault="00451F02" w:rsidP="00451F02">
            <w:pPr>
              <w:jc w:val="left"/>
              <w:rPr>
                <w:rFonts w:ascii="Arial" w:eastAsia="宋体" w:hAnsi="Arial" w:cs="Times New Roman"/>
                <w:kern w:val="0"/>
                <w:sz w:val="18"/>
                <w:szCs w:val="18"/>
                <w:lang w:val="en-GB" w:eastAsia="ja-JP"/>
              </w:rPr>
            </w:pPr>
            <w:r w:rsidRPr="00451F02">
              <w:rPr>
                <w:rFonts w:ascii="Arial" w:eastAsia="宋体" w:hAnsi="Arial" w:cs="Times New Roman"/>
                <w:kern w:val="0"/>
                <w:sz w:val="18"/>
                <w:szCs w:val="18"/>
                <w:lang w:val="en-GB" w:eastAsia="ja-JP"/>
              </w:rPr>
              <w:t>Allocated at the source NG-RAN node</w:t>
            </w:r>
          </w:p>
        </w:tc>
        <w:tc>
          <w:tcPr>
            <w:tcW w:w="1080" w:type="dxa"/>
          </w:tcPr>
          <w:p w14:paraId="1ABC6E87"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YES</w:t>
            </w:r>
          </w:p>
        </w:tc>
        <w:tc>
          <w:tcPr>
            <w:tcW w:w="1080" w:type="dxa"/>
          </w:tcPr>
          <w:p w14:paraId="49E8E63E"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ignore</w:t>
            </w:r>
          </w:p>
        </w:tc>
      </w:tr>
      <w:tr w:rsidR="00451F02" w:rsidRPr="00451F02" w14:paraId="17BB408E" w14:textId="77777777" w:rsidTr="004114D6">
        <w:tc>
          <w:tcPr>
            <w:tcW w:w="2160" w:type="dxa"/>
          </w:tcPr>
          <w:p w14:paraId="4EF4ADC9"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Target NG-RAN node UE X</w:t>
            </w:r>
            <w:r w:rsidRPr="00451F02">
              <w:rPr>
                <w:rFonts w:ascii="Arial" w:eastAsia="宋体" w:hAnsi="Arial" w:cs="Times New Roman" w:hint="eastAsia"/>
                <w:kern w:val="0"/>
                <w:sz w:val="18"/>
                <w:szCs w:val="20"/>
                <w:lang w:val="en-GB"/>
              </w:rPr>
              <w:t>n</w:t>
            </w:r>
            <w:r w:rsidRPr="00451F02">
              <w:rPr>
                <w:rFonts w:ascii="Arial" w:eastAsia="宋体" w:hAnsi="Arial" w:cs="Times New Roman"/>
                <w:kern w:val="0"/>
                <w:sz w:val="18"/>
                <w:szCs w:val="20"/>
                <w:lang w:val="en-GB" w:eastAsia="ja-JP"/>
              </w:rPr>
              <w:t>AP ID</w:t>
            </w:r>
          </w:p>
        </w:tc>
        <w:tc>
          <w:tcPr>
            <w:tcW w:w="1080" w:type="dxa"/>
          </w:tcPr>
          <w:p w14:paraId="1BBBCEDD"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M</w:t>
            </w:r>
          </w:p>
        </w:tc>
        <w:tc>
          <w:tcPr>
            <w:tcW w:w="1080" w:type="dxa"/>
          </w:tcPr>
          <w:p w14:paraId="0EFBBBC5"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6A5F32FB"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NG-RAN node UE XnAP ID</w:t>
            </w:r>
            <w:r w:rsidRPr="00451F02">
              <w:rPr>
                <w:rFonts w:ascii="Arial" w:eastAsia="宋体" w:hAnsi="Arial" w:cs="Times New Roman"/>
                <w:kern w:val="0"/>
                <w:sz w:val="18"/>
                <w:szCs w:val="20"/>
                <w:lang w:val="en-GB" w:eastAsia="ja-JP"/>
              </w:rPr>
              <w:br/>
              <w:t>9.2.3.16</w:t>
            </w:r>
          </w:p>
        </w:tc>
        <w:tc>
          <w:tcPr>
            <w:tcW w:w="1728" w:type="dxa"/>
          </w:tcPr>
          <w:p w14:paraId="6133ACC9" w14:textId="77777777" w:rsidR="00451F02" w:rsidRPr="00451F02" w:rsidRDefault="00451F02" w:rsidP="00451F02">
            <w:pPr>
              <w:jc w:val="left"/>
              <w:rPr>
                <w:rFonts w:ascii="Arial" w:eastAsia="宋体" w:hAnsi="Arial" w:cs="Times New Roman"/>
                <w:kern w:val="0"/>
                <w:sz w:val="18"/>
                <w:szCs w:val="18"/>
                <w:lang w:val="en-GB" w:eastAsia="ja-JP"/>
              </w:rPr>
            </w:pPr>
            <w:r w:rsidRPr="00451F02">
              <w:rPr>
                <w:rFonts w:ascii="Arial" w:eastAsia="宋体" w:hAnsi="Arial" w:cs="Times New Roman"/>
                <w:kern w:val="0"/>
                <w:sz w:val="18"/>
                <w:szCs w:val="18"/>
                <w:lang w:val="en-GB" w:eastAsia="ja-JP"/>
              </w:rPr>
              <w:t>Allocated at the target NG-RAN node</w:t>
            </w:r>
          </w:p>
        </w:tc>
        <w:tc>
          <w:tcPr>
            <w:tcW w:w="1080" w:type="dxa"/>
          </w:tcPr>
          <w:p w14:paraId="1678808D"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YES</w:t>
            </w:r>
          </w:p>
        </w:tc>
        <w:tc>
          <w:tcPr>
            <w:tcW w:w="1080" w:type="dxa"/>
          </w:tcPr>
          <w:p w14:paraId="27E8596C"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ignore</w:t>
            </w:r>
          </w:p>
        </w:tc>
      </w:tr>
      <w:tr w:rsidR="00451F02" w:rsidRPr="00451F02" w14:paraId="74E24A07" w14:textId="77777777" w:rsidTr="004114D6">
        <w:tc>
          <w:tcPr>
            <w:tcW w:w="2160" w:type="dxa"/>
          </w:tcPr>
          <w:p w14:paraId="05A84388" w14:textId="77777777" w:rsidR="00451F02" w:rsidRPr="00451F02" w:rsidRDefault="00451F02" w:rsidP="00451F02">
            <w:pPr>
              <w:jc w:val="left"/>
              <w:rPr>
                <w:rFonts w:ascii="Arial" w:eastAsia="MS Mincho" w:hAnsi="Arial" w:cs="Times New Roman"/>
                <w:kern w:val="0"/>
                <w:sz w:val="18"/>
                <w:szCs w:val="20"/>
                <w:lang w:val="en-GB" w:eastAsia="ja-JP"/>
              </w:rPr>
            </w:pPr>
            <w:r w:rsidRPr="00451F02">
              <w:rPr>
                <w:rFonts w:ascii="Arial" w:eastAsia="宋体" w:hAnsi="Arial" w:cs="Times New Roman" w:hint="eastAsia"/>
                <w:kern w:val="0"/>
                <w:sz w:val="18"/>
                <w:szCs w:val="20"/>
                <w:lang w:val="en-GB"/>
              </w:rPr>
              <w:t>PDU Session</w:t>
            </w:r>
            <w:r w:rsidRPr="00451F02">
              <w:rPr>
                <w:rFonts w:ascii="Arial" w:eastAsia="宋体" w:hAnsi="Arial" w:cs="Times New Roman"/>
                <w:kern w:val="0"/>
                <w:sz w:val="18"/>
                <w:szCs w:val="20"/>
                <w:lang w:val="en-GB"/>
              </w:rPr>
              <w:t xml:space="preserve"> Resource</w:t>
            </w:r>
            <w:r w:rsidRPr="00451F02">
              <w:rPr>
                <w:rFonts w:ascii="Arial" w:eastAsia="宋体" w:hAnsi="Arial" w:cs="Times New Roman" w:hint="eastAsia"/>
                <w:kern w:val="0"/>
                <w:sz w:val="18"/>
                <w:szCs w:val="20"/>
                <w:lang w:val="en-GB"/>
              </w:rPr>
              <w:t>s</w:t>
            </w:r>
            <w:r w:rsidRPr="00451F02">
              <w:rPr>
                <w:rFonts w:ascii="Arial" w:eastAsia="宋体" w:hAnsi="Arial" w:cs="Times New Roman"/>
                <w:kern w:val="0"/>
                <w:sz w:val="18"/>
                <w:szCs w:val="20"/>
                <w:lang w:val="en-GB" w:eastAsia="ja-JP"/>
              </w:rPr>
              <w:t xml:space="preserve"> </w:t>
            </w:r>
            <w:r w:rsidRPr="00451F02">
              <w:rPr>
                <w:rFonts w:ascii="Arial" w:eastAsia="MS Mincho" w:hAnsi="Arial" w:cs="Times New Roman"/>
                <w:kern w:val="0"/>
                <w:sz w:val="18"/>
                <w:szCs w:val="20"/>
                <w:lang w:val="en-GB" w:eastAsia="ja-JP"/>
              </w:rPr>
              <w:t>Admitted List</w:t>
            </w:r>
          </w:p>
        </w:tc>
        <w:tc>
          <w:tcPr>
            <w:tcW w:w="1080" w:type="dxa"/>
          </w:tcPr>
          <w:p w14:paraId="233377DF"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M</w:t>
            </w:r>
          </w:p>
        </w:tc>
        <w:tc>
          <w:tcPr>
            <w:tcW w:w="1080" w:type="dxa"/>
          </w:tcPr>
          <w:p w14:paraId="088A7A16" w14:textId="77777777" w:rsidR="00451F02" w:rsidRPr="00451F02" w:rsidRDefault="00451F02" w:rsidP="00451F02">
            <w:pPr>
              <w:jc w:val="left"/>
              <w:rPr>
                <w:rFonts w:ascii="Arial" w:eastAsia="宋体" w:hAnsi="Arial" w:cs="Times New Roman"/>
                <w:i/>
                <w:kern w:val="0"/>
                <w:sz w:val="18"/>
                <w:szCs w:val="18"/>
                <w:lang w:val="en-GB" w:eastAsia="ja-JP"/>
              </w:rPr>
            </w:pPr>
          </w:p>
        </w:tc>
        <w:tc>
          <w:tcPr>
            <w:tcW w:w="1512" w:type="dxa"/>
          </w:tcPr>
          <w:p w14:paraId="437A49D3"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9.2.1.2</w:t>
            </w:r>
          </w:p>
        </w:tc>
        <w:tc>
          <w:tcPr>
            <w:tcW w:w="1728" w:type="dxa"/>
          </w:tcPr>
          <w:p w14:paraId="456F0775" w14:textId="77777777" w:rsidR="00451F02" w:rsidRPr="00451F02" w:rsidRDefault="00451F02" w:rsidP="00451F02">
            <w:pPr>
              <w:jc w:val="left"/>
              <w:rPr>
                <w:rFonts w:ascii="Arial" w:eastAsia="宋体" w:hAnsi="Arial" w:cs="Times New Roman"/>
                <w:kern w:val="0"/>
                <w:sz w:val="18"/>
                <w:szCs w:val="18"/>
                <w:lang w:val="en-GB" w:eastAsia="ja-JP"/>
              </w:rPr>
            </w:pPr>
            <w:r w:rsidRPr="00451F02">
              <w:rPr>
                <w:rFonts w:ascii="Arial" w:eastAsia="宋体" w:hAnsi="Arial" w:cs="Times New Roman"/>
                <w:kern w:val="0"/>
                <w:sz w:val="18"/>
                <w:szCs w:val="18"/>
                <w:lang w:val="en-GB" w:eastAsia="ja-JP"/>
              </w:rPr>
              <w:t xml:space="preserve">Ignored, if the </w:t>
            </w:r>
            <w:r w:rsidRPr="00451F02">
              <w:rPr>
                <w:rFonts w:ascii="Arial" w:eastAsia="宋体" w:hAnsi="Arial" w:cs="Times New Roman"/>
                <w:i/>
                <w:iCs/>
                <w:kern w:val="0"/>
                <w:sz w:val="18"/>
                <w:szCs w:val="18"/>
                <w:lang w:val="en-GB" w:eastAsia="ja-JP"/>
              </w:rPr>
              <w:t>CHO</w:t>
            </w:r>
            <w:r w:rsidRPr="00451F02">
              <w:rPr>
                <w:rFonts w:ascii="Arial" w:eastAsia="宋体" w:hAnsi="Arial" w:cs="Times New Roman"/>
                <w:i/>
                <w:iCs/>
                <w:kern w:val="0"/>
                <w:sz w:val="18"/>
                <w:szCs w:val="20"/>
                <w:lang w:val="en-GB"/>
              </w:rPr>
              <w:t xml:space="preserve">-CPAC Configuration Indicator </w:t>
            </w:r>
            <w:r w:rsidRPr="00451F02">
              <w:rPr>
                <w:rFonts w:ascii="Arial" w:eastAsia="宋体" w:hAnsi="Arial" w:cs="Times New Roman"/>
                <w:kern w:val="0"/>
                <w:sz w:val="18"/>
                <w:szCs w:val="18"/>
                <w:lang w:val="en-GB" w:eastAsia="ja-JP"/>
              </w:rPr>
              <w:t>IE is included</w:t>
            </w:r>
            <w:r w:rsidRPr="00451F02">
              <w:rPr>
                <w:rFonts w:ascii="Arial" w:eastAsia="宋体" w:hAnsi="Arial" w:cs="Times New Roman"/>
                <w:kern w:val="0"/>
                <w:sz w:val="18"/>
                <w:szCs w:val="20"/>
                <w:lang w:val="en-GB"/>
              </w:rPr>
              <w:t xml:space="preserve"> within the </w:t>
            </w:r>
            <w:r w:rsidRPr="00451F02">
              <w:rPr>
                <w:rFonts w:ascii="Arial" w:eastAsia="宋体" w:hAnsi="Arial" w:cs="Times New Roman"/>
                <w:i/>
                <w:iCs/>
                <w:kern w:val="0"/>
                <w:sz w:val="18"/>
                <w:szCs w:val="20"/>
                <w:lang w:val="en-GB"/>
              </w:rPr>
              <w:t xml:space="preserve">CHO-CPAC Information </w:t>
            </w:r>
            <w:r w:rsidRPr="00451F02">
              <w:rPr>
                <w:rFonts w:ascii="Arial" w:eastAsia="宋体" w:hAnsi="Arial" w:cs="Times New Roman"/>
                <w:kern w:val="0"/>
                <w:sz w:val="18"/>
                <w:szCs w:val="20"/>
                <w:lang w:val="en-GB"/>
              </w:rPr>
              <w:t>IE and set to "cho-only-</w:t>
            </w:r>
            <w:r w:rsidRPr="00451F02">
              <w:rPr>
                <w:rFonts w:ascii="Arial" w:eastAsia="宋体" w:hAnsi="Arial" w:cs="Times New Roman"/>
                <w:kern w:val="0"/>
                <w:sz w:val="18"/>
                <w:szCs w:val="20"/>
                <w:lang w:val="en-GB"/>
              </w:rPr>
              <w:lastRenderedPageBreak/>
              <w:t>not-prepared"</w:t>
            </w:r>
            <w:r w:rsidRPr="00451F02">
              <w:rPr>
                <w:rFonts w:ascii="Arial" w:eastAsia="宋体" w:hAnsi="Arial" w:cs="Times New Roman"/>
                <w:kern w:val="0"/>
                <w:sz w:val="18"/>
                <w:szCs w:val="18"/>
                <w:lang w:val="en-GB" w:eastAsia="ja-JP"/>
              </w:rPr>
              <w:t>.</w:t>
            </w:r>
          </w:p>
        </w:tc>
        <w:tc>
          <w:tcPr>
            <w:tcW w:w="1080" w:type="dxa"/>
          </w:tcPr>
          <w:p w14:paraId="4F7DEB3F"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lastRenderedPageBreak/>
              <w:t>YES</w:t>
            </w:r>
          </w:p>
        </w:tc>
        <w:tc>
          <w:tcPr>
            <w:tcW w:w="1080" w:type="dxa"/>
          </w:tcPr>
          <w:p w14:paraId="2CB69E43"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ignore</w:t>
            </w:r>
          </w:p>
        </w:tc>
      </w:tr>
      <w:tr w:rsidR="00451F02" w:rsidRPr="00451F02" w14:paraId="0A366FC3" w14:textId="77777777" w:rsidTr="004114D6">
        <w:tc>
          <w:tcPr>
            <w:tcW w:w="2160" w:type="dxa"/>
          </w:tcPr>
          <w:p w14:paraId="283ED8A5" w14:textId="77777777" w:rsidR="00451F02" w:rsidRPr="00451F02" w:rsidRDefault="00451F02" w:rsidP="00451F02">
            <w:pPr>
              <w:jc w:val="left"/>
              <w:rPr>
                <w:rFonts w:ascii="Arial" w:eastAsia="宋体" w:hAnsi="Arial" w:cs="Times New Roman"/>
                <w:bCs/>
                <w:kern w:val="0"/>
                <w:sz w:val="18"/>
                <w:szCs w:val="20"/>
                <w:lang w:val="en-GB" w:eastAsia="ja-JP"/>
              </w:rPr>
            </w:pPr>
            <w:r w:rsidRPr="00451F02">
              <w:rPr>
                <w:rFonts w:ascii="Arial" w:eastAsia="宋体" w:hAnsi="Arial" w:cs="Times New Roman"/>
                <w:bCs/>
                <w:kern w:val="0"/>
                <w:sz w:val="18"/>
                <w:szCs w:val="20"/>
                <w:lang w:val="en-GB" w:eastAsia="ja-JP"/>
              </w:rPr>
              <w:t xml:space="preserve">PDU Session Resources Not </w:t>
            </w:r>
            <w:r w:rsidRPr="00451F02">
              <w:rPr>
                <w:rFonts w:ascii="Arial" w:eastAsia="MS Mincho" w:hAnsi="Arial" w:cs="Times New Roman"/>
                <w:bCs/>
                <w:kern w:val="0"/>
                <w:sz w:val="18"/>
                <w:szCs w:val="20"/>
                <w:lang w:val="en-GB" w:eastAsia="ja-JP"/>
              </w:rPr>
              <w:t>Admitted List</w:t>
            </w:r>
          </w:p>
        </w:tc>
        <w:tc>
          <w:tcPr>
            <w:tcW w:w="1080" w:type="dxa"/>
          </w:tcPr>
          <w:p w14:paraId="0E09ED37"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O</w:t>
            </w:r>
          </w:p>
        </w:tc>
        <w:tc>
          <w:tcPr>
            <w:tcW w:w="1080" w:type="dxa"/>
          </w:tcPr>
          <w:p w14:paraId="2DDDFE18" w14:textId="77777777" w:rsidR="00451F02" w:rsidRPr="00451F02" w:rsidRDefault="00451F02" w:rsidP="00451F02">
            <w:pPr>
              <w:jc w:val="left"/>
              <w:rPr>
                <w:rFonts w:ascii="Arial" w:eastAsia="宋体" w:hAnsi="Arial" w:cs="Times New Roman"/>
                <w:i/>
                <w:kern w:val="0"/>
                <w:sz w:val="18"/>
                <w:szCs w:val="18"/>
                <w:lang w:val="en-GB" w:eastAsia="ja-JP"/>
              </w:rPr>
            </w:pPr>
          </w:p>
        </w:tc>
        <w:tc>
          <w:tcPr>
            <w:tcW w:w="1512" w:type="dxa"/>
          </w:tcPr>
          <w:p w14:paraId="3869B184"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9.2.1.3</w:t>
            </w:r>
          </w:p>
        </w:tc>
        <w:tc>
          <w:tcPr>
            <w:tcW w:w="1728" w:type="dxa"/>
          </w:tcPr>
          <w:p w14:paraId="49CBE3C7" w14:textId="77777777" w:rsidR="00451F02" w:rsidRPr="00451F02" w:rsidRDefault="00451F02" w:rsidP="00451F02">
            <w:pPr>
              <w:jc w:val="left"/>
              <w:rPr>
                <w:rFonts w:ascii="Arial" w:eastAsia="宋体" w:hAnsi="Arial" w:cs="Times New Roman"/>
                <w:kern w:val="0"/>
                <w:sz w:val="18"/>
                <w:szCs w:val="18"/>
                <w:lang w:val="en-GB" w:eastAsia="ja-JP"/>
              </w:rPr>
            </w:pPr>
          </w:p>
        </w:tc>
        <w:tc>
          <w:tcPr>
            <w:tcW w:w="1080" w:type="dxa"/>
          </w:tcPr>
          <w:p w14:paraId="2DEE266E" w14:textId="77777777" w:rsidR="00451F02" w:rsidRPr="00451F02" w:rsidRDefault="00451F02" w:rsidP="00451F02">
            <w:pPr>
              <w:jc w:val="center"/>
              <w:rPr>
                <w:rFonts w:ascii="Arial" w:eastAsia="宋体" w:hAnsi="Arial" w:cs="Times New Roman"/>
                <w:bCs/>
                <w:kern w:val="0"/>
                <w:sz w:val="18"/>
                <w:szCs w:val="20"/>
                <w:lang w:val="en-GB" w:eastAsia="ja-JP"/>
              </w:rPr>
            </w:pPr>
            <w:r w:rsidRPr="00451F02">
              <w:rPr>
                <w:rFonts w:ascii="Arial" w:eastAsia="宋体" w:hAnsi="Arial" w:cs="Times New Roman"/>
                <w:bCs/>
                <w:kern w:val="0"/>
                <w:sz w:val="18"/>
                <w:szCs w:val="20"/>
                <w:lang w:val="en-GB" w:eastAsia="ja-JP"/>
              </w:rPr>
              <w:t>YES</w:t>
            </w:r>
          </w:p>
        </w:tc>
        <w:tc>
          <w:tcPr>
            <w:tcW w:w="1080" w:type="dxa"/>
          </w:tcPr>
          <w:p w14:paraId="24451B56"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ignore</w:t>
            </w:r>
          </w:p>
        </w:tc>
      </w:tr>
      <w:tr w:rsidR="00451F02" w:rsidRPr="00451F02" w14:paraId="5D084739" w14:textId="77777777" w:rsidTr="004114D6">
        <w:tc>
          <w:tcPr>
            <w:tcW w:w="2160" w:type="dxa"/>
          </w:tcPr>
          <w:p w14:paraId="656A442F"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Target NG-RAN node To Source NG-RAN node Transparent Container</w:t>
            </w:r>
          </w:p>
        </w:tc>
        <w:tc>
          <w:tcPr>
            <w:tcW w:w="1080" w:type="dxa"/>
          </w:tcPr>
          <w:p w14:paraId="38C6AFB1"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M</w:t>
            </w:r>
          </w:p>
        </w:tc>
        <w:tc>
          <w:tcPr>
            <w:tcW w:w="1080" w:type="dxa"/>
          </w:tcPr>
          <w:p w14:paraId="394EF35E"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24DB1D5D"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snapToGrid w:val="0"/>
                <w:kern w:val="0"/>
                <w:sz w:val="18"/>
                <w:szCs w:val="20"/>
                <w:lang w:val="en-GB" w:eastAsia="ja-JP"/>
              </w:rPr>
              <w:t>OCTET STRING</w:t>
            </w:r>
          </w:p>
        </w:tc>
        <w:tc>
          <w:tcPr>
            <w:tcW w:w="1728" w:type="dxa"/>
          </w:tcPr>
          <w:p w14:paraId="050245D1" w14:textId="77777777" w:rsidR="00451F02" w:rsidRPr="00451F02" w:rsidRDefault="00451F02" w:rsidP="00451F02">
            <w:pPr>
              <w:jc w:val="left"/>
              <w:rPr>
                <w:rFonts w:ascii="Arial" w:eastAsia="宋体" w:hAnsi="Arial" w:cs="Times New Roman"/>
                <w:kern w:val="0"/>
                <w:sz w:val="18"/>
                <w:szCs w:val="20"/>
                <w:lang w:val="en-GB"/>
              </w:rPr>
            </w:pPr>
            <w:r w:rsidRPr="00451F02">
              <w:rPr>
                <w:rFonts w:ascii="Arial" w:eastAsia="宋体" w:hAnsi="Arial" w:cs="Times New Roman"/>
                <w:kern w:val="0"/>
                <w:sz w:val="18"/>
                <w:szCs w:val="20"/>
                <w:lang w:val="en-GB" w:eastAsia="ja-JP"/>
              </w:rPr>
              <w:t xml:space="preserve">Either includes the </w:t>
            </w:r>
            <w:r w:rsidRPr="00451F02">
              <w:rPr>
                <w:rFonts w:ascii="Arial" w:eastAsia="宋体" w:hAnsi="Arial" w:cs="Times New Roman"/>
                <w:i/>
                <w:kern w:val="0"/>
                <w:sz w:val="18"/>
                <w:szCs w:val="20"/>
                <w:lang w:val="en-GB" w:eastAsia="en-US"/>
              </w:rPr>
              <w:t>HandoverCommand</w:t>
            </w:r>
            <w:r w:rsidRPr="00451F02">
              <w:rPr>
                <w:rFonts w:ascii="Arial" w:eastAsia="宋体" w:hAnsi="Arial" w:cs="Times New Roman"/>
                <w:kern w:val="0"/>
                <w:sz w:val="18"/>
                <w:szCs w:val="20"/>
                <w:lang w:val="en-GB" w:eastAsia="ja-JP"/>
              </w:rPr>
              <w:t xml:space="preserve"> message as defined in subclause 10.2.2 of TS 36.331 [14],</w:t>
            </w:r>
            <w:r w:rsidRPr="00451F02">
              <w:rPr>
                <w:rFonts w:ascii="Arial" w:eastAsia="宋体" w:hAnsi="Arial" w:cs="Times New Roman" w:hint="eastAsia"/>
                <w:kern w:val="0"/>
                <w:sz w:val="18"/>
                <w:szCs w:val="20"/>
                <w:lang w:val="en-GB"/>
              </w:rPr>
              <w:t xml:space="preserve"> if the target </w:t>
            </w:r>
            <w:r w:rsidRPr="00451F02">
              <w:rPr>
                <w:rFonts w:ascii="Arial" w:eastAsia="宋体" w:hAnsi="Arial" w:cs="Times New Roman"/>
                <w:kern w:val="0"/>
                <w:sz w:val="18"/>
                <w:szCs w:val="20"/>
                <w:lang w:val="en-GB"/>
              </w:rPr>
              <w:t xml:space="preserve">NG-RAN node </w:t>
            </w:r>
            <w:r w:rsidRPr="00451F02">
              <w:rPr>
                <w:rFonts w:ascii="Arial" w:eastAsia="宋体" w:hAnsi="Arial" w:cs="Times New Roman" w:hint="eastAsia"/>
                <w:kern w:val="0"/>
                <w:sz w:val="18"/>
                <w:szCs w:val="20"/>
                <w:lang w:val="en-GB"/>
              </w:rPr>
              <w:t xml:space="preserve">is </w:t>
            </w:r>
            <w:r w:rsidRPr="00451F02">
              <w:rPr>
                <w:rFonts w:ascii="Arial" w:eastAsia="宋体" w:hAnsi="Arial" w:cs="Times New Roman"/>
                <w:kern w:val="0"/>
                <w:sz w:val="18"/>
                <w:szCs w:val="20"/>
                <w:lang w:val="en-GB"/>
              </w:rPr>
              <w:t xml:space="preserve">an </w:t>
            </w:r>
            <w:r w:rsidRPr="00451F02">
              <w:rPr>
                <w:rFonts w:ascii="Arial" w:eastAsia="宋体" w:hAnsi="Arial" w:cs="Times New Roman" w:hint="eastAsia"/>
                <w:kern w:val="0"/>
                <w:sz w:val="18"/>
                <w:szCs w:val="20"/>
                <w:lang w:val="en-GB"/>
              </w:rPr>
              <w:t>ng-eNB</w:t>
            </w:r>
            <w:r w:rsidRPr="00451F02">
              <w:rPr>
                <w:rFonts w:ascii="Arial" w:eastAsia="宋体" w:hAnsi="Arial" w:cs="Times New Roman"/>
                <w:kern w:val="0"/>
                <w:sz w:val="18"/>
                <w:szCs w:val="20"/>
                <w:lang w:val="en-GB"/>
              </w:rPr>
              <w:t>,</w:t>
            </w:r>
          </w:p>
          <w:p w14:paraId="433D0BE9" w14:textId="77777777" w:rsidR="00451F02" w:rsidRPr="00451F02" w:rsidRDefault="00451F02" w:rsidP="00451F02">
            <w:pPr>
              <w:jc w:val="left"/>
              <w:rPr>
                <w:rFonts w:ascii="Arial" w:eastAsia="宋体" w:hAnsi="Arial" w:cs="Times New Roman"/>
                <w:kern w:val="0"/>
                <w:sz w:val="18"/>
                <w:szCs w:val="18"/>
                <w:lang w:val="en-GB"/>
              </w:rPr>
            </w:pPr>
            <w:r w:rsidRPr="00451F02">
              <w:rPr>
                <w:rFonts w:ascii="Arial" w:eastAsia="宋体" w:hAnsi="Arial" w:cs="Times New Roman"/>
                <w:kern w:val="0"/>
                <w:sz w:val="18"/>
                <w:szCs w:val="20"/>
                <w:lang w:val="en-GB" w:eastAsia="ja-JP"/>
              </w:rPr>
              <w:t xml:space="preserve">or the </w:t>
            </w:r>
            <w:r w:rsidRPr="00451F02">
              <w:rPr>
                <w:rFonts w:ascii="Arial" w:eastAsia="宋体" w:hAnsi="Arial" w:cs="Times New Roman"/>
                <w:i/>
                <w:kern w:val="0"/>
                <w:sz w:val="18"/>
                <w:szCs w:val="20"/>
                <w:lang w:val="en-GB" w:eastAsia="en-US"/>
              </w:rPr>
              <w:t>HandoverCommand</w:t>
            </w:r>
            <w:r w:rsidRPr="00451F02">
              <w:rPr>
                <w:rFonts w:ascii="Arial" w:eastAsia="宋体" w:hAnsi="Arial" w:cs="Times New Roman"/>
                <w:kern w:val="0"/>
                <w:sz w:val="18"/>
                <w:szCs w:val="20"/>
                <w:lang w:val="en-GB" w:eastAsia="ja-JP"/>
              </w:rPr>
              <w:t xml:space="preserve"> message as defined in subclause 11.2.2 of TS 38.331 [10],</w:t>
            </w:r>
            <w:r w:rsidRPr="00451F02">
              <w:rPr>
                <w:rFonts w:ascii="Arial" w:eastAsia="宋体" w:hAnsi="Arial" w:cs="Times New Roman" w:hint="eastAsia"/>
                <w:kern w:val="0"/>
                <w:sz w:val="18"/>
                <w:szCs w:val="20"/>
                <w:lang w:val="en-GB"/>
              </w:rPr>
              <w:t xml:space="preserve"> if the target </w:t>
            </w:r>
            <w:r w:rsidRPr="00451F02">
              <w:rPr>
                <w:rFonts w:ascii="Arial" w:eastAsia="宋体" w:hAnsi="Arial" w:cs="Times New Roman"/>
                <w:kern w:val="0"/>
                <w:sz w:val="18"/>
                <w:szCs w:val="20"/>
                <w:lang w:val="en-GB"/>
              </w:rPr>
              <w:t xml:space="preserve">NG-RAN node </w:t>
            </w:r>
            <w:r w:rsidRPr="00451F02">
              <w:rPr>
                <w:rFonts w:ascii="Arial" w:eastAsia="宋体" w:hAnsi="Arial" w:cs="Times New Roman" w:hint="eastAsia"/>
                <w:kern w:val="0"/>
                <w:sz w:val="18"/>
                <w:szCs w:val="20"/>
                <w:lang w:val="en-GB"/>
              </w:rPr>
              <w:t xml:space="preserve">is </w:t>
            </w:r>
            <w:r w:rsidRPr="00451F02">
              <w:rPr>
                <w:rFonts w:ascii="Arial" w:eastAsia="宋体" w:hAnsi="Arial" w:cs="Times New Roman"/>
                <w:kern w:val="0"/>
                <w:sz w:val="18"/>
                <w:szCs w:val="20"/>
                <w:lang w:val="en-GB"/>
              </w:rPr>
              <w:t xml:space="preserve">a </w:t>
            </w:r>
            <w:r w:rsidRPr="00451F02">
              <w:rPr>
                <w:rFonts w:ascii="Arial" w:eastAsia="宋体" w:hAnsi="Arial" w:cs="Times New Roman" w:hint="eastAsia"/>
                <w:kern w:val="0"/>
                <w:sz w:val="18"/>
                <w:szCs w:val="20"/>
                <w:lang w:val="en-GB"/>
              </w:rPr>
              <w:t>gNB</w:t>
            </w:r>
            <w:r w:rsidRPr="00451F02">
              <w:rPr>
                <w:rFonts w:ascii="Arial" w:eastAsia="宋体" w:hAnsi="Arial" w:cs="Times New Roman"/>
                <w:kern w:val="0"/>
                <w:sz w:val="18"/>
                <w:szCs w:val="20"/>
                <w:lang w:val="en-GB" w:eastAsia="ja-JP"/>
              </w:rPr>
              <w:t>. I</w:t>
            </w:r>
            <w:r w:rsidRPr="00451F02">
              <w:rPr>
                <w:rFonts w:ascii="Arial" w:eastAsia="宋体" w:hAnsi="Arial" w:cs="Times New Roman"/>
                <w:kern w:val="0"/>
                <w:sz w:val="18"/>
                <w:szCs w:val="18"/>
                <w:lang w:val="en-GB" w:eastAsia="ja-JP"/>
              </w:rPr>
              <w:t xml:space="preserve">gnored if the </w:t>
            </w:r>
            <w:r w:rsidRPr="00451F02">
              <w:rPr>
                <w:rFonts w:ascii="Arial" w:eastAsia="宋体" w:hAnsi="Arial" w:cs="Times New Roman"/>
                <w:i/>
                <w:iCs/>
                <w:kern w:val="0"/>
                <w:sz w:val="18"/>
                <w:szCs w:val="18"/>
                <w:lang w:val="en-GB" w:eastAsia="ja-JP"/>
              </w:rPr>
              <w:t>CHO</w:t>
            </w:r>
            <w:r w:rsidRPr="00451F02">
              <w:rPr>
                <w:rFonts w:ascii="Arial" w:eastAsia="宋体" w:hAnsi="Arial" w:cs="Times New Roman"/>
                <w:i/>
                <w:iCs/>
                <w:kern w:val="0"/>
                <w:sz w:val="18"/>
                <w:szCs w:val="20"/>
                <w:lang w:val="en-GB"/>
              </w:rPr>
              <w:t xml:space="preserve">-CPAC Configuration Indicator </w:t>
            </w:r>
            <w:r w:rsidRPr="00451F02">
              <w:rPr>
                <w:rFonts w:ascii="Arial" w:eastAsia="宋体" w:hAnsi="Arial" w:cs="Times New Roman"/>
                <w:kern w:val="0"/>
                <w:sz w:val="18"/>
                <w:szCs w:val="18"/>
                <w:lang w:val="en-GB" w:eastAsia="ja-JP"/>
              </w:rPr>
              <w:t>IE is included</w:t>
            </w:r>
            <w:r w:rsidRPr="00451F02">
              <w:rPr>
                <w:rFonts w:ascii="Arial" w:eastAsia="宋体" w:hAnsi="Arial" w:cs="Times New Roman"/>
                <w:kern w:val="0"/>
                <w:sz w:val="18"/>
                <w:szCs w:val="20"/>
                <w:lang w:val="en-GB"/>
              </w:rPr>
              <w:t xml:space="preserve"> within the </w:t>
            </w:r>
            <w:r w:rsidRPr="00451F02">
              <w:rPr>
                <w:rFonts w:ascii="Arial" w:eastAsia="宋体" w:hAnsi="Arial" w:cs="Times New Roman"/>
                <w:i/>
                <w:iCs/>
                <w:kern w:val="0"/>
                <w:sz w:val="18"/>
                <w:szCs w:val="20"/>
                <w:lang w:val="en-GB"/>
              </w:rPr>
              <w:t xml:space="preserve">CHO-CPAC Information </w:t>
            </w:r>
            <w:r w:rsidRPr="00451F02">
              <w:rPr>
                <w:rFonts w:ascii="Arial" w:eastAsia="宋体" w:hAnsi="Arial" w:cs="Times New Roman"/>
                <w:kern w:val="0"/>
                <w:sz w:val="18"/>
                <w:szCs w:val="20"/>
                <w:lang w:val="en-GB"/>
              </w:rPr>
              <w:t>IE and set to "cho-only-not-prepared"</w:t>
            </w:r>
            <w:r w:rsidRPr="00451F02">
              <w:rPr>
                <w:rFonts w:ascii="Arial" w:eastAsia="宋体" w:hAnsi="Arial" w:cs="Times New Roman"/>
                <w:kern w:val="0"/>
                <w:sz w:val="18"/>
                <w:szCs w:val="18"/>
                <w:lang w:val="en-GB" w:eastAsia="ja-JP"/>
              </w:rPr>
              <w:t>.</w:t>
            </w:r>
          </w:p>
        </w:tc>
        <w:tc>
          <w:tcPr>
            <w:tcW w:w="1080" w:type="dxa"/>
          </w:tcPr>
          <w:p w14:paraId="17FED133"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YES</w:t>
            </w:r>
          </w:p>
        </w:tc>
        <w:tc>
          <w:tcPr>
            <w:tcW w:w="1080" w:type="dxa"/>
          </w:tcPr>
          <w:p w14:paraId="25AC460E"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ignore</w:t>
            </w:r>
          </w:p>
        </w:tc>
      </w:tr>
      <w:tr w:rsidR="00451F02" w:rsidRPr="00451F02" w14:paraId="4304CCD2" w14:textId="77777777" w:rsidTr="004114D6">
        <w:tc>
          <w:tcPr>
            <w:tcW w:w="2160" w:type="dxa"/>
          </w:tcPr>
          <w:p w14:paraId="21A14221"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UE Context Kept Indicator</w:t>
            </w:r>
          </w:p>
        </w:tc>
        <w:tc>
          <w:tcPr>
            <w:tcW w:w="1080" w:type="dxa"/>
          </w:tcPr>
          <w:p w14:paraId="4272BF75"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O</w:t>
            </w:r>
          </w:p>
        </w:tc>
        <w:tc>
          <w:tcPr>
            <w:tcW w:w="1080" w:type="dxa"/>
          </w:tcPr>
          <w:p w14:paraId="4727D2AE"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5DCA3B9E" w14:textId="77777777" w:rsidR="00451F02" w:rsidRPr="00451F02" w:rsidRDefault="00451F02" w:rsidP="00451F02">
            <w:pPr>
              <w:jc w:val="left"/>
              <w:rPr>
                <w:rFonts w:ascii="Arial" w:eastAsia="宋体" w:hAnsi="Arial" w:cs="Times New Roman"/>
                <w:snapToGrid w:val="0"/>
                <w:kern w:val="0"/>
                <w:sz w:val="18"/>
                <w:szCs w:val="20"/>
                <w:lang w:val="en-GB" w:eastAsia="ja-JP"/>
              </w:rPr>
            </w:pPr>
            <w:r w:rsidRPr="00451F02">
              <w:rPr>
                <w:rFonts w:ascii="Arial" w:eastAsia="宋体" w:hAnsi="Arial" w:cs="Times New Roman"/>
                <w:snapToGrid w:val="0"/>
                <w:kern w:val="0"/>
                <w:sz w:val="18"/>
                <w:szCs w:val="20"/>
                <w:lang w:val="en-GB" w:eastAsia="ja-JP"/>
              </w:rPr>
              <w:t>9.2.3.68</w:t>
            </w:r>
          </w:p>
        </w:tc>
        <w:tc>
          <w:tcPr>
            <w:tcW w:w="1728" w:type="dxa"/>
          </w:tcPr>
          <w:p w14:paraId="325E1782" w14:textId="77777777" w:rsidR="00451F02" w:rsidRPr="00451F02" w:rsidRDefault="00451F02" w:rsidP="00451F02">
            <w:pPr>
              <w:jc w:val="left"/>
              <w:rPr>
                <w:rFonts w:ascii="Arial" w:eastAsia="宋体" w:hAnsi="Arial" w:cs="Times New Roman"/>
                <w:kern w:val="0"/>
                <w:sz w:val="18"/>
                <w:szCs w:val="20"/>
                <w:lang w:val="en-GB" w:eastAsia="ja-JP"/>
              </w:rPr>
            </w:pPr>
          </w:p>
        </w:tc>
        <w:tc>
          <w:tcPr>
            <w:tcW w:w="1080" w:type="dxa"/>
          </w:tcPr>
          <w:p w14:paraId="5EB89A69"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YES</w:t>
            </w:r>
          </w:p>
        </w:tc>
        <w:tc>
          <w:tcPr>
            <w:tcW w:w="1080" w:type="dxa"/>
          </w:tcPr>
          <w:p w14:paraId="6B089338"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ignore</w:t>
            </w:r>
          </w:p>
        </w:tc>
      </w:tr>
      <w:tr w:rsidR="00451F02" w:rsidRPr="00451F02" w14:paraId="7F91519A" w14:textId="77777777" w:rsidTr="004114D6">
        <w:tc>
          <w:tcPr>
            <w:tcW w:w="2160" w:type="dxa"/>
          </w:tcPr>
          <w:p w14:paraId="2A326956"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Criticality Diagnostics</w:t>
            </w:r>
          </w:p>
        </w:tc>
        <w:tc>
          <w:tcPr>
            <w:tcW w:w="1080" w:type="dxa"/>
          </w:tcPr>
          <w:p w14:paraId="6AFFC1EF"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O</w:t>
            </w:r>
          </w:p>
        </w:tc>
        <w:tc>
          <w:tcPr>
            <w:tcW w:w="1080" w:type="dxa"/>
          </w:tcPr>
          <w:p w14:paraId="70BFE8C7"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0D521D59" w14:textId="77777777" w:rsidR="00451F02" w:rsidRPr="00451F02" w:rsidRDefault="00451F02" w:rsidP="00451F02">
            <w:pPr>
              <w:jc w:val="left"/>
              <w:rPr>
                <w:rFonts w:ascii="Arial" w:eastAsia="宋体" w:hAnsi="Arial" w:cs="Times New Roman"/>
                <w:snapToGrid w:val="0"/>
                <w:kern w:val="0"/>
                <w:sz w:val="18"/>
                <w:szCs w:val="20"/>
                <w:lang w:val="en-GB" w:eastAsia="ja-JP"/>
              </w:rPr>
            </w:pPr>
            <w:r w:rsidRPr="00451F02">
              <w:rPr>
                <w:rFonts w:ascii="Arial" w:eastAsia="宋体" w:hAnsi="Arial" w:cs="Times New Roman"/>
                <w:kern w:val="0"/>
                <w:sz w:val="18"/>
                <w:szCs w:val="20"/>
                <w:lang w:val="en-GB" w:eastAsia="ja-JP"/>
              </w:rPr>
              <w:t>9.2.3.3</w:t>
            </w:r>
          </w:p>
        </w:tc>
        <w:tc>
          <w:tcPr>
            <w:tcW w:w="1728" w:type="dxa"/>
          </w:tcPr>
          <w:p w14:paraId="223C86F9" w14:textId="77777777" w:rsidR="00451F02" w:rsidRPr="00451F02" w:rsidRDefault="00451F02" w:rsidP="00451F02">
            <w:pPr>
              <w:jc w:val="left"/>
              <w:rPr>
                <w:rFonts w:ascii="Arial" w:eastAsia="宋体" w:hAnsi="Arial" w:cs="Times New Roman"/>
                <w:kern w:val="0"/>
                <w:sz w:val="18"/>
                <w:szCs w:val="20"/>
                <w:lang w:val="en-GB" w:eastAsia="ja-JP"/>
              </w:rPr>
            </w:pPr>
          </w:p>
        </w:tc>
        <w:tc>
          <w:tcPr>
            <w:tcW w:w="1080" w:type="dxa"/>
          </w:tcPr>
          <w:p w14:paraId="0712B54F"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YES</w:t>
            </w:r>
          </w:p>
        </w:tc>
        <w:tc>
          <w:tcPr>
            <w:tcW w:w="1080" w:type="dxa"/>
          </w:tcPr>
          <w:p w14:paraId="73C249AC"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ignore</w:t>
            </w:r>
          </w:p>
        </w:tc>
      </w:tr>
      <w:tr w:rsidR="00451F02" w:rsidRPr="00451F02" w14:paraId="7E2E5BB0" w14:textId="77777777" w:rsidTr="004114D6">
        <w:tc>
          <w:tcPr>
            <w:tcW w:w="2160" w:type="dxa"/>
          </w:tcPr>
          <w:p w14:paraId="04F4868C"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DRBs transferred to MN</w:t>
            </w:r>
          </w:p>
        </w:tc>
        <w:tc>
          <w:tcPr>
            <w:tcW w:w="1080" w:type="dxa"/>
          </w:tcPr>
          <w:p w14:paraId="33DA573E"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rPr>
              <w:t>O</w:t>
            </w:r>
          </w:p>
        </w:tc>
        <w:tc>
          <w:tcPr>
            <w:tcW w:w="1080" w:type="dxa"/>
          </w:tcPr>
          <w:p w14:paraId="5A51A9B5"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09E869D6" w14:textId="77777777" w:rsidR="00451F02" w:rsidRPr="00451F02" w:rsidRDefault="00451F02" w:rsidP="00451F02">
            <w:pPr>
              <w:jc w:val="left"/>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en-US"/>
              </w:rPr>
              <w:t>DRB List</w:t>
            </w:r>
          </w:p>
          <w:p w14:paraId="3430EB7E"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en-US"/>
              </w:rPr>
              <w:t>9.2.1.29</w:t>
            </w:r>
          </w:p>
        </w:tc>
        <w:tc>
          <w:tcPr>
            <w:tcW w:w="1728" w:type="dxa"/>
          </w:tcPr>
          <w:p w14:paraId="53C715D1"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rPr>
              <w:t>In case of DC, indicates that SN Status is needed for the listed DRBs from the S-NG-RAN node.</w:t>
            </w:r>
          </w:p>
        </w:tc>
        <w:tc>
          <w:tcPr>
            <w:tcW w:w="1080" w:type="dxa"/>
          </w:tcPr>
          <w:p w14:paraId="179CD2FD"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en-US"/>
              </w:rPr>
              <w:t>YES</w:t>
            </w:r>
          </w:p>
        </w:tc>
        <w:tc>
          <w:tcPr>
            <w:tcW w:w="1080" w:type="dxa"/>
          </w:tcPr>
          <w:p w14:paraId="7656E223"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en-US"/>
              </w:rPr>
              <w:t>ignore</w:t>
            </w:r>
          </w:p>
        </w:tc>
      </w:tr>
      <w:tr w:rsidR="00451F02" w:rsidRPr="00451F02" w14:paraId="50AD9DA1" w14:textId="77777777" w:rsidTr="004114D6">
        <w:tc>
          <w:tcPr>
            <w:tcW w:w="2160" w:type="dxa"/>
          </w:tcPr>
          <w:p w14:paraId="53805C42"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宋体" w:hAnsi="Arial" w:cs="Times New Roman" w:hint="eastAsia"/>
                <w:kern w:val="0"/>
                <w:sz w:val="18"/>
                <w:szCs w:val="20"/>
                <w:lang w:val="en-GB"/>
              </w:rPr>
              <w:t>DAPS Re</w:t>
            </w:r>
            <w:r w:rsidRPr="00451F02">
              <w:rPr>
                <w:rFonts w:ascii="Arial" w:eastAsia="宋体" w:hAnsi="Arial" w:cs="Times New Roman"/>
                <w:kern w:val="0"/>
                <w:sz w:val="18"/>
                <w:szCs w:val="20"/>
                <w:lang w:val="en-GB"/>
              </w:rPr>
              <w:t>s</w:t>
            </w:r>
            <w:r w:rsidRPr="00451F02">
              <w:rPr>
                <w:rFonts w:ascii="Arial" w:eastAsia="宋体" w:hAnsi="Arial" w:cs="Times New Roman" w:hint="eastAsia"/>
                <w:kern w:val="0"/>
                <w:sz w:val="18"/>
                <w:szCs w:val="20"/>
                <w:lang w:val="en-GB"/>
              </w:rPr>
              <w:t xml:space="preserve">ponse Information </w:t>
            </w:r>
          </w:p>
        </w:tc>
        <w:tc>
          <w:tcPr>
            <w:tcW w:w="1080" w:type="dxa"/>
          </w:tcPr>
          <w:p w14:paraId="7E602A69" w14:textId="77777777" w:rsidR="00451F02" w:rsidRPr="00451F02" w:rsidRDefault="00451F02" w:rsidP="00451F02">
            <w:pPr>
              <w:jc w:val="left"/>
              <w:rPr>
                <w:rFonts w:ascii="Arial" w:eastAsia="宋体" w:hAnsi="Arial" w:cs="Times New Roman"/>
                <w:kern w:val="0"/>
                <w:sz w:val="18"/>
                <w:szCs w:val="20"/>
                <w:lang w:val="en-GB"/>
              </w:rPr>
            </w:pPr>
            <w:r w:rsidRPr="00451F02">
              <w:rPr>
                <w:rFonts w:ascii="Arial" w:eastAsia="宋体" w:hAnsi="Arial" w:cs="Arial"/>
                <w:kern w:val="0"/>
                <w:sz w:val="18"/>
                <w:szCs w:val="20"/>
                <w:lang w:val="en-GB" w:eastAsia="ja-JP"/>
              </w:rPr>
              <w:t>O</w:t>
            </w:r>
          </w:p>
        </w:tc>
        <w:tc>
          <w:tcPr>
            <w:tcW w:w="1080" w:type="dxa"/>
          </w:tcPr>
          <w:p w14:paraId="4A480790"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4856FE3F" w14:textId="77777777" w:rsidR="00451F02" w:rsidRPr="00451F02" w:rsidRDefault="00451F02" w:rsidP="00451F02">
            <w:pPr>
              <w:jc w:val="left"/>
              <w:rPr>
                <w:rFonts w:ascii="Arial" w:eastAsia="宋体" w:hAnsi="Arial" w:cs="Times New Roman"/>
                <w:kern w:val="0"/>
                <w:sz w:val="18"/>
                <w:szCs w:val="20"/>
                <w:lang w:val="en-GB" w:eastAsia="en-US"/>
              </w:rPr>
            </w:pPr>
            <w:r w:rsidRPr="00451F02">
              <w:rPr>
                <w:rFonts w:ascii="Arial" w:eastAsia="宋体" w:hAnsi="Arial" w:cs="Arial"/>
                <w:kern w:val="0"/>
                <w:sz w:val="18"/>
                <w:szCs w:val="20"/>
                <w:lang w:val="en-GB" w:eastAsia="ja-JP"/>
              </w:rPr>
              <w:t>9.2.</w:t>
            </w:r>
            <w:r w:rsidRPr="00451F02">
              <w:rPr>
                <w:rFonts w:ascii="Arial" w:eastAsia="宋体" w:hAnsi="Arial" w:cs="Arial" w:hint="eastAsia"/>
                <w:kern w:val="0"/>
                <w:sz w:val="18"/>
                <w:szCs w:val="20"/>
                <w:lang w:val="en-GB"/>
              </w:rPr>
              <w:t>1.</w:t>
            </w:r>
            <w:r w:rsidRPr="00451F02">
              <w:rPr>
                <w:rFonts w:ascii="Arial" w:eastAsia="宋体" w:hAnsi="Arial" w:cs="Arial"/>
                <w:kern w:val="0"/>
                <w:sz w:val="18"/>
                <w:szCs w:val="20"/>
                <w:lang w:val="en-GB"/>
              </w:rPr>
              <w:t>34</w:t>
            </w:r>
          </w:p>
        </w:tc>
        <w:tc>
          <w:tcPr>
            <w:tcW w:w="1728" w:type="dxa"/>
          </w:tcPr>
          <w:p w14:paraId="4C64960C" w14:textId="77777777" w:rsidR="00451F02" w:rsidRPr="00451F02" w:rsidRDefault="00451F02" w:rsidP="00451F02">
            <w:pPr>
              <w:jc w:val="left"/>
              <w:rPr>
                <w:rFonts w:ascii="Arial" w:eastAsia="宋体" w:hAnsi="Arial" w:cs="Times New Roman"/>
                <w:kern w:val="0"/>
                <w:sz w:val="18"/>
                <w:szCs w:val="20"/>
                <w:lang w:val="en-GB"/>
              </w:rPr>
            </w:pPr>
          </w:p>
        </w:tc>
        <w:tc>
          <w:tcPr>
            <w:tcW w:w="1080" w:type="dxa"/>
          </w:tcPr>
          <w:p w14:paraId="49DD180F"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en-US"/>
              </w:rPr>
              <w:t>YES</w:t>
            </w:r>
          </w:p>
        </w:tc>
        <w:tc>
          <w:tcPr>
            <w:tcW w:w="1080" w:type="dxa"/>
          </w:tcPr>
          <w:p w14:paraId="41F0DF26"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en-US"/>
              </w:rPr>
              <w:t>reject</w:t>
            </w:r>
          </w:p>
        </w:tc>
      </w:tr>
      <w:tr w:rsidR="00451F02" w:rsidRPr="00451F02" w14:paraId="368019A2" w14:textId="77777777" w:rsidTr="004114D6">
        <w:tc>
          <w:tcPr>
            <w:tcW w:w="2160" w:type="dxa"/>
          </w:tcPr>
          <w:p w14:paraId="2F8507C0" w14:textId="77777777" w:rsidR="00451F02" w:rsidRPr="00451F02" w:rsidRDefault="00451F02" w:rsidP="00451F02">
            <w:pPr>
              <w:jc w:val="left"/>
              <w:rPr>
                <w:rFonts w:ascii="Arial" w:eastAsia="宋体" w:hAnsi="Arial" w:cs="Times New Roman"/>
                <w:kern w:val="0"/>
                <w:sz w:val="18"/>
                <w:szCs w:val="20"/>
                <w:lang w:val="en-GB" w:eastAsia="ja-JP"/>
              </w:rPr>
            </w:pPr>
            <w:r w:rsidRPr="00451F02">
              <w:rPr>
                <w:rFonts w:ascii="Arial" w:eastAsia="Batang" w:hAnsi="Arial" w:cs="Times New Roman"/>
                <w:b/>
                <w:kern w:val="0"/>
                <w:sz w:val="18"/>
                <w:szCs w:val="20"/>
                <w:lang w:val="en-GB" w:eastAsia="en-US"/>
              </w:rPr>
              <w:t>Conditional Handover Information Acknowledge</w:t>
            </w:r>
          </w:p>
        </w:tc>
        <w:tc>
          <w:tcPr>
            <w:tcW w:w="1080" w:type="dxa"/>
          </w:tcPr>
          <w:p w14:paraId="1D87178F" w14:textId="77777777" w:rsidR="00451F02" w:rsidRPr="00451F02" w:rsidRDefault="00451F02" w:rsidP="00451F02">
            <w:pPr>
              <w:jc w:val="left"/>
              <w:rPr>
                <w:rFonts w:ascii="Arial" w:eastAsia="宋体" w:hAnsi="Arial" w:cs="Times New Roman"/>
                <w:kern w:val="0"/>
                <w:sz w:val="18"/>
                <w:szCs w:val="20"/>
                <w:lang w:val="en-GB"/>
              </w:rPr>
            </w:pPr>
            <w:r w:rsidRPr="00451F02">
              <w:rPr>
                <w:rFonts w:ascii="Arial" w:eastAsia="宋体" w:hAnsi="Arial" w:cs="Arial"/>
                <w:kern w:val="0"/>
                <w:sz w:val="18"/>
                <w:szCs w:val="20"/>
                <w:lang w:val="en-GB" w:eastAsia="ja-JP"/>
              </w:rPr>
              <w:t>O</w:t>
            </w:r>
          </w:p>
        </w:tc>
        <w:tc>
          <w:tcPr>
            <w:tcW w:w="1080" w:type="dxa"/>
          </w:tcPr>
          <w:p w14:paraId="629F9560"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1F326835" w14:textId="77777777" w:rsidR="00451F02" w:rsidRPr="00451F02" w:rsidRDefault="00451F02" w:rsidP="00451F02">
            <w:pPr>
              <w:jc w:val="left"/>
              <w:rPr>
                <w:rFonts w:ascii="Arial" w:eastAsia="宋体" w:hAnsi="Arial" w:cs="Times New Roman"/>
                <w:kern w:val="0"/>
                <w:sz w:val="18"/>
                <w:szCs w:val="20"/>
                <w:lang w:val="en-GB" w:eastAsia="en-US"/>
              </w:rPr>
            </w:pPr>
          </w:p>
        </w:tc>
        <w:tc>
          <w:tcPr>
            <w:tcW w:w="1728" w:type="dxa"/>
          </w:tcPr>
          <w:p w14:paraId="6BD4750B" w14:textId="77777777" w:rsidR="00451F02" w:rsidRPr="00451F02" w:rsidRDefault="00451F02" w:rsidP="00451F02">
            <w:pPr>
              <w:jc w:val="left"/>
              <w:rPr>
                <w:rFonts w:ascii="Arial" w:eastAsia="宋体" w:hAnsi="Arial" w:cs="Times New Roman"/>
                <w:kern w:val="0"/>
                <w:sz w:val="18"/>
                <w:szCs w:val="20"/>
                <w:lang w:val="en-GB"/>
              </w:rPr>
            </w:pPr>
          </w:p>
        </w:tc>
        <w:tc>
          <w:tcPr>
            <w:tcW w:w="1080" w:type="dxa"/>
          </w:tcPr>
          <w:p w14:paraId="509B2540"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en-US"/>
              </w:rPr>
              <w:t>YES</w:t>
            </w:r>
          </w:p>
        </w:tc>
        <w:tc>
          <w:tcPr>
            <w:tcW w:w="1080" w:type="dxa"/>
          </w:tcPr>
          <w:p w14:paraId="6AF0E4A2"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en-US"/>
              </w:rPr>
              <w:t>reject</w:t>
            </w:r>
          </w:p>
        </w:tc>
      </w:tr>
      <w:tr w:rsidR="00451F02" w:rsidRPr="00451F02" w14:paraId="021570B3" w14:textId="77777777" w:rsidTr="004114D6">
        <w:tc>
          <w:tcPr>
            <w:tcW w:w="2160" w:type="dxa"/>
          </w:tcPr>
          <w:p w14:paraId="6B641C36" w14:textId="77777777" w:rsidR="00451F02" w:rsidRPr="00451F02" w:rsidRDefault="00451F02" w:rsidP="00451F02">
            <w:pPr>
              <w:ind w:left="113"/>
              <w:jc w:val="left"/>
              <w:rPr>
                <w:rFonts w:ascii="Arial" w:eastAsia="宋体" w:hAnsi="Arial" w:cs="Times New Roman"/>
                <w:kern w:val="0"/>
                <w:sz w:val="18"/>
                <w:szCs w:val="20"/>
                <w:lang w:val="en-GB" w:eastAsia="ja-JP"/>
              </w:rPr>
            </w:pPr>
            <w:r w:rsidRPr="00451F02">
              <w:rPr>
                <w:rFonts w:ascii="Arial" w:eastAsia="Batang" w:hAnsi="Arial" w:cs="Times New Roman"/>
                <w:kern w:val="0"/>
                <w:sz w:val="18"/>
                <w:szCs w:val="20"/>
                <w:lang w:val="en-GB" w:eastAsia="en-US"/>
              </w:rPr>
              <w:t>&gt;Requested Target Cell ID</w:t>
            </w:r>
          </w:p>
        </w:tc>
        <w:tc>
          <w:tcPr>
            <w:tcW w:w="1080" w:type="dxa"/>
          </w:tcPr>
          <w:p w14:paraId="7A9B44F1" w14:textId="77777777" w:rsidR="00451F02" w:rsidRPr="00451F02" w:rsidRDefault="00451F02" w:rsidP="00451F02">
            <w:pPr>
              <w:jc w:val="left"/>
              <w:rPr>
                <w:rFonts w:ascii="Arial" w:eastAsia="宋体" w:hAnsi="Arial" w:cs="Times New Roman"/>
                <w:kern w:val="0"/>
                <w:sz w:val="18"/>
                <w:szCs w:val="20"/>
                <w:lang w:val="en-GB"/>
              </w:rPr>
            </w:pPr>
            <w:r w:rsidRPr="00451F02">
              <w:rPr>
                <w:rFonts w:ascii="Arial" w:eastAsia="宋体" w:hAnsi="Arial" w:cs="Times New Roman"/>
                <w:kern w:val="0"/>
                <w:sz w:val="18"/>
                <w:szCs w:val="20"/>
                <w:lang w:val="en-GB"/>
              </w:rPr>
              <w:t>M</w:t>
            </w:r>
          </w:p>
        </w:tc>
        <w:tc>
          <w:tcPr>
            <w:tcW w:w="1080" w:type="dxa"/>
          </w:tcPr>
          <w:p w14:paraId="31B0BF2C"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64A2CAEE" w14:textId="77777777" w:rsidR="00451F02" w:rsidRPr="00451F02" w:rsidRDefault="00451F02" w:rsidP="00451F02">
            <w:pPr>
              <w:jc w:val="left"/>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en-US"/>
              </w:rPr>
              <w:t>Target Cell Global ID</w:t>
            </w:r>
          </w:p>
          <w:p w14:paraId="54500565" w14:textId="77777777" w:rsidR="00451F02" w:rsidRPr="00451F02" w:rsidRDefault="00451F02" w:rsidP="00451F02">
            <w:pPr>
              <w:jc w:val="left"/>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en-US"/>
              </w:rPr>
              <w:t>9.2.3.25</w:t>
            </w:r>
          </w:p>
        </w:tc>
        <w:tc>
          <w:tcPr>
            <w:tcW w:w="1728" w:type="dxa"/>
          </w:tcPr>
          <w:p w14:paraId="1CEBD3FA" w14:textId="77777777" w:rsidR="00451F02" w:rsidRPr="00451F02" w:rsidRDefault="00451F02" w:rsidP="00451F02">
            <w:pPr>
              <w:jc w:val="left"/>
              <w:rPr>
                <w:rFonts w:ascii="Arial" w:eastAsia="宋体" w:hAnsi="Arial" w:cs="Times New Roman"/>
                <w:kern w:val="0"/>
                <w:sz w:val="18"/>
                <w:szCs w:val="20"/>
                <w:lang w:val="en-GB"/>
              </w:rPr>
            </w:pPr>
            <w:r w:rsidRPr="00451F02">
              <w:rPr>
                <w:rFonts w:ascii="Arial" w:eastAsia="宋体" w:hAnsi="Arial" w:cs="Times New Roman"/>
                <w:kern w:val="0"/>
                <w:sz w:val="18"/>
                <w:szCs w:val="20"/>
                <w:lang w:val="en-GB"/>
              </w:rPr>
              <w:t>Target cell indicated in the corresponding HANDOVER REQUEST message</w:t>
            </w:r>
          </w:p>
        </w:tc>
        <w:tc>
          <w:tcPr>
            <w:tcW w:w="1080" w:type="dxa"/>
          </w:tcPr>
          <w:p w14:paraId="1E2FE0F5"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ja-JP"/>
              </w:rPr>
              <w:t>–</w:t>
            </w:r>
          </w:p>
        </w:tc>
        <w:tc>
          <w:tcPr>
            <w:tcW w:w="1080" w:type="dxa"/>
          </w:tcPr>
          <w:p w14:paraId="2DD5E741" w14:textId="77777777" w:rsidR="00451F02" w:rsidRPr="00451F02" w:rsidRDefault="00451F02" w:rsidP="00451F02">
            <w:pPr>
              <w:jc w:val="center"/>
              <w:rPr>
                <w:rFonts w:ascii="Arial" w:eastAsia="宋体" w:hAnsi="Arial" w:cs="Times New Roman"/>
                <w:kern w:val="0"/>
                <w:sz w:val="18"/>
                <w:szCs w:val="20"/>
                <w:lang w:val="en-GB" w:eastAsia="en-US"/>
              </w:rPr>
            </w:pPr>
          </w:p>
        </w:tc>
      </w:tr>
      <w:tr w:rsidR="00451F02" w:rsidRPr="00451F02" w14:paraId="43101471" w14:textId="77777777" w:rsidTr="004114D6">
        <w:tc>
          <w:tcPr>
            <w:tcW w:w="2160" w:type="dxa"/>
          </w:tcPr>
          <w:p w14:paraId="0B912C77" w14:textId="77777777" w:rsidR="00451F02" w:rsidRPr="00451F02" w:rsidRDefault="00451F02" w:rsidP="00451F02">
            <w:pPr>
              <w:ind w:left="113"/>
              <w:jc w:val="left"/>
              <w:rPr>
                <w:rFonts w:ascii="Arial" w:eastAsia="宋体" w:hAnsi="Arial" w:cs="Times New Roman"/>
                <w:kern w:val="0"/>
                <w:sz w:val="18"/>
                <w:szCs w:val="20"/>
                <w:lang w:val="en-GB" w:eastAsia="ja-JP"/>
              </w:rPr>
            </w:pPr>
            <w:r w:rsidRPr="00451F02">
              <w:rPr>
                <w:rFonts w:ascii="Arial" w:eastAsia="Batang" w:hAnsi="Arial" w:cs="Times New Roman"/>
                <w:kern w:val="0"/>
                <w:sz w:val="18"/>
                <w:szCs w:val="20"/>
                <w:lang w:val="en-GB" w:eastAsia="en-US"/>
              </w:rPr>
              <w:t>&gt;Maximum Number of CHO Preparations</w:t>
            </w:r>
          </w:p>
        </w:tc>
        <w:tc>
          <w:tcPr>
            <w:tcW w:w="1080" w:type="dxa"/>
          </w:tcPr>
          <w:p w14:paraId="5B6395DE" w14:textId="77777777" w:rsidR="00451F02" w:rsidRPr="00451F02" w:rsidRDefault="00451F02" w:rsidP="00451F02">
            <w:pPr>
              <w:jc w:val="left"/>
              <w:rPr>
                <w:rFonts w:ascii="Arial" w:eastAsia="宋体" w:hAnsi="Arial" w:cs="Times New Roman"/>
                <w:kern w:val="0"/>
                <w:sz w:val="18"/>
                <w:szCs w:val="20"/>
                <w:lang w:val="en-GB"/>
              </w:rPr>
            </w:pPr>
            <w:r w:rsidRPr="00451F02">
              <w:rPr>
                <w:rFonts w:ascii="Arial" w:eastAsia="宋体" w:hAnsi="Arial" w:cs="Arial"/>
                <w:kern w:val="0"/>
                <w:sz w:val="18"/>
                <w:szCs w:val="20"/>
                <w:lang w:val="en-GB" w:eastAsia="ja-JP"/>
              </w:rPr>
              <w:t>O</w:t>
            </w:r>
          </w:p>
        </w:tc>
        <w:tc>
          <w:tcPr>
            <w:tcW w:w="1080" w:type="dxa"/>
          </w:tcPr>
          <w:p w14:paraId="16793ECE"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446B353C" w14:textId="77777777" w:rsidR="00451F02" w:rsidRPr="00451F02" w:rsidRDefault="00451F02" w:rsidP="00451F02">
            <w:pPr>
              <w:jc w:val="left"/>
              <w:rPr>
                <w:rFonts w:ascii="Arial" w:eastAsia="宋体" w:hAnsi="Arial" w:cs="Times New Roman"/>
                <w:kern w:val="0"/>
                <w:sz w:val="18"/>
                <w:szCs w:val="20"/>
                <w:lang w:val="en-GB" w:eastAsia="en-US"/>
              </w:rPr>
            </w:pPr>
            <w:r w:rsidRPr="00451F02">
              <w:rPr>
                <w:rFonts w:ascii="Arial" w:eastAsia="宋体" w:hAnsi="Arial" w:cs="Arial"/>
                <w:kern w:val="0"/>
                <w:sz w:val="18"/>
                <w:szCs w:val="20"/>
                <w:lang w:val="en-GB" w:eastAsia="ja-JP"/>
              </w:rPr>
              <w:t>9.2.3.101</w:t>
            </w:r>
          </w:p>
        </w:tc>
        <w:tc>
          <w:tcPr>
            <w:tcW w:w="1728" w:type="dxa"/>
          </w:tcPr>
          <w:p w14:paraId="5FE614D0" w14:textId="77777777" w:rsidR="00451F02" w:rsidRPr="00451F02" w:rsidRDefault="00451F02" w:rsidP="00451F02">
            <w:pPr>
              <w:jc w:val="left"/>
              <w:rPr>
                <w:rFonts w:ascii="Arial" w:eastAsia="宋体" w:hAnsi="Arial" w:cs="Times New Roman"/>
                <w:kern w:val="0"/>
                <w:sz w:val="18"/>
                <w:szCs w:val="20"/>
                <w:lang w:val="en-GB"/>
              </w:rPr>
            </w:pPr>
          </w:p>
        </w:tc>
        <w:tc>
          <w:tcPr>
            <w:tcW w:w="1080" w:type="dxa"/>
          </w:tcPr>
          <w:p w14:paraId="18B95D7C"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ja-JP"/>
              </w:rPr>
              <w:t>–</w:t>
            </w:r>
          </w:p>
        </w:tc>
        <w:tc>
          <w:tcPr>
            <w:tcW w:w="1080" w:type="dxa"/>
          </w:tcPr>
          <w:p w14:paraId="1A44236F" w14:textId="77777777" w:rsidR="00451F02" w:rsidRPr="00451F02" w:rsidRDefault="00451F02" w:rsidP="00451F02">
            <w:pPr>
              <w:jc w:val="center"/>
              <w:rPr>
                <w:rFonts w:ascii="Arial" w:eastAsia="宋体" w:hAnsi="Arial" w:cs="Times New Roman"/>
                <w:kern w:val="0"/>
                <w:sz w:val="18"/>
                <w:szCs w:val="20"/>
                <w:lang w:val="en-GB" w:eastAsia="en-US"/>
              </w:rPr>
            </w:pPr>
          </w:p>
        </w:tc>
      </w:tr>
      <w:tr w:rsidR="00451F02" w:rsidRPr="00451F02" w14:paraId="213858BB" w14:textId="77777777" w:rsidTr="004114D6">
        <w:tc>
          <w:tcPr>
            <w:tcW w:w="2160" w:type="dxa"/>
          </w:tcPr>
          <w:p w14:paraId="5AED18F4" w14:textId="77777777" w:rsidR="00451F02" w:rsidRPr="00451F02" w:rsidRDefault="00451F02" w:rsidP="00451F02">
            <w:pPr>
              <w:ind w:left="113"/>
              <w:jc w:val="left"/>
              <w:rPr>
                <w:rFonts w:ascii="Arial" w:eastAsia="Batang" w:hAnsi="Arial" w:cs="Times New Roman"/>
                <w:kern w:val="0"/>
                <w:sz w:val="18"/>
                <w:szCs w:val="20"/>
                <w:lang w:val="en-GB" w:eastAsia="en-US"/>
              </w:rPr>
            </w:pPr>
            <w:r w:rsidRPr="00451F02">
              <w:rPr>
                <w:rFonts w:ascii="Arial" w:eastAsia="Batang" w:hAnsi="Arial" w:cs="Times New Roman"/>
                <w:kern w:val="0"/>
                <w:sz w:val="18"/>
                <w:szCs w:val="20"/>
                <w:lang w:val="en-GB" w:eastAsia="en-US"/>
              </w:rPr>
              <w:t>&gt;CHO-CPAC Information</w:t>
            </w:r>
          </w:p>
        </w:tc>
        <w:tc>
          <w:tcPr>
            <w:tcW w:w="1080" w:type="dxa"/>
          </w:tcPr>
          <w:p w14:paraId="54E323AD" w14:textId="77777777" w:rsidR="00451F02" w:rsidRPr="00451F02" w:rsidRDefault="00451F02" w:rsidP="00451F02">
            <w:pPr>
              <w:jc w:val="left"/>
              <w:rPr>
                <w:rFonts w:ascii="Arial" w:eastAsia="宋体" w:hAnsi="Arial" w:cs="Arial"/>
                <w:kern w:val="0"/>
                <w:sz w:val="18"/>
                <w:szCs w:val="20"/>
                <w:lang w:val="en-GB" w:eastAsia="ja-JP"/>
              </w:rPr>
            </w:pPr>
            <w:r w:rsidRPr="00451F02">
              <w:rPr>
                <w:rFonts w:ascii="Arial" w:eastAsia="宋体" w:hAnsi="Arial" w:cs="Arial"/>
                <w:kern w:val="0"/>
                <w:sz w:val="18"/>
                <w:szCs w:val="20"/>
                <w:lang w:val="en-GB" w:eastAsia="ja-JP"/>
              </w:rPr>
              <w:t>O</w:t>
            </w:r>
          </w:p>
        </w:tc>
        <w:tc>
          <w:tcPr>
            <w:tcW w:w="1080" w:type="dxa"/>
          </w:tcPr>
          <w:p w14:paraId="28DC984A"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31CB0CB3" w14:textId="77777777" w:rsidR="00451F02" w:rsidRPr="00451F02" w:rsidRDefault="00451F02" w:rsidP="00451F02">
            <w:pPr>
              <w:jc w:val="left"/>
              <w:rPr>
                <w:rFonts w:ascii="Arial" w:eastAsia="宋体" w:hAnsi="Arial" w:cs="Arial"/>
                <w:kern w:val="0"/>
                <w:sz w:val="18"/>
                <w:szCs w:val="20"/>
                <w:lang w:val="en-GB" w:eastAsia="ja-JP"/>
              </w:rPr>
            </w:pPr>
            <w:r w:rsidRPr="00451F02">
              <w:rPr>
                <w:rFonts w:ascii="Arial" w:eastAsia="宋体" w:hAnsi="Arial" w:cs="Arial"/>
                <w:kern w:val="0"/>
                <w:sz w:val="18"/>
                <w:szCs w:val="20"/>
                <w:lang w:val="en-GB" w:eastAsia="ja-JP"/>
              </w:rPr>
              <w:t>9.2.3.202</w:t>
            </w:r>
          </w:p>
        </w:tc>
        <w:tc>
          <w:tcPr>
            <w:tcW w:w="1728" w:type="dxa"/>
          </w:tcPr>
          <w:p w14:paraId="55B3033F" w14:textId="77777777" w:rsidR="00451F02" w:rsidRPr="00451F02" w:rsidRDefault="00451F02" w:rsidP="00451F02">
            <w:pPr>
              <w:jc w:val="left"/>
              <w:rPr>
                <w:rFonts w:ascii="Arial" w:eastAsia="宋体" w:hAnsi="Arial" w:cs="Times New Roman"/>
                <w:kern w:val="0"/>
                <w:sz w:val="18"/>
                <w:szCs w:val="20"/>
                <w:lang w:val="en-GB"/>
              </w:rPr>
            </w:pPr>
          </w:p>
        </w:tc>
        <w:tc>
          <w:tcPr>
            <w:tcW w:w="1080" w:type="dxa"/>
          </w:tcPr>
          <w:p w14:paraId="4F906805"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ja-JP"/>
              </w:rPr>
              <w:t>YES</w:t>
            </w:r>
          </w:p>
        </w:tc>
        <w:tc>
          <w:tcPr>
            <w:tcW w:w="1080" w:type="dxa"/>
          </w:tcPr>
          <w:p w14:paraId="71F36360"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en-US"/>
              </w:rPr>
              <w:t>reject</w:t>
            </w:r>
          </w:p>
        </w:tc>
      </w:tr>
      <w:tr w:rsidR="00451F02" w:rsidRPr="00451F02" w14:paraId="2FF7CF91" w14:textId="77777777" w:rsidTr="004114D6">
        <w:tc>
          <w:tcPr>
            <w:tcW w:w="2160" w:type="dxa"/>
          </w:tcPr>
          <w:p w14:paraId="09B0C558" w14:textId="77777777" w:rsidR="00451F02" w:rsidRPr="00451F02" w:rsidRDefault="00451F02" w:rsidP="00451F02">
            <w:pPr>
              <w:jc w:val="left"/>
              <w:rPr>
                <w:rFonts w:ascii="Arial" w:eastAsia="Batang" w:hAnsi="Arial" w:cs="Times New Roman"/>
                <w:kern w:val="0"/>
                <w:sz w:val="18"/>
                <w:szCs w:val="20"/>
                <w:lang w:val="en-GB" w:eastAsia="en-US"/>
              </w:rPr>
            </w:pPr>
            <w:r w:rsidRPr="00451F02">
              <w:rPr>
                <w:rFonts w:ascii="Arial" w:eastAsia="宋体" w:hAnsi="Arial" w:cs="Times New Roman"/>
                <w:bCs/>
                <w:kern w:val="0"/>
                <w:sz w:val="18"/>
                <w:szCs w:val="20"/>
                <w:lang w:val="en-GB" w:eastAsia="ja-JP"/>
              </w:rPr>
              <w:t>MBS Session Information Response List</w:t>
            </w:r>
          </w:p>
        </w:tc>
        <w:tc>
          <w:tcPr>
            <w:tcW w:w="1080" w:type="dxa"/>
          </w:tcPr>
          <w:p w14:paraId="5D8F786A" w14:textId="77777777" w:rsidR="00451F02" w:rsidRPr="00451F02" w:rsidRDefault="00451F02" w:rsidP="00451F02">
            <w:pPr>
              <w:jc w:val="left"/>
              <w:rPr>
                <w:rFonts w:ascii="Arial" w:eastAsia="宋体" w:hAnsi="Arial" w:cs="Arial"/>
                <w:kern w:val="0"/>
                <w:sz w:val="18"/>
                <w:szCs w:val="20"/>
                <w:lang w:val="en-GB" w:eastAsia="ja-JP"/>
              </w:rPr>
            </w:pPr>
            <w:r w:rsidRPr="00451F02">
              <w:rPr>
                <w:rFonts w:ascii="Arial" w:eastAsia="宋体" w:hAnsi="Arial" w:cs="Times New Roman"/>
                <w:kern w:val="0"/>
                <w:sz w:val="18"/>
                <w:szCs w:val="20"/>
                <w:lang w:val="en-GB"/>
              </w:rPr>
              <w:t>O</w:t>
            </w:r>
          </w:p>
        </w:tc>
        <w:tc>
          <w:tcPr>
            <w:tcW w:w="1080" w:type="dxa"/>
          </w:tcPr>
          <w:p w14:paraId="640B643B"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24111097" w14:textId="77777777" w:rsidR="00451F02" w:rsidRPr="00451F02" w:rsidRDefault="00451F02" w:rsidP="00451F02">
            <w:pPr>
              <w:jc w:val="left"/>
              <w:rPr>
                <w:rFonts w:ascii="Arial" w:eastAsia="宋体" w:hAnsi="Arial" w:cs="Arial"/>
                <w:kern w:val="0"/>
                <w:sz w:val="18"/>
                <w:szCs w:val="20"/>
                <w:lang w:val="en-GB" w:eastAsia="ja-JP"/>
              </w:rPr>
            </w:pPr>
            <w:r w:rsidRPr="00451F02">
              <w:rPr>
                <w:rFonts w:ascii="Arial" w:eastAsia="宋体" w:hAnsi="Arial" w:cs="Times New Roman"/>
                <w:kern w:val="0"/>
                <w:sz w:val="18"/>
                <w:szCs w:val="20"/>
                <w:lang w:val="en-GB"/>
              </w:rPr>
              <w:t>9.2.1.38</w:t>
            </w:r>
          </w:p>
        </w:tc>
        <w:tc>
          <w:tcPr>
            <w:tcW w:w="1728" w:type="dxa"/>
          </w:tcPr>
          <w:p w14:paraId="3DB62C93" w14:textId="77777777" w:rsidR="00451F02" w:rsidRPr="00451F02" w:rsidRDefault="00451F02" w:rsidP="00451F02">
            <w:pPr>
              <w:jc w:val="left"/>
              <w:rPr>
                <w:rFonts w:ascii="Arial" w:eastAsia="宋体" w:hAnsi="Arial" w:cs="Times New Roman"/>
                <w:kern w:val="0"/>
                <w:sz w:val="18"/>
                <w:szCs w:val="20"/>
                <w:lang w:val="en-GB"/>
              </w:rPr>
            </w:pPr>
          </w:p>
        </w:tc>
        <w:tc>
          <w:tcPr>
            <w:tcW w:w="1080" w:type="dxa"/>
          </w:tcPr>
          <w:p w14:paraId="10D8D454" w14:textId="77777777" w:rsidR="00451F02" w:rsidRPr="00451F02" w:rsidRDefault="00451F02" w:rsidP="00451F02">
            <w:pPr>
              <w:jc w:val="center"/>
              <w:rPr>
                <w:rFonts w:ascii="Arial" w:eastAsia="宋体" w:hAnsi="Arial" w:cs="Times New Roman"/>
                <w:kern w:val="0"/>
                <w:sz w:val="18"/>
                <w:szCs w:val="20"/>
                <w:lang w:val="en-GB" w:eastAsia="ja-JP"/>
              </w:rPr>
            </w:pPr>
            <w:r w:rsidRPr="00451F02">
              <w:rPr>
                <w:rFonts w:ascii="Arial" w:eastAsia="宋体" w:hAnsi="Arial" w:cs="Times New Roman"/>
                <w:kern w:val="0"/>
                <w:sz w:val="18"/>
                <w:szCs w:val="20"/>
                <w:lang w:val="en-GB" w:eastAsia="en-US"/>
              </w:rPr>
              <w:t>YES</w:t>
            </w:r>
          </w:p>
        </w:tc>
        <w:tc>
          <w:tcPr>
            <w:tcW w:w="1080" w:type="dxa"/>
          </w:tcPr>
          <w:p w14:paraId="69565495"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en-US"/>
              </w:rPr>
              <w:t>ignore</w:t>
            </w:r>
          </w:p>
        </w:tc>
      </w:tr>
      <w:tr w:rsidR="00451F02" w:rsidRPr="00451F02" w14:paraId="1589838A" w14:textId="77777777" w:rsidTr="004114D6">
        <w:tc>
          <w:tcPr>
            <w:tcW w:w="2160" w:type="dxa"/>
          </w:tcPr>
          <w:p w14:paraId="50E2B5AE" w14:textId="77777777" w:rsidR="00451F02" w:rsidRPr="00451F02" w:rsidRDefault="00451F02" w:rsidP="00451F02">
            <w:pPr>
              <w:jc w:val="left"/>
              <w:rPr>
                <w:rFonts w:ascii="Arial" w:eastAsia="宋体" w:hAnsi="Arial" w:cs="Times New Roman"/>
                <w:bCs/>
                <w:kern w:val="0"/>
                <w:sz w:val="18"/>
                <w:szCs w:val="20"/>
                <w:lang w:val="en-GB" w:eastAsia="ja-JP"/>
              </w:rPr>
            </w:pPr>
            <w:r w:rsidRPr="00451F02">
              <w:rPr>
                <w:rFonts w:ascii="Arial" w:eastAsia="宋体" w:hAnsi="Arial" w:cs="Times New Roman"/>
                <w:bCs/>
                <w:kern w:val="0"/>
                <w:sz w:val="18"/>
                <w:szCs w:val="20"/>
                <w:lang w:val="en-GB" w:eastAsia="ja-JP"/>
              </w:rPr>
              <w:t>RRC Config Indication</w:t>
            </w:r>
          </w:p>
        </w:tc>
        <w:tc>
          <w:tcPr>
            <w:tcW w:w="1080" w:type="dxa"/>
          </w:tcPr>
          <w:p w14:paraId="2460C368" w14:textId="77777777" w:rsidR="00451F02" w:rsidRPr="00451F02" w:rsidRDefault="00451F02" w:rsidP="00451F02">
            <w:pPr>
              <w:jc w:val="left"/>
              <w:rPr>
                <w:rFonts w:ascii="Arial" w:eastAsia="宋体" w:hAnsi="Arial" w:cs="Times New Roman"/>
                <w:kern w:val="0"/>
                <w:sz w:val="18"/>
                <w:szCs w:val="20"/>
                <w:lang w:val="en-GB"/>
              </w:rPr>
            </w:pPr>
            <w:r w:rsidRPr="00451F02">
              <w:rPr>
                <w:rFonts w:ascii="Arial" w:eastAsia="宋体" w:hAnsi="Arial" w:cs="Times New Roman"/>
                <w:kern w:val="0"/>
                <w:sz w:val="18"/>
                <w:szCs w:val="20"/>
                <w:lang w:val="en-GB"/>
              </w:rPr>
              <w:t>O</w:t>
            </w:r>
          </w:p>
        </w:tc>
        <w:tc>
          <w:tcPr>
            <w:tcW w:w="1080" w:type="dxa"/>
          </w:tcPr>
          <w:p w14:paraId="2F35358A"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2753B0EC" w14:textId="77777777" w:rsidR="00451F02" w:rsidRPr="00451F02" w:rsidRDefault="00451F02" w:rsidP="00451F02">
            <w:pPr>
              <w:jc w:val="left"/>
              <w:rPr>
                <w:rFonts w:ascii="Arial" w:eastAsia="宋体" w:hAnsi="Arial" w:cs="Times New Roman"/>
                <w:kern w:val="0"/>
                <w:sz w:val="18"/>
                <w:szCs w:val="20"/>
                <w:lang w:val="en-GB"/>
              </w:rPr>
            </w:pPr>
            <w:r w:rsidRPr="00451F02">
              <w:rPr>
                <w:rFonts w:ascii="Arial" w:eastAsia="宋体" w:hAnsi="Arial" w:cs="Times New Roman"/>
                <w:kern w:val="0"/>
                <w:sz w:val="18"/>
                <w:szCs w:val="20"/>
                <w:lang w:val="en-GB"/>
              </w:rPr>
              <w:t>9.2.3.72</w:t>
            </w:r>
          </w:p>
        </w:tc>
        <w:tc>
          <w:tcPr>
            <w:tcW w:w="1728" w:type="dxa"/>
          </w:tcPr>
          <w:p w14:paraId="50B713A4" w14:textId="77777777" w:rsidR="00451F02" w:rsidRPr="00451F02" w:rsidRDefault="00451F02" w:rsidP="00451F02">
            <w:pPr>
              <w:jc w:val="left"/>
              <w:rPr>
                <w:rFonts w:ascii="Arial" w:eastAsia="宋体" w:hAnsi="Arial" w:cs="Times New Roman"/>
                <w:kern w:val="0"/>
                <w:sz w:val="18"/>
                <w:szCs w:val="20"/>
                <w:lang w:val="en-GB"/>
              </w:rPr>
            </w:pPr>
          </w:p>
        </w:tc>
        <w:tc>
          <w:tcPr>
            <w:tcW w:w="1080" w:type="dxa"/>
          </w:tcPr>
          <w:p w14:paraId="1A79667A"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eastAsia="en-US"/>
              </w:rPr>
              <w:t>YES</w:t>
            </w:r>
          </w:p>
        </w:tc>
        <w:tc>
          <w:tcPr>
            <w:tcW w:w="1080" w:type="dxa"/>
          </w:tcPr>
          <w:p w14:paraId="3E5D1F60"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kern w:val="0"/>
                <w:sz w:val="18"/>
                <w:szCs w:val="20"/>
                <w:lang w:val="en-GB"/>
              </w:rPr>
              <w:t>ignore</w:t>
            </w:r>
          </w:p>
        </w:tc>
      </w:tr>
      <w:tr w:rsidR="00451F02" w:rsidRPr="00451F02" w14:paraId="67674634" w14:textId="77777777" w:rsidTr="004114D6">
        <w:tc>
          <w:tcPr>
            <w:tcW w:w="2160" w:type="dxa"/>
          </w:tcPr>
          <w:p w14:paraId="5787FA8E" w14:textId="77777777" w:rsidR="00451F02" w:rsidRPr="00451F02" w:rsidRDefault="00451F02" w:rsidP="00451F02">
            <w:pPr>
              <w:jc w:val="left"/>
              <w:rPr>
                <w:rFonts w:ascii="Arial" w:eastAsia="宋体" w:hAnsi="Arial" w:cs="Times New Roman"/>
                <w:bCs/>
                <w:kern w:val="0"/>
                <w:sz w:val="18"/>
                <w:szCs w:val="20"/>
                <w:lang w:val="en-GB" w:eastAsia="ja-JP"/>
              </w:rPr>
            </w:pPr>
            <w:r w:rsidRPr="00451F02">
              <w:rPr>
                <w:rFonts w:ascii="Arial" w:eastAsia="宋体" w:hAnsi="Arial" w:cs="Times New Roman" w:hint="eastAsia"/>
                <w:bCs/>
                <w:kern w:val="0"/>
                <w:sz w:val="18"/>
                <w:szCs w:val="20"/>
                <w:lang w:val="en-GB" w:eastAsia="ja-JP"/>
              </w:rPr>
              <w:t>P</w:t>
            </w:r>
            <w:r w:rsidRPr="00451F02">
              <w:rPr>
                <w:rFonts w:ascii="Arial" w:eastAsia="宋体" w:hAnsi="Arial" w:cs="Times New Roman"/>
                <w:bCs/>
                <w:kern w:val="0"/>
                <w:sz w:val="18"/>
                <w:szCs w:val="20"/>
                <w:lang w:val="en-GB" w:eastAsia="ja-JP"/>
              </w:rPr>
              <w:t>DU Set based Handling Indicator</w:t>
            </w:r>
          </w:p>
        </w:tc>
        <w:tc>
          <w:tcPr>
            <w:tcW w:w="1080" w:type="dxa"/>
          </w:tcPr>
          <w:p w14:paraId="16A406FC" w14:textId="77777777" w:rsidR="00451F02" w:rsidRPr="00451F02" w:rsidRDefault="00451F02" w:rsidP="00451F02">
            <w:pPr>
              <w:jc w:val="left"/>
              <w:rPr>
                <w:rFonts w:ascii="Arial" w:eastAsia="宋体" w:hAnsi="Arial" w:cs="Times New Roman"/>
                <w:kern w:val="0"/>
                <w:sz w:val="18"/>
                <w:szCs w:val="20"/>
                <w:lang w:val="en-GB"/>
              </w:rPr>
            </w:pPr>
            <w:r w:rsidRPr="00451F02">
              <w:rPr>
                <w:rFonts w:ascii="Arial" w:eastAsia="宋体" w:hAnsi="Arial" w:cs="Times New Roman" w:hint="eastAsia"/>
                <w:kern w:val="0"/>
                <w:sz w:val="18"/>
                <w:szCs w:val="20"/>
                <w:lang w:val="en-GB"/>
              </w:rPr>
              <w:t>O</w:t>
            </w:r>
          </w:p>
        </w:tc>
        <w:tc>
          <w:tcPr>
            <w:tcW w:w="1080" w:type="dxa"/>
          </w:tcPr>
          <w:p w14:paraId="2DACAC84" w14:textId="77777777" w:rsidR="00451F02" w:rsidRPr="00451F02" w:rsidRDefault="00451F02" w:rsidP="00451F02">
            <w:pPr>
              <w:jc w:val="left"/>
              <w:rPr>
                <w:rFonts w:ascii="Arial" w:eastAsia="宋体" w:hAnsi="Arial" w:cs="Times New Roman"/>
                <w:kern w:val="0"/>
                <w:sz w:val="18"/>
                <w:szCs w:val="18"/>
                <w:lang w:val="en-GB" w:eastAsia="ja-JP"/>
              </w:rPr>
            </w:pPr>
          </w:p>
        </w:tc>
        <w:tc>
          <w:tcPr>
            <w:tcW w:w="1512" w:type="dxa"/>
          </w:tcPr>
          <w:p w14:paraId="54631BEB" w14:textId="77777777" w:rsidR="00451F02" w:rsidRPr="00451F02" w:rsidRDefault="00451F02" w:rsidP="00451F02">
            <w:pPr>
              <w:jc w:val="left"/>
              <w:rPr>
                <w:rFonts w:ascii="Arial" w:eastAsia="宋体" w:hAnsi="Arial" w:cs="Times New Roman"/>
                <w:kern w:val="0"/>
                <w:sz w:val="18"/>
                <w:szCs w:val="20"/>
                <w:lang w:val="en-GB"/>
              </w:rPr>
            </w:pPr>
            <w:r w:rsidRPr="00451F02">
              <w:rPr>
                <w:rFonts w:ascii="Arial" w:eastAsia="宋体" w:hAnsi="Arial" w:cs="Times New Roman" w:hint="eastAsia"/>
                <w:kern w:val="0"/>
                <w:sz w:val="18"/>
                <w:szCs w:val="20"/>
                <w:lang w:val="en-GB"/>
              </w:rPr>
              <w:t>9</w:t>
            </w:r>
            <w:r w:rsidRPr="00451F02">
              <w:rPr>
                <w:rFonts w:ascii="Arial" w:eastAsia="宋体" w:hAnsi="Arial" w:cs="Times New Roman"/>
                <w:kern w:val="0"/>
                <w:sz w:val="18"/>
                <w:szCs w:val="20"/>
                <w:lang w:val="en-GB"/>
              </w:rPr>
              <w:t>.2.3.206</w:t>
            </w:r>
          </w:p>
        </w:tc>
        <w:tc>
          <w:tcPr>
            <w:tcW w:w="1728" w:type="dxa"/>
          </w:tcPr>
          <w:p w14:paraId="7932E9A6" w14:textId="77777777" w:rsidR="00451F02" w:rsidRPr="00451F02" w:rsidRDefault="00451F02" w:rsidP="00451F02">
            <w:pPr>
              <w:jc w:val="left"/>
              <w:rPr>
                <w:rFonts w:ascii="Arial" w:eastAsia="宋体" w:hAnsi="Arial" w:cs="Times New Roman"/>
                <w:kern w:val="0"/>
                <w:sz w:val="18"/>
                <w:szCs w:val="20"/>
                <w:lang w:val="en-GB"/>
              </w:rPr>
            </w:pPr>
          </w:p>
        </w:tc>
        <w:tc>
          <w:tcPr>
            <w:tcW w:w="1080" w:type="dxa"/>
          </w:tcPr>
          <w:p w14:paraId="313A78FF" w14:textId="77777777" w:rsidR="00451F02" w:rsidRPr="00451F02" w:rsidRDefault="00451F02" w:rsidP="00451F02">
            <w:pPr>
              <w:jc w:val="center"/>
              <w:rPr>
                <w:rFonts w:ascii="Arial" w:eastAsia="宋体" w:hAnsi="Arial" w:cs="Times New Roman"/>
                <w:kern w:val="0"/>
                <w:sz w:val="18"/>
                <w:szCs w:val="20"/>
                <w:lang w:val="en-GB" w:eastAsia="en-US"/>
              </w:rPr>
            </w:pPr>
            <w:r w:rsidRPr="00451F02">
              <w:rPr>
                <w:rFonts w:ascii="Arial" w:eastAsia="宋体" w:hAnsi="Arial" w:cs="Times New Roman" w:hint="eastAsia"/>
                <w:kern w:val="0"/>
                <w:sz w:val="18"/>
                <w:szCs w:val="20"/>
                <w:lang w:val="en-GB" w:eastAsia="en-US"/>
              </w:rPr>
              <w:t>Y</w:t>
            </w:r>
            <w:r w:rsidRPr="00451F02">
              <w:rPr>
                <w:rFonts w:ascii="Arial" w:eastAsia="宋体" w:hAnsi="Arial" w:cs="Times New Roman"/>
                <w:kern w:val="0"/>
                <w:sz w:val="18"/>
                <w:szCs w:val="20"/>
                <w:lang w:val="en-GB" w:eastAsia="en-US"/>
              </w:rPr>
              <w:t>ES</w:t>
            </w:r>
          </w:p>
        </w:tc>
        <w:tc>
          <w:tcPr>
            <w:tcW w:w="1080" w:type="dxa"/>
          </w:tcPr>
          <w:p w14:paraId="2B40937F" w14:textId="77777777" w:rsidR="00451F02" w:rsidRPr="00451F02" w:rsidRDefault="00451F02" w:rsidP="00451F02">
            <w:pPr>
              <w:jc w:val="center"/>
              <w:rPr>
                <w:rFonts w:ascii="Arial" w:eastAsia="宋体" w:hAnsi="Arial" w:cs="Times New Roman"/>
                <w:kern w:val="0"/>
                <w:sz w:val="18"/>
                <w:szCs w:val="20"/>
                <w:lang w:val="en-GB"/>
              </w:rPr>
            </w:pPr>
            <w:del w:id="0" w:author="Author" w:date="2024-10-30T19:19:00Z">
              <w:r w:rsidRPr="00451F02">
                <w:rPr>
                  <w:rFonts w:ascii="Arial" w:eastAsia="宋体" w:hAnsi="Arial" w:cs="Times New Roman"/>
                  <w:kern w:val="0"/>
                  <w:sz w:val="18"/>
                  <w:szCs w:val="20"/>
                  <w:lang w:val="en-GB" w:eastAsia="en-US"/>
                </w:rPr>
                <w:delText>I</w:delText>
              </w:r>
            </w:del>
            <w:ins w:id="1" w:author="Author" w:date="2024-10-30T19:19:00Z">
              <w:r w:rsidRPr="00451F02">
                <w:rPr>
                  <w:rFonts w:ascii="Arial" w:eastAsia="宋体" w:hAnsi="Arial" w:cs="Times New Roman"/>
                  <w:kern w:val="0"/>
                  <w:sz w:val="18"/>
                  <w:szCs w:val="20"/>
                  <w:lang w:val="en-GB" w:eastAsia="en-US"/>
                </w:rPr>
                <w:t>i</w:t>
              </w:r>
            </w:ins>
            <w:r w:rsidRPr="00451F02">
              <w:rPr>
                <w:rFonts w:ascii="Arial" w:eastAsia="宋体" w:hAnsi="Arial" w:cs="Times New Roman"/>
                <w:kern w:val="0"/>
                <w:sz w:val="18"/>
                <w:szCs w:val="20"/>
                <w:lang w:val="en-GB" w:eastAsia="en-US"/>
              </w:rPr>
              <w:t>gnore</w:t>
            </w:r>
          </w:p>
        </w:tc>
      </w:tr>
      <w:tr w:rsidR="00451F02" w:rsidRPr="00451F02" w14:paraId="41A80389" w14:textId="77777777" w:rsidTr="004114D6">
        <w:trPr>
          <w:ins w:id="2" w:author="Author" w:date="2025-02-05T14:45:00Z"/>
        </w:trPr>
        <w:tc>
          <w:tcPr>
            <w:tcW w:w="2160" w:type="dxa"/>
          </w:tcPr>
          <w:p w14:paraId="7FFD1546" w14:textId="77777777" w:rsidR="00451F02" w:rsidRPr="00451F02" w:rsidRDefault="00451F02" w:rsidP="00451F02">
            <w:pPr>
              <w:jc w:val="left"/>
              <w:rPr>
                <w:ins w:id="3" w:author="Author" w:date="2025-02-05T14:45:00Z"/>
                <w:rFonts w:ascii="Arial" w:eastAsia="宋体" w:hAnsi="Arial" w:cs="Times New Roman"/>
                <w:b/>
                <w:bCs/>
                <w:kern w:val="0"/>
                <w:sz w:val="18"/>
                <w:szCs w:val="20"/>
                <w:lang w:val="en-GB" w:eastAsia="en-US"/>
              </w:rPr>
            </w:pPr>
            <w:ins w:id="4" w:author="Author" w:date="2025-02-05T14:45:00Z">
              <w:r w:rsidRPr="00451F02">
                <w:rPr>
                  <w:rFonts w:ascii="Arial" w:eastAsia="宋体" w:hAnsi="Arial" w:cs="Times New Roman"/>
                  <w:b/>
                  <w:bCs/>
                  <w:kern w:val="0"/>
                  <w:sz w:val="18"/>
                  <w:szCs w:val="20"/>
                  <w:lang w:val="en-GB" w:eastAsia="en-US"/>
                </w:rPr>
                <w:t>LTM Handover Information Response</w:t>
              </w:r>
            </w:ins>
          </w:p>
        </w:tc>
        <w:tc>
          <w:tcPr>
            <w:tcW w:w="1080" w:type="dxa"/>
          </w:tcPr>
          <w:p w14:paraId="2B261D36" w14:textId="77777777" w:rsidR="00451F02" w:rsidRPr="00451F02" w:rsidRDefault="00451F02" w:rsidP="00451F02">
            <w:pPr>
              <w:jc w:val="left"/>
              <w:rPr>
                <w:ins w:id="5" w:author="Author" w:date="2025-02-05T14:45:00Z"/>
                <w:rFonts w:ascii="Arial" w:eastAsia="宋体" w:hAnsi="Arial" w:cs="Times New Roman"/>
                <w:kern w:val="0"/>
                <w:sz w:val="18"/>
                <w:szCs w:val="20"/>
              </w:rPr>
            </w:pPr>
            <w:ins w:id="6" w:author="Author" w:date="2025-02-05T14:45:00Z">
              <w:r w:rsidRPr="00451F02">
                <w:rPr>
                  <w:rFonts w:ascii="Arial" w:eastAsia="宋体" w:hAnsi="Arial" w:cs="Times New Roman"/>
                  <w:kern w:val="0"/>
                  <w:sz w:val="18"/>
                  <w:szCs w:val="20"/>
                </w:rPr>
                <w:t>O</w:t>
              </w:r>
            </w:ins>
          </w:p>
        </w:tc>
        <w:tc>
          <w:tcPr>
            <w:tcW w:w="1080" w:type="dxa"/>
          </w:tcPr>
          <w:p w14:paraId="703B60FA" w14:textId="77777777" w:rsidR="00451F02" w:rsidRPr="00451F02" w:rsidRDefault="00451F02" w:rsidP="00451F02">
            <w:pPr>
              <w:jc w:val="left"/>
              <w:rPr>
                <w:ins w:id="7" w:author="Author" w:date="2025-02-05T14:45:00Z"/>
                <w:rFonts w:ascii="Arial" w:eastAsia="宋体" w:hAnsi="Arial" w:cs="Times New Roman"/>
                <w:kern w:val="0"/>
                <w:sz w:val="18"/>
                <w:szCs w:val="18"/>
                <w:lang w:val="en-GB" w:eastAsia="ja-JP"/>
              </w:rPr>
            </w:pPr>
          </w:p>
        </w:tc>
        <w:tc>
          <w:tcPr>
            <w:tcW w:w="1512" w:type="dxa"/>
          </w:tcPr>
          <w:p w14:paraId="31045826" w14:textId="77777777" w:rsidR="00451F02" w:rsidRPr="00451F02" w:rsidRDefault="00451F02" w:rsidP="00451F02">
            <w:pPr>
              <w:jc w:val="left"/>
              <w:rPr>
                <w:ins w:id="8" w:author="Author" w:date="2025-02-05T14:45:00Z"/>
                <w:rFonts w:ascii="Arial" w:eastAsia="宋体" w:hAnsi="Arial" w:cs="Arial"/>
                <w:kern w:val="0"/>
                <w:sz w:val="18"/>
                <w:szCs w:val="20"/>
                <w:lang w:val="en-GB" w:eastAsia="ja-JP"/>
              </w:rPr>
            </w:pPr>
          </w:p>
        </w:tc>
        <w:tc>
          <w:tcPr>
            <w:tcW w:w="1728" w:type="dxa"/>
          </w:tcPr>
          <w:p w14:paraId="0EB67111" w14:textId="77777777" w:rsidR="00451F02" w:rsidRPr="00451F02" w:rsidRDefault="00451F02" w:rsidP="00451F02">
            <w:pPr>
              <w:jc w:val="left"/>
              <w:rPr>
                <w:ins w:id="9" w:author="Author" w:date="2025-02-05T14:45:00Z"/>
                <w:rFonts w:ascii="Arial" w:eastAsia="宋体" w:hAnsi="Arial" w:cs="Times New Roman"/>
                <w:kern w:val="0"/>
                <w:sz w:val="18"/>
                <w:szCs w:val="20"/>
                <w:lang w:val="en-GB"/>
              </w:rPr>
            </w:pPr>
          </w:p>
        </w:tc>
        <w:tc>
          <w:tcPr>
            <w:tcW w:w="1080" w:type="dxa"/>
          </w:tcPr>
          <w:p w14:paraId="081C42B1" w14:textId="77777777" w:rsidR="00451F02" w:rsidRPr="00451F02" w:rsidRDefault="00451F02" w:rsidP="00451F02">
            <w:pPr>
              <w:jc w:val="center"/>
              <w:rPr>
                <w:ins w:id="10" w:author="Author" w:date="2025-02-05T14:45:00Z"/>
                <w:rFonts w:ascii="Arial" w:eastAsia="宋体" w:hAnsi="Arial" w:cs="Times New Roman"/>
                <w:kern w:val="0"/>
                <w:sz w:val="18"/>
                <w:szCs w:val="20"/>
                <w:lang w:val="en-GB"/>
              </w:rPr>
            </w:pPr>
            <w:ins w:id="11" w:author="Author" w:date="2025-02-05T14:46:00Z">
              <w:r w:rsidRPr="00451F02">
                <w:rPr>
                  <w:rFonts w:ascii="Arial" w:eastAsia="宋体" w:hAnsi="Arial" w:cs="Times New Roman"/>
                  <w:kern w:val="0"/>
                  <w:sz w:val="18"/>
                  <w:szCs w:val="20"/>
                  <w:lang w:val="en-GB" w:eastAsia="ja-JP"/>
                </w:rPr>
                <w:t>YES</w:t>
              </w:r>
            </w:ins>
          </w:p>
        </w:tc>
        <w:tc>
          <w:tcPr>
            <w:tcW w:w="1080" w:type="dxa"/>
          </w:tcPr>
          <w:p w14:paraId="3F37258A" w14:textId="77777777" w:rsidR="00451F02" w:rsidRPr="00451F02" w:rsidRDefault="00451F02" w:rsidP="00451F02">
            <w:pPr>
              <w:jc w:val="center"/>
              <w:rPr>
                <w:ins w:id="12" w:author="Author" w:date="2025-02-05T14:45:00Z"/>
                <w:rFonts w:ascii="Arial" w:eastAsia="宋体" w:hAnsi="Arial" w:cs="Times New Roman"/>
                <w:kern w:val="0"/>
                <w:sz w:val="18"/>
                <w:szCs w:val="20"/>
                <w:lang w:val="en-GB" w:eastAsia="en-US"/>
              </w:rPr>
            </w:pPr>
            <w:ins w:id="13" w:author="Author" w:date="2025-02-05T14:46:00Z">
              <w:r w:rsidRPr="00451F02">
                <w:rPr>
                  <w:rFonts w:ascii="Arial" w:eastAsia="Batang" w:hAnsi="Arial" w:cs="Arial"/>
                  <w:kern w:val="0"/>
                  <w:sz w:val="18"/>
                  <w:szCs w:val="20"/>
                  <w:lang w:val="en-GB" w:eastAsia="ja-JP"/>
                </w:rPr>
                <w:t>ignore</w:t>
              </w:r>
            </w:ins>
          </w:p>
        </w:tc>
      </w:tr>
      <w:tr w:rsidR="00451F02" w:rsidRPr="00451F02" w14:paraId="137C0285" w14:textId="77777777" w:rsidTr="004114D6">
        <w:trPr>
          <w:ins w:id="14" w:author="Author" w:date="2025-05-22T12:58:00Z"/>
        </w:trPr>
        <w:tc>
          <w:tcPr>
            <w:tcW w:w="2160" w:type="dxa"/>
          </w:tcPr>
          <w:p w14:paraId="659C87E4" w14:textId="77777777" w:rsidR="00451F02" w:rsidRPr="00451F02" w:rsidRDefault="00451F02" w:rsidP="00451F02">
            <w:pPr>
              <w:keepNext/>
              <w:keepLines/>
              <w:widowControl/>
              <w:ind w:left="113"/>
              <w:jc w:val="left"/>
              <w:rPr>
                <w:ins w:id="15" w:author="Author" w:date="2025-05-22T12:58:00Z"/>
                <w:rFonts w:ascii="Arial" w:eastAsia="宋体" w:hAnsi="Arial" w:cs="Times New Roman"/>
                <w:kern w:val="0"/>
                <w:sz w:val="18"/>
                <w:szCs w:val="20"/>
                <w:lang w:val="en-GB" w:eastAsia="en-US"/>
              </w:rPr>
            </w:pPr>
            <w:ins w:id="16" w:author="Author" w:date="2025-05-22T12:58:00Z">
              <w:r w:rsidRPr="00451F02">
                <w:rPr>
                  <w:rFonts w:ascii="Arial" w:eastAsia="宋体" w:hAnsi="Arial" w:cs="Times New Roman"/>
                  <w:kern w:val="0"/>
                  <w:sz w:val="18"/>
                  <w:szCs w:val="20"/>
                  <w:lang w:val="en-GB" w:eastAsia="en-US"/>
                </w:rPr>
                <w:lastRenderedPageBreak/>
                <w:t>&gt;SSB Information</w:t>
              </w:r>
            </w:ins>
          </w:p>
        </w:tc>
        <w:tc>
          <w:tcPr>
            <w:tcW w:w="1080" w:type="dxa"/>
          </w:tcPr>
          <w:p w14:paraId="41162FF6" w14:textId="77777777" w:rsidR="00451F02" w:rsidRPr="00451F02" w:rsidRDefault="00451F02" w:rsidP="00451F02">
            <w:pPr>
              <w:jc w:val="left"/>
              <w:rPr>
                <w:ins w:id="17" w:author="Author" w:date="2025-05-22T12:58:00Z"/>
                <w:rFonts w:ascii="Arial" w:eastAsia="宋体" w:hAnsi="Arial" w:cs="Times New Roman"/>
                <w:kern w:val="0"/>
                <w:sz w:val="18"/>
                <w:szCs w:val="20"/>
              </w:rPr>
            </w:pPr>
            <w:ins w:id="18" w:author="Author" w:date="2025-05-22T12:58:00Z">
              <w:r w:rsidRPr="00451F02">
                <w:rPr>
                  <w:rFonts w:ascii="Arial" w:eastAsia="宋体" w:hAnsi="Arial" w:cs="Times New Roman"/>
                  <w:kern w:val="0"/>
                  <w:sz w:val="18"/>
                  <w:szCs w:val="20"/>
                  <w:lang w:val="en-GB" w:eastAsia="en-US"/>
                </w:rPr>
                <w:t>M</w:t>
              </w:r>
            </w:ins>
          </w:p>
        </w:tc>
        <w:tc>
          <w:tcPr>
            <w:tcW w:w="1080" w:type="dxa"/>
          </w:tcPr>
          <w:p w14:paraId="0B3ACD0F" w14:textId="77777777" w:rsidR="00451F02" w:rsidRPr="00451F02" w:rsidRDefault="00451F02" w:rsidP="00451F02">
            <w:pPr>
              <w:jc w:val="left"/>
              <w:rPr>
                <w:ins w:id="19" w:author="Author" w:date="2025-05-22T12:58:00Z"/>
                <w:rFonts w:ascii="Arial" w:eastAsia="宋体" w:hAnsi="Arial" w:cs="Times New Roman"/>
                <w:kern w:val="0"/>
                <w:sz w:val="18"/>
                <w:szCs w:val="18"/>
                <w:lang w:val="en-GB" w:eastAsia="ja-JP"/>
              </w:rPr>
            </w:pPr>
          </w:p>
        </w:tc>
        <w:tc>
          <w:tcPr>
            <w:tcW w:w="1512" w:type="dxa"/>
          </w:tcPr>
          <w:p w14:paraId="69D96002" w14:textId="77777777" w:rsidR="00451F02" w:rsidRPr="00451F02" w:rsidRDefault="00451F02" w:rsidP="00451F02">
            <w:pPr>
              <w:jc w:val="left"/>
              <w:rPr>
                <w:ins w:id="20" w:author="Author" w:date="2025-05-22T12:58:00Z"/>
                <w:rFonts w:ascii="Arial" w:eastAsia="宋体" w:hAnsi="Arial" w:cs="Arial"/>
                <w:kern w:val="0"/>
                <w:sz w:val="18"/>
                <w:szCs w:val="20"/>
                <w:lang w:val="en-GB" w:eastAsia="ja-JP"/>
              </w:rPr>
            </w:pPr>
            <w:ins w:id="21" w:author="Author" w:date="2025-05-22T12:58:00Z">
              <w:r w:rsidRPr="00451F02">
                <w:rPr>
                  <w:rFonts w:ascii="Arial" w:eastAsia="宋体" w:hAnsi="Arial" w:cs="Times New Roman"/>
                  <w:kern w:val="0"/>
                  <w:sz w:val="18"/>
                  <w:szCs w:val="20"/>
                  <w:lang w:val="en-GB" w:eastAsia="en-US"/>
                </w:rPr>
                <w:t>9.2.3.x10</w:t>
              </w:r>
            </w:ins>
          </w:p>
        </w:tc>
        <w:tc>
          <w:tcPr>
            <w:tcW w:w="1728" w:type="dxa"/>
          </w:tcPr>
          <w:p w14:paraId="53452955" w14:textId="77777777" w:rsidR="00451F02" w:rsidRPr="00451F02" w:rsidRDefault="00451F02" w:rsidP="00451F02">
            <w:pPr>
              <w:jc w:val="left"/>
              <w:rPr>
                <w:ins w:id="22" w:author="Author" w:date="2025-05-22T12:58:00Z"/>
                <w:rFonts w:ascii="Arial" w:eastAsia="宋体" w:hAnsi="Arial" w:cs="Times New Roman"/>
                <w:kern w:val="0"/>
                <w:sz w:val="18"/>
                <w:szCs w:val="20"/>
                <w:lang w:val="en-GB"/>
              </w:rPr>
            </w:pPr>
          </w:p>
        </w:tc>
        <w:tc>
          <w:tcPr>
            <w:tcW w:w="1080" w:type="dxa"/>
          </w:tcPr>
          <w:p w14:paraId="1F4F7E58" w14:textId="77777777" w:rsidR="00451F02" w:rsidRPr="00451F02" w:rsidRDefault="00451F02" w:rsidP="00451F02">
            <w:pPr>
              <w:jc w:val="center"/>
              <w:rPr>
                <w:ins w:id="23" w:author="Author" w:date="2025-05-22T12:58:00Z"/>
                <w:rFonts w:ascii="Arial" w:eastAsia="宋体" w:hAnsi="Arial" w:cs="Times New Roman"/>
                <w:kern w:val="0"/>
                <w:sz w:val="18"/>
                <w:szCs w:val="20"/>
                <w:lang w:val="en-GB" w:eastAsia="ja-JP"/>
              </w:rPr>
            </w:pPr>
            <w:ins w:id="24" w:author="Author" w:date="2025-05-22T16:58:00Z">
              <w:r w:rsidRPr="00451F02">
                <w:rPr>
                  <w:rFonts w:ascii="Arial" w:eastAsia="宋体" w:hAnsi="Arial" w:cs="Times New Roman"/>
                  <w:kern w:val="0"/>
                  <w:sz w:val="18"/>
                  <w:szCs w:val="20"/>
                  <w:lang w:val="en-GB" w:eastAsia="ja-JP"/>
                </w:rPr>
                <w:t>–</w:t>
              </w:r>
            </w:ins>
          </w:p>
        </w:tc>
        <w:tc>
          <w:tcPr>
            <w:tcW w:w="1080" w:type="dxa"/>
          </w:tcPr>
          <w:p w14:paraId="47AEAEFD" w14:textId="77777777" w:rsidR="00451F02" w:rsidRPr="00451F02" w:rsidRDefault="00451F02" w:rsidP="00451F02">
            <w:pPr>
              <w:jc w:val="center"/>
              <w:rPr>
                <w:ins w:id="25" w:author="Author" w:date="2025-05-22T12:58:00Z"/>
                <w:rFonts w:ascii="Arial" w:eastAsia="Batang" w:hAnsi="Arial" w:cs="Arial"/>
                <w:kern w:val="0"/>
                <w:sz w:val="18"/>
                <w:szCs w:val="20"/>
                <w:lang w:val="en-GB" w:eastAsia="ja-JP"/>
              </w:rPr>
            </w:pPr>
          </w:p>
        </w:tc>
      </w:tr>
      <w:tr w:rsidR="00451F02" w:rsidRPr="00451F02" w14:paraId="7FF1DC84" w14:textId="77777777" w:rsidTr="004114D6">
        <w:trPr>
          <w:trHeight w:val="296"/>
          <w:ins w:id="26" w:author="Author" w:date="2024-10-30T19:19:00Z"/>
        </w:trPr>
        <w:tc>
          <w:tcPr>
            <w:tcW w:w="2160" w:type="dxa"/>
          </w:tcPr>
          <w:p w14:paraId="17795D4B" w14:textId="77777777" w:rsidR="00451F02" w:rsidRPr="00451F02" w:rsidRDefault="00451F02" w:rsidP="00451F02">
            <w:pPr>
              <w:keepNext/>
              <w:keepLines/>
              <w:widowControl/>
              <w:ind w:left="113"/>
              <w:jc w:val="left"/>
              <w:rPr>
                <w:ins w:id="27" w:author="Author" w:date="2024-10-30T19:19:00Z"/>
                <w:rFonts w:ascii="Arial" w:eastAsia="宋体" w:hAnsi="Arial" w:cs="Times New Roman"/>
                <w:kern w:val="0"/>
                <w:sz w:val="18"/>
                <w:szCs w:val="20"/>
                <w:lang w:val="en-GB" w:eastAsia="en-US"/>
              </w:rPr>
            </w:pPr>
            <w:ins w:id="28" w:author="Author" w:date="2025-02-05T14:45:00Z">
              <w:r w:rsidRPr="00451F02">
                <w:rPr>
                  <w:rFonts w:ascii="Arial" w:eastAsia="宋体" w:hAnsi="Arial" w:cs="Times New Roman"/>
                  <w:kern w:val="0"/>
                  <w:sz w:val="18"/>
                  <w:szCs w:val="20"/>
                  <w:lang w:val="en-GB" w:eastAsia="en-US"/>
                </w:rPr>
                <w:t>&gt;</w:t>
              </w:r>
            </w:ins>
            <w:ins w:id="29" w:author="Author" w:date="2024-10-30T19:19:00Z">
              <w:r w:rsidRPr="00451F02">
                <w:rPr>
                  <w:rFonts w:ascii="Arial" w:eastAsia="宋体" w:hAnsi="Arial" w:cs="Times New Roman"/>
                  <w:kern w:val="0"/>
                  <w:sz w:val="18"/>
                  <w:szCs w:val="20"/>
                  <w:lang w:val="en-GB" w:eastAsia="en-US"/>
                </w:rPr>
                <w:t>LTM Information Response</w:t>
              </w:r>
            </w:ins>
          </w:p>
        </w:tc>
        <w:tc>
          <w:tcPr>
            <w:tcW w:w="1080" w:type="dxa"/>
          </w:tcPr>
          <w:p w14:paraId="25FCC9D5" w14:textId="77777777" w:rsidR="00451F02" w:rsidRPr="00451F02" w:rsidRDefault="00451F02" w:rsidP="00451F02">
            <w:pPr>
              <w:jc w:val="left"/>
              <w:rPr>
                <w:ins w:id="30" w:author="Author" w:date="2024-10-30T19:19:00Z"/>
                <w:rFonts w:ascii="Arial" w:eastAsia="宋体" w:hAnsi="Arial" w:cs="Times New Roman"/>
                <w:kern w:val="0"/>
                <w:sz w:val="18"/>
                <w:szCs w:val="20"/>
                <w:lang w:val="en-GB"/>
              </w:rPr>
            </w:pPr>
            <w:ins w:id="31" w:author="Author" w:date="2024-10-30T19:19:00Z">
              <w:r w:rsidRPr="00451F02">
                <w:rPr>
                  <w:rFonts w:ascii="Arial" w:eastAsia="宋体" w:hAnsi="Arial" w:cs="Times New Roman" w:hint="eastAsia"/>
                  <w:kern w:val="0"/>
                  <w:sz w:val="18"/>
                  <w:szCs w:val="20"/>
                </w:rPr>
                <w:t>O</w:t>
              </w:r>
            </w:ins>
          </w:p>
        </w:tc>
        <w:tc>
          <w:tcPr>
            <w:tcW w:w="1080" w:type="dxa"/>
          </w:tcPr>
          <w:p w14:paraId="6DD7C412" w14:textId="77777777" w:rsidR="00451F02" w:rsidRPr="00451F02" w:rsidRDefault="00451F02" w:rsidP="00451F02">
            <w:pPr>
              <w:jc w:val="left"/>
              <w:rPr>
                <w:ins w:id="32" w:author="Author" w:date="2024-10-30T19:19:00Z"/>
                <w:rFonts w:ascii="Arial" w:eastAsia="宋体" w:hAnsi="Arial" w:cs="Times New Roman"/>
                <w:kern w:val="0"/>
                <w:sz w:val="18"/>
                <w:szCs w:val="18"/>
                <w:lang w:val="en-GB" w:eastAsia="ja-JP"/>
              </w:rPr>
            </w:pPr>
          </w:p>
        </w:tc>
        <w:tc>
          <w:tcPr>
            <w:tcW w:w="1512" w:type="dxa"/>
          </w:tcPr>
          <w:p w14:paraId="0989E2A0" w14:textId="77777777" w:rsidR="00451F02" w:rsidRPr="00451F02" w:rsidRDefault="00451F02" w:rsidP="00451F02">
            <w:pPr>
              <w:jc w:val="left"/>
              <w:rPr>
                <w:ins w:id="33" w:author="Author" w:date="2024-10-30T19:19:00Z"/>
                <w:rFonts w:ascii="Arial" w:eastAsia="宋体" w:hAnsi="Arial" w:cs="Times New Roman"/>
                <w:kern w:val="0"/>
                <w:sz w:val="18"/>
                <w:szCs w:val="20"/>
                <w:lang w:val="en-GB"/>
              </w:rPr>
            </w:pPr>
            <w:ins w:id="34" w:author="Author" w:date="2024-10-30T19:19:00Z">
              <w:r w:rsidRPr="00451F02">
                <w:rPr>
                  <w:rFonts w:ascii="Arial" w:eastAsia="宋体" w:hAnsi="Arial" w:cs="Arial"/>
                  <w:kern w:val="0"/>
                  <w:sz w:val="18"/>
                  <w:szCs w:val="20"/>
                  <w:lang w:val="en-GB" w:eastAsia="ja-JP"/>
                </w:rPr>
                <w:t>9.2.</w:t>
              </w:r>
            </w:ins>
            <w:ins w:id="35" w:author="Author" w:date="2025-05-23T08:57:00Z">
              <w:r w:rsidRPr="00451F02">
                <w:rPr>
                  <w:rFonts w:ascii="Arial" w:eastAsia="宋体" w:hAnsi="Arial" w:cs="Arial"/>
                  <w:kern w:val="0"/>
                  <w:sz w:val="18"/>
                  <w:szCs w:val="20"/>
                  <w:lang w:val="en-GB" w:eastAsia="ja-JP"/>
                </w:rPr>
                <w:t>3</w:t>
              </w:r>
            </w:ins>
            <w:ins w:id="36" w:author="Author" w:date="2024-10-30T19:19:00Z">
              <w:r w:rsidRPr="00451F02">
                <w:rPr>
                  <w:rFonts w:ascii="Arial" w:eastAsia="宋体" w:hAnsi="Arial" w:cs="Arial"/>
                  <w:kern w:val="0"/>
                  <w:sz w:val="18"/>
                  <w:szCs w:val="20"/>
                  <w:lang w:val="en-GB" w:eastAsia="ja-JP"/>
                </w:rPr>
                <w:t>.xx2</w:t>
              </w:r>
            </w:ins>
          </w:p>
        </w:tc>
        <w:tc>
          <w:tcPr>
            <w:tcW w:w="1728" w:type="dxa"/>
          </w:tcPr>
          <w:p w14:paraId="09C7BFD0" w14:textId="77777777" w:rsidR="00451F02" w:rsidRPr="00451F02" w:rsidRDefault="00451F02" w:rsidP="00451F02">
            <w:pPr>
              <w:jc w:val="left"/>
              <w:rPr>
                <w:ins w:id="37" w:author="Author" w:date="2024-10-30T19:19:00Z"/>
                <w:rFonts w:ascii="Arial" w:eastAsia="宋体" w:hAnsi="Arial" w:cs="Times New Roman"/>
                <w:kern w:val="0"/>
                <w:sz w:val="18"/>
                <w:szCs w:val="20"/>
                <w:lang w:val="en-GB"/>
              </w:rPr>
            </w:pPr>
          </w:p>
        </w:tc>
        <w:tc>
          <w:tcPr>
            <w:tcW w:w="1080" w:type="dxa"/>
          </w:tcPr>
          <w:p w14:paraId="4F163E11" w14:textId="77777777" w:rsidR="00451F02" w:rsidRPr="00451F02" w:rsidRDefault="00451F02" w:rsidP="00451F02">
            <w:pPr>
              <w:jc w:val="center"/>
              <w:rPr>
                <w:ins w:id="38" w:author="Author" w:date="2024-10-30T19:19:00Z"/>
                <w:rFonts w:ascii="Arial" w:eastAsia="宋体" w:hAnsi="Arial" w:cs="Times New Roman"/>
                <w:kern w:val="0"/>
                <w:sz w:val="18"/>
                <w:szCs w:val="20"/>
                <w:lang w:val="en-GB" w:eastAsia="en-US"/>
              </w:rPr>
            </w:pPr>
            <w:ins w:id="39" w:author="Author" w:date="2025-03-27T07:35:00Z">
              <w:r w:rsidRPr="00451F02">
                <w:rPr>
                  <w:rFonts w:ascii="Arial" w:eastAsia="宋体" w:hAnsi="Arial" w:cs="Times New Roman"/>
                  <w:kern w:val="0"/>
                  <w:sz w:val="18"/>
                  <w:szCs w:val="20"/>
                  <w:lang w:val="en-GB" w:eastAsia="ja-JP"/>
                </w:rPr>
                <w:t>–</w:t>
              </w:r>
            </w:ins>
          </w:p>
        </w:tc>
        <w:tc>
          <w:tcPr>
            <w:tcW w:w="1080" w:type="dxa"/>
          </w:tcPr>
          <w:p w14:paraId="2357F229" w14:textId="77777777" w:rsidR="00451F02" w:rsidRPr="00451F02" w:rsidRDefault="00451F02" w:rsidP="00451F02">
            <w:pPr>
              <w:jc w:val="center"/>
              <w:rPr>
                <w:ins w:id="40" w:author="Author" w:date="2024-10-30T19:19:00Z"/>
                <w:rFonts w:ascii="Arial" w:eastAsia="宋体" w:hAnsi="Arial" w:cs="Times New Roman"/>
                <w:kern w:val="0"/>
                <w:sz w:val="18"/>
                <w:szCs w:val="20"/>
                <w:lang w:val="en-GB" w:eastAsia="en-US"/>
              </w:rPr>
            </w:pPr>
          </w:p>
        </w:tc>
      </w:tr>
      <w:tr w:rsidR="00451F02" w:rsidRPr="00451F02" w14:paraId="75DE4C0A" w14:textId="77777777" w:rsidTr="004114D6">
        <w:trPr>
          <w:ins w:id="41" w:author="Author" w:date="2025-05-21T18:27:00Z"/>
        </w:trPr>
        <w:tc>
          <w:tcPr>
            <w:tcW w:w="2160" w:type="dxa"/>
          </w:tcPr>
          <w:p w14:paraId="7CA5BB0C" w14:textId="77777777" w:rsidR="00451F02" w:rsidRPr="00451F02" w:rsidRDefault="00451F02" w:rsidP="00451F02">
            <w:pPr>
              <w:keepNext/>
              <w:keepLines/>
              <w:widowControl/>
              <w:ind w:left="113"/>
              <w:jc w:val="left"/>
              <w:rPr>
                <w:ins w:id="42" w:author="Author" w:date="2025-05-21T18:27:00Z"/>
                <w:rFonts w:ascii="Arial" w:eastAsia="宋体" w:hAnsi="Arial" w:cs="Times New Roman"/>
                <w:kern w:val="0"/>
                <w:sz w:val="18"/>
                <w:szCs w:val="20"/>
                <w:lang w:val="en-GB" w:eastAsia="en-US"/>
              </w:rPr>
            </w:pPr>
            <w:ins w:id="43" w:author="Author" w:date="2025-05-21T18:28:00Z">
              <w:r w:rsidRPr="00451F02">
                <w:rPr>
                  <w:rFonts w:ascii="Arial" w:eastAsia="宋体" w:hAnsi="Arial" w:cs="Times New Roman"/>
                  <w:kern w:val="0"/>
                  <w:sz w:val="18"/>
                  <w:szCs w:val="20"/>
                  <w:lang w:val="en-GB" w:eastAsia="en-US"/>
                </w:rPr>
                <w:t>&gt;LTM CFRA Resource Configuration</w:t>
              </w:r>
            </w:ins>
          </w:p>
        </w:tc>
        <w:tc>
          <w:tcPr>
            <w:tcW w:w="1080" w:type="dxa"/>
          </w:tcPr>
          <w:p w14:paraId="7D05A860" w14:textId="77777777" w:rsidR="00451F02" w:rsidRPr="00451F02" w:rsidRDefault="00451F02" w:rsidP="00451F02">
            <w:pPr>
              <w:jc w:val="left"/>
              <w:rPr>
                <w:ins w:id="44" w:author="Author" w:date="2025-05-21T18:27:00Z"/>
                <w:rFonts w:ascii="Arial" w:eastAsia="宋体" w:hAnsi="Arial" w:cs="Times New Roman"/>
                <w:kern w:val="0"/>
                <w:sz w:val="18"/>
                <w:szCs w:val="20"/>
              </w:rPr>
            </w:pPr>
            <w:ins w:id="45" w:author="Author" w:date="2025-05-21T18:28:00Z">
              <w:r w:rsidRPr="00451F02">
                <w:rPr>
                  <w:rFonts w:ascii="Arial" w:eastAsia="宋体" w:hAnsi="Arial" w:cs="Times New Roman"/>
                  <w:kern w:val="0"/>
                  <w:sz w:val="18"/>
                  <w:szCs w:val="20"/>
                  <w:lang w:val="en-GB" w:eastAsia="en-US"/>
                </w:rPr>
                <w:t>O</w:t>
              </w:r>
            </w:ins>
          </w:p>
        </w:tc>
        <w:tc>
          <w:tcPr>
            <w:tcW w:w="1080" w:type="dxa"/>
          </w:tcPr>
          <w:p w14:paraId="5D19762A" w14:textId="77777777" w:rsidR="00451F02" w:rsidRPr="00451F02" w:rsidRDefault="00451F02" w:rsidP="00451F02">
            <w:pPr>
              <w:jc w:val="left"/>
              <w:rPr>
                <w:ins w:id="46" w:author="Author" w:date="2025-05-21T18:27:00Z"/>
                <w:rFonts w:ascii="Arial" w:eastAsia="宋体" w:hAnsi="Arial" w:cs="Times New Roman"/>
                <w:kern w:val="0"/>
                <w:sz w:val="18"/>
                <w:szCs w:val="18"/>
                <w:lang w:val="en-GB" w:eastAsia="ja-JP"/>
              </w:rPr>
            </w:pPr>
          </w:p>
        </w:tc>
        <w:tc>
          <w:tcPr>
            <w:tcW w:w="1512" w:type="dxa"/>
          </w:tcPr>
          <w:p w14:paraId="34D71CE0" w14:textId="77777777" w:rsidR="00451F02" w:rsidRPr="00451F02" w:rsidRDefault="00451F02" w:rsidP="00451F02">
            <w:pPr>
              <w:jc w:val="left"/>
              <w:rPr>
                <w:ins w:id="47" w:author="Author" w:date="2025-05-21T18:27:00Z"/>
                <w:rFonts w:ascii="Arial" w:eastAsia="宋体" w:hAnsi="Arial" w:cs="Arial"/>
                <w:kern w:val="0"/>
                <w:sz w:val="18"/>
                <w:szCs w:val="20"/>
                <w:lang w:val="en-GB" w:eastAsia="ja-JP"/>
              </w:rPr>
            </w:pPr>
            <w:ins w:id="48" w:author="Author" w:date="2025-05-21T18:28:00Z">
              <w:r w:rsidRPr="00451F02">
                <w:rPr>
                  <w:rFonts w:ascii="Arial" w:eastAsia="宋体" w:hAnsi="Arial" w:cs="Times New Roman" w:hint="eastAsia"/>
                  <w:kern w:val="0"/>
                  <w:sz w:val="18"/>
                  <w:szCs w:val="20"/>
                  <w:lang w:val="en-GB" w:eastAsia="en-US"/>
                </w:rPr>
                <w:t>O</w:t>
              </w:r>
              <w:r w:rsidRPr="00451F02">
                <w:rPr>
                  <w:rFonts w:ascii="Arial" w:eastAsia="宋体" w:hAnsi="Arial" w:cs="Times New Roman"/>
                  <w:kern w:val="0"/>
                  <w:sz w:val="18"/>
                  <w:szCs w:val="20"/>
                  <w:lang w:val="en-GB" w:eastAsia="en-US"/>
                </w:rPr>
                <w:t>CTET STRING</w:t>
              </w:r>
            </w:ins>
          </w:p>
        </w:tc>
        <w:tc>
          <w:tcPr>
            <w:tcW w:w="1728" w:type="dxa"/>
          </w:tcPr>
          <w:p w14:paraId="3B7B7B44" w14:textId="77777777" w:rsidR="00451F02" w:rsidRPr="00451F02" w:rsidRDefault="00451F02" w:rsidP="00451F02">
            <w:pPr>
              <w:jc w:val="left"/>
              <w:rPr>
                <w:ins w:id="49" w:author="Author" w:date="2025-05-21T18:27:00Z"/>
                <w:rFonts w:ascii="Arial" w:eastAsia="宋体" w:hAnsi="Arial" w:cs="Times New Roman"/>
                <w:kern w:val="0"/>
                <w:sz w:val="18"/>
                <w:szCs w:val="20"/>
                <w:lang w:val="en-GB"/>
              </w:rPr>
            </w:pPr>
            <w:ins w:id="50" w:author="Author" w:date="2025-05-21T18:28:00Z">
              <w:r w:rsidRPr="00451F02">
                <w:rPr>
                  <w:rFonts w:ascii="Arial" w:eastAsia="宋体" w:hAnsi="Arial" w:cs="Times New Roman"/>
                  <w:bCs/>
                  <w:kern w:val="0"/>
                  <w:sz w:val="18"/>
                  <w:szCs w:val="20"/>
                  <w:lang w:val="en-GB"/>
                </w:rPr>
                <w:t xml:space="preserve">Includes the </w:t>
              </w:r>
              <w:r w:rsidRPr="00451F02">
                <w:rPr>
                  <w:rFonts w:ascii="Arial" w:eastAsia="宋体" w:hAnsi="Arial" w:cs="Times New Roman"/>
                  <w:bCs/>
                  <w:i/>
                  <w:kern w:val="0"/>
                  <w:sz w:val="18"/>
                  <w:szCs w:val="20"/>
                  <w:lang w:val="en-GB"/>
                </w:rPr>
                <w:t>RACH-ConfigDedicated</w:t>
              </w:r>
              <w:r w:rsidRPr="00451F02">
                <w:rPr>
                  <w:rFonts w:ascii="Arial" w:eastAsia="宋体" w:hAnsi="Arial" w:cs="Times New Roman"/>
                  <w:bCs/>
                  <w:kern w:val="0"/>
                  <w:sz w:val="18"/>
                  <w:szCs w:val="20"/>
                  <w:lang w:val="en-GB"/>
                </w:rPr>
                <w:t xml:space="preserve"> IE, as defined in TS 38.331 [10].</w:t>
              </w:r>
            </w:ins>
          </w:p>
        </w:tc>
        <w:tc>
          <w:tcPr>
            <w:tcW w:w="1080" w:type="dxa"/>
          </w:tcPr>
          <w:p w14:paraId="0B34BAE5" w14:textId="77777777" w:rsidR="00451F02" w:rsidRPr="00451F02" w:rsidRDefault="00451F02" w:rsidP="00451F02">
            <w:pPr>
              <w:jc w:val="center"/>
              <w:rPr>
                <w:ins w:id="51" w:author="Author" w:date="2025-05-21T18:27:00Z"/>
                <w:rFonts w:ascii="Arial" w:eastAsia="宋体" w:hAnsi="Arial" w:cs="Times New Roman"/>
                <w:kern w:val="0"/>
                <w:sz w:val="18"/>
                <w:szCs w:val="20"/>
                <w:lang w:val="en-GB"/>
              </w:rPr>
            </w:pPr>
            <w:ins w:id="52" w:author="Author" w:date="2025-05-22T16:58:00Z">
              <w:r w:rsidRPr="00451F02">
                <w:rPr>
                  <w:rFonts w:ascii="Arial" w:eastAsia="宋体" w:hAnsi="Arial" w:cs="Times New Roman"/>
                  <w:kern w:val="0"/>
                  <w:sz w:val="18"/>
                  <w:szCs w:val="20"/>
                  <w:lang w:val="en-GB" w:eastAsia="ja-JP"/>
                </w:rPr>
                <w:t>–</w:t>
              </w:r>
            </w:ins>
          </w:p>
        </w:tc>
        <w:tc>
          <w:tcPr>
            <w:tcW w:w="1080" w:type="dxa"/>
          </w:tcPr>
          <w:p w14:paraId="00F298D8" w14:textId="77777777" w:rsidR="00451F02" w:rsidRPr="00451F02" w:rsidRDefault="00451F02" w:rsidP="00451F02">
            <w:pPr>
              <w:jc w:val="center"/>
              <w:rPr>
                <w:ins w:id="53" w:author="Author" w:date="2025-05-21T18:27:00Z"/>
                <w:rFonts w:ascii="Arial" w:eastAsia="宋体" w:hAnsi="Arial" w:cs="Times New Roman"/>
                <w:kern w:val="0"/>
                <w:sz w:val="18"/>
                <w:szCs w:val="20"/>
                <w:lang w:val="en-GB" w:eastAsia="en-US"/>
              </w:rPr>
            </w:pPr>
          </w:p>
        </w:tc>
      </w:tr>
      <w:tr w:rsidR="00451F02" w:rsidRPr="00451F02" w14:paraId="27559A4D" w14:textId="77777777" w:rsidTr="004114D6">
        <w:trPr>
          <w:ins w:id="54" w:author="Author" w:date="2025-05-21T18:28:00Z"/>
        </w:trPr>
        <w:tc>
          <w:tcPr>
            <w:tcW w:w="2160" w:type="dxa"/>
          </w:tcPr>
          <w:p w14:paraId="6C1816F7" w14:textId="77777777" w:rsidR="00451F02" w:rsidRPr="00451F02" w:rsidRDefault="00451F02" w:rsidP="00451F02">
            <w:pPr>
              <w:keepNext/>
              <w:keepLines/>
              <w:widowControl/>
              <w:ind w:left="113"/>
              <w:jc w:val="left"/>
              <w:rPr>
                <w:ins w:id="55" w:author="Author" w:date="2025-05-21T18:28:00Z"/>
                <w:rFonts w:ascii="Arial" w:eastAsia="宋体" w:hAnsi="Arial" w:cs="Times New Roman"/>
                <w:kern w:val="0"/>
                <w:sz w:val="18"/>
                <w:szCs w:val="20"/>
                <w:lang w:val="en-GB" w:eastAsia="en-US"/>
              </w:rPr>
            </w:pPr>
            <w:ins w:id="56" w:author="Author" w:date="2025-05-21T18:28:00Z">
              <w:r w:rsidRPr="00451F02">
                <w:rPr>
                  <w:rFonts w:ascii="Arial" w:eastAsia="宋体" w:hAnsi="Arial" w:cs="Times New Roman"/>
                  <w:kern w:val="0"/>
                  <w:sz w:val="18"/>
                  <w:szCs w:val="20"/>
                  <w:lang w:val="en-GB" w:eastAsia="en-US"/>
                </w:rPr>
                <w:t>&gt;LTM CFRA Resource Configuration for SUL</w:t>
              </w:r>
            </w:ins>
          </w:p>
        </w:tc>
        <w:tc>
          <w:tcPr>
            <w:tcW w:w="1080" w:type="dxa"/>
          </w:tcPr>
          <w:p w14:paraId="7335E65B" w14:textId="77777777" w:rsidR="00451F02" w:rsidRPr="00451F02" w:rsidRDefault="00451F02" w:rsidP="00451F02">
            <w:pPr>
              <w:jc w:val="left"/>
              <w:rPr>
                <w:ins w:id="57" w:author="Author" w:date="2025-05-21T18:28:00Z"/>
                <w:rFonts w:ascii="Arial" w:eastAsia="宋体" w:hAnsi="Arial" w:cs="Times New Roman"/>
                <w:kern w:val="0"/>
                <w:sz w:val="18"/>
                <w:szCs w:val="20"/>
              </w:rPr>
            </w:pPr>
            <w:ins w:id="58" w:author="Author" w:date="2025-05-21T18:28:00Z">
              <w:r w:rsidRPr="00451F02">
                <w:rPr>
                  <w:rFonts w:ascii="Arial" w:eastAsia="宋体" w:hAnsi="Arial" w:cs="Times New Roman"/>
                  <w:kern w:val="0"/>
                  <w:sz w:val="18"/>
                  <w:szCs w:val="20"/>
                  <w:lang w:val="en-GB" w:eastAsia="en-US"/>
                </w:rPr>
                <w:t>O</w:t>
              </w:r>
            </w:ins>
          </w:p>
        </w:tc>
        <w:tc>
          <w:tcPr>
            <w:tcW w:w="1080" w:type="dxa"/>
          </w:tcPr>
          <w:p w14:paraId="75D32F29" w14:textId="77777777" w:rsidR="00451F02" w:rsidRPr="00451F02" w:rsidRDefault="00451F02" w:rsidP="00451F02">
            <w:pPr>
              <w:jc w:val="left"/>
              <w:rPr>
                <w:ins w:id="59" w:author="Author" w:date="2025-05-21T18:28:00Z"/>
                <w:rFonts w:ascii="Arial" w:eastAsia="宋体" w:hAnsi="Arial" w:cs="Times New Roman"/>
                <w:kern w:val="0"/>
                <w:sz w:val="18"/>
                <w:szCs w:val="18"/>
                <w:lang w:val="en-GB" w:eastAsia="ja-JP"/>
              </w:rPr>
            </w:pPr>
          </w:p>
        </w:tc>
        <w:tc>
          <w:tcPr>
            <w:tcW w:w="1512" w:type="dxa"/>
          </w:tcPr>
          <w:p w14:paraId="41C52CB5" w14:textId="77777777" w:rsidR="00451F02" w:rsidRPr="00451F02" w:rsidRDefault="00451F02" w:rsidP="00451F02">
            <w:pPr>
              <w:jc w:val="left"/>
              <w:rPr>
                <w:ins w:id="60" w:author="Author" w:date="2025-05-21T18:28:00Z"/>
                <w:rFonts w:ascii="Arial" w:eastAsia="宋体" w:hAnsi="Arial" w:cs="Arial"/>
                <w:kern w:val="0"/>
                <w:sz w:val="18"/>
                <w:szCs w:val="20"/>
                <w:lang w:val="en-GB" w:eastAsia="ja-JP"/>
              </w:rPr>
            </w:pPr>
            <w:ins w:id="61" w:author="Author" w:date="2025-05-21T18:28:00Z">
              <w:r w:rsidRPr="00451F02">
                <w:rPr>
                  <w:rFonts w:ascii="Arial" w:eastAsia="宋体" w:hAnsi="Arial" w:cs="Times New Roman" w:hint="eastAsia"/>
                  <w:kern w:val="0"/>
                  <w:sz w:val="18"/>
                  <w:szCs w:val="20"/>
                  <w:lang w:val="en-GB" w:eastAsia="en-US"/>
                </w:rPr>
                <w:t>O</w:t>
              </w:r>
              <w:r w:rsidRPr="00451F02">
                <w:rPr>
                  <w:rFonts w:ascii="Arial" w:eastAsia="宋体" w:hAnsi="Arial" w:cs="Times New Roman"/>
                  <w:kern w:val="0"/>
                  <w:sz w:val="18"/>
                  <w:szCs w:val="20"/>
                  <w:lang w:val="en-GB" w:eastAsia="en-US"/>
                </w:rPr>
                <w:t>CTET STRING</w:t>
              </w:r>
            </w:ins>
          </w:p>
        </w:tc>
        <w:tc>
          <w:tcPr>
            <w:tcW w:w="1728" w:type="dxa"/>
          </w:tcPr>
          <w:p w14:paraId="4450FC7D" w14:textId="77777777" w:rsidR="00451F02" w:rsidRPr="00451F02" w:rsidRDefault="00451F02" w:rsidP="00451F02">
            <w:pPr>
              <w:jc w:val="left"/>
              <w:rPr>
                <w:ins w:id="62" w:author="Author" w:date="2025-05-21T18:28:00Z"/>
                <w:rFonts w:ascii="Arial" w:eastAsia="宋体" w:hAnsi="Arial" w:cs="Times New Roman"/>
                <w:kern w:val="0"/>
                <w:sz w:val="18"/>
                <w:szCs w:val="20"/>
                <w:lang w:val="en-GB"/>
              </w:rPr>
            </w:pPr>
            <w:ins w:id="63" w:author="Author" w:date="2025-05-21T18:28:00Z">
              <w:r w:rsidRPr="00451F02">
                <w:rPr>
                  <w:rFonts w:ascii="Arial" w:eastAsia="宋体" w:hAnsi="Arial" w:cs="Times New Roman"/>
                  <w:bCs/>
                  <w:kern w:val="0"/>
                  <w:sz w:val="18"/>
                  <w:szCs w:val="20"/>
                  <w:lang w:val="en-GB"/>
                </w:rPr>
                <w:t xml:space="preserve">Includes the </w:t>
              </w:r>
              <w:r w:rsidRPr="00451F02">
                <w:rPr>
                  <w:rFonts w:ascii="Arial" w:eastAsia="宋体" w:hAnsi="Arial" w:cs="Times New Roman"/>
                  <w:bCs/>
                  <w:i/>
                  <w:kern w:val="0"/>
                  <w:sz w:val="18"/>
                  <w:szCs w:val="20"/>
                  <w:lang w:val="en-GB"/>
                </w:rPr>
                <w:t>RACH-ConfigDedicated</w:t>
              </w:r>
              <w:r w:rsidRPr="00451F02">
                <w:rPr>
                  <w:rFonts w:ascii="Arial" w:eastAsia="宋体" w:hAnsi="Arial" w:cs="Times New Roman"/>
                  <w:bCs/>
                  <w:kern w:val="0"/>
                  <w:sz w:val="18"/>
                  <w:szCs w:val="20"/>
                  <w:lang w:val="en-GB"/>
                </w:rPr>
                <w:t xml:space="preserve"> IE, as defined in TS 38.331 [10]. </w:t>
              </w:r>
              <w:r w:rsidRPr="00451F02">
                <w:rPr>
                  <w:rFonts w:ascii="Arial" w:eastAsia="宋体" w:hAnsi="Arial" w:cs="Times New Roman"/>
                  <w:kern w:val="0"/>
                  <w:sz w:val="18"/>
                  <w:szCs w:val="20"/>
                  <w:lang w:val="en-GB"/>
                </w:rPr>
                <w:t>This IE applies for SUL carrier.</w:t>
              </w:r>
            </w:ins>
          </w:p>
        </w:tc>
        <w:tc>
          <w:tcPr>
            <w:tcW w:w="1080" w:type="dxa"/>
          </w:tcPr>
          <w:p w14:paraId="71F30DFD" w14:textId="77777777" w:rsidR="00451F02" w:rsidRPr="00451F02" w:rsidRDefault="00451F02" w:rsidP="00451F02">
            <w:pPr>
              <w:jc w:val="center"/>
              <w:rPr>
                <w:ins w:id="64" w:author="Author" w:date="2025-05-21T18:28:00Z"/>
                <w:rFonts w:ascii="Arial" w:eastAsia="宋体" w:hAnsi="Arial" w:cs="Times New Roman"/>
                <w:kern w:val="0"/>
                <w:sz w:val="18"/>
                <w:szCs w:val="20"/>
                <w:lang w:val="en-GB"/>
              </w:rPr>
            </w:pPr>
            <w:ins w:id="65" w:author="Author" w:date="2025-05-22T16:58:00Z">
              <w:r w:rsidRPr="00451F02">
                <w:rPr>
                  <w:rFonts w:ascii="Arial" w:eastAsia="宋体" w:hAnsi="Arial" w:cs="Times New Roman"/>
                  <w:kern w:val="0"/>
                  <w:sz w:val="18"/>
                  <w:szCs w:val="20"/>
                  <w:lang w:val="en-GB" w:eastAsia="ja-JP"/>
                </w:rPr>
                <w:t>–</w:t>
              </w:r>
            </w:ins>
          </w:p>
        </w:tc>
        <w:tc>
          <w:tcPr>
            <w:tcW w:w="1080" w:type="dxa"/>
          </w:tcPr>
          <w:p w14:paraId="146CA729" w14:textId="77777777" w:rsidR="00451F02" w:rsidRPr="00451F02" w:rsidRDefault="00451F02" w:rsidP="00451F02">
            <w:pPr>
              <w:jc w:val="center"/>
              <w:rPr>
                <w:ins w:id="66" w:author="Author" w:date="2025-05-21T18:28:00Z"/>
                <w:rFonts w:ascii="Arial" w:eastAsia="宋体" w:hAnsi="Arial" w:cs="Times New Roman"/>
                <w:kern w:val="0"/>
                <w:sz w:val="18"/>
                <w:szCs w:val="20"/>
                <w:lang w:val="en-GB" w:eastAsia="en-US"/>
              </w:rPr>
            </w:pPr>
          </w:p>
        </w:tc>
      </w:tr>
      <w:tr w:rsidR="00451F02" w:rsidRPr="00451F02" w14:paraId="1DBC394F" w14:textId="77777777" w:rsidTr="004114D6">
        <w:trPr>
          <w:ins w:id="67" w:author="Author" w:date="2024-10-30T19:19:00Z"/>
        </w:trPr>
        <w:tc>
          <w:tcPr>
            <w:tcW w:w="2160" w:type="dxa"/>
          </w:tcPr>
          <w:p w14:paraId="1A0D3D9D" w14:textId="77777777" w:rsidR="00451F02" w:rsidRPr="00451F02" w:rsidRDefault="00451F02" w:rsidP="00451F02">
            <w:pPr>
              <w:jc w:val="left"/>
              <w:rPr>
                <w:ins w:id="68" w:author="Author" w:date="2024-10-30T19:19:00Z"/>
                <w:rFonts w:ascii="Arial" w:eastAsia="宋体" w:hAnsi="Arial" w:cs="Times New Roman"/>
                <w:bCs/>
                <w:kern w:val="0"/>
                <w:sz w:val="18"/>
                <w:szCs w:val="20"/>
                <w:lang w:val="en-GB" w:eastAsia="ja-JP"/>
              </w:rPr>
            </w:pPr>
            <w:ins w:id="69" w:author="Author" w:date="2024-10-30T19:19:00Z">
              <w:r w:rsidRPr="00451F02">
                <w:rPr>
                  <w:rFonts w:ascii="Arial" w:eastAsia="宋体" w:hAnsi="Arial" w:cs="Times New Roman"/>
                  <w:kern w:val="0"/>
                  <w:sz w:val="18"/>
                  <w:szCs w:val="20"/>
                  <w:lang w:val="en-GB" w:eastAsia="en-US"/>
                </w:rPr>
                <w:t>Early Sync Information Response</w:t>
              </w:r>
            </w:ins>
          </w:p>
        </w:tc>
        <w:tc>
          <w:tcPr>
            <w:tcW w:w="1080" w:type="dxa"/>
          </w:tcPr>
          <w:p w14:paraId="09016803" w14:textId="77777777" w:rsidR="00451F02" w:rsidRPr="00451F02" w:rsidRDefault="00451F02" w:rsidP="00451F02">
            <w:pPr>
              <w:jc w:val="left"/>
              <w:rPr>
                <w:ins w:id="70" w:author="Author" w:date="2024-10-30T19:19:00Z"/>
                <w:rFonts w:ascii="Arial" w:eastAsia="宋体" w:hAnsi="Arial" w:cs="Times New Roman"/>
                <w:kern w:val="0"/>
                <w:sz w:val="18"/>
                <w:szCs w:val="20"/>
                <w:lang w:val="en-GB"/>
              </w:rPr>
            </w:pPr>
            <w:ins w:id="71" w:author="Author" w:date="2024-10-30T19:19:00Z">
              <w:r w:rsidRPr="00451F02">
                <w:rPr>
                  <w:rFonts w:ascii="Arial" w:eastAsia="宋体" w:hAnsi="Arial" w:cs="Times New Roman" w:hint="eastAsia"/>
                  <w:kern w:val="0"/>
                  <w:sz w:val="18"/>
                  <w:szCs w:val="20"/>
                </w:rPr>
                <w:t>O</w:t>
              </w:r>
            </w:ins>
          </w:p>
        </w:tc>
        <w:tc>
          <w:tcPr>
            <w:tcW w:w="1080" w:type="dxa"/>
          </w:tcPr>
          <w:p w14:paraId="15FFE281" w14:textId="77777777" w:rsidR="00451F02" w:rsidRPr="00451F02" w:rsidRDefault="00451F02" w:rsidP="00451F02">
            <w:pPr>
              <w:jc w:val="left"/>
              <w:rPr>
                <w:ins w:id="72" w:author="Author" w:date="2024-10-30T19:19:00Z"/>
                <w:rFonts w:ascii="Arial" w:eastAsia="宋体" w:hAnsi="Arial" w:cs="Times New Roman"/>
                <w:kern w:val="0"/>
                <w:sz w:val="18"/>
                <w:szCs w:val="18"/>
                <w:lang w:val="en-GB" w:eastAsia="ja-JP"/>
              </w:rPr>
            </w:pPr>
          </w:p>
        </w:tc>
        <w:tc>
          <w:tcPr>
            <w:tcW w:w="1512" w:type="dxa"/>
          </w:tcPr>
          <w:p w14:paraId="14A1372C" w14:textId="77777777" w:rsidR="00451F02" w:rsidRPr="00451F02" w:rsidRDefault="00451F02" w:rsidP="00451F02">
            <w:pPr>
              <w:jc w:val="left"/>
              <w:rPr>
                <w:ins w:id="73" w:author="Author" w:date="2024-10-30T19:19:00Z"/>
                <w:rFonts w:ascii="Arial" w:eastAsia="宋体" w:hAnsi="Arial" w:cs="Times New Roman"/>
                <w:kern w:val="0"/>
                <w:sz w:val="18"/>
                <w:szCs w:val="20"/>
                <w:lang w:val="en-GB"/>
              </w:rPr>
            </w:pPr>
            <w:ins w:id="74" w:author="Author" w:date="2024-10-30T19:19:00Z">
              <w:r w:rsidRPr="00451F02">
                <w:rPr>
                  <w:rFonts w:ascii="Arial" w:eastAsia="宋体" w:hAnsi="Arial" w:cs="Arial"/>
                  <w:kern w:val="0"/>
                  <w:sz w:val="18"/>
                  <w:szCs w:val="20"/>
                  <w:lang w:val="en-GB" w:eastAsia="ja-JP"/>
                </w:rPr>
                <w:t>9.2.</w:t>
              </w:r>
            </w:ins>
            <w:ins w:id="75" w:author="Author" w:date="2025-05-22T17:59:00Z">
              <w:r w:rsidRPr="00451F02">
                <w:rPr>
                  <w:rFonts w:ascii="Arial" w:eastAsia="宋体" w:hAnsi="Arial" w:cs="Arial"/>
                  <w:kern w:val="0"/>
                  <w:sz w:val="18"/>
                  <w:szCs w:val="20"/>
                  <w:lang w:val="en-GB" w:eastAsia="ja-JP"/>
                </w:rPr>
                <w:t>3</w:t>
              </w:r>
            </w:ins>
            <w:ins w:id="76" w:author="Author" w:date="2024-10-30T19:19:00Z">
              <w:r w:rsidRPr="00451F02">
                <w:rPr>
                  <w:rFonts w:ascii="Arial" w:eastAsia="宋体" w:hAnsi="Arial" w:cs="Arial"/>
                  <w:kern w:val="0"/>
                  <w:sz w:val="18"/>
                  <w:szCs w:val="20"/>
                  <w:lang w:val="en-GB" w:eastAsia="ja-JP"/>
                </w:rPr>
                <w:t>.xx4</w:t>
              </w:r>
            </w:ins>
          </w:p>
        </w:tc>
        <w:tc>
          <w:tcPr>
            <w:tcW w:w="1728" w:type="dxa"/>
          </w:tcPr>
          <w:p w14:paraId="07CE5154" w14:textId="77777777" w:rsidR="00451F02" w:rsidRPr="00451F02" w:rsidRDefault="00451F02" w:rsidP="00451F02">
            <w:pPr>
              <w:jc w:val="left"/>
              <w:rPr>
                <w:ins w:id="77" w:author="Author" w:date="2024-10-30T19:19:00Z"/>
                <w:rFonts w:ascii="Arial" w:eastAsia="宋体" w:hAnsi="Arial" w:cs="Times New Roman"/>
                <w:kern w:val="0"/>
                <w:sz w:val="18"/>
                <w:szCs w:val="20"/>
                <w:lang w:val="en-GB"/>
              </w:rPr>
            </w:pPr>
          </w:p>
        </w:tc>
        <w:tc>
          <w:tcPr>
            <w:tcW w:w="1080" w:type="dxa"/>
          </w:tcPr>
          <w:p w14:paraId="1112BBCA" w14:textId="77777777" w:rsidR="00451F02" w:rsidRPr="00451F02" w:rsidRDefault="00451F02" w:rsidP="00451F02">
            <w:pPr>
              <w:jc w:val="center"/>
              <w:rPr>
                <w:ins w:id="78" w:author="Author" w:date="2024-10-30T19:19:00Z"/>
                <w:rFonts w:ascii="Arial" w:eastAsia="宋体" w:hAnsi="Arial" w:cs="Times New Roman"/>
                <w:kern w:val="0"/>
                <w:sz w:val="18"/>
                <w:szCs w:val="20"/>
                <w:lang w:val="en-GB" w:eastAsia="en-US"/>
              </w:rPr>
            </w:pPr>
            <w:ins w:id="79" w:author="Author" w:date="2024-10-30T19:19:00Z">
              <w:r w:rsidRPr="00451F02">
                <w:rPr>
                  <w:rFonts w:ascii="Arial" w:eastAsia="宋体" w:hAnsi="Arial" w:cs="Times New Roman"/>
                  <w:kern w:val="0"/>
                  <w:sz w:val="18"/>
                  <w:szCs w:val="20"/>
                  <w:lang w:val="en-GB"/>
                </w:rPr>
                <w:t>YES</w:t>
              </w:r>
            </w:ins>
          </w:p>
        </w:tc>
        <w:tc>
          <w:tcPr>
            <w:tcW w:w="1080" w:type="dxa"/>
          </w:tcPr>
          <w:p w14:paraId="16BAF7AC" w14:textId="77777777" w:rsidR="00451F02" w:rsidRPr="00451F02" w:rsidRDefault="00451F02" w:rsidP="00451F02">
            <w:pPr>
              <w:jc w:val="center"/>
              <w:rPr>
                <w:ins w:id="80" w:author="Author" w:date="2024-10-30T19:19:00Z"/>
                <w:rFonts w:ascii="Arial" w:eastAsia="宋体" w:hAnsi="Arial" w:cs="Times New Roman"/>
                <w:kern w:val="0"/>
                <w:sz w:val="18"/>
                <w:szCs w:val="20"/>
                <w:lang w:val="en-GB" w:eastAsia="en-US"/>
              </w:rPr>
            </w:pPr>
            <w:ins w:id="81" w:author="Author" w:date="2025-02-06T11:14:00Z">
              <w:r w:rsidRPr="00451F02">
                <w:rPr>
                  <w:rFonts w:ascii="Arial" w:eastAsia="宋体" w:hAnsi="Arial" w:cs="Times New Roman"/>
                  <w:kern w:val="0"/>
                  <w:sz w:val="18"/>
                  <w:szCs w:val="20"/>
                  <w:lang w:val="en-GB" w:eastAsia="en-US"/>
                </w:rPr>
                <w:t>i</w:t>
              </w:r>
            </w:ins>
            <w:ins w:id="82" w:author="Author" w:date="2024-10-30T19:19:00Z">
              <w:r w:rsidRPr="00451F02">
                <w:rPr>
                  <w:rFonts w:ascii="Arial" w:eastAsia="宋体" w:hAnsi="Arial" w:cs="Times New Roman"/>
                  <w:kern w:val="0"/>
                  <w:sz w:val="18"/>
                  <w:szCs w:val="20"/>
                  <w:lang w:val="en-GB" w:eastAsia="en-US"/>
                </w:rPr>
                <w:t>gnore</w:t>
              </w:r>
            </w:ins>
          </w:p>
        </w:tc>
      </w:tr>
      <w:tr w:rsidR="00451F02" w14:paraId="150128C2" w14:textId="77777777" w:rsidTr="004114D6">
        <w:trPr>
          <w:ins w:id="83" w:author="samsung" w:date="2025-08-14T18:46:00Z"/>
        </w:trPr>
        <w:tc>
          <w:tcPr>
            <w:tcW w:w="2160" w:type="dxa"/>
          </w:tcPr>
          <w:p w14:paraId="50E0F506" w14:textId="77777777" w:rsidR="00451F02" w:rsidRDefault="00451F02" w:rsidP="004114D6">
            <w:pPr>
              <w:pStyle w:val="TAL"/>
              <w:keepNext w:val="0"/>
              <w:keepLines w:val="0"/>
              <w:widowControl w:val="0"/>
              <w:rPr>
                <w:ins w:id="84" w:author="samsung" w:date="2025-08-14T18:46:00Z"/>
                <w:rFonts w:eastAsia="Batang"/>
                <w:b/>
              </w:rPr>
            </w:pPr>
            <w:commentRangeStart w:id="85"/>
            <w:ins w:id="86" w:author="samsung" w:date="2025-08-14T18:46:00Z">
              <w:r>
                <w:rPr>
                  <w:rFonts w:eastAsia="Batang"/>
                  <w:b/>
                </w:rPr>
                <w:t>UE Context Reference at the S-NG-RAN node</w:t>
              </w:r>
            </w:ins>
            <w:commentRangeEnd w:id="85"/>
            <w:ins w:id="87" w:author="samsung" w:date="2025-08-14T18:47:00Z">
              <w:r>
                <w:rPr>
                  <w:rStyle w:val="aff"/>
                  <w:rFonts w:ascii="Times New Roman" w:hAnsi="Times New Roman"/>
                </w:rPr>
                <w:commentReference w:id="85"/>
              </w:r>
            </w:ins>
          </w:p>
        </w:tc>
        <w:tc>
          <w:tcPr>
            <w:tcW w:w="1080" w:type="dxa"/>
          </w:tcPr>
          <w:p w14:paraId="6124C763" w14:textId="77777777" w:rsidR="00451F02" w:rsidRDefault="00451F02" w:rsidP="004114D6">
            <w:pPr>
              <w:pStyle w:val="TAL"/>
              <w:keepNext w:val="0"/>
              <w:keepLines w:val="0"/>
              <w:widowControl w:val="0"/>
              <w:rPr>
                <w:ins w:id="88" w:author="samsung" w:date="2025-08-14T18:46:00Z"/>
                <w:rFonts w:eastAsia="Batang" w:cs="Arial"/>
              </w:rPr>
            </w:pPr>
            <w:ins w:id="89" w:author="samsung" w:date="2025-08-14T18:46:00Z">
              <w:r>
                <w:rPr>
                  <w:rFonts w:eastAsia="Batang" w:cs="Arial"/>
                </w:rPr>
                <w:t>O</w:t>
              </w:r>
            </w:ins>
          </w:p>
        </w:tc>
        <w:tc>
          <w:tcPr>
            <w:tcW w:w="1080" w:type="dxa"/>
          </w:tcPr>
          <w:p w14:paraId="5B02037F" w14:textId="77777777" w:rsidR="00451F02" w:rsidRDefault="00451F02" w:rsidP="004114D6">
            <w:pPr>
              <w:pStyle w:val="TAL"/>
              <w:keepNext w:val="0"/>
              <w:keepLines w:val="0"/>
              <w:widowControl w:val="0"/>
              <w:rPr>
                <w:ins w:id="90" w:author="samsung" w:date="2025-08-14T18:46:00Z"/>
              </w:rPr>
            </w:pPr>
          </w:p>
        </w:tc>
        <w:tc>
          <w:tcPr>
            <w:tcW w:w="1512" w:type="dxa"/>
          </w:tcPr>
          <w:p w14:paraId="774CF381" w14:textId="77777777" w:rsidR="00451F02" w:rsidRDefault="00451F02" w:rsidP="004114D6">
            <w:pPr>
              <w:pStyle w:val="TAL"/>
              <w:keepNext w:val="0"/>
              <w:keepLines w:val="0"/>
              <w:widowControl w:val="0"/>
              <w:rPr>
                <w:ins w:id="91" w:author="samsung" w:date="2025-08-14T18:46:00Z"/>
                <w:rFonts w:eastAsia="Batang" w:cs="Arial"/>
              </w:rPr>
            </w:pPr>
          </w:p>
        </w:tc>
        <w:tc>
          <w:tcPr>
            <w:tcW w:w="1728" w:type="dxa"/>
          </w:tcPr>
          <w:p w14:paraId="5E2689EE" w14:textId="77777777" w:rsidR="00451F02" w:rsidRDefault="00451F02" w:rsidP="004114D6">
            <w:pPr>
              <w:pStyle w:val="TAL"/>
              <w:keepNext w:val="0"/>
              <w:keepLines w:val="0"/>
              <w:widowControl w:val="0"/>
              <w:rPr>
                <w:ins w:id="92" w:author="samsung" w:date="2025-08-14T18:46:00Z"/>
              </w:rPr>
            </w:pPr>
          </w:p>
        </w:tc>
        <w:tc>
          <w:tcPr>
            <w:tcW w:w="1080" w:type="dxa"/>
          </w:tcPr>
          <w:p w14:paraId="07866939" w14:textId="77777777" w:rsidR="00451F02" w:rsidRDefault="00451F02" w:rsidP="004114D6">
            <w:pPr>
              <w:pStyle w:val="TAC"/>
              <w:keepNext w:val="0"/>
              <w:keepLines w:val="0"/>
              <w:widowControl w:val="0"/>
              <w:rPr>
                <w:ins w:id="93" w:author="samsung" w:date="2025-08-14T18:46:00Z"/>
                <w:rFonts w:eastAsia="Batang" w:cs="Arial"/>
              </w:rPr>
            </w:pPr>
            <w:ins w:id="94" w:author="samsung" w:date="2025-08-14T18:46:00Z">
              <w:r>
                <w:rPr>
                  <w:rFonts w:eastAsia="Batang" w:cs="Arial"/>
                </w:rPr>
                <w:t>YES</w:t>
              </w:r>
            </w:ins>
          </w:p>
        </w:tc>
        <w:tc>
          <w:tcPr>
            <w:tcW w:w="1080" w:type="dxa"/>
          </w:tcPr>
          <w:p w14:paraId="4A7F698D" w14:textId="77777777" w:rsidR="00451F02" w:rsidRDefault="00451F02" w:rsidP="004114D6">
            <w:pPr>
              <w:pStyle w:val="TAC"/>
              <w:keepNext w:val="0"/>
              <w:keepLines w:val="0"/>
              <w:widowControl w:val="0"/>
              <w:rPr>
                <w:ins w:id="95" w:author="samsung" w:date="2025-08-14T18:46:00Z"/>
                <w:rFonts w:eastAsia="Batang" w:cs="Arial"/>
              </w:rPr>
            </w:pPr>
            <w:ins w:id="96" w:author="samsung" w:date="2025-08-14T18:46:00Z">
              <w:r>
                <w:rPr>
                  <w:rFonts w:eastAsia="Batang" w:cs="Arial"/>
                </w:rPr>
                <w:t>ignore</w:t>
              </w:r>
            </w:ins>
          </w:p>
        </w:tc>
      </w:tr>
      <w:tr w:rsidR="00451F02" w14:paraId="36758F09" w14:textId="77777777" w:rsidTr="004114D6">
        <w:trPr>
          <w:ins w:id="97" w:author="samsung" w:date="2025-08-14T18:46:00Z"/>
        </w:trPr>
        <w:tc>
          <w:tcPr>
            <w:tcW w:w="2160" w:type="dxa"/>
          </w:tcPr>
          <w:p w14:paraId="6885487B" w14:textId="77777777" w:rsidR="00451F02" w:rsidRDefault="00451F02" w:rsidP="004114D6">
            <w:pPr>
              <w:pStyle w:val="TAL"/>
              <w:keepNext w:val="0"/>
              <w:keepLines w:val="0"/>
              <w:widowControl w:val="0"/>
              <w:ind w:left="113"/>
              <w:rPr>
                <w:ins w:id="98" w:author="samsung" w:date="2025-08-14T18:46:00Z"/>
                <w:rFonts w:eastAsia="Batang"/>
              </w:rPr>
            </w:pPr>
            <w:ins w:id="99" w:author="samsung" w:date="2025-08-14T18:46:00Z">
              <w:r>
                <w:rPr>
                  <w:rFonts w:eastAsia="Batang"/>
                </w:rPr>
                <w:t>&gt;</w:t>
              </w:r>
              <w:r>
                <w:rPr>
                  <w:bCs/>
                </w:rPr>
                <w:t>Global NG-RAN Node ID</w:t>
              </w:r>
            </w:ins>
          </w:p>
        </w:tc>
        <w:tc>
          <w:tcPr>
            <w:tcW w:w="1080" w:type="dxa"/>
          </w:tcPr>
          <w:p w14:paraId="5C3A84C0" w14:textId="77777777" w:rsidR="00451F02" w:rsidRDefault="00451F02" w:rsidP="004114D6">
            <w:pPr>
              <w:pStyle w:val="TAL"/>
              <w:keepNext w:val="0"/>
              <w:keepLines w:val="0"/>
              <w:widowControl w:val="0"/>
              <w:rPr>
                <w:ins w:id="100" w:author="samsung" w:date="2025-08-14T18:46:00Z"/>
                <w:rFonts w:eastAsia="Batang" w:cs="Arial"/>
              </w:rPr>
            </w:pPr>
            <w:ins w:id="101" w:author="samsung" w:date="2025-08-14T18:46:00Z">
              <w:r>
                <w:rPr>
                  <w:rFonts w:eastAsia="Batang" w:cs="Arial"/>
                </w:rPr>
                <w:t>M</w:t>
              </w:r>
            </w:ins>
          </w:p>
        </w:tc>
        <w:tc>
          <w:tcPr>
            <w:tcW w:w="1080" w:type="dxa"/>
          </w:tcPr>
          <w:p w14:paraId="4C03B36F" w14:textId="77777777" w:rsidR="00451F02" w:rsidRDefault="00451F02" w:rsidP="004114D6">
            <w:pPr>
              <w:pStyle w:val="TAL"/>
              <w:keepNext w:val="0"/>
              <w:keepLines w:val="0"/>
              <w:widowControl w:val="0"/>
              <w:rPr>
                <w:ins w:id="102" w:author="samsung" w:date="2025-08-14T18:46:00Z"/>
              </w:rPr>
            </w:pPr>
          </w:p>
        </w:tc>
        <w:tc>
          <w:tcPr>
            <w:tcW w:w="1512" w:type="dxa"/>
          </w:tcPr>
          <w:p w14:paraId="45078290" w14:textId="77777777" w:rsidR="00451F02" w:rsidRDefault="00451F02" w:rsidP="004114D6">
            <w:pPr>
              <w:pStyle w:val="TAL"/>
              <w:keepNext w:val="0"/>
              <w:keepLines w:val="0"/>
              <w:widowControl w:val="0"/>
              <w:rPr>
                <w:ins w:id="103" w:author="samsung" w:date="2025-08-14T18:46:00Z"/>
                <w:rFonts w:eastAsia="Batang" w:cs="Arial"/>
              </w:rPr>
            </w:pPr>
            <w:ins w:id="104" w:author="samsung" w:date="2025-08-14T18:46:00Z">
              <w:r>
                <w:rPr>
                  <w:rFonts w:eastAsia="Batang" w:cs="Arial"/>
                </w:rPr>
                <w:t>9.2.2.3</w:t>
              </w:r>
            </w:ins>
          </w:p>
        </w:tc>
        <w:tc>
          <w:tcPr>
            <w:tcW w:w="1728" w:type="dxa"/>
          </w:tcPr>
          <w:p w14:paraId="4C28B4F7" w14:textId="77777777" w:rsidR="00451F02" w:rsidRDefault="00451F02" w:rsidP="004114D6">
            <w:pPr>
              <w:pStyle w:val="TAL"/>
              <w:keepNext w:val="0"/>
              <w:keepLines w:val="0"/>
              <w:widowControl w:val="0"/>
              <w:rPr>
                <w:ins w:id="105" w:author="samsung" w:date="2025-08-14T18:46:00Z"/>
              </w:rPr>
            </w:pPr>
          </w:p>
        </w:tc>
        <w:tc>
          <w:tcPr>
            <w:tcW w:w="1080" w:type="dxa"/>
          </w:tcPr>
          <w:p w14:paraId="50B33BB9" w14:textId="77777777" w:rsidR="00451F02" w:rsidRDefault="00451F02" w:rsidP="004114D6">
            <w:pPr>
              <w:pStyle w:val="TAC"/>
              <w:keepNext w:val="0"/>
              <w:keepLines w:val="0"/>
              <w:widowControl w:val="0"/>
              <w:rPr>
                <w:ins w:id="106" w:author="samsung" w:date="2025-08-14T18:46:00Z"/>
                <w:rFonts w:eastAsia="Batang" w:cs="Arial"/>
              </w:rPr>
            </w:pPr>
            <w:ins w:id="107" w:author="samsung" w:date="2025-08-14T18:46:00Z">
              <w:r>
                <w:t>–</w:t>
              </w:r>
            </w:ins>
          </w:p>
        </w:tc>
        <w:tc>
          <w:tcPr>
            <w:tcW w:w="1080" w:type="dxa"/>
          </w:tcPr>
          <w:p w14:paraId="070719CD" w14:textId="77777777" w:rsidR="00451F02" w:rsidRDefault="00451F02" w:rsidP="004114D6">
            <w:pPr>
              <w:pStyle w:val="TAC"/>
              <w:keepNext w:val="0"/>
              <w:keepLines w:val="0"/>
              <w:widowControl w:val="0"/>
              <w:rPr>
                <w:ins w:id="108" w:author="samsung" w:date="2025-08-14T18:46:00Z"/>
                <w:rFonts w:eastAsia="Batang" w:cs="Arial"/>
              </w:rPr>
            </w:pPr>
          </w:p>
        </w:tc>
      </w:tr>
      <w:tr w:rsidR="00451F02" w14:paraId="3B29BCB5" w14:textId="77777777" w:rsidTr="004114D6">
        <w:trPr>
          <w:ins w:id="109" w:author="samsung" w:date="2025-08-14T18:46:00Z"/>
        </w:trPr>
        <w:tc>
          <w:tcPr>
            <w:tcW w:w="2160" w:type="dxa"/>
          </w:tcPr>
          <w:p w14:paraId="56FD23A3" w14:textId="77777777" w:rsidR="00451F02" w:rsidRDefault="00451F02" w:rsidP="004114D6">
            <w:pPr>
              <w:pStyle w:val="TAL"/>
              <w:keepNext w:val="0"/>
              <w:keepLines w:val="0"/>
              <w:widowControl w:val="0"/>
              <w:ind w:left="113"/>
              <w:rPr>
                <w:ins w:id="110" w:author="samsung" w:date="2025-08-14T18:46:00Z"/>
                <w:rFonts w:eastAsia="Batang"/>
              </w:rPr>
            </w:pPr>
            <w:ins w:id="111" w:author="samsung" w:date="2025-08-14T18:46:00Z">
              <w:r>
                <w:rPr>
                  <w:rFonts w:eastAsia="Batang"/>
                </w:rPr>
                <w:t>&gt;</w:t>
              </w:r>
              <w:r>
                <w:rPr>
                  <w:rFonts w:cs="Arial"/>
                  <w:lang w:eastAsia="zh-CN"/>
                </w:rPr>
                <w:t>S-NG-RAN node</w:t>
              </w:r>
              <w:r>
                <w:rPr>
                  <w:rFonts w:cs="Arial"/>
                </w:rPr>
                <w:t xml:space="preserve"> UE XnAP ID</w:t>
              </w:r>
            </w:ins>
          </w:p>
        </w:tc>
        <w:tc>
          <w:tcPr>
            <w:tcW w:w="1080" w:type="dxa"/>
          </w:tcPr>
          <w:p w14:paraId="484CF61C" w14:textId="77777777" w:rsidR="00451F02" w:rsidRDefault="00451F02" w:rsidP="004114D6">
            <w:pPr>
              <w:pStyle w:val="TAL"/>
              <w:keepNext w:val="0"/>
              <w:keepLines w:val="0"/>
              <w:widowControl w:val="0"/>
              <w:rPr>
                <w:ins w:id="112" w:author="samsung" w:date="2025-08-14T18:46:00Z"/>
                <w:rFonts w:eastAsia="Batang" w:cs="Arial"/>
              </w:rPr>
            </w:pPr>
            <w:ins w:id="113" w:author="samsung" w:date="2025-08-14T18:46:00Z">
              <w:r>
                <w:rPr>
                  <w:rFonts w:eastAsia="Batang" w:cs="Arial"/>
                </w:rPr>
                <w:t>M</w:t>
              </w:r>
            </w:ins>
          </w:p>
        </w:tc>
        <w:tc>
          <w:tcPr>
            <w:tcW w:w="1080" w:type="dxa"/>
          </w:tcPr>
          <w:p w14:paraId="4B8A7E77" w14:textId="77777777" w:rsidR="00451F02" w:rsidRDefault="00451F02" w:rsidP="004114D6">
            <w:pPr>
              <w:pStyle w:val="TAL"/>
              <w:keepNext w:val="0"/>
              <w:keepLines w:val="0"/>
              <w:widowControl w:val="0"/>
              <w:rPr>
                <w:ins w:id="114" w:author="samsung" w:date="2025-08-14T18:46:00Z"/>
              </w:rPr>
            </w:pPr>
          </w:p>
        </w:tc>
        <w:tc>
          <w:tcPr>
            <w:tcW w:w="1512" w:type="dxa"/>
          </w:tcPr>
          <w:p w14:paraId="1B228375" w14:textId="77777777" w:rsidR="00451F02" w:rsidRDefault="00451F02" w:rsidP="004114D6">
            <w:pPr>
              <w:pStyle w:val="TAL"/>
              <w:keepNext w:val="0"/>
              <w:keepLines w:val="0"/>
              <w:widowControl w:val="0"/>
              <w:rPr>
                <w:ins w:id="115" w:author="samsung" w:date="2025-08-14T18:46:00Z"/>
                <w:rFonts w:cs="Arial"/>
              </w:rPr>
            </w:pPr>
            <w:ins w:id="116" w:author="samsung" w:date="2025-08-14T18:46:00Z">
              <w:r>
                <w:rPr>
                  <w:rFonts w:cs="Arial"/>
                </w:rPr>
                <w:t>NG-RAN node UE XnAP ID</w:t>
              </w:r>
            </w:ins>
          </w:p>
          <w:p w14:paraId="1619EC62" w14:textId="77777777" w:rsidR="00451F02" w:rsidRDefault="00451F02" w:rsidP="004114D6">
            <w:pPr>
              <w:pStyle w:val="TAL"/>
              <w:keepNext w:val="0"/>
              <w:keepLines w:val="0"/>
              <w:widowControl w:val="0"/>
              <w:rPr>
                <w:ins w:id="117" w:author="samsung" w:date="2025-08-14T18:46:00Z"/>
                <w:rFonts w:eastAsia="Batang" w:cs="Arial"/>
              </w:rPr>
            </w:pPr>
            <w:ins w:id="118" w:author="samsung" w:date="2025-08-14T18:46:00Z">
              <w:r>
                <w:t>9.2.3.16</w:t>
              </w:r>
            </w:ins>
          </w:p>
        </w:tc>
        <w:tc>
          <w:tcPr>
            <w:tcW w:w="1728" w:type="dxa"/>
          </w:tcPr>
          <w:p w14:paraId="7B8E2D03" w14:textId="77777777" w:rsidR="00451F02" w:rsidRDefault="00451F02" w:rsidP="004114D6">
            <w:pPr>
              <w:pStyle w:val="TAL"/>
              <w:keepNext w:val="0"/>
              <w:keepLines w:val="0"/>
              <w:widowControl w:val="0"/>
              <w:rPr>
                <w:ins w:id="119" w:author="samsung" w:date="2025-08-14T18:46:00Z"/>
              </w:rPr>
            </w:pPr>
          </w:p>
        </w:tc>
        <w:tc>
          <w:tcPr>
            <w:tcW w:w="1080" w:type="dxa"/>
          </w:tcPr>
          <w:p w14:paraId="1861BBE3" w14:textId="77777777" w:rsidR="00451F02" w:rsidRDefault="00451F02" w:rsidP="004114D6">
            <w:pPr>
              <w:pStyle w:val="TAC"/>
              <w:keepNext w:val="0"/>
              <w:keepLines w:val="0"/>
              <w:widowControl w:val="0"/>
              <w:rPr>
                <w:ins w:id="120" w:author="samsung" w:date="2025-08-14T18:46:00Z"/>
                <w:rFonts w:eastAsia="Batang" w:cs="Arial"/>
              </w:rPr>
            </w:pPr>
            <w:ins w:id="121" w:author="samsung" w:date="2025-08-14T18:46:00Z">
              <w:r>
                <w:t>–</w:t>
              </w:r>
            </w:ins>
          </w:p>
        </w:tc>
        <w:tc>
          <w:tcPr>
            <w:tcW w:w="1080" w:type="dxa"/>
          </w:tcPr>
          <w:p w14:paraId="7871A73D" w14:textId="77777777" w:rsidR="00451F02" w:rsidRDefault="00451F02" w:rsidP="004114D6">
            <w:pPr>
              <w:pStyle w:val="TAC"/>
              <w:keepNext w:val="0"/>
              <w:keepLines w:val="0"/>
              <w:widowControl w:val="0"/>
              <w:rPr>
                <w:ins w:id="122" w:author="samsung" w:date="2025-08-14T18:46:00Z"/>
                <w:rFonts w:eastAsia="Batang" w:cs="Arial"/>
              </w:rPr>
            </w:pPr>
          </w:p>
        </w:tc>
      </w:tr>
    </w:tbl>
    <w:p w14:paraId="58EF4B89" w14:textId="77777777" w:rsidR="00451F02" w:rsidRPr="00451F02" w:rsidRDefault="00451F02" w:rsidP="00451F02">
      <w:pPr>
        <w:spacing w:after="180"/>
        <w:jc w:val="left"/>
        <w:rPr>
          <w:rFonts w:ascii="Times New Roman" w:eastAsia="宋体" w:hAnsi="Times New Roman" w:cs="Times New Roman"/>
          <w:kern w:val="0"/>
          <w:sz w:val="20"/>
          <w:szCs w:val="20"/>
          <w:lang w:val="en-GB" w:eastAsia="en-US"/>
        </w:rPr>
      </w:pPr>
    </w:p>
    <w:p w14:paraId="1627C3AF" w14:textId="77777777" w:rsidR="008D6FC1" w:rsidRPr="008D6FC1" w:rsidRDefault="008D6FC1" w:rsidP="008D6FC1">
      <w:pPr>
        <w:widowControl/>
        <w:spacing w:after="180"/>
        <w:jc w:val="center"/>
        <w:rPr>
          <w:rFonts w:ascii="Times New Roman" w:eastAsia="宋体" w:hAnsi="Times New Roman" w:cs="Times New Roman"/>
          <w:color w:val="FF0000"/>
          <w:kern w:val="0"/>
          <w:sz w:val="20"/>
          <w:szCs w:val="20"/>
          <w:lang w:val="en-GB" w:eastAsia="en-US"/>
        </w:rPr>
      </w:pPr>
      <w:r w:rsidRPr="008D6FC1">
        <w:rPr>
          <w:rFonts w:ascii="Times New Roman" w:eastAsia="宋体" w:hAnsi="Times New Roman" w:cs="Times New Roman"/>
          <w:color w:val="FF0000"/>
          <w:kern w:val="0"/>
          <w:sz w:val="20"/>
          <w:szCs w:val="20"/>
          <w:lang w:val="en-GB" w:eastAsia="en-US"/>
        </w:rPr>
        <w:t>&lt;&lt;&lt;&lt;&lt;&lt;&lt;&lt;&lt;&lt;&lt;&lt;&lt;&lt;&lt;&lt;&lt;&lt;&lt;&lt; Next Change &gt;&gt;&gt;&gt;&gt;&gt;&gt;&gt;&gt;&gt;&gt;&gt;&gt;&gt;&gt;&gt;&gt;&gt;&gt;&gt;</w:t>
      </w:r>
    </w:p>
    <w:p w14:paraId="5FB5BE50" w14:textId="77777777" w:rsidR="00C31245" w:rsidRPr="00C31245" w:rsidRDefault="00C31245" w:rsidP="00C31245">
      <w:pPr>
        <w:keepNext/>
        <w:keepLines/>
        <w:widowControl/>
        <w:spacing w:before="120" w:after="180"/>
        <w:ind w:left="864" w:hanging="864"/>
        <w:jc w:val="left"/>
        <w:outlineLvl w:val="3"/>
        <w:rPr>
          <w:ins w:id="123" w:author="Author" w:date="2024-10-30T19:19:00Z"/>
          <w:rFonts w:ascii="Arial" w:eastAsia="宋体" w:hAnsi="Arial" w:cs="Times New Roman"/>
          <w:kern w:val="0"/>
          <w:sz w:val="24"/>
          <w:szCs w:val="20"/>
          <w:lang w:val="en-GB"/>
        </w:rPr>
      </w:pPr>
      <w:ins w:id="124" w:author="Author" w:date="2024-10-30T19:19:00Z">
        <w:r w:rsidRPr="00C31245">
          <w:rPr>
            <w:rFonts w:ascii="Arial" w:eastAsia="宋体" w:hAnsi="Arial" w:cs="Times New Roman"/>
            <w:kern w:val="0"/>
            <w:sz w:val="24"/>
            <w:szCs w:val="20"/>
            <w:lang w:val="en-GB"/>
          </w:rPr>
          <w:t>9.1.1.x1</w:t>
        </w:r>
      </w:ins>
      <w:ins w:id="125" w:author="Author" w:date="2024-11-21T22:09:00Z">
        <w:r w:rsidRPr="00C31245">
          <w:rPr>
            <w:rFonts w:ascii="Arial" w:eastAsia="宋体" w:hAnsi="Arial" w:cs="Times New Roman"/>
            <w:kern w:val="0"/>
            <w:sz w:val="24"/>
            <w:szCs w:val="20"/>
            <w:lang w:val="en-GB"/>
          </w:rPr>
          <w:t xml:space="preserve"> </w:t>
        </w:r>
      </w:ins>
      <w:ins w:id="126" w:author="Author" w:date="2024-10-30T19:19:00Z">
        <w:r w:rsidRPr="00C31245">
          <w:rPr>
            <w:rFonts w:ascii="Arial" w:eastAsia="宋体" w:hAnsi="Arial" w:cs="Times New Roman"/>
            <w:kern w:val="0"/>
            <w:sz w:val="24"/>
            <w:szCs w:val="20"/>
            <w:lang w:val="en-GB"/>
          </w:rPr>
          <w:t>CELL SWITCH NOTIFICATION</w:t>
        </w:r>
      </w:ins>
    </w:p>
    <w:p w14:paraId="5A52EF1C" w14:textId="77777777" w:rsidR="00C31245" w:rsidRPr="00C31245" w:rsidRDefault="00C31245" w:rsidP="00C31245">
      <w:pPr>
        <w:spacing w:after="180"/>
        <w:jc w:val="left"/>
        <w:rPr>
          <w:ins w:id="127" w:author="Author" w:date="2024-10-30T19:19:00Z"/>
          <w:rFonts w:ascii="Times New Roman" w:eastAsia="Calibri" w:hAnsi="Times New Roman" w:cs="Times New Roman"/>
          <w:kern w:val="0"/>
          <w:sz w:val="20"/>
          <w:szCs w:val="20"/>
          <w:lang w:eastAsia="en-US"/>
        </w:rPr>
      </w:pPr>
      <w:ins w:id="128" w:author="Author" w:date="2024-10-30T19:19:00Z">
        <w:r w:rsidRPr="00C31245">
          <w:rPr>
            <w:rFonts w:ascii="Times New Roman" w:eastAsia="宋体" w:hAnsi="Times New Roman" w:cs="Times New Roman"/>
            <w:kern w:val="0"/>
            <w:sz w:val="20"/>
            <w:szCs w:val="20"/>
            <w:lang w:val="en-GB"/>
          </w:rPr>
          <w:t xml:space="preserve">This message is sent by the source NG-RAN node to inform the target NG-RAN node </w:t>
        </w:r>
        <w:r w:rsidRPr="00C31245">
          <w:rPr>
            <w:rFonts w:ascii="Times New Roman" w:eastAsia="宋体" w:hAnsi="Times New Roman" w:cs="Times New Roman"/>
            <w:kern w:val="0"/>
            <w:sz w:val="20"/>
            <w:szCs w:val="20"/>
            <w:lang w:val="en-GB" w:eastAsia="en-US"/>
          </w:rPr>
          <w:t>about the initiation of the cell switch command to the UE</w:t>
        </w:r>
        <w:r w:rsidRPr="00C31245">
          <w:rPr>
            <w:rFonts w:ascii="Times New Roman" w:eastAsia="宋体" w:hAnsi="Times New Roman" w:cs="Times New Roman"/>
            <w:kern w:val="0"/>
            <w:sz w:val="20"/>
            <w:szCs w:val="20"/>
            <w:lang w:eastAsia="en-US"/>
          </w:rPr>
          <w:t xml:space="preserve">.  </w:t>
        </w:r>
      </w:ins>
    </w:p>
    <w:p w14:paraId="3AABDC2A" w14:textId="77777777" w:rsidR="00C31245" w:rsidRPr="00C31245" w:rsidRDefault="00C31245" w:rsidP="00C31245">
      <w:pPr>
        <w:spacing w:after="180"/>
        <w:jc w:val="left"/>
        <w:rPr>
          <w:ins w:id="129" w:author="Author" w:date="2024-10-30T19:19:00Z"/>
          <w:rFonts w:ascii="Times New Roman" w:eastAsia="宋体" w:hAnsi="Times New Roman" w:cs="Times New Roman"/>
          <w:kern w:val="0"/>
          <w:sz w:val="20"/>
          <w:szCs w:val="20"/>
          <w:lang w:val="en-GB" w:eastAsia="en-US"/>
        </w:rPr>
      </w:pPr>
      <w:ins w:id="130" w:author="Author" w:date="2024-10-30T19:19:00Z">
        <w:r w:rsidRPr="00C31245">
          <w:rPr>
            <w:rFonts w:ascii="Times New Roman" w:eastAsia="宋体" w:hAnsi="Times New Roman" w:cs="Times New Roman"/>
            <w:kern w:val="0"/>
            <w:sz w:val="20"/>
            <w:szCs w:val="20"/>
            <w:lang w:val="en-GB" w:eastAsia="en-US"/>
          </w:rPr>
          <w:t xml:space="preserve">Direction: source NG-RAN node </w:t>
        </w:r>
        <w:r w:rsidRPr="00C31245">
          <w:rPr>
            <w:rFonts w:ascii="Symbol" w:eastAsia="Symbol" w:hAnsi="Symbol" w:cs="Symbol"/>
            <w:kern w:val="0"/>
            <w:sz w:val="20"/>
            <w:szCs w:val="20"/>
            <w:lang w:val="en-GB" w:eastAsia="en-US"/>
          </w:rPr>
          <w:t></w:t>
        </w:r>
        <w:r w:rsidRPr="00C31245">
          <w:rPr>
            <w:rFonts w:ascii="Times New Roman" w:eastAsia="宋体" w:hAnsi="Times New Roman" w:cs="Times New Roman"/>
            <w:kern w:val="0"/>
            <w:sz w:val="20"/>
            <w:szCs w:val="20"/>
            <w:lang w:val="en-GB" w:eastAsia="en-US"/>
          </w:rPr>
          <w:t xml:space="preserve"> target NG-RAN node.</w:t>
        </w:r>
      </w:ins>
    </w:p>
    <w:p w14:paraId="6E2A0CAC" w14:textId="77777777" w:rsidR="00C31245" w:rsidRPr="00C31245" w:rsidRDefault="00C31245" w:rsidP="00C31245">
      <w:pPr>
        <w:spacing w:after="180"/>
        <w:jc w:val="left"/>
        <w:rPr>
          <w:ins w:id="131" w:author="Author" w:date="2024-10-30T19:19:00Z"/>
          <w:rFonts w:ascii="Times New Roman" w:eastAsia="宋体" w:hAnsi="Times New Roman" w:cs="Times New Roman"/>
          <w:i/>
          <w:iCs/>
          <w:kern w:val="0"/>
          <w:sz w:val="20"/>
          <w:szCs w:val="20"/>
          <w:lang w:val="en-GB" w:eastAsia="en-US"/>
        </w:rPr>
      </w:pPr>
      <w:ins w:id="132" w:author="Author" w:date="2024-10-30T19:19:00Z">
        <w:r w:rsidRPr="00C31245">
          <w:rPr>
            <w:rFonts w:ascii="Times New Roman" w:eastAsia="宋体" w:hAnsi="Times New Roman" w:cs="Times New Roman"/>
            <w:i/>
            <w:iCs/>
            <w:kern w:val="0"/>
            <w:sz w:val="20"/>
            <w:szCs w:val="20"/>
            <w:highlight w:val="yellow"/>
            <w:lang w:val="en-GB" w:eastAsia="en-US"/>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1245" w:rsidRPr="00C31245" w14:paraId="0B49673C" w14:textId="77777777" w:rsidTr="00DE5326">
        <w:trPr>
          <w:ins w:id="13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5E352562" w14:textId="77777777" w:rsidR="00C31245" w:rsidRPr="00C31245" w:rsidRDefault="00C31245" w:rsidP="00C31245">
            <w:pPr>
              <w:jc w:val="center"/>
              <w:rPr>
                <w:ins w:id="134" w:author="Author" w:date="2024-10-30T19:19:00Z"/>
                <w:rFonts w:ascii="Arial" w:eastAsia="宋体" w:hAnsi="Arial" w:cs="Times New Roman"/>
                <w:b/>
                <w:kern w:val="0"/>
                <w:sz w:val="18"/>
                <w:szCs w:val="20"/>
                <w:lang w:val="en-GB" w:eastAsia="ja-JP"/>
              </w:rPr>
            </w:pPr>
            <w:ins w:id="135" w:author="Author" w:date="2024-10-30T19:19:00Z">
              <w:r w:rsidRPr="00C31245">
                <w:rPr>
                  <w:rFonts w:ascii="Arial" w:eastAsia="宋体" w:hAnsi="Arial" w:cs="Times New Roman"/>
                  <w:b/>
                  <w:kern w:val="0"/>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7E80708" w14:textId="77777777" w:rsidR="00C31245" w:rsidRPr="00C31245" w:rsidRDefault="00C31245" w:rsidP="00C31245">
            <w:pPr>
              <w:jc w:val="center"/>
              <w:rPr>
                <w:ins w:id="136" w:author="Author" w:date="2024-10-30T19:19:00Z"/>
                <w:rFonts w:ascii="Arial" w:eastAsia="宋体" w:hAnsi="Arial" w:cs="Times New Roman"/>
                <w:b/>
                <w:kern w:val="0"/>
                <w:sz w:val="18"/>
                <w:szCs w:val="20"/>
                <w:lang w:val="en-GB" w:eastAsia="ja-JP"/>
              </w:rPr>
            </w:pPr>
            <w:ins w:id="137" w:author="Author" w:date="2024-10-30T19:19:00Z">
              <w:r w:rsidRPr="00C31245">
                <w:rPr>
                  <w:rFonts w:ascii="Arial" w:eastAsia="宋体" w:hAnsi="Arial" w:cs="Times New Roman"/>
                  <w:b/>
                  <w:kern w:val="0"/>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B627CFF" w14:textId="77777777" w:rsidR="00C31245" w:rsidRPr="00C31245" w:rsidRDefault="00C31245" w:rsidP="00C31245">
            <w:pPr>
              <w:jc w:val="center"/>
              <w:rPr>
                <w:ins w:id="138" w:author="Author" w:date="2024-10-30T19:19:00Z"/>
                <w:rFonts w:ascii="Arial" w:eastAsia="宋体" w:hAnsi="Arial" w:cs="Times New Roman"/>
                <w:b/>
                <w:kern w:val="0"/>
                <w:sz w:val="18"/>
                <w:szCs w:val="20"/>
                <w:lang w:val="en-GB" w:eastAsia="ja-JP"/>
              </w:rPr>
            </w:pPr>
            <w:ins w:id="139" w:author="Author" w:date="2024-10-30T19:19:00Z">
              <w:r w:rsidRPr="00C31245">
                <w:rPr>
                  <w:rFonts w:ascii="Arial" w:eastAsia="宋体" w:hAnsi="Arial" w:cs="Times New Roman"/>
                  <w:b/>
                  <w:kern w:val="0"/>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C621A3A" w14:textId="77777777" w:rsidR="00C31245" w:rsidRPr="00C31245" w:rsidRDefault="00C31245" w:rsidP="00C31245">
            <w:pPr>
              <w:jc w:val="center"/>
              <w:rPr>
                <w:ins w:id="140" w:author="Author" w:date="2024-10-30T19:19:00Z"/>
                <w:rFonts w:ascii="Arial" w:eastAsia="宋体" w:hAnsi="Arial" w:cs="Times New Roman"/>
                <w:b/>
                <w:kern w:val="0"/>
                <w:sz w:val="18"/>
                <w:szCs w:val="20"/>
                <w:lang w:val="en-GB" w:eastAsia="ja-JP"/>
              </w:rPr>
            </w:pPr>
            <w:ins w:id="141" w:author="Author" w:date="2024-10-30T19:19:00Z">
              <w:r w:rsidRPr="00C31245">
                <w:rPr>
                  <w:rFonts w:ascii="Arial" w:eastAsia="宋体" w:hAnsi="Arial" w:cs="Times New Roman"/>
                  <w:b/>
                  <w:kern w:val="0"/>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A9509E0" w14:textId="77777777" w:rsidR="00C31245" w:rsidRPr="00C31245" w:rsidRDefault="00C31245" w:rsidP="00C31245">
            <w:pPr>
              <w:jc w:val="center"/>
              <w:rPr>
                <w:ins w:id="142" w:author="Author" w:date="2024-10-30T19:19:00Z"/>
                <w:rFonts w:ascii="Arial" w:eastAsia="宋体" w:hAnsi="Arial" w:cs="Times New Roman"/>
                <w:b/>
                <w:kern w:val="0"/>
                <w:sz w:val="18"/>
                <w:szCs w:val="20"/>
                <w:lang w:val="en-GB" w:eastAsia="ja-JP"/>
              </w:rPr>
            </w:pPr>
            <w:ins w:id="143" w:author="Author" w:date="2024-10-30T19:19:00Z">
              <w:r w:rsidRPr="00C31245">
                <w:rPr>
                  <w:rFonts w:ascii="Arial" w:eastAsia="宋体" w:hAnsi="Arial" w:cs="Times New Roman"/>
                  <w:b/>
                  <w:kern w:val="0"/>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2A891F2" w14:textId="77777777" w:rsidR="00C31245" w:rsidRPr="00C31245" w:rsidRDefault="00C31245" w:rsidP="00C31245">
            <w:pPr>
              <w:jc w:val="center"/>
              <w:rPr>
                <w:ins w:id="144" w:author="Author" w:date="2024-10-30T19:19:00Z"/>
                <w:rFonts w:ascii="Arial" w:eastAsia="宋体" w:hAnsi="Arial" w:cs="Times New Roman"/>
                <w:b/>
                <w:kern w:val="0"/>
                <w:sz w:val="18"/>
                <w:szCs w:val="20"/>
                <w:lang w:val="en-GB" w:eastAsia="ja-JP"/>
              </w:rPr>
            </w:pPr>
            <w:ins w:id="145" w:author="Author" w:date="2024-10-30T19:19:00Z">
              <w:r w:rsidRPr="00C31245">
                <w:rPr>
                  <w:rFonts w:ascii="Arial" w:eastAsia="宋体" w:hAnsi="Arial" w:cs="Times New Roman"/>
                  <w:b/>
                  <w:kern w:val="0"/>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7F3B3E6" w14:textId="77777777" w:rsidR="00C31245" w:rsidRPr="00C31245" w:rsidRDefault="00C31245" w:rsidP="00C31245">
            <w:pPr>
              <w:jc w:val="center"/>
              <w:rPr>
                <w:ins w:id="146" w:author="Author" w:date="2024-10-30T19:19:00Z"/>
                <w:rFonts w:ascii="Arial" w:eastAsia="宋体" w:hAnsi="Arial" w:cs="Times New Roman"/>
                <w:b/>
                <w:kern w:val="0"/>
                <w:sz w:val="18"/>
                <w:szCs w:val="20"/>
                <w:lang w:val="en-GB" w:eastAsia="ja-JP"/>
              </w:rPr>
            </w:pPr>
            <w:ins w:id="147" w:author="Author" w:date="2024-10-30T19:19:00Z">
              <w:r w:rsidRPr="00C31245">
                <w:rPr>
                  <w:rFonts w:ascii="Arial" w:eastAsia="宋体" w:hAnsi="Arial" w:cs="Times New Roman"/>
                  <w:b/>
                  <w:kern w:val="0"/>
                  <w:sz w:val="18"/>
                  <w:szCs w:val="20"/>
                  <w:lang w:val="en-GB" w:eastAsia="ja-JP"/>
                </w:rPr>
                <w:t>Assigned Criticality</w:t>
              </w:r>
            </w:ins>
          </w:p>
        </w:tc>
      </w:tr>
      <w:tr w:rsidR="00C31245" w:rsidRPr="00C31245" w14:paraId="3B03A031" w14:textId="77777777" w:rsidTr="00DE5326">
        <w:trPr>
          <w:ins w:id="14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A0A12C2" w14:textId="77777777" w:rsidR="00C31245" w:rsidRPr="00C31245" w:rsidRDefault="00C31245" w:rsidP="00C31245">
            <w:pPr>
              <w:jc w:val="left"/>
              <w:rPr>
                <w:ins w:id="149" w:author="Author" w:date="2024-10-30T19:19:00Z"/>
                <w:rFonts w:ascii="Arial" w:eastAsia="宋体" w:hAnsi="Arial" w:cs="Times New Roman"/>
                <w:kern w:val="0"/>
                <w:sz w:val="18"/>
                <w:szCs w:val="20"/>
                <w:lang w:val="en-GB" w:eastAsia="ja-JP"/>
              </w:rPr>
            </w:pPr>
            <w:ins w:id="150" w:author="Author" w:date="2024-10-30T19:19:00Z">
              <w:r w:rsidRPr="00C31245">
                <w:rPr>
                  <w:rFonts w:ascii="Arial" w:eastAsia="宋体" w:hAnsi="Arial" w:cs="Times New Roman"/>
                  <w:kern w:val="0"/>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F7E6B87" w14:textId="77777777" w:rsidR="00C31245" w:rsidRPr="00C31245" w:rsidRDefault="00C31245" w:rsidP="00C31245">
            <w:pPr>
              <w:jc w:val="left"/>
              <w:rPr>
                <w:ins w:id="151" w:author="Author" w:date="2024-10-30T19:19:00Z"/>
                <w:rFonts w:ascii="Arial" w:eastAsia="宋体" w:hAnsi="Arial" w:cs="Times New Roman"/>
                <w:kern w:val="0"/>
                <w:sz w:val="18"/>
                <w:szCs w:val="20"/>
                <w:lang w:val="en-GB" w:eastAsia="ja-JP"/>
              </w:rPr>
            </w:pPr>
            <w:ins w:id="152" w:author="Author" w:date="2024-10-30T19:19:00Z">
              <w:r w:rsidRPr="00C31245">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7FEFE5B8" w14:textId="77777777" w:rsidR="00C31245" w:rsidRPr="00C31245" w:rsidRDefault="00C31245" w:rsidP="00C31245">
            <w:pPr>
              <w:jc w:val="left"/>
              <w:rPr>
                <w:ins w:id="153" w:author="Author" w:date="2024-10-30T19:19: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14CAF38" w14:textId="77777777" w:rsidR="00C31245" w:rsidRPr="00C31245" w:rsidRDefault="00C31245" w:rsidP="00C31245">
            <w:pPr>
              <w:jc w:val="left"/>
              <w:rPr>
                <w:ins w:id="154" w:author="Author" w:date="2024-10-30T19:19:00Z"/>
                <w:rFonts w:ascii="Arial" w:eastAsia="宋体" w:hAnsi="Arial" w:cs="Times New Roman"/>
                <w:kern w:val="0"/>
                <w:sz w:val="18"/>
                <w:szCs w:val="20"/>
                <w:lang w:val="en-GB" w:eastAsia="ja-JP"/>
              </w:rPr>
            </w:pPr>
            <w:ins w:id="155" w:author="Author" w:date="2024-10-30T19:19:00Z">
              <w:r w:rsidRPr="00C31245">
                <w:rPr>
                  <w:rFonts w:ascii="Arial" w:eastAsia="宋体" w:hAnsi="Arial" w:cs="Times New Roman"/>
                  <w:kern w:val="0"/>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65EAB60F" w14:textId="77777777" w:rsidR="00C31245" w:rsidRPr="00C31245" w:rsidRDefault="00C31245" w:rsidP="00C31245">
            <w:pPr>
              <w:jc w:val="left"/>
              <w:rPr>
                <w:ins w:id="156" w:author="Author" w:date="2024-10-30T19:19: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857388F" w14:textId="77777777" w:rsidR="00C31245" w:rsidRPr="00C31245" w:rsidRDefault="00C31245" w:rsidP="00C31245">
            <w:pPr>
              <w:jc w:val="center"/>
              <w:rPr>
                <w:ins w:id="157" w:author="Author" w:date="2024-10-30T19:19:00Z"/>
                <w:rFonts w:ascii="Arial" w:eastAsia="宋体" w:hAnsi="Arial" w:cs="Times New Roman"/>
                <w:kern w:val="0"/>
                <w:sz w:val="18"/>
                <w:szCs w:val="20"/>
                <w:lang w:val="en-GB" w:eastAsia="ja-JP"/>
              </w:rPr>
            </w:pPr>
            <w:ins w:id="158" w:author="Author" w:date="2024-10-30T19:19:00Z">
              <w:r w:rsidRPr="00C31245">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21C15B" w14:textId="77777777" w:rsidR="00C31245" w:rsidRPr="00C31245" w:rsidRDefault="00C31245" w:rsidP="00C31245">
            <w:pPr>
              <w:jc w:val="center"/>
              <w:rPr>
                <w:ins w:id="159" w:author="Author" w:date="2024-10-30T19:19:00Z"/>
                <w:rFonts w:ascii="Arial" w:eastAsia="宋体" w:hAnsi="Arial" w:cs="Times New Roman"/>
                <w:kern w:val="0"/>
                <w:sz w:val="18"/>
                <w:szCs w:val="20"/>
                <w:lang w:val="en-GB" w:eastAsia="ja-JP"/>
              </w:rPr>
            </w:pPr>
            <w:ins w:id="160" w:author="Author" w:date="2024-10-30T19:19:00Z">
              <w:r w:rsidRPr="00C31245">
                <w:rPr>
                  <w:rFonts w:ascii="Arial" w:eastAsia="宋体" w:hAnsi="Arial" w:cs="Times New Roman"/>
                  <w:kern w:val="0"/>
                  <w:sz w:val="18"/>
                  <w:szCs w:val="20"/>
                  <w:lang w:val="en-GB" w:eastAsia="ja-JP"/>
                </w:rPr>
                <w:t>reject</w:t>
              </w:r>
            </w:ins>
          </w:p>
        </w:tc>
      </w:tr>
      <w:tr w:rsidR="00C31245" w:rsidRPr="00C31245" w14:paraId="2D0B019A" w14:textId="77777777" w:rsidTr="00DE5326">
        <w:trPr>
          <w:ins w:id="16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525535E" w14:textId="77777777" w:rsidR="00C31245" w:rsidRPr="00C31245" w:rsidRDefault="00C31245" w:rsidP="00C31245">
            <w:pPr>
              <w:jc w:val="left"/>
              <w:rPr>
                <w:ins w:id="162" w:author="Author" w:date="2024-10-30T19:19:00Z"/>
                <w:rFonts w:ascii="Arial" w:eastAsia="宋体" w:hAnsi="Arial" w:cs="Times New Roman"/>
                <w:kern w:val="0"/>
                <w:sz w:val="18"/>
                <w:szCs w:val="20"/>
                <w:lang w:val="en-GB" w:eastAsia="ja-JP"/>
              </w:rPr>
            </w:pPr>
            <w:ins w:id="163" w:author="Author" w:date="2024-10-30T19:19:00Z">
              <w:r w:rsidRPr="00C31245">
                <w:rPr>
                  <w:rFonts w:ascii="Arial" w:eastAsia="宋体" w:hAnsi="Arial" w:cs="Times New Roman"/>
                  <w:kern w:val="0"/>
                  <w:sz w:val="18"/>
                  <w:szCs w:val="20"/>
                  <w:lang w:val="en-GB"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53FBEF46" w14:textId="77777777" w:rsidR="00C31245" w:rsidRPr="00C31245" w:rsidRDefault="00C31245" w:rsidP="00C31245">
            <w:pPr>
              <w:jc w:val="left"/>
              <w:rPr>
                <w:ins w:id="164" w:author="Author" w:date="2024-10-30T19:19:00Z"/>
                <w:rFonts w:ascii="Arial" w:eastAsia="宋体" w:hAnsi="Arial" w:cs="Times New Roman"/>
                <w:kern w:val="0"/>
                <w:sz w:val="18"/>
                <w:szCs w:val="20"/>
                <w:lang w:val="en-GB" w:eastAsia="ja-JP"/>
              </w:rPr>
            </w:pPr>
            <w:ins w:id="165" w:author="Author" w:date="2024-10-30T19:19:00Z">
              <w:r w:rsidRPr="00C31245">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03173E21" w14:textId="77777777" w:rsidR="00C31245" w:rsidRPr="00C31245" w:rsidRDefault="00C31245" w:rsidP="00C31245">
            <w:pPr>
              <w:jc w:val="left"/>
              <w:rPr>
                <w:ins w:id="166" w:author="Author" w:date="2024-10-30T19:19: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DB72878" w14:textId="77777777" w:rsidR="00C31245" w:rsidRPr="00C31245" w:rsidRDefault="00C31245" w:rsidP="00C31245">
            <w:pPr>
              <w:jc w:val="left"/>
              <w:rPr>
                <w:ins w:id="167" w:author="Author" w:date="2024-10-30T19:19:00Z"/>
                <w:rFonts w:ascii="Arial" w:eastAsia="宋体" w:hAnsi="Arial" w:cs="Times New Roman"/>
                <w:kern w:val="0"/>
                <w:sz w:val="18"/>
                <w:szCs w:val="20"/>
                <w:lang w:val="en-GB" w:eastAsia="ja-JP"/>
              </w:rPr>
            </w:pPr>
            <w:ins w:id="168" w:author="Author" w:date="2024-10-30T19:19:00Z">
              <w:r w:rsidRPr="00C31245">
                <w:rPr>
                  <w:rFonts w:ascii="Arial" w:eastAsia="宋体" w:hAnsi="Arial" w:cs="Times New Roman"/>
                  <w:kern w:val="0"/>
                  <w:sz w:val="18"/>
                  <w:szCs w:val="20"/>
                  <w:lang w:val="en-GB" w:eastAsia="ja-JP"/>
                </w:rPr>
                <w:t>NG-RAN node UE XnAP ID</w:t>
              </w:r>
              <w:r w:rsidRPr="00C31245">
                <w:rPr>
                  <w:rFonts w:ascii="Arial" w:eastAsia="宋体" w:hAnsi="Arial" w:cs="Times New Roman"/>
                  <w:kern w:val="0"/>
                  <w:sz w:val="18"/>
                  <w:szCs w:val="20"/>
                  <w:lang w:val="en-GB"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6984B13" w14:textId="77777777" w:rsidR="00C31245" w:rsidRPr="00C31245" w:rsidRDefault="00C31245" w:rsidP="00C31245">
            <w:pPr>
              <w:jc w:val="left"/>
              <w:rPr>
                <w:ins w:id="169" w:author="Author" w:date="2024-10-30T19:19:00Z"/>
                <w:rFonts w:ascii="Arial" w:eastAsia="宋体" w:hAnsi="Arial" w:cs="Times New Roman"/>
                <w:kern w:val="0"/>
                <w:sz w:val="18"/>
                <w:szCs w:val="20"/>
                <w:lang w:val="en-GB" w:eastAsia="ja-JP"/>
              </w:rPr>
            </w:pPr>
            <w:ins w:id="170" w:author="Author" w:date="2024-10-30T19:19:00Z">
              <w:r w:rsidRPr="00C31245">
                <w:rPr>
                  <w:rFonts w:ascii="Arial" w:eastAsia="宋体" w:hAnsi="Arial" w:cs="Times New Roman"/>
                  <w:kern w:val="0"/>
                  <w:sz w:val="18"/>
                  <w:szCs w:val="20"/>
                  <w:lang w:val="en-GB"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B8513AE" w14:textId="77777777" w:rsidR="00C31245" w:rsidRPr="00C31245" w:rsidRDefault="00C31245" w:rsidP="00C31245">
            <w:pPr>
              <w:jc w:val="center"/>
              <w:rPr>
                <w:ins w:id="171" w:author="Author" w:date="2024-10-30T19:19:00Z"/>
                <w:rFonts w:ascii="Arial" w:eastAsia="宋体" w:hAnsi="Arial" w:cs="Times New Roman"/>
                <w:kern w:val="0"/>
                <w:sz w:val="18"/>
                <w:szCs w:val="20"/>
                <w:lang w:val="en-GB" w:eastAsia="ja-JP"/>
              </w:rPr>
            </w:pPr>
            <w:ins w:id="172" w:author="Author" w:date="2024-10-30T19:19:00Z">
              <w:r w:rsidRPr="00C31245">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50FD1C" w14:textId="77777777" w:rsidR="00C31245" w:rsidRPr="00C31245" w:rsidRDefault="00C31245" w:rsidP="00C31245">
            <w:pPr>
              <w:jc w:val="center"/>
              <w:rPr>
                <w:ins w:id="173" w:author="Author" w:date="2024-10-30T19:19:00Z"/>
                <w:rFonts w:ascii="Arial" w:eastAsia="宋体" w:hAnsi="Arial" w:cs="Times New Roman"/>
                <w:kern w:val="0"/>
                <w:sz w:val="18"/>
                <w:szCs w:val="20"/>
                <w:lang w:val="en-GB" w:eastAsia="ja-JP"/>
              </w:rPr>
            </w:pPr>
            <w:ins w:id="174" w:author="Author" w:date="2024-10-30T19:19:00Z">
              <w:r w:rsidRPr="00C31245">
                <w:rPr>
                  <w:rFonts w:ascii="Arial" w:eastAsia="宋体" w:hAnsi="Arial" w:cs="Times New Roman"/>
                  <w:kern w:val="0"/>
                  <w:sz w:val="18"/>
                  <w:szCs w:val="20"/>
                  <w:lang w:val="en-GB" w:eastAsia="ja-JP"/>
                </w:rPr>
                <w:t>reject</w:t>
              </w:r>
            </w:ins>
          </w:p>
        </w:tc>
      </w:tr>
      <w:tr w:rsidR="00C31245" w:rsidRPr="00C31245" w14:paraId="08AB315A" w14:textId="77777777" w:rsidTr="00DE5326">
        <w:trPr>
          <w:ins w:id="17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A49300A" w14:textId="77777777" w:rsidR="00C31245" w:rsidRPr="00C31245" w:rsidRDefault="00C31245" w:rsidP="00C31245">
            <w:pPr>
              <w:jc w:val="left"/>
              <w:rPr>
                <w:ins w:id="176" w:author="Author" w:date="2024-10-30T19:19:00Z"/>
                <w:rFonts w:ascii="Arial" w:eastAsia="宋体" w:hAnsi="Arial" w:cs="Times New Roman"/>
                <w:kern w:val="0"/>
                <w:sz w:val="18"/>
                <w:szCs w:val="20"/>
                <w:lang w:val="en-GB" w:eastAsia="ja-JP"/>
              </w:rPr>
            </w:pPr>
            <w:ins w:id="177" w:author="Author" w:date="2024-10-30T19:19:00Z">
              <w:r w:rsidRPr="00C31245">
                <w:rPr>
                  <w:rFonts w:ascii="Arial" w:eastAsia="宋体" w:hAnsi="Arial" w:cs="Times New Roman"/>
                  <w:kern w:val="0"/>
                  <w:sz w:val="18"/>
                  <w:szCs w:val="20"/>
                  <w:lang w:val="en-GB"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04C4A0DD" w14:textId="77777777" w:rsidR="00C31245" w:rsidRPr="00C31245" w:rsidRDefault="00C31245" w:rsidP="00C31245">
            <w:pPr>
              <w:jc w:val="left"/>
              <w:rPr>
                <w:ins w:id="178" w:author="Author" w:date="2024-10-30T19:19:00Z"/>
                <w:rFonts w:ascii="Arial" w:eastAsia="宋体" w:hAnsi="Arial" w:cs="Times New Roman"/>
                <w:kern w:val="0"/>
                <w:sz w:val="18"/>
                <w:szCs w:val="20"/>
                <w:lang w:val="en-GB" w:eastAsia="ja-JP"/>
              </w:rPr>
            </w:pPr>
            <w:ins w:id="179" w:author="Author" w:date="2024-10-30T19:19:00Z">
              <w:r w:rsidRPr="00C31245">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065BFEBA" w14:textId="77777777" w:rsidR="00C31245" w:rsidRPr="00C31245" w:rsidRDefault="00C31245" w:rsidP="00C31245">
            <w:pPr>
              <w:jc w:val="left"/>
              <w:rPr>
                <w:ins w:id="180" w:author="Author" w:date="2024-10-30T19:19: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247E124" w14:textId="77777777" w:rsidR="00C31245" w:rsidRPr="00C31245" w:rsidRDefault="00C31245" w:rsidP="00C31245">
            <w:pPr>
              <w:jc w:val="left"/>
              <w:rPr>
                <w:ins w:id="181" w:author="Author" w:date="2024-10-30T19:19:00Z"/>
                <w:rFonts w:ascii="Arial" w:eastAsia="宋体" w:hAnsi="Arial" w:cs="Times New Roman"/>
                <w:kern w:val="0"/>
                <w:sz w:val="18"/>
                <w:szCs w:val="20"/>
                <w:lang w:val="en-GB" w:eastAsia="ja-JP"/>
              </w:rPr>
            </w:pPr>
            <w:ins w:id="182" w:author="Author" w:date="2024-10-30T19:19:00Z">
              <w:r w:rsidRPr="00C31245">
                <w:rPr>
                  <w:rFonts w:ascii="Arial" w:eastAsia="宋体" w:hAnsi="Arial" w:cs="Times New Roman"/>
                  <w:kern w:val="0"/>
                  <w:sz w:val="18"/>
                  <w:szCs w:val="20"/>
                  <w:lang w:val="en-GB" w:eastAsia="ja-JP"/>
                </w:rPr>
                <w:t>NG-RAN node UE XnAP ID</w:t>
              </w:r>
              <w:r w:rsidRPr="00C31245">
                <w:rPr>
                  <w:rFonts w:ascii="Arial" w:eastAsia="宋体" w:hAnsi="Arial" w:cs="Times New Roman"/>
                  <w:kern w:val="0"/>
                  <w:sz w:val="18"/>
                  <w:szCs w:val="20"/>
                  <w:lang w:val="en-GB"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6A94E510" w14:textId="77777777" w:rsidR="00C31245" w:rsidRPr="00C31245" w:rsidRDefault="00C31245" w:rsidP="00C31245">
            <w:pPr>
              <w:jc w:val="left"/>
              <w:rPr>
                <w:ins w:id="183" w:author="Author" w:date="2024-10-30T19:19:00Z"/>
                <w:rFonts w:ascii="Arial" w:eastAsia="宋体" w:hAnsi="Arial" w:cs="Times New Roman"/>
                <w:kern w:val="0"/>
                <w:sz w:val="18"/>
                <w:szCs w:val="20"/>
                <w:lang w:val="en-GB" w:eastAsia="ja-JP"/>
              </w:rPr>
            </w:pPr>
            <w:ins w:id="184" w:author="Author" w:date="2024-10-30T19:19:00Z">
              <w:r w:rsidRPr="00C31245">
                <w:rPr>
                  <w:rFonts w:ascii="Arial" w:eastAsia="宋体" w:hAnsi="Arial" w:cs="Times New Roman"/>
                  <w:kern w:val="0"/>
                  <w:sz w:val="18"/>
                  <w:szCs w:val="20"/>
                  <w:lang w:val="en-GB"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6D247F7C" w14:textId="77777777" w:rsidR="00C31245" w:rsidRPr="00C31245" w:rsidRDefault="00C31245" w:rsidP="00C31245">
            <w:pPr>
              <w:jc w:val="center"/>
              <w:rPr>
                <w:ins w:id="185" w:author="Author" w:date="2024-10-30T19:19:00Z"/>
                <w:rFonts w:ascii="Arial" w:eastAsia="宋体" w:hAnsi="Arial" w:cs="Times New Roman"/>
                <w:kern w:val="0"/>
                <w:sz w:val="18"/>
                <w:szCs w:val="20"/>
                <w:lang w:val="en-GB" w:eastAsia="ja-JP"/>
              </w:rPr>
            </w:pPr>
            <w:ins w:id="186" w:author="Author" w:date="2024-10-30T19:19:00Z">
              <w:r w:rsidRPr="00C31245">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3BAEBC" w14:textId="77777777" w:rsidR="00C31245" w:rsidRPr="00C31245" w:rsidRDefault="00C31245" w:rsidP="00C31245">
            <w:pPr>
              <w:jc w:val="center"/>
              <w:rPr>
                <w:ins w:id="187" w:author="Author" w:date="2024-10-30T19:19:00Z"/>
                <w:rFonts w:ascii="Arial" w:eastAsia="宋体" w:hAnsi="Arial" w:cs="Times New Roman"/>
                <w:kern w:val="0"/>
                <w:sz w:val="18"/>
                <w:szCs w:val="20"/>
                <w:lang w:val="en-GB" w:eastAsia="ja-JP"/>
              </w:rPr>
            </w:pPr>
            <w:ins w:id="188" w:author="Author" w:date="2024-10-30T19:19:00Z">
              <w:r w:rsidRPr="00C31245">
                <w:rPr>
                  <w:rFonts w:ascii="Arial" w:eastAsia="宋体" w:hAnsi="Arial" w:cs="Times New Roman"/>
                  <w:kern w:val="0"/>
                  <w:sz w:val="18"/>
                  <w:szCs w:val="20"/>
                  <w:lang w:val="en-GB" w:eastAsia="ja-JP"/>
                </w:rPr>
                <w:t>reject</w:t>
              </w:r>
            </w:ins>
          </w:p>
        </w:tc>
      </w:tr>
      <w:tr w:rsidR="00C31245" w:rsidRPr="00C31245" w14:paraId="648D754E" w14:textId="77777777" w:rsidTr="00DE5326">
        <w:trPr>
          <w:ins w:id="18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A90EF03" w14:textId="77777777" w:rsidR="00C31245" w:rsidRPr="00C31245" w:rsidRDefault="00C31245" w:rsidP="00C31245">
            <w:pPr>
              <w:jc w:val="left"/>
              <w:rPr>
                <w:ins w:id="190" w:author="Author" w:date="2024-10-30T19:19:00Z"/>
                <w:rFonts w:ascii="Arial" w:eastAsia="宋体" w:hAnsi="Arial" w:cs="Times New Roman"/>
                <w:kern w:val="0"/>
                <w:sz w:val="18"/>
                <w:szCs w:val="20"/>
                <w:lang w:val="en-GB" w:eastAsia="ja-JP"/>
              </w:rPr>
            </w:pPr>
            <w:ins w:id="191" w:author="Author" w:date="2024-10-30T19:19:00Z">
              <w:r w:rsidRPr="00C31245">
                <w:rPr>
                  <w:rFonts w:ascii="Arial" w:eastAsia="宋体" w:hAnsi="Arial" w:cs="Times New Roman"/>
                  <w:kern w:val="0"/>
                  <w:sz w:val="18"/>
                  <w:szCs w:val="20"/>
                  <w:lang w:val="en-GB"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152E0B1A" w14:textId="77777777" w:rsidR="00C31245" w:rsidRPr="00C31245" w:rsidRDefault="00C31245" w:rsidP="00C31245">
            <w:pPr>
              <w:jc w:val="left"/>
              <w:rPr>
                <w:ins w:id="192" w:author="Author" w:date="2024-10-30T19:19:00Z"/>
                <w:rFonts w:ascii="Arial" w:eastAsia="宋体" w:hAnsi="Arial" w:cs="Times New Roman"/>
                <w:kern w:val="0"/>
                <w:sz w:val="18"/>
                <w:szCs w:val="20"/>
                <w:lang w:val="en-GB" w:eastAsia="ja-JP"/>
              </w:rPr>
            </w:pPr>
            <w:ins w:id="193" w:author="Author" w:date="2024-10-30T19:19:00Z">
              <w:r w:rsidRPr="00C31245">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26CA316" w14:textId="77777777" w:rsidR="00C31245" w:rsidRPr="00C31245" w:rsidRDefault="00C31245" w:rsidP="00C31245">
            <w:pPr>
              <w:jc w:val="left"/>
              <w:rPr>
                <w:ins w:id="194" w:author="Author" w:date="2024-10-30T19:19: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CB95723" w14:textId="77777777" w:rsidR="00C31245" w:rsidRPr="00C31245" w:rsidRDefault="00C31245" w:rsidP="00C31245">
            <w:pPr>
              <w:jc w:val="left"/>
              <w:rPr>
                <w:ins w:id="195" w:author="Author" w:date="2024-10-30T19:19:00Z"/>
                <w:rFonts w:ascii="Arial" w:eastAsia="宋体" w:hAnsi="Arial" w:cs="Times New Roman"/>
                <w:kern w:val="0"/>
                <w:sz w:val="18"/>
                <w:szCs w:val="20"/>
                <w:lang w:val="en-GB" w:eastAsia="ja-JP"/>
              </w:rPr>
            </w:pPr>
            <w:ins w:id="196" w:author="Author" w:date="2024-10-30T19:19:00Z">
              <w:r w:rsidRPr="00C31245">
                <w:rPr>
                  <w:rFonts w:ascii="Arial" w:eastAsia="宋体" w:hAnsi="Arial" w:cs="Times New Roman"/>
                  <w:kern w:val="0"/>
                  <w:sz w:val="18"/>
                  <w:szCs w:val="20"/>
                  <w:lang w:val="en-GB" w:eastAsia="ja-JP"/>
                </w:rPr>
                <w:t>NR CGI</w:t>
              </w:r>
            </w:ins>
          </w:p>
          <w:p w14:paraId="2D50B2E2" w14:textId="77777777" w:rsidR="00C31245" w:rsidRPr="00C31245" w:rsidRDefault="00C31245" w:rsidP="00C31245">
            <w:pPr>
              <w:jc w:val="left"/>
              <w:rPr>
                <w:ins w:id="197" w:author="Author" w:date="2024-10-30T19:19:00Z"/>
                <w:rFonts w:ascii="Arial" w:eastAsia="宋体" w:hAnsi="Arial" w:cs="Times New Roman"/>
                <w:kern w:val="0"/>
                <w:sz w:val="18"/>
                <w:szCs w:val="20"/>
                <w:lang w:val="en-GB" w:eastAsia="ja-JP"/>
              </w:rPr>
            </w:pPr>
            <w:ins w:id="198" w:author="Author" w:date="2024-10-30T19:19:00Z">
              <w:r w:rsidRPr="00C31245">
                <w:rPr>
                  <w:rFonts w:ascii="Arial" w:eastAsia="宋体" w:hAnsi="Arial" w:cs="Times New Roman"/>
                  <w:kern w:val="0"/>
                  <w:sz w:val="18"/>
                  <w:szCs w:val="20"/>
                  <w:lang w:val="en-GB"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BEB416D" w14:textId="77777777" w:rsidR="00C31245" w:rsidRPr="00C31245" w:rsidRDefault="00C31245" w:rsidP="00C31245">
            <w:pPr>
              <w:jc w:val="left"/>
              <w:rPr>
                <w:ins w:id="199" w:author="Author" w:date="2024-10-30T19:19: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B39A459" w14:textId="77777777" w:rsidR="00C31245" w:rsidRPr="00C31245" w:rsidRDefault="00C31245" w:rsidP="00C31245">
            <w:pPr>
              <w:jc w:val="center"/>
              <w:rPr>
                <w:ins w:id="200" w:author="Author" w:date="2024-10-30T19:19:00Z"/>
                <w:rFonts w:ascii="Arial" w:eastAsia="宋体" w:hAnsi="Arial" w:cs="Times New Roman"/>
                <w:kern w:val="0"/>
                <w:sz w:val="18"/>
                <w:szCs w:val="20"/>
                <w:lang w:val="en-GB" w:eastAsia="ja-JP"/>
              </w:rPr>
            </w:pPr>
            <w:ins w:id="201" w:author="Author" w:date="2024-10-30T19:19:00Z">
              <w:r w:rsidRPr="00C31245">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D62DB8C" w14:textId="77777777" w:rsidR="00C31245" w:rsidRPr="00C31245" w:rsidRDefault="00C31245" w:rsidP="00C31245">
            <w:pPr>
              <w:jc w:val="center"/>
              <w:rPr>
                <w:ins w:id="202" w:author="Author" w:date="2024-10-30T19:19:00Z"/>
                <w:rFonts w:ascii="Arial" w:eastAsia="宋体" w:hAnsi="Arial" w:cs="Times New Roman"/>
                <w:kern w:val="0"/>
                <w:sz w:val="18"/>
                <w:szCs w:val="20"/>
                <w:lang w:val="en-GB" w:eastAsia="ja-JP"/>
              </w:rPr>
            </w:pPr>
            <w:ins w:id="203" w:author="Author" w:date="2024-10-30T19:19:00Z">
              <w:r w:rsidRPr="00C31245">
                <w:rPr>
                  <w:rFonts w:ascii="Arial" w:eastAsia="宋体" w:hAnsi="Arial" w:cs="Times New Roman"/>
                  <w:kern w:val="0"/>
                  <w:sz w:val="18"/>
                  <w:szCs w:val="20"/>
                  <w:lang w:val="en-GB" w:eastAsia="ja-JP"/>
                </w:rPr>
                <w:t>reject</w:t>
              </w:r>
            </w:ins>
          </w:p>
        </w:tc>
      </w:tr>
      <w:tr w:rsidR="00C31245" w:rsidRPr="00C31245" w14:paraId="2A97727D" w14:textId="77777777" w:rsidTr="00DE5326">
        <w:trPr>
          <w:ins w:id="204"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1DA1D4F" w14:textId="77777777" w:rsidR="00C31245" w:rsidRPr="00C31245" w:rsidRDefault="00C31245" w:rsidP="00C31245">
            <w:pPr>
              <w:jc w:val="left"/>
              <w:rPr>
                <w:ins w:id="205" w:author="Author" w:date="2024-10-30T19:19:00Z"/>
                <w:rFonts w:ascii="Arial" w:eastAsia="宋体" w:hAnsi="Arial" w:cs="Times New Roman"/>
                <w:b/>
                <w:bCs/>
                <w:kern w:val="0"/>
                <w:sz w:val="18"/>
                <w:szCs w:val="20"/>
                <w:lang w:val="en-GB" w:eastAsia="en-US"/>
              </w:rPr>
            </w:pPr>
            <w:ins w:id="206" w:author="Author" w:date="2024-10-30T19:19:00Z">
              <w:r w:rsidRPr="00C31245">
                <w:rPr>
                  <w:rFonts w:ascii="Arial" w:eastAsia="宋体" w:hAnsi="Arial" w:cs="Times New Roman"/>
                  <w:b/>
                  <w:bCs/>
                  <w:kern w:val="0"/>
                  <w:sz w:val="18"/>
                  <w:szCs w:val="20"/>
                  <w:lang w:val="en-GB" w:eastAsia="en-US"/>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47A32FB9" w14:textId="77777777" w:rsidR="00C31245" w:rsidRPr="00C31245" w:rsidRDefault="00C31245" w:rsidP="00C31245">
            <w:pPr>
              <w:jc w:val="left"/>
              <w:rPr>
                <w:ins w:id="207" w:author="Author" w:date="2024-10-30T19:19: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5A6AA5BF" w14:textId="77777777" w:rsidR="00C31245" w:rsidRPr="00C31245" w:rsidRDefault="00C31245" w:rsidP="00C31245">
            <w:pPr>
              <w:jc w:val="left"/>
              <w:rPr>
                <w:ins w:id="208" w:author="Author" w:date="2024-10-30T19:19:00Z"/>
                <w:rFonts w:ascii="Arial" w:eastAsia="宋体" w:hAnsi="Arial" w:cs="Times New Roman"/>
                <w:i/>
                <w:kern w:val="0"/>
                <w:sz w:val="18"/>
                <w:szCs w:val="20"/>
                <w:lang w:val="en-GB" w:eastAsia="ja-JP"/>
              </w:rPr>
            </w:pPr>
            <w:ins w:id="209" w:author="Author" w:date="2024-10-30T19:19:00Z">
              <w:r w:rsidRPr="00C31245">
                <w:rPr>
                  <w:rFonts w:ascii="Arial" w:eastAsia="宋体" w:hAnsi="Arial" w:cs="Times New Roman"/>
                  <w:i/>
                  <w:kern w:val="0"/>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48656C8C" w14:textId="77777777" w:rsidR="00C31245" w:rsidRPr="00C31245" w:rsidRDefault="00C31245" w:rsidP="00C31245">
            <w:pPr>
              <w:jc w:val="left"/>
              <w:rPr>
                <w:ins w:id="210" w:author="Author" w:date="2024-10-30T19:19:00Z"/>
                <w:rFonts w:ascii="Arial" w:eastAsia="宋体" w:hAnsi="Arial" w:cs="Times New Roman"/>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760220BB" w14:textId="77777777" w:rsidR="00C31245" w:rsidRPr="00C31245" w:rsidRDefault="00C31245" w:rsidP="00C31245">
            <w:pPr>
              <w:jc w:val="left"/>
              <w:rPr>
                <w:ins w:id="211" w:author="Author" w:date="2024-10-30T19:19: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4AAE9906" w14:textId="77777777" w:rsidR="00C31245" w:rsidRPr="00C31245" w:rsidRDefault="00C31245" w:rsidP="00C31245">
            <w:pPr>
              <w:jc w:val="center"/>
              <w:rPr>
                <w:ins w:id="212" w:author="Author" w:date="2024-10-30T19:19:00Z"/>
                <w:rFonts w:ascii="Arial" w:eastAsia="宋体" w:hAnsi="Arial" w:cs="Times New Roman"/>
                <w:kern w:val="0"/>
                <w:sz w:val="18"/>
                <w:szCs w:val="20"/>
                <w:lang w:val="en-GB" w:eastAsia="en-US"/>
              </w:rPr>
            </w:pPr>
            <w:ins w:id="213" w:author="Author" w:date="2024-10-30T19:19:00Z">
              <w:r w:rsidRPr="00C31245">
                <w:rPr>
                  <w:rFonts w:ascii="Arial" w:eastAsia="宋体" w:hAnsi="Arial" w:cs="Times New Roman"/>
                  <w:kern w:val="0"/>
                  <w:sz w:val="18"/>
                  <w:szCs w:val="20"/>
                  <w:lang w:val="en-GB" w:eastAsia="en-US"/>
                </w:rPr>
                <w:t>YES</w:t>
              </w:r>
            </w:ins>
          </w:p>
        </w:tc>
        <w:tc>
          <w:tcPr>
            <w:tcW w:w="1080" w:type="dxa"/>
            <w:tcBorders>
              <w:top w:val="single" w:sz="4" w:space="0" w:color="auto"/>
              <w:left w:val="single" w:sz="4" w:space="0" w:color="auto"/>
              <w:bottom w:val="single" w:sz="4" w:space="0" w:color="auto"/>
              <w:right w:val="single" w:sz="4" w:space="0" w:color="auto"/>
            </w:tcBorders>
          </w:tcPr>
          <w:p w14:paraId="27315505" w14:textId="77777777" w:rsidR="00C31245" w:rsidRPr="00C31245" w:rsidRDefault="00C31245" w:rsidP="00C31245">
            <w:pPr>
              <w:jc w:val="center"/>
              <w:rPr>
                <w:ins w:id="214" w:author="Author" w:date="2024-10-30T19:19:00Z"/>
                <w:rFonts w:ascii="Arial" w:eastAsia="宋体" w:hAnsi="Arial" w:cs="Times New Roman"/>
                <w:kern w:val="0"/>
                <w:sz w:val="18"/>
                <w:szCs w:val="20"/>
                <w:lang w:val="en-GB" w:eastAsia="en-US"/>
              </w:rPr>
            </w:pPr>
            <w:ins w:id="215" w:author="Author" w:date="2024-10-30T19:19:00Z">
              <w:r w:rsidRPr="00C31245">
                <w:rPr>
                  <w:rFonts w:ascii="Arial" w:eastAsia="宋体" w:hAnsi="Arial" w:cs="Times New Roman"/>
                  <w:kern w:val="0"/>
                  <w:sz w:val="18"/>
                  <w:szCs w:val="20"/>
                  <w:lang w:val="en-GB" w:eastAsia="en-US"/>
                </w:rPr>
                <w:t>ignore</w:t>
              </w:r>
            </w:ins>
          </w:p>
        </w:tc>
      </w:tr>
      <w:tr w:rsidR="00C31245" w:rsidRPr="00C31245" w14:paraId="06D47B45" w14:textId="77777777" w:rsidTr="00DE5326">
        <w:trPr>
          <w:ins w:id="21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F0FFECE" w14:textId="77777777" w:rsidR="00C31245" w:rsidRPr="00C31245" w:rsidRDefault="00C31245" w:rsidP="00C31245">
            <w:pPr>
              <w:keepNext/>
              <w:keepLines/>
              <w:widowControl/>
              <w:ind w:left="113"/>
              <w:jc w:val="left"/>
              <w:rPr>
                <w:ins w:id="217" w:author="Author" w:date="2024-10-30T19:19:00Z"/>
                <w:rFonts w:ascii="Arial" w:eastAsia="宋体" w:hAnsi="Arial" w:cs="Times New Roman"/>
                <w:kern w:val="0"/>
                <w:sz w:val="18"/>
                <w:szCs w:val="20"/>
                <w:lang w:val="en-GB" w:eastAsia="en-US"/>
              </w:rPr>
            </w:pPr>
            <w:ins w:id="218" w:author="Author" w:date="2024-10-30T19:19:00Z">
              <w:r w:rsidRPr="00C31245">
                <w:rPr>
                  <w:rFonts w:ascii="Arial" w:eastAsia="宋体" w:hAnsi="Arial" w:cs="Times New Roman"/>
                  <w:kern w:val="0"/>
                  <w:sz w:val="18"/>
                  <w:szCs w:val="20"/>
                  <w:lang w:val="en-GB" w:eastAsia="en-US"/>
                </w:rP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73AECCB2" w14:textId="77777777" w:rsidR="00C31245" w:rsidRPr="00C31245" w:rsidRDefault="00C31245" w:rsidP="00C31245">
            <w:pPr>
              <w:jc w:val="left"/>
              <w:rPr>
                <w:ins w:id="219" w:author="Author" w:date="2024-10-30T19:19:00Z"/>
                <w:rFonts w:ascii="Arial" w:eastAsia="宋体" w:hAnsi="Arial" w:cs="Times New Roman"/>
                <w:kern w:val="0"/>
                <w:sz w:val="18"/>
                <w:szCs w:val="20"/>
                <w:lang w:val="en-GB" w:eastAsia="en-US"/>
              </w:rPr>
            </w:pPr>
            <w:ins w:id="220" w:author="Author" w:date="2024-10-30T19:19:00Z">
              <w:r w:rsidRPr="00C31245">
                <w:rPr>
                  <w:rFonts w:ascii="Arial" w:eastAsia="宋体" w:hAnsi="Arial" w:cs="Times New Roman"/>
                  <w:kern w:val="0"/>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13EFBAC8" w14:textId="77777777" w:rsidR="00C31245" w:rsidRPr="00C31245" w:rsidRDefault="00C31245" w:rsidP="00C31245">
            <w:pPr>
              <w:jc w:val="left"/>
              <w:rPr>
                <w:ins w:id="221" w:author="Author" w:date="2024-10-30T19:19:00Z"/>
                <w:rFonts w:ascii="Arial" w:eastAsia="宋体" w:hAnsi="Arial" w:cs="Times New Roman"/>
                <w:i/>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EDD56B5" w14:textId="77777777" w:rsidR="00C31245" w:rsidRPr="00C31245" w:rsidRDefault="00C31245" w:rsidP="00C31245">
            <w:pPr>
              <w:jc w:val="left"/>
              <w:rPr>
                <w:ins w:id="222" w:author="Author" w:date="2024-10-30T19:19:00Z"/>
                <w:rFonts w:ascii="Arial" w:eastAsia="宋体" w:hAnsi="Arial" w:cs="Times New Roman"/>
                <w:kern w:val="0"/>
                <w:sz w:val="18"/>
                <w:szCs w:val="20"/>
                <w:lang w:val="en-GB" w:eastAsia="en-US"/>
              </w:rPr>
            </w:pPr>
            <w:ins w:id="223" w:author="Author" w:date="2024-10-30T19:19:00Z">
              <w:r w:rsidRPr="00C31245">
                <w:rPr>
                  <w:rFonts w:ascii="Arial" w:eastAsia="Yu Mincho" w:hAnsi="Arial" w:cs="Times New Roman"/>
                  <w:kern w:val="0"/>
                  <w:sz w:val="18"/>
                  <w:szCs w:val="20"/>
                  <w:lang w:val="en-GB"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3C54459B" w14:textId="77777777" w:rsidR="00C31245" w:rsidRPr="00C31245" w:rsidRDefault="00C31245" w:rsidP="00C31245">
            <w:pPr>
              <w:jc w:val="left"/>
              <w:rPr>
                <w:ins w:id="224" w:author="Author" w:date="2024-10-30T19:19:00Z"/>
                <w:rFonts w:ascii="Arial" w:eastAsia="宋体" w:hAnsi="Arial" w:cs="Times New Roman"/>
                <w:kern w:val="0"/>
                <w:sz w:val="18"/>
                <w:szCs w:val="20"/>
                <w:lang w:val="en-GB" w:eastAsia="ja-JP"/>
              </w:rPr>
            </w:pPr>
            <w:ins w:id="225" w:author="Author" w:date="2024-10-30T19:19:00Z">
              <w:r w:rsidRPr="00C31245">
                <w:rPr>
                  <w:rFonts w:ascii="Arial" w:eastAsia="宋体" w:hAnsi="Arial" w:cs="Times New Roman"/>
                  <w:kern w:val="0"/>
                  <w:sz w:val="18"/>
                  <w:szCs w:val="20"/>
                  <w:lang w:val="en-GB"/>
                </w:rPr>
                <w:t xml:space="preserve">Corresponds to the </w:t>
              </w:r>
              <w:r w:rsidRPr="00C31245">
                <w:rPr>
                  <w:rFonts w:ascii="Arial" w:eastAsia="宋体" w:hAnsi="Arial" w:cs="Times New Roman"/>
                  <w:i/>
                  <w:kern w:val="0"/>
                  <w:sz w:val="18"/>
                  <w:szCs w:val="20"/>
                  <w:lang w:val="en-GB" w:eastAsia="en-US"/>
                </w:rPr>
                <w:t>TCI-StateId</w:t>
              </w:r>
              <w:r w:rsidRPr="00C31245">
                <w:rPr>
                  <w:rFonts w:ascii="Arial" w:eastAsia="宋体" w:hAnsi="Arial" w:cs="Times New Roman"/>
                  <w:kern w:val="0"/>
                  <w:sz w:val="18"/>
                  <w:szCs w:val="20"/>
                  <w:lang w:val="en-GB"/>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07FF1BDC" w14:textId="77777777" w:rsidR="00C31245" w:rsidRPr="00C31245" w:rsidRDefault="00C31245" w:rsidP="00C31245">
            <w:pPr>
              <w:jc w:val="center"/>
              <w:rPr>
                <w:ins w:id="226" w:author="Author" w:date="2024-10-30T19:19:00Z"/>
                <w:rFonts w:ascii="Arial" w:eastAsia="宋体" w:hAnsi="Arial" w:cs="Times New Roman"/>
                <w:kern w:val="0"/>
                <w:sz w:val="18"/>
                <w:szCs w:val="20"/>
                <w:lang w:val="en-GB" w:eastAsia="en-US"/>
              </w:rPr>
            </w:pPr>
            <w:ins w:id="227" w:author="Author" w:date="2024-10-30T19:19:00Z">
              <w:r w:rsidRPr="00C31245">
                <w:rPr>
                  <w:rFonts w:ascii="Arial" w:eastAsia="宋体" w:hAnsi="Arial" w:cs="Times New Roman"/>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60DC8483" w14:textId="77777777" w:rsidR="00C31245" w:rsidRPr="00C31245" w:rsidRDefault="00C31245" w:rsidP="00C31245">
            <w:pPr>
              <w:jc w:val="center"/>
              <w:rPr>
                <w:ins w:id="228" w:author="Author" w:date="2024-10-30T19:19:00Z"/>
                <w:rFonts w:ascii="Arial" w:eastAsia="宋体" w:hAnsi="Arial" w:cs="Times New Roman"/>
                <w:kern w:val="0"/>
                <w:sz w:val="18"/>
                <w:szCs w:val="20"/>
                <w:lang w:val="en-GB" w:eastAsia="en-US"/>
              </w:rPr>
            </w:pPr>
          </w:p>
        </w:tc>
      </w:tr>
      <w:tr w:rsidR="00C31245" w:rsidRPr="00C31245" w14:paraId="1389CCF1" w14:textId="77777777" w:rsidTr="00DE5326">
        <w:trPr>
          <w:ins w:id="229"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089CC34" w14:textId="77777777" w:rsidR="00C31245" w:rsidRPr="00C31245" w:rsidRDefault="00C31245" w:rsidP="00C31245">
            <w:pPr>
              <w:keepNext/>
              <w:keepLines/>
              <w:widowControl/>
              <w:ind w:left="113"/>
              <w:jc w:val="left"/>
              <w:rPr>
                <w:ins w:id="230" w:author="Author" w:date="2024-10-30T19:19:00Z"/>
                <w:rFonts w:ascii="Arial" w:eastAsia="宋体" w:hAnsi="Arial" w:cs="Times New Roman"/>
                <w:kern w:val="0"/>
                <w:sz w:val="18"/>
                <w:szCs w:val="20"/>
                <w:lang w:val="en-GB" w:eastAsia="en-US"/>
              </w:rPr>
            </w:pPr>
            <w:ins w:id="231" w:author="Author" w:date="2024-10-30T19:19:00Z">
              <w:r w:rsidRPr="00C31245">
                <w:rPr>
                  <w:rFonts w:ascii="Arial" w:eastAsia="宋体" w:hAnsi="Arial" w:cs="Times New Roman"/>
                  <w:kern w:val="0"/>
                  <w:sz w:val="18"/>
                  <w:szCs w:val="20"/>
                  <w:lang w:val="en-GB" w:eastAsia="en-US"/>
                </w:rPr>
                <w:t>&gt;</w:t>
              </w:r>
              <w:r w:rsidRPr="00C31245">
                <w:rPr>
                  <w:rFonts w:ascii="Arial" w:eastAsia="宋体" w:hAnsi="Arial" w:cs="Times New Roman" w:hint="eastAsia"/>
                  <w:kern w:val="0"/>
                  <w:sz w:val="18"/>
                  <w:szCs w:val="20"/>
                  <w:lang w:val="en-GB"/>
                </w:rPr>
                <w:t xml:space="preserve">UL </w:t>
              </w:r>
              <w:r w:rsidRPr="00C31245">
                <w:rPr>
                  <w:rFonts w:ascii="Arial" w:eastAsia="宋体" w:hAnsi="Arial" w:cs="Times New Roman"/>
                  <w:kern w:val="0"/>
                  <w:sz w:val="18"/>
                  <w:szCs w:val="20"/>
                  <w:lang w:val="en-GB" w:eastAsia="en-US"/>
                </w:rPr>
                <w:t>TCI State ID</w:t>
              </w:r>
            </w:ins>
          </w:p>
        </w:tc>
        <w:tc>
          <w:tcPr>
            <w:tcW w:w="1080" w:type="dxa"/>
            <w:tcBorders>
              <w:top w:val="single" w:sz="4" w:space="0" w:color="auto"/>
              <w:left w:val="single" w:sz="4" w:space="0" w:color="auto"/>
              <w:bottom w:val="single" w:sz="4" w:space="0" w:color="auto"/>
              <w:right w:val="single" w:sz="4" w:space="0" w:color="auto"/>
            </w:tcBorders>
          </w:tcPr>
          <w:p w14:paraId="616B9AF7" w14:textId="77777777" w:rsidR="00C31245" w:rsidRPr="00C31245" w:rsidRDefault="00C31245" w:rsidP="00C31245">
            <w:pPr>
              <w:jc w:val="left"/>
              <w:rPr>
                <w:ins w:id="232" w:author="Author" w:date="2024-10-30T19:19:00Z"/>
                <w:rFonts w:ascii="Arial" w:eastAsia="宋体" w:hAnsi="Arial" w:cs="Times New Roman"/>
                <w:kern w:val="0"/>
                <w:sz w:val="18"/>
                <w:szCs w:val="20"/>
                <w:lang w:val="en-GB"/>
              </w:rPr>
            </w:pPr>
            <w:ins w:id="233" w:author="Author" w:date="2024-10-30T19:19:00Z">
              <w:r w:rsidRPr="00C31245">
                <w:rPr>
                  <w:rFonts w:ascii="Arial" w:eastAsia="宋体" w:hAnsi="Arial" w:cs="Times New Roman" w:hint="eastAsia"/>
                  <w:kern w:val="0"/>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7824D8C8" w14:textId="77777777" w:rsidR="00C31245" w:rsidRPr="00C31245" w:rsidRDefault="00C31245" w:rsidP="00C31245">
            <w:pPr>
              <w:jc w:val="left"/>
              <w:rPr>
                <w:ins w:id="234" w:author="Author" w:date="2024-10-30T19:19:00Z"/>
                <w:rFonts w:ascii="Arial" w:eastAsia="宋体" w:hAnsi="Arial" w:cs="Times New Roman"/>
                <w:i/>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89D75CE" w14:textId="77777777" w:rsidR="00C31245" w:rsidRPr="00C31245" w:rsidRDefault="00C31245" w:rsidP="00C31245">
            <w:pPr>
              <w:jc w:val="left"/>
              <w:rPr>
                <w:ins w:id="235" w:author="Author" w:date="2024-10-30T19:19:00Z"/>
                <w:rFonts w:ascii="Arial" w:eastAsia="Yu Mincho" w:hAnsi="Arial" w:cs="Times New Roman"/>
                <w:kern w:val="0"/>
                <w:sz w:val="18"/>
                <w:szCs w:val="20"/>
                <w:lang w:val="en-GB" w:eastAsia="ja-JP"/>
              </w:rPr>
            </w:pPr>
            <w:ins w:id="236" w:author="Author" w:date="2024-10-30T19:19:00Z">
              <w:r w:rsidRPr="00C31245">
                <w:rPr>
                  <w:rFonts w:ascii="Arial" w:eastAsia="Yu Mincho" w:hAnsi="Arial" w:cs="Times New Roman"/>
                  <w:kern w:val="0"/>
                  <w:sz w:val="18"/>
                  <w:szCs w:val="20"/>
                  <w:lang w:val="en-GB"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BBD3123" w14:textId="77777777" w:rsidR="00C31245" w:rsidRPr="00C31245" w:rsidRDefault="00C31245" w:rsidP="00C31245">
            <w:pPr>
              <w:jc w:val="left"/>
              <w:rPr>
                <w:ins w:id="237" w:author="Author" w:date="2024-10-30T19:19:00Z"/>
                <w:rFonts w:ascii="Arial" w:eastAsia="宋体" w:hAnsi="Arial" w:cs="Times New Roman"/>
                <w:kern w:val="0"/>
                <w:sz w:val="18"/>
                <w:szCs w:val="20"/>
                <w:lang w:val="en-GB"/>
              </w:rPr>
            </w:pPr>
            <w:ins w:id="238" w:author="Author" w:date="2024-10-30T19:19:00Z">
              <w:r w:rsidRPr="00C31245">
                <w:rPr>
                  <w:rFonts w:ascii="Arial" w:eastAsia="宋体" w:hAnsi="Arial" w:cs="Times New Roman"/>
                  <w:kern w:val="0"/>
                  <w:sz w:val="18"/>
                  <w:szCs w:val="20"/>
                  <w:lang w:val="en-GB"/>
                </w:rPr>
                <w:t xml:space="preserve">Corresponds to the </w:t>
              </w:r>
              <w:r w:rsidRPr="00C31245">
                <w:rPr>
                  <w:rFonts w:ascii="Arial" w:eastAsia="宋体" w:hAnsi="Arial" w:cs="Times New Roman"/>
                  <w:i/>
                  <w:kern w:val="0"/>
                  <w:sz w:val="18"/>
                  <w:szCs w:val="20"/>
                  <w:lang w:val="en-GB" w:eastAsia="en-US"/>
                </w:rPr>
                <w:t>TCI-UL-StateId</w:t>
              </w:r>
              <w:r w:rsidRPr="00C31245">
                <w:rPr>
                  <w:rFonts w:ascii="Arial" w:eastAsia="宋体" w:hAnsi="Arial" w:cs="Times New Roman"/>
                  <w:kern w:val="0"/>
                  <w:sz w:val="18"/>
                  <w:szCs w:val="20"/>
                  <w:lang w:val="en-GB"/>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7412C243" w14:textId="77777777" w:rsidR="00C31245" w:rsidRPr="00C31245" w:rsidRDefault="00C31245" w:rsidP="00C31245">
            <w:pPr>
              <w:jc w:val="center"/>
              <w:rPr>
                <w:ins w:id="239" w:author="Author" w:date="2024-10-30T19:19: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0EB3672C" w14:textId="77777777" w:rsidR="00C31245" w:rsidRPr="00C31245" w:rsidRDefault="00C31245" w:rsidP="00C31245">
            <w:pPr>
              <w:jc w:val="center"/>
              <w:rPr>
                <w:ins w:id="240" w:author="Author" w:date="2024-10-30T19:19:00Z"/>
                <w:rFonts w:ascii="Arial" w:eastAsia="宋体" w:hAnsi="Arial" w:cs="Times New Roman"/>
                <w:kern w:val="0"/>
                <w:sz w:val="18"/>
                <w:szCs w:val="20"/>
                <w:lang w:val="en-GB" w:eastAsia="en-US"/>
              </w:rPr>
            </w:pPr>
          </w:p>
        </w:tc>
      </w:tr>
      <w:tr w:rsidR="00C31245" w:rsidRPr="00C31245" w14:paraId="24018E3C" w14:textId="77777777" w:rsidTr="00DE5326">
        <w:trPr>
          <w:ins w:id="241"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2887F7BE" w14:textId="77777777" w:rsidR="00C31245" w:rsidRPr="00C31245" w:rsidRDefault="00C31245" w:rsidP="00C31245">
            <w:pPr>
              <w:keepNext/>
              <w:keepLines/>
              <w:widowControl/>
              <w:jc w:val="left"/>
              <w:rPr>
                <w:ins w:id="242" w:author="samsung" w:date="2025-03-24T17:55:00Z"/>
                <w:rFonts w:ascii="Arial" w:eastAsia="宋体" w:hAnsi="Arial" w:cs="Times New Roman"/>
                <w:b/>
                <w:kern w:val="0"/>
                <w:sz w:val="18"/>
                <w:szCs w:val="20"/>
                <w:lang w:val="en-GB" w:eastAsia="en-US"/>
              </w:rPr>
            </w:pPr>
            <w:commentRangeStart w:id="243"/>
            <w:ins w:id="244" w:author="samsung" w:date="2025-03-24T17:55:00Z">
              <w:r w:rsidRPr="00C31245">
                <w:rPr>
                  <w:rFonts w:ascii="Arial" w:eastAsia="宋体" w:hAnsi="Arial" w:cs="Times New Roman"/>
                  <w:b/>
                  <w:kern w:val="0"/>
                  <w:sz w:val="18"/>
                  <w:szCs w:val="20"/>
                  <w:lang w:val="en-GB" w:eastAsia="en-US"/>
                </w:rPr>
                <w:t>TA Information List</w:t>
              </w:r>
            </w:ins>
            <w:commentRangeEnd w:id="243"/>
            <w:r w:rsidR="008D6FC1">
              <w:rPr>
                <w:rStyle w:val="aff"/>
                <w:rFonts w:ascii="Times New Roman" w:eastAsia="Gulim" w:hAnsi="Times New Roman" w:cs="Times New Roman"/>
                <w:kern w:val="0"/>
                <w:lang w:eastAsia="ja-JP"/>
              </w:rPr>
              <w:commentReference w:id="243"/>
            </w:r>
          </w:p>
        </w:tc>
        <w:tc>
          <w:tcPr>
            <w:tcW w:w="1080" w:type="dxa"/>
            <w:tcBorders>
              <w:top w:val="single" w:sz="4" w:space="0" w:color="auto"/>
              <w:left w:val="single" w:sz="4" w:space="0" w:color="auto"/>
              <w:bottom w:val="single" w:sz="4" w:space="0" w:color="auto"/>
              <w:right w:val="single" w:sz="4" w:space="0" w:color="auto"/>
            </w:tcBorders>
          </w:tcPr>
          <w:p w14:paraId="033804BA" w14:textId="77777777" w:rsidR="00C31245" w:rsidRPr="00C31245" w:rsidRDefault="00C31245" w:rsidP="00C31245">
            <w:pPr>
              <w:jc w:val="left"/>
              <w:rPr>
                <w:ins w:id="245" w:author="samsung" w:date="2025-03-24T17:55: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719F8BD" w14:textId="77777777" w:rsidR="00C31245" w:rsidRPr="00C31245" w:rsidRDefault="00C31245" w:rsidP="00C31245">
            <w:pPr>
              <w:jc w:val="left"/>
              <w:rPr>
                <w:ins w:id="246" w:author="samsung" w:date="2025-03-24T17:55:00Z"/>
                <w:rFonts w:ascii="Arial" w:eastAsia="宋体" w:hAnsi="Arial" w:cs="Times New Roman"/>
                <w:i/>
                <w:kern w:val="0"/>
                <w:sz w:val="18"/>
                <w:szCs w:val="20"/>
                <w:lang w:val="en-GB" w:eastAsia="ja-JP"/>
              </w:rPr>
            </w:pPr>
            <w:ins w:id="247" w:author="samsung" w:date="2025-03-24T17:55:00Z">
              <w:r w:rsidRPr="00C31245">
                <w:rPr>
                  <w:rFonts w:ascii="Arial" w:eastAsia="宋体" w:hAnsi="Arial" w:cs="Times New Roman"/>
                  <w:i/>
                  <w:kern w:val="0"/>
                  <w:sz w:val="18"/>
                  <w:szCs w:val="20"/>
                  <w:lang w:val="en-GB" w:eastAsia="ja-JP"/>
                </w:rPr>
                <w:t>0..1</w:t>
              </w:r>
            </w:ins>
          </w:p>
        </w:tc>
        <w:tc>
          <w:tcPr>
            <w:tcW w:w="1512" w:type="dxa"/>
            <w:tcBorders>
              <w:top w:val="single" w:sz="4" w:space="0" w:color="auto"/>
              <w:left w:val="single" w:sz="4" w:space="0" w:color="auto"/>
              <w:bottom w:val="single" w:sz="4" w:space="0" w:color="auto"/>
              <w:right w:val="single" w:sz="4" w:space="0" w:color="auto"/>
            </w:tcBorders>
          </w:tcPr>
          <w:p w14:paraId="5A6821BC" w14:textId="77777777" w:rsidR="00C31245" w:rsidRPr="00C31245" w:rsidDel="00105794" w:rsidRDefault="00C31245" w:rsidP="00C31245">
            <w:pPr>
              <w:jc w:val="left"/>
              <w:rPr>
                <w:ins w:id="248" w:author="samsung" w:date="2025-03-24T17:55:00Z"/>
                <w:rFonts w:ascii="Arial" w:eastAsia="Yu Mincho"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67E3072E" w14:textId="77777777" w:rsidR="00C31245" w:rsidRPr="00C31245" w:rsidDel="00105794" w:rsidRDefault="00C31245" w:rsidP="00C31245">
            <w:pPr>
              <w:jc w:val="left"/>
              <w:rPr>
                <w:ins w:id="249" w:author="samsung" w:date="2025-03-24T17:55: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B976068" w14:textId="77777777" w:rsidR="00C31245" w:rsidRPr="00C31245" w:rsidRDefault="00C31245" w:rsidP="00C31245">
            <w:pPr>
              <w:jc w:val="center"/>
              <w:rPr>
                <w:ins w:id="250" w:author="samsung" w:date="2025-03-24T17:55:00Z"/>
                <w:rFonts w:ascii="Arial" w:eastAsia="宋体" w:hAnsi="Arial" w:cs="Times New Roman"/>
                <w:kern w:val="0"/>
                <w:sz w:val="18"/>
                <w:szCs w:val="20"/>
                <w:lang w:val="en-GB" w:eastAsia="en-US"/>
              </w:rPr>
            </w:pPr>
            <w:ins w:id="251" w:author="samsung" w:date="2025-03-24T17:55:00Z">
              <w:r w:rsidRPr="00C31245">
                <w:rPr>
                  <w:rFonts w:ascii="Arial" w:eastAsia="宋体" w:hAnsi="Arial" w:cs="Times New Roman"/>
                  <w:kern w:val="0"/>
                  <w:sz w:val="18"/>
                  <w:szCs w:val="20"/>
                  <w:lang w:val="en-GB" w:eastAsia="en-US"/>
                </w:rPr>
                <w:t>YES</w:t>
              </w:r>
            </w:ins>
          </w:p>
        </w:tc>
        <w:tc>
          <w:tcPr>
            <w:tcW w:w="1080" w:type="dxa"/>
            <w:tcBorders>
              <w:top w:val="single" w:sz="4" w:space="0" w:color="auto"/>
              <w:left w:val="single" w:sz="4" w:space="0" w:color="auto"/>
              <w:bottom w:val="single" w:sz="4" w:space="0" w:color="auto"/>
              <w:right w:val="single" w:sz="4" w:space="0" w:color="auto"/>
            </w:tcBorders>
          </w:tcPr>
          <w:p w14:paraId="495A3073" w14:textId="77777777" w:rsidR="00C31245" w:rsidRPr="00C31245" w:rsidRDefault="00C31245" w:rsidP="00C31245">
            <w:pPr>
              <w:jc w:val="center"/>
              <w:rPr>
                <w:ins w:id="252" w:author="samsung" w:date="2025-03-24T17:55:00Z"/>
                <w:rFonts w:ascii="Arial" w:eastAsia="宋体" w:hAnsi="Arial" w:cs="Times New Roman"/>
                <w:kern w:val="0"/>
                <w:sz w:val="18"/>
                <w:szCs w:val="20"/>
                <w:lang w:val="en-GB" w:eastAsia="en-US"/>
              </w:rPr>
            </w:pPr>
            <w:ins w:id="253" w:author="samsung" w:date="2025-03-24T17:55:00Z">
              <w:r w:rsidRPr="00C31245">
                <w:rPr>
                  <w:rFonts w:ascii="Arial" w:eastAsia="宋体" w:hAnsi="Arial" w:cs="Times New Roman"/>
                  <w:kern w:val="0"/>
                  <w:sz w:val="18"/>
                  <w:szCs w:val="20"/>
                  <w:lang w:val="en-GB" w:eastAsia="en-US"/>
                </w:rPr>
                <w:t>ignore</w:t>
              </w:r>
            </w:ins>
          </w:p>
        </w:tc>
      </w:tr>
      <w:tr w:rsidR="00C31245" w:rsidRPr="00C31245" w14:paraId="51ACC16F" w14:textId="77777777" w:rsidTr="00DE5326">
        <w:trPr>
          <w:ins w:id="254"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6ABA6132" w14:textId="77777777" w:rsidR="00C31245" w:rsidRPr="00C31245" w:rsidRDefault="00C31245" w:rsidP="00C31245">
            <w:pPr>
              <w:keepNext/>
              <w:keepLines/>
              <w:widowControl/>
              <w:ind w:leftChars="50" w:left="105"/>
              <w:jc w:val="left"/>
              <w:rPr>
                <w:ins w:id="255" w:author="samsung" w:date="2025-03-24T17:55:00Z"/>
                <w:rFonts w:ascii="Arial" w:eastAsia="宋体" w:hAnsi="Arial" w:cs="Times New Roman"/>
                <w:b/>
                <w:kern w:val="0"/>
                <w:sz w:val="18"/>
                <w:szCs w:val="20"/>
                <w:lang w:val="en-GB" w:eastAsia="en-US"/>
              </w:rPr>
            </w:pPr>
            <w:ins w:id="256" w:author="samsung" w:date="2025-03-24T17:55:00Z">
              <w:r w:rsidRPr="00C31245">
                <w:rPr>
                  <w:rFonts w:ascii="Arial" w:eastAsia="宋体" w:hAnsi="Arial" w:cs="Times New Roman"/>
                  <w:b/>
                  <w:kern w:val="0"/>
                  <w:sz w:val="18"/>
                  <w:szCs w:val="20"/>
                  <w:lang w:val="en-GB" w:eastAsia="en-US"/>
                </w:rPr>
                <w:t>&gt;TA Information Item</w:t>
              </w:r>
            </w:ins>
          </w:p>
        </w:tc>
        <w:tc>
          <w:tcPr>
            <w:tcW w:w="1080" w:type="dxa"/>
            <w:tcBorders>
              <w:top w:val="single" w:sz="4" w:space="0" w:color="auto"/>
              <w:left w:val="single" w:sz="4" w:space="0" w:color="auto"/>
              <w:bottom w:val="single" w:sz="4" w:space="0" w:color="auto"/>
              <w:right w:val="single" w:sz="4" w:space="0" w:color="auto"/>
            </w:tcBorders>
          </w:tcPr>
          <w:p w14:paraId="0B2FAD5C" w14:textId="77777777" w:rsidR="00C31245" w:rsidRPr="00C31245" w:rsidRDefault="00C31245" w:rsidP="00C31245">
            <w:pPr>
              <w:jc w:val="left"/>
              <w:rPr>
                <w:ins w:id="257" w:author="samsung" w:date="2025-03-24T17:55: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F1A4F01" w14:textId="77777777" w:rsidR="00C31245" w:rsidRPr="00C31245" w:rsidRDefault="00C31245" w:rsidP="00C31245">
            <w:pPr>
              <w:jc w:val="left"/>
              <w:rPr>
                <w:ins w:id="258" w:author="samsung" w:date="2025-03-24T17:55:00Z"/>
                <w:rFonts w:ascii="Arial" w:eastAsia="宋体" w:hAnsi="Arial" w:cs="Times New Roman"/>
                <w:i/>
                <w:kern w:val="0"/>
                <w:sz w:val="18"/>
                <w:szCs w:val="20"/>
                <w:lang w:val="en-GB" w:eastAsia="ja-JP"/>
              </w:rPr>
            </w:pPr>
            <w:ins w:id="259" w:author="samsung" w:date="2025-03-24T17:55:00Z">
              <w:r w:rsidRPr="00C31245">
                <w:rPr>
                  <w:rFonts w:ascii="Arial" w:eastAsia="宋体" w:hAnsi="Arial" w:cs="Times New Roman"/>
                  <w:i/>
                  <w:kern w:val="0"/>
                  <w:sz w:val="18"/>
                  <w:szCs w:val="20"/>
                  <w:lang w:val="en-GB" w:eastAsia="ja-JP"/>
                </w:rPr>
                <w:t>1</w:t>
              </w:r>
              <w:proofErr w:type="gramStart"/>
              <w:r w:rsidRPr="00C31245">
                <w:rPr>
                  <w:rFonts w:ascii="Arial" w:eastAsia="宋体" w:hAnsi="Arial" w:cs="Times New Roman"/>
                  <w:i/>
                  <w:kern w:val="0"/>
                  <w:sz w:val="18"/>
                  <w:szCs w:val="20"/>
                  <w:lang w:val="en-GB" w:eastAsia="ja-JP"/>
                </w:rPr>
                <w:t xml:space="preserve"> ..</w:t>
              </w:r>
              <w:proofErr w:type="gramEnd"/>
              <w:r w:rsidRPr="00C31245">
                <w:rPr>
                  <w:rFonts w:ascii="Arial" w:eastAsia="宋体" w:hAnsi="Arial" w:cs="Times New Roman"/>
                  <w:i/>
                  <w:kern w:val="0"/>
                  <w:sz w:val="18"/>
                  <w:szCs w:val="20"/>
                  <w:lang w:val="en-GB" w:eastAsia="ja-JP"/>
                </w:rPr>
                <w:t xml:space="preserve"> &lt;maxnoofTAList&gt;</w:t>
              </w:r>
            </w:ins>
          </w:p>
        </w:tc>
        <w:tc>
          <w:tcPr>
            <w:tcW w:w="1512" w:type="dxa"/>
            <w:tcBorders>
              <w:top w:val="single" w:sz="4" w:space="0" w:color="auto"/>
              <w:left w:val="single" w:sz="4" w:space="0" w:color="auto"/>
              <w:bottom w:val="single" w:sz="4" w:space="0" w:color="auto"/>
              <w:right w:val="single" w:sz="4" w:space="0" w:color="auto"/>
            </w:tcBorders>
          </w:tcPr>
          <w:p w14:paraId="6F55B61F" w14:textId="77777777" w:rsidR="00C31245" w:rsidRPr="00C31245" w:rsidDel="00105794" w:rsidRDefault="00C31245" w:rsidP="00C31245">
            <w:pPr>
              <w:jc w:val="left"/>
              <w:rPr>
                <w:ins w:id="260" w:author="samsung" w:date="2025-03-24T17:55:00Z"/>
                <w:rFonts w:ascii="Arial" w:eastAsia="Yu Mincho"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638BE85" w14:textId="77777777" w:rsidR="00C31245" w:rsidRPr="00C31245" w:rsidDel="00105794" w:rsidRDefault="00C31245" w:rsidP="00C31245">
            <w:pPr>
              <w:jc w:val="left"/>
              <w:rPr>
                <w:ins w:id="261" w:author="samsung" w:date="2025-03-24T17:55: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9F1C684" w14:textId="77777777" w:rsidR="00C31245" w:rsidRPr="00C31245" w:rsidRDefault="00C31245" w:rsidP="00C31245">
            <w:pPr>
              <w:jc w:val="center"/>
              <w:rPr>
                <w:ins w:id="262" w:author="samsung" w:date="2025-03-24T17:55:00Z"/>
                <w:rFonts w:ascii="Arial" w:eastAsia="宋体" w:hAnsi="Arial" w:cs="Times New Roman"/>
                <w:kern w:val="0"/>
                <w:sz w:val="18"/>
                <w:szCs w:val="20"/>
                <w:lang w:val="en-GB" w:eastAsia="en-US"/>
              </w:rPr>
            </w:pPr>
            <w:ins w:id="263" w:author="samsung" w:date="2025-03-24T19:33:00Z">
              <w:r w:rsidRPr="00C31245">
                <w:rPr>
                  <w:rFonts w:ascii="Arial" w:eastAsia="宋体" w:hAnsi="Arial" w:cs="Times New Roman"/>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1B597366" w14:textId="77777777" w:rsidR="00C31245" w:rsidRPr="00C31245" w:rsidRDefault="00C31245" w:rsidP="00C31245">
            <w:pPr>
              <w:jc w:val="center"/>
              <w:rPr>
                <w:ins w:id="264" w:author="samsung" w:date="2025-03-24T17:55:00Z"/>
                <w:rFonts w:ascii="Arial" w:eastAsia="宋体" w:hAnsi="Arial" w:cs="Times New Roman"/>
                <w:kern w:val="0"/>
                <w:sz w:val="18"/>
                <w:szCs w:val="20"/>
                <w:lang w:val="en-GB" w:eastAsia="en-US"/>
              </w:rPr>
            </w:pPr>
          </w:p>
        </w:tc>
      </w:tr>
      <w:tr w:rsidR="00C31245" w:rsidRPr="00C31245" w14:paraId="4FE0F392" w14:textId="77777777" w:rsidTr="00DE5326">
        <w:trPr>
          <w:ins w:id="265"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6B858DB2" w14:textId="77777777" w:rsidR="00C31245" w:rsidRPr="00C31245" w:rsidRDefault="00C31245" w:rsidP="00C31245">
            <w:pPr>
              <w:keepNext/>
              <w:keepLines/>
              <w:widowControl/>
              <w:ind w:left="113" w:firstLineChars="50" w:firstLine="90"/>
              <w:jc w:val="left"/>
              <w:rPr>
                <w:ins w:id="266" w:author="samsung" w:date="2025-03-24T17:55:00Z"/>
                <w:rFonts w:ascii="Arial" w:eastAsia="宋体" w:hAnsi="Arial" w:cs="Times New Roman"/>
                <w:kern w:val="0"/>
                <w:sz w:val="18"/>
                <w:szCs w:val="20"/>
                <w:lang w:val="en-GB" w:eastAsia="en-US"/>
              </w:rPr>
            </w:pPr>
            <w:ins w:id="267" w:author="samsung" w:date="2025-03-24T17:55:00Z">
              <w:r w:rsidRPr="00C31245">
                <w:rPr>
                  <w:rFonts w:ascii="Arial" w:eastAsia="宋体" w:hAnsi="Arial" w:cs="Times New Roman"/>
                  <w:kern w:val="0"/>
                  <w:sz w:val="18"/>
                  <w:szCs w:val="20"/>
                  <w:lang w:val="en-GB" w:eastAsia="en-US"/>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7D99E5B7" w14:textId="77777777" w:rsidR="00C31245" w:rsidRPr="00C31245" w:rsidRDefault="00C31245" w:rsidP="00C31245">
            <w:pPr>
              <w:jc w:val="left"/>
              <w:rPr>
                <w:ins w:id="268" w:author="samsung" w:date="2025-03-24T17:55:00Z"/>
                <w:rFonts w:ascii="Arial" w:eastAsia="宋体" w:hAnsi="Arial" w:cs="Times New Roman"/>
                <w:kern w:val="0"/>
                <w:sz w:val="18"/>
                <w:szCs w:val="20"/>
                <w:lang w:val="en-GB"/>
              </w:rPr>
            </w:pPr>
            <w:ins w:id="269" w:author="samsung" w:date="2025-03-24T17:55:00Z">
              <w:r w:rsidRPr="00C31245">
                <w:rPr>
                  <w:rFonts w:ascii="Arial" w:eastAsia="宋体" w:hAnsi="Arial" w:cs="Times New Roman"/>
                  <w:kern w:val="0"/>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140E87A8" w14:textId="77777777" w:rsidR="00C31245" w:rsidRPr="00C31245" w:rsidRDefault="00C31245" w:rsidP="00C31245">
            <w:pPr>
              <w:jc w:val="left"/>
              <w:rPr>
                <w:ins w:id="270" w:author="samsung" w:date="2025-03-24T17:55:00Z"/>
                <w:rFonts w:ascii="Arial" w:eastAsia="宋体" w:hAnsi="Arial" w:cs="Times New Roman"/>
                <w:i/>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C76FA59" w14:textId="77777777" w:rsidR="00C31245" w:rsidRPr="00C31245" w:rsidRDefault="00C31245" w:rsidP="00C31245">
            <w:pPr>
              <w:jc w:val="left"/>
              <w:rPr>
                <w:ins w:id="271" w:author="samsung" w:date="2025-03-25T09:47:00Z"/>
                <w:rFonts w:ascii="Arial" w:eastAsia="宋体" w:hAnsi="Arial" w:cs="Times New Roman"/>
                <w:kern w:val="0"/>
                <w:sz w:val="18"/>
                <w:szCs w:val="20"/>
                <w:lang w:val="en-GB" w:eastAsia="ja-JP"/>
              </w:rPr>
            </w:pPr>
            <w:ins w:id="272" w:author="samsung" w:date="2025-03-25T09:47:00Z">
              <w:r w:rsidRPr="00C31245">
                <w:rPr>
                  <w:rFonts w:ascii="Arial" w:eastAsia="宋体" w:hAnsi="Arial" w:cs="Times New Roman"/>
                  <w:kern w:val="0"/>
                  <w:sz w:val="18"/>
                  <w:szCs w:val="20"/>
                  <w:lang w:val="en-GB" w:eastAsia="ja-JP"/>
                </w:rPr>
                <w:t>NR CGI</w:t>
              </w:r>
            </w:ins>
          </w:p>
          <w:p w14:paraId="4B6ED24B" w14:textId="77777777" w:rsidR="00C31245" w:rsidRPr="00C31245" w:rsidDel="00105794" w:rsidRDefault="00C31245" w:rsidP="00C31245">
            <w:pPr>
              <w:jc w:val="left"/>
              <w:rPr>
                <w:ins w:id="273" w:author="samsung" w:date="2025-03-24T17:55:00Z"/>
                <w:rFonts w:ascii="Arial" w:eastAsia="Yu Mincho" w:hAnsi="Arial" w:cs="Times New Roman"/>
                <w:kern w:val="0"/>
                <w:sz w:val="18"/>
                <w:szCs w:val="20"/>
                <w:lang w:val="en-GB" w:eastAsia="ja-JP"/>
              </w:rPr>
            </w:pPr>
            <w:ins w:id="274" w:author="samsung" w:date="2025-03-25T09:47:00Z">
              <w:r w:rsidRPr="00C31245">
                <w:rPr>
                  <w:rFonts w:ascii="Arial" w:eastAsia="宋体" w:hAnsi="Arial" w:cs="Times New Roman"/>
                  <w:kern w:val="0"/>
                  <w:sz w:val="18"/>
                  <w:szCs w:val="20"/>
                  <w:lang w:val="en-GB"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586564B" w14:textId="77777777" w:rsidR="00C31245" w:rsidRPr="00C31245" w:rsidDel="00105794" w:rsidRDefault="00C31245" w:rsidP="00C31245">
            <w:pPr>
              <w:jc w:val="left"/>
              <w:rPr>
                <w:ins w:id="275" w:author="samsung" w:date="2025-03-24T17:55: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DA96D4A" w14:textId="77777777" w:rsidR="00C31245" w:rsidRPr="00C31245" w:rsidRDefault="00C31245" w:rsidP="00C31245">
            <w:pPr>
              <w:jc w:val="center"/>
              <w:rPr>
                <w:ins w:id="276" w:author="samsung" w:date="2025-03-24T17:55:00Z"/>
                <w:rFonts w:ascii="Arial" w:eastAsia="宋体" w:hAnsi="Arial" w:cs="Times New Roman"/>
                <w:kern w:val="0"/>
                <w:sz w:val="18"/>
                <w:szCs w:val="20"/>
                <w:lang w:val="en-GB" w:eastAsia="en-US"/>
              </w:rPr>
            </w:pPr>
            <w:ins w:id="277" w:author="samsung" w:date="2025-03-24T19:33:00Z">
              <w:r w:rsidRPr="00C31245">
                <w:rPr>
                  <w:rFonts w:ascii="Arial" w:eastAsia="宋体" w:hAnsi="Arial" w:cs="Times New Roman"/>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27D2750B" w14:textId="77777777" w:rsidR="00C31245" w:rsidRPr="00C31245" w:rsidRDefault="00C31245" w:rsidP="00C31245">
            <w:pPr>
              <w:jc w:val="center"/>
              <w:rPr>
                <w:ins w:id="278" w:author="samsung" w:date="2025-03-24T17:55:00Z"/>
                <w:rFonts w:ascii="Arial" w:eastAsia="宋体" w:hAnsi="Arial" w:cs="Times New Roman"/>
                <w:kern w:val="0"/>
                <w:sz w:val="18"/>
                <w:szCs w:val="20"/>
                <w:lang w:val="en-GB" w:eastAsia="en-US"/>
              </w:rPr>
            </w:pPr>
          </w:p>
        </w:tc>
      </w:tr>
      <w:tr w:rsidR="00C31245" w:rsidRPr="00C31245" w14:paraId="5F6BF8CB" w14:textId="77777777" w:rsidTr="00DE5326">
        <w:trPr>
          <w:ins w:id="279"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03ED1A4F" w14:textId="77777777" w:rsidR="00C31245" w:rsidRPr="00C31245" w:rsidRDefault="00C31245" w:rsidP="00C31245">
            <w:pPr>
              <w:keepNext/>
              <w:keepLines/>
              <w:widowControl/>
              <w:ind w:left="113" w:firstLineChars="50" w:firstLine="90"/>
              <w:jc w:val="left"/>
              <w:rPr>
                <w:ins w:id="280" w:author="samsung" w:date="2025-03-24T17:55:00Z"/>
                <w:rFonts w:ascii="Arial" w:eastAsia="宋体" w:hAnsi="Arial" w:cs="Times New Roman"/>
                <w:kern w:val="0"/>
                <w:sz w:val="18"/>
                <w:szCs w:val="20"/>
                <w:lang w:val="en-GB" w:eastAsia="en-US"/>
              </w:rPr>
            </w:pPr>
            <w:ins w:id="281" w:author="samsung" w:date="2025-03-24T17:55:00Z">
              <w:r w:rsidRPr="00C31245">
                <w:rPr>
                  <w:rFonts w:ascii="Arial" w:eastAsia="宋体" w:hAnsi="Arial" w:cs="Times New Roman"/>
                  <w:kern w:val="0"/>
                  <w:sz w:val="18"/>
                  <w:szCs w:val="20"/>
                  <w:lang w:val="en-GB" w:eastAsia="en-US"/>
                </w:rPr>
                <w:t>&gt;&gt;TA Value</w:t>
              </w:r>
            </w:ins>
          </w:p>
        </w:tc>
        <w:tc>
          <w:tcPr>
            <w:tcW w:w="1080" w:type="dxa"/>
            <w:tcBorders>
              <w:top w:val="single" w:sz="4" w:space="0" w:color="auto"/>
              <w:left w:val="single" w:sz="4" w:space="0" w:color="auto"/>
              <w:bottom w:val="single" w:sz="4" w:space="0" w:color="auto"/>
              <w:right w:val="single" w:sz="4" w:space="0" w:color="auto"/>
            </w:tcBorders>
          </w:tcPr>
          <w:p w14:paraId="3A16FC40" w14:textId="77777777" w:rsidR="00C31245" w:rsidRPr="00C31245" w:rsidRDefault="00C31245" w:rsidP="00C31245">
            <w:pPr>
              <w:jc w:val="left"/>
              <w:rPr>
                <w:ins w:id="282" w:author="samsung" w:date="2025-03-24T17:55:00Z"/>
                <w:rFonts w:ascii="Arial" w:eastAsia="宋体" w:hAnsi="Arial" w:cs="Times New Roman"/>
                <w:kern w:val="0"/>
                <w:sz w:val="18"/>
                <w:szCs w:val="20"/>
                <w:lang w:val="en-GB"/>
              </w:rPr>
            </w:pPr>
            <w:ins w:id="283" w:author="samsung" w:date="2025-03-24T17:55:00Z">
              <w:r w:rsidRPr="00C31245">
                <w:rPr>
                  <w:rFonts w:ascii="Arial" w:eastAsia="宋体" w:hAnsi="Arial" w:cs="Times New Roman"/>
                  <w:kern w:val="0"/>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tcPr>
          <w:p w14:paraId="1ED7FBE4" w14:textId="77777777" w:rsidR="00C31245" w:rsidRPr="00C31245" w:rsidRDefault="00C31245" w:rsidP="00C31245">
            <w:pPr>
              <w:jc w:val="left"/>
              <w:rPr>
                <w:ins w:id="284" w:author="samsung" w:date="2025-03-24T17:55:00Z"/>
                <w:rFonts w:ascii="Arial" w:eastAsia="宋体" w:hAnsi="Arial" w:cs="Times New Roman"/>
                <w:i/>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EE72F18" w14:textId="77777777" w:rsidR="00C31245" w:rsidRPr="00C31245" w:rsidDel="00105794" w:rsidRDefault="00C31245" w:rsidP="00C31245">
            <w:pPr>
              <w:jc w:val="left"/>
              <w:rPr>
                <w:ins w:id="285" w:author="samsung" w:date="2025-03-24T17:55:00Z"/>
                <w:rFonts w:ascii="Arial" w:eastAsia="Yu Mincho" w:hAnsi="Arial" w:cs="Times New Roman"/>
                <w:kern w:val="0"/>
                <w:sz w:val="18"/>
                <w:szCs w:val="20"/>
                <w:lang w:val="en-GB" w:eastAsia="ja-JP"/>
              </w:rPr>
            </w:pPr>
            <w:ins w:id="286" w:author="samsung" w:date="2025-03-24T17:55:00Z">
              <w:r w:rsidRPr="00C31245">
                <w:rPr>
                  <w:rFonts w:ascii="Arial" w:eastAsia="Yu Mincho" w:hAnsi="Arial" w:cs="Times New Roman"/>
                  <w:kern w:val="0"/>
                  <w:sz w:val="18"/>
                  <w:szCs w:val="20"/>
                  <w:lang w:val="en-GB" w:eastAsia="ja-JP"/>
                </w:rPr>
                <w:t>INTEGER (</w:t>
              </w:r>
              <w:proofErr w:type="gramStart"/>
              <w:r w:rsidRPr="00C31245">
                <w:rPr>
                  <w:rFonts w:ascii="Arial" w:eastAsia="Yu Mincho" w:hAnsi="Arial" w:cs="Times New Roman"/>
                  <w:kern w:val="0"/>
                  <w:sz w:val="18"/>
                  <w:szCs w:val="20"/>
                  <w:lang w:val="en-GB" w:eastAsia="ja-JP"/>
                </w:rPr>
                <w:t>0..</w:t>
              </w:r>
              <w:proofErr w:type="gramEnd"/>
              <w:r w:rsidRPr="00C31245">
                <w:rPr>
                  <w:rFonts w:ascii="Arial" w:eastAsia="Yu Mincho" w:hAnsi="Arial" w:cs="Times New Roman"/>
                  <w:kern w:val="0"/>
                  <w:sz w:val="18"/>
                  <w:szCs w:val="20"/>
                  <w:lang w:val="en-GB" w:eastAsia="ja-JP"/>
                </w:rPr>
                <w:t>4095)</w:t>
              </w:r>
            </w:ins>
          </w:p>
        </w:tc>
        <w:tc>
          <w:tcPr>
            <w:tcW w:w="1728" w:type="dxa"/>
            <w:tcBorders>
              <w:top w:val="single" w:sz="4" w:space="0" w:color="auto"/>
              <w:left w:val="single" w:sz="4" w:space="0" w:color="auto"/>
              <w:bottom w:val="single" w:sz="4" w:space="0" w:color="auto"/>
              <w:right w:val="single" w:sz="4" w:space="0" w:color="auto"/>
            </w:tcBorders>
          </w:tcPr>
          <w:p w14:paraId="6606A0AE" w14:textId="77777777" w:rsidR="00C31245" w:rsidRPr="00C31245" w:rsidDel="00105794" w:rsidRDefault="00C31245" w:rsidP="00C31245">
            <w:pPr>
              <w:jc w:val="left"/>
              <w:rPr>
                <w:ins w:id="287" w:author="samsung" w:date="2025-03-24T17:55:00Z"/>
                <w:rFonts w:ascii="Arial" w:eastAsia="宋体" w:hAnsi="Arial" w:cs="Times New Roman"/>
                <w:kern w:val="0"/>
                <w:sz w:val="18"/>
                <w:szCs w:val="20"/>
                <w:lang w:val="en-GB"/>
              </w:rPr>
            </w:pPr>
            <w:ins w:id="288" w:author="samsung" w:date="2025-03-24T17:55:00Z">
              <w:r w:rsidRPr="00C31245">
                <w:rPr>
                  <w:rFonts w:ascii="Arial" w:eastAsia="宋体" w:hAnsi="Arial" w:cs="Times New Roman"/>
                  <w:kern w:val="0"/>
                  <w:sz w:val="18"/>
                  <w:szCs w:val="20"/>
                  <w:lang w:val="en-GB"/>
                </w:rPr>
                <w:t>Indicates the TA value as defined in TS 38.213 [40].</w:t>
              </w:r>
            </w:ins>
          </w:p>
        </w:tc>
        <w:tc>
          <w:tcPr>
            <w:tcW w:w="1080" w:type="dxa"/>
            <w:tcBorders>
              <w:top w:val="single" w:sz="4" w:space="0" w:color="auto"/>
              <w:left w:val="single" w:sz="4" w:space="0" w:color="auto"/>
              <w:bottom w:val="single" w:sz="4" w:space="0" w:color="auto"/>
              <w:right w:val="single" w:sz="4" w:space="0" w:color="auto"/>
            </w:tcBorders>
          </w:tcPr>
          <w:p w14:paraId="274F21CF" w14:textId="77777777" w:rsidR="00C31245" w:rsidRPr="00C31245" w:rsidRDefault="00C31245" w:rsidP="00C31245">
            <w:pPr>
              <w:jc w:val="center"/>
              <w:rPr>
                <w:ins w:id="289" w:author="samsung" w:date="2025-03-24T17:55:00Z"/>
                <w:rFonts w:ascii="Arial" w:eastAsia="宋体" w:hAnsi="Arial" w:cs="Times New Roman"/>
                <w:kern w:val="0"/>
                <w:sz w:val="18"/>
                <w:szCs w:val="20"/>
                <w:lang w:val="en-GB" w:eastAsia="en-US"/>
              </w:rPr>
            </w:pPr>
            <w:ins w:id="290" w:author="samsung" w:date="2025-03-24T17:55:00Z">
              <w:r w:rsidRPr="00C31245">
                <w:rPr>
                  <w:rFonts w:ascii="Arial" w:eastAsia="宋体" w:hAnsi="Arial" w:cs="Times New Roman"/>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21D0B993" w14:textId="77777777" w:rsidR="00C31245" w:rsidRPr="00C31245" w:rsidRDefault="00C31245" w:rsidP="00C31245">
            <w:pPr>
              <w:jc w:val="center"/>
              <w:rPr>
                <w:ins w:id="291" w:author="samsung" w:date="2025-03-24T17:55:00Z"/>
                <w:rFonts w:ascii="Arial" w:eastAsia="宋体" w:hAnsi="Arial" w:cs="Times New Roman"/>
                <w:kern w:val="0"/>
                <w:sz w:val="18"/>
                <w:szCs w:val="20"/>
                <w:lang w:val="en-GB" w:eastAsia="en-US"/>
              </w:rPr>
            </w:pPr>
          </w:p>
        </w:tc>
      </w:tr>
    </w:tbl>
    <w:p w14:paraId="4C346D05" w14:textId="77777777" w:rsidR="00C31245" w:rsidRPr="00C31245" w:rsidRDefault="00C31245" w:rsidP="00C31245">
      <w:pPr>
        <w:widowControl/>
        <w:tabs>
          <w:tab w:val="left" w:pos="720"/>
        </w:tabs>
        <w:spacing w:after="180"/>
        <w:jc w:val="left"/>
        <w:rPr>
          <w:ins w:id="292" w:author="Author" w:date="2024-10-30T19:19:00Z"/>
          <w:rFonts w:ascii="Times New Roman" w:eastAsia="宋体" w:hAnsi="Times New Roman" w:cs="Times New Roman"/>
          <w:kern w:val="0"/>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31245" w:rsidRPr="00C31245" w14:paraId="0E5AC94E" w14:textId="77777777" w:rsidTr="00DE5326">
        <w:trPr>
          <w:jc w:val="center"/>
          <w:ins w:id="293" w:author="samsung" w:date="2025-03-24T17:55:00Z"/>
        </w:trPr>
        <w:tc>
          <w:tcPr>
            <w:tcW w:w="3686" w:type="dxa"/>
            <w:tcBorders>
              <w:top w:val="single" w:sz="4" w:space="0" w:color="auto"/>
              <w:left w:val="single" w:sz="4" w:space="0" w:color="auto"/>
              <w:bottom w:val="single" w:sz="4" w:space="0" w:color="auto"/>
              <w:right w:val="single" w:sz="4" w:space="0" w:color="auto"/>
            </w:tcBorders>
            <w:hideMark/>
          </w:tcPr>
          <w:p w14:paraId="12473A87" w14:textId="77777777" w:rsidR="00C31245" w:rsidRPr="00C31245" w:rsidRDefault="00C31245" w:rsidP="00C31245">
            <w:pPr>
              <w:jc w:val="center"/>
              <w:rPr>
                <w:ins w:id="294" w:author="samsung" w:date="2025-03-24T17:55:00Z"/>
                <w:rFonts w:ascii="Arial" w:eastAsia="宋体" w:hAnsi="Arial" w:cs="Arial"/>
                <w:b/>
                <w:kern w:val="0"/>
                <w:sz w:val="18"/>
                <w:szCs w:val="20"/>
                <w:lang w:val="en-GB"/>
              </w:rPr>
            </w:pPr>
            <w:ins w:id="295" w:author="samsung" w:date="2025-03-24T17:55:00Z">
              <w:r w:rsidRPr="00C31245">
                <w:rPr>
                  <w:rFonts w:ascii="Arial" w:eastAsia="宋体" w:hAnsi="Arial" w:cs="Arial"/>
                  <w:b/>
                  <w:kern w:val="0"/>
                  <w:sz w:val="18"/>
                  <w:szCs w:val="20"/>
                  <w:lang w:val="en-GB"/>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19CFB20" w14:textId="77777777" w:rsidR="00C31245" w:rsidRPr="00C31245" w:rsidRDefault="00C31245" w:rsidP="00C31245">
            <w:pPr>
              <w:jc w:val="center"/>
              <w:rPr>
                <w:ins w:id="296" w:author="samsung" w:date="2025-03-24T17:55:00Z"/>
                <w:rFonts w:ascii="Arial" w:eastAsia="宋体" w:hAnsi="Arial" w:cs="Arial"/>
                <w:b/>
                <w:kern w:val="0"/>
                <w:sz w:val="18"/>
                <w:szCs w:val="20"/>
                <w:lang w:val="en-GB"/>
              </w:rPr>
            </w:pPr>
            <w:ins w:id="297" w:author="samsung" w:date="2025-03-24T17:55:00Z">
              <w:r w:rsidRPr="00C31245">
                <w:rPr>
                  <w:rFonts w:ascii="Arial" w:eastAsia="宋体" w:hAnsi="Arial" w:cs="Arial"/>
                  <w:b/>
                  <w:kern w:val="0"/>
                  <w:sz w:val="18"/>
                  <w:szCs w:val="20"/>
                  <w:lang w:val="en-GB"/>
                </w:rPr>
                <w:t>Explanation</w:t>
              </w:r>
            </w:ins>
          </w:p>
        </w:tc>
      </w:tr>
      <w:tr w:rsidR="00C31245" w:rsidRPr="00C31245" w14:paraId="5A9AABB6" w14:textId="77777777" w:rsidTr="00DE5326">
        <w:trPr>
          <w:jc w:val="center"/>
          <w:ins w:id="298" w:author="samsung" w:date="2025-03-24T17:55:00Z"/>
        </w:trPr>
        <w:tc>
          <w:tcPr>
            <w:tcW w:w="3686" w:type="dxa"/>
            <w:tcBorders>
              <w:top w:val="single" w:sz="4" w:space="0" w:color="auto"/>
              <w:left w:val="single" w:sz="4" w:space="0" w:color="auto"/>
              <w:bottom w:val="single" w:sz="4" w:space="0" w:color="auto"/>
              <w:right w:val="single" w:sz="4" w:space="0" w:color="auto"/>
            </w:tcBorders>
            <w:hideMark/>
          </w:tcPr>
          <w:p w14:paraId="4BE95E2C" w14:textId="77777777" w:rsidR="00C31245" w:rsidRPr="00C31245" w:rsidRDefault="00C31245" w:rsidP="00C31245">
            <w:pPr>
              <w:jc w:val="left"/>
              <w:rPr>
                <w:ins w:id="299" w:author="samsung" w:date="2025-03-24T17:55:00Z"/>
                <w:rFonts w:ascii="Arial" w:eastAsia="宋体" w:hAnsi="Arial" w:cs="Arial"/>
                <w:kern w:val="0"/>
                <w:sz w:val="18"/>
                <w:szCs w:val="20"/>
                <w:lang w:val="en-GB"/>
              </w:rPr>
            </w:pPr>
            <w:ins w:id="300" w:author="samsung" w:date="2025-03-24T17:55:00Z">
              <w:r w:rsidRPr="00C31245">
                <w:rPr>
                  <w:rFonts w:ascii="Arial" w:eastAsia="宋体" w:hAnsi="Arial" w:cs="Arial"/>
                  <w:kern w:val="0"/>
                  <w:sz w:val="18"/>
                  <w:szCs w:val="20"/>
                  <w:lang w:val="en-GB"/>
                </w:rPr>
                <w:t>maxnoofTAList</w:t>
              </w:r>
            </w:ins>
          </w:p>
        </w:tc>
        <w:tc>
          <w:tcPr>
            <w:tcW w:w="5670" w:type="dxa"/>
            <w:tcBorders>
              <w:top w:val="single" w:sz="4" w:space="0" w:color="auto"/>
              <w:left w:val="single" w:sz="4" w:space="0" w:color="auto"/>
              <w:bottom w:val="single" w:sz="4" w:space="0" w:color="auto"/>
              <w:right w:val="single" w:sz="4" w:space="0" w:color="auto"/>
            </w:tcBorders>
            <w:hideMark/>
          </w:tcPr>
          <w:p w14:paraId="52CE9799" w14:textId="77777777" w:rsidR="00C31245" w:rsidRPr="00C31245" w:rsidRDefault="00C31245" w:rsidP="00C31245">
            <w:pPr>
              <w:jc w:val="left"/>
              <w:rPr>
                <w:ins w:id="301" w:author="samsung" w:date="2025-03-24T17:55:00Z"/>
                <w:rFonts w:ascii="Arial" w:eastAsia="宋体" w:hAnsi="Arial" w:cs="Arial"/>
                <w:kern w:val="0"/>
                <w:sz w:val="18"/>
                <w:szCs w:val="20"/>
                <w:lang w:val="en-GB"/>
              </w:rPr>
            </w:pPr>
            <w:ins w:id="302" w:author="samsung" w:date="2025-03-24T17:55:00Z">
              <w:r w:rsidRPr="00C31245">
                <w:rPr>
                  <w:rFonts w:ascii="Arial" w:eastAsia="宋体" w:hAnsi="Arial" w:cs="Arial"/>
                  <w:kern w:val="0"/>
                  <w:sz w:val="18"/>
                  <w:szCs w:val="20"/>
                  <w:lang w:val="en-GB"/>
                </w:rPr>
                <w:t xml:space="preserve">Maximum no. of TA values to be sent, the maximum value is 8. </w:t>
              </w:r>
            </w:ins>
          </w:p>
        </w:tc>
      </w:tr>
    </w:tbl>
    <w:p w14:paraId="7ABA4ADE" w14:textId="77777777" w:rsidR="00C31245" w:rsidRPr="00C31245" w:rsidRDefault="00C31245" w:rsidP="00C31245">
      <w:pPr>
        <w:widowControl/>
        <w:spacing w:after="180"/>
        <w:jc w:val="left"/>
        <w:rPr>
          <w:rFonts w:ascii="Times New Roman" w:eastAsia="宋体" w:hAnsi="Times New Roman" w:cs="Times New Roman"/>
          <w:kern w:val="0"/>
          <w:sz w:val="20"/>
          <w:szCs w:val="20"/>
          <w:lang w:val="en-GB" w:eastAsia="en-US"/>
        </w:rPr>
      </w:pPr>
    </w:p>
    <w:p w14:paraId="6D5FFADC" w14:textId="77777777" w:rsidR="008D6FC1" w:rsidRPr="008D6FC1" w:rsidRDefault="008D6FC1" w:rsidP="008D6FC1">
      <w:pPr>
        <w:widowControl/>
        <w:spacing w:after="180"/>
        <w:jc w:val="center"/>
        <w:rPr>
          <w:rFonts w:ascii="Times New Roman" w:eastAsia="宋体" w:hAnsi="Times New Roman" w:cs="Times New Roman"/>
          <w:color w:val="FF0000"/>
          <w:kern w:val="0"/>
          <w:sz w:val="20"/>
          <w:szCs w:val="20"/>
          <w:lang w:val="en-GB" w:eastAsia="en-US"/>
        </w:rPr>
      </w:pPr>
      <w:r w:rsidRPr="008D6FC1">
        <w:rPr>
          <w:rFonts w:ascii="Times New Roman" w:eastAsia="宋体" w:hAnsi="Times New Roman" w:cs="Times New Roman"/>
          <w:color w:val="FF0000"/>
          <w:kern w:val="0"/>
          <w:sz w:val="20"/>
          <w:szCs w:val="20"/>
          <w:lang w:val="en-GB" w:eastAsia="en-US"/>
        </w:rPr>
        <w:t>&lt;&lt;&lt;&lt;&lt;&lt;&lt;&lt;&lt;&lt;&lt;&lt;&lt;&lt;&lt;&lt;&lt;&lt;&lt;&lt; Next Change &gt;&gt;&gt;&gt;&gt;&gt;&gt;&gt;&gt;&gt;&gt;&gt;&gt;&gt;&gt;&gt;&gt;&gt;&gt;&gt;</w:t>
      </w:r>
    </w:p>
    <w:p w14:paraId="45045FFC" w14:textId="77777777" w:rsidR="00C31245" w:rsidRPr="00C31245" w:rsidRDefault="00C31245" w:rsidP="00C31245">
      <w:pPr>
        <w:keepNext/>
        <w:keepLines/>
        <w:widowControl/>
        <w:spacing w:before="120" w:after="180"/>
        <w:ind w:left="1418" w:hanging="1418"/>
        <w:jc w:val="left"/>
        <w:outlineLvl w:val="3"/>
        <w:rPr>
          <w:ins w:id="303" w:author="Author" w:date="2024-10-30T19:20:00Z"/>
          <w:rFonts w:ascii="Arial" w:eastAsia="宋体" w:hAnsi="Arial" w:cs="Times New Roman"/>
          <w:kern w:val="0"/>
          <w:sz w:val="24"/>
          <w:szCs w:val="20"/>
          <w:lang w:val="en-GB"/>
        </w:rPr>
      </w:pPr>
      <w:ins w:id="304" w:author="Author" w:date="2024-10-30T19:20:00Z">
        <w:r w:rsidRPr="00C31245">
          <w:rPr>
            <w:rFonts w:ascii="Arial" w:eastAsia="宋体" w:hAnsi="Arial" w:cs="Times New Roman"/>
            <w:kern w:val="0"/>
            <w:sz w:val="24"/>
            <w:szCs w:val="20"/>
            <w:lang w:val="en-GB"/>
          </w:rPr>
          <w:t>9.1.</w:t>
        </w:r>
      </w:ins>
      <w:ins w:id="305" w:author="Author" w:date="2025-05-07T18:59:00Z">
        <w:r w:rsidRPr="00C31245">
          <w:rPr>
            <w:rFonts w:ascii="Arial" w:eastAsia="宋体" w:hAnsi="Arial" w:cs="Times New Roman"/>
            <w:kern w:val="0"/>
            <w:sz w:val="24"/>
            <w:szCs w:val="20"/>
            <w:lang w:val="en-GB"/>
          </w:rPr>
          <w:t>x</w:t>
        </w:r>
      </w:ins>
      <w:ins w:id="306" w:author="Author" w:date="2024-10-30T19:20:00Z">
        <w:r w:rsidRPr="00C31245">
          <w:rPr>
            <w:rFonts w:ascii="Arial" w:eastAsia="宋体" w:hAnsi="Arial" w:cs="Times New Roman"/>
            <w:kern w:val="0"/>
            <w:sz w:val="24"/>
            <w:szCs w:val="20"/>
            <w:lang w:val="en-GB"/>
          </w:rPr>
          <w:t>.x3</w:t>
        </w:r>
        <w:r w:rsidRPr="00C31245">
          <w:rPr>
            <w:rFonts w:ascii="Arial" w:eastAsia="宋体" w:hAnsi="Arial" w:cs="Times New Roman"/>
            <w:kern w:val="0"/>
            <w:sz w:val="24"/>
            <w:szCs w:val="20"/>
            <w:lang w:val="en-GB"/>
          </w:rPr>
          <w:tab/>
          <w:t xml:space="preserve">LTM CONFIGURATION UPDATE </w:t>
        </w:r>
      </w:ins>
    </w:p>
    <w:p w14:paraId="53E31CDD" w14:textId="77777777" w:rsidR="00C31245" w:rsidRPr="00C31245" w:rsidRDefault="00C31245" w:rsidP="00C31245">
      <w:pPr>
        <w:spacing w:after="180"/>
        <w:jc w:val="left"/>
        <w:rPr>
          <w:ins w:id="307" w:author="Author" w:date="2024-10-30T19:20:00Z"/>
          <w:rFonts w:ascii="Times New Roman" w:eastAsia="宋体" w:hAnsi="Times New Roman" w:cs="Times New Roman"/>
          <w:kern w:val="0"/>
          <w:sz w:val="20"/>
          <w:szCs w:val="20"/>
          <w:lang w:val="en-GB" w:eastAsia="en-US"/>
        </w:rPr>
      </w:pPr>
      <w:ins w:id="308" w:author="Author" w:date="2024-10-30T19:20:00Z">
        <w:r w:rsidRPr="00C31245">
          <w:rPr>
            <w:rFonts w:ascii="Times New Roman" w:eastAsia="宋体" w:hAnsi="Times New Roman" w:cs="Times New Roman"/>
            <w:kern w:val="0"/>
            <w:sz w:val="20"/>
            <w:szCs w:val="20"/>
            <w:lang w:val="en-GB"/>
          </w:rPr>
          <w:t xml:space="preserve">This message is sent by the </w:t>
        </w:r>
        <w:r w:rsidRPr="00C31245">
          <w:rPr>
            <w:rFonts w:ascii="Times New Roman" w:eastAsia="宋体" w:hAnsi="Times New Roman" w:cs="Times New Roman"/>
            <w:kern w:val="0"/>
            <w:sz w:val="20"/>
            <w:szCs w:val="20"/>
            <w:lang w:val="en-GB" w:eastAsia="en-US"/>
          </w:rPr>
          <w:t>NG-RAN node</w:t>
        </w:r>
        <w:r w:rsidRPr="00C31245">
          <w:rPr>
            <w:rFonts w:ascii="Times New Roman" w:eastAsia="宋体" w:hAnsi="Times New Roman" w:cs="Times New Roman"/>
            <w:kern w:val="0"/>
            <w:sz w:val="20"/>
            <w:szCs w:val="20"/>
            <w:vertAlign w:val="subscript"/>
            <w:lang w:val="en-GB" w:eastAsia="en-US"/>
          </w:rPr>
          <w:t>1</w:t>
        </w:r>
        <w:r w:rsidRPr="00C31245">
          <w:rPr>
            <w:rFonts w:ascii="Times New Roman" w:eastAsia="宋体" w:hAnsi="Times New Roman" w:cs="Times New Roman"/>
            <w:kern w:val="0"/>
            <w:sz w:val="20"/>
            <w:szCs w:val="20"/>
            <w:lang w:val="en-GB"/>
          </w:rPr>
          <w:t xml:space="preserve"> to update </w:t>
        </w:r>
        <w:r w:rsidRPr="00C31245">
          <w:rPr>
            <w:rFonts w:ascii="Times New Roman" w:eastAsia="宋体" w:hAnsi="Times New Roman" w:cs="Times New Roman"/>
            <w:kern w:val="0"/>
            <w:sz w:val="20"/>
            <w:szCs w:val="20"/>
            <w:lang w:val="en-GB" w:eastAsia="en-US"/>
          </w:rPr>
          <w:t>LTM configuration data.</w:t>
        </w:r>
      </w:ins>
    </w:p>
    <w:p w14:paraId="4AD72DB7" w14:textId="77777777" w:rsidR="00C31245" w:rsidRPr="00C31245" w:rsidRDefault="00C31245" w:rsidP="00C31245">
      <w:pPr>
        <w:spacing w:after="180"/>
        <w:jc w:val="left"/>
        <w:rPr>
          <w:ins w:id="309" w:author="Author" w:date="2024-10-30T19:20:00Z"/>
          <w:rFonts w:ascii="Times New Roman" w:eastAsia="宋体" w:hAnsi="Times New Roman" w:cs="Times New Roman"/>
          <w:kern w:val="0"/>
          <w:sz w:val="20"/>
          <w:szCs w:val="20"/>
          <w:lang w:val="en-GB" w:eastAsia="en-US"/>
        </w:rPr>
      </w:pPr>
      <w:ins w:id="310" w:author="Author" w:date="2024-10-30T19:20:00Z">
        <w:r w:rsidRPr="00C31245">
          <w:rPr>
            <w:rFonts w:ascii="Times New Roman" w:eastAsia="宋体" w:hAnsi="Times New Roman" w:cs="Times New Roman"/>
            <w:kern w:val="0"/>
            <w:sz w:val="20"/>
            <w:szCs w:val="20"/>
            <w:lang w:val="en-GB" w:eastAsia="en-US"/>
          </w:rPr>
          <w:t>Direction: NG-RAN node</w:t>
        </w:r>
        <w:r w:rsidRPr="00C31245">
          <w:rPr>
            <w:rFonts w:ascii="Times New Roman" w:eastAsia="宋体" w:hAnsi="Times New Roman" w:cs="Times New Roman"/>
            <w:kern w:val="0"/>
            <w:sz w:val="20"/>
            <w:szCs w:val="20"/>
            <w:vertAlign w:val="subscript"/>
            <w:lang w:val="en-GB" w:eastAsia="en-US"/>
          </w:rPr>
          <w:t>1</w:t>
        </w:r>
        <w:r w:rsidRPr="00C31245">
          <w:rPr>
            <w:rFonts w:ascii="Times New Roman" w:eastAsia="宋体" w:hAnsi="Times New Roman" w:cs="Times New Roman"/>
            <w:kern w:val="0"/>
            <w:sz w:val="20"/>
            <w:szCs w:val="20"/>
            <w:lang w:val="en-GB" w:eastAsia="en-US"/>
          </w:rPr>
          <w:t xml:space="preserve"> </w:t>
        </w:r>
        <w:r w:rsidRPr="00C31245">
          <w:rPr>
            <w:rFonts w:ascii="Symbol" w:eastAsia="Symbol" w:hAnsi="Symbol" w:cs="Symbol"/>
            <w:kern w:val="0"/>
            <w:sz w:val="20"/>
            <w:szCs w:val="20"/>
            <w:lang w:val="en-GB" w:eastAsia="en-US"/>
          </w:rPr>
          <w:t></w:t>
        </w:r>
        <w:r w:rsidRPr="00C31245">
          <w:rPr>
            <w:rFonts w:ascii="Times New Roman" w:eastAsia="宋体" w:hAnsi="Times New Roman" w:cs="Times New Roman"/>
            <w:kern w:val="0"/>
            <w:sz w:val="20"/>
            <w:szCs w:val="20"/>
            <w:lang w:val="en-GB" w:eastAsia="en-US"/>
          </w:rPr>
          <w:t xml:space="preserve"> NG-RAN node</w:t>
        </w:r>
        <w:r w:rsidRPr="00C31245">
          <w:rPr>
            <w:rFonts w:ascii="Times New Roman" w:eastAsia="宋体" w:hAnsi="Times New Roman" w:cs="Times New Roman"/>
            <w:kern w:val="0"/>
            <w:sz w:val="20"/>
            <w:szCs w:val="20"/>
            <w:vertAlign w:val="subscript"/>
            <w:lang w:val="en-GB" w:eastAsia="en-US"/>
          </w:rPr>
          <w:t>2</w:t>
        </w:r>
        <w:r w:rsidRPr="00C31245">
          <w:rPr>
            <w:rFonts w:ascii="Times New Roman" w:eastAsia="宋体" w:hAnsi="Times New Roman" w:cs="Times New Roman"/>
            <w:kern w:val="0"/>
            <w:sz w:val="20"/>
            <w:szCs w:val="20"/>
            <w:lang w:val="en-GB" w:eastAsia="en-US"/>
          </w:rPr>
          <w:t>.</w:t>
        </w:r>
      </w:ins>
    </w:p>
    <w:p w14:paraId="3C01A0BE" w14:textId="77777777" w:rsidR="00C31245" w:rsidRPr="00C31245" w:rsidRDefault="00C31245" w:rsidP="00C31245">
      <w:pPr>
        <w:spacing w:after="180"/>
        <w:jc w:val="left"/>
        <w:rPr>
          <w:ins w:id="311" w:author="Author" w:date="2024-10-30T19:20:00Z"/>
          <w:rFonts w:ascii="Times New Roman" w:eastAsia="宋体" w:hAnsi="Times New Roman" w:cs="Times New Roman"/>
          <w:i/>
          <w:iCs/>
          <w:kern w:val="0"/>
          <w:sz w:val="20"/>
          <w:szCs w:val="20"/>
          <w:lang w:val="en-GB" w:eastAsia="en-US"/>
        </w:rPr>
      </w:pPr>
      <w:ins w:id="312" w:author="Author" w:date="2024-10-30T19:20:00Z">
        <w:r w:rsidRPr="00C31245">
          <w:rPr>
            <w:rFonts w:ascii="Times New Roman" w:eastAsia="宋体" w:hAnsi="Times New Roman" w:cs="Times New Roman"/>
            <w:i/>
            <w:iCs/>
            <w:kern w:val="0"/>
            <w:sz w:val="20"/>
            <w:szCs w:val="20"/>
            <w:highlight w:val="yellow"/>
            <w:lang w:val="en-GB" w:eastAsia="en-US"/>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31245" w:rsidRPr="00C31245" w14:paraId="29E43528" w14:textId="77777777" w:rsidTr="00DE5326">
        <w:trPr>
          <w:ins w:id="31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5807C01" w14:textId="77777777" w:rsidR="00C31245" w:rsidRPr="00C31245" w:rsidRDefault="00C31245" w:rsidP="00C31245">
            <w:pPr>
              <w:jc w:val="center"/>
              <w:rPr>
                <w:ins w:id="314" w:author="Author" w:date="2024-10-30T19:20:00Z"/>
                <w:rFonts w:ascii="Arial" w:eastAsia="宋体" w:hAnsi="Arial" w:cs="Times New Roman"/>
                <w:b/>
                <w:kern w:val="0"/>
                <w:sz w:val="18"/>
                <w:szCs w:val="20"/>
                <w:lang w:val="en-GB" w:eastAsia="ja-JP"/>
              </w:rPr>
            </w:pPr>
            <w:bookmarkStart w:id="315" w:name="_Hlk197532809"/>
            <w:ins w:id="316" w:author="Author" w:date="2024-10-30T19:20:00Z">
              <w:r w:rsidRPr="00C31245">
                <w:rPr>
                  <w:rFonts w:ascii="Arial" w:eastAsia="宋体" w:hAnsi="Arial" w:cs="Times New Roman"/>
                  <w:b/>
                  <w:kern w:val="0"/>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D220A2E" w14:textId="77777777" w:rsidR="00C31245" w:rsidRPr="00C31245" w:rsidRDefault="00C31245" w:rsidP="00C31245">
            <w:pPr>
              <w:jc w:val="center"/>
              <w:rPr>
                <w:ins w:id="317" w:author="Author" w:date="2024-10-30T19:20:00Z"/>
                <w:rFonts w:ascii="Arial" w:eastAsia="宋体" w:hAnsi="Arial" w:cs="Times New Roman"/>
                <w:b/>
                <w:kern w:val="0"/>
                <w:sz w:val="18"/>
                <w:szCs w:val="20"/>
                <w:lang w:val="en-GB" w:eastAsia="ja-JP"/>
              </w:rPr>
            </w:pPr>
            <w:ins w:id="318" w:author="Author" w:date="2024-10-30T19:20:00Z">
              <w:r w:rsidRPr="00C31245">
                <w:rPr>
                  <w:rFonts w:ascii="Arial" w:eastAsia="宋体" w:hAnsi="Arial" w:cs="Times New Roman"/>
                  <w:b/>
                  <w:kern w:val="0"/>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DED5C0E" w14:textId="77777777" w:rsidR="00C31245" w:rsidRPr="00C31245" w:rsidRDefault="00C31245" w:rsidP="00C31245">
            <w:pPr>
              <w:jc w:val="center"/>
              <w:rPr>
                <w:ins w:id="319" w:author="Author" w:date="2024-10-30T19:20:00Z"/>
                <w:rFonts w:ascii="Arial" w:eastAsia="宋体" w:hAnsi="Arial" w:cs="Times New Roman"/>
                <w:b/>
                <w:kern w:val="0"/>
                <w:sz w:val="18"/>
                <w:szCs w:val="20"/>
                <w:lang w:val="en-GB" w:eastAsia="ja-JP"/>
              </w:rPr>
            </w:pPr>
            <w:ins w:id="320" w:author="Author" w:date="2024-10-30T19:20:00Z">
              <w:r w:rsidRPr="00C31245">
                <w:rPr>
                  <w:rFonts w:ascii="Arial" w:eastAsia="宋体" w:hAnsi="Arial" w:cs="Times New Roman"/>
                  <w:b/>
                  <w:kern w:val="0"/>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5F15AA8" w14:textId="77777777" w:rsidR="00C31245" w:rsidRPr="00C31245" w:rsidRDefault="00C31245" w:rsidP="00C31245">
            <w:pPr>
              <w:jc w:val="center"/>
              <w:rPr>
                <w:ins w:id="321" w:author="Author" w:date="2024-10-30T19:20:00Z"/>
                <w:rFonts w:ascii="Arial" w:eastAsia="宋体" w:hAnsi="Arial" w:cs="Times New Roman"/>
                <w:b/>
                <w:kern w:val="0"/>
                <w:sz w:val="18"/>
                <w:szCs w:val="20"/>
                <w:lang w:val="en-GB" w:eastAsia="ja-JP"/>
              </w:rPr>
            </w:pPr>
            <w:ins w:id="322" w:author="Author" w:date="2024-10-30T19:20:00Z">
              <w:r w:rsidRPr="00C31245">
                <w:rPr>
                  <w:rFonts w:ascii="Arial" w:eastAsia="宋体" w:hAnsi="Arial" w:cs="Times New Roman"/>
                  <w:b/>
                  <w:kern w:val="0"/>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72FA325" w14:textId="77777777" w:rsidR="00C31245" w:rsidRPr="00C31245" w:rsidRDefault="00C31245" w:rsidP="00C31245">
            <w:pPr>
              <w:jc w:val="center"/>
              <w:rPr>
                <w:ins w:id="323" w:author="Author" w:date="2024-10-30T19:20:00Z"/>
                <w:rFonts w:ascii="Arial" w:eastAsia="宋体" w:hAnsi="Arial" w:cs="Times New Roman"/>
                <w:b/>
                <w:kern w:val="0"/>
                <w:sz w:val="18"/>
                <w:szCs w:val="20"/>
                <w:lang w:val="en-GB" w:eastAsia="ja-JP"/>
              </w:rPr>
            </w:pPr>
            <w:ins w:id="324" w:author="Author" w:date="2024-10-30T19:20:00Z">
              <w:r w:rsidRPr="00C31245">
                <w:rPr>
                  <w:rFonts w:ascii="Arial" w:eastAsia="宋体" w:hAnsi="Arial" w:cs="Times New Roman"/>
                  <w:b/>
                  <w:kern w:val="0"/>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9927A31" w14:textId="77777777" w:rsidR="00C31245" w:rsidRPr="00C31245" w:rsidRDefault="00C31245" w:rsidP="00C31245">
            <w:pPr>
              <w:jc w:val="center"/>
              <w:rPr>
                <w:ins w:id="325" w:author="Author" w:date="2024-10-30T19:20:00Z"/>
                <w:rFonts w:ascii="Arial" w:eastAsia="宋体" w:hAnsi="Arial" w:cs="Times New Roman"/>
                <w:b/>
                <w:kern w:val="0"/>
                <w:sz w:val="18"/>
                <w:szCs w:val="20"/>
                <w:lang w:val="en-GB" w:eastAsia="ja-JP"/>
              </w:rPr>
            </w:pPr>
            <w:ins w:id="326" w:author="Author" w:date="2024-10-30T19:20:00Z">
              <w:r w:rsidRPr="00C31245">
                <w:rPr>
                  <w:rFonts w:ascii="Arial" w:eastAsia="宋体" w:hAnsi="Arial" w:cs="Times New Roman"/>
                  <w:b/>
                  <w:kern w:val="0"/>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36662AC" w14:textId="77777777" w:rsidR="00C31245" w:rsidRPr="00C31245" w:rsidRDefault="00C31245" w:rsidP="00C31245">
            <w:pPr>
              <w:jc w:val="center"/>
              <w:rPr>
                <w:ins w:id="327" w:author="Author" w:date="2024-10-30T19:20:00Z"/>
                <w:rFonts w:ascii="Arial" w:eastAsia="宋体" w:hAnsi="Arial" w:cs="Times New Roman"/>
                <w:b/>
                <w:kern w:val="0"/>
                <w:sz w:val="18"/>
                <w:szCs w:val="20"/>
                <w:lang w:val="en-GB" w:eastAsia="ja-JP"/>
              </w:rPr>
            </w:pPr>
            <w:ins w:id="328" w:author="Author" w:date="2024-10-30T19:20:00Z">
              <w:r w:rsidRPr="00C31245">
                <w:rPr>
                  <w:rFonts w:ascii="Arial" w:eastAsia="宋体" w:hAnsi="Arial" w:cs="Times New Roman"/>
                  <w:b/>
                  <w:kern w:val="0"/>
                  <w:sz w:val="18"/>
                  <w:szCs w:val="20"/>
                  <w:lang w:val="en-GB" w:eastAsia="ja-JP"/>
                </w:rPr>
                <w:t>Assigned Criticality</w:t>
              </w:r>
            </w:ins>
          </w:p>
        </w:tc>
      </w:tr>
      <w:tr w:rsidR="00C31245" w:rsidRPr="00C31245" w14:paraId="1A9A8AA7" w14:textId="77777777" w:rsidTr="00DE5326">
        <w:trPr>
          <w:ins w:id="32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2D7FCC0" w14:textId="77777777" w:rsidR="00C31245" w:rsidRPr="00C31245" w:rsidRDefault="00C31245" w:rsidP="00C31245">
            <w:pPr>
              <w:jc w:val="left"/>
              <w:rPr>
                <w:ins w:id="330" w:author="Author" w:date="2024-10-30T19:20:00Z"/>
                <w:rFonts w:ascii="Arial" w:eastAsia="宋体" w:hAnsi="Arial" w:cs="Times New Roman"/>
                <w:kern w:val="0"/>
                <w:sz w:val="18"/>
                <w:szCs w:val="20"/>
                <w:lang w:val="en-GB" w:eastAsia="ja-JP"/>
              </w:rPr>
            </w:pPr>
            <w:ins w:id="331" w:author="Author" w:date="2024-10-30T19:20:00Z">
              <w:r w:rsidRPr="00C31245">
                <w:rPr>
                  <w:rFonts w:ascii="Arial" w:eastAsia="宋体" w:hAnsi="Arial" w:cs="Times New Roman"/>
                  <w:kern w:val="0"/>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3081497" w14:textId="77777777" w:rsidR="00C31245" w:rsidRPr="00C31245" w:rsidRDefault="00C31245" w:rsidP="00C31245">
            <w:pPr>
              <w:jc w:val="left"/>
              <w:rPr>
                <w:ins w:id="332" w:author="Author" w:date="2024-10-30T19:20:00Z"/>
                <w:rFonts w:ascii="Arial" w:eastAsia="宋体" w:hAnsi="Arial" w:cs="Times New Roman"/>
                <w:kern w:val="0"/>
                <w:sz w:val="18"/>
                <w:szCs w:val="20"/>
                <w:lang w:val="en-GB" w:eastAsia="ja-JP"/>
              </w:rPr>
            </w:pPr>
            <w:ins w:id="333" w:author="Author" w:date="2024-10-30T19:20:00Z">
              <w:r w:rsidRPr="00C31245">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080A993C" w14:textId="77777777" w:rsidR="00C31245" w:rsidRPr="00C31245" w:rsidRDefault="00C31245" w:rsidP="00C31245">
            <w:pPr>
              <w:jc w:val="left"/>
              <w:rPr>
                <w:ins w:id="334"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9A54500" w14:textId="77777777" w:rsidR="00C31245" w:rsidRPr="00C31245" w:rsidRDefault="00C31245" w:rsidP="00C31245">
            <w:pPr>
              <w:jc w:val="left"/>
              <w:rPr>
                <w:ins w:id="335" w:author="Author" w:date="2024-10-30T19:20:00Z"/>
                <w:rFonts w:ascii="Arial" w:eastAsia="宋体" w:hAnsi="Arial" w:cs="Times New Roman"/>
                <w:kern w:val="0"/>
                <w:sz w:val="18"/>
                <w:szCs w:val="20"/>
                <w:lang w:val="en-GB" w:eastAsia="ja-JP"/>
              </w:rPr>
            </w:pPr>
            <w:ins w:id="336" w:author="Author" w:date="2024-10-30T19:20:00Z">
              <w:r w:rsidRPr="00C31245">
                <w:rPr>
                  <w:rFonts w:ascii="Arial" w:eastAsia="宋体" w:hAnsi="Arial" w:cs="Times New Roman"/>
                  <w:kern w:val="0"/>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454DF4C" w14:textId="77777777" w:rsidR="00C31245" w:rsidRPr="00C31245" w:rsidRDefault="00C31245" w:rsidP="00C31245">
            <w:pPr>
              <w:jc w:val="left"/>
              <w:rPr>
                <w:ins w:id="337" w:author="Author" w:date="2024-10-30T19:20: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7075FB1" w14:textId="77777777" w:rsidR="00C31245" w:rsidRPr="00C31245" w:rsidRDefault="00C31245" w:rsidP="00C31245">
            <w:pPr>
              <w:jc w:val="center"/>
              <w:rPr>
                <w:ins w:id="338" w:author="Author" w:date="2024-10-30T19:20:00Z"/>
                <w:rFonts w:ascii="Arial" w:eastAsia="宋体" w:hAnsi="Arial" w:cs="Times New Roman"/>
                <w:kern w:val="0"/>
                <w:sz w:val="18"/>
                <w:szCs w:val="20"/>
                <w:lang w:val="en-GB" w:eastAsia="ja-JP"/>
              </w:rPr>
            </w:pPr>
            <w:ins w:id="339" w:author="Author" w:date="2024-10-30T19:20:00Z">
              <w:r w:rsidRPr="00C31245">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EEF785" w14:textId="77777777" w:rsidR="00C31245" w:rsidRPr="00C31245" w:rsidRDefault="00C31245" w:rsidP="00C31245">
            <w:pPr>
              <w:jc w:val="center"/>
              <w:rPr>
                <w:ins w:id="340" w:author="Author" w:date="2024-10-30T19:20:00Z"/>
                <w:rFonts w:ascii="Arial" w:eastAsia="宋体" w:hAnsi="Arial" w:cs="Times New Roman"/>
                <w:kern w:val="0"/>
                <w:sz w:val="18"/>
                <w:szCs w:val="20"/>
                <w:lang w:val="en-GB" w:eastAsia="ja-JP"/>
              </w:rPr>
            </w:pPr>
            <w:ins w:id="341" w:author="Author" w:date="2024-10-30T19:20:00Z">
              <w:r w:rsidRPr="00C31245">
                <w:rPr>
                  <w:rFonts w:ascii="Arial" w:eastAsia="宋体" w:hAnsi="Arial" w:cs="Times New Roman"/>
                  <w:kern w:val="0"/>
                  <w:sz w:val="18"/>
                  <w:szCs w:val="20"/>
                  <w:lang w:val="en-GB" w:eastAsia="ja-JP"/>
                </w:rPr>
                <w:t>reject</w:t>
              </w:r>
            </w:ins>
          </w:p>
        </w:tc>
      </w:tr>
      <w:tr w:rsidR="00C31245" w:rsidRPr="00C31245" w14:paraId="3CA69F89" w14:textId="77777777" w:rsidTr="00DE5326">
        <w:trPr>
          <w:ins w:id="34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5C5DA59" w14:textId="77777777" w:rsidR="00C31245" w:rsidRPr="00C31245" w:rsidRDefault="00C31245" w:rsidP="00C31245">
            <w:pPr>
              <w:jc w:val="left"/>
              <w:rPr>
                <w:ins w:id="343" w:author="Author" w:date="2024-10-30T19:20:00Z"/>
                <w:rFonts w:ascii="Arial" w:eastAsia="宋体" w:hAnsi="Arial" w:cs="Times New Roman"/>
                <w:kern w:val="0"/>
                <w:sz w:val="18"/>
                <w:szCs w:val="20"/>
                <w:lang w:val="en-GB" w:eastAsia="ja-JP"/>
              </w:rPr>
            </w:pPr>
            <w:ins w:id="344" w:author="Author" w:date="2024-10-30T19:20:00Z">
              <w:r w:rsidRPr="00C31245">
                <w:rPr>
                  <w:rFonts w:ascii="Arial" w:eastAsia="宋体" w:hAnsi="Arial" w:cs="Times New Roman"/>
                  <w:kern w:val="0"/>
                  <w:sz w:val="18"/>
                  <w:szCs w:val="20"/>
                  <w:lang w:val="en-GB"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02564C39" w14:textId="77777777" w:rsidR="00C31245" w:rsidRPr="00C31245" w:rsidRDefault="00C31245" w:rsidP="00C31245">
            <w:pPr>
              <w:jc w:val="left"/>
              <w:rPr>
                <w:ins w:id="345" w:author="Author" w:date="2024-10-30T19:20:00Z"/>
                <w:rFonts w:ascii="Arial" w:eastAsia="宋体" w:hAnsi="Arial" w:cs="Times New Roman"/>
                <w:kern w:val="0"/>
                <w:sz w:val="18"/>
                <w:szCs w:val="20"/>
                <w:lang w:val="en-GB" w:eastAsia="ja-JP"/>
              </w:rPr>
            </w:pPr>
            <w:ins w:id="346" w:author="Author" w:date="2024-10-30T19:20:00Z">
              <w:r w:rsidRPr="00C31245">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43B6C98C" w14:textId="77777777" w:rsidR="00C31245" w:rsidRPr="00C31245" w:rsidRDefault="00C31245" w:rsidP="00C31245">
            <w:pPr>
              <w:jc w:val="left"/>
              <w:rPr>
                <w:ins w:id="347"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65EEB75" w14:textId="77777777" w:rsidR="00C31245" w:rsidRPr="00C31245" w:rsidRDefault="00C31245" w:rsidP="00C31245">
            <w:pPr>
              <w:jc w:val="left"/>
              <w:rPr>
                <w:ins w:id="348" w:author="Author" w:date="2024-10-30T19:20:00Z"/>
                <w:rFonts w:ascii="Arial" w:eastAsia="宋体" w:hAnsi="Arial" w:cs="Times New Roman"/>
                <w:kern w:val="0"/>
                <w:sz w:val="18"/>
                <w:szCs w:val="20"/>
                <w:lang w:val="en-GB" w:eastAsia="ja-JP"/>
              </w:rPr>
            </w:pPr>
            <w:ins w:id="349" w:author="Author" w:date="2024-10-30T19:20:00Z">
              <w:r w:rsidRPr="00C31245">
                <w:rPr>
                  <w:rFonts w:ascii="Arial" w:eastAsia="宋体" w:hAnsi="Arial" w:cs="Times New Roman"/>
                  <w:kern w:val="0"/>
                  <w:sz w:val="18"/>
                  <w:szCs w:val="20"/>
                  <w:lang w:val="en-GB" w:eastAsia="ja-JP"/>
                </w:rPr>
                <w:t>NG-RAN node UE XnAP ID</w:t>
              </w:r>
              <w:r w:rsidRPr="00C31245">
                <w:rPr>
                  <w:rFonts w:ascii="Arial" w:eastAsia="宋体" w:hAnsi="Arial" w:cs="Times New Roman"/>
                  <w:kern w:val="0"/>
                  <w:sz w:val="18"/>
                  <w:szCs w:val="20"/>
                  <w:lang w:val="en-GB"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27BD20E" w14:textId="77777777" w:rsidR="00C31245" w:rsidRPr="00C31245" w:rsidRDefault="00C31245" w:rsidP="00C31245">
            <w:pPr>
              <w:jc w:val="left"/>
              <w:rPr>
                <w:ins w:id="350" w:author="Author" w:date="2024-10-30T19:20:00Z"/>
                <w:rFonts w:ascii="Arial" w:eastAsia="宋体" w:hAnsi="Arial" w:cs="Times New Roman"/>
                <w:kern w:val="0"/>
                <w:sz w:val="18"/>
                <w:szCs w:val="20"/>
                <w:lang w:val="en-GB" w:eastAsia="ja-JP"/>
              </w:rPr>
            </w:pPr>
            <w:ins w:id="351" w:author="Author" w:date="2024-10-30T19:20:00Z">
              <w:r w:rsidRPr="00C31245">
                <w:rPr>
                  <w:rFonts w:ascii="Arial" w:eastAsia="宋体" w:hAnsi="Arial" w:cs="Times New Roman"/>
                  <w:kern w:val="0"/>
                  <w:sz w:val="18"/>
                  <w:szCs w:val="20"/>
                  <w:lang w:val="en-GB"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333621CD" w14:textId="77777777" w:rsidR="00C31245" w:rsidRPr="00C31245" w:rsidRDefault="00C31245" w:rsidP="00C31245">
            <w:pPr>
              <w:jc w:val="center"/>
              <w:rPr>
                <w:ins w:id="352" w:author="Author" w:date="2024-10-30T19:20:00Z"/>
                <w:rFonts w:ascii="Arial" w:eastAsia="宋体" w:hAnsi="Arial" w:cs="Times New Roman"/>
                <w:kern w:val="0"/>
                <w:sz w:val="18"/>
                <w:szCs w:val="20"/>
                <w:lang w:val="en-GB" w:eastAsia="ja-JP"/>
              </w:rPr>
            </w:pPr>
            <w:ins w:id="353" w:author="Author" w:date="2024-10-30T19:20:00Z">
              <w:r w:rsidRPr="00C31245">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BB9096" w14:textId="77777777" w:rsidR="00C31245" w:rsidRPr="00C31245" w:rsidRDefault="00C31245" w:rsidP="00C31245">
            <w:pPr>
              <w:jc w:val="center"/>
              <w:rPr>
                <w:ins w:id="354" w:author="Author" w:date="2024-10-30T19:20:00Z"/>
                <w:rFonts w:ascii="Arial" w:eastAsia="宋体" w:hAnsi="Arial" w:cs="Times New Roman"/>
                <w:kern w:val="0"/>
                <w:sz w:val="18"/>
                <w:szCs w:val="20"/>
                <w:lang w:val="en-GB" w:eastAsia="ja-JP"/>
              </w:rPr>
            </w:pPr>
            <w:ins w:id="355" w:author="Author" w:date="2024-10-30T19:20:00Z">
              <w:r w:rsidRPr="00C31245">
                <w:rPr>
                  <w:rFonts w:ascii="Arial" w:eastAsia="宋体" w:hAnsi="Arial" w:cs="Times New Roman"/>
                  <w:kern w:val="0"/>
                  <w:sz w:val="18"/>
                  <w:szCs w:val="20"/>
                  <w:lang w:val="en-GB" w:eastAsia="ja-JP"/>
                </w:rPr>
                <w:t>reject</w:t>
              </w:r>
            </w:ins>
          </w:p>
        </w:tc>
      </w:tr>
      <w:tr w:rsidR="00C31245" w:rsidRPr="00C31245" w14:paraId="02D362D3" w14:textId="77777777" w:rsidTr="00DE5326">
        <w:trPr>
          <w:ins w:id="35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F432AD3" w14:textId="77777777" w:rsidR="00C31245" w:rsidRPr="00C31245" w:rsidRDefault="00C31245" w:rsidP="00C31245">
            <w:pPr>
              <w:jc w:val="left"/>
              <w:rPr>
                <w:ins w:id="357" w:author="Author" w:date="2024-10-30T19:20:00Z"/>
                <w:rFonts w:ascii="Arial" w:eastAsia="宋体" w:hAnsi="Arial" w:cs="Times New Roman"/>
                <w:kern w:val="0"/>
                <w:sz w:val="18"/>
                <w:szCs w:val="20"/>
                <w:lang w:val="en-GB" w:eastAsia="ja-JP"/>
              </w:rPr>
            </w:pPr>
            <w:ins w:id="358" w:author="Author" w:date="2024-10-30T19:20:00Z">
              <w:r w:rsidRPr="00C31245">
                <w:rPr>
                  <w:rFonts w:ascii="Arial" w:eastAsia="宋体" w:hAnsi="Arial" w:cs="Times New Roman"/>
                  <w:kern w:val="0"/>
                  <w:sz w:val="18"/>
                  <w:szCs w:val="20"/>
                  <w:lang w:val="en-GB"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2ECEDB9C" w14:textId="77777777" w:rsidR="00C31245" w:rsidRPr="00C31245" w:rsidRDefault="00C31245" w:rsidP="00C31245">
            <w:pPr>
              <w:jc w:val="left"/>
              <w:rPr>
                <w:ins w:id="359" w:author="Author" w:date="2024-10-30T19:20:00Z"/>
                <w:rFonts w:ascii="Arial" w:eastAsia="宋体" w:hAnsi="Arial" w:cs="Times New Roman"/>
                <w:kern w:val="0"/>
                <w:sz w:val="18"/>
                <w:szCs w:val="20"/>
                <w:lang w:val="en-GB" w:eastAsia="ja-JP"/>
              </w:rPr>
            </w:pPr>
            <w:ins w:id="360" w:author="Author" w:date="2024-10-30T19:20:00Z">
              <w:r w:rsidRPr="00C31245">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CBCC48" w14:textId="77777777" w:rsidR="00C31245" w:rsidRPr="00C31245" w:rsidRDefault="00C31245" w:rsidP="00C31245">
            <w:pPr>
              <w:jc w:val="left"/>
              <w:rPr>
                <w:ins w:id="361"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568D37A" w14:textId="77777777" w:rsidR="00C31245" w:rsidRPr="00C31245" w:rsidRDefault="00C31245" w:rsidP="00C31245">
            <w:pPr>
              <w:jc w:val="left"/>
              <w:rPr>
                <w:ins w:id="362" w:author="Author" w:date="2024-10-30T19:20:00Z"/>
                <w:rFonts w:ascii="Arial" w:eastAsia="宋体" w:hAnsi="Arial" w:cs="Times New Roman"/>
                <w:kern w:val="0"/>
                <w:sz w:val="18"/>
                <w:szCs w:val="20"/>
                <w:lang w:val="en-GB" w:eastAsia="ja-JP"/>
              </w:rPr>
            </w:pPr>
            <w:ins w:id="363" w:author="Author" w:date="2024-10-30T19:20:00Z">
              <w:r w:rsidRPr="00C31245">
                <w:rPr>
                  <w:rFonts w:ascii="Arial" w:eastAsia="宋体" w:hAnsi="Arial" w:cs="Times New Roman"/>
                  <w:kern w:val="0"/>
                  <w:sz w:val="18"/>
                  <w:szCs w:val="20"/>
                  <w:lang w:val="en-GB" w:eastAsia="ja-JP"/>
                </w:rPr>
                <w:t>NG-RAN node UE XnAP ID</w:t>
              </w:r>
              <w:r w:rsidRPr="00C31245">
                <w:rPr>
                  <w:rFonts w:ascii="Arial" w:eastAsia="宋体" w:hAnsi="Arial" w:cs="Times New Roman"/>
                  <w:kern w:val="0"/>
                  <w:sz w:val="18"/>
                  <w:szCs w:val="20"/>
                  <w:lang w:val="en-GB"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185C9B0" w14:textId="77777777" w:rsidR="00C31245" w:rsidRPr="00C31245" w:rsidRDefault="00C31245" w:rsidP="00C31245">
            <w:pPr>
              <w:jc w:val="left"/>
              <w:rPr>
                <w:ins w:id="364" w:author="Author" w:date="2024-10-30T19:20:00Z"/>
                <w:rFonts w:ascii="Arial" w:eastAsia="宋体" w:hAnsi="Arial" w:cs="Times New Roman"/>
                <w:kern w:val="0"/>
                <w:sz w:val="18"/>
                <w:szCs w:val="20"/>
                <w:lang w:val="en-GB" w:eastAsia="ja-JP"/>
              </w:rPr>
            </w:pPr>
            <w:ins w:id="365" w:author="Author" w:date="2024-10-30T19:20:00Z">
              <w:r w:rsidRPr="00C31245">
                <w:rPr>
                  <w:rFonts w:ascii="Arial" w:eastAsia="宋体" w:hAnsi="Arial" w:cs="Times New Roman"/>
                  <w:kern w:val="0"/>
                  <w:sz w:val="18"/>
                  <w:szCs w:val="20"/>
                  <w:lang w:val="en-GB"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54971AA9" w14:textId="77777777" w:rsidR="00C31245" w:rsidRPr="00C31245" w:rsidRDefault="00C31245" w:rsidP="00C31245">
            <w:pPr>
              <w:jc w:val="center"/>
              <w:rPr>
                <w:ins w:id="366" w:author="Author" w:date="2024-10-30T19:20:00Z"/>
                <w:rFonts w:ascii="Arial" w:eastAsia="宋体" w:hAnsi="Arial" w:cs="Times New Roman"/>
                <w:kern w:val="0"/>
                <w:sz w:val="18"/>
                <w:szCs w:val="20"/>
                <w:lang w:val="en-GB" w:eastAsia="ja-JP"/>
              </w:rPr>
            </w:pPr>
            <w:ins w:id="367" w:author="Author" w:date="2024-10-30T19:20:00Z">
              <w:r w:rsidRPr="00C31245">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E6A84D" w14:textId="77777777" w:rsidR="00C31245" w:rsidRPr="00C31245" w:rsidRDefault="00C31245" w:rsidP="00C31245">
            <w:pPr>
              <w:jc w:val="center"/>
              <w:rPr>
                <w:ins w:id="368" w:author="Author" w:date="2024-10-30T19:20:00Z"/>
                <w:rFonts w:ascii="Arial" w:eastAsia="宋体" w:hAnsi="Arial" w:cs="Times New Roman"/>
                <w:kern w:val="0"/>
                <w:sz w:val="18"/>
                <w:szCs w:val="20"/>
                <w:lang w:val="en-GB" w:eastAsia="ja-JP"/>
              </w:rPr>
            </w:pPr>
            <w:ins w:id="369" w:author="Author" w:date="2024-10-30T19:20:00Z">
              <w:r w:rsidRPr="00C31245">
                <w:rPr>
                  <w:rFonts w:ascii="Arial" w:eastAsia="宋体" w:hAnsi="Arial" w:cs="Times New Roman"/>
                  <w:kern w:val="0"/>
                  <w:sz w:val="18"/>
                  <w:szCs w:val="20"/>
                  <w:lang w:val="en-GB" w:eastAsia="ja-JP"/>
                </w:rPr>
                <w:t>reject</w:t>
              </w:r>
            </w:ins>
          </w:p>
        </w:tc>
      </w:tr>
      <w:tr w:rsidR="00C31245" w:rsidRPr="00C31245" w14:paraId="4B3BE194" w14:textId="77777777" w:rsidTr="00DE5326">
        <w:trPr>
          <w:ins w:id="370"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282EBC2" w14:textId="77777777" w:rsidR="00C31245" w:rsidRPr="00C31245" w:rsidRDefault="00C31245" w:rsidP="00C31245">
            <w:pPr>
              <w:jc w:val="left"/>
              <w:rPr>
                <w:ins w:id="371" w:author="Author" w:date="2025-02-21T08:42:00Z"/>
                <w:rFonts w:ascii="Arial" w:eastAsia="宋体" w:hAnsi="Arial" w:cs="Times New Roman"/>
                <w:kern w:val="0"/>
                <w:sz w:val="18"/>
                <w:szCs w:val="20"/>
                <w:lang w:val="en-GB" w:eastAsia="en-US"/>
              </w:rPr>
            </w:pPr>
            <w:ins w:id="372" w:author="Author" w:date="2025-02-21T08:42:00Z">
              <w:r w:rsidRPr="00C31245">
                <w:rPr>
                  <w:rFonts w:ascii="Arial" w:eastAsia="宋体" w:hAnsi="Arial" w:cs="Times New Roman"/>
                  <w:kern w:val="0"/>
                  <w:sz w:val="18"/>
                  <w:szCs w:val="20"/>
                  <w:lang w:val="en-GB" w:eastAsia="en-US"/>
                </w:rP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B204E" w14:textId="77777777" w:rsidR="00C31245" w:rsidRPr="00C31245" w:rsidRDefault="00C31245" w:rsidP="00C31245">
            <w:pPr>
              <w:jc w:val="left"/>
              <w:rPr>
                <w:ins w:id="373" w:author="Author" w:date="2025-02-21T08:42:00Z"/>
                <w:rFonts w:ascii="Arial" w:eastAsia="宋体" w:hAnsi="Arial" w:cs="Times New Roman"/>
                <w:kern w:val="0"/>
                <w:sz w:val="18"/>
                <w:szCs w:val="20"/>
                <w:lang w:val="en-GB"/>
              </w:rPr>
            </w:pPr>
            <w:ins w:id="374" w:author="Author" w:date="2025-02-21T08:42:00Z">
              <w:r w:rsidRPr="00C31245">
                <w:rPr>
                  <w:rFonts w:ascii="Arial" w:eastAsia="宋体" w:hAnsi="Arial" w:cs="Times New Roman"/>
                  <w:kern w:val="0"/>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335555" w14:textId="77777777" w:rsidR="00C31245" w:rsidRPr="00C31245" w:rsidRDefault="00C31245" w:rsidP="00C31245">
            <w:pPr>
              <w:jc w:val="left"/>
              <w:rPr>
                <w:ins w:id="375" w:author="Author" w:date="2025-02-21T08:42: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95D5999" w14:textId="77777777" w:rsidR="00C31245" w:rsidRPr="00C31245" w:rsidRDefault="00C31245" w:rsidP="00C31245">
            <w:pPr>
              <w:jc w:val="left"/>
              <w:rPr>
                <w:ins w:id="376" w:author="Author" w:date="2025-02-21T08:42:00Z"/>
                <w:rFonts w:ascii="Arial" w:eastAsia="Batang" w:hAnsi="Arial" w:cs="Times New Roman"/>
                <w:bCs/>
                <w:kern w:val="0"/>
                <w:sz w:val="18"/>
                <w:szCs w:val="20"/>
                <w:lang w:val="en-GB" w:eastAsia="en-US"/>
              </w:rPr>
            </w:pPr>
            <w:ins w:id="377" w:author="Author" w:date="2025-02-21T08:42:00Z">
              <w:r w:rsidRPr="00C31245">
                <w:rPr>
                  <w:rFonts w:ascii="Arial" w:eastAsia="Batang" w:hAnsi="Arial" w:cs="Times New Roman"/>
                  <w:bCs/>
                  <w:kern w:val="0"/>
                  <w:sz w:val="18"/>
                  <w:szCs w:val="20"/>
                  <w:lang w:val="en-GB" w:eastAsia="en-US"/>
                </w:rPr>
                <w:t>9.2.</w:t>
              </w:r>
            </w:ins>
            <w:ins w:id="378" w:author="Author" w:date="2025-05-23T09:03:00Z">
              <w:r w:rsidRPr="00C31245">
                <w:rPr>
                  <w:rFonts w:ascii="Arial" w:eastAsia="Batang" w:hAnsi="Arial" w:cs="Times New Roman"/>
                  <w:bCs/>
                  <w:kern w:val="0"/>
                  <w:sz w:val="18"/>
                  <w:szCs w:val="20"/>
                  <w:lang w:val="en-GB" w:eastAsia="en-US"/>
                </w:rPr>
                <w:t>3</w:t>
              </w:r>
            </w:ins>
            <w:ins w:id="379" w:author="Author" w:date="2025-02-21T08:42:00Z">
              <w:r w:rsidRPr="00C31245">
                <w:rPr>
                  <w:rFonts w:ascii="Arial" w:eastAsia="Batang" w:hAnsi="Arial" w:cs="Times New Roman"/>
                  <w:bCs/>
                  <w:kern w:val="0"/>
                  <w:sz w:val="18"/>
                  <w:szCs w:val="20"/>
                  <w:lang w:val="en-GB" w:eastAsia="en-US"/>
                </w:rPr>
                <w:t>.xx1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D431382" w14:textId="77777777" w:rsidR="00C31245" w:rsidRPr="00C31245" w:rsidRDefault="00C31245" w:rsidP="00C31245">
            <w:pPr>
              <w:keepNext/>
              <w:keepLines/>
              <w:widowControl/>
              <w:jc w:val="left"/>
              <w:rPr>
                <w:ins w:id="380" w:author="Author" w:date="2025-02-21T08:42: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501C4C" w14:textId="77777777" w:rsidR="00C31245" w:rsidRPr="00C31245" w:rsidRDefault="00C31245" w:rsidP="00C31245">
            <w:pPr>
              <w:jc w:val="center"/>
              <w:rPr>
                <w:ins w:id="381" w:author="Author" w:date="2025-02-21T08:42:00Z"/>
                <w:rFonts w:ascii="Arial" w:eastAsia="宋体" w:hAnsi="Arial" w:cs="Times New Roman"/>
                <w:kern w:val="0"/>
                <w:sz w:val="18"/>
                <w:szCs w:val="20"/>
                <w:lang w:val="en-GB"/>
              </w:rPr>
            </w:pPr>
            <w:ins w:id="382" w:author="Author" w:date="2025-02-21T08:42:00Z">
              <w:r w:rsidRPr="00C31245">
                <w:rPr>
                  <w:rFonts w:ascii="Arial" w:eastAsia="宋体" w:hAnsi="Arial" w:cs="Times New Roman"/>
                  <w:kern w:val="0"/>
                  <w:sz w:val="18"/>
                  <w:szCs w:val="20"/>
                  <w:lang w:val="en-GB" w:eastAsia="en-US"/>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5A60AE" w14:textId="77777777" w:rsidR="00C31245" w:rsidRPr="00C31245" w:rsidRDefault="00C31245" w:rsidP="00C31245">
            <w:pPr>
              <w:jc w:val="center"/>
              <w:rPr>
                <w:ins w:id="383" w:author="Author" w:date="2025-02-21T08:42:00Z"/>
                <w:rFonts w:ascii="Arial" w:eastAsia="宋体" w:hAnsi="Arial" w:cs="Arial"/>
                <w:kern w:val="0"/>
                <w:sz w:val="18"/>
                <w:szCs w:val="20"/>
                <w:lang w:val="en-GB" w:eastAsia="en-US"/>
              </w:rPr>
            </w:pPr>
            <w:ins w:id="384" w:author="Author" w:date="2025-02-21T08:42:00Z">
              <w:r w:rsidRPr="00C31245">
                <w:rPr>
                  <w:rFonts w:ascii="Arial" w:eastAsia="宋体" w:hAnsi="Arial" w:cs="Arial"/>
                  <w:kern w:val="0"/>
                  <w:sz w:val="18"/>
                  <w:szCs w:val="20"/>
                  <w:lang w:val="en-GB" w:eastAsia="en-US"/>
                </w:rPr>
                <w:t>ignor</w:t>
              </w:r>
            </w:ins>
            <w:ins w:id="385" w:author="Author" w:date="2025-05-07T17:57:00Z">
              <w:r w:rsidRPr="00C31245">
                <w:rPr>
                  <w:rFonts w:ascii="Arial" w:eastAsia="宋体" w:hAnsi="Arial" w:cs="Arial"/>
                  <w:kern w:val="0"/>
                  <w:sz w:val="18"/>
                  <w:szCs w:val="20"/>
                  <w:lang w:val="en-GB" w:eastAsia="en-US"/>
                </w:rPr>
                <w:t>e</w:t>
              </w:r>
            </w:ins>
          </w:p>
        </w:tc>
      </w:tr>
      <w:tr w:rsidR="00C31245" w:rsidRPr="00C31245" w14:paraId="239CA635" w14:textId="77777777" w:rsidTr="00DE5326">
        <w:trPr>
          <w:ins w:id="386" w:author="Author" w:date="2025-05-22T12:35: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349D9F5" w14:textId="77777777" w:rsidR="00C31245" w:rsidRPr="00C31245" w:rsidRDefault="00C31245" w:rsidP="00C31245">
            <w:pPr>
              <w:jc w:val="left"/>
              <w:rPr>
                <w:ins w:id="387" w:author="Author" w:date="2025-05-22T12:35:00Z"/>
                <w:rFonts w:ascii="Arial" w:eastAsia="宋体" w:hAnsi="Arial" w:cs="Times New Roman"/>
                <w:b/>
                <w:bCs/>
                <w:kern w:val="0"/>
                <w:sz w:val="18"/>
                <w:szCs w:val="20"/>
                <w:lang w:val="en-GB" w:eastAsia="en-US"/>
              </w:rPr>
            </w:pPr>
            <w:ins w:id="388" w:author="Author" w:date="2025-05-22T12:43:00Z">
              <w:r w:rsidRPr="00C31245">
                <w:rPr>
                  <w:rFonts w:ascii="Arial" w:eastAsia="宋体" w:hAnsi="Arial" w:cs="Times New Roman"/>
                  <w:b/>
                  <w:bCs/>
                  <w:kern w:val="0"/>
                  <w:sz w:val="18"/>
                  <w:szCs w:val="20"/>
                  <w:lang w:val="en-GB" w:eastAsia="en-US"/>
                </w:rPr>
                <w:t xml:space="preserve">LTM </w:t>
              </w:r>
            </w:ins>
            <w:ins w:id="389" w:author="Author" w:date="2025-05-22T18:13:00Z">
              <w:r w:rsidRPr="00C31245">
                <w:rPr>
                  <w:rFonts w:ascii="Arial" w:eastAsia="宋体" w:hAnsi="Arial" w:cs="Times New Roman"/>
                  <w:b/>
                  <w:bCs/>
                  <w:kern w:val="0"/>
                  <w:sz w:val="18"/>
                  <w:szCs w:val="20"/>
                  <w:lang w:val="en-GB" w:eastAsia="en-US"/>
                </w:rPr>
                <w:t xml:space="preserve">Updates to </w:t>
              </w:r>
            </w:ins>
            <w:ins w:id="390" w:author="Author" w:date="2025-05-22T17:41:00Z">
              <w:r w:rsidRPr="00C31245">
                <w:rPr>
                  <w:rFonts w:ascii="Arial" w:eastAsia="宋体" w:hAnsi="Arial" w:cs="Times New Roman"/>
                  <w:b/>
                  <w:bCs/>
                  <w:kern w:val="0"/>
                  <w:sz w:val="18"/>
                  <w:szCs w:val="20"/>
                  <w:lang w:val="en-GB" w:eastAsia="en-US"/>
                </w:rPr>
                <w:t>Candidate Cell Information</w:t>
              </w:r>
            </w:ins>
            <w:ins w:id="391" w:author="Author" w:date="2025-05-22T12:43:00Z">
              <w:r w:rsidRPr="00C31245">
                <w:rPr>
                  <w:rFonts w:ascii="Arial" w:eastAsia="宋体" w:hAnsi="Arial" w:cs="Times New Roman"/>
                  <w:b/>
                  <w:bCs/>
                  <w:kern w:val="0"/>
                  <w:sz w:val="18"/>
                  <w:szCs w:val="20"/>
                  <w:lang w:val="en-GB" w:eastAsia="en-US"/>
                </w:rPr>
                <w:t xml:space="preserve"> </w:t>
              </w:r>
            </w:ins>
            <w:ins w:id="392" w:author="Author" w:date="2025-05-22T12:35:00Z">
              <w:r w:rsidRPr="00C31245">
                <w:rPr>
                  <w:rFonts w:ascii="Arial" w:eastAsia="宋体" w:hAnsi="Arial" w:cs="Times New Roman"/>
                  <w:b/>
                  <w:bCs/>
                  <w:kern w:val="0"/>
                  <w:sz w:val="18"/>
                  <w:szCs w:val="20"/>
                  <w:lang w:val="en-GB" w:eastAsia="en-US"/>
                </w:rPr>
                <w:t>List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3B7B1F" w14:textId="77777777" w:rsidR="00C31245" w:rsidRPr="00C31245" w:rsidRDefault="00C31245" w:rsidP="00C31245">
            <w:pPr>
              <w:jc w:val="left"/>
              <w:rPr>
                <w:ins w:id="393" w:author="Author" w:date="2025-05-22T12:35:00Z"/>
                <w:rFonts w:ascii="Arial" w:eastAsia="宋体" w:hAnsi="Arial" w:cs="Times New Roman"/>
                <w:i/>
                <w:iCs/>
                <w:kern w:val="0"/>
                <w:sz w:val="18"/>
                <w:szCs w:val="20"/>
                <w:lang w:val="en-GB"/>
              </w:rPr>
            </w:pPr>
            <w:ins w:id="394" w:author="Author" w:date="2025-05-22T17:38:00Z">
              <w:r w:rsidRPr="00C31245">
                <w:rPr>
                  <w:rFonts w:ascii="Arial" w:eastAsia="宋体" w:hAnsi="Arial" w:cs="Times New Roman"/>
                  <w:i/>
                  <w:iCs/>
                  <w:kern w:val="0"/>
                  <w:sz w:val="18"/>
                  <w:szCs w:val="20"/>
                  <w:lang w:val="en-GB"/>
                </w:rPr>
                <w:t>0..1</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BEF3C6A" w14:textId="77777777" w:rsidR="00C31245" w:rsidRPr="00C31245" w:rsidRDefault="00C31245" w:rsidP="00C31245">
            <w:pPr>
              <w:jc w:val="left"/>
              <w:rPr>
                <w:ins w:id="395" w:author="Author" w:date="2025-05-22T12:35: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3ED746B" w14:textId="77777777" w:rsidR="00C31245" w:rsidRPr="00C31245" w:rsidRDefault="00C31245" w:rsidP="00C31245">
            <w:pPr>
              <w:jc w:val="left"/>
              <w:rPr>
                <w:ins w:id="396" w:author="Author" w:date="2025-05-22T12:35:00Z"/>
                <w:rFonts w:ascii="Arial" w:eastAsia="Batang" w:hAnsi="Arial" w:cs="Times New Roman"/>
                <w:bCs/>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797F268" w14:textId="77777777" w:rsidR="00C31245" w:rsidRPr="00C31245" w:rsidRDefault="00C31245" w:rsidP="00C31245">
            <w:pPr>
              <w:keepNext/>
              <w:keepLines/>
              <w:widowControl/>
              <w:jc w:val="left"/>
              <w:rPr>
                <w:ins w:id="397" w:author="Author" w:date="2025-05-22T12:35: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3B48D6" w14:textId="77777777" w:rsidR="00C31245" w:rsidRPr="00C31245" w:rsidRDefault="00C31245" w:rsidP="00C31245">
            <w:pPr>
              <w:jc w:val="center"/>
              <w:rPr>
                <w:ins w:id="398" w:author="Author" w:date="2025-05-22T12:35:00Z"/>
                <w:rFonts w:ascii="Arial" w:eastAsia="宋体" w:hAnsi="Arial" w:cs="Times New Roman"/>
                <w:kern w:val="0"/>
                <w:sz w:val="18"/>
                <w:szCs w:val="20"/>
                <w:lang w:val="en-GB" w:eastAsia="en-US"/>
              </w:rPr>
            </w:pPr>
            <w:ins w:id="399" w:author="Author" w:date="2025-05-22T17:56:00Z">
              <w:r w:rsidRPr="00C31245">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661766" w14:textId="77777777" w:rsidR="00C31245" w:rsidRPr="00C31245" w:rsidRDefault="00C31245" w:rsidP="00C31245">
            <w:pPr>
              <w:jc w:val="center"/>
              <w:rPr>
                <w:ins w:id="400" w:author="Author" w:date="2025-05-22T12:35:00Z"/>
                <w:rFonts w:ascii="Arial" w:eastAsia="宋体" w:hAnsi="Arial" w:cs="Arial"/>
                <w:kern w:val="0"/>
                <w:sz w:val="18"/>
                <w:szCs w:val="20"/>
                <w:lang w:val="en-GB" w:eastAsia="en-US"/>
              </w:rPr>
            </w:pPr>
            <w:ins w:id="401" w:author="Author" w:date="2025-05-22T17:56:00Z">
              <w:r w:rsidRPr="00C31245">
                <w:rPr>
                  <w:rFonts w:ascii="Arial" w:eastAsia="宋体" w:hAnsi="Arial" w:cs="Times New Roman"/>
                  <w:kern w:val="0"/>
                  <w:sz w:val="18"/>
                  <w:szCs w:val="20"/>
                  <w:lang w:val="en-GB" w:eastAsia="ja-JP"/>
                </w:rPr>
                <w:t>ignore</w:t>
              </w:r>
            </w:ins>
          </w:p>
        </w:tc>
      </w:tr>
      <w:tr w:rsidR="00C31245" w:rsidRPr="00C31245" w14:paraId="62379CF7" w14:textId="77777777" w:rsidTr="00DE5326">
        <w:trPr>
          <w:ins w:id="402" w:author="Author" w:date="2025-05-22T17:3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BA1065C" w14:textId="77777777" w:rsidR="00C31245" w:rsidRPr="00C31245" w:rsidRDefault="00C31245" w:rsidP="00C31245">
            <w:pPr>
              <w:overflowPunct w:val="0"/>
              <w:autoSpaceDE w:val="0"/>
              <w:autoSpaceDN w:val="0"/>
              <w:adjustRightInd w:val="0"/>
              <w:ind w:left="113"/>
              <w:jc w:val="left"/>
              <w:textAlignment w:val="baseline"/>
              <w:rPr>
                <w:ins w:id="403" w:author="Author" w:date="2025-05-22T17:37:00Z"/>
                <w:rFonts w:ascii="Arial" w:eastAsia="宋体" w:hAnsi="Arial" w:cs="Times New Roman"/>
                <w:b/>
                <w:bCs/>
                <w:kern w:val="0"/>
                <w:sz w:val="18"/>
                <w:szCs w:val="20"/>
                <w:lang w:val="en-GB" w:eastAsia="en-US"/>
              </w:rPr>
            </w:pPr>
            <w:ins w:id="404" w:author="Author" w:date="2025-05-22T17:37:00Z">
              <w:r w:rsidRPr="00C31245">
                <w:rPr>
                  <w:rFonts w:ascii="Arial" w:eastAsia="宋体" w:hAnsi="Arial" w:cs="Times New Roman"/>
                  <w:b/>
                  <w:bCs/>
                  <w:kern w:val="0"/>
                  <w:sz w:val="18"/>
                  <w:szCs w:val="20"/>
                  <w:lang w:eastAsia="ja-JP"/>
                </w:rPr>
                <w:t xml:space="preserve">&gt;LTM </w:t>
              </w:r>
            </w:ins>
            <w:ins w:id="405" w:author="Author" w:date="2025-05-22T18:14:00Z">
              <w:r w:rsidRPr="00C31245">
                <w:rPr>
                  <w:rFonts w:ascii="Arial" w:eastAsia="宋体" w:hAnsi="Arial" w:cs="Times New Roman"/>
                  <w:b/>
                  <w:bCs/>
                  <w:kern w:val="0"/>
                  <w:sz w:val="18"/>
                  <w:szCs w:val="20"/>
                  <w:lang w:eastAsia="ja-JP"/>
                </w:rPr>
                <w:t xml:space="preserve">Updates to </w:t>
              </w:r>
            </w:ins>
            <w:ins w:id="406" w:author="Author" w:date="2025-05-22T17:42:00Z">
              <w:r w:rsidRPr="00C31245">
                <w:rPr>
                  <w:rFonts w:ascii="Arial" w:eastAsia="宋体" w:hAnsi="Arial" w:cs="Times New Roman"/>
                  <w:b/>
                  <w:bCs/>
                  <w:kern w:val="0"/>
                  <w:sz w:val="18"/>
                  <w:szCs w:val="20"/>
                  <w:lang w:eastAsia="ja-JP"/>
                </w:rPr>
                <w:t>Candidate Cell Information</w:t>
              </w:r>
            </w:ins>
            <w:ins w:id="407" w:author="Author" w:date="2025-05-22T17:37:00Z">
              <w:r w:rsidRPr="00C31245">
                <w:rPr>
                  <w:rFonts w:ascii="Arial" w:eastAsia="宋体" w:hAnsi="Arial" w:cs="Times New Roman"/>
                  <w:b/>
                  <w:bCs/>
                  <w:kern w:val="0"/>
                  <w:sz w:val="18"/>
                  <w:szCs w:val="20"/>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7DDFB8" w14:textId="77777777" w:rsidR="00C31245" w:rsidRPr="00C31245" w:rsidRDefault="00C31245" w:rsidP="00C31245">
            <w:pPr>
              <w:jc w:val="left"/>
              <w:rPr>
                <w:ins w:id="408" w:author="Author" w:date="2025-05-22T17:37: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FC900E" w14:textId="77777777" w:rsidR="00C31245" w:rsidRPr="00C31245" w:rsidRDefault="00C31245" w:rsidP="00C31245">
            <w:pPr>
              <w:jc w:val="left"/>
              <w:rPr>
                <w:ins w:id="409" w:author="Author" w:date="2025-05-22T17:37:00Z"/>
                <w:rFonts w:ascii="Arial" w:eastAsia="宋体" w:hAnsi="Arial" w:cs="Times New Roman"/>
                <w:bCs/>
                <w:i/>
                <w:kern w:val="0"/>
                <w:sz w:val="18"/>
                <w:szCs w:val="18"/>
                <w:lang w:val="en-GB" w:eastAsia="ja-JP"/>
              </w:rPr>
            </w:pPr>
            <w:ins w:id="410" w:author="Author" w:date="2025-05-22T17:38:00Z">
              <w:r w:rsidRPr="00C31245">
                <w:rPr>
                  <w:rFonts w:ascii="Arial" w:eastAsia="宋体" w:hAnsi="Arial" w:cs="Times New Roman"/>
                  <w:bCs/>
                  <w:i/>
                  <w:kern w:val="0"/>
                  <w:sz w:val="18"/>
                  <w:szCs w:val="18"/>
                  <w:lang w:val="en-GB" w:eastAsia="ja-JP"/>
                </w:rPr>
                <w:t>1.. &lt;maxnoof</w:t>
              </w:r>
              <w:r w:rsidRPr="00C31245">
                <w:rPr>
                  <w:rFonts w:ascii="Arial" w:eastAsia="宋体" w:hAnsi="Arial" w:cs="Times New Roman"/>
                  <w:i/>
                  <w:kern w:val="0"/>
                  <w:sz w:val="18"/>
                  <w:szCs w:val="20"/>
                  <w:lang w:val="en-GB" w:eastAsia="en-US"/>
                </w:rPr>
                <w:t>LTMCells</w:t>
              </w:r>
              <w:r w:rsidRPr="00C31245">
                <w:rPr>
                  <w:rFonts w:ascii="Arial" w:eastAsia="宋体" w:hAnsi="Arial" w:cs="Times New Roman"/>
                  <w:bCs/>
                  <w:i/>
                  <w:kern w:val="0"/>
                  <w:sz w:val="18"/>
                  <w:szCs w:val="18"/>
                  <w:lang w:val="en-GB"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22F2674" w14:textId="77777777" w:rsidR="00C31245" w:rsidRPr="00C31245" w:rsidRDefault="00C31245" w:rsidP="00C31245">
            <w:pPr>
              <w:jc w:val="left"/>
              <w:rPr>
                <w:ins w:id="411" w:author="Author" w:date="2025-05-22T17:37:00Z"/>
                <w:rFonts w:ascii="Arial" w:eastAsia="Batang" w:hAnsi="Arial" w:cs="Times New Roman"/>
                <w:bCs/>
                <w:kern w:val="0"/>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5E300EA" w14:textId="77777777" w:rsidR="00C31245" w:rsidRPr="00C31245" w:rsidRDefault="00C31245" w:rsidP="00C31245">
            <w:pPr>
              <w:keepNext/>
              <w:keepLines/>
              <w:widowControl/>
              <w:jc w:val="left"/>
              <w:rPr>
                <w:ins w:id="412" w:author="Author" w:date="2025-05-22T17:37: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A6E382" w14:textId="77777777" w:rsidR="00C31245" w:rsidRPr="00C31245" w:rsidRDefault="00C31245" w:rsidP="00C31245">
            <w:pPr>
              <w:jc w:val="center"/>
              <w:rPr>
                <w:ins w:id="413" w:author="Author" w:date="2025-05-22T17:37: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72A52D" w14:textId="77777777" w:rsidR="00C31245" w:rsidRPr="00C31245" w:rsidRDefault="00C31245" w:rsidP="00C31245">
            <w:pPr>
              <w:jc w:val="center"/>
              <w:rPr>
                <w:ins w:id="414" w:author="Author" w:date="2025-05-22T17:37:00Z"/>
                <w:rFonts w:ascii="Arial" w:eastAsia="宋体" w:hAnsi="Arial" w:cs="Arial"/>
                <w:kern w:val="0"/>
                <w:sz w:val="18"/>
                <w:szCs w:val="20"/>
                <w:lang w:val="en-GB" w:eastAsia="en-US"/>
              </w:rPr>
            </w:pPr>
          </w:p>
        </w:tc>
      </w:tr>
      <w:tr w:rsidR="00C31245" w:rsidRPr="00C31245" w14:paraId="712ED753" w14:textId="77777777" w:rsidTr="00DE5326">
        <w:trPr>
          <w:ins w:id="415" w:author="Author" w:date="2025-05-22T12:39: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A8DA60C" w14:textId="77777777" w:rsidR="00C31245" w:rsidRPr="00C31245" w:rsidRDefault="00C31245" w:rsidP="00C31245">
            <w:pPr>
              <w:overflowPunct w:val="0"/>
              <w:autoSpaceDE w:val="0"/>
              <w:autoSpaceDN w:val="0"/>
              <w:adjustRightInd w:val="0"/>
              <w:ind w:left="227"/>
              <w:jc w:val="left"/>
              <w:textAlignment w:val="baseline"/>
              <w:rPr>
                <w:ins w:id="416" w:author="Author" w:date="2025-05-22T12:39:00Z"/>
                <w:rFonts w:ascii="Arial" w:eastAsia="宋体" w:hAnsi="Arial" w:cs="Arial"/>
                <w:bCs/>
                <w:iCs/>
                <w:kern w:val="0"/>
                <w:sz w:val="18"/>
                <w:szCs w:val="18"/>
                <w:lang w:val="en-GB" w:eastAsia="ja-JP"/>
              </w:rPr>
            </w:pPr>
            <w:ins w:id="417" w:author="Author" w:date="2025-05-22T12:39:00Z">
              <w:r w:rsidRPr="00C31245">
                <w:rPr>
                  <w:rFonts w:ascii="Arial" w:eastAsia="宋体" w:hAnsi="Arial" w:cs="Arial"/>
                  <w:bCs/>
                  <w:iCs/>
                  <w:kern w:val="0"/>
                  <w:sz w:val="18"/>
                  <w:szCs w:val="18"/>
                  <w:lang w:val="en-GB" w:eastAsia="ja-JP"/>
                </w:rPr>
                <w:t>&gt;</w:t>
              </w:r>
            </w:ins>
            <w:ins w:id="418" w:author="Author" w:date="2025-05-22T17:40:00Z">
              <w:r w:rsidRPr="00C31245">
                <w:rPr>
                  <w:rFonts w:ascii="Arial" w:eastAsia="宋体" w:hAnsi="Arial" w:cs="Arial"/>
                  <w:bCs/>
                  <w:iCs/>
                  <w:kern w:val="0"/>
                  <w:sz w:val="18"/>
                  <w:szCs w:val="18"/>
                  <w:lang w:val="en-GB" w:eastAsia="ja-JP"/>
                </w:rPr>
                <w:t>&gt;</w:t>
              </w:r>
            </w:ins>
            <w:ins w:id="419" w:author="Author" w:date="2025-05-22T12:39:00Z">
              <w:r w:rsidRPr="00C31245">
                <w:rPr>
                  <w:rFonts w:ascii="Arial" w:eastAsia="宋体" w:hAnsi="Arial" w:cs="Arial"/>
                  <w:bCs/>
                  <w:iCs/>
                  <w:kern w:val="0"/>
                  <w:sz w:val="18"/>
                  <w:szCs w:val="18"/>
                  <w:lang w:val="en-GB" w:eastAsia="ja-JP"/>
                </w:rPr>
                <w:t>Candidate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27C690" w14:textId="77777777" w:rsidR="00C31245" w:rsidRPr="00C31245" w:rsidRDefault="00C31245" w:rsidP="00C31245">
            <w:pPr>
              <w:jc w:val="left"/>
              <w:rPr>
                <w:ins w:id="420" w:author="Author" w:date="2025-05-22T12:39:00Z"/>
                <w:rFonts w:ascii="Arial" w:eastAsia="宋体" w:hAnsi="Arial" w:cs="Times New Roman"/>
                <w:kern w:val="0"/>
                <w:sz w:val="18"/>
                <w:szCs w:val="20"/>
                <w:lang w:val="en-GB"/>
              </w:rPr>
            </w:pPr>
            <w:ins w:id="421" w:author="Author" w:date="2025-05-22T12:44:00Z">
              <w:r w:rsidRPr="00C31245">
                <w:rPr>
                  <w:rFonts w:ascii="Arial" w:eastAsia="宋体" w:hAnsi="Arial" w:cs="Times New Roman"/>
                  <w:kern w:val="0"/>
                  <w:sz w:val="18"/>
                  <w:szCs w:val="20"/>
                  <w:lang w:val="en-GB"/>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F988F5" w14:textId="77777777" w:rsidR="00C31245" w:rsidRPr="00C31245" w:rsidRDefault="00C31245" w:rsidP="00C31245">
            <w:pPr>
              <w:jc w:val="left"/>
              <w:rPr>
                <w:ins w:id="422" w:author="Author" w:date="2025-05-22T12:39: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F080894" w14:textId="77777777" w:rsidR="00C31245" w:rsidRPr="00C31245" w:rsidRDefault="00C31245" w:rsidP="00C31245">
            <w:pPr>
              <w:jc w:val="left"/>
              <w:rPr>
                <w:ins w:id="423" w:author="Author" w:date="2025-05-22T12:39:00Z"/>
                <w:rFonts w:ascii="Arial" w:eastAsia="宋体" w:hAnsi="Arial" w:cs="Times New Roman"/>
                <w:kern w:val="0"/>
                <w:sz w:val="18"/>
                <w:szCs w:val="20"/>
                <w:lang w:val="en-GB" w:eastAsia="ja-JP"/>
              </w:rPr>
            </w:pPr>
            <w:ins w:id="424" w:author="Author" w:date="2025-05-22T12:39:00Z">
              <w:r w:rsidRPr="00C31245">
                <w:rPr>
                  <w:rFonts w:ascii="Arial" w:eastAsia="宋体" w:hAnsi="Arial" w:cs="Times New Roman"/>
                  <w:kern w:val="0"/>
                  <w:sz w:val="18"/>
                  <w:szCs w:val="20"/>
                  <w:lang w:val="en-GB" w:eastAsia="ja-JP"/>
                </w:rPr>
                <w:t>NR CGI</w:t>
              </w:r>
            </w:ins>
          </w:p>
          <w:p w14:paraId="323DECFC" w14:textId="77777777" w:rsidR="00C31245" w:rsidRPr="00C31245" w:rsidRDefault="00C31245" w:rsidP="00C31245">
            <w:pPr>
              <w:jc w:val="left"/>
              <w:rPr>
                <w:ins w:id="425" w:author="Author" w:date="2025-05-22T12:39:00Z"/>
                <w:rFonts w:ascii="Arial" w:eastAsia="Batang" w:hAnsi="Arial" w:cs="Times New Roman"/>
                <w:bCs/>
                <w:kern w:val="0"/>
                <w:sz w:val="18"/>
                <w:szCs w:val="20"/>
                <w:lang w:val="en-GB" w:eastAsia="en-US"/>
              </w:rPr>
            </w:pPr>
            <w:ins w:id="426" w:author="Author" w:date="2025-05-22T12:39:00Z">
              <w:r w:rsidRPr="00C31245">
                <w:rPr>
                  <w:rFonts w:ascii="Arial" w:eastAsia="宋体" w:hAnsi="Arial" w:cs="Times New Roman"/>
                  <w:kern w:val="0"/>
                  <w:sz w:val="18"/>
                  <w:szCs w:val="20"/>
                  <w:lang w:val="en-GB"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CB94383" w14:textId="77777777" w:rsidR="00C31245" w:rsidRPr="00C31245" w:rsidRDefault="00C31245" w:rsidP="00C31245">
            <w:pPr>
              <w:keepNext/>
              <w:keepLines/>
              <w:widowControl/>
              <w:jc w:val="left"/>
              <w:rPr>
                <w:ins w:id="427" w:author="Author" w:date="2025-05-22T12:39: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5FA267" w14:textId="77777777" w:rsidR="00C31245" w:rsidRPr="00C31245" w:rsidRDefault="00C31245" w:rsidP="00C31245">
            <w:pPr>
              <w:jc w:val="center"/>
              <w:rPr>
                <w:ins w:id="428" w:author="Author" w:date="2025-05-22T12:39:00Z"/>
                <w:rFonts w:ascii="Arial" w:eastAsia="宋体" w:hAnsi="Arial" w:cs="Times New Roman"/>
                <w:kern w:val="0"/>
                <w:sz w:val="18"/>
                <w:szCs w:val="20"/>
                <w:lang w:val="en-GB" w:eastAsia="en-US"/>
              </w:rPr>
            </w:pPr>
            <w:ins w:id="429" w:author="Author" w:date="2025-02-05T15:55:00Z">
              <w:r w:rsidRPr="00C31245">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E60A89" w14:textId="77777777" w:rsidR="00C31245" w:rsidRPr="00C31245" w:rsidRDefault="00C31245" w:rsidP="00C31245">
            <w:pPr>
              <w:jc w:val="center"/>
              <w:rPr>
                <w:ins w:id="430" w:author="Author" w:date="2025-05-22T12:39:00Z"/>
                <w:rFonts w:ascii="Arial" w:eastAsia="宋体" w:hAnsi="Arial" w:cs="Arial"/>
                <w:kern w:val="0"/>
                <w:sz w:val="18"/>
                <w:szCs w:val="20"/>
                <w:lang w:val="en-GB" w:eastAsia="en-US"/>
              </w:rPr>
            </w:pPr>
          </w:p>
        </w:tc>
      </w:tr>
      <w:tr w:rsidR="00C31245" w:rsidRPr="00C31245" w14:paraId="4B9BE6A3" w14:textId="77777777" w:rsidTr="00DE5326">
        <w:trPr>
          <w:ins w:id="431" w:author="Author" w:date="2025-05-22T12:5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D0775C7" w14:textId="77777777" w:rsidR="00C31245" w:rsidRPr="00C31245" w:rsidRDefault="00C31245" w:rsidP="00C31245">
            <w:pPr>
              <w:overflowPunct w:val="0"/>
              <w:autoSpaceDE w:val="0"/>
              <w:autoSpaceDN w:val="0"/>
              <w:adjustRightInd w:val="0"/>
              <w:ind w:left="227"/>
              <w:jc w:val="left"/>
              <w:textAlignment w:val="baseline"/>
              <w:rPr>
                <w:ins w:id="432" w:author="Author" w:date="2025-05-22T12:52:00Z"/>
                <w:rFonts w:ascii="Arial" w:eastAsia="宋体" w:hAnsi="Arial" w:cs="Arial"/>
                <w:bCs/>
                <w:iCs/>
                <w:kern w:val="0"/>
                <w:sz w:val="18"/>
                <w:szCs w:val="18"/>
                <w:lang w:val="en-GB" w:eastAsia="ja-JP"/>
              </w:rPr>
            </w:pPr>
            <w:ins w:id="433" w:author="Author" w:date="2025-05-22T17:40:00Z">
              <w:r w:rsidRPr="00C31245">
                <w:rPr>
                  <w:rFonts w:ascii="Arial" w:eastAsia="宋体" w:hAnsi="Arial" w:cs="Arial"/>
                  <w:bCs/>
                  <w:iCs/>
                  <w:kern w:val="0"/>
                  <w:sz w:val="18"/>
                  <w:szCs w:val="18"/>
                  <w:lang w:val="en-GB" w:eastAsia="ja-JP"/>
                </w:rPr>
                <w:t>&gt;</w:t>
              </w:r>
            </w:ins>
            <w:ins w:id="434" w:author="Author" w:date="2025-05-22T12:52:00Z">
              <w:r w:rsidRPr="00C31245">
                <w:rPr>
                  <w:rFonts w:ascii="Arial" w:eastAsia="宋体" w:hAnsi="Arial" w:cs="Arial"/>
                  <w:bCs/>
                  <w:iCs/>
                  <w:kern w:val="0"/>
                  <w:sz w:val="18"/>
                  <w:szCs w:val="18"/>
                  <w:lang w:val="en-GB" w:eastAsia="ja-JP"/>
                </w:rPr>
                <w:t>&gt;Request for CSI</w:t>
              </w:r>
            </w:ins>
            <w:ins w:id="435" w:author="Author" w:date="2025-05-22T12:53:00Z">
              <w:r w:rsidRPr="00C31245">
                <w:rPr>
                  <w:rFonts w:ascii="Arial" w:eastAsia="宋体" w:hAnsi="Arial" w:cs="Arial"/>
                  <w:bCs/>
                  <w:iCs/>
                  <w:kern w:val="0"/>
                  <w:sz w:val="18"/>
                  <w:szCs w:val="18"/>
                  <w:lang w:val="en-GB" w:eastAsia="ja-JP"/>
                </w:rPr>
                <w:t xml:space="preserve">-RS </w:t>
              </w:r>
            </w:ins>
            <w:ins w:id="436" w:author="Author" w:date="2025-05-22T12:52:00Z">
              <w:r w:rsidRPr="00C31245">
                <w:rPr>
                  <w:rFonts w:ascii="Arial" w:eastAsia="宋体" w:hAnsi="Arial" w:cs="Arial"/>
                  <w:bCs/>
                  <w:iCs/>
                  <w:kern w:val="0"/>
                  <w:sz w:val="18"/>
                  <w:szCs w:val="18"/>
                  <w:lang w:val="en-GB" w:eastAsia="ja-JP"/>
                </w:rPr>
                <w:t>Resource Configuration</w:t>
              </w:r>
            </w:ins>
            <w:ins w:id="437" w:author="Author" w:date="2025-05-23T13:01:00Z">
              <w:r w:rsidRPr="00C31245">
                <w:rPr>
                  <w:rFonts w:ascii="Arial" w:eastAsia="宋体" w:hAnsi="Arial" w:cs="Arial"/>
                  <w:bCs/>
                  <w:iCs/>
                  <w:kern w:val="0"/>
                  <w:sz w:val="18"/>
                  <w:szCs w:val="18"/>
                  <w:lang w:val="en-GB" w:eastAsia="ja-JP"/>
                </w:rPr>
                <w:t xml:space="preserve"> (FFS)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3E2FFB" w14:textId="77777777" w:rsidR="00C31245" w:rsidRPr="00C31245" w:rsidRDefault="00C31245" w:rsidP="00C31245">
            <w:pPr>
              <w:jc w:val="left"/>
              <w:rPr>
                <w:ins w:id="438" w:author="Author" w:date="2025-05-22T12:52:00Z"/>
                <w:rFonts w:ascii="Arial" w:eastAsia="宋体" w:hAnsi="Arial" w:cs="Times New Roman"/>
                <w:kern w:val="0"/>
                <w:sz w:val="18"/>
                <w:szCs w:val="20"/>
                <w:lang w:val="en-GB"/>
              </w:rPr>
            </w:pPr>
            <w:ins w:id="439" w:author="Author" w:date="2025-05-22T12:52:00Z">
              <w:r w:rsidRPr="00C31245">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C37E1B" w14:textId="77777777" w:rsidR="00C31245" w:rsidRPr="00C31245" w:rsidRDefault="00C31245" w:rsidP="00C31245">
            <w:pPr>
              <w:jc w:val="left"/>
              <w:rPr>
                <w:ins w:id="440" w:author="Author" w:date="2025-05-22T12:52: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4C9CE6A" w14:textId="77777777" w:rsidR="00C31245" w:rsidRPr="00C31245" w:rsidRDefault="00C31245" w:rsidP="00C31245">
            <w:pPr>
              <w:jc w:val="left"/>
              <w:rPr>
                <w:ins w:id="441" w:author="Author" w:date="2025-05-22T12:52:00Z"/>
                <w:rFonts w:ascii="Arial" w:eastAsia="宋体" w:hAnsi="Arial" w:cs="Times New Roman"/>
                <w:kern w:val="0"/>
                <w:sz w:val="18"/>
                <w:szCs w:val="20"/>
                <w:lang w:val="en-GB" w:eastAsia="ja-JP"/>
              </w:rPr>
            </w:pPr>
            <w:ins w:id="442" w:author="Author" w:date="2025-05-22T12:52:00Z">
              <w:r w:rsidRPr="00C31245">
                <w:rPr>
                  <w:rFonts w:ascii="Arial" w:eastAsia="Batang" w:hAnsi="Arial" w:cs="Times New Roman"/>
                  <w:bCs/>
                  <w:kern w:val="0"/>
                  <w:sz w:val="18"/>
                  <w:szCs w:val="20"/>
                  <w:lang w:val="en-GB" w:eastAsia="en-US"/>
                </w:rPr>
                <w:t>ENUMERATED (true, …)</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D00950C" w14:textId="77777777" w:rsidR="00C31245" w:rsidRPr="00C31245" w:rsidRDefault="00C31245" w:rsidP="00C31245">
            <w:pPr>
              <w:keepNext/>
              <w:keepLines/>
              <w:widowControl/>
              <w:jc w:val="left"/>
              <w:rPr>
                <w:ins w:id="443" w:author="Author" w:date="2025-05-22T12:52:00Z"/>
                <w:rFonts w:ascii="Arial" w:eastAsia="宋体" w:hAnsi="Arial" w:cs="Times New Roman"/>
                <w:kern w:val="0"/>
                <w:sz w:val="18"/>
                <w:szCs w:val="20"/>
                <w:lang w:val="en-GB" w:eastAsia="en-US"/>
              </w:rPr>
            </w:pPr>
            <w:ins w:id="444" w:author="Author" w:date="2025-05-22T18:15:00Z">
              <w:r w:rsidRPr="00C31245">
                <w:rPr>
                  <w:rFonts w:ascii="Arial" w:eastAsia="宋体" w:hAnsi="Arial" w:cs="Times New Roman"/>
                  <w:kern w:val="0"/>
                  <w:sz w:val="18"/>
                  <w:szCs w:val="20"/>
                  <w:lang w:val="en-GB" w:eastAsia="en-US"/>
                </w:rPr>
                <w:t xml:space="preserve">Indicates the request </w:t>
              </w:r>
            </w:ins>
            <w:ins w:id="445" w:author="Author" w:date="2025-05-22T18:16:00Z">
              <w:r w:rsidRPr="00C31245">
                <w:rPr>
                  <w:rFonts w:ascii="Arial" w:eastAsia="宋体" w:hAnsi="Arial" w:cs="Times New Roman"/>
                  <w:kern w:val="0"/>
                  <w:sz w:val="18"/>
                  <w:szCs w:val="20"/>
                  <w:lang w:val="en-GB" w:eastAsia="en-US"/>
                </w:rPr>
                <w:t>to the candidate cell to provide</w:t>
              </w:r>
            </w:ins>
            <w:ins w:id="446" w:author="Author" w:date="2025-05-22T18:15:00Z">
              <w:r w:rsidRPr="00C31245">
                <w:rPr>
                  <w:rFonts w:ascii="Arial" w:eastAsia="宋体" w:hAnsi="Arial" w:cs="Times New Roman"/>
                  <w:kern w:val="0"/>
                  <w:sz w:val="18"/>
                  <w:szCs w:val="20"/>
                  <w:lang w:val="en-GB" w:eastAsia="en-US"/>
                </w:rPr>
                <w:t xml:space="preserve"> CSI-RS resource configuration</w:t>
              </w:r>
            </w:ins>
            <w:ins w:id="447" w:author="Author" w:date="2025-05-22T18:16:00Z">
              <w:r w:rsidRPr="00C31245">
                <w:rPr>
                  <w:rFonts w:ascii="Arial" w:eastAsia="宋体" w:hAnsi="Arial" w:cs="Times New Roman"/>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A62AD59" w14:textId="77777777" w:rsidR="00C31245" w:rsidRPr="00C31245" w:rsidRDefault="00C31245" w:rsidP="00C31245">
            <w:pPr>
              <w:jc w:val="center"/>
              <w:rPr>
                <w:ins w:id="448" w:author="Author" w:date="2025-05-22T12:52:00Z"/>
                <w:rFonts w:ascii="Arial" w:eastAsia="宋体" w:hAnsi="Arial" w:cs="Times New Roman"/>
                <w:kern w:val="0"/>
                <w:sz w:val="18"/>
                <w:szCs w:val="20"/>
                <w:lang w:val="en-GB" w:eastAsia="en-US"/>
              </w:rPr>
            </w:pPr>
            <w:ins w:id="449" w:author="Author" w:date="2025-02-05T15:55:00Z">
              <w:r w:rsidRPr="00C31245">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A10DD1" w14:textId="77777777" w:rsidR="00C31245" w:rsidRPr="00C31245" w:rsidRDefault="00C31245" w:rsidP="00C31245">
            <w:pPr>
              <w:jc w:val="center"/>
              <w:rPr>
                <w:ins w:id="450" w:author="Author" w:date="2025-05-22T12:52:00Z"/>
                <w:rFonts w:ascii="Arial" w:eastAsia="宋体" w:hAnsi="Arial" w:cs="Arial"/>
                <w:kern w:val="0"/>
                <w:sz w:val="18"/>
                <w:szCs w:val="20"/>
                <w:lang w:val="en-GB" w:eastAsia="en-US"/>
              </w:rPr>
            </w:pPr>
          </w:p>
        </w:tc>
      </w:tr>
      <w:tr w:rsidR="00C31245" w:rsidRPr="00C31245" w14:paraId="295174A3" w14:textId="77777777" w:rsidTr="00DE5326">
        <w:trPr>
          <w:ins w:id="451" w:author="Author" w:date="2025-02-21T08:40:00Z"/>
        </w:trPr>
        <w:tc>
          <w:tcPr>
            <w:tcW w:w="2160" w:type="dxa"/>
          </w:tcPr>
          <w:p w14:paraId="36EBE1A5" w14:textId="77777777" w:rsidR="00C31245" w:rsidRPr="00C31245" w:rsidRDefault="00C31245" w:rsidP="00C31245">
            <w:pPr>
              <w:overflowPunct w:val="0"/>
              <w:autoSpaceDE w:val="0"/>
              <w:autoSpaceDN w:val="0"/>
              <w:adjustRightInd w:val="0"/>
              <w:ind w:left="227"/>
              <w:jc w:val="left"/>
              <w:textAlignment w:val="baseline"/>
              <w:rPr>
                <w:ins w:id="452" w:author="Author" w:date="2025-02-21T08:40:00Z"/>
                <w:rFonts w:ascii="Arial" w:eastAsia="宋体" w:hAnsi="Arial" w:cs="Arial"/>
                <w:bCs/>
                <w:iCs/>
                <w:kern w:val="0"/>
                <w:sz w:val="18"/>
                <w:szCs w:val="18"/>
                <w:lang w:val="en-GB" w:eastAsia="ja-JP"/>
              </w:rPr>
            </w:pPr>
            <w:ins w:id="453" w:author="Author" w:date="2025-05-22T12:35:00Z">
              <w:r w:rsidRPr="00C31245">
                <w:rPr>
                  <w:rFonts w:ascii="Arial" w:eastAsia="宋体" w:hAnsi="Arial" w:cs="Arial"/>
                  <w:bCs/>
                  <w:iCs/>
                  <w:kern w:val="0"/>
                  <w:sz w:val="18"/>
                  <w:szCs w:val="18"/>
                  <w:lang w:val="en-GB" w:eastAsia="ja-JP"/>
                </w:rPr>
                <w:t>&gt;</w:t>
              </w:r>
            </w:ins>
            <w:ins w:id="454" w:author="Author" w:date="2025-05-22T17:42:00Z">
              <w:r w:rsidRPr="00C31245">
                <w:rPr>
                  <w:rFonts w:ascii="Arial" w:eastAsia="宋体" w:hAnsi="Arial" w:cs="Arial"/>
                  <w:bCs/>
                  <w:iCs/>
                  <w:kern w:val="0"/>
                  <w:sz w:val="18"/>
                  <w:szCs w:val="18"/>
                  <w:lang w:val="en-GB" w:eastAsia="ja-JP"/>
                </w:rPr>
                <w:t>&gt;</w:t>
              </w:r>
            </w:ins>
            <w:ins w:id="455" w:author="Author" w:date="2025-02-21T08:40:00Z">
              <w:r w:rsidRPr="00C31245">
                <w:rPr>
                  <w:rFonts w:ascii="Arial" w:eastAsia="宋体" w:hAnsi="Arial" w:cs="Arial"/>
                  <w:bCs/>
                  <w:iCs/>
                  <w:kern w:val="0"/>
                  <w:sz w:val="18"/>
                  <w:szCs w:val="18"/>
                  <w:lang w:val="en-GB" w:eastAsia="ja-JP"/>
                </w:rPr>
                <w:t>Early Sync Information Request</w:t>
              </w:r>
            </w:ins>
          </w:p>
        </w:tc>
        <w:tc>
          <w:tcPr>
            <w:tcW w:w="1080" w:type="dxa"/>
          </w:tcPr>
          <w:p w14:paraId="123C3609" w14:textId="77777777" w:rsidR="00C31245" w:rsidRPr="00C31245" w:rsidRDefault="00C31245" w:rsidP="00C31245">
            <w:pPr>
              <w:jc w:val="left"/>
              <w:rPr>
                <w:ins w:id="456" w:author="Author" w:date="2025-02-21T08:40:00Z"/>
                <w:rFonts w:ascii="Arial" w:eastAsia="宋体" w:hAnsi="Arial" w:cs="Times New Roman"/>
                <w:kern w:val="0"/>
                <w:sz w:val="18"/>
                <w:szCs w:val="20"/>
                <w:lang w:val="en-GB"/>
              </w:rPr>
            </w:pPr>
            <w:ins w:id="457" w:author="Author" w:date="2025-02-21T08:40:00Z">
              <w:r w:rsidRPr="00C31245">
                <w:rPr>
                  <w:rFonts w:ascii="Arial" w:eastAsia="宋体" w:hAnsi="Arial" w:cs="Times New Roman" w:hint="eastAsia"/>
                  <w:kern w:val="0"/>
                  <w:sz w:val="18"/>
                  <w:szCs w:val="20"/>
                </w:rPr>
                <w:t>O</w:t>
              </w:r>
            </w:ins>
          </w:p>
        </w:tc>
        <w:tc>
          <w:tcPr>
            <w:tcW w:w="1080" w:type="dxa"/>
          </w:tcPr>
          <w:p w14:paraId="2AF1A880" w14:textId="77777777" w:rsidR="00C31245" w:rsidRPr="00C31245" w:rsidRDefault="00C31245" w:rsidP="00C31245">
            <w:pPr>
              <w:jc w:val="left"/>
              <w:rPr>
                <w:ins w:id="458" w:author="Author" w:date="2025-02-21T08:40:00Z"/>
                <w:rFonts w:ascii="Arial" w:eastAsia="宋体" w:hAnsi="Arial" w:cs="Times New Roman"/>
                <w:kern w:val="0"/>
                <w:sz w:val="18"/>
                <w:szCs w:val="20"/>
                <w:lang w:val="en-GB" w:eastAsia="ja-JP"/>
              </w:rPr>
            </w:pPr>
          </w:p>
        </w:tc>
        <w:tc>
          <w:tcPr>
            <w:tcW w:w="1512" w:type="dxa"/>
          </w:tcPr>
          <w:p w14:paraId="13D9F6F1" w14:textId="77777777" w:rsidR="00C31245" w:rsidRPr="00C31245" w:rsidRDefault="00C31245" w:rsidP="00C31245">
            <w:pPr>
              <w:keepNext/>
              <w:keepLines/>
              <w:widowControl/>
              <w:jc w:val="left"/>
              <w:rPr>
                <w:ins w:id="459" w:author="Author" w:date="2025-02-21T08:40:00Z"/>
                <w:rFonts w:ascii="Arial" w:eastAsia="宋体" w:hAnsi="Arial" w:cs="Times New Roman"/>
                <w:kern w:val="0"/>
                <w:sz w:val="18"/>
                <w:szCs w:val="20"/>
                <w:lang w:val="en-GB" w:eastAsia="ja-JP"/>
              </w:rPr>
            </w:pPr>
            <w:ins w:id="460" w:author="Author" w:date="2025-02-21T08:40:00Z">
              <w:r w:rsidRPr="00C31245">
                <w:rPr>
                  <w:rFonts w:ascii="Arial" w:eastAsia="宋体" w:hAnsi="Arial" w:cs="Arial"/>
                  <w:kern w:val="0"/>
                  <w:sz w:val="18"/>
                  <w:szCs w:val="20"/>
                  <w:lang w:val="en-GB" w:eastAsia="ja-JP"/>
                </w:rPr>
                <w:t>9.2.</w:t>
              </w:r>
            </w:ins>
            <w:ins w:id="461" w:author="Author" w:date="2025-05-23T09:03:00Z">
              <w:r w:rsidRPr="00C31245">
                <w:rPr>
                  <w:rFonts w:ascii="Arial" w:eastAsia="宋体" w:hAnsi="Arial" w:cs="Arial"/>
                  <w:kern w:val="0"/>
                  <w:sz w:val="18"/>
                  <w:szCs w:val="20"/>
                  <w:lang w:val="en-GB" w:eastAsia="ja-JP"/>
                </w:rPr>
                <w:t>3</w:t>
              </w:r>
            </w:ins>
            <w:ins w:id="462" w:author="Author" w:date="2025-02-21T08:40:00Z">
              <w:r w:rsidRPr="00C31245">
                <w:rPr>
                  <w:rFonts w:ascii="Arial" w:eastAsia="宋体" w:hAnsi="Arial" w:cs="Arial"/>
                  <w:kern w:val="0"/>
                  <w:sz w:val="18"/>
                  <w:szCs w:val="20"/>
                  <w:lang w:val="en-GB" w:eastAsia="ja-JP"/>
                </w:rPr>
                <w:t>.xx3</w:t>
              </w:r>
            </w:ins>
          </w:p>
        </w:tc>
        <w:tc>
          <w:tcPr>
            <w:tcW w:w="1728" w:type="dxa"/>
          </w:tcPr>
          <w:p w14:paraId="2BE3371F" w14:textId="77777777" w:rsidR="00C31245" w:rsidRPr="00C31245" w:rsidRDefault="00C31245" w:rsidP="00C31245">
            <w:pPr>
              <w:jc w:val="left"/>
              <w:rPr>
                <w:ins w:id="463" w:author="Author" w:date="2025-02-21T08:40:00Z"/>
                <w:rFonts w:ascii="Arial" w:eastAsia="Malgun Gothic" w:hAnsi="Arial" w:cs="Arial"/>
                <w:kern w:val="0"/>
                <w:sz w:val="18"/>
                <w:szCs w:val="20"/>
                <w:lang w:val="en-GB" w:eastAsia="ja-JP"/>
              </w:rPr>
            </w:pPr>
            <w:ins w:id="464" w:author="Author" w:date="2025-05-22T18:16:00Z">
              <w:r w:rsidRPr="00C31245">
                <w:rPr>
                  <w:rFonts w:ascii="Arial" w:eastAsia="Malgun Gothic" w:hAnsi="Arial" w:cs="Arial"/>
                  <w:kern w:val="0"/>
                  <w:sz w:val="18"/>
                  <w:szCs w:val="20"/>
                  <w:lang w:val="en-GB" w:eastAsia="ja-JP"/>
                </w:rPr>
                <w:t>Indicates the reques</w:t>
              </w:r>
            </w:ins>
            <w:ins w:id="465" w:author="Author" w:date="2025-05-22T18:17:00Z">
              <w:r w:rsidRPr="00C31245">
                <w:rPr>
                  <w:rFonts w:ascii="Arial" w:eastAsia="Malgun Gothic" w:hAnsi="Arial" w:cs="Arial"/>
                  <w:kern w:val="0"/>
                  <w:sz w:val="18"/>
                  <w:szCs w:val="20"/>
                  <w:lang w:val="en-GB" w:eastAsia="ja-JP"/>
                </w:rPr>
                <w:t>t to the candidate cell for</w:t>
              </w:r>
            </w:ins>
            <w:ins w:id="466" w:author="Author" w:date="2025-05-22T18:16:00Z">
              <w:r w:rsidRPr="00C31245">
                <w:rPr>
                  <w:rFonts w:ascii="Arial" w:eastAsia="Malgun Gothic" w:hAnsi="Arial" w:cs="Arial"/>
                  <w:kern w:val="0"/>
                  <w:sz w:val="18"/>
                  <w:szCs w:val="20"/>
                  <w:lang w:val="en-GB" w:eastAsia="ja-JP"/>
                </w:rPr>
                <w:t xml:space="preserve"> early synchronization information</w:t>
              </w:r>
            </w:ins>
            <w:ins w:id="467" w:author="Author" w:date="2025-05-22T18:17:00Z">
              <w:r w:rsidRPr="00C31245">
                <w:rPr>
                  <w:rFonts w:ascii="Arial" w:eastAsia="Malgun Gothic" w:hAnsi="Arial" w:cs="Arial"/>
                  <w:kern w:val="0"/>
                  <w:sz w:val="18"/>
                  <w:szCs w:val="20"/>
                  <w:lang w:val="en-GB" w:eastAsia="ja-JP"/>
                </w:rPr>
                <w:t>.</w:t>
              </w:r>
            </w:ins>
          </w:p>
        </w:tc>
        <w:tc>
          <w:tcPr>
            <w:tcW w:w="1080" w:type="dxa"/>
          </w:tcPr>
          <w:p w14:paraId="46C6633F" w14:textId="77777777" w:rsidR="00C31245" w:rsidRPr="00C31245" w:rsidRDefault="00C31245" w:rsidP="00C31245">
            <w:pPr>
              <w:jc w:val="center"/>
              <w:rPr>
                <w:ins w:id="468" w:author="Author" w:date="2025-02-21T08:40:00Z"/>
                <w:rFonts w:ascii="Arial" w:eastAsia="宋体" w:hAnsi="Arial" w:cs="Times New Roman"/>
                <w:kern w:val="0"/>
                <w:sz w:val="18"/>
                <w:szCs w:val="20"/>
                <w:lang w:val="en-GB"/>
              </w:rPr>
            </w:pPr>
            <w:ins w:id="469" w:author="Author" w:date="2025-02-05T15:55:00Z">
              <w:r w:rsidRPr="00C31245">
                <w:rPr>
                  <w:rFonts w:ascii="Arial" w:eastAsia="宋体" w:hAnsi="Arial" w:cs="Arial"/>
                  <w:kern w:val="0"/>
                  <w:sz w:val="18"/>
                  <w:szCs w:val="20"/>
                  <w:lang w:val="en-GB" w:eastAsia="en-US"/>
                </w:rPr>
                <w:t>-</w:t>
              </w:r>
            </w:ins>
          </w:p>
        </w:tc>
        <w:tc>
          <w:tcPr>
            <w:tcW w:w="1080" w:type="dxa"/>
          </w:tcPr>
          <w:p w14:paraId="43DA5090" w14:textId="77777777" w:rsidR="00C31245" w:rsidRPr="00C31245" w:rsidRDefault="00C31245" w:rsidP="00C31245">
            <w:pPr>
              <w:jc w:val="center"/>
              <w:rPr>
                <w:ins w:id="470" w:author="Author" w:date="2025-02-21T08:40:00Z"/>
                <w:rFonts w:ascii="Arial" w:eastAsia="宋体" w:hAnsi="Arial" w:cs="Times New Roman"/>
                <w:kern w:val="0"/>
                <w:sz w:val="18"/>
                <w:szCs w:val="20"/>
                <w:lang w:val="en-GB"/>
              </w:rPr>
            </w:pPr>
          </w:p>
        </w:tc>
      </w:tr>
      <w:tr w:rsidR="00C31245" w:rsidRPr="00C31245" w14:paraId="2B3502B4" w14:textId="77777777" w:rsidTr="00DE5326">
        <w:trPr>
          <w:trHeight w:val="80"/>
          <w:ins w:id="47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4F46044" w14:textId="77777777" w:rsidR="00C31245" w:rsidRPr="00C31245" w:rsidRDefault="00C31245" w:rsidP="00C31245">
            <w:pPr>
              <w:overflowPunct w:val="0"/>
              <w:autoSpaceDE w:val="0"/>
              <w:autoSpaceDN w:val="0"/>
              <w:adjustRightInd w:val="0"/>
              <w:ind w:left="227"/>
              <w:jc w:val="left"/>
              <w:textAlignment w:val="baseline"/>
              <w:rPr>
                <w:ins w:id="472" w:author="Author" w:date="2024-10-30T19:20:00Z"/>
                <w:rFonts w:ascii="Arial" w:eastAsia="宋体" w:hAnsi="Arial" w:cs="Arial"/>
                <w:bCs/>
                <w:iCs/>
                <w:kern w:val="0"/>
                <w:sz w:val="18"/>
                <w:szCs w:val="18"/>
                <w:lang w:val="en-GB" w:eastAsia="ja-JP"/>
              </w:rPr>
            </w:pPr>
            <w:ins w:id="473" w:author="Author" w:date="2025-05-22T12:35:00Z">
              <w:r w:rsidRPr="00C31245">
                <w:rPr>
                  <w:rFonts w:ascii="Arial" w:eastAsia="宋体" w:hAnsi="Arial" w:cs="Arial"/>
                  <w:bCs/>
                  <w:iCs/>
                  <w:kern w:val="0"/>
                  <w:sz w:val="18"/>
                  <w:szCs w:val="18"/>
                  <w:lang w:val="en-GB" w:eastAsia="ja-JP"/>
                </w:rPr>
                <w:t>&gt;</w:t>
              </w:r>
            </w:ins>
            <w:ins w:id="474" w:author="Author" w:date="2025-05-22T17:42:00Z">
              <w:r w:rsidRPr="00C31245">
                <w:rPr>
                  <w:rFonts w:ascii="Arial" w:eastAsia="宋体" w:hAnsi="Arial" w:cs="Arial"/>
                  <w:bCs/>
                  <w:iCs/>
                  <w:kern w:val="0"/>
                  <w:sz w:val="18"/>
                  <w:szCs w:val="18"/>
                  <w:lang w:val="en-GB" w:eastAsia="ja-JP"/>
                </w:rPr>
                <w:t>&gt;</w:t>
              </w:r>
            </w:ins>
            <w:ins w:id="475" w:author="Author" w:date="2024-10-30T19:20:00Z">
              <w:r w:rsidRPr="00C31245">
                <w:rPr>
                  <w:rFonts w:ascii="Arial" w:eastAsia="宋体" w:hAnsi="Arial" w:cs="Arial"/>
                  <w:bCs/>
                  <w:iCs/>
                  <w:kern w:val="0"/>
                  <w:sz w:val="18"/>
                  <w:szCs w:val="18"/>
                  <w:lang w:val="en-GB" w:eastAsia="ja-JP"/>
                </w:rPr>
                <w:t xml:space="preserve">Early Sync </w:t>
              </w:r>
              <w:r w:rsidRPr="00C31245">
                <w:rPr>
                  <w:rFonts w:ascii="Arial" w:eastAsia="宋体" w:hAnsi="Arial" w:cs="Arial"/>
                  <w:bCs/>
                  <w:iCs/>
                  <w:kern w:val="0"/>
                  <w:sz w:val="18"/>
                  <w:szCs w:val="18"/>
                  <w:lang w:val="en-GB" w:eastAsia="ja-JP"/>
                </w:rPr>
                <w:lastRenderedPageBreak/>
                <w:t>Information</w:t>
              </w:r>
            </w:ins>
          </w:p>
        </w:tc>
        <w:tc>
          <w:tcPr>
            <w:tcW w:w="1080" w:type="dxa"/>
            <w:tcBorders>
              <w:top w:val="single" w:sz="4" w:space="0" w:color="auto"/>
              <w:left w:val="single" w:sz="4" w:space="0" w:color="auto"/>
              <w:bottom w:val="single" w:sz="4" w:space="0" w:color="auto"/>
              <w:right w:val="single" w:sz="4" w:space="0" w:color="auto"/>
            </w:tcBorders>
          </w:tcPr>
          <w:p w14:paraId="1E1DDC62" w14:textId="77777777" w:rsidR="00C31245" w:rsidRPr="00C31245" w:rsidRDefault="00C31245" w:rsidP="00C31245">
            <w:pPr>
              <w:jc w:val="left"/>
              <w:rPr>
                <w:ins w:id="476" w:author="Author" w:date="2024-10-30T19:20:00Z"/>
                <w:rFonts w:ascii="Arial" w:eastAsia="宋体" w:hAnsi="Arial" w:cs="Times New Roman"/>
                <w:kern w:val="0"/>
                <w:sz w:val="18"/>
                <w:szCs w:val="20"/>
                <w:lang w:val="en-GB" w:eastAsia="en-US"/>
              </w:rPr>
            </w:pPr>
            <w:ins w:id="477" w:author="Author" w:date="2024-10-30T19:20:00Z">
              <w:r w:rsidRPr="00C31245">
                <w:rPr>
                  <w:rFonts w:ascii="Arial" w:eastAsia="宋体" w:hAnsi="Arial" w:cs="Times New Roman"/>
                  <w:kern w:val="0"/>
                  <w:sz w:val="18"/>
                  <w:szCs w:val="20"/>
                  <w:lang w:val="en-GB" w:eastAsia="en-US"/>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7A9C609B" w14:textId="77777777" w:rsidR="00C31245" w:rsidRPr="00C31245" w:rsidRDefault="00C31245" w:rsidP="00C31245">
            <w:pPr>
              <w:jc w:val="left"/>
              <w:rPr>
                <w:ins w:id="478" w:author="Author" w:date="2024-10-30T19:20:00Z"/>
                <w:rFonts w:ascii="Arial" w:eastAsia="宋体" w:hAnsi="Arial" w:cs="Times New Roman"/>
                <w:i/>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C3325AC" w14:textId="77777777" w:rsidR="00C31245" w:rsidRPr="00C31245" w:rsidRDefault="00C31245" w:rsidP="00C31245">
            <w:pPr>
              <w:jc w:val="left"/>
              <w:rPr>
                <w:ins w:id="479" w:author="Author" w:date="2024-10-30T19:20:00Z"/>
                <w:rFonts w:ascii="Arial" w:eastAsia="宋体" w:hAnsi="Arial" w:cs="Times New Roman"/>
                <w:kern w:val="0"/>
                <w:sz w:val="18"/>
                <w:szCs w:val="20"/>
                <w:lang w:val="en-GB" w:eastAsia="en-US"/>
              </w:rPr>
            </w:pPr>
            <w:ins w:id="480" w:author="Author" w:date="2025-02-05T22:50:00Z">
              <w:r w:rsidRPr="00C31245">
                <w:rPr>
                  <w:rFonts w:ascii="Arial" w:eastAsia="宋体" w:hAnsi="Arial" w:cs="Geneva"/>
                  <w:kern w:val="0"/>
                  <w:sz w:val="18"/>
                  <w:szCs w:val="20"/>
                  <w:lang w:val="en-GB" w:eastAsia="ja-JP"/>
                </w:rPr>
                <w:t>9.2.</w:t>
              </w:r>
            </w:ins>
            <w:ins w:id="481" w:author="Author" w:date="2025-05-23T09:03:00Z">
              <w:r w:rsidRPr="00C31245">
                <w:rPr>
                  <w:rFonts w:ascii="Arial" w:eastAsia="宋体" w:hAnsi="Arial" w:cs="Geneva"/>
                  <w:kern w:val="0"/>
                  <w:sz w:val="18"/>
                  <w:szCs w:val="20"/>
                  <w:lang w:val="en-GB" w:eastAsia="ja-JP"/>
                </w:rPr>
                <w:t>3</w:t>
              </w:r>
            </w:ins>
            <w:ins w:id="482" w:author="Author" w:date="2025-02-05T22:51:00Z">
              <w:r w:rsidRPr="00C31245">
                <w:rPr>
                  <w:rFonts w:ascii="Arial" w:eastAsia="宋体" w:hAnsi="Arial" w:cs="Geneva"/>
                  <w:kern w:val="0"/>
                  <w:sz w:val="18"/>
                  <w:szCs w:val="20"/>
                  <w:lang w:val="en-GB"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313931FE" w14:textId="77777777" w:rsidR="00C31245" w:rsidRPr="00C31245" w:rsidRDefault="00C31245" w:rsidP="00C31245">
            <w:pPr>
              <w:jc w:val="left"/>
              <w:rPr>
                <w:ins w:id="483" w:author="Author" w:date="2024-10-30T19:20:00Z"/>
                <w:rFonts w:ascii="Arial" w:eastAsia="宋体" w:hAnsi="Arial" w:cs="Times New Roman"/>
                <w:kern w:val="0"/>
                <w:sz w:val="18"/>
                <w:szCs w:val="20"/>
                <w:lang w:val="en-GB" w:eastAsia="ja-JP"/>
              </w:rPr>
            </w:pPr>
            <w:ins w:id="484" w:author="Author" w:date="2025-05-22T18:17:00Z">
              <w:r w:rsidRPr="00C31245">
                <w:rPr>
                  <w:rFonts w:ascii="Arial" w:eastAsia="宋体" w:hAnsi="Arial" w:cs="Times New Roman"/>
                  <w:kern w:val="0"/>
                  <w:sz w:val="18"/>
                  <w:szCs w:val="20"/>
                  <w:lang w:val="en-GB" w:eastAsia="ja-JP"/>
                </w:rPr>
                <w:t xml:space="preserve">Indicates the </w:t>
              </w:r>
              <w:r w:rsidRPr="00C31245">
                <w:rPr>
                  <w:rFonts w:ascii="Arial" w:eastAsia="宋体" w:hAnsi="Arial" w:cs="Times New Roman"/>
                  <w:kern w:val="0"/>
                  <w:sz w:val="18"/>
                  <w:szCs w:val="20"/>
                  <w:lang w:val="en-GB" w:eastAsia="ja-JP"/>
                </w:rPr>
                <w:lastRenderedPageBreak/>
                <w:t xml:space="preserve">consolidated early synchronization information </w:t>
              </w:r>
            </w:ins>
            <w:ins w:id="485" w:author="Author" w:date="2025-05-22T18:18:00Z">
              <w:r w:rsidRPr="00C31245">
                <w:rPr>
                  <w:rFonts w:ascii="Arial" w:eastAsia="宋体" w:hAnsi="Arial" w:cs="Times New Roman"/>
                  <w:kern w:val="0"/>
                  <w:sz w:val="18"/>
                  <w:szCs w:val="20"/>
                  <w:lang w:val="en-GB" w:eastAsia="ja-JP"/>
                </w:rPr>
                <w:t>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7A3FB66F" w14:textId="77777777" w:rsidR="00C31245" w:rsidRPr="00C31245" w:rsidRDefault="00C31245" w:rsidP="00C31245">
            <w:pPr>
              <w:jc w:val="center"/>
              <w:rPr>
                <w:ins w:id="486" w:author="Author" w:date="2024-10-30T19:20:00Z"/>
                <w:rFonts w:ascii="Arial" w:eastAsia="宋体" w:hAnsi="Arial" w:cs="Times New Roman"/>
                <w:kern w:val="0"/>
                <w:sz w:val="18"/>
                <w:szCs w:val="20"/>
                <w:lang w:val="en-GB" w:eastAsia="en-US"/>
              </w:rPr>
            </w:pPr>
            <w:ins w:id="487" w:author="Author" w:date="2025-02-05T15:55:00Z">
              <w:r w:rsidRPr="00C31245">
                <w:rPr>
                  <w:rFonts w:ascii="Arial" w:eastAsia="宋体" w:hAnsi="Arial" w:cs="Arial"/>
                  <w:kern w:val="0"/>
                  <w:sz w:val="18"/>
                  <w:szCs w:val="20"/>
                  <w:lang w:val="en-GB" w:eastAsia="en-US"/>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7946C65E" w14:textId="77777777" w:rsidR="00C31245" w:rsidRPr="00C31245" w:rsidRDefault="00C31245" w:rsidP="00C31245">
            <w:pPr>
              <w:jc w:val="center"/>
              <w:rPr>
                <w:ins w:id="488" w:author="Author" w:date="2024-10-30T19:20:00Z"/>
                <w:rFonts w:ascii="Arial" w:eastAsia="宋体" w:hAnsi="Arial" w:cs="Times New Roman"/>
                <w:kern w:val="0"/>
                <w:sz w:val="18"/>
                <w:szCs w:val="20"/>
                <w:lang w:val="en-GB" w:eastAsia="en-US"/>
              </w:rPr>
            </w:pPr>
          </w:p>
        </w:tc>
      </w:tr>
      <w:tr w:rsidR="00C31245" w:rsidRPr="00C31245" w14:paraId="790D35C3" w14:textId="77777777" w:rsidTr="00DE5326">
        <w:trPr>
          <w:ins w:id="48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BB5854A" w14:textId="77777777" w:rsidR="00C31245" w:rsidRPr="00C31245" w:rsidRDefault="00C31245" w:rsidP="00C31245">
            <w:pPr>
              <w:overflowPunct w:val="0"/>
              <w:autoSpaceDE w:val="0"/>
              <w:autoSpaceDN w:val="0"/>
              <w:adjustRightInd w:val="0"/>
              <w:ind w:left="227"/>
              <w:jc w:val="left"/>
              <w:textAlignment w:val="baseline"/>
              <w:rPr>
                <w:ins w:id="490" w:author="Author" w:date="2024-10-30T19:20:00Z"/>
                <w:rFonts w:ascii="Arial" w:eastAsia="宋体" w:hAnsi="Arial" w:cs="Arial"/>
                <w:bCs/>
                <w:iCs/>
                <w:kern w:val="0"/>
                <w:sz w:val="18"/>
                <w:szCs w:val="18"/>
                <w:lang w:val="en-GB" w:eastAsia="ja-JP"/>
              </w:rPr>
            </w:pPr>
            <w:ins w:id="491" w:author="Author" w:date="2025-05-22T12:35:00Z">
              <w:r w:rsidRPr="00C31245">
                <w:rPr>
                  <w:rFonts w:ascii="Arial" w:eastAsia="宋体" w:hAnsi="Arial" w:cs="Arial"/>
                  <w:bCs/>
                  <w:iCs/>
                  <w:kern w:val="0"/>
                  <w:sz w:val="18"/>
                  <w:szCs w:val="18"/>
                  <w:lang w:val="en-GB" w:eastAsia="ja-JP"/>
                </w:rPr>
                <w:t>&gt;</w:t>
              </w:r>
            </w:ins>
            <w:ins w:id="492" w:author="Author" w:date="2025-05-22T17:42:00Z">
              <w:r w:rsidRPr="00C31245">
                <w:rPr>
                  <w:rFonts w:ascii="Arial" w:eastAsia="宋体" w:hAnsi="Arial" w:cs="Arial"/>
                  <w:bCs/>
                  <w:iCs/>
                  <w:kern w:val="0"/>
                  <w:sz w:val="18"/>
                  <w:szCs w:val="18"/>
                  <w:lang w:val="en-GB" w:eastAsia="ja-JP"/>
                </w:rPr>
                <w:t>&gt;</w:t>
              </w:r>
            </w:ins>
            <w:ins w:id="493" w:author="Author" w:date="2024-10-30T19:20:00Z">
              <w:r w:rsidRPr="00C31245">
                <w:rPr>
                  <w:rFonts w:ascii="Arial" w:eastAsia="宋体" w:hAnsi="Arial" w:cs="Arial"/>
                  <w:bCs/>
                  <w:iCs/>
                  <w:kern w:val="0"/>
                  <w:sz w:val="18"/>
                  <w:szCs w:val="18"/>
                  <w:lang w:val="en-GB" w:eastAsia="ja-JP"/>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6DC72FD0" w14:textId="77777777" w:rsidR="00C31245" w:rsidRPr="00C31245" w:rsidRDefault="00C31245" w:rsidP="00C31245">
            <w:pPr>
              <w:jc w:val="left"/>
              <w:rPr>
                <w:ins w:id="494" w:author="Author" w:date="2024-10-30T19:20:00Z"/>
                <w:rFonts w:ascii="Arial" w:eastAsia="宋体" w:hAnsi="Arial" w:cs="Times New Roman"/>
                <w:kern w:val="0"/>
                <w:sz w:val="18"/>
                <w:szCs w:val="20"/>
                <w:lang w:val="en-GB" w:eastAsia="en-US"/>
              </w:rPr>
            </w:pPr>
            <w:ins w:id="495" w:author="Author" w:date="2024-10-30T19:20:00Z">
              <w:r w:rsidRPr="00C31245">
                <w:rPr>
                  <w:rFonts w:ascii="Arial" w:eastAsia="宋体" w:hAnsi="Arial" w:cs="Times New Roman"/>
                  <w:kern w:val="0"/>
                  <w:sz w:val="18"/>
                  <w:szCs w:val="20"/>
                  <w:lang w:val="en-GB" w:eastAsia="en-US"/>
                </w:rPr>
                <w:t>O</w:t>
              </w:r>
            </w:ins>
          </w:p>
        </w:tc>
        <w:tc>
          <w:tcPr>
            <w:tcW w:w="1080" w:type="dxa"/>
            <w:tcBorders>
              <w:top w:val="single" w:sz="4" w:space="0" w:color="auto"/>
              <w:left w:val="single" w:sz="4" w:space="0" w:color="auto"/>
              <w:bottom w:val="single" w:sz="4" w:space="0" w:color="auto"/>
              <w:right w:val="single" w:sz="4" w:space="0" w:color="auto"/>
            </w:tcBorders>
          </w:tcPr>
          <w:p w14:paraId="0D8226CB" w14:textId="77777777" w:rsidR="00C31245" w:rsidRPr="00C31245" w:rsidRDefault="00C31245" w:rsidP="00C31245">
            <w:pPr>
              <w:jc w:val="left"/>
              <w:rPr>
                <w:ins w:id="496" w:author="Author" w:date="2024-10-30T19:20:00Z"/>
                <w:rFonts w:ascii="Arial" w:eastAsia="宋体" w:hAnsi="Arial" w:cs="Times New Roman"/>
                <w:i/>
                <w:kern w:val="0"/>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5516E055" w14:textId="77777777" w:rsidR="00C31245" w:rsidRPr="00C31245" w:rsidRDefault="00C31245" w:rsidP="00C31245">
            <w:pPr>
              <w:jc w:val="left"/>
              <w:rPr>
                <w:ins w:id="497" w:author="Author" w:date="2024-10-30T19:20:00Z"/>
                <w:rFonts w:ascii="Arial" w:eastAsia="宋体" w:hAnsi="Arial" w:cs="Times New Roman"/>
                <w:kern w:val="0"/>
                <w:sz w:val="18"/>
                <w:szCs w:val="20"/>
                <w:lang w:val="en-GB" w:eastAsia="en-US"/>
              </w:rPr>
            </w:pPr>
            <w:ins w:id="498" w:author="Author" w:date="2025-02-05T22:51:00Z">
              <w:r w:rsidRPr="00C31245">
                <w:rPr>
                  <w:rFonts w:ascii="Arial" w:eastAsia="宋体" w:hAnsi="Arial" w:cs="Geneva"/>
                  <w:kern w:val="0"/>
                  <w:sz w:val="18"/>
                  <w:szCs w:val="20"/>
                  <w:lang w:val="en-GB" w:eastAsia="ja-JP"/>
                </w:rPr>
                <w:t>9.2.</w:t>
              </w:r>
            </w:ins>
            <w:ins w:id="499" w:author="Author" w:date="2025-05-23T09:03:00Z">
              <w:r w:rsidRPr="00C31245">
                <w:rPr>
                  <w:rFonts w:ascii="Arial" w:eastAsia="宋体" w:hAnsi="Arial" w:cs="Geneva"/>
                  <w:kern w:val="0"/>
                  <w:sz w:val="18"/>
                  <w:szCs w:val="20"/>
                  <w:lang w:val="en-GB" w:eastAsia="ja-JP"/>
                </w:rPr>
                <w:t>3</w:t>
              </w:r>
            </w:ins>
            <w:ins w:id="500" w:author="Author" w:date="2025-02-05T22:51:00Z">
              <w:r w:rsidRPr="00C31245">
                <w:rPr>
                  <w:rFonts w:ascii="Arial" w:eastAsia="宋体" w:hAnsi="Arial" w:cs="Geneva"/>
                  <w:kern w:val="0"/>
                  <w:sz w:val="18"/>
                  <w:szCs w:val="20"/>
                  <w:lang w:val="en-GB" w:eastAsia="ja-JP"/>
                </w:rPr>
                <w:t>.xx6</w:t>
              </w:r>
            </w:ins>
          </w:p>
        </w:tc>
        <w:tc>
          <w:tcPr>
            <w:tcW w:w="1728" w:type="dxa"/>
            <w:tcBorders>
              <w:top w:val="single" w:sz="4" w:space="0" w:color="auto"/>
              <w:left w:val="single" w:sz="4" w:space="0" w:color="auto"/>
              <w:bottom w:val="single" w:sz="4" w:space="0" w:color="auto"/>
              <w:right w:val="single" w:sz="4" w:space="0" w:color="auto"/>
            </w:tcBorders>
          </w:tcPr>
          <w:p w14:paraId="69A90B9F" w14:textId="77777777" w:rsidR="00C31245" w:rsidRPr="00C31245" w:rsidRDefault="00C31245" w:rsidP="00C31245">
            <w:pPr>
              <w:jc w:val="left"/>
              <w:rPr>
                <w:ins w:id="501" w:author="Author" w:date="2024-10-30T19:20:00Z"/>
                <w:rFonts w:ascii="Arial" w:eastAsia="宋体" w:hAnsi="Arial" w:cs="Times New Roman"/>
                <w:kern w:val="0"/>
                <w:sz w:val="18"/>
                <w:szCs w:val="20"/>
                <w:lang w:val="en-GB" w:eastAsia="ja-JP"/>
              </w:rPr>
            </w:pPr>
            <w:ins w:id="502" w:author="Author" w:date="2025-05-22T18:18:00Z">
              <w:r w:rsidRPr="00C31245">
                <w:rPr>
                  <w:rFonts w:ascii="Arial" w:eastAsia="宋体" w:hAnsi="Arial" w:cs="Times New Roman"/>
                  <w:kern w:val="0"/>
                  <w:sz w:val="18"/>
                  <w:szCs w:val="20"/>
                  <w:lang w:val="en-GB" w:eastAsia="ja-JP"/>
                </w:rPr>
                <w:t>Indicates the consolidated early synchronization information for SUL to be used for subsequent LTM.</w:t>
              </w:r>
            </w:ins>
          </w:p>
        </w:tc>
        <w:tc>
          <w:tcPr>
            <w:tcW w:w="1080" w:type="dxa"/>
            <w:tcBorders>
              <w:top w:val="single" w:sz="4" w:space="0" w:color="auto"/>
              <w:left w:val="single" w:sz="4" w:space="0" w:color="auto"/>
              <w:bottom w:val="single" w:sz="4" w:space="0" w:color="auto"/>
              <w:right w:val="single" w:sz="4" w:space="0" w:color="auto"/>
            </w:tcBorders>
          </w:tcPr>
          <w:p w14:paraId="152FBE70" w14:textId="77777777" w:rsidR="00C31245" w:rsidRPr="00C31245" w:rsidRDefault="00C31245" w:rsidP="00C31245">
            <w:pPr>
              <w:jc w:val="center"/>
              <w:rPr>
                <w:ins w:id="503" w:author="Author" w:date="2024-10-30T19:20:00Z"/>
                <w:rFonts w:ascii="Arial" w:eastAsia="宋体" w:hAnsi="Arial" w:cs="Arial"/>
                <w:kern w:val="0"/>
                <w:sz w:val="18"/>
                <w:szCs w:val="20"/>
                <w:lang w:val="en-GB" w:eastAsia="en-US"/>
              </w:rPr>
            </w:pPr>
            <w:ins w:id="504" w:author="Author" w:date="2025-02-05T15:55:00Z">
              <w:r w:rsidRPr="00C31245">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63A982D6" w14:textId="77777777" w:rsidR="00C31245" w:rsidRPr="00C31245" w:rsidRDefault="00C31245" w:rsidP="00C31245">
            <w:pPr>
              <w:jc w:val="center"/>
              <w:rPr>
                <w:ins w:id="505" w:author="Author" w:date="2024-10-30T19:20:00Z"/>
                <w:rFonts w:ascii="Arial" w:eastAsia="宋体" w:hAnsi="Arial" w:cs="Arial"/>
                <w:kern w:val="0"/>
                <w:sz w:val="18"/>
                <w:szCs w:val="20"/>
                <w:lang w:val="en-GB" w:eastAsia="en-US"/>
              </w:rPr>
            </w:pPr>
          </w:p>
        </w:tc>
      </w:tr>
      <w:tr w:rsidR="00C31245" w:rsidRPr="00C31245" w14:paraId="475D83C5" w14:textId="77777777" w:rsidTr="00DE5326">
        <w:trPr>
          <w:ins w:id="506" w:author="Author" w:date="2025-05-21T18:3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AD47ADF" w14:textId="77777777" w:rsidR="00C31245" w:rsidRPr="00C31245" w:rsidRDefault="00C31245" w:rsidP="00C31245">
            <w:pPr>
              <w:overflowPunct w:val="0"/>
              <w:autoSpaceDE w:val="0"/>
              <w:autoSpaceDN w:val="0"/>
              <w:adjustRightInd w:val="0"/>
              <w:ind w:left="227"/>
              <w:jc w:val="left"/>
              <w:textAlignment w:val="baseline"/>
              <w:rPr>
                <w:ins w:id="507" w:author="Author" w:date="2025-05-21T18:32:00Z"/>
                <w:rFonts w:ascii="Arial" w:eastAsia="宋体" w:hAnsi="Arial" w:cs="Arial"/>
                <w:bCs/>
                <w:iCs/>
                <w:kern w:val="0"/>
                <w:sz w:val="18"/>
                <w:szCs w:val="18"/>
                <w:lang w:val="en-GB" w:eastAsia="ja-JP"/>
              </w:rPr>
            </w:pPr>
            <w:bookmarkStart w:id="508" w:name="_Hlk195106402"/>
            <w:ins w:id="509" w:author="Author" w:date="2025-05-21T18:55:00Z">
              <w:r w:rsidRPr="00C31245">
                <w:rPr>
                  <w:rFonts w:ascii="Arial" w:eastAsia="宋体" w:hAnsi="Arial" w:cs="Arial"/>
                  <w:bCs/>
                  <w:iCs/>
                  <w:kern w:val="0"/>
                  <w:sz w:val="18"/>
                  <w:szCs w:val="18"/>
                  <w:lang w:val="en-GB" w:eastAsia="ja-JP"/>
                </w:rPr>
                <w:t>&gt;</w:t>
              </w:r>
            </w:ins>
            <w:ins w:id="510" w:author="Author" w:date="2025-05-22T17:42:00Z">
              <w:r w:rsidRPr="00C31245">
                <w:rPr>
                  <w:rFonts w:ascii="Arial" w:eastAsia="宋体" w:hAnsi="Arial" w:cs="Arial"/>
                  <w:bCs/>
                  <w:iCs/>
                  <w:kern w:val="0"/>
                  <w:sz w:val="18"/>
                  <w:szCs w:val="18"/>
                  <w:lang w:val="en-GB" w:eastAsia="ja-JP"/>
                </w:rPr>
                <w:t>&gt;</w:t>
              </w:r>
            </w:ins>
            <w:ins w:id="511" w:author="Author" w:date="2025-05-21T18:32:00Z">
              <w:r w:rsidRPr="00C31245">
                <w:rPr>
                  <w:rFonts w:ascii="Arial" w:eastAsia="宋体" w:hAnsi="Arial" w:cs="Arial"/>
                  <w:bCs/>
                  <w:iCs/>
                  <w:kern w:val="0"/>
                  <w:sz w:val="18"/>
                  <w:szCs w:val="18"/>
                  <w:lang w:val="en-GB" w:eastAsia="ja-JP"/>
                </w:rPr>
                <w:t xml:space="preserve">UE </w:t>
              </w:r>
              <w:r w:rsidRPr="00C31245">
                <w:rPr>
                  <w:rFonts w:ascii="Arial" w:eastAsia="宋体" w:hAnsi="Arial" w:cs="Arial" w:hint="eastAsia"/>
                  <w:bCs/>
                  <w:iCs/>
                  <w:kern w:val="0"/>
                  <w:sz w:val="18"/>
                  <w:szCs w:val="18"/>
                  <w:lang w:val="en-GB" w:eastAsia="ja-JP"/>
                </w:rPr>
                <w:t>B</w:t>
              </w:r>
              <w:r w:rsidRPr="00C31245">
                <w:rPr>
                  <w:rFonts w:ascii="Arial" w:eastAsia="宋体" w:hAnsi="Arial" w:cs="Arial"/>
                  <w:bCs/>
                  <w:iCs/>
                  <w:kern w:val="0"/>
                  <w:sz w:val="18"/>
                  <w:szCs w:val="18"/>
                  <w:lang w:val="en-GB" w:eastAsia="ja-JP"/>
                </w:rPr>
                <w:t xml:space="preserve">ased TA </w:t>
              </w:r>
              <w:r w:rsidRPr="00C31245">
                <w:rPr>
                  <w:rFonts w:ascii="Arial" w:eastAsia="宋体" w:hAnsi="Arial" w:cs="Arial" w:hint="eastAsia"/>
                  <w:bCs/>
                  <w:iCs/>
                  <w:kern w:val="0"/>
                  <w:sz w:val="18"/>
                  <w:szCs w:val="18"/>
                  <w:lang w:val="en-GB" w:eastAsia="ja-JP"/>
                </w:rPr>
                <w:t>M</w:t>
              </w:r>
              <w:r w:rsidRPr="00C31245">
                <w:rPr>
                  <w:rFonts w:ascii="Arial" w:eastAsia="宋体" w:hAnsi="Arial" w:cs="Arial"/>
                  <w:bCs/>
                  <w:iCs/>
                  <w:kern w:val="0"/>
                  <w:sz w:val="18"/>
                  <w:szCs w:val="18"/>
                  <w:lang w:val="en-GB" w:eastAsia="ja-JP"/>
                </w:rPr>
                <w:t>easurement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7A6866" w14:textId="77777777" w:rsidR="00C31245" w:rsidRPr="00C31245" w:rsidRDefault="00C31245" w:rsidP="00C31245">
            <w:pPr>
              <w:jc w:val="left"/>
              <w:rPr>
                <w:ins w:id="512" w:author="Author" w:date="2025-05-21T18:32:00Z"/>
                <w:rFonts w:ascii="Arial" w:eastAsia="宋体" w:hAnsi="Arial" w:cs="Times New Roman"/>
                <w:kern w:val="0"/>
                <w:sz w:val="18"/>
                <w:szCs w:val="20"/>
                <w:lang w:val="en-GB"/>
              </w:rPr>
            </w:pPr>
            <w:ins w:id="513" w:author="Author" w:date="2025-05-21T18:32:00Z">
              <w:r w:rsidRPr="00C31245">
                <w:rPr>
                  <w:rFonts w:ascii="Arial" w:eastAsia="宋体" w:hAnsi="Arial" w:cs="Times New Roman"/>
                  <w:kern w:val="0"/>
                  <w:sz w:val="18"/>
                  <w:szCs w:val="20"/>
                  <w:lang w:val="en-GB" w:eastAsia="en-US"/>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703CB0D" w14:textId="77777777" w:rsidR="00C31245" w:rsidRPr="00C31245" w:rsidRDefault="00C31245" w:rsidP="00C31245">
            <w:pPr>
              <w:jc w:val="left"/>
              <w:rPr>
                <w:ins w:id="514" w:author="Author" w:date="2025-05-21T18:32: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7917BD4" w14:textId="77777777" w:rsidR="00C31245" w:rsidRPr="00C31245" w:rsidRDefault="00C31245" w:rsidP="00C31245">
            <w:pPr>
              <w:jc w:val="left"/>
              <w:rPr>
                <w:ins w:id="515" w:author="Author" w:date="2025-05-21T18:32:00Z"/>
                <w:rFonts w:ascii="Arial" w:eastAsia="Batang" w:hAnsi="Arial" w:cs="Times New Roman"/>
                <w:bCs/>
                <w:kern w:val="0"/>
                <w:sz w:val="18"/>
                <w:szCs w:val="20"/>
                <w:lang w:val="en-GB" w:eastAsia="en-US"/>
              </w:rPr>
            </w:pPr>
            <w:ins w:id="516" w:author="Author" w:date="2025-05-21T18:32:00Z">
              <w:r w:rsidRPr="00C31245">
                <w:rPr>
                  <w:rFonts w:ascii="Arial" w:eastAsia="宋体" w:hAnsi="Arial" w:cs="Times New Roman"/>
                  <w:kern w:val="0"/>
                  <w:sz w:val="18"/>
                  <w:szCs w:val="20"/>
                  <w:lang w:val="en-GB" w:eastAsia="en-US"/>
                </w:rPr>
                <w:t>OCTET STRING</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3484025" w14:textId="77777777" w:rsidR="00C31245" w:rsidRPr="00C31245" w:rsidRDefault="00C31245" w:rsidP="00C31245">
            <w:pPr>
              <w:keepNext/>
              <w:keepLines/>
              <w:widowControl/>
              <w:jc w:val="left"/>
              <w:rPr>
                <w:ins w:id="517" w:author="Author" w:date="2025-05-21T18:32:00Z"/>
                <w:rFonts w:ascii="Arial" w:eastAsia="宋体" w:hAnsi="Arial" w:cs="Times New Roman"/>
                <w:kern w:val="0"/>
                <w:sz w:val="18"/>
                <w:szCs w:val="20"/>
                <w:lang w:val="en-GB" w:eastAsia="ja-JP"/>
              </w:rPr>
            </w:pPr>
            <w:ins w:id="518" w:author="Author" w:date="2025-05-21T18:32:00Z">
              <w:r w:rsidRPr="00C31245">
                <w:rPr>
                  <w:rFonts w:ascii="Arial" w:eastAsia="宋体" w:hAnsi="Arial" w:cs="Arial"/>
                  <w:kern w:val="0"/>
                  <w:sz w:val="18"/>
                  <w:szCs w:val="18"/>
                  <w:lang w:val="en-GB"/>
                </w:rPr>
                <w:t xml:space="preserve">Includes the </w:t>
              </w:r>
              <w:r w:rsidRPr="00C31245">
                <w:rPr>
                  <w:rFonts w:ascii="Arial" w:eastAsia="宋体" w:hAnsi="Arial" w:cs="Arial"/>
                  <w:i/>
                  <w:iCs/>
                  <w:kern w:val="0"/>
                  <w:sz w:val="18"/>
                  <w:szCs w:val="18"/>
                  <w:lang w:val="en-GB" w:eastAsia="en-US"/>
                </w:rPr>
                <w:t>ltm-UE-MeasuredTA-ID</w:t>
              </w:r>
              <w:r w:rsidRPr="00C31245">
                <w:rPr>
                  <w:rFonts w:ascii="Arial" w:eastAsia="宋体" w:hAnsi="Arial" w:cs="Arial"/>
                  <w:kern w:val="0"/>
                  <w:sz w:val="18"/>
                  <w:szCs w:val="18"/>
                  <w:lang w:val="en-GB" w:eastAsia="en-US"/>
                </w:rPr>
                <w:t xml:space="preserve"> contained in the </w:t>
              </w:r>
              <w:r w:rsidRPr="00C31245">
                <w:rPr>
                  <w:rFonts w:ascii="Arial" w:eastAsia="宋体" w:hAnsi="Arial" w:cs="Arial"/>
                  <w:i/>
                  <w:iCs/>
                  <w:kern w:val="0"/>
                  <w:sz w:val="18"/>
                  <w:szCs w:val="18"/>
                  <w:lang w:val="en-GB" w:eastAsia="en-US"/>
                </w:rPr>
                <w:t xml:space="preserve">LTM-Candidate </w:t>
              </w:r>
              <w:r w:rsidRPr="00C31245">
                <w:rPr>
                  <w:rFonts w:ascii="Arial" w:eastAsia="宋体" w:hAnsi="Arial" w:cs="Arial"/>
                  <w:kern w:val="0"/>
                  <w:sz w:val="18"/>
                  <w:szCs w:val="18"/>
                  <w:lang w:val="en-GB"/>
                </w:rPr>
                <w:t xml:space="preserve">IE, as defined in TS 38.331 [10], for the LTM candidate cell identified by the </w:t>
              </w:r>
            </w:ins>
            <w:ins w:id="519" w:author="Author" w:date="2025-05-23T09:11:00Z">
              <w:r w:rsidRPr="00C31245">
                <w:rPr>
                  <w:rFonts w:ascii="Arial" w:eastAsia="宋体" w:hAnsi="Arial" w:cs="Arial"/>
                  <w:bCs/>
                  <w:i/>
                  <w:kern w:val="0"/>
                  <w:sz w:val="18"/>
                  <w:szCs w:val="18"/>
                  <w:lang w:val="en-GB" w:eastAsia="ja-JP"/>
                </w:rPr>
                <w:t xml:space="preserve">Candidate </w:t>
              </w:r>
            </w:ins>
            <w:ins w:id="520" w:author="Author" w:date="2025-05-21T18:32:00Z">
              <w:r w:rsidRPr="00C31245">
                <w:rPr>
                  <w:rFonts w:ascii="Arial" w:eastAsia="宋体" w:hAnsi="Arial" w:cs="Arial"/>
                  <w:i/>
                  <w:iCs/>
                  <w:kern w:val="0"/>
                  <w:sz w:val="18"/>
                  <w:szCs w:val="18"/>
                  <w:lang w:val="en-GB"/>
                </w:rPr>
                <w:t xml:space="preserve">Cell ID </w:t>
              </w:r>
              <w:r w:rsidRPr="00C31245">
                <w:rPr>
                  <w:rFonts w:ascii="Arial" w:eastAsia="宋体" w:hAnsi="Arial" w:cs="Arial"/>
                  <w:kern w:val="0"/>
                  <w:sz w:val="18"/>
                  <w:szCs w:val="18"/>
                  <w:lang w:val="en-GB"/>
                </w:rPr>
                <w:t xml:space="preserve">IE. </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5D193E5" w14:textId="77777777" w:rsidR="00C31245" w:rsidRPr="00C31245" w:rsidRDefault="00C31245" w:rsidP="00C31245">
            <w:pPr>
              <w:jc w:val="center"/>
              <w:rPr>
                <w:ins w:id="521" w:author="Author" w:date="2025-05-21T18:32:00Z"/>
                <w:rFonts w:ascii="Arial" w:eastAsia="宋体" w:hAnsi="Arial" w:cs="Times New Roman"/>
                <w:kern w:val="0"/>
                <w:sz w:val="18"/>
                <w:szCs w:val="20"/>
                <w:lang w:val="en-GB" w:eastAsia="en-US"/>
              </w:rPr>
            </w:pPr>
            <w:ins w:id="522" w:author="Author" w:date="2025-02-05T15:55:00Z">
              <w:r w:rsidRPr="00C31245">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23AAD4" w14:textId="77777777" w:rsidR="00C31245" w:rsidRPr="00C31245" w:rsidRDefault="00C31245" w:rsidP="00C31245">
            <w:pPr>
              <w:jc w:val="center"/>
              <w:rPr>
                <w:ins w:id="523" w:author="Author" w:date="2025-05-21T18:32:00Z"/>
                <w:rFonts w:ascii="Arial" w:eastAsia="宋体" w:hAnsi="Arial" w:cs="Arial"/>
                <w:kern w:val="0"/>
                <w:sz w:val="18"/>
                <w:szCs w:val="20"/>
                <w:lang w:val="en-GB" w:eastAsia="en-US"/>
              </w:rPr>
            </w:pPr>
          </w:p>
        </w:tc>
      </w:tr>
      <w:tr w:rsidR="00C31245" w:rsidRPr="00C31245" w14:paraId="23BAC3F2" w14:textId="77777777" w:rsidTr="00DE5326">
        <w:trPr>
          <w:ins w:id="524"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99506F6" w14:textId="77777777" w:rsidR="00C31245" w:rsidRPr="00C31245" w:rsidRDefault="00C31245" w:rsidP="00C31245">
            <w:pPr>
              <w:overflowPunct w:val="0"/>
              <w:autoSpaceDE w:val="0"/>
              <w:autoSpaceDN w:val="0"/>
              <w:adjustRightInd w:val="0"/>
              <w:ind w:left="227"/>
              <w:jc w:val="left"/>
              <w:textAlignment w:val="baseline"/>
              <w:rPr>
                <w:ins w:id="525" w:author="Author" w:date="2025-05-22T12:42:00Z"/>
                <w:rFonts w:ascii="Arial" w:eastAsia="宋体" w:hAnsi="Arial" w:cs="Times New Roman"/>
                <w:kern w:val="0"/>
                <w:sz w:val="18"/>
                <w:szCs w:val="20"/>
                <w:lang w:val="en-GB" w:eastAsia="en-US"/>
              </w:rPr>
            </w:pPr>
            <w:ins w:id="526" w:author="Author" w:date="2025-05-22T12:42:00Z">
              <w:r w:rsidRPr="00C31245">
                <w:rPr>
                  <w:rFonts w:ascii="Arial" w:eastAsia="宋体" w:hAnsi="Arial" w:cs="Arial"/>
                  <w:bCs/>
                  <w:iCs/>
                  <w:kern w:val="0"/>
                  <w:sz w:val="18"/>
                  <w:szCs w:val="18"/>
                  <w:lang w:val="en-GB" w:eastAsia="ja-JP"/>
                </w:rPr>
                <w:t>&gt;</w:t>
              </w:r>
            </w:ins>
            <w:ins w:id="527" w:author="Author" w:date="2025-05-22T17:42:00Z">
              <w:r w:rsidRPr="00C31245">
                <w:rPr>
                  <w:rFonts w:ascii="Arial" w:eastAsia="宋体" w:hAnsi="Arial" w:cs="Arial"/>
                  <w:bCs/>
                  <w:iCs/>
                  <w:kern w:val="0"/>
                  <w:sz w:val="18"/>
                  <w:szCs w:val="18"/>
                  <w:lang w:val="en-GB" w:eastAsia="ja-JP"/>
                </w:rPr>
                <w:t>&gt;</w:t>
              </w:r>
            </w:ins>
            <w:ins w:id="528" w:author="Author" w:date="2025-05-22T12:42:00Z">
              <w:r w:rsidRPr="00C31245">
                <w:rPr>
                  <w:rFonts w:ascii="Arial" w:eastAsia="宋体" w:hAnsi="Arial" w:cs="Arial"/>
                  <w:bCs/>
                  <w:iCs/>
                  <w:kern w:val="0"/>
                  <w:sz w:val="18"/>
                  <w:szCs w:val="18"/>
                  <w:lang w:val="en-GB" w:eastAsia="ja-JP"/>
                </w:rPr>
                <w:t>AS Security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3908E0" w14:textId="77777777" w:rsidR="00C31245" w:rsidRPr="00C31245" w:rsidRDefault="00C31245" w:rsidP="00C31245">
            <w:pPr>
              <w:jc w:val="left"/>
              <w:rPr>
                <w:ins w:id="529" w:author="Author" w:date="2025-05-22T12:42:00Z"/>
                <w:rFonts w:ascii="Arial" w:eastAsia="宋体" w:hAnsi="Arial" w:cs="Times New Roman"/>
                <w:kern w:val="0"/>
                <w:sz w:val="18"/>
                <w:szCs w:val="20"/>
                <w:lang w:val="en-GB" w:eastAsia="en-US"/>
              </w:rPr>
            </w:pPr>
            <w:ins w:id="530" w:author="Author" w:date="2025-05-22T12:44:00Z">
              <w:r w:rsidRPr="00C31245">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16365E" w14:textId="77777777" w:rsidR="00C31245" w:rsidRPr="00C31245" w:rsidRDefault="00C31245" w:rsidP="00C31245">
            <w:pPr>
              <w:jc w:val="left"/>
              <w:rPr>
                <w:ins w:id="531" w:author="Author" w:date="2025-05-22T12:42: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7308872" w14:textId="77777777" w:rsidR="00C31245" w:rsidRPr="00C31245" w:rsidRDefault="00C31245" w:rsidP="00C31245">
            <w:pPr>
              <w:jc w:val="left"/>
              <w:rPr>
                <w:ins w:id="532" w:author="Author" w:date="2025-05-22T12:42:00Z"/>
                <w:rFonts w:ascii="Arial" w:eastAsia="宋体" w:hAnsi="Arial" w:cs="Times New Roman"/>
                <w:kern w:val="0"/>
                <w:sz w:val="18"/>
                <w:szCs w:val="20"/>
                <w:lang w:val="en-GB" w:eastAsia="en-US"/>
              </w:rPr>
            </w:pPr>
            <w:ins w:id="533" w:author="Author" w:date="2025-05-22T12:42:00Z">
              <w:r w:rsidRPr="00C31245">
                <w:rPr>
                  <w:rFonts w:ascii="Arial" w:eastAsia="宋体" w:hAnsi="Arial" w:cs="Times New Roman"/>
                  <w:kern w:val="0"/>
                  <w:sz w:val="18"/>
                  <w:szCs w:val="20"/>
                  <w:lang w:val="en-GB" w:eastAsia="ja-JP"/>
                </w:rPr>
                <w:t>9.2.3.50</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BEF3E27" w14:textId="77777777" w:rsidR="00C31245" w:rsidRPr="00C31245" w:rsidRDefault="00C31245" w:rsidP="00C31245">
            <w:pPr>
              <w:keepNext/>
              <w:keepLines/>
              <w:widowControl/>
              <w:jc w:val="left"/>
              <w:rPr>
                <w:ins w:id="534" w:author="Author" w:date="2025-05-22T12:42:00Z"/>
                <w:rFonts w:ascii="Arial" w:eastAsia="宋体" w:hAnsi="Arial" w:cs="Arial"/>
                <w:kern w:val="0"/>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30359B" w14:textId="77777777" w:rsidR="00C31245" w:rsidRPr="00C31245" w:rsidRDefault="00C31245" w:rsidP="00C31245">
            <w:pPr>
              <w:jc w:val="center"/>
              <w:rPr>
                <w:ins w:id="535" w:author="Author" w:date="2025-05-22T12:42:00Z"/>
                <w:rFonts w:ascii="Arial" w:eastAsia="宋体" w:hAnsi="Arial" w:cs="Times New Roman"/>
                <w:kern w:val="0"/>
                <w:sz w:val="18"/>
                <w:szCs w:val="20"/>
                <w:lang w:val="en-GB" w:eastAsia="en-US"/>
              </w:rPr>
            </w:pPr>
            <w:ins w:id="536" w:author="Author" w:date="2025-02-05T15:55:00Z">
              <w:r w:rsidRPr="00C31245">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857A8A" w14:textId="77777777" w:rsidR="00C31245" w:rsidRPr="00C31245" w:rsidRDefault="00C31245" w:rsidP="00C31245">
            <w:pPr>
              <w:jc w:val="center"/>
              <w:rPr>
                <w:ins w:id="537" w:author="Author" w:date="2025-05-22T12:42:00Z"/>
                <w:rFonts w:ascii="Arial" w:eastAsia="宋体" w:hAnsi="Arial" w:cs="Arial"/>
                <w:kern w:val="0"/>
                <w:sz w:val="18"/>
                <w:szCs w:val="20"/>
                <w:lang w:val="en-GB" w:eastAsia="en-US"/>
              </w:rPr>
            </w:pPr>
          </w:p>
        </w:tc>
      </w:tr>
      <w:tr w:rsidR="00C31245" w:rsidRPr="00C31245" w14:paraId="02590977" w14:textId="77777777" w:rsidTr="00DE5326">
        <w:trPr>
          <w:ins w:id="538" w:author="Author" w:date="2025-05-22T12: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4EFBDD26" w14:textId="77777777" w:rsidR="00C31245" w:rsidRPr="00C31245" w:rsidRDefault="00C31245" w:rsidP="00C31245">
            <w:pPr>
              <w:jc w:val="left"/>
              <w:rPr>
                <w:ins w:id="539" w:author="Author" w:date="2025-05-22T12:42:00Z"/>
                <w:rFonts w:ascii="Arial" w:eastAsia="宋体" w:hAnsi="Arial" w:cs="Times New Roman"/>
                <w:kern w:val="0"/>
                <w:sz w:val="18"/>
                <w:szCs w:val="20"/>
                <w:lang w:val="en-GB" w:eastAsia="ja-JP"/>
              </w:rPr>
            </w:pPr>
            <w:ins w:id="540" w:author="Author" w:date="2025-05-23T09:05:00Z">
              <w:r w:rsidRPr="00C31245">
                <w:rPr>
                  <w:rFonts w:ascii="Arial" w:eastAsia="宋体" w:hAnsi="Arial" w:cs="Times New Roman"/>
                  <w:kern w:val="0"/>
                  <w:sz w:val="18"/>
                  <w:szCs w:val="20"/>
                  <w:lang w:val="en-GB" w:eastAsia="en-US"/>
                </w:rPr>
                <w:t>UE</w:t>
              </w:r>
            </w:ins>
            <w:ins w:id="541" w:author="Author" w:date="2025-05-23T09:06:00Z">
              <w:r w:rsidRPr="00C31245">
                <w:rPr>
                  <w:rFonts w:ascii="Arial" w:eastAsia="宋体" w:hAnsi="Arial" w:cs="Times New Roman"/>
                  <w:kern w:val="0"/>
                  <w:sz w:val="18"/>
                  <w:szCs w:val="20"/>
                  <w:lang w:val="en-GB" w:eastAsia="en-US"/>
                </w:rPr>
                <w:t xml:space="preserve"> </w:t>
              </w:r>
            </w:ins>
            <w:ins w:id="542" w:author="Author" w:date="2025-05-22T12:42:00Z">
              <w:r w:rsidRPr="00C31245">
                <w:rPr>
                  <w:rFonts w:ascii="Arial" w:eastAsia="宋体" w:hAnsi="Arial" w:cs="Times New Roman"/>
                  <w:kern w:val="0"/>
                  <w:sz w:val="18"/>
                  <w:szCs w:val="20"/>
                  <w:lang w:val="en-GB" w:eastAsia="en-US"/>
                </w:rPr>
                <w:t>Security Information for LTM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F5FEA86" w14:textId="77777777" w:rsidR="00C31245" w:rsidRPr="00C31245" w:rsidRDefault="00C31245" w:rsidP="00C31245">
            <w:pPr>
              <w:jc w:val="left"/>
              <w:rPr>
                <w:ins w:id="543" w:author="Author" w:date="2025-05-22T12:42:00Z"/>
                <w:rFonts w:ascii="Arial" w:eastAsia="宋体" w:hAnsi="Arial" w:cs="Times New Roman"/>
                <w:kern w:val="0"/>
                <w:sz w:val="18"/>
                <w:szCs w:val="20"/>
                <w:lang w:val="en-GB" w:eastAsia="ja-JP"/>
              </w:rPr>
            </w:pPr>
            <w:ins w:id="544" w:author="Author" w:date="2025-05-22T12:42:00Z">
              <w:r w:rsidRPr="00C31245">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B4E9DA" w14:textId="77777777" w:rsidR="00C31245" w:rsidRPr="00C31245" w:rsidRDefault="00C31245" w:rsidP="00C31245">
            <w:pPr>
              <w:jc w:val="left"/>
              <w:rPr>
                <w:ins w:id="545" w:author="Author" w:date="2025-05-22T12:42: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07C1B7F" w14:textId="77777777" w:rsidR="00C31245" w:rsidRPr="00C31245" w:rsidRDefault="00C31245" w:rsidP="00C31245">
            <w:pPr>
              <w:jc w:val="left"/>
              <w:rPr>
                <w:ins w:id="546" w:author="Author" w:date="2025-05-22T12:42:00Z"/>
                <w:rFonts w:ascii="Arial" w:eastAsia="宋体" w:hAnsi="Arial" w:cs="Times New Roman"/>
                <w:kern w:val="0"/>
                <w:sz w:val="18"/>
                <w:szCs w:val="20"/>
                <w:lang w:val="en-GB" w:eastAsia="ja-JP"/>
              </w:rPr>
            </w:pPr>
            <w:ins w:id="547" w:author="Author" w:date="2025-05-22T12:42:00Z">
              <w:r w:rsidRPr="00C31245">
                <w:rPr>
                  <w:rFonts w:ascii="Arial" w:eastAsia="宋体" w:hAnsi="Arial" w:cs="Times New Roman"/>
                  <w:kern w:val="0"/>
                  <w:sz w:val="18"/>
                  <w:szCs w:val="20"/>
                  <w:lang w:val="en-GB" w:eastAsia="ja-JP"/>
                </w:rPr>
                <w:t>9.2.</w:t>
              </w:r>
            </w:ins>
            <w:ins w:id="548" w:author="Author" w:date="2025-05-23T09:03:00Z">
              <w:r w:rsidRPr="00C31245">
                <w:rPr>
                  <w:rFonts w:ascii="Arial" w:eastAsia="宋体" w:hAnsi="Arial" w:cs="Times New Roman"/>
                  <w:kern w:val="0"/>
                  <w:sz w:val="18"/>
                  <w:szCs w:val="20"/>
                  <w:lang w:val="en-GB" w:eastAsia="ja-JP"/>
                </w:rPr>
                <w:t>3</w:t>
              </w:r>
            </w:ins>
            <w:ins w:id="549" w:author="Author" w:date="2025-05-22T12:42:00Z">
              <w:r w:rsidRPr="00C31245">
                <w:rPr>
                  <w:rFonts w:ascii="Arial" w:eastAsia="宋体" w:hAnsi="Arial" w:cs="Times New Roman"/>
                  <w:kern w:val="0"/>
                  <w:sz w:val="18"/>
                  <w:szCs w:val="20"/>
                  <w:lang w:val="en-GB" w:eastAsia="ja-JP"/>
                </w:rPr>
                <w:t>.x12</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437C607" w14:textId="77777777" w:rsidR="00C31245" w:rsidRPr="00C31245" w:rsidRDefault="00C31245" w:rsidP="00C31245">
            <w:pPr>
              <w:keepNext/>
              <w:keepLines/>
              <w:widowControl/>
              <w:jc w:val="left"/>
              <w:rPr>
                <w:ins w:id="550" w:author="Author" w:date="2025-05-22T12:42:00Z"/>
                <w:rFonts w:ascii="Arial" w:eastAsia="宋体" w:hAnsi="Arial" w:cs="Arial"/>
                <w:kern w:val="0"/>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B4F427" w14:textId="77777777" w:rsidR="00C31245" w:rsidRPr="00C31245" w:rsidRDefault="00C31245" w:rsidP="00C31245">
            <w:pPr>
              <w:jc w:val="center"/>
              <w:rPr>
                <w:ins w:id="551" w:author="Author" w:date="2025-05-22T12:42:00Z"/>
                <w:rFonts w:ascii="Arial" w:eastAsia="宋体" w:hAnsi="Arial" w:cs="Times New Roman"/>
                <w:kern w:val="0"/>
                <w:sz w:val="18"/>
                <w:szCs w:val="20"/>
                <w:lang w:val="en-GB" w:eastAsia="en-US"/>
              </w:rPr>
            </w:pPr>
            <w:ins w:id="552" w:author="Author" w:date="2025-05-22T12:42:00Z">
              <w:r w:rsidRPr="00C31245">
                <w:rPr>
                  <w:rFonts w:ascii="Arial" w:eastAsia="宋体" w:hAnsi="Arial" w:cs="Times New Roman"/>
                  <w:kern w:val="0"/>
                  <w:sz w:val="18"/>
                  <w:szCs w:val="20"/>
                  <w:lang w:val="en-GB" w:eastAsia="en-US"/>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074E71" w14:textId="77777777" w:rsidR="00C31245" w:rsidRPr="00C31245" w:rsidRDefault="00C31245" w:rsidP="00C31245">
            <w:pPr>
              <w:jc w:val="center"/>
              <w:rPr>
                <w:ins w:id="553" w:author="Author" w:date="2025-05-22T12:42:00Z"/>
                <w:rFonts w:ascii="Arial" w:eastAsia="宋体" w:hAnsi="Arial" w:cs="Arial"/>
                <w:kern w:val="0"/>
                <w:sz w:val="18"/>
                <w:szCs w:val="20"/>
                <w:lang w:val="en-GB" w:eastAsia="en-US"/>
              </w:rPr>
            </w:pPr>
            <w:ins w:id="554" w:author="Author" w:date="2025-05-23T09:03:00Z">
              <w:r w:rsidRPr="00C31245">
                <w:rPr>
                  <w:rFonts w:ascii="Arial" w:eastAsia="宋体" w:hAnsi="Arial" w:cs="Arial"/>
                  <w:kern w:val="0"/>
                  <w:sz w:val="18"/>
                  <w:szCs w:val="20"/>
                  <w:lang w:val="en-GB" w:eastAsia="en-US"/>
                </w:rPr>
                <w:t>i</w:t>
              </w:r>
            </w:ins>
            <w:ins w:id="555" w:author="Author" w:date="2025-05-22T12:42:00Z">
              <w:r w:rsidRPr="00C31245">
                <w:rPr>
                  <w:rFonts w:ascii="Arial" w:eastAsia="宋体" w:hAnsi="Arial" w:cs="Arial"/>
                  <w:kern w:val="0"/>
                  <w:sz w:val="18"/>
                  <w:szCs w:val="20"/>
                  <w:lang w:val="en-GB" w:eastAsia="en-US"/>
                </w:rPr>
                <w:t>gnore</w:t>
              </w:r>
            </w:ins>
          </w:p>
        </w:tc>
      </w:tr>
      <w:tr w:rsidR="00C31245" w:rsidRPr="00C31245" w14:paraId="0E4513FE" w14:textId="77777777" w:rsidTr="00DE5326">
        <w:trPr>
          <w:ins w:id="556" w:author="Author" w:date="2025-05-22T17:48: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CCCC77D" w14:textId="77777777" w:rsidR="00C31245" w:rsidRPr="00C31245" w:rsidRDefault="00C31245" w:rsidP="00C31245">
            <w:pPr>
              <w:jc w:val="left"/>
              <w:rPr>
                <w:ins w:id="557" w:author="Author" w:date="2025-05-22T17:48:00Z"/>
                <w:rFonts w:ascii="Arial" w:eastAsia="宋体" w:hAnsi="Arial" w:cs="Times New Roman"/>
                <w:kern w:val="0"/>
                <w:sz w:val="18"/>
                <w:szCs w:val="20"/>
                <w:lang w:val="en-GB" w:eastAsia="en-US"/>
              </w:rPr>
            </w:pPr>
            <w:ins w:id="558" w:author="Author" w:date="2025-05-22T17:48:00Z">
              <w:r w:rsidRPr="00C31245">
                <w:rPr>
                  <w:rFonts w:ascii="Arial" w:eastAsia="宋体" w:hAnsi="Arial" w:cs="Times New Roman"/>
                  <w:kern w:val="0"/>
                  <w:sz w:val="18"/>
                  <w:szCs w:val="20"/>
                  <w:lang w:val="en-GB" w:eastAsia="en-US"/>
                </w:rPr>
                <w:t>Data Forw</w:t>
              </w:r>
            </w:ins>
            <w:ins w:id="559" w:author="Author" w:date="2025-05-22T17:49:00Z">
              <w:r w:rsidRPr="00C31245">
                <w:rPr>
                  <w:rFonts w:ascii="Arial" w:eastAsia="宋体" w:hAnsi="Arial" w:cs="Times New Roman"/>
                  <w:kern w:val="0"/>
                  <w:sz w:val="18"/>
                  <w:szCs w:val="20"/>
                  <w:lang w:val="en-GB" w:eastAsia="en-US"/>
                </w:rPr>
                <w:t>arding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0DD529" w14:textId="77777777" w:rsidR="00C31245" w:rsidRPr="00C31245" w:rsidRDefault="00C31245" w:rsidP="00C31245">
            <w:pPr>
              <w:jc w:val="left"/>
              <w:rPr>
                <w:ins w:id="560" w:author="Author" w:date="2025-05-22T17:48:00Z"/>
                <w:rFonts w:ascii="Arial" w:eastAsia="宋体" w:hAnsi="Arial" w:cs="Times New Roman"/>
                <w:kern w:val="0"/>
                <w:sz w:val="18"/>
                <w:szCs w:val="20"/>
                <w:lang w:val="en-GB" w:eastAsia="ja-JP"/>
              </w:rPr>
            </w:pPr>
            <w:ins w:id="561" w:author="Author" w:date="2025-05-22T17:49:00Z">
              <w:r w:rsidRPr="00C31245">
                <w:rPr>
                  <w:rFonts w:ascii="Arial" w:eastAsia="宋体" w:hAnsi="Arial" w:cs="Times New Roman"/>
                  <w:kern w:val="0"/>
                  <w:sz w:val="18"/>
                  <w:szCs w:val="20"/>
                  <w:lang w:val="en-GB" w:eastAsia="ja-JP"/>
                </w:rPr>
                <w:t>FFS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B77310" w14:textId="77777777" w:rsidR="00C31245" w:rsidRPr="00C31245" w:rsidRDefault="00C31245" w:rsidP="00C31245">
            <w:pPr>
              <w:jc w:val="left"/>
              <w:rPr>
                <w:ins w:id="562" w:author="Author" w:date="2025-05-22T17:48: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0C61F9B" w14:textId="77777777" w:rsidR="00C31245" w:rsidRPr="00C31245" w:rsidRDefault="00C31245" w:rsidP="00C31245">
            <w:pPr>
              <w:jc w:val="left"/>
              <w:rPr>
                <w:ins w:id="563" w:author="Author" w:date="2025-05-22T17:48:00Z"/>
                <w:rFonts w:ascii="Arial" w:eastAsia="宋体"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BB73B46" w14:textId="77777777" w:rsidR="00C31245" w:rsidRPr="00C31245" w:rsidRDefault="00C31245" w:rsidP="00C31245">
            <w:pPr>
              <w:keepNext/>
              <w:keepLines/>
              <w:widowControl/>
              <w:jc w:val="left"/>
              <w:rPr>
                <w:ins w:id="564" w:author="Author" w:date="2025-05-22T17:48:00Z"/>
                <w:rFonts w:ascii="Arial" w:eastAsia="宋体" w:hAnsi="Arial" w:cs="Arial"/>
                <w:kern w:val="0"/>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69CE95" w14:textId="77777777" w:rsidR="00C31245" w:rsidRPr="00C31245" w:rsidRDefault="00C31245" w:rsidP="00C31245">
            <w:pPr>
              <w:jc w:val="center"/>
              <w:rPr>
                <w:ins w:id="565" w:author="Author" w:date="2025-05-22T17:48:00Z"/>
                <w:rFonts w:ascii="Arial" w:eastAsia="宋体" w:hAnsi="Arial" w:cs="Times New Roman"/>
                <w:kern w:val="0"/>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272863" w14:textId="77777777" w:rsidR="00C31245" w:rsidRPr="00C31245" w:rsidRDefault="00C31245" w:rsidP="00C31245">
            <w:pPr>
              <w:jc w:val="center"/>
              <w:rPr>
                <w:ins w:id="566" w:author="Author" w:date="2025-05-22T17:48:00Z"/>
                <w:rFonts w:ascii="Arial" w:eastAsia="宋体" w:hAnsi="Arial" w:cs="Arial"/>
                <w:kern w:val="0"/>
                <w:sz w:val="18"/>
                <w:szCs w:val="20"/>
                <w:lang w:val="en-GB" w:eastAsia="en-US"/>
              </w:rPr>
            </w:pPr>
          </w:p>
        </w:tc>
      </w:tr>
      <w:tr w:rsidR="00C31245" w:rsidRPr="00C31245" w14:paraId="21B41DF4" w14:textId="77777777" w:rsidTr="00DE5326">
        <w:trPr>
          <w:ins w:id="567" w:author="samsung" w:date="2025-08-14T10:3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0BA9E91" w14:textId="6B23DA43" w:rsidR="00C31245" w:rsidRPr="00C31245" w:rsidRDefault="00C31245" w:rsidP="00C31245">
            <w:pPr>
              <w:jc w:val="left"/>
              <w:rPr>
                <w:ins w:id="568" w:author="samsung" w:date="2025-08-14T10:32:00Z"/>
                <w:rFonts w:ascii="Arial" w:eastAsia="宋体" w:hAnsi="Arial" w:cs="Times New Roman"/>
                <w:kern w:val="0"/>
                <w:sz w:val="18"/>
                <w:szCs w:val="20"/>
                <w:lang w:val="en-GB" w:eastAsia="en-US"/>
              </w:rPr>
            </w:pPr>
            <w:commentRangeStart w:id="569"/>
            <w:ins w:id="570" w:author="samsung" w:date="2025-03-24T19:01:00Z">
              <w:r w:rsidRPr="00340A7F">
                <w:rPr>
                  <w:rFonts w:ascii="Arial" w:hAnsi="Arial"/>
                  <w:b/>
                  <w:sz w:val="18"/>
                </w:rPr>
                <w:t xml:space="preserve">LTM Candidate Cells </w:t>
              </w:r>
              <w:proofErr w:type="gramStart"/>
              <w:r w:rsidRPr="00340A7F">
                <w:rPr>
                  <w:rFonts w:ascii="Arial" w:hAnsi="Arial"/>
                  <w:b/>
                  <w:sz w:val="18"/>
                </w:rPr>
                <w:t>To</w:t>
              </w:r>
              <w:proofErr w:type="gramEnd"/>
              <w:r w:rsidRPr="00340A7F">
                <w:rPr>
                  <w:rFonts w:ascii="Arial" w:hAnsi="Arial"/>
                  <w:b/>
                  <w:sz w:val="18"/>
                </w:rPr>
                <w:t xml:space="preserve"> Be Cancelled List</w:t>
              </w:r>
            </w:ins>
            <w:commentRangeEnd w:id="569"/>
            <w:r w:rsidR="008D6FC1">
              <w:rPr>
                <w:rStyle w:val="aff"/>
                <w:rFonts w:ascii="Times New Roman" w:eastAsia="Gulim" w:hAnsi="Times New Roman" w:cs="Times New Roman"/>
                <w:kern w:val="0"/>
                <w:lang w:eastAsia="ja-JP"/>
              </w:rPr>
              <w:commentReference w:id="569"/>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61C5EB" w14:textId="77777777" w:rsidR="00C31245" w:rsidRPr="00C31245" w:rsidRDefault="00C31245" w:rsidP="00C31245">
            <w:pPr>
              <w:jc w:val="left"/>
              <w:rPr>
                <w:ins w:id="571" w:author="samsung" w:date="2025-08-14T10:32: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F2866A" w14:textId="1842F2A2" w:rsidR="00C31245" w:rsidRPr="00C31245" w:rsidRDefault="00C31245" w:rsidP="00C31245">
            <w:pPr>
              <w:jc w:val="left"/>
              <w:rPr>
                <w:ins w:id="572" w:author="samsung" w:date="2025-08-14T10:32:00Z"/>
                <w:rFonts w:ascii="Arial" w:eastAsia="宋体" w:hAnsi="Arial" w:cs="Times New Roman"/>
                <w:bCs/>
                <w:i/>
                <w:kern w:val="0"/>
                <w:sz w:val="18"/>
                <w:szCs w:val="18"/>
                <w:lang w:val="en-GB" w:eastAsia="ja-JP"/>
              </w:rPr>
            </w:pPr>
            <w:ins w:id="573" w:author="samsung" w:date="2025-03-24T19:01:00Z">
              <w:r w:rsidRPr="0062705E">
                <w:rPr>
                  <w:rFonts w:ascii="Arial" w:hAnsi="Arial"/>
                  <w:i/>
                  <w:sz w:val="18"/>
                </w:rPr>
                <w:t>0</w:t>
              </w:r>
              <w:proofErr w:type="gramStart"/>
              <w:r w:rsidRPr="0062705E">
                <w:rPr>
                  <w:rFonts w:ascii="Arial" w:hAnsi="Arial"/>
                  <w:i/>
                  <w:sz w:val="18"/>
                </w:rPr>
                <w:t xml:space="preserve"> ..</w:t>
              </w:r>
              <w:proofErr w:type="gramEnd"/>
              <w:r w:rsidRPr="0062705E">
                <w:rPr>
                  <w:rFonts w:ascii="Arial" w:hAnsi="Arial"/>
                  <w:i/>
                  <w:sz w:val="18"/>
                </w:rPr>
                <w:t xml:space="preserve"> &lt;maxnoofLTMCells&gt;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21B5EC6" w14:textId="77777777" w:rsidR="00C31245" w:rsidRPr="00C31245" w:rsidRDefault="00C31245" w:rsidP="00C31245">
            <w:pPr>
              <w:jc w:val="left"/>
              <w:rPr>
                <w:ins w:id="574" w:author="samsung" w:date="2025-08-14T10:32:00Z"/>
                <w:rFonts w:ascii="Arial" w:eastAsia="宋体"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F0F8E05" w14:textId="77777777" w:rsidR="00C31245" w:rsidRPr="00C31245" w:rsidRDefault="00C31245" w:rsidP="00C31245">
            <w:pPr>
              <w:keepNext/>
              <w:keepLines/>
              <w:widowControl/>
              <w:jc w:val="left"/>
              <w:rPr>
                <w:ins w:id="575" w:author="samsung" w:date="2025-08-14T10:32:00Z"/>
                <w:rFonts w:ascii="Arial" w:eastAsia="宋体" w:hAnsi="Arial" w:cs="Arial"/>
                <w:kern w:val="0"/>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C84994" w14:textId="5B62E274" w:rsidR="00C31245" w:rsidRPr="00C31245" w:rsidRDefault="00C31245" w:rsidP="00C31245">
            <w:pPr>
              <w:jc w:val="center"/>
              <w:rPr>
                <w:ins w:id="576" w:author="samsung" w:date="2025-08-14T10:32:00Z"/>
                <w:rFonts w:ascii="Arial" w:eastAsia="宋体" w:hAnsi="Arial" w:cs="Times New Roman"/>
                <w:kern w:val="0"/>
                <w:sz w:val="18"/>
                <w:szCs w:val="20"/>
                <w:lang w:val="en-GB" w:eastAsia="en-US"/>
              </w:rPr>
            </w:pPr>
            <w:ins w:id="577" w:author="samsung" w:date="2025-03-24T19:01:00Z">
              <w:r w:rsidRPr="0062705E">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8BBA4F6" w14:textId="7B965F6B" w:rsidR="00C31245" w:rsidRPr="00C31245" w:rsidRDefault="00C31245" w:rsidP="00C31245">
            <w:pPr>
              <w:jc w:val="center"/>
              <w:rPr>
                <w:ins w:id="578" w:author="samsung" w:date="2025-08-14T10:32:00Z"/>
                <w:rFonts w:ascii="Arial" w:eastAsia="宋体" w:hAnsi="Arial" w:cs="Arial"/>
                <w:kern w:val="0"/>
                <w:sz w:val="18"/>
                <w:szCs w:val="20"/>
                <w:lang w:val="en-GB" w:eastAsia="en-US"/>
              </w:rPr>
            </w:pPr>
            <w:ins w:id="579" w:author="samsung" w:date="2025-03-24T19:01:00Z">
              <w:r w:rsidRPr="0062705E">
                <w:rPr>
                  <w:rFonts w:ascii="Arial" w:hAnsi="Arial" w:cs="Arial"/>
                  <w:sz w:val="18"/>
                </w:rPr>
                <w:t>ignore</w:t>
              </w:r>
            </w:ins>
          </w:p>
        </w:tc>
      </w:tr>
      <w:tr w:rsidR="00C31245" w:rsidRPr="00C31245" w14:paraId="14B980A8" w14:textId="77777777" w:rsidTr="00DE5326">
        <w:trPr>
          <w:ins w:id="580" w:author="samsung" w:date="2025-08-14T10:3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55219ADE" w14:textId="52D77F8F" w:rsidR="00C31245" w:rsidRPr="00C31245" w:rsidRDefault="00C31245" w:rsidP="006C1283">
            <w:pPr>
              <w:ind w:firstLineChars="50" w:firstLine="90"/>
              <w:jc w:val="left"/>
              <w:rPr>
                <w:ins w:id="581" w:author="samsung" w:date="2025-08-14T10:32:00Z"/>
                <w:rFonts w:ascii="Arial" w:eastAsia="宋体" w:hAnsi="Arial" w:cs="Times New Roman"/>
                <w:kern w:val="0"/>
                <w:sz w:val="18"/>
                <w:szCs w:val="20"/>
                <w:lang w:val="en-GB" w:eastAsia="en-US"/>
              </w:rPr>
            </w:pPr>
            <w:ins w:id="582" w:author="samsung" w:date="2025-03-24T19:01:00Z">
              <w:r w:rsidRPr="0062705E">
                <w:rPr>
                  <w:rFonts w:ascii="Arial" w:hAnsi="Arial"/>
                  <w:sz w:val="18"/>
                </w:rPr>
                <w:t>&gt;Target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3F1669" w14:textId="30457C2C" w:rsidR="00C31245" w:rsidRPr="00C31245" w:rsidRDefault="00C31245" w:rsidP="00C31245">
            <w:pPr>
              <w:jc w:val="left"/>
              <w:rPr>
                <w:ins w:id="583" w:author="samsung" w:date="2025-08-14T10:32:00Z"/>
                <w:rFonts w:ascii="Arial" w:eastAsia="宋体" w:hAnsi="Arial" w:cs="Times New Roman"/>
                <w:kern w:val="0"/>
                <w:sz w:val="18"/>
                <w:szCs w:val="20"/>
                <w:lang w:val="en-GB" w:eastAsia="ja-JP"/>
              </w:rPr>
            </w:pPr>
            <w:ins w:id="584" w:author="samsung" w:date="2025-03-24T19:01: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4B72DD" w14:textId="77777777" w:rsidR="00C31245" w:rsidRPr="00C31245" w:rsidRDefault="00C31245" w:rsidP="00C31245">
            <w:pPr>
              <w:jc w:val="left"/>
              <w:rPr>
                <w:ins w:id="585" w:author="samsung" w:date="2025-08-14T10:32:00Z"/>
                <w:rFonts w:ascii="Arial" w:eastAsia="宋体" w:hAnsi="Arial" w:cs="Times New Roman"/>
                <w:bCs/>
                <w:i/>
                <w:kern w:val="0"/>
                <w:sz w:val="18"/>
                <w:szCs w:val="18"/>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4B97B0C" w14:textId="77777777" w:rsidR="00C31245" w:rsidRPr="0062705E" w:rsidRDefault="00C31245" w:rsidP="00C31245">
            <w:pPr>
              <w:rPr>
                <w:ins w:id="586" w:author="samsung" w:date="2025-03-24T19:01:00Z"/>
                <w:rFonts w:ascii="Arial" w:hAnsi="Arial"/>
                <w:sz w:val="18"/>
                <w:lang w:val="sv-SE" w:eastAsia="ja-JP"/>
              </w:rPr>
            </w:pPr>
            <w:ins w:id="587" w:author="samsung" w:date="2025-03-24T19:01:00Z">
              <w:r w:rsidRPr="0062705E">
                <w:rPr>
                  <w:rFonts w:ascii="Arial" w:hAnsi="Arial"/>
                  <w:sz w:val="18"/>
                  <w:lang w:val="sv-SE" w:eastAsia="ja-JP"/>
                </w:rPr>
                <w:t>NR CGI</w:t>
              </w:r>
            </w:ins>
          </w:p>
          <w:p w14:paraId="49827561" w14:textId="0AB27E1D" w:rsidR="00C31245" w:rsidRPr="00C31245" w:rsidRDefault="00C31245" w:rsidP="00C31245">
            <w:pPr>
              <w:jc w:val="left"/>
              <w:rPr>
                <w:ins w:id="588" w:author="samsung" w:date="2025-08-14T10:32:00Z"/>
                <w:rFonts w:ascii="Arial" w:eastAsia="宋体" w:hAnsi="Arial" w:cs="Times New Roman"/>
                <w:kern w:val="0"/>
                <w:sz w:val="18"/>
                <w:szCs w:val="20"/>
                <w:lang w:val="en-GB" w:eastAsia="ja-JP"/>
              </w:rPr>
            </w:pPr>
            <w:ins w:id="589" w:author="samsung" w:date="2025-03-24T19:01:00Z">
              <w:r w:rsidRPr="0062705E">
                <w:rPr>
                  <w:rFonts w:ascii="Arial" w:hAnsi="Arial"/>
                  <w:sz w:val="18"/>
                  <w:lang w:val="sv-SE"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CDDF610" w14:textId="77777777" w:rsidR="00C31245" w:rsidRPr="00C31245" w:rsidRDefault="00C31245" w:rsidP="00C31245">
            <w:pPr>
              <w:keepNext/>
              <w:keepLines/>
              <w:widowControl/>
              <w:jc w:val="left"/>
              <w:rPr>
                <w:ins w:id="590" w:author="samsung" w:date="2025-08-14T10:32:00Z"/>
                <w:rFonts w:ascii="Arial" w:eastAsia="宋体" w:hAnsi="Arial" w:cs="Arial"/>
                <w:kern w:val="0"/>
                <w:sz w:val="18"/>
                <w:szCs w:val="18"/>
                <w:lang w:val="en-GB"/>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3585E6" w14:textId="7C9CD0A9" w:rsidR="00C31245" w:rsidRPr="00C31245" w:rsidRDefault="00C31245" w:rsidP="00C31245">
            <w:pPr>
              <w:jc w:val="center"/>
              <w:rPr>
                <w:ins w:id="591" w:author="samsung" w:date="2025-08-14T10:32:00Z"/>
                <w:rFonts w:ascii="Arial" w:eastAsia="宋体" w:hAnsi="Arial" w:cs="Times New Roman"/>
                <w:kern w:val="0"/>
                <w:sz w:val="18"/>
                <w:szCs w:val="20"/>
                <w:lang w:val="en-GB" w:eastAsia="en-US"/>
              </w:rPr>
            </w:pPr>
            <w:ins w:id="592" w:author="samsung" w:date="2025-03-24T19:01:00Z">
              <w:r w:rsidRPr="0062705E">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5EAA56" w14:textId="77777777" w:rsidR="00C31245" w:rsidRPr="00C31245" w:rsidRDefault="00C31245" w:rsidP="00C31245">
            <w:pPr>
              <w:jc w:val="center"/>
              <w:rPr>
                <w:ins w:id="593" w:author="samsung" w:date="2025-08-14T10:32:00Z"/>
                <w:rFonts w:ascii="Arial" w:eastAsia="宋体" w:hAnsi="Arial" w:cs="Arial"/>
                <w:kern w:val="0"/>
                <w:sz w:val="18"/>
                <w:szCs w:val="20"/>
                <w:lang w:val="en-GB" w:eastAsia="en-US"/>
              </w:rPr>
            </w:pPr>
          </w:p>
        </w:tc>
      </w:tr>
      <w:bookmarkEnd w:id="315"/>
      <w:bookmarkEnd w:id="508"/>
    </w:tbl>
    <w:p w14:paraId="0B1CA954" w14:textId="77777777" w:rsidR="00C31245" w:rsidRPr="00C31245" w:rsidRDefault="00C31245" w:rsidP="00C31245">
      <w:pPr>
        <w:widowControl/>
        <w:spacing w:after="180"/>
        <w:jc w:val="left"/>
        <w:rPr>
          <w:ins w:id="594" w:author="Author" w:date="2025-05-07T18:01:00Z"/>
          <w:rFonts w:ascii="Times New Roman" w:eastAsia="宋体" w:hAnsi="Times New Roman" w:cs="Times New Roman"/>
          <w:kern w:val="0"/>
          <w:sz w:val="20"/>
          <w:szCs w:val="20"/>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1245" w:rsidRPr="00C31245" w14:paraId="70B89D7F" w14:textId="77777777" w:rsidTr="00DE5326">
        <w:trPr>
          <w:ins w:id="595" w:author="Author" w:date="2025-05-07T18:01:00Z"/>
        </w:trPr>
        <w:tc>
          <w:tcPr>
            <w:tcW w:w="3686" w:type="dxa"/>
          </w:tcPr>
          <w:p w14:paraId="6598BBE1" w14:textId="77777777" w:rsidR="00C31245" w:rsidRPr="00C31245" w:rsidRDefault="00C31245" w:rsidP="00C31245">
            <w:pPr>
              <w:jc w:val="center"/>
              <w:rPr>
                <w:ins w:id="596" w:author="Author" w:date="2025-05-07T18:01:00Z"/>
                <w:rFonts w:ascii="Arial" w:eastAsia="宋体" w:hAnsi="Arial" w:cs="Times New Roman"/>
                <w:b/>
                <w:kern w:val="0"/>
                <w:sz w:val="18"/>
                <w:szCs w:val="20"/>
                <w:lang w:val="en-GB" w:eastAsia="ja-JP"/>
              </w:rPr>
            </w:pPr>
            <w:bookmarkStart w:id="597" w:name="_Hlk206158710"/>
            <w:ins w:id="598" w:author="Author" w:date="2025-05-07T18:01:00Z">
              <w:r w:rsidRPr="00C31245">
                <w:rPr>
                  <w:rFonts w:ascii="Arial" w:eastAsia="宋体" w:hAnsi="Arial" w:cs="Times New Roman"/>
                  <w:b/>
                  <w:kern w:val="0"/>
                  <w:sz w:val="18"/>
                  <w:szCs w:val="20"/>
                  <w:lang w:val="en-GB" w:eastAsia="ja-JP"/>
                </w:rPr>
                <w:t>Range bound</w:t>
              </w:r>
            </w:ins>
          </w:p>
        </w:tc>
        <w:tc>
          <w:tcPr>
            <w:tcW w:w="5670" w:type="dxa"/>
          </w:tcPr>
          <w:p w14:paraId="2F6C81B4" w14:textId="77777777" w:rsidR="00C31245" w:rsidRPr="00C31245" w:rsidRDefault="00C31245" w:rsidP="00C31245">
            <w:pPr>
              <w:jc w:val="center"/>
              <w:rPr>
                <w:ins w:id="599" w:author="Author" w:date="2025-05-07T18:01:00Z"/>
                <w:rFonts w:ascii="Arial" w:eastAsia="宋体" w:hAnsi="Arial" w:cs="Times New Roman"/>
                <w:b/>
                <w:kern w:val="0"/>
                <w:sz w:val="18"/>
                <w:szCs w:val="20"/>
                <w:lang w:val="en-GB" w:eastAsia="ja-JP"/>
              </w:rPr>
            </w:pPr>
            <w:ins w:id="600" w:author="Author" w:date="2025-05-07T18:01:00Z">
              <w:r w:rsidRPr="00C31245">
                <w:rPr>
                  <w:rFonts w:ascii="Arial" w:eastAsia="宋体" w:hAnsi="Arial" w:cs="Times New Roman"/>
                  <w:b/>
                  <w:kern w:val="0"/>
                  <w:sz w:val="18"/>
                  <w:szCs w:val="20"/>
                  <w:lang w:val="en-GB" w:eastAsia="ja-JP"/>
                </w:rPr>
                <w:t>Explanation</w:t>
              </w:r>
            </w:ins>
          </w:p>
        </w:tc>
      </w:tr>
      <w:tr w:rsidR="00C31245" w:rsidRPr="00C31245" w14:paraId="1F917223" w14:textId="77777777" w:rsidTr="00DE5326">
        <w:trPr>
          <w:ins w:id="601" w:author="Author" w:date="2025-05-07T18:01:00Z"/>
        </w:trPr>
        <w:tc>
          <w:tcPr>
            <w:tcW w:w="3686" w:type="dxa"/>
          </w:tcPr>
          <w:p w14:paraId="757EF96F" w14:textId="77777777" w:rsidR="00C31245" w:rsidRPr="00C31245" w:rsidRDefault="00C31245" w:rsidP="00C31245">
            <w:pPr>
              <w:jc w:val="left"/>
              <w:rPr>
                <w:ins w:id="602" w:author="Author" w:date="2025-05-07T18:01:00Z"/>
                <w:rFonts w:ascii="Arial" w:eastAsia="宋体" w:hAnsi="Arial" w:cs="Times New Roman"/>
                <w:kern w:val="0"/>
                <w:sz w:val="18"/>
                <w:szCs w:val="20"/>
                <w:lang w:val="en-GB" w:eastAsia="ja-JP"/>
              </w:rPr>
            </w:pPr>
            <w:ins w:id="603" w:author="Author" w:date="2025-05-07T18:01:00Z">
              <w:r w:rsidRPr="00C31245">
                <w:rPr>
                  <w:rFonts w:ascii="Arial" w:eastAsia="宋体" w:hAnsi="Arial" w:cs="Times New Roman"/>
                  <w:kern w:val="0"/>
                  <w:sz w:val="18"/>
                  <w:szCs w:val="20"/>
                  <w:lang w:val="en-GB" w:eastAsia="ja-JP"/>
                </w:rPr>
                <w:t>maxnoofLTMCells</w:t>
              </w:r>
            </w:ins>
          </w:p>
        </w:tc>
        <w:tc>
          <w:tcPr>
            <w:tcW w:w="5670" w:type="dxa"/>
          </w:tcPr>
          <w:p w14:paraId="23341189" w14:textId="77777777" w:rsidR="00C31245" w:rsidRPr="00C31245" w:rsidRDefault="00C31245" w:rsidP="00C31245">
            <w:pPr>
              <w:jc w:val="left"/>
              <w:rPr>
                <w:ins w:id="604" w:author="Author" w:date="2025-05-07T18:01:00Z"/>
                <w:rFonts w:ascii="Arial" w:eastAsia="宋体" w:hAnsi="Arial" w:cs="Times New Roman"/>
                <w:kern w:val="0"/>
                <w:sz w:val="18"/>
                <w:szCs w:val="20"/>
                <w:lang w:val="en-GB" w:eastAsia="ja-JP"/>
              </w:rPr>
            </w:pPr>
            <w:ins w:id="605" w:author="Author" w:date="2025-05-07T18:01:00Z">
              <w:r w:rsidRPr="00C31245">
                <w:rPr>
                  <w:rFonts w:ascii="Arial" w:eastAsia="宋体" w:hAnsi="Arial" w:cs="Times New Roman"/>
                  <w:kern w:val="0"/>
                  <w:sz w:val="18"/>
                  <w:szCs w:val="20"/>
                  <w:lang w:val="en-GB" w:eastAsia="ja-JP"/>
                </w:rPr>
                <w:t>Maximum no. of Cells configured for LTM allowed towards one UE, the maximum value is 8.</w:t>
              </w:r>
            </w:ins>
          </w:p>
        </w:tc>
      </w:tr>
      <w:bookmarkEnd w:id="597"/>
    </w:tbl>
    <w:p w14:paraId="02F31AC5" w14:textId="629FC5DC" w:rsidR="001C39D8" w:rsidRDefault="001C39D8" w:rsidP="0046276E">
      <w:pPr>
        <w:widowControl/>
        <w:spacing w:after="180"/>
        <w:jc w:val="left"/>
        <w:rPr>
          <w:rFonts w:ascii="Times New Roman" w:eastAsia="宋体" w:hAnsi="Times New Roman" w:cs="Times New Roman"/>
          <w:color w:val="FF0000"/>
          <w:kern w:val="0"/>
          <w:sz w:val="20"/>
          <w:szCs w:val="20"/>
          <w:lang w:val="en-GB"/>
        </w:rPr>
      </w:pPr>
    </w:p>
    <w:p w14:paraId="26D74317" w14:textId="77777777" w:rsidR="008D6FC1" w:rsidRPr="008D6FC1" w:rsidRDefault="008D6FC1" w:rsidP="008D6FC1">
      <w:pPr>
        <w:widowControl/>
        <w:spacing w:after="180"/>
        <w:jc w:val="center"/>
        <w:rPr>
          <w:rFonts w:ascii="Times New Roman" w:eastAsia="宋体" w:hAnsi="Times New Roman" w:cs="Times New Roman"/>
          <w:color w:val="FF0000"/>
          <w:kern w:val="0"/>
          <w:sz w:val="20"/>
          <w:szCs w:val="20"/>
          <w:lang w:val="en-GB" w:eastAsia="en-US"/>
        </w:rPr>
      </w:pPr>
      <w:r w:rsidRPr="008D6FC1">
        <w:rPr>
          <w:rFonts w:ascii="Times New Roman" w:eastAsia="宋体" w:hAnsi="Times New Roman" w:cs="Times New Roman"/>
          <w:color w:val="FF0000"/>
          <w:kern w:val="0"/>
          <w:sz w:val="20"/>
          <w:szCs w:val="20"/>
          <w:lang w:val="en-GB" w:eastAsia="en-US"/>
        </w:rPr>
        <w:t>&lt;&lt;&lt;&lt;&lt;&lt;&lt;&lt;&lt;&lt;&lt;&lt;&lt;&lt;&lt;&lt;&lt;&lt;&lt;&lt; Next Change &gt;&gt;&gt;&gt;&gt;&gt;&gt;&gt;&gt;&gt;&gt;&gt;&gt;&gt;&gt;&gt;&gt;&gt;&gt;&gt;</w:t>
      </w:r>
    </w:p>
    <w:p w14:paraId="2B359BC7" w14:textId="77777777" w:rsidR="008D6FC1" w:rsidRPr="008D6FC1" w:rsidRDefault="008D6FC1" w:rsidP="008D6FC1">
      <w:pPr>
        <w:widowControl/>
        <w:spacing w:after="180"/>
        <w:jc w:val="left"/>
        <w:rPr>
          <w:rFonts w:ascii="Times New Roman" w:eastAsia="宋体" w:hAnsi="Times New Roman" w:cs="Times New Roman"/>
          <w:kern w:val="0"/>
          <w:sz w:val="20"/>
          <w:szCs w:val="20"/>
          <w:lang w:val="en-GB" w:eastAsia="en-US"/>
        </w:rPr>
      </w:pPr>
    </w:p>
    <w:p w14:paraId="42A5F3A4" w14:textId="77777777" w:rsidR="008D6FC1" w:rsidRPr="008D6FC1" w:rsidRDefault="008D6FC1" w:rsidP="008D6FC1">
      <w:pPr>
        <w:keepNext/>
        <w:keepLines/>
        <w:widowControl/>
        <w:spacing w:before="120" w:after="180"/>
        <w:ind w:left="1418" w:hanging="1418"/>
        <w:jc w:val="left"/>
        <w:outlineLvl w:val="3"/>
        <w:rPr>
          <w:ins w:id="606" w:author="Author" w:date="2024-10-30T19:20:00Z"/>
          <w:rFonts w:ascii="Arial" w:eastAsia="宋体" w:hAnsi="Arial" w:cs="Times New Roman"/>
          <w:kern w:val="0"/>
          <w:sz w:val="24"/>
          <w:szCs w:val="20"/>
          <w:lang w:val="en-GB"/>
        </w:rPr>
      </w:pPr>
      <w:ins w:id="607" w:author="Author" w:date="2024-10-30T19:20:00Z">
        <w:r w:rsidRPr="008D6FC1">
          <w:rPr>
            <w:rFonts w:ascii="Arial" w:eastAsia="宋体" w:hAnsi="Arial" w:cs="Times New Roman"/>
            <w:kern w:val="0"/>
            <w:sz w:val="24"/>
            <w:szCs w:val="20"/>
            <w:lang w:val="en-GB"/>
          </w:rPr>
          <w:t>9.1.</w:t>
        </w:r>
      </w:ins>
      <w:ins w:id="608" w:author="Author" w:date="2025-05-07T18:59:00Z">
        <w:r w:rsidRPr="008D6FC1">
          <w:rPr>
            <w:rFonts w:ascii="Arial" w:eastAsia="宋体" w:hAnsi="Arial" w:cs="Times New Roman"/>
            <w:kern w:val="0"/>
            <w:sz w:val="24"/>
            <w:szCs w:val="20"/>
            <w:lang w:val="en-GB"/>
          </w:rPr>
          <w:t>x</w:t>
        </w:r>
      </w:ins>
      <w:ins w:id="609" w:author="Author" w:date="2024-10-30T19:20:00Z">
        <w:r w:rsidRPr="008D6FC1">
          <w:rPr>
            <w:rFonts w:ascii="Arial" w:eastAsia="宋体" w:hAnsi="Arial" w:cs="Times New Roman"/>
            <w:kern w:val="0"/>
            <w:sz w:val="24"/>
            <w:szCs w:val="20"/>
            <w:lang w:val="en-GB"/>
          </w:rPr>
          <w:t>.x4</w:t>
        </w:r>
        <w:r w:rsidRPr="008D6FC1">
          <w:rPr>
            <w:rFonts w:ascii="Arial" w:eastAsia="宋体" w:hAnsi="Arial" w:cs="Times New Roman"/>
            <w:kern w:val="0"/>
            <w:sz w:val="24"/>
            <w:szCs w:val="20"/>
            <w:lang w:val="en-GB"/>
          </w:rPr>
          <w:tab/>
        </w:r>
      </w:ins>
      <w:ins w:id="610" w:author="Author" w:date="2024-11-21T22:00:00Z">
        <w:r w:rsidRPr="008D6FC1">
          <w:rPr>
            <w:rFonts w:ascii="Arial" w:eastAsia="宋体" w:hAnsi="Arial" w:cs="Times New Roman"/>
            <w:kern w:val="0"/>
            <w:sz w:val="24"/>
            <w:szCs w:val="20"/>
            <w:lang w:val="en-GB"/>
          </w:rPr>
          <w:t xml:space="preserve"> </w:t>
        </w:r>
      </w:ins>
      <w:ins w:id="611" w:author="Author" w:date="2024-10-30T19:20:00Z">
        <w:r w:rsidRPr="008D6FC1">
          <w:rPr>
            <w:rFonts w:ascii="Arial" w:eastAsia="宋体" w:hAnsi="Arial" w:cs="Times New Roman"/>
            <w:kern w:val="0"/>
            <w:sz w:val="24"/>
            <w:szCs w:val="20"/>
            <w:lang w:val="en-GB"/>
          </w:rPr>
          <w:t>LTM CONFIGURATION UPDATE ACKNOWLEDGE</w:t>
        </w:r>
      </w:ins>
    </w:p>
    <w:p w14:paraId="7380A5F4" w14:textId="77777777" w:rsidR="008D6FC1" w:rsidRPr="008D6FC1" w:rsidRDefault="008D6FC1" w:rsidP="008D6FC1">
      <w:pPr>
        <w:spacing w:after="180"/>
        <w:jc w:val="left"/>
        <w:rPr>
          <w:ins w:id="612" w:author="Author" w:date="2024-10-30T19:20:00Z"/>
          <w:rFonts w:ascii="Times New Roman" w:eastAsia="宋体" w:hAnsi="Times New Roman" w:cs="Times New Roman"/>
          <w:kern w:val="0"/>
          <w:sz w:val="20"/>
          <w:szCs w:val="20"/>
          <w:lang w:val="en-GB" w:eastAsia="en-US"/>
        </w:rPr>
      </w:pPr>
      <w:ins w:id="613" w:author="Author" w:date="2024-10-30T19:20:00Z">
        <w:r w:rsidRPr="008D6FC1">
          <w:rPr>
            <w:rFonts w:ascii="Times New Roman" w:eastAsia="宋体" w:hAnsi="Times New Roman" w:cs="Times New Roman"/>
            <w:kern w:val="0"/>
            <w:sz w:val="20"/>
            <w:szCs w:val="20"/>
            <w:lang w:val="en-GB"/>
          </w:rPr>
          <w:t xml:space="preserve">This message is sent by the NG-RAN </w:t>
        </w:r>
        <w:r w:rsidRPr="008D6FC1">
          <w:rPr>
            <w:rFonts w:ascii="Times New Roman" w:eastAsia="宋体" w:hAnsi="Times New Roman" w:cs="Times New Roman"/>
            <w:kern w:val="0"/>
            <w:sz w:val="20"/>
            <w:szCs w:val="20"/>
            <w:lang w:val="en-GB" w:eastAsia="en-US"/>
          </w:rPr>
          <w:t>node</w:t>
        </w:r>
        <w:r w:rsidRPr="008D6FC1">
          <w:rPr>
            <w:rFonts w:ascii="Times New Roman" w:eastAsia="宋体" w:hAnsi="Times New Roman" w:cs="Times New Roman"/>
            <w:kern w:val="0"/>
            <w:sz w:val="20"/>
            <w:szCs w:val="20"/>
            <w:vertAlign w:val="subscript"/>
            <w:lang w:val="en-GB" w:eastAsia="en-US"/>
          </w:rPr>
          <w:t>2</w:t>
        </w:r>
        <w:r w:rsidRPr="008D6FC1">
          <w:rPr>
            <w:rFonts w:ascii="Times New Roman" w:eastAsia="宋体" w:hAnsi="Times New Roman" w:cs="Times New Roman"/>
            <w:kern w:val="0"/>
            <w:sz w:val="20"/>
            <w:szCs w:val="20"/>
            <w:lang w:val="en-GB"/>
          </w:rPr>
          <w:t xml:space="preserve"> to inform the NG-RAN </w:t>
        </w:r>
        <w:r w:rsidRPr="008D6FC1">
          <w:rPr>
            <w:rFonts w:ascii="Times New Roman" w:eastAsia="宋体" w:hAnsi="Times New Roman" w:cs="Times New Roman"/>
            <w:kern w:val="0"/>
            <w:sz w:val="20"/>
            <w:szCs w:val="20"/>
            <w:lang w:val="en-GB" w:eastAsia="en-US"/>
          </w:rPr>
          <w:t>node</w:t>
        </w:r>
        <w:r w:rsidRPr="008D6FC1">
          <w:rPr>
            <w:rFonts w:ascii="Times New Roman" w:eastAsia="宋体" w:hAnsi="Times New Roman" w:cs="Times New Roman"/>
            <w:kern w:val="0"/>
            <w:sz w:val="20"/>
            <w:szCs w:val="20"/>
            <w:vertAlign w:val="subscript"/>
            <w:lang w:val="en-GB" w:eastAsia="en-US"/>
          </w:rPr>
          <w:t>1</w:t>
        </w:r>
        <w:r w:rsidRPr="008D6FC1">
          <w:rPr>
            <w:rFonts w:ascii="Times New Roman" w:eastAsia="宋体" w:hAnsi="Times New Roman" w:cs="Times New Roman"/>
            <w:kern w:val="0"/>
            <w:sz w:val="20"/>
            <w:szCs w:val="20"/>
            <w:lang w:val="en-GB"/>
          </w:rPr>
          <w:t xml:space="preserve"> </w:t>
        </w:r>
        <w:r w:rsidRPr="008D6FC1">
          <w:rPr>
            <w:rFonts w:ascii="Times New Roman" w:eastAsia="宋体" w:hAnsi="Times New Roman" w:cs="Times New Roman"/>
            <w:kern w:val="0"/>
            <w:sz w:val="20"/>
            <w:szCs w:val="20"/>
            <w:lang w:val="en-GB" w:eastAsia="en-US"/>
          </w:rPr>
          <w:t>to acknowledge update of information associated to an LTM configuration.</w:t>
        </w:r>
      </w:ins>
    </w:p>
    <w:p w14:paraId="296B7781" w14:textId="77777777" w:rsidR="008D6FC1" w:rsidRPr="008D6FC1" w:rsidRDefault="008D6FC1" w:rsidP="008D6FC1">
      <w:pPr>
        <w:spacing w:after="180"/>
        <w:jc w:val="left"/>
        <w:rPr>
          <w:ins w:id="614" w:author="Author" w:date="2024-10-30T19:20:00Z"/>
          <w:rFonts w:ascii="Times New Roman" w:eastAsia="宋体" w:hAnsi="Times New Roman" w:cs="Times New Roman"/>
          <w:kern w:val="0"/>
          <w:sz w:val="20"/>
          <w:szCs w:val="20"/>
          <w:lang w:val="en-GB" w:eastAsia="en-US"/>
        </w:rPr>
      </w:pPr>
      <w:ins w:id="615" w:author="Author" w:date="2024-10-30T19:20:00Z">
        <w:r w:rsidRPr="008D6FC1">
          <w:rPr>
            <w:rFonts w:ascii="Times New Roman" w:eastAsia="宋体" w:hAnsi="Times New Roman" w:cs="Times New Roman"/>
            <w:kern w:val="0"/>
            <w:sz w:val="20"/>
            <w:szCs w:val="20"/>
            <w:lang w:val="en-GB" w:eastAsia="en-US"/>
          </w:rPr>
          <w:t>Direction: NG-RAN node</w:t>
        </w:r>
        <w:r w:rsidRPr="008D6FC1">
          <w:rPr>
            <w:rFonts w:ascii="Times New Roman" w:eastAsia="宋体" w:hAnsi="Times New Roman" w:cs="Times New Roman"/>
            <w:kern w:val="0"/>
            <w:sz w:val="20"/>
            <w:szCs w:val="20"/>
            <w:vertAlign w:val="subscript"/>
            <w:lang w:val="en-GB" w:eastAsia="en-US"/>
          </w:rPr>
          <w:t>2</w:t>
        </w:r>
        <w:r w:rsidRPr="008D6FC1">
          <w:rPr>
            <w:rFonts w:ascii="Times New Roman" w:eastAsia="宋体" w:hAnsi="Times New Roman" w:cs="Times New Roman"/>
            <w:kern w:val="0"/>
            <w:sz w:val="20"/>
            <w:szCs w:val="20"/>
            <w:lang w:val="en-GB" w:eastAsia="en-US"/>
          </w:rPr>
          <w:t xml:space="preserve"> </w:t>
        </w:r>
        <w:r w:rsidRPr="008D6FC1">
          <w:rPr>
            <w:rFonts w:ascii="Symbol" w:eastAsia="Symbol" w:hAnsi="Symbol" w:cs="Symbol"/>
            <w:kern w:val="0"/>
            <w:sz w:val="20"/>
            <w:szCs w:val="20"/>
            <w:lang w:val="en-GB" w:eastAsia="en-US"/>
          </w:rPr>
          <w:t></w:t>
        </w:r>
        <w:r w:rsidRPr="008D6FC1">
          <w:rPr>
            <w:rFonts w:ascii="Times New Roman" w:eastAsia="宋体" w:hAnsi="Times New Roman" w:cs="Times New Roman"/>
            <w:kern w:val="0"/>
            <w:sz w:val="20"/>
            <w:szCs w:val="20"/>
            <w:lang w:val="en-GB" w:eastAsia="en-US"/>
          </w:rPr>
          <w:t xml:space="preserve"> NG-RAN node</w:t>
        </w:r>
        <w:r w:rsidRPr="008D6FC1">
          <w:rPr>
            <w:rFonts w:ascii="Times New Roman" w:eastAsia="宋体" w:hAnsi="Times New Roman" w:cs="Times New Roman"/>
            <w:kern w:val="0"/>
            <w:sz w:val="20"/>
            <w:szCs w:val="20"/>
            <w:vertAlign w:val="subscript"/>
            <w:lang w:val="en-GB" w:eastAsia="en-US"/>
          </w:rPr>
          <w:t>1</w:t>
        </w:r>
        <w:r w:rsidRPr="008D6FC1">
          <w:rPr>
            <w:rFonts w:ascii="Times New Roman" w:eastAsia="宋体" w:hAnsi="Times New Roman" w:cs="Times New Roman"/>
            <w:kern w:val="0"/>
            <w:sz w:val="20"/>
            <w:szCs w:val="20"/>
            <w:lang w:val="en-GB" w:eastAsia="en-US"/>
          </w:rPr>
          <w:t>.</w:t>
        </w:r>
      </w:ins>
    </w:p>
    <w:p w14:paraId="1AD45F11" w14:textId="77777777" w:rsidR="008D6FC1" w:rsidRPr="008D6FC1" w:rsidRDefault="008D6FC1" w:rsidP="008D6FC1">
      <w:pPr>
        <w:spacing w:after="180"/>
        <w:jc w:val="left"/>
        <w:rPr>
          <w:ins w:id="616" w:author="Author" w:date="2024-10-30T19:20:00Z"/>
          <w:rFonts w:ascii="Times New Roman" w:eastAsia="宋体" w:hAnsi="Times New Roman" w:cs="Times New Roman"/>
          <w:i/>
          <w:iCs/>
          <w:kern w:val="0"/>
          <w:sz w:val="20"/>
          <w:szCs w:val="20"/>
          <w:lang w:val="en-GB" w:eastAsia="en-US"/>
        </w:rPr>
      </w:pPr>
      <w:ins w:id="617" w:author="Author" w:date="2024-10-30T19:20:00Z">
        <w:r w:rsidRPr="008D6FC1">
          <w:rPr>
            <w:rFonts w:ascii="Times New Roman" w:eastAsia="宋体" w:hAnsi="Times New Roman" w:cs="Times New Roman"/>
            <w:i/>
            <w:iCs/>
            <w:kern w:val="0"/>
            <w:sz w:val="20"/>
            <w:szCs w:val="20"/>
            <w:highlight w:val="yellow"/>
            <w:lang w:val="en-GB" w:eastAsia="en-US"/>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D6FC1" w:rsidRPr="008D6FC1" w14:paraId="1C1F5614" w14:textId="77777777" w:rsidTr="004114D6">
        <w:trPr>
          <w:ins w:id="61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04FC26D" w14:textId="77777777" w:rsidR="008D6FC1" w:rsidRPr="008D6FC1" w:rsidRDefault="008D6FC1" w:rsidP="008D6FC1">
            <w:pPr>
              <w:jc w:val="center"/>
              <w:rPr>
                <w:ins w:id="619" w:author="Author" w:date="2024-10-30T19:20:00Z"/>
                <w:rFonts w:ascii="Arial" w:eastAsia="宋体" w:hAnsi="Arial" w:cs="Times New Roman"/>
                <w:b/>
                <w:kern w:val="0"/>
                <w:sz w:val="18"/>
                <w:szCs w:val="20"/>
                <w:lang w:val="en-GB" w:eastAsia="ja-JP"/>
              </w:rPr>
            </w:pPr>
            <w:ins w:id="620" w:author="Author" w:date="2024-10-30T19:20:00Z">
              <w:r w:rsidRPr="008D6FC1">
                <w:rPr>
                  <w:rFonts w:ascii="Arial" w:eastAsia="宋体" w:hAnsi="Arial" w:cs="Times New Roman"/>
                  <w:b/>
                  <w:kern w:val="0"/>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EE2B2BA" w14:textId="77777777" w:rsidR="008D6FC1" w:rsidRPr="008D6FC1" w:rsidRDefault="008D6FC1" w:rsidP="008D6FC1">
            <w:pPr>
              <w:jc w:val="center"/>
              <w:rPr>
                <w:ins w:id="621" w:author="Author" w:date="2024-10-30T19:20:00Z"/>
                <w:rFonts w:ascii="Arial" w:eastAsia="宋体" w:hAnsi="Arial" w:cs="Times New Roman"/>
                <w:b/>
                <w:kern w:val="0"/>
                <w:sz w:val="18"/>
                <w:szCs w:val="20"/>
                <w:lang w:val="en-GB" w:eastAsia="ja-JP"/>
              </w:rPr>
            </w:pPr>
            <w:ins w:id="622" w:author="Author" w:date="2024-10-30T19:20:00Z">
              <w:r w:rsidRPr="008D6FC1">
                <w:rPr>
                  <w:rFonts w:ascii="Arial" w:eastAsia="宋体" w:hAnsi="Arial" w:cs="Times New Roman"/>
                  <w:b/>
                  <w:kern w:val="0"/>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9EF6F54" w14:textId="77777777" w:rsidR="008D6FC1" w:rsidRPr="008D6FC1" w:rsidRDefault="008D6FC1" w:rsidP="008D6FC1">
            <w:pPr>
              <w:jc w:val="center"/>
              <w:rPr>
                <w:ins w:id="623" w:author="Author" w:date="2024-10-30T19:20:00Z"/>
                <w:rFonts w:ascii="Arial" w:eastAsia="宋体" w:hAnsi="Arial" w:cs="Times New Roman"/>
                <w:b/>
                <w:kern w:val="0"/>
                <w:sz w:val="18"/>
                <w:szCs w:val="20"/>
                <w:lang w:val="en-GB" w:eastAsia="ja-JP"/>
              </w:rPr>
            </w:pPr>
            <w:ins w:id="624" w:author="Author" w:date="2024-10-30T19:20:00Z">
              <w:r w:rsidRPr="008D6FC1">
                <w:rPr>
                  <w:rFonts w:ascii="Arial" w:eastAsia="宋体" w:hAnsi="Arial" w:cs="Times New Roman"/>
                  <w:b/>
                  <w:kern w:val="0"/>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18E9067" w14:textId="77777777" w:rsidR="008D6FC1" w:rsidRPr="008D6FC1" w:rsidRDefault="008D6FC1" w:rsidP="008D6FC1">
            <w:pPr>
              <w:jc w:val="center"/>
              <w:rPr>
                <w:ins w:id="625" w:author="Author" w:date="2024-10-30T19:20:00Z"/>
                <w:rFonts w:ascii="Arial" w:eastAsia="宋体" w:hAnsi="Arial" w:cs="Times New Roman"/>
                <w:b/>
                <w:kern w:val="0"/>
                <w:sz w:val="18"/>
                <w:szCs w:val="20"/>
                <w:lang w:val="en-GB" w:eastAsia="ja-JP"/>
              </w:rPr>
            </w:pPr>
            <w:ins w:id="626" w:author="Author" w:date="2024-10-30T19:20:00Z">
              <w:r w:rsidRPr="008D6FC1">
                <w:rPr>
                  <w:rFonts w:ascii="Arial" w:eastAsia="宋体" w:hAnsi="Arial" w:cs="Times New Roman"/>
                  <w:b/>
                  <w:kern w:val="0"/>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1546A3AD" w14:textId="77777777" w:rsidR="008D6FC1" w:rsidRPr="008D6FC1" w:rsidRDefault="008D6FC1" w:rsidP="008D6FC1">
            <w:pPr>
              <w:jc w:val="center"/>
              <w:rPr>
                <w:ins w:id="627" w:author="Author" w:date="2024-10-30T19:20:00Z"/>
                <w:rFonts w:ascii="Arial" w:eastAsia="宋体" w:hAnsi="Arial" w:cs="Times New Roman"/>
                <w:b/>
                <w:kern w:val="0"/>
                <w:sz w:val="18"/>
                <w:szCs w:val="20"/>
                <w:lang w:val="en-GB" w:eastAsia="ja-JP"/>
              </w:rPr>
            </w:pPr>
            <w:ins w:id="628" w:author="Author" w:date="2024-10-30T19:20:00Z">
              <w:r w:rsidRPr="008D6FC1">
                <w:rPr>
                  <w:rFonts w:ascii="Arial" w:eastAsia="宋体" w:hAnsi="Arial" w:cs="Times New Roman"/>
                  <w:b/>
                  <w:kern w:val="0"/>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201D8AC" w14:textId="77777777" w:rsidR="008D6FC1" w:rsidRPr="008D6FC1" w:rsidRDefault="008D6FC1" w:rsidP="008D6FC1">
            <w:pPr>
              <w:jc w:val="center"/>
              <w:rPr>
                <w:ins w:id="629" w:author="Author" w:date="2024-10-30T19:20:00Z"/>
                <w:rFonts w:ascii="Arial" w:eastAsia="宋体" w:hAnsi="Arial" w:cs="Times New Roman"/>
                <w:b/>
                <w:kern w:val="0"/>
                <w:sz w:val="18"/>
                <w:szCs w:val="20"/>
                <w:lang w:val="en-GB" w:eastAsia="ja-JP"/>
              </w:rPr>
            </w:pPr>
            <w:ins w:id="630" w:author="Author" w:date="2024-10-30T19:20:00Z">
              <w:r w:rsidRPr="008D6FC1">
                <w:rPr>
                  <w:rFonts w:ascii="Arial" w:eastAsia="宋体" w:hAnsi="Arial" w:cs="Times New Roman"/>
                  <w:b/>
                  <w:kern w:val="0"/>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BE21A7F" w14:textId="77777777" w:rsidR="008D6FC1" w:rsidRPr="008D6FC1" w:rsidRDefault="008D6FC1" w:rsidP="008D6FC1">
            <w:pPr>
              <w:jc w:val="center"/>
              <w:rPr>
                <w:ins w:id="631" w:author="Author" w:date="2024-10-30T19:20:00Z"/>
                <w:rFonts w:ascii="Arial" w:eastAsia="宋体" w:hAnsi="Arial" w:cs="Times New Roman"/>
                <w:b/>
                <w:kern w:val="0"/>
                <w:sz w:val="18"/>
                <w:szCs w:val="20"/>
                <w:lang w:val="en-GB" w:eastAsia="ja-JP"/>
              </w:rPr>
            </w:pPr>
            <w:ins w:id="632" w:author="Author" w:date="2024-10-30T19:20:00Z">
              <w:r w:rsidRPr="008D6FC1">
                <w:rPr>
                  <w:rFonts w:ascii="Arial" w:eastAsia="宋体" w:hAnsi="Arial" w:cs="Times New Roman"/>
                  <w:b/>
                  <w:kern w:val="0"/>
                  <w:sz w:val="18"/>
                  <w:szCs w:val="20"/>
                  <w:lang w:val="en-GB" w:eastAsia="ja-JP"/>
                </w:rPr>
                <w:t>Assigned Criticality</w:t>
              </w:r>
            </w:ins>
          </w:p>
        </w:tc>
      </w:tr>
      <w:tr w:rsidR="008D6FC1" w:rsidRPr="008D6FC1" w14:paraId="7712E9E5" w14:textId="77777777" w:rsidTr="004114D6">
        <w:trPr>
          <w:ins w:id="63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935EBDE" w14:textId="77777777" w:rsidR="008D6FC1" w:rsidRPr="008D6FC1" w:rsidRDefault="008D6FC1" w:rsidP="008D6FC1">
            <w:pPr>
              <w:jc w:val="left"/>
              <w:rPr>
                <w:ins w:id="634" w:author="Author" w:date="2024-10-30T19:20:00Z"/>
                <w:rFonts w:ascii="Arial" w:eastAsia="宋体" w:hAnsi="Arial" w:cs="Times New Roman"/>
                <w:kern w:val="0"/>
                <w:sz w:val="18"/>
                <w:szCs w:val="20"/>
                <w:lang w:val="en-GB" w:eastAsia="ja-JP"/>
              </w:rPr>
            </w:pPr>
            <w:ins w:id="635" w:author="Author" w:date="2024-10-30T19:20:00Z">
              <w:r w:rsidRPr="008D6FC1">
                <w:rPr>
                  <w:rFonts w:ascii="Arial" w:eastAsia="宋体" w:hAnsi="Arial" w:cs="Times New Roman"/>
                  <w:kern w:val="0"/>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4A6A31A" w14:textId="77777777" w:rsidR="008D6FC1" w:rsidRPr="008D6FC1" w:rsidRDefault="008D6FC1" w:rsidP="008D6FC1">
            <w:pPr>
              <w:jc w:val="left"/>
              <w:rPr>
                <w:ins w:id="636" w:author="Author" w:date="2024-10-30T19:20:00Z"/>
                <w:rFonts w:ascii="Arial" w:eastAsia="宋体" w:hAnsi="Arial" w:cs="Times New Roman"/>
                <w:kern w:val="0"/>
                <w:sz w:val="18"/>
                <w:szCs w:val="20"/>
                <w:lang w:val="en-GB" w:eastAsia="ja-JP"/>
              </w:rPr>
            </w:pPr>
            <w:ins w:id="637" w:author="Author" w:date="2024-10-30T19:20:00Z">
              <w:r w:rsidRPr="008D6FC1">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7CBF53D" w14:textId="77777777" w:rsidR="008D6FC1" w:rsidRPr="008D6FC1" w:rsidRDefault="008D6FC1" w:rsidP="008D6FC1">
            <w:pPr>
              <w:jc w:val="left"/>
              <w:rPr>
                <w:ins w:id="638"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68BE200" w14:textId="77777777" w:rsidR="008D6FC1" w:rsidRPr="008D6FC1" w:rsidRDefault="008D6FC1" w:rsidP="008D6FC1">
            <w:pPr>
              <w:jc w:val="left"/>
              <w:rPr>
                <w:ins w:id="639" w:author="Author" w:date="2024-10-30T19:20:00Z"/>
                <w:rFonts w:ascii="Arial" w:eastAsia="宋体" w:hAnsi="Arial" w:cs="Times New Roman"/>
                <w:kern w:val="0"/>
                <w:sz w:val="18"/>
                <w:szCs w:val="20"/>
                <w:lang w:val="en-GB" w:eastAsia="ja-JP"/>
              </w:rPr>
            </w:pPr>
            <w:ins w:id="640" w:author="Author" w:date="2024-10-30T19:20:00Z">
              <w:r w:rsidRPr="008D6FC1">
                <w:rPr>
                  <w:rFonts w:ascii="Arial" w:eastAsia="宋体" w:hAnsi="Arial" w:cs="Times New Roman"/>
                  <w:kern w:val="0"/>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4F6A06B8" w14:textId="77777777" w:rsidR="008D6FC1" w:rsidRPr="008D6FC1" w:rsidRDefault="008D6FC1" w:rsidP="008D6FC1">
            <w:pPr>
              <w:jc w:val="left"/>
              <w:rPr>
                <w:ins w:id="641" w:author="Author" w:date="2024-10-30T19:20: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190B030" w14:textId="77777777" w:rsidR="008D6FC1" w:rsidRPr="008D6FC1" w:rsidRDefault="008D6FC1" w:rsidP="008D6FC1">
            <w:pPr>
              <w:jc w:val="center"/>
              <w:rPr>
                <w:ins w:id="642" w:author="Author" w:date="2024-10-30T19:20:00Z"/>
                <w:rFonts w:ascii="Arial" w:eastAsia="宋体" w:hAnsi="Arial" w:cs="Times New Roman"/>
                <w:kern w:val="0"/>
                <w:sz w:val="18"/>
                <w:szCs w:val="20"/>
                <w:lang w:val="en-GB" w:eastAsia="ja-JP"/>
              </w:rPr>
            </w:pPr>
            <w:ins w:id="643" w:author="Author" w:date="2024-10-30T19:20:00Z">
              <w:r w:rsidRPr="008D6FC1">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C3F822" w14:textId="77777777" w:rsidR="008D6FC1" w:rsidRPr="008D6FC1" w:rsidRDefault="008D6FC1" w:rsidP="008D6FC1">
            <w:pPr>
              <w:jc w:val="center"/>
              <w:rPr>
                <w:ins w:id="644" w:author="Author" w:date="2024-10-30T19:20:00Z"/>
                <w:rFonts w:ascii="Arial" w:eastAsia="宋体" w:hAnsi="Arial" w:cs="Times New Roman"/>
                <w:kern w:val="0"/>
                <w:sz w:val="18"/>
                <w:szCs w:val="20"/>
                <w:lang w:val="en-GB" w:eastAsia="ja-JP"/>
              </w:rPr>
            </w:pPr>
            <w:ins w:id="645" w:author="Author" w:date="2024-10-30T19:20:00Z">
              <w:r w:rsidRPr="008D6FC1">
                <w:rPr>
                  <w:rFonts w:ascii="Arial" w:eastAsia="宋体" w:hAnsi="Arial" w:cs="Times New Roman"/>
                  <w:kern w:val="0"/>
                  <w:sz w:val="18"/>
                  <w:szCs w:val="20"/>
                  <w:lang w:val="en-GB" w:eastAsia="ja-JP"/>
                </w:rPr>
                <w:t>reject</w:t>
              </w:r>
            </w:ins>
          </w:p>
        </w:tc>
      </w:tr>
      <w:tr w:rsidR="008D6FC1" w:rsidRPr="008D6FC1" w14:paraId="525462AE" w14:textId="77777777" w:rsidTr="004114D6">
        <w:trPr>
          <w:ins w:id="64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BA3E337" w14:textId="77777777" w:rsidR="008D6FC1" w:rsidRPr="008D6FC1" w:rsidRDefault="008D6FC1" w:rsidP="008D6FC1">
            <w:pPr>
              <w:jc w:val="left"/>
              <w:rPr>
                <w:ins w:id="647" w:author="Author" w:date="2024-10-30T19:20:00Z"/>
                <w:rFonts w:ascii="Arial" w:eastAsia="宋体" w:hAnsi="Arial" w:cs="Times New Roman"/>
                <w:kern w:val="0"/>
                <w:sz w:val="18"/>
                <w:szCs w:val="20"/>
                <w:lang w:val="en-GB" w:eastAsia="ja-JP"/>
              </w:rPr>
            </w:pPr>
            <w:ins w:id="648" w:author="Author" w:date="2024-10-30T19:20:00Z">
              <w:r w:rsidRPr="008D6FC1">
                <w:rPr>
                  <w:rFonts w:ascii="Arial" w:eastAsia="宋体" w:hAnsi="Arial" w:cs="Times New Roman"/>
                  <w:kern w:val="0"/>
                  <w:sz w:val="18"/>
                  <w:szCs w:val="20"/>
                  <w:lang w:val="en-GB" w:eastAsia="ja-JP"/>
                </w:rPr>
                <w:t xml:space="preserve">NG-RAN node 1 UE </w:t>
              </w:r>
              <w:proofErr w:type="spellStart"/>
              <w:r w:rsidRPr="008D6FC1">
                <w:rPr>
                  <w:rFonts w:ascii="Arial" w:eastAsia="宋体" w:hAnsi="Arial" w:cs="Times New Roman"/>
                  <w:kern w:val="0"/>
                  <w:sz w:val="18"/>
                  <w:szCs w:val="20"/>
                  <w:lang w:val="en-GB" w:eastAsia="ja-JP"/>
                </w:rPr>
                <w:t>XnAP</w:t>
              </w:r>
              <w:proofErr w:type="spellEnd"/>
              <w:r w:rsidRPr="008D6FC1">
                <w:rPr>
                  <w:rFonts w:ascii="Arial" w:eastAsia="宋体" w:hAnsi="Arial" w:cs="Times New Roman"/>
                  <w:kern w:val="0"/>
                  <w:sz w:val="18"/>
                  <w:szCs w:val="20"/>
                  <w:lang w:val="en-GB"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950738C" w14:textId="77777777" w:rsidR="008D6FC1" w:rsidRPr="008D6FC1" w:rsidRDefault="008D6FC1" w:rsidP="008D6FC1">
            <w:pPr>
              <w:jc w:val="left"/>
              <w:rPr>
                <w:ins w:id="649" w:author="Author" w:date="2024-10-30T19:20:00Z"/>
                <w:rFonts w:ascii="Arial" w:eastAsia="宋体" w:hAnsi="Arial" w:cs="Times New Roman"/>
                <w:kern w:val="0"/>
                <w:sz w:val="18"/>
                <w:szCs w:val="20"/>
                <w:lang w:val="en-GB" w:eastAsia="ja-JP"/>
              </w:rPr>
            </w:pPr>
            <w:ins w:id="650" w:author="Author" w:date="2024-10-30T19:20:00Z">
              <w:r w:rsidRPr="008D6FC1">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E6D8F09" w14:textId="77777777" w:rsidR="008D6FC1" w:rsidRPr="008D6FC1" w:rsidRDefault="008D6FC1" w:rsidP="008D6FC1">
            <w:pPr>
              <w:jc w:val="left"/>
              <w:rPr>
                <w:ins w:id="651"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C15298E" w14:textId="77777777" w:rsidR="008D6FC1" w:rsidRPr="008D6FC1" w:rsidRDefault="008D6FC1" w:rsidP="008D6FC1">
            <w:pPr>
              <w:jc w:val="left"/>
              <w:rPr>
                <w:ins w:id="652" w:author="Author" w:date="2024-10-30T19:20:00Z"/>
                <w:rFonts w:ascii="Arial" w:eastAsia="宋体" w:hAnsi="Arial" w:cs="Times New Roman"/>
                <w:kern w:val="0"/>
                <w:sz w:val="18"/>
                <w:szCs w:val="20"/>
                <w:lang w:val="en-GB" w:eastAsia="ja-JP"/>
              </w:rPr>
            </w:pPr>
            <w:ins w:id="653" w:author="Author" w:date="2024-10-30T19:20:00Z">
              <w:r w:rsidRPr="008D6FC1">
                <w:rPr>
                  <w:rFonts w:ascii="Arial" w:eastAsia="宋体" w:hAnsi="Arial" w:cs="Times New Roman"/>
                  <w:kern w:val="0"/>
                  <w:sz w:val="18"/>
                  <w:szCs w:val="20"/>
                  <w:lang w:val="en-GB" w:eastAsia="ja-JP"/>
                </w:rPr>
                <w:t xml:space="preserve">NG-RAN node UE </w:t>
              </w:r>
              <w:proofErr w:type="spellStart"/>
              <w:r w:rsidRPr="008D6FC1">
                <w:rPr>
                  <w:rFonts w:ascii="Arial" w:eastAsia="宋体" w:hAnsi="Arial" w:cs="Times New Roman"/>
                  <w:kern w:val="0"/>
                  <w:sz w:val="18"/>
                  <w:szCs w:val="20"/>
                  <w:lang w:val="en-GB" w:eastAsia="ja-JP"/>
                </w:rPr>
                <w:t>XnAP</w:t>
              </w:r>
              <w:proofErr w:type="spellEnd"/>
              <w:r w:rsidRPr="008D6FC1">
                <w:rPr>
                  <w:rFonts w:ascii="Arial" w:eastAsia="宋体" w:hAnsi="Arial" w:cs="Times New Roman"/>
                  <w:kern w:val="0"/>
                  <w:sz w:val="18"/>
                  <w:szCs w:val="20"/>
                  <w:lang w:val="en-GB" w:eastAsia="ja-JP"/>
                </w:rPr>
                <w:t xml:space="preserve"> ID</w:t>
              </w:r>
              <w:r w:rsidRPr="008D6FC1">
                <w:rPr>
                  <w:rFonts w:ascii="Arial" w:eastAsia="宋体" w:hAnsi="Arial" w:cs="Times New Roman"/>
                  <w:kern w:val="0"/>
                  <w:sz w:val="18"/>
                  <w:szCs w:val="20"/>
                  <w:lang w:val="en-GB"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2E80BE6" w14:textId="77777777" w:rsidR="008D6FC1" w:rsidRPr="008D6FC1" w:rsidRDefault="008D6FC1" w:rsidP="008D6FC1">
            <w:pPr>
              <w:jc w:val="left"/>
              <w:rPr>
                <w:ins w:id="654" w:author="Author" w:date="2024-10-30T19:20:00Z"/>
                <w:rFonts w:ascii="Arial" w:eastAsia="宋体" w:hAnsi="Arial" w:cs="Times New Roman"/>
                <w:kern w:val="0"/>
                <w:sz w:val="18"/>
                <w:szCs w:val="20"/>
                <w:lang w:val="en-GB" w:eastAsia="ja-JP"/>
              </w:rPr>
            </w:pPr>
            <w:ins w:id="655" w:author="Author" w:date="2024-10-30T19:20:00Z">
              <w:r w:rsidRPr="008D6FC1">
                <w:rPr>
                  <w:rFonts w:ascii="Arial" w:eastAsia="宋体" w:hAnsi="Arial" w:cs="Times New Roman"/>
                  <w:kern w:val="0"/>
                  <w:sz w:val="18"/>
                  <w:szCs w:val="20"/>
                  <w:lang w:val="en-GB"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B1D2BD4" w14:textId="77777777" w:rsidR="008D6FC1" w:rsidRPr="008D6FC1" w:rsidRDefault="008D6FC1" w:rsidP="008D6FC1">
            <w:pPr>
              <w:jc w:val="center"/>
              <w:rPr>
                <w:ins w:id="656" w:author="Author" w:date="2024-10-30T19:20:00Z"/>
                <w:rFonts w:ascii="Arial" w:eastAsia="宋体" w:hAnsi="Arial" w:cs="Times New Roman"/>
                <w:kern w:val="0"/>
                <w:sz w:val="18"/>
                <w:szCs w:val="20"/>
                <w:lang w:val="en-GB" w:eastAsia="ja-JP"/>
              </w:rPr>
            </w:pPr>
            <w:ins w:id="657" w:author="Author" w:date="2024-10-30T19:20:00Z">
              <w:r w:rsidRPr="008D6FC1">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9274379" w14:textId="77777777" w:rsidR="008D6FC1" w:rsidRPr="008D6FC1" w:rsidRDefault="008D6FC1" w:rsidP="008D6FC1">
            <w:pPr>
              <w:jc w:val="center"/>
              <w:rPr>
                <w:ins w:id="658" w:author="Author" w:date="2024-10-30T19:20:00Z"/>
                <w:rFonts w:ascii="Arial" w:eastAsia="宋体" w:hAnsi="Arial" w:cs="Times New Roman"/>
                <w:kern w:val="0"/>
                <w:sz w:val="18"/>
                <w:szCs w:val="20"/>
                <w:lang w:val="en-GB" w:eastAsia="ja-JP"/>
              </w:rPr>
            </w:pPr>
            <w:ins w:id="659" w:author="Author" w:date="2024-10-30T19:20:00Z">
              <w:r w:rsidRPr="008D6FC1">
                <w:rPr>
                  <w:rFonts w:ascii="Arial" w:eastAsia="宋体" w:hAnsi="Arial" w:cs="Times New Roman"/>
                  <w:kern w:val="0"/>
                  <w:sz w:val="18"/>
                  <w:szCs w:val="20"/>
                  <w:lang w:val="en-GB" w:eastAsia="ja-JP"/>
                </w:rPr>
                <w:t>reject</w:t>
              </w:r>
            </w:ins>
          </w:p>
        </w:tc>
      </w:tr>
      <w:tr w:rsidR="008D6FC1" w:rsidRPr="008D6FC1" w14:paraId="04C943DD" w14:textId="77777777" w:rsidTr="004114D6">
        <w:trPr>
          <w:ins w:id="66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A5A925E" w14:textId="77777777" w:rsidR="008D6FC1" w:rsidRPr="008D6FC1" w:rsidRDefault="008D6FC1" w:rsidP="008D6FC1">
            <w:pPr>
              <w:jc w:val="left"/>
              <w:rPr>
                <w:ins w:id="661" w:author="Author" w:date="2024-10-30T19:20:00Z"/>
                <w:rFonts w:ascii="Arial" w:eastAsia="宋体" w:hAnsi="Arial" w:cs="Times New Roman"/>
                <w:kern w:val="0"/>
                <w:sz w:val="18"/>
                <w:szCs w:val="20"/>
                <w:lang w:val="en-GB" w:eastAsia="ja-JP"/>
              </w:rPr>
            </w:pPr>
            <w:ins w:id="662" w:author="Author" w:date="2024-10-30T19:20:00Z">
              <w:r w:rsidRPr="008D6FC1">
                <w:rPr>
                  <w:rFonts w:ascii="Arial" w:eastAsia="宋体" w:hAnsi="Arial" w:cs="Times New Roman"/>
                  <w:kern w:val="0"/>
                  <w:sz w:val="18"/>
                  <w:szCs w:val="20"/>
                  <w:lang w:val="en-GB" w:eastAsia="ja-JP"/>
                </w:rPr>
                <w:t xml:space="preserve">NG-RAN node 2 UE </w:t>
              </w:r>
              <w:proofErr w:type="spellStart"/>
              <w:r w:rsidRPr="008D6FC1">
                <w:rPr>
                  <w:rFonts w:ascii="Arial" w:eastAsia="宋体" w:hAnsi="Arial" w:cs="Times New Roman"/>
                  <w:kern w:val="0"/>
                  <w:sz w:val="18"/>
                  <w:szCs w:val="20"/>
                  <w:lang w:val="en-GB" w:eastAsia="ja-JP"/>
                </w:rPr>
                <w:t>XnAP</w:t>
              </w:r>
              <w:proofErr w:type="spellEnd"/>
              <w:r w:rsidRPr="008D6FC1">
                <w:rPr>
                  <w:rFonts w:ascii="Arial" w:eastAsia="宋体" w:hAnsi="Arial" w:cs="Times New Roman"/>
                  <w:kern w:val="0"/>
                  <w:sz w:val="18"/>
                  <w:szCs w:val="20"/>
                  <w:lang w:val="en-GB"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4FADDBDE" w14:textId="77777777" w:rsidR="008D6FC1" w:rsidRPr="008D6FC1" w:rsidRDefault="008D6FC1" w:rsidP="008D6FC1">
            <w:pPr>
              <w:jc w:val="left"/>
              <w:rPr>
                <w:ins w:id="663" w:author="Author" w:date="2024-10-30T19:20:00Z"/>
                <w:rFonts w:ascii="Arial" w:eastAsia="宋体" w:hAnsi="Arial" w:cs="Times New Roman"/>
                <w:kern w:val="0"/>
                <w:sz w:val="18"/>
                <w:szCs w:val="20"/>
                <w:lang w:val="en-GB" w:eastAsia="ja-JP"/>
              </w:rPr>
            </w:pPr>
            <w:ins w:id="664" w:author="Author" w:date="2024-10-30T19:20:00Z">
              <w:r w:rsidRPr="008D6FC1">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5BD8A492" w14:textId="77777777" w:rsidR="008D6FC1" w:rsidRPr="008D6FC1" w:rsidRDefault="008D6FC1" w:rsidP="008D6FC1">
            <w:pPr>
              <w:jc w:val="left"/>
              <w:rPr>
                <w:ins w:id="665"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12E5579" w14:textId="77777777" w:rsidR="008D6FC1" w:rsidRPr="008D6FC1" w:rsidRDefault="008D6FC1" w:rsidP="008D6FC1">
            <w:pPr>
              <w:jc w:val="left"/>
              <w:rPr>
                <w:ins w:id="666" w:author="Author" w:date="2024-10-30T19:20:00Z"/>
                <w:rFonts w:ascii="Arial" w:eastAsia="宋体" w:hAnsi="Arial" w:cs="Times New Roman"/>
                <w:kern w:val="0"/>
                <w:sz w:val="18"/>
                <w:szCs w:val="20"/>
                <w:lang w:val="en-GB" w:eastAsia="ja-JP"/>
              </w:rPr>
            </w:pPr>
            <w:ins w:id="667" w:author="Author" w:date="2024-10-30T19:20:00Z">
              <w:r w:rsidRPr="008D6FC1">
                <w:rPr>
                  <w:rFonts w:ascii="Arial" w:eastAsia="宋体" w:hAnsi="Arial" w:cs="Times New Roman"/>
                  <w:kern w:val="0"/>
                  <w:sz w:val="18"/>
                  <w:szCs w:val="20"/>
                  <w:lang w:val="en-GB" w:eastAsia="ja-JP"/>
                </w:rPr>
                <w:t xml:space="preserve">NG-RAN node UE </w:t>
              </w:r>
              <w:proofErr w:type="spellStart"/>
              <w:r w:rsidRPr="008D6FC1">
                <w:rPr>
                  <w:rFonts w:ascii="Arial" w:eastAsia="宋体" w:hAnsi="Arial" w:cs="Times New Roman"/>
                  <w:kern w:val="0"/>
                  <w:sz w:val="18"/>
                  <w:szCs w:val="20"/>
                  <w:lang w:val="en-GB" w:eastAsia="ja-JP"/>
                </w:rPr>
                <w:t>XnAP</w:t>
              </w:r>
              <w:proofErr w:type="spellEnd"/>
              <w:r w:rsidRPr="008D6FC1">
                <w:rPr>
                  <w:rFonts w:ascii="Arial" w:eastAsia="宋体" w:hAnsi="Arial" w:cs="Times New Roman"/>
                  <w:kern w:val="0"/>
                  <w:sz w:val="18"/>
                  <w:szCs w:val="20"/>
                  <w:lang w:val="en-GB" w:eastAsia="ja-JP"/>
                </w:rPr>
                <w:t xml:space="preserve"> ID</w:t>
              </w:r>
              <w:r w:rsidRPr="008D6FC1">
                <w:rPr>
                  <w:rFonts w:ascii="Arial" w:eastAsia="宋体" w:hAnsi="Arial" w:cs="Times New Roman"/>
                  <w:kern w:val="0"/>
                  <w:sz w:val="18"/>
                  <w:szCs w:val="20"/>
                  <w:lang w:val="en-GB"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991D408" w14:textId="77777777" w:rsidR="008D6FC1" w:rsidRPr="008D6FC1" w:rsidRDefault="008D6FC1" w:rsidP="008D6FC1">
            <w:pPr>
              <w:jc w:val="left"/>
              <w:rPr>
                <w:ins w:id="668" w:author="Author" w:date="2024-10-30T19:20:00Z"/>
                <w:rFonts w:ascii="Arial" w:eastAsia="宋体" w:hAnsi="Arial" w:cs="Times New Roman"/>
                <w:kern w:val="0"/>
                <w:sz w:val="18"/>
                <w:szCs w:val="20"/>
                <w:lang w:val="en-GB" w:eastAsia="ja-JP"/>
              </w:rPr>
            </w:pPr>
            <w:ins w:id="669" w:author="Author" w:date="2024-10-30T19:20:00Z">
              <w:r w:rsidRPr="008D6FC1">
                <w:rPr>
                  <w:rFonts w:ascii="Arial" w:eastAsia="宋体" w:hAnsi="Arial" w:cs="Times New Roman"/>
                  <w:kern w:val="0"/>
                  <w:sz w:val="18"/>
                  <w:szCs w:val="20"/>
                  <w:lang w:val="en-GB"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A7FFEEA" w14:textId="77777777" w:rsidR="008D6FC1" w:rsidRPr="008D6FC1" w:rsidRDefault="008D6FC1" w:rsidP="008D6FC1">
            <w:pPr>
              <w:jc w:val="center"/>
              <w:rPr>
                <w:ins w:id="670" w:author="Author" w:date="2024-10-30T19:20:00Z"/>
                <w:rFonts w:ascii="Arial" w:eastAsia="宋体" w:hAnsi="Arial" w:cs="Times New Roman"/>
                <w:kern w:val="0"/>
                <w:sz w:val="18"/>
                <w:szCs w:val="20"/>
                <w:lang w:val="en-GB" w:eastAsia="ja-JP"/>
              </w:rPr>
            </w:pPr>
            <w:ins w:id="671" w:author="Author" w:date="2024-10-30T19:20:00Z">
              <w:r w:rsidRPr="008D6FC1">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631FD6" w14:textId="77777777" w:rsidR="008D6FC1" w:rsidRPr="008D6FC1" w:rsidRDefault="008D6FC1" w:rsidP="008D6FC1">
            <w:pPr>
              <w:jc w:val="center"/>
              <w:rPr>
                <w:ins w:id="672" w:author="Author" w:date="2024-10-30T19:20:00Z"/>
                <w:rFonts w:ascii="Arial" w:eastAsia="宋体" w:hAnsi="Arial" w:cs="Times New Roman"/>
                <w:kern w:val="0"/>
                <w:sz w:val="18"/>
                <w:szCs w:val="20"/>
                <w:lang w:val="en-GB" w:eastAsia="ja-JP"/>
              </w:rPr>
            </w:pPr>
            <w:ins w:id="673" w:author="Author" w:date="2024-10-30T19:20:00Z">
              <w:r w:rsidRPr="008D6FC1">
                <w:rPr>
                  <w:rFonts w:ascii="Arial" w:eastAsia="宋体" w:hAnsi="Arial" w:cs="Times New Roman"/>
                  <w:kern w:val="0"/>
                  <w:sz w:val="18"/>
                  <w:szCs w:val="20"/>
                  <w:lang w:val="en-GB" w:eastAsia="ja-JP"/>
                </w:rPr>
                <w:t>reject</w:t>
              </w:r>
            </w:ins>
          </w:p>
        </w:tc>
      </w:tr>
      <w:tr w:rsidR="008D6FC1" w:rsidRPr="008D6FC1" w14:paraId="73BAB6B6" w14:textId="77777777" w:rsidTr="004114D6">
        <w:trPr>
          <w:ins w:id="674" w:author="Author" w:date="2025-05-22T17:53:00Z"/>
        </w:trPr>
        <w:tc>
          <w:tcPr>
            <w:tcW w:w="2160" w:type="dxa"/>
            <w:tcBorders>
              <w:top w:val="single" w:sz="4" w:space="0" w:color="auto"/>
              <w:left w:val="single" w:sz="4" w:space="0" w:color="auto"/>
              <w:bottom w:val="single" w:sz="4" w:space="0" w:color="auto"/>
              <w:right w:val="single" w:sz="4" w:space="0" w:color="auto"/>
            </w:tcBorders>
          </w:tcPr>
          <w:p w14:paraId="383D3713" w14:textId="77777777" w:rsidR="008D6FC1" w:rsidRPr="008D6FC1" w:rsidRDefault="008D6FC1" w:rsidP="008D6FC1">
            <w:pPr>
              <w:jc w:val="left"/>
              <w:rPr>
                <w:ins w:id="675" w:author="Author" w:date="2025-05-22T17:53:00Z"/>
                <w:rFonts w:ascii="Arial" w:eastAsia="宋体" w:hAnsi="Arial" w:cs="Times New Roman"/>
                <w:b/>
                <w:bCs/>
                <w:kern w:val="0"/>
                <w:sz w:val="18"/>
                <w:szCs w:val="20"/>
                <w:lang w:val="en-GB" w:eastAsia="ja-JP"/>
              </w:rPr>
            </w:pPr>
            <w:ins w:id="676" w:author="Author" w:date="2025-05-22T17:53:00Z">
              <w:r w:rsidRPr="008D6FC1">
                <w:rPr>
                  <w:rFonts w:ascii="Arial" w:eastAsia="宋体" w:hAnsi="Arial" w:cs="Times New Roman"/>
                  <w:b/>
                  <w:bCs/>
                  <w:kern w:val="0"/>
                  <w:sz w:val="18"/>
                  <w:szCs w:val="20"/>
                  <w:lang w:val="en-GB" w:eastAsia="en-US"/>
                </w:rPr>
                <w:t xml:space="preserve">LTM </w:t>
              </w:r>
            </w:ins>
            <w:ins w:id="677" w:author="Author" w:date="2025-05-22T18:14:00Z">
              <w:r w:rsidRPr="008D6FC1">
                <w:rPr>
                  <w:rFonts w:ascii="Arial" w:eastAsia="宋体" w:hAnsi="Arial" w:cs="Times New Roman"/>
                  <w:b/>
                  <w:bCs/>
                  <w:kern w:val="0"/>
                  <w:sz w:val="18"/>
                  <w:szCs w:val="20"/>
                  <w:lang w:val="en-GB" w:eastAsia="en-US"/>
                </w:rPr>
                <w:t xml:space="preserve">Updates from </w:t>
              </w:r>
            </w:ins>
            <w:ins w:id="678" w:author="Author" w:date="2025-05-22T17:53:00Z">
              <w:r w:rsidRPr="008D6FC1">
                <w:rPr>
                  <w:rFonts w:ascii="Arial" w:eastAsia="宋体" w:hAnsi="Arial" w:cs="Times New Roman"/>
                  <w:b/>
                  <w:bCs/>
                  <w:kern w:val="0"/>
                  <w:sz w:val="18"/>
                  <w:szCs w:val="20"/>
                  <w:lang w:val="en-GB" w:eastAsia="en-U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14:paraId="1F7699D0" w14:textId="77777777" w:rsidR="008D6FC1" w:rsidRPr="008D6FC1" w:rsidRDefault="008D6FC1" w:rsidP="008D6FC1">
            <w:pPr>
              <w:jc w:val="left"/>
              <w:rPr>
                <w:ins w:id="679" w:author="Author" w:date="2025-05-22T17:53:00Z"/>
                <w:rFonts w:ascii="Arial" w:eastAsia="宋体" w:hAnsi="Arial" w:cs="Times New Roman"/>
                <w:kern w:val="0"/>
                <w:sz w:val="18"/>
                <w:szCs w:val="20"/>
                <w:lang w:val="en-GB" w:eastAsia="ja-JP"/>
              </w:rPr>
            </w:pPr>
            <w:ins w:id="680" w:author="Author" w:date="2025-05-22T17:53:00Z">
              <w:r w:rsidRPr="008D6FC1">
                <w:rPr>
                  <w:rFonts w:ascii="Arial" w:eastAsia="宋体" w:hAnsi="Arial" w:cs="Times New Roman"/>
                  <w:i/>
                  <w:iCs/>
                  <w:kern w:val="0"/>
                  <w:sz w:val="18"/>
                  <w:szCs w:val="20"/>
                  <w:lang w:val="en-GB"/>
                </w:rPr>
                <w:t>0..1</w:t>
              </w:r>
            </w:ins>
          </w:p>
        </w:tc>
        <w:tc>
          <w:tcPr>
            <w:tcW w:w="1080" w:type="dxa"/>
            <w:tcBorders>
              <w:top w:val="single" w:sz="4" w:space="0" w:color="auto"/>
              <w:left w:val="single" w:sz="4" w:space="0" w:color="auto"/>
              <w:bottom w:val="single" w:sz="4" w:space="0" w:color="auto"/>
              <w:right w:val="single" w:sz="4" w:space="0" w:color="auto"/>
            </w:tcBorders>
          </w:tcPr>
          <w:p w14:paraId="23F78619" w14:textId="77777777" w:rsidR="008D6FC1" w:rsidRPr="008D6FC1" w:rsidRDefault="008D6FC1" w:rsidP="008D6FC1">
            <w:pPr>
              <w:jc w:val="left"/>
              <w:rPr>
                <w:ins w:id="681" w:author="Author" w:date="2025-05-22T17:53: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9E03623" w14:textId="77777777" w:rsidR="008D6FC1" w:rsidRPr="008D6FC1" w:rsidRDefault="008D6FC1" w:rsidP="008D6FC1">
            <w:pPr>
              <w:jc w:val="left"/>
              <w:rPr>
                <w:ins w:id="682" w:author="Author" w:date="2025-05-22T17:53:00Z"/>
                <w:rFonts w:ascii="Arial" w:eastAsia="宋体"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5989BA60" w14:textId="77777777" w:rsidR="008D6FC1" w:rsidRPr="008D6FC1" w:rsidRDefault="008D6FC1" w:rsidP="008D6FC1">
            <w:pPr>
              <w:jc w:val="left"/>
              <w:rPr>
                <w:ins w:id="683" w:author="Author" w:date="2025-05-22T17:53: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3BFD0AA" w14:textId="77777777" w:rsidR="008D6FC1" w:rsidRPr="008D6FC1" w:rsidRDefault="008D6FC1" w:rsidP="008D6FC1">
            <w:pPr>
              <w:jc w:val="center"/>
              <w:rPr>
                <w:ins w:id="684" w:author="Author" w:date="2025-05-22T17:53:00Z"/>
                <w:rFonts w:ascii="Arial" w:eastAsia="宋体" w:hAnsi="Arial" w:cs="Times New Roman"/>
                <w:kern w:val="0"/>
                <w:sz w:val="18"/>
                <w:szCs w:val="20"/>
                <w:lang w:val="en-GB" w:eastAsia="ja-JP"/>
              </w:rPr>
            </w:pPr>
            <w:ins w:id="685" w:author="Author" w:date="2025-05-22T17:55:00Z">
              <w:r w:rsidRPr="008D6FC1">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B4D0CA" w14:textId="77777777" w:rsidR="008D6FC1" w:rsidRPr="008D6FC1" w:rsidRDefault="008D6FC1" w:rsidP="008D6FC1">
            <w:pPr>
              <w:jc w:val="center"/>
              <w:rPr>
                <w:ins w:id="686" w:author="Author" w:date="2025-05-22T17:53:00Z"/>
                <w:rFonts w:ascii="Arial" w:eastAsia="宋体" w:hAnsi="Arial" w:cs="Times New Roman"/>
                <w:kern w:val="0"/>
                <w:sz w:val="18"/>
                <w:szCs w:val="20"/>
                <w:lang w:val="en-GB" w:eastAsia="ja-JP"/>
              </w:rPr>
            </w:pPr>
            <w:ins w:id="687" w:author="Author" w:date="2025-05-22T17:55:00Z">
              <w:r w:rsidRPr="008D6FC1">
                <w:rPr>
                  <w:rFonts w:ascii="Arial" w:eastAsia="宋体" w:hAnsi="Arial" w:cs="Times New Roman"/>
                  <w:kern w:val="0"/>
                  <w:sz w:val="18"/>
                  <w:szCs w:val="20"/>
                  <w:lang w:val="en-GB" w:eastAsia="ja-JP"/>
                </w:rPr>
                <w:t>ignore</w:t>
              </w:r>
            </w:ins>
          </w:p>
        </w:tc>
      </w:tr>
      <w:tr w:rsidR="008D6FC1" w:rsidRPr="008D6FC1" w14:paraId="13D3E1FA" w14:textId="77777777" w:rsidTr="004114D6">
        <w:trPr>
          <w:ins w:id="688"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5D006272" w14:textId="77777777" w:rsidR="008D6FC1" w:rsidRPr="008D6FC1" w:rsidRDefault="008D6FC1" w:rsidP="008D6FC1">
            <w:pPr>
              <w:overflowPunct w:val="0"/>
              <w:autoSpaceDE w:val="0"/>
              <w:autoSpaceDN w:val="0"/>
              <w:adjustRightInd w:val="0"/>
              <w:ind w:left="113"/>
              <w:jc w:val="left"/>
              <w:textAlignment w:val="baseline"/>
              <w:rPr>
                <w:ins w:id="689" w:author="Author" w:date="2025-05-22T12:48:00Z"/>
                <w:rFonts w:ascii="Arial" w:eastAsia="宋体" w:hAnsi="Arial" w:cs="Times New Roman"/>
                <w:kern w:val="0"/>
                <w:sz w:val="18"/>
                <w:szCs w:val="20"/>
                <w:lang w:val="en-GB" w:eastAsia="ja-JP"/>
              </w:rPr>
            </w:pPr>
            <w:ins w:id="690" w:author="Author" w:date="2025-05-22T17:53:00Z">
              <w:r w:rsidRPr="008D6FC1">
                <w:rPr>
                  <w:rFonts w:ascii="Arial" w:eastAsia="宋体" w:hAnsi="Arial" w:cs="Times New Roman"/>
                  <w:b/>
                  <w:bCs/>
                  <w:kern w:val="0"/>
                  <w:sz w:val="18"/>
                  <w:szCs w:val="20"/>
                  <w:lang w:eastAsia="ja-JP"/>
                </w:rPr>
                <w:t xml:space="preserve">&gt;LTM Candidate Cell </w:t>
              </w:r>
              <w:r w:rsidRPr="008D6FC1">
                <w:rPr>
                  <w:rFonts w:ascii="Arial" w:eastAsia="宋体" w:hAnsi="Arial" w:cs="Times New Roman"/>
                  <w:b/>
                  <w:bCs/>
                  <w:kern w:val="0"/>
                  <w:sz w:val="18"/>
                  <w:szCs w:val="20"/>
                  <w:lang w:eastAsia="ja-JP"/>
                </w:rPr>
                <w:lastRenderedPageBreak/>
                <w:t>Information Item</w:t>
              </w:r>
            </w:ins>
          </w:p>
        </w:tc>
        <w:tc>
          <w:tcPr>
            <w:tcW w:w="1080" w:type="dxa"/>
            <w:tcBorders>
              <w:top w:val="single" w:sz="4" w:space="0" w:color="auto"/>
              <w:left w:val="single" w:sz="4" w:space="0" w:color="auto"/>
              <w:bottom w:val="single" w:sz="4" w:space="0" w:color="auto"/>
              <w:right w:val="single" w:sz="4" w:space="0" w:color="auto"/>
            </w:tcBorders>
          </w:tcPr>
          <w:p w14:paraId="72CD92D7" w14:textId="77777777" w:rsidR="008D6FC1" w:rsidRPr="008D6FC1" w:rsidRDefault="008D6FC1" w:rsidP="008D6FC1">
            <w:pPr>
              <w:jc w:val="left"/>
              <w:rPr>
                <w:ins w:id="691" w:author="Author" w:date="2025-05-22T12:48: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8743BB" w14:textId="77777777" w:rsidR="008D6FC1" w:rsidRPr="008D6FC1" w:rsidRDefault="008D6FC1" w:rsidP="008D6FC1">
            <w:pPr>
              <w:jc w:val="left"/>
              <w:rPr>
                <w:ins w:id="692" w:author="Author" w:date="2025-05-22T12:48:00Z"/>
                <w:rFonts w:ascii="Arial" w:eastAsia="宋体" w:hAnsi="Arial" w:cs="Times New Roman"/>
                <w:kern w:val="0"/>
                <w:sz w:val="18"/>
                <w:szCs w:val="20"/>
                <w:lang w:val="en-GB" w:eastAsia="ja-JP"/>
              </w:rPr>
            </w:pPr>
            <w:ins w:id="693" w:author="Author" w:date="2025-05-22T17:53:00Z">
              <w:r w:rsidRPr="008D6FC1">
                <w:rPr>
                  <w:rFonts w:ascii="Arial" w:eastAsia="宋体" w:hAnsi="Arial" w:cs="Times New Roman"/>
                  <w:bCs/>
                  <w:i/>
                  <w:kern w:val="0"/>
                  <w:sz w:val="18"/>
                  <w:szCs w:val="18"/>
                  <w:lang w:val="en-GB" w:eastAsia="ja-JP"/>
                </w:rPr>
                <w:t xml:space="preserve">1.. </w:t>
              </w:r>
              <w:r w:rsidRPr="008D6FC1">
                <w:rPr>
                  <w:rFonts w:ascii="Arial" w:eastAsia="宋体" w:hAnsi="Arial" w:cs="Times New Roman"/>
                  <w:bCs/>
                  <w:i/>
                  <w:kern w:val="0"/>
                  <w:sz w:val="18"/>
                  <w:szCs w:val="18"/>
                  <w:lang w:val="en-GB" w:eastAsia="ja-JP"/>
                </w:rPr>
                <w:lastRenderedPageBreak/>
                <w:t>&lt;</w:t>
              </w:r>
              <w:proofErr w:type="spellStart"/>
              <w:r w:rsidRPr="008D6FC1">
                <w:rPr>
                  <w:rFonts w:ascii="Arial" w:eastAsia="宋体" w:hAnsi="Arial" w:cs="Times New Roman"/>
                  <w:bCs/>
                  <w:i/>
                  <w:kern w:val="0"/>
                  <w:sz w:val="18"/>
                  <w:szCs w:val="18"/>
                  <w:lang w:val="en-GB" w:eastAsia="ja-JP"/>
                </w:rPr>
                <w:t>maxnoof</w:t>
              </w:r>
              <w:r w:rsidRPr="008D6FC1">
                <w:rPr>
                  <w:rFonts w:ascii="Arial" w:eastAsia="宋体" w:hAnsi="Arial" w:cs="Times New Roman"/>
                  <w:i/>
                  <w:kern w:val="0"/>
                  <w:sz w:val="18"/>
                  <w:szCs w:val="20"/>
                  <w:lang w:val="en-GB" w:eastAsia="en-US"/>
                </w:rPr>
                <w:t>LTMCells</w:t>
              </w:r>
              <w:proofErr w:type="spellEnd"/>
              <w:r w:rsidRPr="008D6FC1">
                <w:rPr>
                  <w:rFonts w:ascii="Arial" w:eastAsia="宋体" w:hAnsi="Arial" w:cs="Times New Roman"/>
                  <w:bCs/>
                  <w:i/>
                  <w:kern w:val="0"/>
                  <w:sz w:val="18"/>
                  <w:szCs w:val="18"/>
                  <w:lang w:val="en-GB" w:eastAsia="ja-JP"/>
                </w:rPr>
                <w:t>&gt;</w:t>
              </w:r>
            </w:ins>
          </w:p>
        </w:tc>
        <w:tc>
          <w:tcPr>
            <w:tcW w:w="1512" w:type="dxa"/>
            <w:tcBorders>
              <w:top w:val="single" w:sz="4" w:space="0" w:color="auto"/>
              <w:left w:val="single" w:sz="4" w:space="0" w:color="auto"/>
              <w:bottom w:val="single" w:sz="4" w:space="0" w:color="auto"/>
              <w:right w:val="single" w:sz="4" w:space="0" w:color="auto"/>
            </w:tcBorders>
          </w:tcPr>
          <w:p w14:paraId="073E4011" w14:textId="77777777" w:rsidR="008D6FC1" w:rsidRPr="008D6FC1" w:rsidRDefault="008D6FC1" w:rsidP="008D6FC1">
            <w:pPr>
              <w:jc w:val="left"/>
              <w:rPr>
                <w:ins w:id="694" w:author="Author" w:date="2025-05-22T12:48:00Z"/>
                <w:rFonts w:ascii="Arial" w:eastAsia="宋体"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7A2C8B90" w14:textId="77777777" w:rsidR="008D6FC1" w:rsidRPr="008D6FC1" w:rsidRDefault="008D6FC1" w:rsidP="008D6FC1">
            <w:pPr>
              <w:jc w:val="left"/>
              <w:rPr>
                <w:ins w:id="695" w:author="Author" w:date="2025-05-22T12:48: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9F306C8" w14:textId="77777777" w:rsidR="008D6FC1" w:rsidRPr="008D6FC1" w:rsidRDefault="008D6FC1" w:rsidP="008D6FC1">
            <w:pPr>
              <w:jc w:val="center"/>
              <w:rPr>
                <w:ins w:id="696" w:author="Author" w:date="2025-05-22T12:48: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B57D6B0" w14:textId="77777777" w:rsidR="008D6FC1" w:rsidRPr="008D6FC1" w:rsidRDefault="008D6FC1" w:rsidP="008D6FC1">
            <w:pPr>
              <w:jc w:val="center"/>
              <w:rPr>
                <w:ins w:id="697" w:author="Author" w:date="2025-05-22T12:48:00Z"/>
                <w:rFonts w:ascii="Arial" w:eastAsia="宋体" w:hAnsi="Arial" w:cs="Times New Roman"/>
                <w:kern w:val="0"/>
                <w:sz w:val="18"/>
                <w:szCs w:val="20"/>
                <w:lang w:val="en-GB" w:eastAsia="ja-JP"/>
              </w:rPr>
            </w:pPr>
          </w:p>
        </w:tc>
      </w:tr>
      <w:tr w:rsidR="008D6FC1" w:rsidRPr="008D6FC1" w14:paraId="3EB00A80" w14:textId="77777777" w:rsidTr="004114D6">
        <w:trPr>
          <w:ins w:id="698" w:author="Author" w:date="2025-05-22T12:48:00Z"/>
        </w:trPr>
        <w:tc>
          <w:tcPr>
            <w:tcW w:w="2160" w:type="dxa"/>
            <w:tcBorders>
              <w:top w:val="single" w:sz="4" w:space="0" w:color="auto"/>
              <w:left w:val="single" w:sz="4" w:space="0" w:color="auto"/>
              <w:bottom w:val="single" w:sz="4" w:space="0" w:color="auto"/>
              <w:right w:val="single" w:sz="4" w:space="0" w:color="auto"/>
            </w:tcBorders>
          </w:tcPr>
          <w:p w14:paraId="4290E499" w14:textId="77777777" w:rsidR="008D6FC1" w:rsidRPr="008D6FC1" w:rsidRDefault="008D6FC1" w:rsidP="008D6FC1">
            <w:pPr>
              <w:overflowPunct w:val="0"/>
              <w:autoSpaceDE w:val="0"/>
              <w:autoSpaceDN w:val="0"/>
              <w:adjustRightInd w:val="0"/>
              <w:ind w:left="227"/>
              <w:jc w:val="left"/>
              <w:textAlignment w:val="baseline"/>
              <w:rPr>
                <w:ins w:id="699" w:author="Author" w:date="2025-05-22T12:48:00Z"/>
                <w:rFonts w:ascii="Arial" w:eastAsia="宋体" w:hAnsi="Arial" w:cs="Arial"/>
                <w:bCs/>
                <w:iCs/>
                <w:kern w:val="0"/>
                <w:sz w:val="18"/>
                <w:szCs w:val="18"/>
                <w:lang w:val="en-GB" w:eastAsia="ja-JP"/>
              </w:rPr>
            </w:pPr>
            <w:ins w:id="700" w:author="Author" w:date="2025-05-22T12:48:00Z">
              <w:r w:rsidRPr="008D6FC1">
                <w:rPr>
                  <w:rFonts w:ascii="Arial" w:eastAsia="宋体" w:hAnsi="Arial" w:cs="Arial"/>
                  <w:bCs/>
                  <w:iCs/>
                  <w:kern w:val="0"/>
                  <w:sz w:val="18"/>
                  <w:szCs w:val="18"/>
                  <w:lang w:val="en-GB" w:eastAsia="ja-JP"/>
                </w:rPr>
                <w:t>&gt;</w:t>
              </w:r>
            </w:ins>
            <w:ins w:id="701" w:author="Author" w:date="2025-05-22T17:54:00Z">
              <w:r w:rsidRPr="008D6FC1">
                <w:rPr>
                  <w:rFonts w:ascii="Arial" w:eastAsia="宋体" w:hAnsi="Arial" w:cs="Arial"/>
                  <w:bCs/>
                  <w:iCs/>
                  <w:kern w:val="0"/>
                  <w:sz w:val="18"/>
                  <w:szCs w:val="18"/>
                  <w:lang w:val="en-GB" w:eastAsia="ja-JP"/>
                </w:rPr>
                <w:t>&gt;</w:t>
              </w:r>
            </w:ins>
            <w:ins w:id="702" w:author="Author" w:date="2025-05-22T12:48:00Z">
              <w:r w:rsidRPr="008D6FC1">
                <w:rPr>
                  <w:rFonts w:ascii="Arial" w:eastAsia="宋体" w:hAnsi="Arial" w:cs="Arial"/>
                  <w:bCs/>
                  <w:iCs/>
                  <w:kern w:val="0"/>
                  <w:sz w:val="18"/>
                  <w:szCs w:val="18"/>
                  <w:lang w:val="en-GB" w:eastAsia="ja-JP"/>
                </w:rPr>
                <w:t xml:space="preserve">Candidate </w:t>
              </w:r>
            </w:ins>
            <w:ins w:id="703" w:author="Author" w:date="2025-05-22T17:56:00Z">
              <w:r w:rsidRPr="008D6FC1">
                <w:rPr>
                  <w:rFonts w:ascii="Arial" w:eastAsia="宋体" w:hAnsi="Arial" w:cs="Arial"/>
                  <w:bCs/>
                  <w:iCs/>
                  <w:kern w:val="0"/>
                  <w:sz w:val="18"/>
                  <w:szCs w:val="18"/>
                  <w:lang w:val="en-GB" w:eastAsia="ja-JP"/>
                </w:rPr>
                <w:t>C</w:t>
              </w:r>
            </w:ins>
            <w:ins w:id="704" w:author="Author" w:date="2025-05-22T12:48:00Z">
              <w:r w:rsidRPr="008D6FC1">
                <w:rPr>
                  <w:rFonts w:ascii="Arial" w:eastAsia="宋体" w:hAnsi="Arial" w:cs="Arial"/>
                  <w:bCs/>
                  <w:iCs/>
                  <w:kern w:val="0"/>
                  <w:sz w:val="18"/>
                  <w:szCs w:val="18"/>
                  <w:lang w:val="en-GB" w:eastAsia="ja-JP"/>
                </w:rPr>
                <w:t>ell ID</w:t>
              </w:r>
            </w:ins>
          </w:p>
        </w:tc>
        <w:tc>
          <w:tcPr>
            <w:tcW w:w="1080" w:type="dxa"/>
            <w:tcBorders>
              <w:top w:val="single" w:sz="4" w:space="0" w:color="auto"/>
              <w:left w:val="single" w:sz="4" w:space="0" w:color="auto"/>
              <w:bottom w:val="single" w:sz="4" w:space="0" w:color="auto"/>
              <w:right w:val="single" w:sz="4" w:space="0" w:color="auto"/>
            </w:tcBorders>
          </w:tcPr>
          <w:p w14:paraId="4B9EA4F0" w14:textId="77777777" w:rsidR="008D6FC1" w:rsidRPr="008D6FC1" w:rsidRDefault="008D6FC1" w:rsidP="008D6FC1">
            <w:pPr>
              <w:jc w:val="left"/>
              <w:rPr>
                <w:ins w:id="705" w:author="Author" w:date="2025-05-22T12:48:00Z"/>
                <w:rFonts w:ascii="Arial" w:eastAsia="宋体" w:hAnsi="Arial" w:cs="Times New Roman"/>
                <w:kern w:val="0"/>
                <w:sz w:val="18"/>
                <w:szCs w:val="20"/>
                <w:lang w:val="en-GB" w:eastAsia="ja-JP"/>
              </w:rPr>
            </w:pPr>
            <w:ins w:id="706" w:author="Author" w:date="2025-05-22T17:56:00Z">
              <w:r w:rsidRPr="008D6FC1">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2A5F7C" w14:textId="77777777" w:rsidR="008D6FC1" w:rsidRPr="008D6FC1" w:rsidRDefault="008D6FC1" w:rsidP="008D6FC1">
            <w:pPr>
              <w:jc w:val="left"/>
              <w:rPr>
                <w:ins w:id="707" w:author="Author" w:date="2025-05-22T12:48: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49DD8CA" w14:textId="77777777" w:rsidR="008D6FC1" w:rsidRPr="008D6FC1" w:rsidRDefault="008D6FC1" w:rsidP="008D6FC1">
            <w:pPr>
              <w:jc w:val="left"/>
              <w:rPr>
                <w:ins w:id="708" w:author="Author" w:date="2025-05-22T17:56:00Z"/>
                <w:rFonts w:ascii="Arial" w:eastAsia="宋体" w:hAnsi="Arial" w:cs="Times New Roman"/>
                <w:kern w:val="0"/>
                <w:sz w:val="18"/>
                <w:szCs w:val="20"/>
                <w:lang w:val="en-GB" w:eastAsia="ja-JP"/>
              </w:rPr>
            </w:pPr>
            <w:ins w:id="709" w:author="Author" w:date="2025-05-22T17:56:00Z">
              <w:r w:rsidRPr="008D6FC1">
                <w:rPr>
                  <w:rFonts w:ascii="Arial" w:eastAsia="宋体" w:hAnsi="Arial" w:cs="Times New Roman"/>
                  <w:kern w:val="0"/>
                  <w:sz w:val="18"/>
                  <w:szCs w:val="20"/>
                  <w:lang w:val="en-GB" w:eastAsia="ja-JP"/>
                </w:rPr>
                <w:t>NR CGI</w:t>
              </w:r>
            </w:ins>
          </w:p>
          <w:p w14:paraId="06926E77" w14:textId="77777777" w:rsidR="008D6FC1" w:rsidRPr="008D6FC1" w:rsidRDefault="008D6FC1" w:rsidP="008D6FC1">
            <w:pPr>
              <w:jc w:val="left"/>
              <w:rPr>
                <w:ins w:id="710" w:author="Author" w:date="2025-05-22T12:48:00Z"/>
                <w:rFonts w:ascii="Arial" w:eastAsia="宋体" w:hAnsi="Arial" w:cs="Times New Roman"/>
                <w:kern w:val="0"/>
                <w:sz w:val="18"/>
                <w:szCs w:val="20"/>
                <w:lang w:val="en-GB" w:eastAsia="ja-JP"/>
              </w:rPr>
            </w:pPr>
            <w:ins w:id="711" w:author="Author" w:date="2025-05-22T17:56:00Z">
              <w:r w:rsidRPr="008D6FC1">
                <w:rPr>
                  <w:rFonts w:ascii="Arial" w:eastAsia="宋体" w:hAnsi="Arial" w:cs="Times New Roman"/>
                  <w:kern w:val="0"/>
                  <w:sz w:val="18"/>
                  <w:szCs w:val="20"/>
                  <w:lang w:val="en-GB"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3AA47DBC" w14:textId="77777777" w:rsidR="008D6FC1" w:rsidRPr="008D6FC1" w:rsidRDefault="008D6FC1" w:rsidP="008D6FC1">
            <w:pPr>
              <w:jc w:val="left"/>
              <w:rPr>
                <w:ins w:id="712" w:author="Author" w:date="2025-05-22T12:48: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378591B" w14:textId="77777777" w:rsidR="008D6FC1" w:rsidRPr="008D6FC1" w:rsidRDefault="008D6FC1" w:rsidP="008D6FC1">
            <w:pPr>
              <w:jc w:val="center"/>
              <w:rPr>
                <w:ins w:id="713" w:author="Author" w:date="2025-05-22T12:48:00Z"/>
                <w:rFonts w:ascii="Arial" w:eastAsia="宋体" w:hAnsi="Arial" w:cs="Times New Roman"/>
                <w:kern w:val="0"/>
                <w:sz w:val="18"/>
                <w:szCs w:val="20"/>
                <w:lang w:val="en-GB" w:eastAsia="ja-JP"/>
              </w:rPr>
            </w:pPr>
            <w:ins w:id="714" w:author="Author" w:date="2025-05-22T17:57:00Z">
              <w:r w:rsidRPr="008D6FC1">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4AFF4968" w14:textId="77777777" w:rsidR="008D6FC1" w:rsidRPr="008D6FC1" w:rsidRDefault="008D6FC1" w:rsidP="008D6FC1">
            <w:pPr>
              <w:jc w:val="center"/>
              <w:rPr>
                <w:ins w:id="715" w:author="Author" w:date="2025-05-22T12:48:00Z"/>
                <w:rFonts w:ascii="Arial" w:eastAsia="宋体" w:hAnsi="Arial" w:cs="Times New Roman"/>
                <w:kern w:val="0"/>
                <w:sz w:val="18"/>
                <w:szCs w:val="20"/>
                <w:lang w:val="en-GB" w:eastAsia="ja-JP"/>
              </w:rPr>
            </w:pPr>
          </w:p>
        </w:tc>
      </w:tr>
      <w:tr w:rsidR="008D6FC1" w:rsidRPr="008D6FC1" w14:paraId="487F918F" w14:textId="77777777" w:rsidTr="004114D6">
        <w:trPr>
          <w:ins w:id="71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28FA3AD" w14:textId="77777777" w:rsidR="008D6FC1" w:rsidRPr="008D6FC1" w:rsidRDefault="008D6FC1" w:rsidP="008D6FC1">
            <w:pPr>
              <w:overflowPunct w:val="0"/>
              <w:autoSpaceDE w:val="0"/>
              <w:autoSpaceDN w:val="0"/>
              <w:adjustRightInd w:val="0"/>
              <w:ind w:left="227"/>
              <w:jc w:val="left"/>
              <w:textAlignment w:val="baseline"/>
              <w:rPr>
                <w:ins w:id="717" w:author="Author" w:date="2024-10-30T19:20:00Z"/>
                <w:rFonts w:ascii="Arial" w:eastAsia="宋体" w:hAnsi="Arial" w:cs="Arial"/>
                <w:bCs/>
                <w:iCs/>
                <w:kern w:val="0"/>
                <w:sz w:val="18"/>
                <w:szCs w:val="18"/>
                <w:lang w:val="en-GB" w:eastAsia="ja-JP"/>
              </w:rPr>
            </w:pPr>
            <w:ins w:id="718" w:author="Author" w:date="2025-05-22T12:48:00Z">
              <w:r w:rsidRPr="008D6FC1">
                <w:rPr>
                  <w:rFonts w:ascii="Arial" w:eastAsia="宋体" w:hAnsi="Arial" w:cs="Arial"/>
                  <w:bCs/>
                  <w:iCs/>
                  <w:kern w:val="0"/>
                  <w:sz w:val="18"/>
                  <w:szCs w:val="18"/>
                  <w:lang w:val="en-GB" w:eastAsia="ja-JP"/>
                </w:rPr>
                <w:t>&gt;</w:t>
              </w:r>
            </w:ins>
            <w:ins w:id="719" w:author="Author" w:date="2025-05-22T17:54:00Z">
              <w:r w:rsidRPr="008D6FC1">
                <w:rPr>
                  <w:rFonts w:ascii="Arial" w:eastAsia="宋体" w:hAnsi="Arial" w:cs="Arial"/>
                  <w:bCs/>
                  <w:iCs/>
                  <w:kern w:val="0"/>
                  <w:sz w:val="18"/>
                  <w:szCs w:val="18"/>
                  <w:lang w:val="en-GB" w:eastAsia="ja-JP"/>
                </w:rPr>
                <w:t>&gt;</w:t>
              </w:r>
            </w:ins>
            <w:ins w:id="720" w:author="Author" w:date="2024-10-30T19:20:00Z">
              <w:r w:rsidRPr="008D6FC1">
                <w:rPr>
                  <w:rFonts w:ascii="Arial" w:eastAsia="宋体" w:hAnsi="Arial" w:cs="Arial"/>
                  <w:bCs/>
                  <w:iCs/>
                  <w:kern w:val="0"/>
                  <w:sz w:val="18"/>
                  <w:szCs w:val="18"/>
                  <w:lang w:val="en-GB" w:eastAsia="ja-JP"/>
                </w:rP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5B86C8C9" w14:textId="77777777" w:rsidR="008D6FC1" w:rsidRPr="008D6FC1" w:rsidRDefault="008D6FC1" w:rsidP="008D6FC1">
            <w:pPr>
              <w:jc w:val="left"/>
              <w:rPr>
                <w:ins w:id="721" w:author="Author" w:date="2024-10-30T19:20:00Z"/>
                <w:rFonts w:ascii="Arial" w:eastAsia="宋体" w:hAnsi="Arial" w:cs="Times New Roman"/>
                <w:kern w:val="0"/>
                <w:sz w:val="18"/>
                <w:szCs w:val="20"/>
                <w:lang w:val="en-GB" w:eastAsia="ja-JP"/>
              </w:rPr>
            </w:pPr>
            <w:ins w:id="722" w:author="Author" w:date="2024-10-30T19:20:00Z">
              <w:r w:rsidRPr="008D6FC1">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5CD1B5EA" w14:textId="77777777" w:rsidR="008D6FC1" w:rsidRPr="008D6FC1" w:rsidRDefault="008D6FC1" w:rsidP="008D6FC1">
            <w:pPr>
              <w:jc w:val="left"/>
              <w:rPr>
                <w:ins w:id="723"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743CBC41" w14:textId="77777777" w:rsidR="008D6FC1" w:rsidRPr="008D6FC1" w:rsidRDefault="008D6FC1" w:rsidP="008D6FC1">
            <w:pPr>
              <w:jc w:val="left"/>
              <w:rPr>
                <w:ins w:id="724" w:author="Author" w:date="2024-10-30T19:20:00Z"/>
                <w:rFonts w:ascii="Arial" w:eastAsia="宋体" w:hAnsi="Arial" w:cs="Times New Roman"/>
                <w:kern w:val="0"/>
                <w:sz w:val="18"/>
                <w:szCs w:val="20"/>
                <w:lang w:val="en-GB" w:eastAsia="ja-JP"/>
              </w:rPr>
            </w:pPr>
            <w:ins w:id="725" w:author="Author" w:date="2024-10-30T19:20:00Z">
              <w:r w:rsidRPr="008D6FC1">
                <w:rPr>
                  <w:rFonts w:ascii="Arial" w:eastAsia="Batang" w:hAnsi="Arial" w:cs="Times New Roman"/>
                  <w:bCs/>
                  <w:kern w:val="0"/>
                  <w:sz w:val="18"/>
                  <w:szCs w:val="20"/>
                  <w:lang w:val="en-GB" w:eastAsia="en-US"/>
                </w:rPr>
                <w:t>9.2.</w:t>
              </w:r>
            </w:ins>
            <w:ins w:id="726" w:author="Author" w:date="2025-05-22T18:00:00Z">
              <w:r w:rsidRPr="008D6FC1">
                <w:rPr>
                  <w:rFonts w:ascii="Arial" w:eastAsia="Batang" w:hAnsi="Arial" w:cs="Times New Roman"/>
                  <w:bCs/>
                  <w:kern w:val="0"/>
                  <w:sz w:val="18"/>
                  <w:szCs w:val="20"/>
                  <w:lang w:val="en-GB" w:eastAsia="en-US"/>
                </w:rPr>
                <w:t>3</w:t>
              </w:r>
            </w:ins>
            <w:ins w:id="727" w:author="Author" w:date="2024-10-30T19:20:00Z">
              <w:r w:rsidRPr="008D6FC1">
                <w:rPr>
                  <w:rFonts w:ascii="Arial" w:eastAsia="Batang" w:hAnsi="Arial" w:cs="Times New Roman"/>
                  <w:bCs/>
                  <w:kern w:val="0"/>
                  <w:sz w:val="18"/>
                  <w:szCs w:val="20"/>
                  <w:lang w:val="en-GB" w:eastAsia="en-US"/>
                </w:rPr>
                <w:t>.xx2</w:t>
              </w:r>
            </w:ins>
          </w:p>
        </w:tc>
        <w:tc>
          <w:tcPr>
            <w:tcW w:w="1728" w:type="dxa"/>
            <w:tcBorders>
              <w:top w:val="single" w:sz="4" w:space="0" w:color="auto"/>
              <w:left w:val="single" w:sz="4" w:space="0" w:color="auto"/>
              <w:bottom w:val="single" w:sz="4" w:space="0" w:color="auto"/>
              <w:right w:val="single" w:sz="4" w:space="0" w:color="auto"/>
            </w:tcBorders>
          </w:tcPr>
          <w:p w14:paraId="590EF92E" w14:textId="77777777" w:rsidR="008D6FC1" w:rsidRPr="008D6FC1" w:rsidRDefault="008D6FC1" w:rsidP="008D6FC1">
            <w:pPr>
              <w:jc w:val="left"/>
              <w:rPr>
                <w:ins w:id="728" w:author="Author" w:date="2024-10-30T19:20: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E7A4562" w14:textId="77777777" w:rsidR="008D6FC1" w:rsidRPr="008D6FC1" w:rsidRDefault="008D6FC1" w:rsidP="008D6FC1">
            <w:pPr>
              <w:jc w:val="center"/>
              <w:rPr>
                <w:ins w:id="729" w:author="Author" w:date="2024-10-30T19:20:00Z"/>
                <w:rFonts w:ascii="Arial" w:eastAsia="宋体" w:hAnsi="Arial" w:cs="Times New Roman"/>
                <w:kern w:val="0"/>
                <w:sz w:val="18"/>
                <w:szCs w:val="20"/>
                <w:lang w:val="en-GB" w:eastAsia="ja-JP"/>
              </w:rPr>
            </w:pPr>
            <w:ins w:id="730" w:author="Author" w:date="2025-05-22T17:56:00Z">
              <w:r w:rsidRPr="008D6FC1">
                <w:rPr>
                  <w:rFonts w:ascii="Arial" w:eastAsia="宋体" w:hAnsi="Arial" w:cs="Arial"/>
                  <w:kern w:val="0"/>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23C49B1E" w14:textId="77777777" w:rsidR="008D6FC1" w:rsidRPr="008D6FC1" w:rsidRDefault="008D6FC1" w:rsidP="008D6FC1">
            <w:pPr>
              <w:jc w:val="center"/>
              <w:rPr>
                <w:ins w:id="731" w:author="Author" w:date="2024-10-30T19:20:00Z"/>
                <w:rFonts w:ascii="Arial" w:eastAsia="宋体" w:hAnsi="Arial" w:cs="Times New Roman"/>
                <w:kern w:val="0"/>
                <w:sz w:val="18"/>
                <w:szCs w:val="20"/>
                <w:lang w:val="en-GB" w:eastAsia="ja-JP"/>
              </w:rPr>
            </w:pPr>
          </w:p>
        </w:tc>
      </w:tr>
      <w:tr w:rsidR="008D6FC1" w:rsidRPr="008D6FC1" w14:paraId="44260621" w14:textId="77777777" w:rsidTr="004114D6">
        <w:trPr>
          <w:ins w:id="732" w:author="Author" w:date="2025-02-21T08:48:00Z"/>
        </w:trPr>
        <w:tc>
          <w:tcPr>
            <w:tcW w:w="2160" w:type="dxa"/>
          </w:tcPr>
          <w:p w14:paraId="60FFF59C" w14:textId="77777777" w:rsidR="008D6FC1" w:rsidRPr="008D6FC1" w:rsidRDefault="008D6FC1" w:rsidP="008D6FC1">
            <w:pPr>
              <w:overflowPunct w:val="0"/>
              <w:autoSpaceDE w:val="0"/>
              <w:autoSpaceDN w:val="0"/>
              <w:adjustRightInd w:val="0"/>
              <w:ind w:left="227"/>
              <w:jc w:val="left"/>
              <w:textAlignment w:val="baseline"/>
              <w:rPr>
                <w:ins w:id="733" w:author="Author" w:date="2025-02-21T08:48:00Z"/>
                <w:rFonts w:ascii="Arial" w:eastAsia="宋体" w:hAnsi="Arial" w:cs="Arial"/>
                <w:bCs/>
                <w:iCs/>
                <w:kern w:val="0"/>
                <w:sz w:val="18"/>
                <w:szCs w:val="18"/>
                <w:lang w:val="en-GB" w:eastAsia="ja-JP"/>
              </w:rPr>
            </w:pPr>
            <w:ins w:id="734" w:author="Author" w:date="2025-05-22T12:48:00Z">
              <w:r w:rsidRPr="008D6FC1">
                <w:rPr>
                  <w:rFonts w:ascii="Arial" w:eastAsia="宋体" w:hAnsi="Arial" w:cs="Arial"/>
                  <w:bCs/>
                  <w:iCs/>
                  <w:kern w:val="0"/>
                  <w:sz w:val="18"/>
                  <w:szCs w:val="18"/>
                  <w:lang w:val="en-GB" w:eastAsia="ja-JP"/>
                </w:rPr>
                <w:t>&gt;</w:t>
              </w:r>
            </w:ins>
            <w:ins w:id="735" w:author="Author" w:date="2025-05-22T17:54:00Z">
              <w:r w:rsidRPr="008D6FC1">
                <w:rPr>
                  <w:rFonts w:ascii="Arial" w:eastAsia="宋体" w:hAnsi="Arial" w:cs="Arial"/>
                  <w:bCs/>
                  <w:iCs/>
                  <w:kern w:val="0"/>
                  <w:sz w:val="18"/>
                  <w:szCs w:val="18"/>
                  <w:lang w:val="en-GB" w:eastAsia="ja-JP"/>
                </w:rPr>
                <w:t>&gt;</w:t>
              </w:r>
            </w:ins>
            <w:ins w:id="736" w:author="Author" w:date="2025-02-21T08:48:00Z">
              <w:r w:rsidRPr="008D6FC1">
                <w:rPr>
                  <w:rFonts w:ascii="Arial" w:eastAsia="宋体" w:hAnsi="Arial" w:cs="Arial"/>
                  <w:bCs/>
                  <w:iCs/>
                  <w:kern w:val="0"/>
                  <w:sz w:val="18"/>
                  <w:szCs w:val="18"/>
                  <w:lang w:val="en-GB" w:eastAsia="ja-JP"/>
                </w:rPr>
                <w:t>Early Sync Information Response</w:t>
              </w:r>
            </w:ins>
          </w:p>
        </w:tc>
        <w:tc>
          <w:tcPr>
            <w:tcW w:w="1080" w:type="dxa"/>
          </w:tcPr>
          <w:p w14:paraId="567E59A2" w14:textId="77777777" w:rsidR="008D6FC1" w:rsidRPr="008D6FC1" w:rsidRDefault="008D6FC1" w:rsidP="008D6FC1">
            <w:pPr>
              <w:jc w:val="left"/>
              <w:rPr>
                <w:ins w:id="737" w:author="Author" w:date="2025-02-21T08:48:00Z"/>
                <w:rFonts w:ascii="Arial" w:eastAsia="宋体" w:hAnsi="Arial" w:cs="Times New Roman"/>
                <w:kern w:val="0"/>
                <w:sz w:val="18"/>
                <w:szCs w:val="20"/>
                <w:lang w:val="en-GB"/>
              </w:rPr>
            </w:pPr>
            <w:ins w:id="738" w:author="Author" w:date="2025-02-21T08:48:00Z">
              <w:r w:rsidRPr="008D6FC1">
                <w:rPr>
                  <w:rFonts w:ascii="Arial" w:eastAsia="宋体" w:hAnsi="Arial" w:cs="Times New Roman" w:hint="eastAsia"/>
                  <w:kern w:val="0"/>
                  <w:sz w:val="18"/>
                  <w:szCs w:val="20"/>
                </w:rPr>
                <w:t>O</w:t>
              </w:r>
            </w:ins>
          </w:p>
        </w:tc>
        <w:tc>
          <w:tcPr>
            <w:tcW w:w="1080" w:type="dxa"/>
          </w:tcPr>
          <w:p w14:paraId="48416E46" w14:textId="77777777" w:rsidR="008D6FC1" w:rsidRPr="008D6FC1" w:rsidRDefault="008D6FC1" w:rsidP="008D6FC1">
            <w:pPr>
              <w:jc w:val="left"/>
              <w:rPr>
                <w:ins w:id="739" w:author="Author" w:date="2025-02-21T08:48:00Z"/>
                <w:rFonts w:ascii="Arial" w:eastAsia="宋体" w:hAnsi="Arial" w:cs="Times New Roman"/>
                <w:kern w:val="0"/>
                <w:sz w:val="18"/>
                <w:szCs w:val="18"/>
                <w:lang w:val="en-GB" w:eastAsia="ja-JP"/>
              </w:rPr>
            </w:pPr>
          </w:p>
        </w:tc>
        <w:tc>
          <w:tcPr>
            <w:tcW w:w="1512" w:type="dxa"/>
          </w:tcPr>
          <w:p w14:paraId="113045C7" w14:textId="77777777" w:rsidR="008D6FC1" w:rsidRPr="008D6FC1" w:rsidRDefault="008D6FC1" w:rsidP="008D6FC1">
            <w:pPr>
              <w:jc w:val="left"/>
              <w:rPr>
                <w:ins w:id="740" w:author="Author" w:date="2025-02-21T08:48:00Z"/>
                <w:rFonts w:ascii="Arial" w:eastAsia="宋体" w:hAnsi="Arial" w:cs="Times New Roman"/>
                <w:kern w:val="0"/>
                <w:sz w:val="18"/>
                <w:szCs w:val="20"/>
                <w:lang w:val="en-GB"/>
              </w:rPr>
            </w:pPr>
            <w:ins w:id="741" w:author="Author" w:date="2025-02-21T08:48:00Z">
              <w:r w:rsidRPr="008D6FC1">
                <w:rPr>
                  <w:rFonts w:ascii="Arial" w:eastAsia="宋体" w:hAnsi="Arial" w:cs="Arial"/>
                  <w:kern w:val="0"/>
                  <w:sz w:val="18"/>
                  <w:szCs w:val="20"/>
                  <w:lang w:val="en-GB" w:eastAsia="ja-JP"/>
                </w:rPr>
                <w:t>9.2.</w:t>
              </w:r>
            </w:ins>
            <w:ins w:id="742" w:author="Author" w:date="2025-05-22T18:00:00Z">
              <w:r w:rsidRPr="008D6FC1">
                <w:rPr>
                  <w:rFonts w:ascii="Arial" w:eastAsia="宋体" w:hAnsi="Arial" w:cs="Arial"/>
                  <w:kern w:val="0"/>
                  <w:sz w:val="18"/>
                  <w:szCs w:val="20"/>
                  <w:lang w:val="en-GB" w:eastAsia="ja-JP"/>
                </w:rPr>
                <w:t>3</w:t>
              </w:r>
            </w:ins>
            <w:ins w:id="743" w:author="Author" w:date="2025-02-21T08:48:00Z">
              <w:r w:rsidRPr="008D6FC1">
                <w:rPr>
                  <w:rFonts w:ascii="Arial" w:eastAsia="宋体" w:hAnsi="Arial" w:cs="Arial"/>
                  <w:kern w:val="0"/>
                  <w:sz w:val="18"/>
                  <w:szCs w:val="20"/>
                  <w:lang w:val="en-GB" w:eastAsia="ja-JP"/>
                </w:rPr>
                <w:t>.xx4</w:t>
              </w:r>
            </w:ins>
          </w:p>
        </w:tc>
        <w:tc>
          <w:tcPr>
            <w:tcW w:w="1728" w:type="dxa"/>
          </w:tcPr>
          <w:p w14:paraId="03F1AEAD" w14:textId="77777777" w:rsidR="008D6FC1" w:rsidRPr="008D6FC1" w:rsidRDefault="008D6FC1" w:rsidP="008D6FC1">
            <w:pPr>
              <w:jc w:val="left"/>
              <w:rPr>
                <w:ins w:id="744" w:author="Author" w:date="2025-02-21T08:48:00Z"/>
                <w:rFonts w:ascii="Arial" w:eastAsia="宋体" w:hAnsi="Arial" w:cs="Times New Roman"/>
                <w:kern w:val="0"/>
                <w:sz w:val="18"/>
                <w:szCs w:val="20"/>
                <w:lang w:val="en-GB"/>
              </w:rPr>
            </w:pPr>
          </w:p>
        </w:tc>
        <w:tc>
          <w:tcPr>
            <w:tcW w:w="1080" w:type="dxa"/>
          </w:tcPr>
          <w:p w14:paraId="69C6CBFB" w14:textId="77777777" w:rsidR="008D6FC1" w:rsidRPr="008D6FC1" w:rsidRDefault="008D6FC1" w:rsidP="008D6FC1">
            <w:pPr>
              <w:jc w:val="center"/>
              <w:rPr>
                <w:ins w:id="745" w:author="Author" w:date="2025-02-21T08:48:00Z"/>
                <w:rFonts w:ascii="Arial" w:eastAsia="宋体" w:hAnsi="Arial" w:cs="Times New Roman"/>
                <w:kern w:val="0"/>
                <w:sz w:val="18"/>
                <w:szCs w:val="20"/>
                <w:lang w:val="en-GB" w:eastAsia="en-US"/>
              </w:rPr>
            </w:pPr>
            <w:ins w:id="746" w:author="Author" w:date="2025-05-22T17:56:00Z">
              <w:r w:rsidRPr="008D6FC1">
                <w:rPr>
                  <w:rFonts w:ascii="Arial" w:eastAsia="宋体" w:hAnsi="Arial" w:cs="Arial"/>
                  <w:kern w:val="0"/>
                  <w:sz w:val="18"/>
                  <w:szCs w:val="20"/>
                  <w:lang w:val="en-GB" w:eastAsia="en-US"/>
                </w:rPr>
                <w:t>-</w:t>
              </w:r>
            </w:ins>
          </w:p>
        </w:tc>
        <w:tc>
          <w:tcPr>
            <w:tcW w:w="1080" w:type="dxa"/>
          </w:tcPr>
          <w:p w14:paraId="0A8C51AD" w14:textId="77777777" w:rsidR="008D6FC1" w:rsidRPr="008D6FC1" w:rsidRDefault="008D6FC1" w:rsidP="008D6FC1">
            <w:pPr>
              <w:jc w:val="center"/>
              <w:rPr>
                <w:ins w:id="747" w:author="Author" w:date="2025-02-21T08:48:00Z"/>
                <w:rFonts w:ascii="Arial" w:eastAsia="宋体" w:hAnsi="Arial" w:cs="Times New Roman"/>
                <w:kern w:val="0"/>
                <w:sz w:val="18"/>
                <w:szCs w:val="20"/>
                <w:lang w:val="en-GB" w:eastAsia="en-US"/>
              </w:rPr>
            </w:pPr>
          </w:p>
        </w:tc>
      </w:tr>
      <w:tr w:rsidR="008D6FC1" w:rsidRPr="008D6FC1" w:rsidDel="002442F5" w14:paraId="641E4750" w14:textId="77777777" w:rsidTr="004114D6">
        <w:trPr>
          <w:ins w:id="74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1C6073E" w14:textId="77777777" w:rsidR="008D6FC1" w:rsidRPr="008D6FC1" w:rsidDel="002442F5" w:rsidRDefault="008D6FC1" w:rsidP="008D6FC1">
            <w:pPr>
              <w:jc w:val="left"/>
              <w:rPr>
                <w:ins w:id="749" w:author="Author" w:date="2024-10-30T19:20:00Z"/>
                <w:rFonts w:ascii="Arial" w:eastAsia="宋体" w:hAnsi="Arial" w:cs="Times New Roman"/>
                <w:kern w:val="0"/>
                <w:sz w:val="18"/>
                <w:szCs w:val="20"/>
                <w:lang w:val="en-GB" w:eastAsia="en-US"/>
              </w:rPr>
            </w:pPr>
            <w:ins w:id="750" w:author="Author" w:date="2024-10-30T19:20:00Z">
              <w:r w:rsidRPr="008D6FC1" w:rsidDel="002442F5">
                <w:rPr>
                  <w:rFonts w:ascii="Arial" w:eastAsia="宋体" w:hAnsi="Arial" w:cs="Times New Roman"/>
                  <w:kern w:val="0"/>
                  <w:sz w:val="18"/>
                  <w:szCs w:val="20"/>
                  <w:lang w:val="en-GB" w:eastAsia="en-US"/>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510948A" w14:textId="77777777" w:rsidR="008D6FC1" w:rsidRPr="008D6FC1" w:rsidDel="002442F5" w:rsidRDefault="008D6FC1" w:rsidP="008D6FC1">
            <w:pPr>
              <w:jc w:val="left"/>
              <w:rPr>
                <w:ins w:id="751" w:author="Author" w:date="2024-10-30T19:20:00Z"/>
                <w:rFonts w:ascii="Arial" w:eastAsia="宋体" w:hAnsi="Arial" w:cs="Times New Roman"/>
                <w:kern w:val="0"/>
                <w:sz w:val="18"/>
                <w:szCs w:val="20"/>
                <w:lang w:val="en-GB" w:eastAsia="ja-JP"/>
              </w:rPr>
            </w:pPr>
            <w:ins w:id="752" w:author="Author" w:date="2024-10-30T19:20:00Z">
              <w:r w:rsidRPr="008D6FC1" w:rsidDel="002442F5">
                <w:rPr>
                  <w:rFonts w:ascii="Arial" w:eastAsia="宋体" w:hAnsi="Arial" w:cs="Times New Roman"/>
                  <w:kern w:val="0"/>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081F42C3" w14:textId="77777777" w:rsidR="008D6FC1" w:rsidRPr="008D6FC1" w:rsidDel="002442F5" w:rsidRDefault="008D6FC1" w:rsidP="008D6FC1">
            <w:pPr>
              <w:jc w:val="left"/>
              <w:rPr>
                <w:ins w:id="753" w:author="Author" w:date="2024-10-30T19:20: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3250E80A" w14:textId="77777777" w:rsidR="008D6FC1" w:rsidRPr="008D6FC1" w:rsidDel="002442F5" w:rsidRDefault="008D6FC1" w:rsidP="008D6FC1">
            <w:pPr>
              <w:jc w:val="left"/>
              <w:rPr>
                <w:ins w:id="754" w:author="Author" w:date="2024-10-30T19:20:00Z"/>
                <w:rFonts w:ascii="Arial" w:eastAsia="宋体" w:hAnsi="Arial" w:cs="Times New Roman"/>
                <w:kern w:val="0"/>
                <w:sz w:val="18"/>
                <w:szCs w:val="20"/>
                <w:lang w:val="en-GB" w:eastAsia="ja-JP"/>
              </w:rPr>
            </w:pPr>
            <w:ins w:id="755" w:author="Author" w:date="2024-10-30T19:20:00Z">
              <w:r w:rsidRPr="008D6FC1" w:rsidDel="002442F5">
                <w:rPr>
                  <w:rFonts w:ascii="Arial" w:eastAsia="宋体" w:hAnsi="Arial" w:cs="Times New Roman"/>
                  <w:kern w:val="0"/>
                  <w:sz w:val="18"/>
                  <w:szCs w:val="20"/>
                  <w:lang w:val="en-GB"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64E2A01F" w14:textId="77777777" w:rsidR="008D6FC1" w:rsidRPr="008D6FC1" w:rsidDel="002442F5" w:rsidRDefault="008D6FC1" w:rsidP="008D6FC1">
            <w:pPr>
              <w:jc w:val="left"/>
              <w:rPr>
                <w:ins w:id="756" w:author="Author" w:date="2024-10-30T19:20: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525B2F4" w14:textId="77777777" w:rsidR="008D6FC1" w:rsidRPr="008D6FC1" w:rsidDel="002442F5" w:rsidRDefault="008D6FC1" w:rsidP="008D6FC1">
            <w:pPr>
              <w:jc w:val="center"/>
              <w:rPr>
                <w:ins w:id="757" w:author="Author" w:date="2024-10-30T19:20:00Z"/>
                <w:rFonts w:ascii="Arial" w:eastAsia="宋体" w:hAnsi="Arial" w:cs="Times New Roman"/>
                <w:kern w:val="0"/>
                <w:sz w:val="18"/>
                <w:szCs w:val="20"/>
                <w:lang w:val="en-GB" w:eastAsia="ja-JP"/>
              </w:rPr>
            </w:pPr>
            <w:ins w:id="758" w:author="Author" w:date="2024-10-30T19:20:00Z">
              <w:r w:rsidRPr="008D6FC1">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4F37D8" w14:textId="77777777" w:rsidR="008D6FC1" w:rsidRPr="008D6FC1" w:rsidDel="002442F5" w:rsidRDefault="008D6FC1" w:rsidP="008D6FC1">
            <w:pPr>
              <w:jc w:val="center"/>
              <w:rPr>
                <w:ins w:id="759" w:author="Author" w:date="2024-10-30T19:20:00Z"/>
                <w:rFonts w:ascii="Arial" w:eastAsia="宋体" w:hAnsi="Arial" w:cs="Times New Roman"/>
                <w:kern w:val="0"/>
                <w:sz w:val="18"/>
                <w:szCs w:val="20"/>
                <w:lang w:val="en-GB" w:eastAsia="ja-JP"/>
              </w:rPr>
            </w:pPr>
            <w:ins w:id="760" w:author="Author" w:date="2024-11-21T15:57:00Z">
              <w:r w:rsidRPr="008D6FC1">
                <w:rPr>
                  <w:rFonts w:ascii="Arial" w:eastAsia="宋体" w:hAnsi="Arial" w:cs="Times New Roman"/>
                  <w:kern w:val="0"/>
                  <w:sz w:val="18"/>
                  <w:szCs w:val="20"/>
                  <w:lang w:val="en-GB" w:eastAsia="ja-JP"/>
                </w:rPr>
                <w:t>i</w:t>
              </w:r>
            </w:ins>
            <w:ins w:id="761" w:author="Author" w:date="2024-10-30T19:20:00Z">
              <w:r w:rsidRPr="008D6FC1">
                <w:rPr>
                  <w:rFonts w:ascii="Arial" w:eastAsia="宋体" w:hAnsi="Arial" w:cs="Times New Roman"/>
                  <w:kern w:val="0"/>
                  <w:sz w:val="18"/>
                  <w:szCs w:val="20"/>
                  <w:lang w:val="en-GB" w:eastAsia="ja-JP"/>
                </w:rPr>
                <w:t>gnore</w:t>
              </w:r>
            </w:ins>
          </w:p>
        </w:tc>
      </w:tr>
      <w:tr w:rsidR="004D4794" w:rsidRPr="00C31245" w14:paraId="15A97BC3" w14:textId="77777777" w:rsidTr="004D4794">
        <w:trPr>
          <w:ins w:id="762" w:author="samsung" w:date="2025-08-15T13:5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81A996F" w14:textId="77777777" w:rsidR="004D4794" w:rsidRPr="00C31245" w:rsidRDefault="004D4794" w:rsidP="004114D6">
            <w:pPr>
              <w:jc w:val="left"/>
              <w:rPr>
                <w:ins w:id="763" w:author="samsung" w:date="2025-08-15T13:57:00Z"/>
                <w:rFonts w:ascii="Arial" w:eastAsia="宋体" w:hAnsi="Arial" w:cs="Times New Roman"/>
                <w:kern w:val="0"/>
                <w:sz w:val="18"/>
                <w:szCs w:val="20"/>
                <w:lang w:val="en-GB" w:eastAsia="en-US"/>
              </w:rPr>
            </w:pPr>
            <w:commentRangeStart w:id="764"/>
            <w:ins w:id="765" w:author="samsung" w:date="2025-08-15T13:57:00Z">
              <w:r w:rsidRPr="004D4794">
                <w:rPr>
                  <w:rFonts w:ascii="Arial" w:eastAsia="宋体" w:hAnsi="Arial" w:cs="Times New Roman"/>
                  <w:kern w:val="0"/>
                  <w:sz w:val="18"/>
                  <w:szCs w:val="20"/>
                  <w:lang w:val="en-GB" w:eastAsia="en-US"/>
                </w:rPr>
                <w:t xml:space="preserve">LTM Candidate Cells </w:t>
              </w:r>
              <w:proofErr w:type="gramStart"/>
              <w:r w:rsidRPr="004D4794">
                <w:rPr>
                  <w:rFonts w:ascii="Arial" w:eastAsia="宋体" w:hAnsi="Arial" w:cs="Times New Roman"/>
                  <w:kern w:val="0"/>
                  <w:sz w:val="18"/>
                  <w:szCs w:val="20"/>
                  <w:lang w:val="en-GB" w:eastAsia="en-US"/>
                </w:rPr>
                <w:t>To</w:t>
              </w:r>
              <w:proofErr w:type="gramEnd"/>
              <w:r w:rsidRPr="004D4794">
                <w:rPr>
                  <w:rFonts w:ascii="Arial" w:eastAsia="宋体" w:hAnsi="Arial" w:cs="Times New Roman"/>
                  <w:kern w:val="0"/>
                  <w:sz w:val="18"/>
                  <w:szCs w:val="20"/>
                  <w:lang w:val="en-GB" w:eastAsia="en-US"/>
                </w:rPr>
                <w:t xml:space="preserve"> Be Cancelled List</w:t>
              </w:r>
              <w:commentRangeEnd w:id="764"/>
              <w:r w:rsidRPr="004D4794">
                <w:rPr>
                  <w:rStyle w:val="aff"/>
                  <w:rFonts w:ascii="Arial" w:eastAsia="宋体" w:hAnsi="Arial" w:cs="Times New Roman"/>
                  <w:kern w:val="0"/>
                  <w:sz w:val="18"/>
                  <w:szCs w:val="20"/>
                  <w:lang w:val="en-GB" w:eastAsia="en-US"/>
                </w:rPr>
                <w:commentReference w:id="764"/>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7CF54A" w14:textId="77777777" w:rsidR="004D4794" w:rsidRPr="00C31245" w:rsidRDefault="004D4794" w:rsidP="004114D6">
            <w:pPr>
              <w:jc w:val="left"/>
              <w:rPr>
                <w:ins w:id="766" w:author="samsung" w:date="2025-08-15T13:57: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DAFA0B" w14:textId="77777777" w:rsidR="004D4794" w:rsidRPr="006C1283" w:rsidRDefault="004D4794" w:rsidP="004114D6">
            <w:pPr>
              <w:jc w:val="left"/>
              <w:rPr>
                <w:ins w:id="767" w:author="samsung" w:date="2025-08-15T13:57:00Z"/>
                <w:rFonts w:ascii="Arial" w:eastAsia="宋体" w:hAnsi="Arial" w:cs="Times New Roman"/>
                <w:i/>
                <w:iCs/>
                <w:kern w:val="0"/>
                <w:sz w:val="18"/>
                <w:szCs w:val="20"/>
                <w:lang w:val="en-GB" w:eastAsia="ja-JP"/>
              </w:rPr>
            </w:pPr>
            <w:ins w:id="768" w:author="samsung" w:date="2025-08-15T13:57:00Z">
              <w:r w:rsidRPr="006C1283">
                <w:rPr>
                  <w:rFonts w:ascii="Arial" w:eastAsia="宋体" w:hAnsi="Arial" w:cs="Times New Roman"/>
                  <w:i/>
                  <w:iCs/>
                  <w:kern w:val="0"/>
                  <w:sz w:val="18"/>
                  <w:szCs w:val="20"/>
                  <w:lang w:val="en-GB" w:eastAsia="ja-JP"/>
                </w:rPr>
                <w:t>0</w:t>
              </w:r>
              <w:proofErr w:type="gramStart"/>
              <w:r w:rsidRPr="006C1283">
                <w:rPr>
                  <w:rFonts w:ascii="Arial" w:eastAsia="宋体" w:hAnsi="Arial" w:cs="Times New Roman"/>
                  <w:i/>
                  <w:iCs/>
                  <w:kern w:val="0"/>
                  <w:sz w:val="18"/>
                  <w:szCs w:val="20"/>
                  <w:lang w:val="en-GB" w:eastAsia="ja-JP"/>
                </w:rPr>
                <w:t xml:space="preserve"> ..</w:t>
              </w:r>
              <w:proofErr w:type="gramEnd"/>
              <w:r w:rsidRPr="006C1283">
                <w:rPr>
                  <w:rFonts w:ascii="Arial" w:eastAsia="宋体" w:hAnsi="Arial" w:cs="Times New Roman"/>
                  <w:i/>
                  <w:iCs/>
                  <w:kern w:val="0"/>
                  <w:sz w:val="18"/>
                  <w:szCs w:val="20"/>
                  <w:lang w:val="en-GB" w:eastAsia="ja-JP"/>
                </w:rPr>
                <w:t xml:space="preserve"> &lt;</w:t>
              </w:r>
              <w:proofErr w:type="spellStart"/>
              <w:r w:rsidRPr="006C1283">
                <w:rPr>
                  <w:rFonts w:ascii="Arial" w:eastAsia="宋体" w:hAnsi="Arial" w:cs="Times New Roman"/>
                  <w:i/>
                  <w:iCs/>
                  <w:kern w:val="0"/>
                  <w:sz w:val="18"/>
                  <w:szCs w:val="20"/>
                  <w:lang w:val="en-GB" w:eastAsia="ja-JP"/>
                </w:rPr>
                <w:t>maxnoofLTMCells</w:t>
              </w:r>
              <w:proofErr w:type="spellEnd"/>
              <w:r w:rsidRPr="006C1283">
                <w:rPr>
                  <w:rFonts w:ascii="Arial" w:eastAsia="宋体" w:hAnsi="Arial" w:cs="Times New Roman"/>
                  <w:i/>
                  <w:iCs/>
                  <w:kern w:val="0"/>
                  <w:sz w:val="18"/>
                  <w:szCs w:val="20"/>
                  <w:lang w:val="en-GB" w:eastAsia="ja-JP"/>
                </w:rPr>
                <w:t>&gt;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6B72985" w14:textId="77777777" w:rsidR="004D4794" w:rsidRPr="00C31245" w:rsidRDefault="004D4794" w:rsidP="004114D6">
            <w:pPr>
              <w:jc w:val="left"/>
              <w:rPr>
                <w:ins w:id="769" w:author="samsung" w:date="2025-08-15T13:57:00Z"/>
                <w:rFonts w:ascii="Arial" w:eastAsia="宋体" w:hAnsi="Arial" w:cs="Times New Roman"/>
                <w:kern w:val="0"/>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BC0D5FD" w14:textId="77777777" w:rsidR="004D4794" w:rsidRPr="004D4794" w:rsidRDefault="004D4794" w:rsidP="004D4794">
            <w:pPr>
              <w:jc w:val="left"/>
              <w:rPr>
                <w:ins w:id="770" w:author="samsung" w:date="2025-08-15T13:57: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DE42B8" w14:textId="77777777" w:rsidR="004D4794" w:rsidRPr="00C31245" w:rsidRDefault="004D4794" w:rsidP="004114D6">
            <w:pPr>
              <w:jc w:val="center"/>
              <w:rPr>
                <w:ins w:id="771" w:author="samsung" w:date="2025-08-15T13:57:00Z"/>
                <w:rFonts w:ascii="Arial" w:eastAsia="宋体" w:hAnsi="Arial" w:cs="Times New Roman"/>
                <w:kern w:val="0"/>
                <w:sz w:val="18"/>
                <w:szCs w:val="20"/>
                <w:lang w:val="en-GB" w:eastAsia="ja-JP"/>
              </w:rPr>
            </w:pPr>
            <w:ins w:id="772" w:author="samsung" w:date="2025-08-15T13:57:00Z">
              <w:r w:rsidRPr="004D4794">
                <w:rPr>
                  <w:rFonts w:ascii="Arial" w:eastAsia="宋体"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B277C4" w14:textId="77777777" w:rsidR="004D4794" w:rsidRPr="004D4794" w:rsidRDefault="004D4794" w:rsidP="004114D6">
            <w:pPr>
              <w:jc w:val="center"/>
              <w:rPr>
                <w:ins w:id="773" w:author="samsung" w:date="2025-08-15T13:57:00Z"/>
                <w:rFonts w:ascii="Arial" w:eastAsia="宋体" w:hAnsi="Arial" w:cs="Times New Roman"/>
                <w:kern w:val="0"/>
                <w:sz w:val="18"/>
                <w:szCs w:val="20"/>
                <w:lang w:val="en-GB" w:eastAsia="ja-JP"/>
              </w:rPr>
            </w:pPr>
            <w:ins w:id="774" w:author="samsung" w:date="2025-08-15T13:57:00Z">
              <w:r w:rsidRPr="004D4794">
                <w:rPr>
                  <w:rFonts w:ascii="Arial" w:eastAsia="宋体" w:hAnsi="Arial" w:cs="Times New Roman"/>
                  <w:kern w:val="0"/>
                  <w:sz w:val="18"/>
                  <w:szCs w:val="20"/>
                  <w:lang w:val="en-GB" w:eastAsia="ja-JP"/>
                </w:rPr>
                <w:t>ignore</w:t>
              </w:r>
            </w:ins>
          </w:p>
        </w:tc>
      </w:tr>
      <w:tr w:rsidR="004D4794" w:rsidRPr="00C31245" w14:paraId="74A4969B" w14:textId="77777777" w:rsidTr="004D4794">
        <w:trPr>
          <w:ins w:id="775" w:author="samsung" w:date="2025-08-15T13:57: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1FDAE80" w14:textId="77777777" w:rsidR="004D4794" w:rsidRPr="00C31245" w:rsidRDefault="004D4794" w:rsidP="006C1283">
            <w:pPr>
              <w:ind w:firstLineChars="50" w:firstLine="90"/>
              <w:jc w:val="left"/>
              <w:rPr>
                <w:ins w:id="776" w:author="samsung" w:date="2025-08-15T13:57:00Z"/>
                <w:rFonts w:ascii="Arial" w:eastAsia="宋体" w:hAnsi="Arial" w:cs="Times New Roman"/>
                <w:kern w:val="0"/>
                <w:sz w:val="18"/>
                <w:szCs w:val="20"/>
                <w:lang w:val="en-GB" w:eastAsia="en-US"/>
              </w:rPr>
            </w:pPr>
            <w:ins w:id="777" w:author="samsung" w:date="2025-08-15T13:57:00Z">
              <w:r w:rsidRPr="004D4794">
                <w:rPr>
                  <w:rFonts w:ascii="Arial" w:eastAsia="宋体" w:hAnsi="Arial" w:cs="Times New Roman"/>
                  <w:kern w:val="0"/>
                  <w:sz w:val="18"/>
                  <w:szCs w:val="20"/>
                  <w:lang w:val="en-GB" w:eastAsia="en-US"/>
                </w:rPr>
                <w:t>&gt;Target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C1C22FE" w14:textId="77777777" w:rsidR="004D4794" w:rsidRPr="00C31245" w:rsidRDefault="004D4794" w:rsidP="004114D6">
            <w:pPr>
              <w:jc w:val="left"/>
              <w:rPr>
                <w:ins w:id="778" w:author="samsung" w:date="2025-08-15T13:57:00Z"/>
                <w:rFonts w:ascii="Arial" w:eastAsia="宋体" w:hAnsi="Arial" w:cs="Times New Roman"/>
                <w:kern w:val="0"/>
                <w:sz w:val="18"/>
                <w:szCs w:val="20"/>
                <w:lang w:val="en-GB" w:eastAsia="ja-JP"/>
              </w:rPr>
            </w:pPr>
            <w:ins w:id="779" w:author="samsung" w:date="2025-08-15T13:57:00Z">
              <w:r w:rsidRPr="004D4794">
                <w:rPr>
                  <w:rFonts w:ascii="Arial" w:eastAsia="宋体" w:hAnsi="Arial" w:cs="Times New Roman"/>
                  <w:kern w:val="0"/>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77307A" w14:textId="77777777" w:rsidR="004D4794" w:rsidRPr="004D4794" w:rsidRDefault="004D4794" w:rsidP="004114D6">
            <w:pPr>
              <w:jc w:val="left"/>
              <w:rPr>
                <w:ins w:id="780" w:author="samsung" w:date="2025-08-15T13:57:00Z"/>
                <w:rFonts w:ascii="Arial" w:eastAsia="宋体" w:hAnsi="Arial" w:cs="Times New Roman"/>
                <w:kern w:val="0"/>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3D8BC017" w14:textId="77777777" w:rsidR="004D4794" w:rsidRPr="004D4794" w:rsidRDefault="004D4794" w:rsidP="004D4794">
            <w:pPr>
              <w:jc w:val="left"/>
              <w:rPr>
                <w:ins w:id="781" w:author="samsung" w:date="2025-08-15T13:57:00Z"/>
                <w:rFonts w:ascii="Arial" w:eastAsia="宋体" w:hAnsi="Arial" w:cs="Times New Roman"/>
                <w:kern w:val="0"/>
                <w:sz w:val="18"/>
                <w:szCs w:val="20"/>
                <w:lang w:val="en-GB" w:eastAsia="ja-JP"/>
              </w:rPr>
            </w:pPr>
            <w:ins w:id="782" w:author="samsung" w:date="2025-08-15T13:57:00Z">
              <w:r w:rsidRPr="004D4794">
                <w:rPr>
                  <w:rFonts w:ascii="Arial" w:eastAsia="宋体" w:hAnsi="Arial" w:cs="Times New Roman"/>
                  <w:kern w:val="0"/>
                  <w:sz w:val="18"/>
                  <w:szCs w:val="20"/>
                  <w:lang w:val="en-GB" w:eastAsia="ja-JP"/>
                </w:rPr>
                <w:t>NR CGI</w:t>
              </w:r>
            </w:ins>
          </w:p>
          <w:p w14:paraId="3555114A" w14:textId="77777777" w:rsidR="004D4794" w:rsidRPr="00C31245" w:rsidRDefault="004D4794" w:rsidP="004114D6">
            <w:pPr>
              <w:jc w:val="left"/>
              <w:rPr>
                <w:ins w:id="783" w:author="samsung" w:date="2025-08-15T13:57:00Z"/>
                <w:rFonts w:ascii="Arial" w:eastAsia="宋体" w:hAnsi="Arial" w:cs="Times New Roman"/>
                <w:kern w:val="0"/>
                <w:sz w:val="18"/>
                <w:szCs w:val="20"/>
                <w:lang w:val="en-GB" w:eastAsia="ja-JP"/>
              </w:rPr>
            </w:pPr>
            <w:ins w:id="784" w:author="samsung" w:date="2025-08-15T13:57:00Z">
              <w:r w:rsidRPr="004D4794">
                <w:rPr>
                  <w:rFonts w:ascii="Arial" w:eastAsia="宋体" w:hAnsi="Arial" w:cs="Times New Roman"/>
                  <w:kern w:val="0"/>
                  <w:sz w:val="18"/>
                  <w:szCs w:val="20"/>
                  <w:lang w:val="en-GB"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B85230B" w14:textId="77777777" w:rsidR="004D4794" w:rsidRPr="004D4794" w:rsidRDefault="004D4794" w:rsidP="004D4794">
            <w:pPr>
              <w:jc w:val="left"/>
              <w:rPr>
                <w:ins w:id="785" w:author="samsung" w:date="2025-08-15T13:57:00Z"/>
                <w:rFonts w:ascii="Arial" w:eastAsia="宋体"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9E2AB2" w14:textId="77777777" w:rsidR="004D4794" w:rsidRPr="00C31245" w:rsidRDefault="004D4794" w:rsidP="004114D6">
            <w:pPr>
              <w:jc w:val="center"/>
              <w:rPr>
                <w:ins w:id="786" w:author="samsung" w:date="2025-08-15T13:57:00Z"/>
                <w:rFonts w:ascii="Arial" w:eastAsia="宋体" w:hAnsi="Arial" w:cs="Times New Roman"/>
                <w:kern w:val="0"/>
                <w:sz w:val="18"/>
                <w:szCs w:val="20"/>
                <w:lang w:val="en-GB" w:eastAsia="ja-JP"/>
              </w:rPr>
            </w:pPr>
            <w:ins w:id="787" w:author="samsung" w:date="2025-08-15T13:57:00Z">
              <w:r w:rsidRPr="004D4794">
                <w:rPr>
                  <w:rFonts w:ascii="Arial" w:eastAsia="宋体" w:hAnsi="Arial" w:cs="Times New Roman"/>
                  <w:kern w:val="0"/>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D8D65E" w14:textId="77777777" w:rsidR="004D4794" w:rsidRPr="004D4794" w:rsidRDefault="004D4794" w:rsidP="004114D6">
            <w:pPr>
              <w:jc w:val="center"/>
              <w:rPr>
                <w:ins w:id="788" w:author="samsung" w:date="2025-08-15T13:57:00Z"/>
                <w:rFonts w:ascii="Arial" w:eastAsia="宋体" w:hAnsi="Arial" w:cs="Times New Roman"/>
                <w:kern w:val="0"/>
                <w:sz w:val="18"/>
                <w:szCs w:val="20"/>
                <w:lang w:val="en-GB" w:eastAsia="ja-JP"/>
              </w:rPr>
            </w:pPr>
          </w:p>
        </w:tc>
      </w:tr>
    </w:tbl>
    <w:p w14:paraId="26766396" w14:textId="7E863703" w:rsidR="008D6FC1" w:rsidRDefault="008D6FC1" w:rsidP="0046276E">
      <w:pPr>
        <w:widowControl/>
        <w:spacing w:after="180"/>
        <w:jc w:val="left"/>
        <w:rPr>
          <w:rFonts w:ascii="Times New Roman" w:eastAsia="宋体" w:hAnsi="Times New Roman" w:cs="Times New Roman"/>
          <w:color w:val="FF0000"/>
          <w:kern w:val="0"/>
          <w:sz w:val="20"/>
          <w:szCs w:val="20"/>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1283" w:rsidRPr="00C31245" w14:paraId="6B2A5A8A" w14:textId="77777777" w:rsidTr="004114D6">
        <w:trPr>
          <w:ins w:id="789" w:author="samsung" w:date="2025-08-15T13:58:00Z"/>
        </w:trPr>
        <w:tc>
          <w:tcPr>
            <w:tcW w:w="3686" w:type="dxa"/>
          </w:tcPr>
          <w:p w14:paraId="2FCD24A7" w14:textId="77777777" w:rsidR="006C1283" w:rsidRPr="00C31245" w:rsidRDefault="006C1283" w:rsidP="004114D6">
            <w:pPr>
              <w:jc w:val="center"/>
              <w:rPr>
                <w:ins w:id="790" w:author="samsung" w:date="2025-08-15T13:58:00Z"/>
                <w:rFonts w:ascii="Arial" w:eastAsia="宋体" w:hAnsi="Arial" w:cs="Times New Roman"/>
                <w:b/>
                <w:kern w:val="0"/>
                <w:sz w:val="18"/>
                <w:szCs w:val="20"/>
                <w:lang w:val="en-GB" w:eastAsia="ja-JP"/>
              </w:rPr>
            </w:pPr>
            <w:ins w:id="791" w:author="samsung" w:date="2025-08-15T13:58:00Z">
              <w:r w:rsidRPr="00C31245">
                <w:rPr>
                  <w:rFonts w:ascii="Arial" w:eastAsia="宋体" w:hAnsi="Arial" w:cs="Times New Roman"/>
                  <w:b/>
                  <w:kern w:val="0"/>
                  <w:sz w:val="18"/>
                  <w:szCs w:val="20"/>
                  <w:lang w:val="en-GB" w:eastAsia="ja-JP"/>
                </w:rPr>
                <w:t>Range bound</w:t>
              </w:r>
            </w:ins>
          </w:p>
        </w:tc>
        <w:tc>
          <w:tcPr>
            <w:tcW w:w="5670" w:type="dxa"/>
          </w:tcPr>
          <w:p w14:paraId="6C03DC61" w14:textId="77777777" w:rsidR="006C1283" w:rsidRPr="00C31245" w:rsidRDefault="006C1283" w:rsidP="004114D6">
            <w:pPr>
              <w:jc w:val="center"/>
              <w:rPr>
                <w:ins w:id="792" w:author="samsung" w:date="2025-08-15T13:58:00Z"/>
                <w:rFonts w:ascii="Arial" w:eastAsia="宋体" w:hAnsi="Arial" w:cs="Times New Roman"/>
                <w:b/>
                <w:kern w:val="0"/>
                <w:sz w:val="18"/>
                <w:szCs w:val="20"/>
                <w:lang w:val="en-GB" w:eastAsia="ja-JP"/>
              </w:rPr>
            </w:pPr>
            <w:ins w:id="793" w:author="samsung" w:date="2025-08-15T13:58:00Z">
              <w:r w:rsidRPr="00C31245">
                <w:rPr>
                  <w:rFonts w:ascii="Arial" w:eastAsia="宋体" w:hAnsi="Arial" w:cs="Times New Roman"/>
                  <w:b/>
                  <w:kern w:val="0"/>
                  <w:sz w:val="18"/>
                  <w:szCs w:val="20"/>
                  <w:lang w:val="en-GB" w:eastAsia="ja-JP"/>
                </w:rPr>
                <w:t>Explanation</w:t>
              </w:r>
            </w:ins>
          </w:p>
        </w:tc>
      </w:tr>
      <w:tr w:rsidR="006C1283" w:rsidRPr="00C31245" w14:paraId="11E335E3" w14:textId="77777777" w:rsidTr="004114D6">
        <w:trPr>
          <w:ins w:id="794" w:author="samsung" w:date="2025-08-15T13:58:00Z"/>
        </w:trPr>
        <w:tc>
          <w:tcPr>
            <w:tcW w:w="3686" w:type="dxa"/>
          </w:tcPr>
          <w:p w14:paraId="52E05026" w14:textId="77777777" w:rsidR="006C1283" w:rsidRPr="00C31245" w:rsidRDefault="006C1283" w:rsidP="004114D6">
            <w:pPr>
              <w:jc w:val="left"/>
              <w:rPr>
                <w:ins w:id="795" w:author="samsung" w:date="2025-08-15T13:58:00Z"/>
                <w:rFonts w:ascii="Arial" w:eastAsia="宋体" w:hAnsi="Arial" w:cs="Times New Roman"/>
                <w:kern w:val="0"/>
                <w:sz w:val="18"/>
                <w:szCs w:val="20"/>
                <w:lang w:val="en-GB" w:eastAsia="ja-JP"/>
              </w:rPr>
            </w:pPr>
            <w:proofErr w:type="spellStart"/>
            <w:ins w:id="796" w:author="samsung" w:date="2025-08-15T13:58:00Z">
              <w:r w:rsidRPr="00C31245">
                <w:rPr>
                  <w:rFonts w:ascii="Arial" w:eastAsia="宋体" w:hAnsi="Arial" w:cs="Times New Roman"/>
                  <w:kern w:val="0"/>
                  <w:sz w:val="18"/>
                  <w:szCs w:val="20"/>
                  <w:lang w:val="en-GB" w:eastAsia="ja-JP"/>
                </w:rPr>
                <w:t>maxnoofLTMCells</w:t>
              </w:r>
              <w:proofErr w:type="spellEnd"/>
            </w:ins>
          </w:p>
        </w:tc>
        <w:tc>
          <w:tcPr>
            <w:tcW w:w="5670" w:type="dxa"/>
          </w:tcPr>
          <w:p w14:paraId="026FB0ED" w14:textId="77777777" w:rsidR="006C1283" w:rsidRPr="00C31245" w:rsidRDefault="006C1283" w:rsidP="004114D6">
            <w:pPr>
              <w:jc w:val="left"/>
              <w:rPr>
                <w:ins w:id="797" w:author="samsung" w:date="2025-08-15T13:58:00Z"/>
                <w:rFonts w:ascii="Arial" w:eastAsia="宋体" w:hAnsi="Arial" w:cs="Times New Roman"/>
                <w:kern w:val="0"/>
                <w:sz w:val="18"/>
                <w:szCs w:val="20"/>
                <w:lang w:val="en-GB" w:eastAsia="ja-JP"/>
              </w:rPr>
            </w:pPr>
            <w:ins w:id="798" w:author="samsung" w:date="2025-08-15T13:58:00Z">
              <w:r w:rsidRPr="00C31245">
                <w:rPr>
                  <w:rFonts w:ascii="Arial" w:eastAsia="宋体" w:hAnsi="Arial" w:cs="Times New Roman"/>
                  <w:kern w:val="0"/>
                  <w:sz w:val="18"/>
                  <w:szCs w:val="20"/>
                  <w:lang w:val="en-GB" w:eastAsia="ja-JP"/>
                </w:rPr>
                <w:t>Maximum no. of Cells configured for LTM allowed towards one UE, the maximum value is 8.</w:t>
              </w:r>
            </w:ins>
          </w:p>
        </w:tc>
      </w:tr>
    </w:tbl>
    <w:p w14:paraId="7DF96BF7" w14:textId="77777777" w:rsidR="006C1283" w:rsidRPr="006C1283" w:rsidRDefault="006C1283" w:rsidP="0046276E">
      <w:pPr>
        <w:widowControl/>
        <w:spacing w:after="180"/>
        <w:jc w:val="left"/>
        <w:rPr>
          <w:rFonts w:ascii="Times New Roman" w:eastAsia="宋体" w:hAnsi="Times New Roman" w:cs="Times New Roman"/>
          <w:color w:val="FF0000"/>
          <w:kern w:val="0"/>
          <w:sz w:val="20"/>
          <w:szCs w:val="20"/>
        </w:rPr>
      </w:pPr>
    </w:p>
    <w:p w14:paraId="68D48032" w14:textId="77777777" w:rsidR="008D6FC1" w:rsidRPr="008D6FC1" w:rsidRDefault="008D6FC1" w:rsidP="008D6FC1">
      <w:pPr>
        <w:widowControl/>
        <w:spacing w:after="180"/>
        <w:jc w:val="center"/>
        <w:rPr>
          <w:rFonts w:ascii="Times New Roman" w:eastAsia="宋体" w:hAnsi="Times New Roman" w:cs="Times New Roman"/>
          <w:color w:val="FF0000"/>
          <w:kern w:val="0"/>
          <w:sz w:val="20"/>
          <w:szCs w:val="20"/>
          <w:lang w:val="en-GB" w:eastAsia="en-US"/>
        </w:rPr>
      </w:pPr>
      <w:r w:rsidRPr="008D6FC1">
        <w:rPr>
          <w:rFonts w:ascii="Times New Roman" w:eastAsia="宋体" w:hAnsi="Times New Roman" w:cs="Times New Roman"/>
          <w:color w:val="FF0000"/>
          <w:kern w:val="0"/>
          <w:sz w:val="20"/>
          <w:szCs w:val="20"/>
          <w:lang w:val="en-GB" w:eastAsia="en-US"/>
        </w:rPr>
        <w:t>&lt;&lt;&lt;&lt;&lt;&lt;&lt;&lt;&lt;&lt;&lt;&lt;&lt;&lt;&lt;&lt;&lt;&lt;&lt;&lt; End of Changes &gt;&gt;&gt;&gt;&gt;&gt;&gt;&gt;&gt;&gt;&gt;&gt;&gt;&gt;&gt;&gt;&gt;&gt;&gt;&gt;</w:t>
      </w:r>
    </w:p>
    <w:p w14:paraId="692A4C60" w14:textId="34FEC164" w:rsidR="008B7EC5" w:rsidRPr="008B7EC5" w:rsidRDefault="009C761A" w:rsidP="008B7EC5">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20"/>
          <w:lang w:eastAsia="en-US"/>
        </w:rPr>
      </w:pPr>
      <w:r>
        <w:rPr>
          <w:rFonts w:ascii="Arial" w:eastAsia="宋体" w:hAnsi="Arial" w:cs="Times New Roman"/>
          <w:kern w:val="0"/>
          <w:sz w:val="36"/>
          <w:szCs w:val="20"/>
          <w:lang w:eastAsia="en-US"/>
        </w:rPr>
        <w:t xml:space="preserve">5 </w:t>
      </w:r>
      <w:r w:rsidR="008B7EC5" w:rsidRPr="008B7EC5">
        <w:rPr>
          <w:rFonts w:ascii="Arial" w:eastAsia="宋体" w:hAnsi="Arial" w:cs="Times New Roman"/>
          <w:kern w:val="0"/>
          <w:sz w:val="36"/>
          <w:szCs w:val="20"/>
          <w:lang w:eastAsia="en-US"/>
        </w:rPr>
        <w:t>Reference</w:t>
      </w:r>
    </w:p>
    <w:p w14:paraId="16C0E933" w14:textId="45B007B5" w:rsidR="0073736A" w:rsidRDefault="0073736A" w:rsidP="008B7EC5">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[1] </w:t>
      </w:r>
      <w:r w:rsidRPr="0073736A">
        <w:rPr>
          <w:rFonts w:ascii="Times New Roman" w:eastAsia="等线" w:hAnsi="Times New Roman" w:cs="Times New Roman"/>
          <w:kern w:val="0"/>
          <w:sz w:val="20"/>
          <w:szCs w:val="20"/>
        </w:rPr>
        <w:t>R3-</w:t>
      </w:r>
      <w:r w:rsidR="00533794" w:rsidRPr="0073736A">
        <w:rPr>
          <w:rFonts w:ascii="Times New Roman" w:eastAsia="等线" w:hAnsi="Times New Roman" w:cs="Times New Roman"/>
          <w:kern w:val="0"/>
          <w:sz w:val="20"/>
          <w:szCs w:val="20"/>
        </w:rPr>
        <w:t>25</w:t>
      </w:r>
      <w:r w:rsidR="00533794">
        <w:rPr>
          <w:rFonts w:ascii="Times New Roman" w:eastAsia="等线" w:hAnsi="Times New Roman" w:cs="Times New Roman"/>
          <w:kern w:val="0"/>
          <w:sz w:val="20"/>
          <w:szCs w:val="20"/>
        </w:rPr>
        <w:t xml:space="preserve">4007 </w:t>
      </w:r>
      <w:r w:rsidRPr="0073736A">
        <w:rPr>
          <w:rFonts w:ascii="Times New Roman" w:eastAsia="等线" w:hAnsi="Times New Roman" w:cs="Times New Roman"/>
          <w:kern w:val="0"/>
          <w:sz w:val="20"/>
          <w:szCs w:val="20"/>
        </w:rPr>
        <w:t>(BL CR to 38.300) Support for Inter-CU LTM</w:t>
      </w:r>
    </w:p>
    <w:p w14:paraId="01BF19B4" w14:textId="0D247E74" w:rsidR="0073736A" w:rsidRPr="0073736A" w:rsidRDefault="0073736A" w:rsidP="0073736A">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[2] </w:t>
      </w:r>
      <w:r w:rsidRPr="0073736A">
        <w:rPr>
          <w:rFonts w:ascii="Times New Roman" w:eastAsia="等线" w:hAnsi="Times New Roman" w:cs="Times New Roman"/>
          <w:kern w:val="0"/>
          <w:sz w:val="20"/>
          <w:szCs w:val="20"/>
        </w:rPr>
        <w:t>R3-</w:t>
      </w:r>
      <w:r w:rsidR="00533794" w:rsidRPr="0073736A">
        <w:rPr>
          <w:rFonts w:ascii="Times New Roman" w:eastAsia="等线" w:hAnsi="Times New Roman" w:cs="Times New Roman"/>
          <w:kern w:val="0"/>
          <w:sz w:val="20"/>
          <w:szCs w:val="20"/>
        </w:rPr>
        <w:t>25</w:t>
      </w:r>
      <w:r w:rsidR="00533794">
        <w:rPr>
          <w:rFonts w:ascii="Times New Roman" w:eastAsia="等线" w:hAnsi="Times New Roman" w:cs="Times New Roman"/>
          <w:kern w:val="0"/>
          <w:sz w:val="20"/>
          <w:szCs w:val="20"/>
        </w:rPr>
        <w:t>4009</w:t>
      </w:r>
      <w:r w:rsidRPr="0073736A">
        <w:rPr>
          <w:rFonts w:ascii="Times New Roman" w:eastAsia="等线" w:hAnsi="Times New Roman" w:cs="Times New Roman"/>
          <w:kern w:val="0"/>
          <w:sz w:val="20"/>
          <w:szCs w:val="20"/>
        </w:rPr>
        <w:tab/>
        <w:t>(BL CR to 38.423) Xn support for inter-CU LTM</w:t>
      </w:r>
    </w:p>
    <w:p w14:paraId="1B49CF82" w14:textId="4C13D77F" w:rsidR="0073736A" w:rsidRPr="008B7EC5" w:rsidRDefault="0073736A" w:rsidP="0073736A">
      <w:pPr>
        <w:widowControl/>
        <w:overflowPunct w:val="0"/>
        <w:autoSpaceDE w:val="0"/>
        <w:autoSpaceDN w:val="0"/>
        <w:spacing w:after="180"/>
        <w:jc w:val="left"/>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[3] </w:t>
      </w:r>
      <w:r w:rsidRPr="0073736A">
        <w:rPr>
          <w:rFonts w:ascii="Times New Roman" w:eastAsia="等线" w:hAnsi="Times New Roman" w:cs="Times New Roman"/>
          <w:kern w:val="0"/>
          <w:sz w:val="20"/>
          <w:szCs w:val="20"/>
        </w:rPr>
        <w:t>R3-</w:t>
      </w:r>
      <w:r w:rsidR="00533794" w:rsidRPr="0073736A">
        <w:rPr>
          <w:rFonts w:ascii="Times New Roman" w:eastAsia="等线" w:hAnsi="Times New Roman" w:cs="Times New Roman"/>
          <w:kern w:val="0"/>
          <w:sz w:val="20"/>
          <w:szCs w:val="20"/>
        </w:rPr>
        <w:t>25</w:t>
      </w:r>
      <w:r w:rsidR="00533794">
        <w:rPr>
          <w:rFonts w:ascii="Times New Roman" w:eastAsia="等线" w:hAnsi="Times New Roman" w:cs="Times New Roman"/>
          <w:kern w:val="0"/>
          <w:sz w:val="20"/>
          <w:szCs w:val="20"/>
        </w:rPr>
        <w:t>4011</w:t>
      </w:r>
      <w:r w:rsidRPr="0073736A">
        <w:rPr>
          <w:rFonts w:ascii="Times New Roman" w:eastAsia="等线" w:hAnsi="Times New Roman" w:cs="Times New Roman"/>
          <w:kern w:val="0"/>
          <w:sz w:val="20"/>
          <w:szCs w:val="20"/>
        </w:rPr>
        <w:tab/>
        <w:t>(BL CR to 38.473) Inter-CU LTM and intra-CU conditional LTM</w:t>
      </w:r>
    </w:p>
    <w:p w14:paraId="17900949" w14:textId="2C10328E" w:rsidR="00E076AE" w:rsidRPr="008B7EC5" w:rsidRDefault="001E27B7" w:rsidP="00EF1747">
      <w:pPr>
        <w:widowControl/>
        <w:overflowPunct w:val="0"/>
        <w:autoSpaceDE w:val="0"/>
        <w:autoSpaceDN w:val="0"/>
        <w:spacing w:after="180"/>
        <w:jc w:val="left"/>
      </w:pPr>
      <w:r w:rsidRPr="001E27B7">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4</w:t>
      </w:r>
      <w:r w:rsidRPr="001E27B7">
        <w:rPr>
          <w:rFonts w:ascii="Times New Roman" w:eastAsia="等线" w:hAnsi="Times New Roman" w:cs="Times New Roman"/>
          <w:kern w:val="0"/>
          <w:sz w:val="20"/>
          <w:szCs w:val="20"/>
        </w:rPr>
        <w:t>] R3-25</w:t>
      </w:r>
      <w:r w:rsidR="00665E42">
        <w:rPr>
          <w:rFonts w:ascii="Times New Roman" w:eastAsia="等线" w:hAnsi="Times New Roman" w:cs="Times New Roman"/>
          <w:kern w:val="0"/>
          <w:sz w:val="20"/>
          <w:szCs w:val="20"/>
        </w:rPr>
        <w:t>5659</w:t>
      </w:r>
      <w:r w:rsidRPr="001E27B7">
        <w:rPr>
          <w:rFonts w:ascii="Times New Roman" w:eastAsia="等线" w:hAnsi="Times New Roman" w:cs="Times New Roman"/>
          <w:kern w:val="0"/>
          <w:sz w:val="20"/>
          <w:szCs w:val="20"/>
        </w:rPr>
        <w:tab/>
      </w:r>
      <w:r w:rsidR="00665E42" w:rsidRPr="00665E42">
        <w:rPr>
          <w:rFonts w:ascii="Times New Roman" w:eastAsia="等线" w:hAnsi="Times New Roman" w:cs="Times New Roman"/>
          <w:kern w:val="0"/>
          <w:sz w:val="20"/>
          <w:szCs w:val="20"/>
        </w:rPr>
        <w:t>(TP to BLCR for TS38.423 and TS38.473) Inter-gNB-CU LTM</w:t>
      </w:r>
    </w:p>
    <w:sectPr w:rsidR="00E076AE" w:rsidRPr="008B7EC5" w:rsidSect="00CB542A">
      <w:pgSz w:w="11907" w:h="16839"/>
      <w:pgMar w:top="1440" w:right="1440" w:bottom="1440" w:left="1440" w:header="709"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samsung" w:date="2025-08-14T18:47:00Z" w:initials="s">
    <w:p w14:paraId="14F8C1B6" w14:textId="34728E5A" w:rsidR="00451F02" w:rsidRPr="00451F02" w:rsidRDefault="00451F02">
      <w:pPr>
        <w:pStyle w:val="aa"/>
        <w:rPr>
          <w:rFonts w:eastAsiaTheme="minorEastAsia"/>
          <w:lang w:eastAsia="zh-CN"/>
        </w:rPr>
      </w:pPr>
      <w:r>
        <w:rPr>
          <w:rStyle w:val="aff"/>
        </w:rPr>
        <w:annotationRef/>
      </w:r>
      <w:r>
        <w:rPr>
          <w:rFonts w:eastAsiaTheme="minorEastAsia" w:hint="eastAsia"/>
          <w:lang w:eastAsia="zh-CN"/>
        </w:rPr>
        <w:t>I</w:t>
      </w:r>
      <w:r>
        <w:rPr>
          <w:rFonts w:eastAsiaTheme="minorEastAsia"/>
          <w:lang w:eastAsia="zh-CN"/>
        </w:rPr>
        <w:t xml:space="preserve">ssue </w:t>
      </w:r>
      <w:r w:rsidR="008D6FC1">
        <w:rPr>
          <w:rFonts w:eastAsiaTheme="minorEastAsia"/>
          <w:lang w:eastAsia="zh-CN"/>
        </w:rPr>
        <w:t>2</w:t>
      </w:r>
    </w:p>
  </w:comment>
  <w:comment w:id="243" w:author="samsung" w:date="2025-08-15T13:51:00Z" w:initials="s">
    <w:p w14:paraId="14AC2351" w14:textId="1117472C" w:rsidR="008D6FC1" w:rsidRDefault="008D6FC1">
      <w:pPr>
        <w:pStyle w:val="aa"/>
      </w:pPr>
      <w:r>
        <w:rPr>
          <w:rStyle w:val="aff"/>
        </w:rPr>
        <w:annotationRef/>
      </w:r>
      <w:r w:rsidRPr="00175237">
        <w:rPr>
          <w:i/>
          <w:szCs w:val="24"/>
          <w:u w:val="single"/>
        </w:rPr>
        <w:t xml:space="preserve">Issue </w:t>
      </w:r>
      <w:r>
        <w:rPr>
          <w:i/>
          <w:szCs w:val="24"/>
          <w:u w:val="single"/>
        </w:rPr>
        <w:t>3</w:t>
      </w:r>
    </w:p>
  </w:comment>
  <w:comment w:id="569" w:author="samsung" w:date="2025-08-15T13:51:00Z" w:initials="s">
    <w:p w14:paraId="52418882" w14:textId="334A8FB3" w:rsidR="008D6FC1" w:rsidRDefault="008D6FC1">
      <w:pPr>
        <w:pStyle w:val="aa"/>
      </w:pPr>
      <w:r>
        <w:rPr>
          <w:rStyle w:val="aff"/>
        </w:rPr>
        <w:annotationRef/>
      </w:r>
      <w:r w:rsidRPr="00175237">
        <w:rPr>
          <w:i/>
          <w:szCs w:val="24"/>
          <w:u w:val="single"/>
        </w:rPr>
        <w:t xml:space="preserve">Issue </w:t>
      </w:r>
      <w:r>
        <w:rPr>
          <w:i/>
          <w:szCs w:val="24"/>
          <w:u w:val="single"/>
        </w:rPr>
        <w:t>4</w:t>
      </w:r>
    </w:p>
  </w:comment>
  <w:comment w:id="764" w:author="samsung" w:date="2025-08-15T13:51:00Z" w:initials="s">
    <w:p w14:paraId="6932BCEE" w14:textId="77777777" w:rsidR="004D4794" w:rsidRDefault="004D4794" w:rsidP="004D4794">
      <w:pPr>
        <w:pStyle w:val="aa"/>
      </w:pPr>
      <w:r>
        <w:rPr>
          <w:rStyle w:val="aff"/>
        </w:rPr>
        <w:annotationRef/>
      </w:r>
      <w:r w:rsidRPr="00175237">
        <w:rPr>
          <w:i/>
          <w:szCs w:val="24"/>
          <w:u w:val="single"/>
        </w:rPr>
        <w:t xml:space="preserve">Issue </w:t>
      </w:r>
      <w:r>
        <w:rPr>
          <w:i/>
          <w:szCs w:val="24"/>
          <w:u w:val="single"/>
        </w:rPr>
        <w:t>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F8C1B6" w15:done="0"/>
  <w15:commentEx w15:paraId="14AC2351" w15:done="0"/>
  <w15:commentEx w15:paraId="52418882" w15:done="0"/>
  <w15:commentEx w15:paraId="6932BC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ADAB" w16cex:dateUtc="2025-08-14T10:47:00Z"/>
  <w16cex:commentExtensible w16cex:durableId="2C49B9C9" w16cex:dateUtc="2025-08-15T05:51:00Z"/>
  <w16cex:commentExtensible w16cex:durableId="2C49B9E7" w16cex:dateUtc="2025-08-15T05:51:00Z"/>
  <w16cex:commentExtensible w16cex:durableId="2C49BB2E" w16cex:dateUtc="2025-08-15T0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F8C1B6" w16cid:durableId="2C48ADAB"/>
  <w16cid:commentId w16cid:paraId="14AC2351" w16cid:durableId="2C49B9C9"/>
  <w16cid:commentId w16cid:paraId="52418882" w16cid:durableId="2C49B9E7"/>
  <w16cid:commentId w16cid:paraId="6932BCEE" w16cid:durableId="2C49BB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3CBA" w14:textId="77777777" w:rsidR="005F1F6E" w:rsidRDefault="005F1F6E" w:rsidP="001F49B4">
      <w:r>
        <w:separator/>
      </w:r>
    </w:p>
  </w:endnote>
  <w:endnote w:type="continuationSeparator" w:id="0">
    <w:p w14:paraId="04CC4DF7" w14:textId="77777777" w:rsidR="005F1F6E" w:rsidRDefault="005F1F6E" w:rsidP="001F4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BatangChe">
    <w:panose1 w:val="0203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B0ECC" w14:textId="77777777" w:rsidR="005F1F6E" w:rsidRDefault="005F1F6E" w:rsidP="001F49B4">
      <w:r>
        <w:separator/>
      </w:r>
    </w:p>
  </w:footnote>
  <w:footnote w:type="continuationSeparator" w:id="0">
    <w:p w14:paraId="1A6DCB51" w14:textId="77777777" w:rsidR="005F1F6E" w:rsidRDefault="005F1F6E" w:rsidP="001F4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175800"/>
    <w:multiLevelType w:val="hybridMultilevel"/>
    <w:tmpl w:val="8ACC59FE"/>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6C24FCE"/>
    <w:multiLevelType w:val="hybridMultilevel"/>
    <w:tmpl w:val="5614AFD0"/>
    <w:lvl w:ilvl="0" w:tplc="7708E04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6" w15:restartNumberingAfterBreak="0">
    <w:nsid w:val="24B57E10"/>
    <w:multiLevelType w:val="hybridMultilevel"/>
    <w:tmpl w:val="0D409F28"/>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469D5"/>
    <w:multiLevelType w:val="multilevel"/>
    <w:tmpl w:val="80E2E600"/>
    <w:lvl w:ilvl="0">
      <w:start w:val="4"/>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15:restartNumberingAfterBreak="0">
    <w:nsid w:val="34166473"/>
    <w:multiLevelType w:val="hybridMultilevel"/>
    <w:tmpl w:val="595A3842"/>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6A5F78"/>
    <w:multiLevelType w:val="hybridMultilevel"/>
    <w:tmpl w:val="B75E147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CEF2BB4"/>
    <w:multiLevelType w:val="hybridMultilevel"/>
    <w:tmpl w:val="EB384BE2"/>
    <w:lvl w:ilvl="0" w:tplc="B9F46F4A">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F443E8"/>
    <w:multiLevelType w:val="hybridMultilevel"/>
    <w:tmpl w:val="B57CDBD0"/>
    <w:lvl w:ilvl="0" w:tplc="04090001">
      <w:start w:val="1"/>
      <w:numFmt w:val="bullet"/>
      <w:lvlText w:val=""/>
      <w:lvlJc w:val="left"/>
      <w:pPr>
        <w:ind w:left="780" w:hanging="360"/>
      </w:pPr>
      <w:rPr>
        <w:rFonts w:ascii="Symbol" w:hAnsi="Symbol"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59DE5DA8"/>
    <w:multiLevelType w:val="hybridMultilevel"/>
    <w:tmpl w:val="7D9422D4"/>
    <w:lvl w:ilvl="0" w:tplc="8B363370">
      <w:start w:val="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2345E0"/>
    <w:multiLevelType w:val="hybridMultilevel"/>
    <w:tmpl w:val="BC360224"/>
    <w:lvl w:ilvl="0" w:tplc="95627158">
      <w:start w:val="1"/>
      <w:numFmt w:val="bullet"/>
      <w:lvlText w:val="−"/>
      <w:lvlJc w:val="left"/>
      <w:pPr>
        <w:tabs>
          <w:tab w:val="num" w:pos="720"/>
        </w:tabs>
        <w:ind w:left="720" w:hanging="360"/>
      </w:pPr>
      <w:rPr>
        <w:rFonts w:ascii="Arial" w:hAnsi="Arial" w:hint="default"/>
      </w:rPr>
    </w:lvl>
    <w:lvl w:ilvl="1" w:tplc="BE96EFF4" w:tentative="1">
      <w:start w:val="1"/>
      <w:numFmt w:val="bullet"/>
      <w:lvlText w:val="−"/>
      <w:lvlJc w:val="left"/>
      <w:pPr>
        <w:tabs>
          <w:tab w:val="num" w:pos="1440"/>
        </w:tabs>
        <w:ind w:left="1440" w:hanging="360"/>
      </w:pPr>
      <w:rPr>
        <w:rFonts w:ascii="Arial" w:hAnsi="Arial" w:hint="default"/>
      </w:rPr>
    </w:lvl>
    <w:lvl w:ilvl="2" w:tplc="0B0892B6" w:tentative="1">
      <w:start w:val="1"/>
      <w:numFmt w:val="bullet"/>
      <w:lvlText w:val="−"/>
      <w:lvlJc w:val="left"/>
      <w:pPr>
        <w:tabs>
          <w:tab w:val="num" w:pos="2160"/>
        </w:tabs>
        <w:ind w:left="2160" w:hanging="360"/>
      </w:pPr>
      <w:rPr>
        <w:rFonts w:ascii="Arial" w:hAnsi="Arial" w:hint="default"/>
      </w:rPr>
    </w:lvl>
    <w:lvl w:ilvl="3" w:tplc="EF3EC39C" w:tentative="1">
      <w:start w:val="1"/>
      <w:numFmt w:val="bullet"/>
      <w:lvlText w:val="−"/>
      <w:lvlJc w:val="left"/>
      <w:pPr>
        <w:tabs>
          <w:tab w:val="num" w:pos="2880"/>
        </w:tabs>
        <w:ind w:left="2880" w:hanging="360"/>
      </w:pPr>
      <w:rPr>
        <w:rFonts w:ascii="Arial" w:hAnsi="Arial" w:hint="default"/>
      </w:rPr>
    </w:lvl>
    <w:lvl w:ilvl="4" w:tplc="ED64C448" w:tentative="1">
      <w:start w:val="1"/>
      <w:numFmt w:val="bullet"/>
      <w:lvlText w:val="−"/>
      <w:lvlJc w:val="left"/>
      <w:pPr>
        <w:tabs>
          <w:tab w:val="num" w:pos="3600"/>
        </w:tabs>
        <w:ind w:left="3600" w:hanging="360"/>
      </w:pPr>
      <w:rPr>
        <w:rFonts w:ascii="Arial" w:hAnsi="Arial" w:hint="default"/>
      </w:rPr>
    </w:lvl>
    <w:lvl w:ilvl="5" w:tplc="A826397E" w:tentative="1">
      <w:start w:val="1"/>
      <w:numFmt w:val="bullet"/>
      <w:lvlText w:val="−"/>
      <w:lvlJc w:val="left"/>
      <w:pPr>
        <w:tabs>
          <w:tab w:val="num" w:pos="4320"/>
        </w:tabs>
        <w:ind w:left="4320" w:hanging="360"/>
      </w:pPr>
      <w:rPr>
        <w:rFonts w:ascii="Arial" w:hAnsi="Arial" w:hint="default"/>
      </w:rPr>
    </w:lvl>
    <w:lvl w:ilvl="6" w:tplc="1CE27CAA" w:tentative="1">
      <w:start w:val="1"/>
      <w:numFmt w:val="bullet"/>
      <w:lvlText w:val="−"/>
      <w:lvlJc w:val="left"/>
      <w:pPr>
        <w:tabs>
          <w:tab w:val="num" w:pos="5040"/>
        </w:tabs>
        <w:ind w:left="5040" w:hanging="360"/>
      </w:pPr>
      <w:rPr>
        <w:rFonts w:ascii="Arial" w:hAnsi="Arial" w:hint="default"/>
      </w:rPr>
    </w:lvl>
    <w:lvl w:ilvl="7" w:tplc="E8B61104" w:tentative="1">
      <w:start w:val="1"/>
      <w:numFmt w:val="bullet"/>
      <w:lvlText w:val="−"/>
      <w:lvlJc w:val="left"/>
      <w:pPr>
        <w:tabs>
          <w:tab w:val="num" w:pos="5760"/>
        </w:tabs>
        <w:ind w:left="5760" w:hanging="360"/>
      </w:pPr>
      <w:rPr>
        <w:rFonts w:ascii="Arial" w:hAnsi="Arial" w:hint="default"/>
      </w:rPr>
    </w:lvl>
    <w:lvl w:ilvl="8" w:tplc="4522B1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DF12E8"/>
    <w:multiLevelType w:val="multilevel"/>
    <w:tmpl w:val="68DF12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B5A3553"/>
    <w:multiLevelType w:val="hybridMultilevel"/>
    <w:tmpl w:val="F7B4690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962909"/>
    <w:multiLevelType w:val="hybridMultilevel"/>
    <w:tmpl w:val="32600ED0"/>
    <w:lvl w:ilvl="0" w:tplc="2C3427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6BF5667"/>
    <w:multiLevelType w:val="hybridMultilevel"/>
    <w:tmpl w:val="B2589136"/>
    <w:lvl w:ilvl="0" w:tplc="0C324642">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413833"/>
    <w:multiLevelType w:val="hybridMultilevel"/>
    <w:tmpl w:val="62E68312"/>
    <w:lvl w:ilvl="0" w:tplc="46DA9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6"/>
  </w:num>
  <w:num w:numId="3">
    <w:abstractNumId w:val="25"/>
  </w:num>
  <w:num w:numId="4">
    <w:abstractNumId w:val="7"/>
  </w:num>
  <w:num w:numId="5">
    <w:abstractNumId w:val="20"/>
  </w:num>
  <w:num w:numId="6">
    <w:abstractNumId w:val="12"/>
  </w:num>
  <w:num w:numId="7">
    <w:abstractNumId w:val="27"/>
  </w:num>
  <w:num w:numId="8">
    <w:abstractNumId w:val="1"/>
  </w:num>
  <w:num w:numId="9">
    <w:abstractNumId w:val="14"/>
  </w:num>
  <w:num w:numId="10">
    <w:abstractNumId w:val="2"/>
  </w:num>
  <w:num w:numId="11">
    <w:abstractNumId w:val="5"/>
  </w:num>
  <w:num w:numId="12">
    <w:abstractNumId w:val="9"/>
  </w:num>
  <w:num w:numId="13">
    <w:abstractNumId w:val="1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6"/>
  </w:num>
  <w:num w:numId="20">
    <w:abstractNumId w:val="17"/>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6"/>
  </w:num>
  <w:num w:numId="29">
    <w:abstractNumId w:val="5"/>
  </w:num>
  <w:num w:numId="30">
    <w:abstractNumId w:val="23"/>
  </w:num>
  <w:num w:numId="31">
    <w:abstractNumId w:val="18"/>
  </w:num>
  <w:num w:numId="32">
    <w:abstractNumId w:val="5"/>
  </w:num>
  <w:num w:numId="33">
    <w:abstractNumId w:val="8"/>
  </w:num>
  <w:num w:numId="34">
    <w:abstractNumId w:val="24"/>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EC5"/>
    <w:rsid w:val="00000C3F"/>
    <w:rsid w:val="000011CA"/>
    <w:rsid w:val="00002711"/>
    <w:rsid w:val="0000635D"/>
    <w:rsid w:val="000067FC"/>
    <w:rsid w:val="0001291A"/>
    <w:rsid w:val="00017E8D"/>
    <w:rsid w:val="000205A0"/>
    <w:rsid w:val="00021B0A"/>
    <w:rsid w:val="00023162"/>
    <w:rsid w:val="00024C4F"/>
    <w:rsid w:val="0002533C"/>
    <w:rsid w:val="00042573"/>
    <w:rsid w:val="0004391A"/>
    <w:rsid w:val="0004742B"/>
    <w:rsid w:val="0005326E"/>
    <w:rsid w:val="00053CE7"/>
    <w:rsid w:val="000574F2"/>
    <w:rsid w:val="0006116A"/>
    <w:rsid w:val="000617B8"/>
    <w:rsid w:val="00062C60"/>
    <w:rsid w:val="00071A1E"/>
    <w:rsid w:val="00076D7B"/>
    <w:rsid w:val="000872F5"/>
    <w:rsid w:val="00091B0E"/>
    <w:rsid w:val="00097152"/>
    <w:rsid w:val="000A03F7"/>
    <w:rsid w:val="000A1050"/>
    <w:rsid w:val="000A524D"/>
    <w:rsid w:val="000A7768"/>
    <w:rsid w:val="000B3BC8"/>
    <w:rsid w:val="000B3BFD"/>
    <w:rsid w:val="000B5299"/>
    <w:rsid w:val="000C0891"/>
    <w:rsid w:val="000C10A6"/>
    <w:rsid w:val="000C11AD"/>
    <w:rsid w:val="000C58AC"/>
    <w:rsid w:val="000C6014"/>
    <w:rsid w:val="000C76E6"/>
    <w:rsid w:val="000D164B"/>
    <w:rsid w:val="000D22F5"/>
    <w:rsid w:val="000D52B3"/>
    <w:rsid w:val="000D758C"/>
    <w:rsid w:val="000E53BC"/>
    <w:rsid w:val="000E53D3"/>
    <w:rsid w:val="000E573F"/>
    <w:rsid w:val="000E57D5"/>
    <w:rsid w:val="000E787D"/>
    <w:rsid w:val="000F32B3"/>
    <w:rsid w:val="000F5FA4"/>
    <w:rsid w:val="000F6854"/>
    <w:rsid w:val="000F78BD"/>
    <w:rsid w:val="00103879"/>
    <w:rsid w:val="00103FEA"/>
    <w:rsid w:val="0010422C"/>
    <w:rsid w:val="0010605C"/>
    <w:rsid w:val="00113CEF"/>
    <w:rsid w:val="001145AF"/>
    <w:rsid w:val="001158A6"/>
    <w:rsid w:val="00122DDE"/>
    <w:rsid w:val="00124C2B"/>
    <w:rsid w:val="001271F5"/>
    <w:rsid w:val="00130A27"/>
    <w:rsid w:val="001313E0"/>
    <w:rsid w:val="0013484A"/>
    <w:rsid w:val="001353C9"/>
    <w:rsid w:val="00136732"/>
    <w:rsid w:val="00137D04"/>
    <w:rsid w:val="00140121"/>
    <w:rsid w:val="001436CB"/>
    <w:rsid w:val="0014562A"/>
    <w:rsid w:val="0015013B"/>
    <w:rsid w:val="001542BA"/>
    <w:rsid w:val="001576EA"/>
    <w:rsid w:val="00157BE9"/>
    <w:rsid w:val="00160703"/>
    <w:rsid w:val="001608E0"/>
    <w:rsid w:val="00167D37"/>
    <w:rsid w:val="00171AAE"/>
    <w:rsid w:val="00171FDA"/>
    <w:rsid w:val="00175237"/>
    <w:rsid w:val="00175C82"/>
    <w:rsid w:val="00175D20"/>
    <w:rsid w:val="00185146"/>
    <w:rsid w:val="00185D47"/>
    <w:rsid w:val="001A44F3"/>
    <w:rsid w:val="001A70D2"/>
    <w:rsid w:val="001A74FF"/>
    <w:rsid w:val="001B0E69"/>
    <w:rsid w:val="001B0F19"/>
    <w:rsid w:val="001B3D0F"/>
    <w:rsid w:val="001B547D"/>
    <w:rsid w:val="001B5A28"/>
    <w:rsid w:val="001C1954"/>
    <w:rsid w:val="001C1E03"/>
    <w:rsid w:val="001C29F7"/>
    <w:rsid w:val="001C2E99"/>
    <w:rsid w:val="001C2FEE"/>
    <w:rsid w:val="001C39D8"/>
    <w:rsid w:val="001C500A"/>
    <w:rsid w:val="001C5E76"/>
    <w:rsid w:val="001C5EA5"/>
    <w:rsid w:val="001C614D"/>
    <w:rsid w:val="001C6700"/>
    <w:rsid w:val="001D0201"/>
    <w:rsid w:val="001D08D6"/>
    <w:rsid w:val="001E06A7"/>
    <w:rsid w:val="001E08EC"/>
    <w:rsid w:val="001E27B7"/>
    <w:rsid w:val="001E6EDE"/>
    <w:rsid w:val="001F0C45"/>
    <w:rsid w:val="001F0DC2"/>
    <w:rsid w:val="001F1FD5"/>
    <w:rsid w:val="001F49B4"/>
    <w:rsid w:val="001F5368"/>
    <w:rsid w:val="001F65E4"/>
    <w:rsid w:val="002121B8"/>
    <w:rsid w:val="00215526"/>
    <w:rsid w:val="0022141F"/>
    <w:rsid w:val="00221FC5"/>
    <w:rsid w:val="0022282C"/>
    <w:rsid w:val="00225528"/>
    <w:rsid w:val="002259C6"/>
    <w:rsid w:val="00230B04"/>
    <w:rsid w:val="0023170B"/>
    <w:rsid w:val="002317D0"/>
    <w:rsid w:val="00233755"/>
    <w:rsid w:val="00234BBE"/>
    <w:rsid w:val="00235B7F"/>
    <w:rsid w:val="00236E62"/>
    <w:rsid w:val="002378A0"/>
    <w:rsid w:val="00240433"/>
    <w:rsid w:val="00240F6A"/>
    <w:rsid w:val="00242451"/>
    <w:rsid w:val="002463CF"/>
    <w:rsid w:val="00246855"/>
    <w:rsid w:val="00247E65"/>
    <w:rsid w:val="00253D41"/>
    <w:rsid w:val="00255625"/>
    <w:rsid w:val="00256AFA"/>
    <w:rsid w:val="00257464"/>
    <w:rsid w:val="00260A54"/>
    <w:rsid w:val="00261781"/>
    <w:rsid w:val="00261C7D"/>
    <w:rsid w:val="002628B5"/>
    <w:rsid w:val="002661B9"/>
    <w:rsid w:val="00270E40"/>
    <w:rsid w:val="00272932"/>
    <w:rsid w:val="00286C97"/>
    <w:rsid w:val="00286E3B"/>
    <w:rsid w:val="00287ACB"/>
    <w:rsid w:val="00292E3B"/>
    <w:rsid w:val="0029542E"/>
    <w:rsid w:val="00295CA4"/>
    <w:rsid w:val="002967FB"/>
    <w:rsid w:val="00297302"/>
    <w:rsid w:val="002A5CE7"/>
    <w:rsid w:val="002A6A6E"/>
    <w:rsid w:val="002A6BC1"/>
    <w:rsid w:val="002B72C1"/>
    <w:rsid w:val="002B7612"/>
    <w:rsid w:val="002B7D26"/>
    <w:rsid w:val="002C1B23"/>
    <w:rsid w:val="002C5F24"/>
    <w:rsid w:val="002C6E2F"/>
    <w:rsid w:val="002D0108"/>
    <w:rsid w:val="002D3BB5"/>
    <w:rsid w:val="002D4DD0"/>
    <w:rsid w:val="002D4F66"/>
    <w:rsid w:val="002D784F"/>
    <w:rsid w:val="002E155B"/>
    <w:rsid w:val="002E7FE9"/>
    <w:rsid w:val="002F0B50"/>
    <w:rsid w:val="002F12F5"/>
    <w:rsid w:val="002F15A1"/>
    <w:rsid w:val="002F3097"/>
    <w:rsid w:val="002F6400"/>
    <w:rsid w:val="00300AA3"/>
    <w:rsid w:val="003109E1"/>
    <w:rsid w:val="003112F0"/>
    <w:rsid w:val="003121C1"/>
    <w:rsid w:val="003121ED"/>
    <w:rsid w:val="00315FE7"/>
    <w:rsid w:val="003207C9"/>
    <w:rsid w:val="00322D49"/>
    <w:rsid w:val="0032414E"/>
    <w:rsid w:val="00332784"/>
    <w:rsid w:val="00335F17"/>
    <w:rsid w:val="00343CDB"/>
    <w:rsid w:val="003455BA"/>
    <w:rsid w:val="00347F32"/>
    <w:rsid w:val="00350AE4"/>
    <w:rsid w:val="003530BD"/>
    <w:rsid w:val="00353EA2"/>
    <w:rsid w:val="00354B7B"/>
    <w:rsid w:val="00355315"/>
    <w:rsid w:val="00361A1C"/>
    <w:rsid w:val="00363165"/>
    <w:rsid w:val="003676DB"/>
    <w:rsid w:val="00367B00"/>
    <w:rsid w:val="00370AFF"/>
    <w:rsid w:val="003735A8"/>
    <w:rsid w:val="00373A8D"/>
    <w:rsid w:val="00373DAB"/>
    <w:rsid w:val="00376538"/>
    <w:rsid w:val="00383B5F"/>
    <w:rsid w:val="00384458"/>
    <w:rsid w:val="003860A8"/>
    <w:rsid w:val="003863AA"/>
    <w:rsid w:val="003907A9"/>
    <w:rsid w:val="00391677"/>
    <w:rsid w:val="00391FA3"/>
    <w:rsid w:val="00392F7C"/>
    <w:rsid w:val="00394234"/>
    <w:rsid w:val="003950A6"/>
    <w:rsid w:val="00395441"/>
    <w:rsid w:val="003963B0"/>
    <w:rsid w:val="00397D04"/>
    <w:rsid w:val="003A35D2"/>
    <w:rsid w:val="003A7243"/>
    <w:rsid w:val="003B120C"/>
    <w:rsid w:val="003B155B"/>
    <w:rsid w:val="003B3656"/>
    <w:rsid w:val="003B4F09"/>
    <w:rsid w:val="003B74D5"/>
    <w:rsid w:val="003B7F04"/>
    <w:rsid w:val="003C0104"/>
    <w:rsid w:val="003C0BAB"/>
    <w:rsid w:val="003C16D6"/>
    <w:rsid w:val="003C236E"/>
    <w:rsid w:val="003C3037"/>
    <w:rsid w:val="003D10AB"/>
    <w:rsid w:val="003D2294"/>
    <w:rsid w:val="003D2B42"/>
    <w:rsid w:val="003D3B62"/>
    <w:rsid w:val="003D4B8C"/>
    <w:rsid w:val="003D6B73"/>
    <w:rsid w:val="003D7DD3"/>
    <w:rsid w:val="003E015D"/>
    <w:rsid w:val="003E08AA"/>
    <w:rsid w:val="003E125D"/>
    <w:rsid w:val="003E2251"/>
    <w:rsid w:val="003E3F13"/>
    <w:rsid w:val="003E4343"/>
    <w:rsid w:val="003E5BBC"/>
    <w:rsid w:val="003E667B"/>
    <w:rsid w:val="003F032F"/>
    <w:rsid w:val="003F1DD7"/>
    <w:rsid w:val="003F4B19"/>
    <w:rsid w:val="003F7C3F"/>
    <w:rsid w:val="00400879"/>
    <w:rsid w:val="00402AD8"/>
    <w:rsid w:val="004048AA"/>
    <w:rsid w:val="00406943"/>
    <w:rsid w:val="00414C64"/>
    <w:rsid w:val="00416276"/>
    <w:rsid w:val="00417373"/>
    <w:rsid w:val="00420667"/>
    <w:rsid w:val="00423C5F"/>
    <w:rsid w:val="00431067"/>
    <w:rsid w:val="00432992"/>
    <w:rsid w:val="004336EE"/>
    <w:rsid w:val="00433AAF"/>
    <w:rsid w:val="0043548B"/>
    <w:rsid w:val="00435737"/>
    <w:rsid w:val="00436A31"/>
    <w:rsid w:val="00436C26"/>
    <w:rsid w:val="00444698"/>
    <w:rsid w:val="00450D22"/>
    <w:rsid w:val="00451F02"/>
    <w:rsid w:val="00454BBC"/>
    <w:rsid w:val="00461DD2"/>
    <w:rsid w:val="004622EB"/>
    <w:rsid w:val="0046276E"/>
    <w:rsid w:val="00465052"/>
    <w:rsid w:val="00467A91"/>
    <w:rsid w:val="0047366F"/>
    <w:rsid w:val="00473ACD"/>
    <w:rsid w:val="004751F9"/>
    <w:rsid w:val="0048031A"/>
    <w:rsid w:val="004847EC"/>
    <w:rsid w:val="00485AAC"/>
    <w:rsid w:val="00486FC5"/>
    <w:rsid w:val="00492B4E"/>
    <w:rsid w:val="00494C15"/>
    <w:rsid w:val="0049698E"/>
    <w:rsid w:val="00497B73"/>
    <w:rsid w:val="004B1B67"/>
    <w:rsid w:val="004B228E"/>
    <w:rsid w:val="004B58AB"/>
    <w:rsid w:val="004B6850"/>
    <w:rsid w:val="004C04A1"/>
    <w:rsid w:val="004C35C0"/>
    <w:rsid w:val="004C5619"/>
    <w:rsid w:val="004C5EE1"/>
    <w:rsid w:val="004C66E6"/>
    <w:rsid w:val="004D0576"/>
    <w:rsid w:val="004D36AF"/>
    <w:rsid w:val="004D39B6"/>
    <w:rsid w:val="004D4794"/>
    <w:rsid w:val="004D496C"/>
    <w:rsid w:val="004D4CBE"/>
    <w:rsid w:val="004D60ED"/>
    <w:rsid w:val="004E015E"/>
    <w:rsid w:val="004E3848"/>
    <w:rsid w:val="004E6F4C"/>
    <w:rsid w:val="004F4545"/>
    <w:rsid w:val="004F56E9"/>
    <w:rsid w:val="005133EE"/>
    <w:rsid w:val="00521A73"/>
    <w:rsid w:val="005224DB"/>
    <w:rsid w:val="00522FB2"/>
    <w:rsid w:val="00525AC1"/>
    <w:rsid w:val="00525B2D"/>
    <w:rsid w:val="005314E4"/>
    <w:rsid w:val="00533794"/>
    <w:rsid w:val="00534836"/>
    <w:rsid w:val="00540350"/>
    <w:rsid w:val="00540647"/>
    <w:rsid w:val="00541203"/>
    <w:rsid w:val="0054185E"/>
    <w:rsid w:val="00544327"/>
    <w:rsid w:val="0055153E"/>
    <w:rsid w:val="0055744B"/>
    <w:rsid w:val="005620C5"/>
    <w:rsid w:val="005624F7"/>
    <w:rsid w:val="005636CF"/>
    <w:rsid w:val="00570BD2"/>
    <w:rsid w:val="005713FA"/>
    <w:rsid w:val="00583143"/>
    <w:rsid w:val="00593369"/>
    <w:rsid w:val="00593ADD"/>
    <w:rsid w:val="0059623F"/>
    <w:rsid w:val="005973B4"/>
    <w:rsid w:val="005A3E11"/>
    <w:rsid w:val="005A44AC"/>
    <w:rsid w:val="005A58A8"/>
    <w:rsid w:val="005A5B4A"/>
    <w:rsid w:val="005A7CD0"/>
    <w:rsid w:val="005B0C24"/>
    <w:rsid w:val="005B284F"/>
    <w:rsid w:val="005B5A33"/>
    <w:rsid w:val="005C3237"/>
    <w:rsid w:val="005C648C"/>
    <w:rsid w:val="005C6E45"/>
    <w:rsid w:val="005C77FE"/>
    <w:rsid w:val="005D075F"/>
    <w:rsid w:val="005D1824"/>
    <w:rsid w:val="005D3FA4"/>
    <w:rsid w:val="005E036D"/>
    <w:rsid w:val="005E631A"/>
    <w:rsid w:val="005F03C4"/>
    <w:rsid w:val="005F1F6E"/>
    <w:rsid w:val="005F3637"/>
    <w:rsid w:val="00600E42"/>
    <w:rsid w:val="006014B1"/>
    <w:rsid w:val="006024CA"/>
    <w:rsid w:val="00602C31"/>
    <w:rsid w:val="00604E46"/>
    <w:rsid w:val="00604E8E"/>
    <w:rsid w:val="006068AA"/>
    <w:rsid w:val="0061028A"/>
    <w:rsid w:val="00611CC3"/>
    <w:rsid w:val="00612819"/>
    <w:rsid w:val="00612988"/>
    <w:rsid w:val="00615689"/>
    <w:rsid w:val="0061602B"/>
    <w:rsid w:val="00620CDE"/>
    <w:rsid w:val="00623D8E"/>
    <w:rsid w:val="00624610"/>
    <w:rsid w:val="006251C8"/>
    <w:rsid w:val="0062544F"/>
    <w:rsid w:val="00625A0A"/>
    <w:rsid w:val="00627118"/>
    <w:rsid w:val="00627715"/>
    <w:rsid w:val="00632B29"/>
    <w:rsid w:val="006342E0"/>
    <w:rsid w:val="006343BC"/>
    <w:rsid w:val="006402ED"/>
    <w:rsid w:val="0064054F"/>
    <w:rsid w:val="00643158"/>
    <w:rsid w:val="006441E9"/>
    <w:rsid w:val="00644D4B"/>
    <w:rsid w:val="00652ACE"/>
    <w:rsid w:val="00652E03"/>
    <w:rsid w:val="00652EF1"/>
    <w:rsid w:val="0066123B"/>
    <w:rsid w:val="00661337"/>
    <w:rsid w:val="00665E42"/>
    <w:rsid w:val="00666C89"/>
    <w:rsid w:val="00670606"/>
    <w:rsid w:val="006741CC"/>
    <w:rsid w:val="006809E4"/>
    <w:rsid w:val="006819BF"/>
    <w:rsid w:val="00683298"/>
    <w:rsid w:val="00686993"/>
    <w:rsid w:val="006900D5"/>
    <w:rsid w:val="006904BE"/>
    <w:rsid w:val="00691385"/>
    <w:rsid w:val="006913C3"/>
    <w:rsid w:val="00692354"/>
    <w:rsid w:val="00693022"/>
    <w:rsid w:val="00693E57"/>
    <w:rsid w:val="006958D7"/>
    <w:rsid w:val="00697B6E"/>
    <w:rsid w:val="006A3AE1"/>
    <w:rsid w:val="006A408F"/>
    <w:rsid w:val="006A56B3"/>
    <w:rsid w:val="006A6CB2"/>
    <w:rsid w:val="006B1206"/>
    <w:rsid w:val="006B6059"/>
    <w:rsid w:val="006C1283"/>
    <w:rsid w:val="006C1FD2"/>
    <w:rsid w:val="006C2560"/>
    <w:rsid w:val="006C2AC5"/>
    <w:rsid w:val="006C3786"/>
    <w:rsid w:val="006C4487"/>
    <w:rsid w:val="006C709C"/>
    <w:rsid w:val="006C7FF7"/>
    <w:rsid w:val="006D0A10"/>
    <w:rsid w:val="006D4F91"/>
    <w:rsid w:val="006D7579"/>
    <w:rsid w:val="006D784B"/>
    <w:rsid w:val="006D7EE8"/>
    <w:rsid w:val="006E2A36"/>
    <w:rsid w:val="006E5BD1"/>
    <w:rsid w:val="006F5EC7"/>
    <w:rsid w:val="007006BF"/>
    <w:rsid w:val="00702036"/>
    <w:rsid w:val="00703A75"/>
    <w:rsid w:val="00704B8E"/>
    <w:rsid w:val="00705EE5"/>
    <w:rsid w:val="007075E5"/>
    <w:rsid w:val="00716399"/>
    <w:rsid w:val="00716FAC"/>
    <w:rsid w:val="00725259"/>
    <w:rsid w:val="00725EB7"/>
    <w:rsid w:val="00730BA0"/>
    <w:rsid w:val="00733F54"/>
    <w:rsid w:val="00734439"/>
    <w:rsid w:val="0073736A"/>
    <w:rsid w:val="0075266E"/>
    <w:rsid w:val="0075531D"/>
    <w:rsid w:val="00760E35"/>
    <w:rsid w:val="00760EF1"/>
    <w:rsid w:val="00767EBE"/>
    <w:rsid w:val="007706F0"/>
    <w:rsid w:val="00771099"/>
    <w:rsid w:val="00772F59"/>
    <w:rsid w:val="00774210"/>
    <w:rsid w:val="0077740C"/>
    <w:rsid w:val="00777522"/>
    <w:rsid w:val="00782DE6"/>
    <w:rsid w:val="00782F31"/>
    <w:rsid w:val="00784528"/>
    <w:rsid w:val="00787991"/>
    <w:rsid w:val="0079382B"/>
    <w:rsid w:val="00796577"/>
    <w:rsid w:val="00797772"/>
    <w:rsid w:val="007978AE"/>
    <w:rsid w:val="007A2DC9"/>
    <w:rsid w:val="007A36D2"/>
    <w:rsid w:val="007A7147"/>
    <w:rsid w:val="007A7368"/>
    <w:rsid w:val="007B250B"/>
    <w:rsid w:val="007B26DF"/>
    <w:rsid w:val="007B31F1"/>
    <w:rsid w:val="007C26FA"/>
    <w:rsid w:val="007C3DC2"/>
    <w:rsid w:val="007C7E39"/>
    <w:rsid w:val="007D0C57"/>
    <w:rsid w:val="007D1F4B"/>
    <w:rsid w:val="007D2349"/>
    <w:rsid w:val="007D7E16"/>
    <w:rsid w:val="007E1475"/>
    <w:rsid w:val="007E1902"/>
    <w:rsid w:val="007E313B"/>
    <w:rsid w:val="007E3533"/>
    <w:rsid w:val="007F1CC1"/>
    <w:rsid w:val="007F3236"/>
    <w:rsid w:val="007F45D1"/>
    <w:rsid w:val="007F7487"/>
    <w:rsid w:val="008052B8"/>
    <w:rsid w:val="008062A8"/>
    <w:rsid w:val="008104A6"/>
    <w:rsid w:val="00810856"/>
    <w:rsid w:val="00814240"/>
    <w:rsid w:val="0081592B"/>
    <w:rsid w:val="008164CA"/>
    <w:rsid w:val="00816642"/>
    <w:rsid w:val="00821484"/>
    <w:rsid w:val="00821D1C"/>
    <w:rsid w:val="00822537"/>
    <w:rsid w:val="0082631F"/>
    <w:rsid w:val="008344F7"/>
    <w:rsid w:val="0084025C"/>
    <w:rsid w:val="00840490"/>
    <w:rsid w:val="00842F88"/>
    <w:rsid w:val="00856C79"/>
    <w:rsid w:val="00860709"/>
    <w:rsid w:val="0086333C"/>
    <w:rsid w:val="0086391C"/>
    <w:rsid w:val="0086568A"/>
    <w:rsid w:val="00871D25"/>
    <w:rsid w:val="00873918"/>
    <w:rsid w:val="00875440"/>
    <w:rsid w:val="00882C48"/>
    <w:rsid w:val="00884F2F"/>
    <w:rsid w:val="008871FA"/>
    <w:rsid w:val="00891A1C"/>
    <w:rsid w:val="00893E51"/>
    <w:rsid w:val="00895DE7"/>
    <w:rsid w:val="00897441"/>
    <w:rsid w:val="008A00CB"/>
    <w:rsid w:val="008A17AC"/>
    <w:rsid w:val="008A2FBA"/>
    <w:rsid w:val="008A4082"/>
    <w:rsid w:val="008A5ACC"/>
    <w:rsid w:val="008B6836"/>
    <w:rsid w:val="008B7E57"/>
    <w:rsid w:val="008B7EC5"/>
    <w:rsid w:val="008D00DC"/>
    <w:rsid w:val="008D6FC1"/>
    <w:rsid w:val="008D712B"/>
    <w:rsid w:val="008D76E5"/>
    <w:rsid w:val="008E05B3"/>
    <w:rsid w:val="008E2717"/>
    <w:rsid w:val="008E2F22"/>
    <w:rsid w:val="008E5204"/>
    <w:rsid w:val="008F4CEE"/>
    <w:rsid w:val="008F72A0"/>
    <w:rsid w:val="008F7D12"/>
    <w:rsid w:val="009002FF"/>
    <w:rsid w:val="00900468"/>
    <w:rsid w:val="00901D00"/>
    <w:rsid w:val="00901E7C"/>
    <w:rsid w:val="00902178"/>
    <w:rsid w:val="00902975"/>
    <w:rsid w:val="00912D9D"/>
    <w:rsid w:val="00920919"/>
    <w:rsid w:val="00921677"/>
    <w:rsid w:val="00922C5C"/>
    <w:rsid w:val="00923B5A"/>
    <w:rsid w:val="00925A05"/>
    <w:rsid w:val="00927A7F"/>
    <w:rsid w:val="00930408"/>
    <w:rsid w:val="00931882"/>
    <w:rsid w:val="00931D88"/>
    <w:rsid w:val="009342C7"/>
    <w:rsid w:val="00944BD9"/>
    <w:rsid w:val="009468E3"/>
    <w:rsid w:val="009518F3"/>
    <w:rsid w:val="00951A3B"/>
    <w:rsid w:val="00956215"/>
    <w:rsid w:val="0096194B"/>
    <w:rsid w:val="00961F5B"/>
    <w:rsid w:val="00963534"/>
    <w:rsid w:val="0096498F"/>
    <w:rsid w:val="009673DA"/>
    <w:rsid w:val="00970A6D"/>
    <w:rsid w:val="00971862"/>
    <w:rsid w:val="009729B9"/>
    <w:rsid w:val="00972C84"/>
    <w:rsid w:val="00973D65"/>
    <w:rsid w:val="00976E55"/>
    <w:rsid w:val="00981C9B"/>
    <w:rsid w:val="009824FC"/>
    <w:rsid w:val="00983B6F"/>
    <w:rsid w:val="009840EF"/>
    <w:rsid w:val="00990C5C"/>
    <w:rsid w:val="00993742"/>
    <w:rsid w:val="0099379C"/>
    <w:rsid w:val="00993ABE"/>
    <w:rsid w:val="009943BD"/>
    <w:rsid w:val="009944AA"/>
    <w:rsid w:val="00995B1D"/>
    <w:rsid w:val="00997F99"/>
    <w:rsid w:val="009A0715"/>
    <w:rsid w:val="009A110A"/>
    <w:rsid w:val="009A3A48"/>
    <w:rsid w:val="009A3EBA"/>
    <w:rsid w:val="009A4302"/>
    <w:rsid w:val="009B3ED0"/>
    <w:rsid w:val="009B6041"/>
    <w:rsid w:val="009B6804"/>
    <w:rsid w:val="009C2398"/>
    <w:rsid w:val="009C6F05"/>
    <w:rsid w:val="009C761A"/>
    <w:rsid w:val="009C7DFB"/>
    <w:rsid w:val="009D1A05"/>
    <w:rsid w:val="009D3F92"/>
    <w:rsid w:val="009D61F7"/>
    <w:rsid w:val="009D7800"/>
    <w:rsid w:val="009E2BC6"/>
    <w:rsid w:val="009E5360"/>
    <w:rsid w:val="009E61D8"/>
    <w:rsid w:val="009E71A3"/>
    <w:rsid w:val="009F0ED5"/>
    <w:rsid w:val="009F1A09"/>
    <w:rsid w:val="00A126A7"/>
    <w:rsid w:val="00A13395"/>
    <w:rsid w:val="00A14A24"/>
    <w:rsid w:val="00A221E0"/>
    <w:rsid w:val="00A26E1E"/>
    <w:rsid w:val="00A308AF"/>
    <w:rsid w:val="00A3474A"/>
    <w:rsid w:val="00A34D22"/>
    <w:rsid w:val="00A36A41"/>
    <w:rsid w:val="00A374A8"/>
    <w:rsid w:val="00A37AF1"/>
    <w:rsid w:val="00A4252B"/>
    <w:rsid w:val="00A45A29"/>
    <w:rsid w:val="00A50FE4"/>
    <w:rsid w:val="00A54394"/>
    <w:rsid w:val="00A55709"/>
    <w:rsid w:val="00A56C57"/>
    <w:rsid w:val="00A5783C"/>
    <w:rsid w:val="00A604D1"/>
    <w:rsid w:val="00A62494"/>
    <w:rsid w:val="00A65288"/>
    <w:rsid w:val="00A6563E"/>
    <w:rsid w:val="00A65AA9"/>
    <w:rsid w:val="00A66651"/>
    <w:rsid w:val="00A67BC3"/>
    <w:rsid w:val="00A734B3"/>
    <w:rsid w:val="00A743E7"/>
    <w:rsid w:val="00A750E9"/>
    <w:rsid w:val="00A778E3"/>
    <w:rsid w:val="00A77C4D"/>
    <w:rsid w:val="00A804A4"/>
    <w:rsid w:val="00A804FA"/>
    <w:rsid w:val="00A82113"/>
    <w:rsid w:val="00A82208"/>
    <w:rsid w:val="00A84996"/>
    <w:rsid w:val="00A85909"/>
    <w:rsid w:val="00A8608E"/>
    <w:rsid w:val="00A912F1"/>
    <w:rsid w:val="00A93F75"/>
    <w:rsid w:val="00A94B7D"/>
    <w:rsid w:val="00AA3921"/>
    <w:rsid w:val="00AA392A"/>
    <w:rsid w:val="00AA3ECA"/>
    <w:rsid w:val="00AA43BD"/>
    <w:rsid w:val="00AB0A55"/>
    <w:rsid w:val="00AB1061"/>
    <w:rsid w:val="00AB13B1"/>
    <w:rsid w:val="00AB2BCC"/>
    <w:rsid w:val="00AB39DD"/>
    <w:rsid w:val="00AC01D2"/>
    <w:rsid w:val="00AC07BC"/>
    <w:rsid w:val="00AC37A1"/>
    <w:rsid w:val="00AC40F5"/>
    <w:rsid w:val="00AC642A"/>
    <w:rsid w:val="00AC73D7"/>
    <w:rsid w:val="00AD2010"/>
    <w:rsid w:val="00AD3306"/>
    <w:rsid w:val="00AE4104"/>
    <w:rsid w:val="00AE4FE0"/>
    <w:rsid w:val="00AF0ACF"/>
    <w:rsid w:val="00B00E62"/>
    <w:rsid w:val="00B05188"/>
    <w:rsid w:val="00B1224C"/>
    <w:rsid w:val="00B12400"/>
    <w:rsid w:val="00B13CC1"/>
    <w:rsid w:val="00B170D9"/>
    <w:rsid w:val="00B21A6B"/>
    <w:rsid w:val="00B25F40"/>
    <w:rsid w:val="00B262FA"/>
    <w:rsid w:val="00B304D1"/>
    <w:rsid w:val="00B304FE"/>
    <w:rsid w:val="00B32833"/>
    <w:rsid w:val="00B36E54"/>
    <w:rsid w:val="00B449E9"/>
    <w:rsid w:val="00B44A7D"/>
    <w:rsid w:val="00B4694D"/>
    <w:rsid w:val="00B51744"/>
    <w:rsid w:val="00B5197D"/>
    <w:rsid w:val="00B528F8"/>
    <w:rsid w:val="00B544F6"/>
    <w:rsid w:val="00B56068"/>
    <w:rsid w:val="00B56481"/>
    <w:rsid w:val="00B63558"/>
    <w:rsid w:val="00B64483"/>
    <w:rsid w:val="00B66A1D"/>
    <w:rsid w:val="00B724CB"/>
    <w:rsid w:val="00B74D18"/>
    <w:rsid w:val="00B74E32"/>
    <w:rsid w:val="00B75133"/>
    <w:rsid w:val="00B751D6"/>
    <w:rsid w:val="00B80E15"/>
    <w:rsid w:val="00B8699F"/>
    <w:rsid w:val="00B90C20"/>
    <w:rsid w:val="00B912BE"/>
    <w:rsid w:val="00B92721"/>
    <w:rsid w:val="00B930AF"/>
    <w:rsid w:val="00B96837"/>
    <w:rsid w:val="00B97FC7"/>
    <w:rsid w:val="00BA4F79"/>
    <w:rsid w:val="00BA535C"/>
    <w:rsid w:val="00BA564D"/>
    <w:rsid w:val="00BA6C5A"/>
    <w:rsid w:val="00BB04CA"/>
    <w:rsid w:val="00BB5625"/>
    <w:rsid w:val="00BB6642"/>
    <w:rsid w:val="00BC199B"/>
    <w:rsid w:val="00BC5B1D"/>
    <w:rsid w:val="00BD3340"/>
    <w:rsid w:val="00BD4099"/>
    <w:rsid w:val="00BD62BE"/>
    <w:rsid w:val="00BD7CD3"/>
    <w:rsid w:val="00BE3918"/>
    <w:rsid w:val="00BE5002"/>
    <w:rsid w:val="00BE7A9A"/>
    <w:rsid w:val="00BF2612"/>
    <w:rsid w:val="00BF41EC"/>
    <w:rsid w:val="00C00457"/>
    <w:rsid w:val="00C008DA"/>
    <w:rsid w:val="00C03A1E"/>
    <w:rsid w:val="00C07E2D"/>
    <w:rsid w:val="00C10F87"/>
    <w:rsid w:val="00C12EB7"/>
    <w:rsid w:val="00C15AB1"/>
    <w:rsid w:val="00C17AAE"/>
    <w:rsid w:val="00C2089A"/>
    <w:rsid w:val="00C20DA6"/>
    <w:rsid w:val="00C2105E"/>
    <w:rsid w:val="00C25833"/>
    <w:rsid w:val="00C25E1A"/>
    <w:rsid w:val="00C31245"/>
    <w:rsid w:val="00C31C5E"/>
    <w:rsid w:val="00C331EA"/>
    <w:rsid w:val="00C3495A"/>
    <w:rsid w:val="00C46007"/>
    <w:rsid w:val="00C50047"/>
    <w:rsid w:val="00C502DB"/>
    <w:rsid w:val="00C505F7"/>
    <w:rsid w:val="00C61A8D"/>
    <w:rsid w:val="00C6321D"/>
    <w:rsid w:val="00C63A11"/>
    <w:rsid w:val="00C647E5"/>
    <w:rsid w:val="00C67740"/>
    <w:rsid w:val="00C72C50"/>
    <w:rsid w:val="00C74905"/>
    <w:rsid w:val="00C749E6"/>
    <w:rsid w:val="00C74FA5"/>
    <w:rsid w:val="00C77D30"/>
    <w:rsid w:val="00C805CD"/>
    <w:rsid w:val="00C81CB4"/>
    <w:rsid w:val="00C870ED"/>
    <w:rsid w:val="00C944BB"/>
    <w:rsid w:val="00C94BBD"/>
    <w:rsid w:val="00C94E03"/>
    <w:rsid w:val="00CA0E33"/>
    <w:rsid w:val="00CA3E01"/>
    <w:rsid w:val="00CB0130"/>
    <w:rsid w:val="00CB0344"/>
    <w:rsid w:val="00CB0CFF"/>
    <w:rsid w:val="00CB0DA6"/>
    <w:rsid w:val="00CB16D4"/>
    <w:rsid w:val="00CB542A"/>
    <w:rsid w:val="00CB65E2"/>
    <w:rsid w:val="00CB6F2D"/>
    <w:rsid w:val="00CC2C25"/>
    <w:rsid w:val="00CC3DED"/>
    <w:rsid w:val="00CC4438"/>
    <w:rsid w:val="00CD2542"/>
    <w:rsid w:val="00CD2BE9"/>
    <w:rsid w:val="00CD45C1"/>
    <w:rsid w:val="00CD5CCE"/>
    <w:rsid w:val="00CD5E7E"/>
    <w:rsid w:val="00CD5FE7"/>
    <w:rsid w:val="00CE1E63"/>
    <w:rsid w:val="00CE2058"/>
    <w:rsid w:val="00CE58B2"/>
    <w:rsid w:val="00CE60DB"/>
    <w:rsid w:val="00CE66C9"/>
    <w:rsid w:val="00CE7635"/>
    <w:rsid w:val="00CE785F"/>
    <w:rsid w:val="00CF619D"/>
    <w:rsid w:val="00CF769E"/>
    <w:rsid w:val="00D038F7"/>
    <w:rsid w:val="00D12B86"/>
    <w:rsid w:val="00D14339"/>
    <w:rsid w:val="00D155DA"/>
    <w:rsid w:val="00D16687"/>
    <w:rsid w:val="00D2258F"/>
    <w:rsid w:val="00D235F1"/>
    <w:rsid w:val="00D27A92"/>
    <w:rsid w:val="00D32756"/>
    <w:rsid w:val="00D32FED"/>
    <w:rsid w:val="00D338E5"/>
    <w:rsid w:val="00D33D28"/>
    <w:rsid w:val="00D37866"/>
    <w:rsid w:val="00D429A9"/>
    <w:rsid w:val="00D42B2C"/>
    <w:rsid w:val="00D437B0"/>
    <w:rsid w:val="00D479C8"/>
    <w:rsid w:val="00D5472B"/>
    <w:rsid w:val="00D60E8D"/>
    <w:rsid w:val="00D6266D"/>
    <w:rsid w:val="00D63398"/>
    <w:rsid w:val="00D65E8D"/>
    <w:rsid w:val="00D66811"/>
    <w:rsid w:val="00D71C09"/>
    <w:rsid w:val="00D72F6E"/>
    <w:rsid w:val="00D73F87"/>
    <w:rsid w:val="00D7693C"/>
    <w:rsid w:val="00D779F3"/>
    <w:rsid w:val="00D8646F"/>
    <w:rsid w:val="00D92AE0"/>
    <w:rsid w:val="00DA3992"/>
    <w:rsid w:val="00DA3FB4"/>
    <w:rsid w:val="00DB2352"/>
    <w:rsid w:val="00DB5C1A"/>
    <w:rsid w:val="00DC2C0A"/>
    <w:rsid w:val="00DC31F7"/>
    <w:rsid w:val="00DC3875"/>
    <w:rsid w:val="00DC3FB9"/>
    <w:rsid w:val="00DC4AF8"/>
    <w:rsid w:val="00DC52BB"/>
    <w:rsid w:val="00DC681C"/>
    <w:rsid w:val="00DD4680"/>
    <w:rsid w:val="00DD548F"/>
    <w:rsid w:val="00DE3387"/>
    <w:rsid w:val="00DE3767"/>
    <w:rsid w:val="00DE5326"/>
    <w:rsid w:val="00DE55EC"/>
    <w:rsid w:val="00DE605C"/>
    <w:rsid w:val="00DF03C6"/>
    <w:rsid w:val="00DF0532"/>
    <w:rsid w:val="00DF43A7"/>
    <w:rsid w:val="00E0098E"/>
    <w:rsid w:val="00E00E6E"/>
    <w:rsid w:val="00E023E3"/>
    <w:rsid w:val="00E076AE"/>
    <w:rsid w:val="00E10A73"/>
    <w:rsid w:val="00E1126A"/>
    <w:rsid w:val="00E1247E"/>
    <w:rsid w:val="00E13F5A"/>
    <w:rsid w:val="00E2704F"/>
    <w:rsid w:val="00E272C9"/>
    <w:rsid w:val="00E278CB"/>
    <w:rsid w:val="00E30151"/>
    <w:rsid w:val="00E33D7F"/>
    <w:rsid w:val="00E33F5F"/>
    <w:rsid w:val="00E359B1"/>
    <w:rsid w:val="00E4485C"/>
    <w:rsid w:val="00E4520E"/>
    <w:rsid w:val="00E60059"/>
    <w:rsid w:val="00E601D5"/>
    <w:rsid w:val="00E60D09"/>
    <w:rsid w:val="00E658A5"/>
    <w:rsid w:val="00E672BC"/>
    <w:rsid w:val="00E700DD"/>
    <w:rsid w:val="00E8168D"/>
    <w:rsid w:val="00E8343C"/>
    <w:rsid w:val="00E855DC"/>
    <w:rsid w:val="00E871EA"/>
    <w:rsid w:val="00E875B3"/>
    <w:rsid w:val="00E90B34"/>
    <w:rsid w:val="00E90ED0"/>
    <w:rsid w:val="00E91BFA"/>
    <w:rsid w:val="00E95D94"/>
    <w:rsid w:val="00E96CB9"/>
    <w:rsid w:val="00E97B75"/>
    <w:rsid w:val="00EA1F92"/>
    <w:rsid w:val="00EA44B5"/>
    <w:rsid w:val="00EB5246"/>
    <w:rsid w:val="00EB6A46"/>
    <w:rsid w:val="00EC0250"/>
    <w:rsid w:val="00EC1A72"/>
    <w:rsid w:val="00EC708D"/>
    <w:rsid w:val="00ED6996"/>
    <w:rsid w:val="00ED75A2"/>
    <w:rsid w:val="00EE0D32"/>
    <w:rsid w:val="00EE3D06"/>
    <w:rsid w:val="00EE3D4A"/>
    <w:rsid w:val="00EE68BA"/>
    <w:rsid w:val="00EF1747"/>
    <w:rsid w:val="00EF30CD"/>
    <w:rsid w:val="00EF5DC9"/>
    <w:rsid w:val="00F00E45"/>
    <w:rsid w:val="00F0258A"/>
    <w:rsid w:val="00F0402F"/>
    <w:rsid w:val="00F044DD"/>
    <w:rsid w:val="00F05AA0"/>
    <w:rsid w:val="00F06A1F"/>
    <w:rsid w:val="00F076CF"/>
    <w:rsid w:val="00F1025A"/>
    <w:rsid w:val="00F10C08"/>
    <w:rsid w:val="00F10C83"/>
    <w:rsid w:val="00F13044"/>
    <w:rsid w:val="00F139E9"/>
    <w:rsid w:val="00F210A0"/>
    <w:rsid w:val="00F25243"/>
    <w:rsid w:val="00F26D99"/>
    <w:rsid w:val="00F315A4"/>
    <w:rsid w:val="00F32BAE"/>
    <w:rsid w:val="00F35667"/>
    <w:rsid w:val="00F35E40"/>
    <w:rsid w:val="00F377FB"/>
    <w:rsid w:val="00F37F43"/>
    <w:rsid w:val="00F402AC"/>
    <w:rsid w:val="00F421D1"/>
    <w:rsid w:val="00F45ACB"/>
    <w:rsid w:val="00F46640"/>
    <w:rsid w:val="00F46ED6"/>
    <w:rsid w:val="00F472E7"/>
    <w:rsid w:val="00F5032C"/>
    <w:rsid w:val="00F56F1B"/>
    <w:rsid w:val="00F57DC9"/>
    <w:rsid w:val="00F61F90"/>
    <w:rsid w:val="00F64187"/>
    <w:rsid w:val="00F71A24"/>
    <w:rsid w:val="00F757FB"/>
    <w:rsid w:val="00F76F95"/>
    <w:rsid w:val="00F77CEC"/>
    <w:rsid w:val="00F83E84"/>
    <w:rsid w:val="00F84125"/>
    <w:rsid w:val="00F87E1E"/>
    <w:rsid w:val="00F92779"/>
    <w:rsid w:val="00F93B5F"/>
    <w:rsid w:val="00F96820"/>
    <w:rsid w:val="00F973E5"/>
    <w:rsid w:val="00F97CE0"/>
    <w:rsid w:val="00FA354A"/>
    <w:rsid w:val="00FA536C"/>
    <w:rsid w:val="00FA5EC9"/>
    <w:rsid w:val="00FA6123"/>
    <w:rsid w:val="00FA70A5"/>
    <w:rsid w:val="00FB204A"/>
    <w:rsid w:val="00FB3F67"/>
    <w:rsid w:val="00FB5ED6"/>
    <w:rsid w:val="00FC36C7"/>
    <w:rsid w:val="00FD4D43"/>
    <w:rsid w:val="00FE498E"/>
    <w:rsid w:val="00FF1B73"/>
    <w:rsid w:val="00FF5D9E"/>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B0BEB"/>
  <w15:chartTrackingRefBased/>
  <w15:docId w15:val="{A4ACE4FA-F0B7-4081-8F1B-8FDF5384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9C8"/>
    <w:pPr>
      <w:widowControl w:val="0"/>
      <w:jc w:val="both"/>
    </w:pPr>
  </w:style>
  <w:style w:type="paragraph" w:styleId="1">
    <w:name w:val="heading 1"/>
    <w:next w:val="a"/>
    <w:link w:val="11"/>
    <w:qFormat/>
    <w:rsid w:val="008B7EC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rsid w:val="008B7EC5"/>
    <w:pPr>
      <w:keepNext/>
      <w:widowControl/>
      <w:overflowPunct w:val="0"/>
      <w:autoSpaceDE w:val="0"/>
      <w:autoSpaceDN w:val="0"/>
      <w:spacing w:before="240" w:after="60"/>
      <w:jc w:val="left"/>
      <w:outlineLvl w:val="1"/>
    </w:pPr>
    <w:rPr>
      <w:rFonts w:ascii="Arial" w:eastAsia="Gulim" w:hAnsi="Arial" w:cs="Arial"/>
      <w:bCs/>
      <w:iCs/>
      <w:kern w:val="0"/>
      <w:sz w:val="28"/>
      <w:szCs w:val="28"/>
      <w:lang w:eastAsia="ja-JP"/>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rsid w:val="008B7EC5"/>
    <w:pPr>
      <w:keepNext/>
      <w:widowControl/>
      <w:numPr>
        <w:ilvl w:val="2"/>
        <w:numId w:val="1"/>
      </w:numPr>
      <w:tabs>
        <w:tab w:val="left" w:pos="720"/>
      </w:tabs>
      <w:overflowPunct w:val="0"/>
      <w:autoSpaceDE w:val="0"/>
      <w:autoSpaceDN w:val="0"/>
      <w:spacing w:before="240" w:after="60"/>
      <w:jc w:val="left"/>
      <w:outlineLvl w:val="2"/>
    </w:pPr>
    <w:rPr>
      <w:rFonts w:ascii="Arial" w:eastAsia="宋体" w:hAnsi="Arial" w:cs="Times New Roman"/>
      <w:b/>
      <w:bCs/>
      <w:kern w:val="0"/>
      <w:sz w:val="26"/>
      <w:szCs w:val="26"/>
      <w:lang w:eastAsia="ja-JP"/>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B7EC5"/>
    <w:pPr>
      <w:keepNext/>
      <w:widowControl/>
      <w:numPr>
        <w:ilvl w:val="3"/>
        <w:numId w:val="1"/>
      </w:numPr>
      <w:tabs>
        <w:tab w:val="left" w:pos="864"/>
      </w:tabs>
      <w:overflowPunct w:val="0"/>
      <w:autoSpaceDE w:val="0"/>
      <w:autoSpaceDN w:val="0"/>
      <w:spacing w:before="240" w:after="60"/>
      <w:jc w:val="left"/>
      <w:outlineLvl w:val="3"/>
    </w:pPr>
    <w:rPr>
      <w:rFonts w:ascii="Times New Roman" w:eastAsia="Gulim" w:hAnsi="Times New Roman" w:cs="Times New Roman"/>
      <w:b/>
      <w:bCs/>
      <w:kern w:val="0"/>
      <w:sz w:val="28"/>
      <w:szCs w:val="28"/>
      <w:lang w:eastAsia="ja-JP"/>
    </w:rPr>
  </w:style>
  <w:style w:type="paragraph" w:styleId="5">
    <w:name w:val="heading 5"/>
    <w:aliases w:val="H5,h5,Head5,Heading5,M5,mh2,Module heading 2,heading 8,Numbered Sub-list"/>
    <w:basedOn w:val="4"/>
    <w:next w:val="a"/>
    <w:link w:val="50"/>
    <w:qFormat/>
    <w:rsid w:val="008B7EC5"/>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8B7EC5"/>
    <w:pPr>
      <w:keepNext/>
      <w:keepLines/>
      <w:widowControl/>
      <w:spacing w:before="120" w:after="180"/>
      <w:ind w:left="1985" w:hanging="1985"/>
      <w:jc w:val="left"/>
      <w:outlineLvl w:val="5"/>
    </w:pPr>
    <w:rPr>
      <w:rFonts w:ascii="Arial" w:eastAsia="宋体" w:hAnsi="Arial" w:cs="Times New Roman"/>
      <w:kern w:val="0"/>
      <w:sz w:val="20"/>
      <w:szCs w:val="20"/>
      <w:lang w:val="en-GB" w:eastAsia="en-US"/>
    </w:rPr>
  </w:style>
  <w:style w:type="paragraph" w:styleId="7">
    <w:name w:val="heading 7"/>
    <w:basedOn w:val="a"/>
    <w:next w:val="a"/>
    <w:link w:val="70"/>
    <w:qFormat/>
    <w:rsid w:val="008B7EC5"/>
    <w:pPr>
      <w:keepNext/>
      <w:keepLines/>
      <w:widowControl/>
      <w:spacing w:before="120" w:after="180"/>
      <w:ind w:left="1985" w:hanging="1985"/>
      <w:jc w:val="left"/>
      <w:outlineLvl w:val="6"/>
    </w:pPr>
    <w:rPr>
      <w:rFonts w:ascii="Arial" w:eastAsia="宋体" w:hAnsi="Arial" w:cs="Times New Roman"/>
      <w:kern w:val="0"/>
      <w:sz w:val="20"/>
      <w:szCs w:val="20"/>
      <w:lang w:val="en-GB" w:eastAsia="en-US"/>
    </w:rPr>
  </w:style>
  <w:style w:type="paragraph" w:styleId="8">
    <w:name w:val="heading 8"/>
    <w:basedOn w:val="1"/>
    <w:next w:val="a"/>
    <w:link w:val="80"/>
    <w:qFormat/>
    <w:rsid w:val="008B7EC5"/>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8B7E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8B7EC5"/>
    <w:rPr>
      <w:rFonts w:ascii="Arial" w:eastAsia="宋体" w:hAnsi="Arial" w:cs="Times New Roman"/>
      <w:kern w:val="0"/>
      <w:sz w:val="36"/>
      <w:szCs w:val="20"/>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8B7EC5"/>
    <w:rPr>
      <w:rFonts w:ascii="Arial" w:eastAsia="Gulim" w:hAnsi="Arial" w:cs="Arial"/>
      <w:bCs/>
      <w:iCs/>
      <w:kern w:val="0"/>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8B7EC5"/>
    <w:rPr>
      <w:rFonts w:ascii="Arial" w:eastAsia="宋体" w:hAnsi="Arial" w:cs="Times New Roman"/>
      <w:b/>
      <w:bCs/>
      <w:kern w:val="0"/>
      <w:sz w:val="26"/>
      <w:szCs w:val="26"/>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B7EC5"/>
    <w:rPr>
      <w:rFonts w:ascii="Times New Roman" w:eastAsia="Gulim" w:hAnsi="Times New Roman" w:cs="Times New Roman"/>
      <w:b/>
      <w:bCs/>
      <w:kern w:val="0"/>
      <w:sz w:val="28"/>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qFormat/>
    <w:rsid w:val="008B7EC5"/>
    <w:rPr>
      <w:rFonts w:ascii="Arial" w:eastAsia="宋体" w:hAnsi="Arial" w:cs="Times New Roman"/>
      <w:kern w:val="0"/>
      <w:sz w:val="22"/>
      <w:szCs w:val="20"/>
      <w:lang w:val="en-GB" w:eastAsia="en-US"/>
    </w:rPr>
  </w:style>
  <w:style w:type="character" w:customStyle="1" w:styleId="60">
    <w:name w:val="标题 6 字符"/>
    <w:basedOn w:val="a0"/>
    <w:link w:val="6"/>
    <w:qFormat/>
    <w:rsid w:val="008B7EC5"/>
    <w:rPr>
      <w:rFonts w:ascii="Arial" w:eastAsia="宋体" w:hAnsi="Arial" w:cs="Times New Roman"/>
      <w:kern w:val="0"/>
      <w:sz w:val="20"/>
      <w:szCs w:val="20"/>
      <w:lang w:val="en-GB" w:eastAsia="en-US"/>
    </w:rPr>
  </w:style>
  <w:style w:type="character" w:customStyle="1" w:styleId="70">
    <w:name w:val="标题 7 字符"/>
    <w:basedOn w:val="a0"/>
    <w:link w:val="7"/>
    <w:qFormat/>
    <w:rsid w:val="008B7EC5"/>
    <w:rPr>
      <w:rFonts w:ascii="Arial" w:eastAsia="宋体" w:hAnsi="Arial" w:cs="Times New Roman"/>
      <w:kern w:val="0"/>
      <w:sz w:val="20"/>
      <w:szCs w:val="20"/>
      <w:lang w:val="en-GB" w:eastAsia="en-US"/>
    </w:rPr>
  </w:style>
  <w:style w:type="character" w:customStyle="1" w:styleId="80">
    <w:name w:val="标题 8 字符"/>
    <w:basedOn w:val="a0"/>
    <w:link w:val="8"/>
    <w:qFormat/>
    <w:rsid w:val="008B7EC5"/>
    <w:rPr>
      <w:rFonts w:ascii="Arial" w:eastAsia="宋体" w:hAnsi="Arial" w:cs="Times New Roman"/>
      <w:kern w:val="0"/>
      <w:sz w:val="36"/>
      <w:szCs w:val="20"/>
      <w:lang w:val="en-GB" w:eastAsia="en-US"/>
    </w:rPr>
  </w:style>
  <w:style w:type="character" w:customStyle="1" w:styleId="90">
    <w:name w:val="标题 9 字符"/>
    <w:basedOn w:val="a0"/>
    <w:link w:val="9"/>
    <w:qFormat/>
    <w:rsid w:val="008B7EC5"/>
    <w:rPr>
      <w:rFonts w:ascii="Arial" w:eastAsia="宋体" w:hAnsi="Arial" w:cs="Times New Roman"/>
      <w:kern w:val="0"/>
      <w:sz w:val="36"/>
      <w:szCs w:val="20"/>
      <w:lang w:val="en-GB" w:eastAsia="en-US"/>
    </w:rPr>
  </w:style>
  <w:style w:type="numbering" w:customStyle="1" w:styleId="12">
    <w:name w:val="无列表1"/>
    <w:next w:val="a2"/>
    <w:uiPriority w:val="99"/>
    <w:semiHidden/>
    <w:unhideWhenUsed/>
    <w:rsid w:val="008B7EC5"/>
  </w:style>
  <w:style w:type="paragraph" w:styleId="31">
    <w:name w:val="List 3"/>
    <w:basedOn w:val="a"/>
    <w:qFormat/>
    <w:rsid w:val="008B7EC5"/>
    <w:pPr>
      <w:widowControl/>
      <w:overflowPunct w:val="0"/>
      <w:autoSpaceDE w:val="0"/>
      <w:autoSpaceDN w:val="0"/>
      <w:spacing w:after="180"/>
      <w:ind w:left="849" w:hanging="283"/>
      <w:jc w:val="left"/>
    </w:pPr>
    <w:rPr>
      <w:rFonts w:ascii="Times New Roman" w:eastAsia="Gulim" w:hAnsi="Times New Roman" w:cs="Times New Roman"/>
      <w:kern w:val="0"/>
      <w:sz w:val="20"/>
      <w:szCs w:val="20"/>
      <w:lang w:eastAsia="ja-JP"/>
    </w:rPr>
  </w:style>
  <w:style w:type="paragraph" w:styleId="a3">
    <w:name w:val="List Number"/>
    <w:basedOn w:val="a4"/>
    <w:qFormat/>
    <w:rsid w:val="008B7EC5"/>
    <w:pPr>
      <w:ind w:left="568" w:hanging="284"/>
    </w:pPr>
  </w:style>
  <w:style w:type="paragraph" w:styleId="a4">
    <w:name w:val="List"/>
    <w:basedOn w:val="a"/>
    <w:link w:val="a5"/>
    <w:qFormat/>
    <w:rsid w:val="008B7EC5"/>
    <w:pPr>
      <w:widowControl/>
      <w:overflowPunct w:val="0"/>
      <w:autoSpaceDE w:val="0"/>
      <w:autoSpaceDN w:val="0"/>
      <w:spacing w:after="180"/>
      <w:ind w:left="283" w:hanging="283"/>
      <w:jc w:val="left"/>
    </w:pPr>
    <w:rPr>
      <w:rFonts w:ascii="Times New Roman" w:eastAsia="Gulim" w:hAnsi="Times New Roman" w:cs="Times New Roman"/>
      <w:kern w:val="0"/>
      <w:sz w:val="20"/>
      <w:szCs w:val="20"/>
      <w:lang w:eastAsia="ja-JP"/>
    </w:rPr>
  </w:style>
  <w:style w:type="paragraph" w:styleId="a6">
    <w:name w:val="Normal Indent"/>
    <w:basedOn w:val="a"/>
    <w:uiPriority w:val="99"/>
    <w:unhideWhenUsed/>
    <w:qFormat/>
    <w:rsid w:val="008B7EC5"/>
    <w:pPr>
      <w:widowControl/>
      <w:ind w:left="720"/>
    </w:pPr>
    <w:rPr>
      <w:rFonts w:ascii="Times New Roman" w:eastAsia="宋体" w:hAnsi="Times New Roman" w:cs="Times New Roman"/>
      <w:kern w:val="0"/>
      <w:szCs w:val="21"/>
    </w:rPr>
  </w:style>
  <w:style w:type="paragraph" w:styleId="a7">
    <w:name w:val="caption"/>
    <w:aliases w:val="cap"/>
    <w:basedOn w:val="a"/>
    <w:next w:val="a"/>
    <w:qFormat/>
    <w:rsid w:val="008B7EC5"/>
    <w:pPr>
      <w:widowControl/>
      <w:overflowPunct w:val="0"/>
      <w:autoSpaceDE w:val="0"/>
      <w:autoSpaceDN w:val="0"/>
      <w:spacing w:after="180"/>
      <w:jc w:val="left"/>
    </w:pPr>
    <w:rPr>
      <w:rFonts w:ascii="Times New Roman" w:eastAsia="Gulim" w:hAnsi="Times New Roman" w:cs="Times New Roman"/>
      <w:b/>
      <w:bCs/>
      <w:kern w:val="0"/>
      <w:sz w:val="20"/>
      <w:szCs w:val="20"/>
      <w:lang w:eastAsia="ja-JP"/>
    </w:rPr>
  </w:style>
  <w:style w:type="paragraph" w:styleId="a8">
    <w:name w:val="Document Map"/>
    <w:basedOn w:val="a"/>
    <w:link w:val="a9"/>
    <w:qFormat/>
    <w:rsid w:val="008B7EC5"/>
    <w:pPr>
      <w:widowControl/>
      <w:overflowPunct w:val="0"/>
      <w:autoSpaceDE w:val="0"/>
      <w:autoSpaceDN w:val="0"/>
      <w:spacing w:after="180"/>
      <w:jc w:val="left"/>
    </w:pPr>
    <w:rPr>
      <w:rFonts w:ascii="Tahoma" w:eastAsia="Gulim" w:hAnsi="Tahoma" w:cs="Times New Roman"/>
      <w:kern w:val="0"/>
      <w:sz w:val="16"/>
      <w:szCs w:val="16"/>
      <w:lang w:eastAsia="ja-JP"/>
    </w:rPr>
  </w:style>
  <w:style w:type="character" w:customStyle="1" w:styleId="a9">
    <w:name w:val="文档结构图 字符"/>
    <w:basedOn w:val="a0"/>
    <w:link w:val="a8"/>
    <w:qFormat/>
    <w:rsid w:val="008B7EC5"/>
    <w:rPr>
      <w:rFonts w:ascii="Tahoma" w:eastAsia="Gulim" w:hAnsi="Tahoma" w:cs="Times New Roman"/>
      <w:kern w:val="0"/>
      <w:sz w:val="16"/>
      <w:szCs w:val="16"/>
      <w:lang w:eastAsia="ja-JP"/>
    </w:rPr>
  </w:style>
  <w:style w:type="paragraph" w:styleId="aa">
    <w:name w:val="annotation text"/>
    <w:basedOn w:val="a"/>
    <w:link w:val="ab"/>
    <w:uiPriority w:val="99"/>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character" w:customStyle="1" w:styleId="ab">
    <w:name w:val="批注文字 字符"/>
    <w:basedOn w:val="a0"/>
    <w:link w:val="aa"/>
    <w:uiPriority w:val="99"/>
    <w:qFormat/>
    <w:rsid w:val="008B7EC5"/>
    <w:rPr>
      <w:rFonts w:ascii="Times New Roman" w:eastAsia="Gulim" w:hAnsi="Times New Roman" w:cs="Times New Roman"/>
      <w:kern w:val="0"/>
      <w:sz w:val="20"/>
      <w:szCs w:val="20"/>
      <w:lang w:eastAsia="ja-JP"/>
    </w:rPr>
  </w:style>
  <w:style w:type="paragraph" w:styleId="32">
    <w:name w:val="List Bullet 3"/>
    <w:basedOn w:val="22"/>
    <w:qFormat/>
    <w:rsid w:val="008B7EC5"/>
    <w:pPr>
      <w:ind w:left="1135" w:hanging="284"/>
    </w:pPr>
  </w:style>
  <w:style w:type="paragraph" w:styleId="22">
    <w:name w:val="List Bullet 2"/>
    <w:basedOn w:val="a"/>
    <w:uiPriority w:val="99"/>
    <w:qFormat/>
    <w:rsid w:val="008B7EC5"/>
    <w:pPr>
      <w:widowControl/>
      <w:overflowPunct w:val="0"/>
      <w:autoSpaceDE w:val="0"/>
      <w:autoSpaceDN w:val="0"/>
      <w:spacing w:after="180"/>
      <w:ind w:left="567" w:hanging="283"/>
      <w:jc w:val="left"/>
    </w:pPr>
    <w:rPr>
      <w:rFonts w:ascii="Times New Roman" w:eastAsia="Gulim" w:hAnsi="Times New Roman" w:cs="Times New Roman"/>
      <w:kern w:val="0"/>
      <w:sz w:val="20"/>
      <w:szCs w:val="20"/>
      <w:lang w:eastAsia="ja-JP"/>
    </w:rPr>
  </w:style>
  <w:style w:type="paragraph" w:styleId="ac">
    <w:name w:val="Body Text"/>
    <w:basedOn w:val="a"/>
    <w:link w:val="ad"/>
    <w:qFormat/>
    <w:rsid w:val="008B7EC5"/>
    <w:pPr>
      <w:widowControl/>
      <w:overflowPunct w:val="0"/>
      <w:autoSpaceDE w:val="0"/>
      <w:autoSpaceDN w:val="0"/>
      <w:spacing w:after="120"/>
    </w:pPr>
    <w:rPr>
      <w:rFonts w:ascii="Times New Roman" w:eastAsia="宋体" w:hAnsi="Times New Roman" w:cs="Times New Roman"/>
      <w:kern w:val="0"/>
      <w:sz w:val="22"/>
      <w:szCs w:val="20"/>
    </w:rPr>
  </w:style>
  <w:style w:type="character" w:customStyle="1" w:styleId="ad">
    <w:name w:val="正文文本 字符"/>
    <w:basedOn w:val="a0"/>
    <w:link w:val="ac"/>
    <w:qFormat/>
    <w:rsid w:val="008B7EC5"/>
    <w:rPr>
      <w:rFonts w:ascii="Times New Roman" w:eastAsia="宋体" w:hAnsi="Times New Roman" w:cs="Times New Roman"/>
      <w:kern w:val="0"/>
      <w:sz w:val="22"/>
      <w:szCs w:val="20"/>
    </w:rPr>
  </w:style>
  <w:style w:type="paragraph" w:styleId="23">
    <w:name w:val="List 2"/>
    <w:basedOn w:val="a"/>
    <w:qFormat/>
    <w:rsid w:val="008B7EC5"/>
    <w:pPr>
      <w:widowControl/>
      <w:overflowPunct w:val="0"/>
      <w:autoSpaceDE w:val="0"/>
      <w:autoSpaceDN w:val="0"/>
      <w:spacing w:after="180"/>
      <w:ind w:left="566" w:hanging="283"/>
      <w:jc w:val="left"/>
    </w:pPr>
    <w:rPr>
      <w:rFonts w:ascii="Times New Roman" w:eastAsia="Gulim" w:hAnsi="Times New Roman" w:cs="Times New Roman"/>
      <w:kern w:val="0"/>
      <w:sz w:val="20"/>
      <w:szCs w:val="20"/>
      <w:lang w:eastAsia="ja-JP"/>
    </w:rPr>
  </w:style>
  <w:style w:type="paragraph" w:styleId="TOC5">
    <w:name w:val="toc 5"/>
    <w:basedOn w:val="TOC4"/>
    <w:uiPriority w:val="39"/>
    <w:qFormat/>
    <w:rsid w:val="008B7EC5"/>
    <w:pPr>
      <w:ind w:left="1701" w:hanging="1701"/>
    </w:pPr>
  </w:style>
  <w:style w:type="paragraph" w:styleId="TOC4">
    <w:name w:val="toc 4"/>
    <w:basedOn w:val="TOC3"/>
    <w:uiPriority w:val="39"/>
    <w:qFormat/>
    <w:rsid w:val="008B7EC5"/>
    <w:pPr>
      <w:ind w:left="1418" w:hanging="1418"/>
    </w:pPr>
  </w:style>
  <w:style w:type="paragraph" w:styleId="TOC3">
    <w:name w:val="toc 3"/>
    <w:basedOn w:val="TOC2"/>
    <w:uiPriority w:val="39"/>
    <w:qFormat/>
    <w:rsid w:val="008B7EC5"/>
    <w:pPr>
      <w:ind w:left="1134" w:hanging="1134"/>
    </w:pPr>
  </w:style>
  <w:style w:type="paragraph" w:styleId="TOC2">
    <w:name w:val="toc 2"/>
    <w:basedOn w:val="TOC1"/>
    <w:uiPriority w:val="39"/>
    <w:qFormat/>
    <w:rsid w:val="008B7EC5"/>
    <w:pPr>
      <w:keepNext w:val="0"/>
      <w:spacing w:before="0"/>
      <w:ind w:left="851" w:hanging="851"/>
    </w:pPr>
    <w:rPr>
      <w:sz w:val="20"/>
    </w:rPr>
  </w:style>
  <w:style w:type="paragraph" w:styleId="TOC1">
    <w:name w:val="toc 1"/>
    <w:uiPriority w:val="39"/>
    <w:qFormat/>
    <w:rsid w:val="008B7EC5"/>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ae">
    <w:name w:val="Balloon Text"/>
    <w:basedOn w:val="a"/>
    <w:link w:val="af"/>
    <w:uiPriority w:val="99"/>
    <w:qFormat/>
    <w:rsid w:val="008B7EC5"/>
    <w:pPr>
      <w:widowControl/>
      <w:overflowPunct w:val="0"/>
      <w:autoSpaceDE w:val="0"/>
      <w:autoSpaceDN w:val="0"/>
      <w:spacing w:after="180"/>
      <w:jc w:val="left"/>
    </w:pPr>
    <w:rPr>
      <w:rFonts w:ascii="Tahoma" w:eastAsia="Gulim" w:hAnsi="Tahoma" w:cs="Tahoma"/>
      <w:kern w:val="0"/>
      <w:sz w:val="16"/>
      <w:szCs w:val="16"/>
      <w:lang w:eastAsia="ja-JP"/>
    </w:rPr>
  </w:style>
  <w:style w:type="character" w:customStyle="1" w:styleId="af">
    <w:name w:val="批注框文本 字符"/>
    <w:basedOn w:val="a0"/>
    <w:link w:val="ae"/>
    <w:uiPriority w:val="99"/>
    <w:qFormat/>
    <w:rsid w:val="008B7EC5"/>
    <w:rPr>
      <w:rFonts w:ascii="Tahoma" w:eastAsia="Gulim" w:hAnsi="Tahoma" w:cs="Tahoma"/>
      <w:kern w:val="0"/>
      <w:sz w:val="16"/>
      <w:szCs w:val="16"/>
      <w:lang w:eastAsia="ja-JP"/>
    </w:rPr>
  </w:style>
  <w:style w:type="paragraph" w:styleId="af0">
    <w:name w:val="footer"/>
    <w:basedOn w:val="a"/>
    <w:link w:val="af1"/>
    <w:qFormat/>
    <w:rsid w:val="008B7EC5"/>
    <w:pPr>
      <w:widowControl/>
      <w:tabs>
        <w:tab w:val="center" w:pos="4513"/>
        <w:tab w:val="right" w:pos="9026"/>
      </w:tabs>
      <w:overflowPunct w:val="0"/>
      <w:autoSpaceDE w:val="0"/>
      <w:autoSpaceDN w:val="0"/>
      <w:snapToGrid w:val="0"/>
      <w:spacing w:after="180"/>
      <w:jc w:val="left"/>
    </w:pPr>
    <w:rPr>
      <w:rFonts w:ascii="Times New Roman" w:eastAsia="Gulim" w:hAnsi="Times New Roman" w:cs="Times New Roman"/>
      <w:kern w:val="0"/>
      <w:sz w:val="20"/>
      <w:szCs w:val="20"/>
      <w:lang w:eastAsia="ja-JP"/>
    </w:rPr>
  </w:style>
  <w:style w:type="character" w:customStyle="1" w:styleId="af1">
    <w:name w:val="页脚 字符"/>
    <w:basedOn w:val="a0"/>
    <w:link w:val="af0"/>
    <w:qFormat/>
    <w:rsid w:val="008B7EC5"/>
    <w:rPr>
      <w:rFonts w:ascii="Times New Roman" w:eastAsia="Gulim" w:hAnsi="Times New Roman" w:cs="Times New Roman"/>
      <w:kern w:val="0"/>
      <w:sz w:val="20"/>
      <w:szCs w:val="20"/>
      <w:lang w:eastAsia="ja-JP"/>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rsid w:val="008B7EC5"/>
    <w:pPr>
      <w:widowControl w:val="0"/>
      <w:overflowPunct w:val="0"/>
      <w:autoSpaceDE w:val="0"/>
      <w:autoSpaceDN w:val="0"/>
      <w:adjustRightInd w:val="0"/>
      <w:textAlignment w:val="baseline"/>
    </w:pPr>
    <w:rPr>
      <w:rFonts w:ascii="Arial" w:eastAsia="Times New Roman" w:hAnsi="Arial" w:cs="Times New Roman"/>
      <w:b/>
      <w:kern w:val="0"/>
      <w:sz w:val="18"/>
      <w:szCs w:val="20"/>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2"/>
    <w:qFormat/>
    <w:rsid w:val="008B7EC5"/>
    <w:rPr>
      <w:rFonts w:ascii="Arial" w:eastAsia="Times New Roman" w:hAnsi="Arial" w:cs="Times New Roman"/>
      <w:b/>
      <w:kern w:val="0"/>
      <w:sz w:val="18"/>
      <w:szCs w:val="20"/>
      <w:lang w:eastAsia="en-US"/>
    </w:rPr>
  </w:style>
  <w:style w:type="paragraph" w:styleId="af4">
    <w:name w:val="footnote text"/>
    <w:basedOn w:val="a"/>
    <w:link w:val="af5"/>
    <w:qFormat/>
    <w:rsid w:val="008B7EC5"/>
    <w:pPr>
      <w:keepLines/>
      <w:widowControl/>
      <w:ind w:left="454" w:hanging="454"/>
      <w:jc w:val="left"/>
    </w:pPr>
    <w:rPr>
      <w:rFonts w:ascii="Times New Roman" w:eastAsia="宋体" w:hAnsi="Times New Roman" w:cs="Times New Roman"/>
      <w:kern w:val="0"/>
      <w:sz w:val="16"/>
      <w:szCs w:val="20"/>
      <w:lang w:eastAsia="ja-JP"/>
    </w:rPr>
  </w:style>
  <w:style w:type="character" w:customStyle="1" w:styleId="af5">
    <w:name w:val="脚注文本 字符"/>
    <w:basedOn w:val="a0"/>
    <w:link w:val="af4"/>
    <w:qFormat/>
    <w:rsid w:val="008B7EC5"/>
    <w:rPr>
      <w:rFonts w:ascii="Times New Roman" w:eastAsia="宋体" w:hAnsi="Times New Roman" w:cs="Times New Roman"/>
      <w:kern w:val="0"/>
      <w:sz w:val="16"/>
      <w:szCs w:val="20"/>
      <w:lang w:eastAsia="ja-JP"/>
    </w:rPr>
  </w:style>
  <w:style w:type="paragraph" w:styleId="af6">
    <w:name w:val="Normal (Web)"/>
    <w:basedOn w:val="a"/>
    <w:uiPriority w:val="99"/>
    <w:unhideWhenUsed/>
    <w:qFormat/>
    <w:rsid w:val="008B7EC5"/>
    <w:pPr>
      <w:widowControl/>
      <w:spacing w:before="75" w:after="75"/>
      <w:jc w:val="left"/>
    </w:pPr>
    <w:rPr>
      <w:rFonts w:ascii="Arial" w:eastAsia="Gulim" w:hAnsi="Arial" w:cs="Arial"/>
      <w:kern w:val="0"/>
      <w:sz w:val="20"/>
      <w:szCs w:val="20"/>
      <w:lang w:eastAsia="ko-KR"/>
    </w:rPr>
  </w:style>
  <w:style w:type="paragraph" w:styleId="af7">
    <w:name w:val="annotation subject"/>
    <w:basedOn w:val="aa"/>
    <w:next w:val="aa"/>
    <w:link w:val="af8"/>
    <w:qFormat/>
    <w:rsid w:val="008B7EC5"/>
    <w:rPr>
      <w:b/>
      <w:bCs/>
    </w:rPr>
  </w:style>
  <w:style w:type="character" w:customStyle="1" w:styleId="af8">
    <w:name w:val="批注主题 字符"/>
    <w:basedOn w:val="ab"/>
    <w:link w:val="af7"/>
    <w:qFormat/>
    <w:rsid w:val="008B7EC5"/>
    <w:rPr>
      <w:rFonts w:ascii="Times New Roman" w:eastAsia="Gulim" w:hAnsi="Times New Roman" w:cs="Times New Roman"/>
      <w:b/>
      <w:bCs/>
      <w:kern w:val="0"/>
      <w:sz w:val="20"/>
      <w:szCs w:val="20"/>
      <w:lang w:eastAsia="ja-JP"/>
    </w:rPr>
  </w:style>
  <w:style w:type="paragraph" w:styleId="af9">
    <w:name w:val="Body Text First Indent"/>
    <w:basedOn w:val="ac"/>
    <w:link w:val="afa"/>
    <w:rsid w:val="008B7EC5"/>
    <w:pPr>
      <w:ind w:firstLine="210"/>
      <w:jc w:val="left"/>
    </w:pPr>
    <w:rPr>
      <w:rFonts w:eastAsia="Times New Roman"/>
      <w:sz w:val="20"/>
      <w:lang w:eastAsia="en-US"/>
    </w:rPr>
  </w:style>
  <w:style w:type="character" w:customStyle="1" w:styleId="afa">
    <w:name w:val="正文文本首行缩进 字符"/>
    <w:basedOn w:val="ad"/>
    <w:link w:val="af9"/>
    <w:rsid w:val="008B7EC5"/>
    <w:rPr>
      <w:rFonts w:ascii="Times New Roman" w:eastAsia="Times New Roman" w:hAnsi="Times New Roman" w:cs="Times New Roman"/>
      <w:kern w:val="0"/>
      <w:sz w:val="20"/>
      <w:szCs w:val="20"/>
      <w:lang w:eastAsia="en-US"/>
    </w:rPr>
  </w:style>
  <w:style w:type="table" w:styleId="afb">
    <w:name w:val="Table Grid"/>
    <w:basedOn w:val="a1"/>
    <w:uiPriority w:val="39"/>
    <w:qFormat/>
    <w:rsid w:val="008B7EC5"/>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qFormat/>
    <w:rsid w:val="008B7EC5"/>
    <w:rPr>
      <w:color w:val="800080"/>
      <w:u w:val="single"/>
    </w:rPr>
  </w:style>
  <w:style w:type="character" w:styleId="afd">
    <w:name w:val="Emphasis"/>
    <w:uiPriority w:val="20"/>
    <w:qFormat/>
    <w:rsid w:val="008B7EC5"/>
    <w:rPr>
      <w:i/>
      <w:iCs/>
    </w:rPr>
  </w:style>
  <w:style w:type="character" w:styleId="afe">
    <w:name w:val="Hyperlink"/>
    <w:qFormat/>
    <w:rsid w:val="008B7EC5"/>
    <w:rPr>
      <w:color w:val="0000FF"/>
      <w:u w:val="single"/>
    </w:rPr>
  </w:style>
  <w:style w:type="character" w:styleId="aff">
    <w:name w:val="annotation reference"/>
    <w:uiPriority w:val="99"/>
    <w:qFormat/>
    <w:rsid w:val="008B7EC5"/>
    <w:rPr>
      <w:sz w:val="16"/>
      <w:szCs w:val="16"/>
    </w:rPr>
  </w:style>
  <w:style w:type="character" w:styleId="aff0">
    <w:name w:val="footnote reference"/>
    <w:qFormat/>
    <w:rsid w:val="008B7EC5"/>
    <w:rPr>
      <w:vertAlign w:val="superscript"/>
    </w:rPr>
  </w:style>
  <w:style w:type="paragraph" w:customStyle="1" w:styleId="CRCoverPage">
    <w:name w:val="CR Cover Page"/>
    <w:link w:val="CRCoverPageZchn"/>
    <w:qFormat/>
    <w:rsid w:val="008B7EC5"/>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B7EC5"/>
    <w:rPr>
      <w:rFonts w:ascii="Arial" w:eastAsia="MS Mincho" w:hAnsi="Arial" w:cs="Times New Roman"/>
      <w:kern w:val="0"/>
      <w:sz w:val="20"/>
      <w:szCs w:val="20"/>
      <w:lang w:val="en-GB" w:eastAsia="en-US"/>
    </w:rPr>
  </w:style>
  <w:style w:type="paragraph" w:customStyle="1" w:styleId="B10">
    <w:name w:val="B1"/>
    <w:basedOn w:val="a4"/>
    <w:link w:val="B1Char"/>
    <w:qFormat/>
    <w:rsid w:val="008B7EC5"/>
    <w:pPr>
      <w:overflowPunct/>
      <w:autoSpaceDE/>
      <w:autoSpaceDN/>
      <w:ind w:left="568" w:hanging="284"/>
    </w:pPr>
    <w:rPr>
      <w:rFonts w:eastAsia="MS Mincho"/>
    </w:rPr>
  </w:style>
  <w:style w:type="character" w:customStyle="1" w:styleId="B1Char">
    <w:name w:val="B1 Char"/>
    <w:link w:val="B10"/>
    <w:qFormat/>
    <w:rsid w:val="008B7EC5"/>
    <w:rPr>
      <w:rFonts w:ascii="Times New Roman" w:eastAsia="MS Mincho" w:hAnsi="Times New Roman" w:cs="Times New Roman"/>
      <w:kern w:val="0"/>
      <w:sz w:val="20"/>
      <w:szCs w:val="20"/>
      <w:lang w:eastAsia="ja-JP"/>
    </w:rPr>
  </w:style>
  <w:style w:type="paragraph" w:customStyle="1" w:styleId="B2">
    <w:name w:val="B2"/>
    <w:basedOn w:val="23"/>
    <w:link w:val="B2Char"/>
    <w:qFormat/>
    <w:rsid w:val="008B7EC5"/>
    <w:pPr>
      <w:overflowPunct/>
      <w:autoSpaceDE/>
      <w:autoSpaceDN/>
      <w:ind w:left="851" w:hanging="284"/>
    </w:pPr>
    <w:rPr>
      <w:rFonts w:eastAsia="MS Mincho"/>
    </w:rPr>
  </w:style>
  <w:style w:type="character" w:customStyle="1" w:styleId="B2Char">
    <w:name w:val="B2 Char"/>
    <w:link w:val="B2"/>
    <w:qFormat/>
    <w:rsid w:val="008B7EC5"/>
    <w:rPr>
      <w:rFonts w:ascii="Times New Roman" w:eastAsia="MS Mincho" w:hAnsi="Times New Roman" w:cs="Times New Roman"/>
      <w:kern w:val="0"/>
      <w:sz w:val="20"/>
      <w:szCs w:val="20"/>
      <w:lang w:eastAsia="ja-JP"/>
    </w:rPr>
  </w:style>
  <w:style w:type="paragraph" w:customStyle="1" w:styleId="B3">
    <w:name w:val="B3"/>
    <w:basedOn w:val="31"/>
    <w:link w:val="B3Char"/>
    <w:qFormat/>
    <w:rsid w:val="008B7EC5"/>
    <w:pPr>
      <w:overflowPunct/>
      <w:autoSpaceDE/>
      <w:autoSpaceDN/>
      <w:ind w:left="1135" w:hanging="284"/>
    </w:pPr>
    <w:rPr>
      <w:rFonts w:eastAsia="MS Mincho"/>
    </w:rPr>
  </w:style>
  <w:style w:type="character" w:customStyle="1" w:styleId="B3Char">
    <w:name w:val="B3 Char"/>
    <w:link w:val="B3"/>
    <w:qFormat/>
    <w:rsid w:val="008B7EC5"/>
    <w:rPr>
      <w:rFonts w:ascii="Times New Roman" w:eastAsia="MS Mincho" w:hAnsi="Times New Roman" w:cs="Times New Roman"/>
      <w:kern w:val="0"/>
      <w:sz w:val="20"/>
      <w:szCs w:val="20"/>
      <w:lang w:eastAsia="ja-JP"/>
    </w:rPr>
  </w:style>
  <w:style w:type="paragraph" w:customStyle="1" w:styleId="TAH">
    <w:name w:val="TAH"/>
    <w:basedOn w:val="TAC"/>
    <w:link w:val="TAHCar"/>
    <w:qFormat/>
    <w:rsid w:val="008B7EC5"/>
    <w:rPr>
      <w:b/>
    </w:rPr>
  </w:style>
  <w:style w:type="paragraph" w:customStyle="1" w:styleId="TAC">
    <w:name w:val="TAC"/>
    <w:basedOn w:val="a"/>
    <w:link w:val="TACChar"/>
    <w:qFormat/>
    <w:rsid w:val="008B7EC5"/>
    <w:pPr>
      <w:keepNext/>
      <w:keepLines/>
      <w:widowControl/>
      <w:jc w:val="center"/>
    </w:pPr>
    <w:rPr>
      <w:rFonts w:ascii="Arial" w:eastAsia="宋体" w:hAnsi="Arial" w:cs="Times New Roman"/>
      <w:kern w:val="0"/>
      <w:sz w:val="18"/>
      <w:szCs w:val="20"/>
      <w:lang w:eastAsia="ja-JP"/>
    </w:rPr>
  </w:style>
  <w:style w:type="character" w:customStyle="1" w:styleId="TACChar">
    <w:name w:val="TAC Char"/>
    <w:link w:val="TAC"/>
    <w:qFormat/>
    <w:rsid w:val="008B7EC5"/>
    <w:rPr>
      <w:rFonts w:ascii="Arial" w:eastAsia="宋体" w:hAnsi="Arial" w:cs="Times New Roman"/>
      <w:kern w:val="0"/>
      <w:sz w:val="18"/>
      <w:szCs w:val="20"/>
      <w:lang w:eastAsia="ja-JP"/>
    </w:rPr>
  </w:style>
  <w:style w:type="character" w:customStyle="1" w:styleId="TAHCar">
    <w:name w:val="TAH Car"/>
    <w:link w:val="TAH"/>
    <w:qFormat/>
    <w:locked/>
    <w:rsid w:val="008B7EC5"/>
    <w:rPr>
      <w:rFonts w:ascii="Arial" w:eastAsia="宋体" w:hAnsi="Arial" w:cs="Times New Roman"/>
      <w:b/>
      <w:kern w:val="0"/>
      <w:sz w:val="18"/>
      <w:szCs w:val="20"/>
      <w:lang w:eastAsia="ja-JP"/>
    </w:rPr>
  </w:style>
  <w:style w:type="paragraph" w:customStyle="1" w:styleId="TH">
    <w:name w:val="TH"/>
    <w:basedOn w:val="a"/>
    <w:link w:val="THChar"/>
    <w:qFormat/>
    <w:rsid w:val="008B7EC5"/>
    <w:pPr>
      <w:keepNext/>
      <w:keepLines/>
      <w:widowControl/>
      <w:spacing w:before="60" w:after="180"/>
      <w:jc w:val="center"/>
    </w:pPr>
    <w:rPr>
      <w:rFonts w:ascii="Arial" w:eastAsia="Gulim" w:hAnsi="Arial" w:cs="Times New Roman"/>
      <w:b/>
      <w:kern w:val="0"/>
      <w:sz w:val="20"/>
      <w:szCs w:val="20"/>
      <w:lang w:eastAsia="ja-JP"/>
    </w:rPr>
  </w:style>
  <w:style w:type="character" w:customStyle="1" w:styleId="THChar">
    <w:name w:val="TH Char"/>
    <w:link w:val="TH"/>
    <w:qFormat/>
    <w:rsid w:val="008B7EC5"/>
    <w:rPr>
      <w:rFonts w:ascii="Arial" w:eastAsia="Gulim" w:hAnsi="Arial" w:cs="Times New Roman"/>
      <w:b/>
      <w:kern w:val="0"/>
      <w:sz w:val="20"/>
      <w:szCs w:val="20"/>
      <w:lang w:eastAsia="ja-JP"/>
    </w:rPr>
  </w:style>
  <w:style w:type="paragraph" w:customStyle="1" w:styleId="TAL">
    <w:name w:val="TAL"/>
    <w:basedOn w:val="a"/>
    <w:link w:val="TALCar"/>
    <w:qFormat/>
    <w:rsid w:val="008B7EC5"/>
    <w:pPr>
      <w:keepNext/>
      <w:keepLines/>
      <w:widowControl/>
      <w:jc w:val="left"/>
    </w:pPr>
    <w:rPr>
      <w:rFonts w:ascii="Arial" w:eastAsia="Gulim" w:hAnsi="Arial" w:cs="Times New Roman"/>
      <w:kern w:val="0"/>
      <w:sz w:val="18"/>
      <w:szCs w:val="20"/>
      <w:lang w:eastAsia="ja-JP"/>
    </w:rPr>
  </w:style>
  <w:style w:type="character" w:customStyle="1" w:styleId="TALCar">
    <w:name w:val="TAL Car"/>
    <w:link w:val="TAL"/>
    <w:qFormat/>
    <w:rsid w:val="008B7EC5"/>
    <w:rPr>
      <w:rFonts w:ascii="Arial" w:eastAsia="Gulim" w:hAnsi="Arial" w:cs="Times New Roman"/>
      <w:kern w:val="0"/>
      <w:sz w:val="18"/>
      <w:szCs w:val="20"/>
      <w:lang w:eastAsia="ja-JP"/>
    </w:rPr>
  </w:style>
  <w:style w:type="paragraph" w:customStyle="1" w:styleId="TT">
    <w:name w:val="TT"/>
    <w:basedOn w:val="1"/>
    <w:next w:val="a"/>
    <w:rsid w:val="008B7EC5"/>
    <w:pPr>
      <w:tabs>
        <w:tab w:val="left" w:pos="432"/>
      </w:tabs>
      <w:outlineLvl w:val="9"/>
    </w:pPr>
  </w:style>
  <w:style w:type="paragraph" w:customStyle="1" w:styleId="PL">
    <w:name w:val="PL"/>
    <w:link w:val="PLChar"/>
    <w:qFormat/>
    <w:rsid w:val="008B7E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eastAsia="en-US"/>
    </w:rPr>
  </w:style>
  <w:style w:type="character" w:customStyle="1" w:styleId="PLChar">
    <w:name w:val="PL Char"/>
    <w:link w:val="PL"/>
    <w:qFormat/>
    <w:rsid w:val="008B7EC5"/>
    <w:rPr>
      <w:rFonts w:ascii="Courier New" w:eastAsia="Times New Roman" w:hAnsi="Courier New" w:cs="Times New Roman"/>
      <w:kern w:val="0"/>
      <w:sz w:val="16"/>
      <w:szCs w:val="20"/>
      <w:lang w:eastAsia="en-US"/>
    </w:rPr>
  </w:style>
  <w:style w:type="paragraph" w:customStyle="1" w:styleId="LD">
    <w:name w:val="LD"/>
    <w:qFormat/>
    <w:rsid w:val="008B7EC5"/>
    <w:pPr>
      <w:keepNext/>
      <w:keepLines/>
      <w:overflowPunct w:val="0"/>
      <w:autoSpaceDE w:val="0"/>
      <w:autoSpaceDN w:val="0"/>
      <w:adjustRightInd w:val="0"/>
      <w:spacing w:line="180" w:lineRule="exact"/>
      <w:textAlignment w:val="baseline"/>
    </w:pPr>
    <w:rPr>
      <w:rFonts w:ascii="Courier New" w:eastAsia="Times New Roman" w:hAnsi="Courier New" w:cs="Times New Roman"/>
      <w:kern w:val="0"/>
      <w:sz w:val="20"/>
      <w:szCs w:val="20"/>
      <w:lang w:eastAsia="en-US"/>
    </w:rPr>
  </w:style>
  <w:style w:type="paragraph" w:customStyle="1" w:styleId="FP">
    <w:name w:val="FP"/>
    <w:basedOn w:val="a"/>
    <w:rsid w:val="008B7EC5"/>
    <w:pPr>
      <w:widowControl/>
      <w:overflowPunct w:val="0"/>
      <w:autoSpaceDE w:val="0"/>
      <w:autoSpaceDN w:val="0"/>
      <w:jc w:val="left"/>
    </w:pPr>
    <w:rPr>
      <w:rFonts w:ascii="Times New Roman" w:eastAsia="Gulim" w:hAnsi="Times New Roman" w:cs="Times New Roman"/>
      <w:kern w:val="0"/>
      <w:sz w:val="20"/>
      <w:szCs w:val="20"/>
      <w:lang w:eastAsia="ja-JP"/>
    </w:rPr>
  </w:style>
  <w:style w:type="paragraph" w:customStyle="1" w:styleId="EQ">
    <w:name w:val="EQ"/>
    <w:basedOn w:val="a"/>
    <w:next w:val="a"/>
    <w:rsid w:val="008B7EC5"/>
    <w:pPr>
      <w:keepLines/>
      <w:widowControl/>
      <w:tabs>
        <w:tab w:val="center" w:pos="4536"/>
        <w:tab w:val="right" w:pos="9072"/>
      </w:tabs>
      <w:overflowPunct w:val="0"/>
      <w:autoSpaceDE w:val="0"/>
      <w:autoSpaceDN w:val="0"/>
      <w:spacing w:after="180"/>
      <w:jc w:val="left"/>
    </w:pPr>
    <w:rPr>
      <w:rFonts w:ascii="Times New Roman" w:eastAsia="Gulim" w:hAnsi="Times New Roman" w:cs="Times New Roman"/>
      <w:kern w:val="0"/>
      <w:sz w:val="20"/>
      <w:szCs w:val="20"/>
    </w:rPr>
  </w:style>
  <w:style w:type="paragraph" w:customStyle="1" w:styleId="CharChar1CharCharCharCharCharCharCharCharCharCharCharCharCharCharChar">
    <w:name w:val="Char Char1 Char Char Char Char Char Char Char Char Char Char Char Char Char Char Char"/>
    <w:semiHidden/>
    <w:rsid w:val="008B7EC5"/>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1">
    <w:name w:val="B1 (文字)"/>
    <w:rsid w:val="008B7EC5"/>
    <w:rPr>
      <w:lang w:val="en-GB" w:eastAsia="ja-JP" w:bidi="ar-SA"/>
    </w:rPr>
  </w:style>
  <w:style w:type="paragraph" w:styleId="aff1">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
    <w:basedOn w:val="a"/>
    <w:link w:val="aff2"/>
    <w:uiPriority w:val="34"/>
    <w:qFormat/>
    <w:rsid w:val="008B7EC5"/>
    <w:pPr>
      <w:widowControl/>
      <w:snapToGrid w:val="0"/>
      <w:spacing w:after="200"/>
      <w:ind w:firstLineChars="200" w:firstLine="420"/>
      <w:jc w:val="left"/>
    </w:pPr>
    <w:rPr>
      <w:rFonts w:ascii="Tahoma" w:eastAsia="微软雅黑" w:hAnsi="Tahoma" w:cs="Times New Roman"/>
      <w:kern w:val="0"/>
      <w:sz w:val="22"/>
    </w:rPr>
  </w:style>
  <w:style w:type="character" w:customStyle="1" w:styleId="aff2">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1"/>
    <w:uiPriority w:val="34"/>
    <w:qFormat/>
    <w:rsid w:val="008B7EC5"/>
    <w:rPr>
      <w:rFonts w:ascii="Tahoma" w:eastAsia="微软雅黑" w:hAnsi="Tahoma" w:cs="Times New Roman"/>
      <w:kern w:val="0"/>
      <w:sz w:val="22"/>
    </w:rPr>
  </w:style>
  <w:style w:type="paragraph" w:styleId="aff3">
    <w:name w:val="Revision"/>
    <w:uiPriority w:val="99"/>
    <w:semiHidden/>
    <w:rsid w:val="008B7EC5"/>
    <w:rPr>
      <w:rFonts w:ascii="Times New Roman" w:eastAsia="Times New Roman" w:hAnsi="Times New Roman" w:cs="Times New Roman"/>
      <w:kern w:val="0"/>
      <w:sz w:val="20"/>
      <w:szCs w:val="20"/>
      <w:lang w:val="en-GB" w:eastAsia="en-US"/>
    </w:rPr>
  </w:style>
  <w:style w:type="paragraph" w:customStyle="1" w:styleId="ZT">
    <w:name w:val="ZT"/>
    <w:rsid w:val="008B7EC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Doc-text2">
    <w:name w:val="Doc-text2"/>
    <w:basedOn w:val="a"/>
    <w:link w:val="Doc-text2Char"/>
    <w:qFormat/>
    <w:rsid w:val="008B7EC5"/>
    <w:pPr>
      <w:widowControl/>
      <w:tabs>
        <w:tab w:val="left" w:pos="1622"/>
      </w:tabs>
      <w:ind w:left="1622" w:hanging="363"/>
      <w:jc w:val="left"/>
    </w:pPr>
    <w:rPr>
      <w:rFonts w:ascii="Arial" w:eastAsia="MS Mincho" w:hAnsi="Arial" w:cs="Times New Roman"/>
      <w:kern w:val="0"/>
      <w:sz w:val="20"/>
      <w:szCs w:val="24"/>
      <w:lang w:eastAsia="ja-JP"/>
    </w:rPr>
  </w:style>
  <w:style w:type="character" w:customStyle="1" w:styleId="Doc-text2Char">
    <w:name w:val="Doc-text2 Char"/>
    <w:link w:val="Doc-text2"/>
    <w:qFormat/>
    <w:rsid w:val="008B7EC5"/>
    <w:rPr>
      <w:rFonts w:ascii="Arial" w:eastAsia="MS Mincho" w:hAnsi="Arial" w:cs="Times New Roman"/>
      <w:kern w:val="0"/>
      <w:sz w:val="20"/>
      <w:szCs w:val="24"/>
      <w:lang w:eastAsia="ja-JP"/>
    </w:rPr>
  </w:style>
  <w:style w:type="paragraph" w:customStyle="1" w:styleId="Comments">
    <w:name w:val="Comments"/>
    <w:basedOn w:val="a"/>
    <w:link w:val="CommentsChar"/>
    <w:qFormat/>
    <w:rsid w:val="008B7EC5"/>
    <w:pPr>
      <w:widowControl/>
      <w:spacing w:before="40"/>
      <w:jc w:val="left"/>
    </w:pPr>
    <w:rPr>
      <w:rFonts w:ascii="Arial" w:eastAsia="MS Mincho" w:hAnsi="Arial" w:cs="Times New Roman"/>
      <w:i/>
      <w:kern w:val="0"/>
      <w:sz w:val="18"/>
      <w:szCs w:val="24"/>
      <w:lang w:eastAsia="en-GB"/>
    </w:rPr>
  </w:style>
  <w:style w:type="character" w:customStyle="1" w:styleId="CommentsChar">
    <w:name w:val="Comments Char"/>
    <w:link w:val="Comments"/>
    <w:rsid w:val="008B7EC5"/>
    <w:rPr>
      <w:rFonts w:ascii="Arial" w:eastAsia="MS Mincho" w:hAnsi="Arial" w:cs="Times New Roman"/>
      <w:i/>
      <w:kern w:val="0"/>
      <w:sz w:val="18"/>
      <w:szCs w:val="24"/>
      <w:lang w:eastAsia="en-GB"/>
    </w:rPr>
  </w:style>
  <w:style w:type="paragraph" w:customStyle="1" w:styleId="TdocHeader2">
    <w:name w:val="Tdoc_Header_2"/>
    <w:basedOn w:val="a"/>
    <w:rsid w:val="008B7EC5"/>
    <w:pPr>
      <w:tabs>
        <w:tab w:val="left" w:pos="1701"/>
        <w:tab w:val="right" w:pos="9072"/>
        <w:tab w:val="right" w:pos="10206"/>
      </w:tabs>
    </w:pPr>
    <w:rPr>
      <w:rFonts w:ascii="Arial" w:eastAsia="Batang" w:hAnsi="Arial" w:cs="Times New Roman"/>
      <w:b/>
      <w:kern w:val="0"/>
      <w:sz w:val="18"/>
      <w:szCs w:val="20"/>
      <w:lang w:eastAsia="ja-JP"/>
    </w:rPr>
  </w:style>
  <w:style w:type="paragraph" w:customStyle="1" w:styleId="TF">
    <w:name w:val="TF"/>
    <w:aliases w:val="left"/>
    <w:basedOn w:val="TH"/>
    <w:link w:val="TFChar"/>
    <w:qFormat/>
    <w:rsid w:val="008B7EC5"/>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8B7EC5"/>
    <w:rPr>
      <w:rFonts w:ascii="Arial" w:eastAsia="Gulim" w:hAnsi="Arial" w:cs="Times New Roman"/>
      <w:b/>
      <w:kern w:val="0"/>
      <w:sz w:val="20"/>
      <w:szCs w:val="20"/>
      <w:lang w:eastAsia="en-GB"/>
    </w:rPr>
  </w:style>
  <w:style w:type="character" w:customStyle="1" w:styleId="B1Char1">
    <w:name w:val="B1 Char1"/>
    <w:qFormat/>
    <w:rsid w:val="008B7EC5"/>
  </w:style>
  <w:style w:type="paragraph" w:customStyle="1" w:styleId="Doc-title">
    <w:name w:val="Doc-title"/>
    <w:basedOn w:val="a"/>
    <w:next w:val="Doc-text2"/>
    <w:link w:val="Doc-titleChar"/>
    <w:qFormat/>
    <w:rsid w:val="008B7EC5"/>
    <w:pPr>
      <w:widowControl/>
      <w:spacing w:before="60"/>
      <w:ind w:left="1259" w:hanging="1259"/>
      <w:jc w:val="left"/>
    </w:pPr>
    <w:rPr>
      <w:rFonts w:ascii="Arial" w:eastAsia="MS Mincho" w:hAnsi="Arial" w:cs="Times New Roman"/>
      <w:kern w:val="0"/>
      <w:sz w:val="20"/>
      <w:szCs w:val="24"/>
      <w:lang w:eastAsia="en-GB"/>
    </w:rPr>
  </w:style>
  <w:style w:type="character" w:customStyle="1" w:styleId="Doc-titleChar">
    <w:name w:val="Doc-title Char"/>
    <w:link w:val="Doc-title"/>
    <w:rsid w:val="008B7EC5"/>
    <w:rPr>
      <w:rFonts w:ascii="Arial" w:eastAsia="MS Mincho" w:hAnsi="Arial" w:cs="Times New Roman"/>
      <w:kern w:val="0"/>
      <w:sz w:val="20"/>
      <w:szCs w:val="24"/>
      <w:lang w:eastAsia="en-GB"/>
    </w:rPr>
  </w:style>
  <w:style w:type="paragraph" w:customStyle="1" w:styleId="NO">
    <w:name w:val="NO"/>
    <w:basedOn w:val="a"/>
    <w:link w:val="NOChar"/>
    <w:qFormat/>
    <w:rsid w:val="008B7EC5"/>
    <w:pPr>
      <w:keepLines/>
      <w:widowControl/>
      <w:overflowPunct w:val="0"/>
      <w:autoSpaceDE w:val="0"/>
      <w:autoSpaceDN w:val="0"/>
      <w:spacing w:after="180"/>
      <w:ind w:left="1135" w:hanging="851"/>
      <w:jc w:val="left"/>
    </w:pPr>
    <w:rPr>
      <w:rFonts w:ascii="Times New Roman" w:eastAsia="Gulim" w:hAnsi="Times New Roman" w:cs="Times New Roman"/>
      <w:kern w:val="0"/>
      <w:sz w:val="20"/>
      <w:szCs w:val="20"/>
      <w:lang w:eastAsia="en-GB"/>
    </w:rPr>
  </w:style>
  <w:style w:type="character" w:customStyle="1" w:styleId="NOChar">
    <w:name w:val="NO Char"/>
    <w:link w:val="NO"/>
    <w:qFormat/>
    <w:rsid w:val="008B7EC5"/>
    <w:rPr>
      <w:rFonts w:ascii="Times New Roman" w:eastAsia="Gulim" w:hAnsi="Times New Roman" w:cs="Times New Roman"/>
      <w:kern w:val="0"/>
      <w:sz w:val="20"/>
      <w:szCs w:val="20"/>
      <w:lang w:eastAsia="en-GB"/>
    </w:rPr>
  </w:style>
  <w:style w:type="character" w:customStyle="1" w:styleId="B3Char2">
    <w:name w:val="B3 Char2"/>
    <w:qFormat/>
    <w:rsid w:val="008B7EC5"/>
  </w:style>
  <w:style w:type="paragraph" w:customStyle="1" w:styleId="FigureTitle">
    <w:name w:val="Figure_Title"/>
    <w:basedOn w:val="a"/>
    <w:next w:val="a"/>
    <w:rsid w:val="008B7EC5"/>
    <w:pPr>
      <w:keepLines/>
      <w:widowControl/>
      <w:tabs>
        <w:tab w:val="left" w:pos="794"/>
        <w:tab w:val="left" w:pos="1191"/>
        <w:tab w:val="left" w:pos="1588"/>
        <w:tab w:val="left" w:pos="1985"/>
      </w:tabs>
      <w:spacing w:before="120" w:after="480"/>
      <w:jc w:val="center"/>
    </w:pPr>
    <w:rPr>
      <w:rFonts w:ascii="Times New Roman" w:eastAsia="Gulim" w:hAnsi="Times New Roman" w:cs="Times New Roman"/>
      <w:b/>
      <w:kern w:val="0"/>
      <w:sz w:val="24"/>
      <w:szCs w:val="20"/>
      <w:lang w:eastAsia="ja-JP"/>
    </w:rPr>
  </w:style>
  <w:style w:type="paragraph" w:customStyle="1" w:styleId="ZchnZchn">
    <w:name w:val="Zchn Zchn"/>
    <w:semiHidden/>
    <w:qFormat/>
    <w:rsid w:val="008B7EC5"/>
    <w:pPr>
      <w:keepNext/>
      <w:numPr>
        <w:numId w:val="2"/>
      </w:numPr>
      <w:tabs>
        <w:tab w:val="num" w:pos="704"/>
        <w:tab w:val="left" w:pos="851"/>
      </w:tabs>
      <w:autoSpaceDE w:val="0"/>
      <w:autoSpaceDN w:val="0"/>
      <w:adjustRightInd w:val="0"/>
      <w:spacing w:before="60" w:after="60"/>
      <w:ind w:left="704" w:hanging="420"/>
      <w:jc w:val="both"/>
    </w:pPr>
    <w:rPr>
      <w:rFonts w:ascii="Arial" w:eastAsia="宋体" w:hAnsi="Arial" w:cs="Arial"/>
      <w:color w:val="0000FF"/>
      <w:sz w:val="20"/>
      <w:szCs w:val="20"/>
    </w:rPr>
  </w:style>
  <w:style w:type="paragraph" w:customStyle="1" w:styleId="3GPPHeader">
    <w:name w:val="3GPP_Header"/>
    <w:basedOn w:val="a"/>
    <w:link w:val="3GPPHeaderChar"/>
    <w:rsid w:val="008B7EC5"/>
    <w:pPr>
      <w:widowControl/>
      <w:tabs>
        <w:tab w:val="left" w:pos="1701"/>
        <w:tab w:val="right" w:pos="9639"/>
      </w:tabs>
      <w:overflowPunct w:val="0"/>
      <w:autoSpaceDE w:val="0"/>
      <w:autoSpaceDN w:val="0"/>
      <w:spacing w:after="240"/>
    </w:pPr>
    <w:rPr>
      <w:rFonts w:ascii="Arial" w:eastAsia="Gulim" w:hAnsi="Arial" w:cs="Times New Roman"/>
      <w:b/>
      <w:kern w:val="0"/>
      <w:sz w:val="24"/>
      <w:szCs w:val="20"/>
    </w:rPr>
  </w:style>
  <w:style w:type="character" w:customStyle="1" w:styleId="aff4">
    <w:name w:val="首标题"/>
    <w:qFormat/>
    <w:rsid w:val="008B7EC5"/>
    <w:rPr>
      <w:rFonts w:ascii="Arial" w:eastAsia="宋体" w:hAnsi="Arial"/>
      <w:sz w:val="24"/>
      <w:lang w:val="en-US" w:eastAsia="zh-CN" w:bidi="ar-SA"/>
    </w:rPr>
  </w:style>
  <w:style w:type="paragraph" w:customStyle="1" w:styleId="EditorsNote">
    <w:name w:val="Editor's Note"/>
    <w:aliases w:val="EN"/>
    <w:basedOn w:val="NO"/>
    <w:link w:val="EditorsNoteChar"/>
    <w:qFormat/>
    <w:rsid w:val="008B7EC5"/>
    <w:rPr>
      <w:color w:val="FF0000"/>
      <w:lang w:val="en-GB" w:eastAsia="ja-JP"/>
    </w:rPr>
  </w:style>
  <w:style w:type="character" w:customStyle="1" w:styleId="EditorsNoteChar">
    <w:name w:val="Editor's Note Char"/>
    <w:aliases w:val="EN Char"/>
    <w:link w:val="EditorsNote"/>
    <w:qFormat/>
    <w:rsid w:val="008B7EC5"/>
    <w:rPr>
      <w:rFonts w:ascii="Times New Roman" w:eastAsia="Gulim" w:hAnsi="Times New Roman" w:cs="Times New Roman"/>
      <w:color w:val="FF0000"/>
      <w:kern w:val="0"/>
      <w:sz w:val="20"/>
      <w:szCs w:val="20"/>
      <w:lang w:val="en-GB" w:eastAsia="ja-JP"/>
    </w:rPr>
  </w:style>
  <w:style w:type="paragraph" w:customStyle="1" w:styleId="EX">
    <w:name w:val="EX"/>
    <w:basedOn w:val="a"/>
    <w:link w:val="EXChar"/>
    <w:qFormat/>
    <w:rsid w:val="008B7EC5"/>
    <w:pPr>
      <w:keepLines/>
      <w:widowControl/>
      <w:spacing w:after="180"/>
      <w:ind w:left="1702" w:hanging="1418"/>
      <w:jc w:val="left"/>
    </w:pPr>
    <w:rPr>
      <w:rFonts w:ascii="Times New Roman" w:eastAsia="Malgun Gothic" w:hAnsi="Times New Roman" w:cs="Times New Roman"/>
      <w:kern w:val="0"/>
      <w:sz w:val="20"/>
      <w:szCs w:val="20"/>
      <w:lang w:eastAsia="ja-JP"/>
    </w:rPr>
  </w:style>
  <w:style w:type="character" w:customStyle="1" w:styleId="EXChar">
    <w:name w:val="EX Char"/>
    <w:link w:val="EX"/>
    <w:qFormat/>
    <w:locked/>
    <w:rsid w:val="008B7EC5"/>
    <w:rPr>
      <w:rFonts w:ascii="Times New Roman" w:eastAsia="Malgun Gothic" w:hAnsi="Times New Roman" w:cs="Times New Roman"/>
      <w:kern w:val="0"/>
      <w:sz w:val="20"/>
      <w:szCs w:val="20"/>
      <w:lang w:eastAsia="ja-JP"/>
    </w:rPr>
  </w:style>
  <w:style w:type="character" w:customStyle="1" w:styleId="B1Zchn">
    <w:name w:val="B1 Zchn"/>
    <w:qFormat/>
    <w:rsid w:val="008B7EC5"/>
    <w:rPr>
      <w:rFonts w:ascii="Times New Roman" w:hAnsi="Times New Roman"/>
      <w:lang w:val="en-GB" w:eastAsia="en-US"/>
    </w:rPr>
  </w:style>
  <w:style w:type="paragraph" w:customStyle="1" w:styleId="LGTdoc">
    <w:name w:val="LGTdoc_본문"/>
    <w:basedOn w:val="a"/>
    <w:link w:val="LGTdocChar"/>
    <w:qFormat/>
    <w:rsid w:val="008B7EC5"/>
    <w:pPr>
      <w:autoSpaceDE w:val="0"/>
      <w:autoSpaceDN w:val="0"/>
      <w:snapToGrid w:val="0"/>
      <w:spacing w:afterLines="50" w:line="264" w:lineRule="auto"/>
    </w:pPr>
    <w:rPr>
      <w:rFonts w:ascii="Times New Roman" w:eastAsia="Batang" w:hAnsi="Times New Roman" w:cs="Times New Roman"/>
      <w:sz w:val="22"/>
      <w:szCs w:val="24"/>
      <w:lang w:eastAsia="ko-KR"/>
    </w:rPr>
  </w:style>
  <w:style w:type="character" w:customStyle="1" w:styleId="LGTdocChar">
    <w:name w:val="LGTdoc_본문 Char"/>
    <w:link w:val="LGTdoc"/>
    <w:qFormat/>
    <w:rsid w:val="008B7EC5"/>
    <w:rPr>
      <w:rFonts w:ascii="Times New Roman" w:eastAsia="Batang" w:hAnsi="Times New Roman" w:cs="Times New Roman"/>
      <w:sz w:val="22"/>
      <w:szCs w:val="24"/>
      <w:lang w:eastAsia="ko-KR"/>
    </w:rPr>
  </w:style>
  <w:style w:type="paragraph" w:customStyle="1" w:styleId="PatSpecNumPara0-99">
    <w:name w:val="PatSpec Num Para 0-99"/>
    <w:basedOn w:val="a"/>
    <w:rsid w:val="008B7EC5"/>
    <w:pPr>
      <w:widowControl/>
      <w:numPr>
        <w:numId w:val="3"/>
      </w:numPr>
      <w:tabs>
        <w:tab w:val="left" w:pos="1440"/>
        <w:tab w:val="left" w:pos="3414"/>
      </w:tabs>
      <w:spacing w:line="480" w:lineRule="auto"/>
    </w:pPr>
    <w:rPr>
      <w:rFonts w:ascii="Courier New" w:eastAsia="Malgun Gothic" w:hAnsi="Courier New" w:cs="Courier New"/>
      <w:kern w:val="0"/>
      <w:sz w:val="24"/>
      <w:szCs w:val="24"/>
      <w:lang w:eastAsia="ja-JP"/>
    </w:rPr>
  </w:style>
  <w:style w:type="paragraph" w:customStyle="1" w:styleId="0Maintext">
    <w:name w:val="0 Main text"/>
    <w:basedOn w:val="a"/>
    <w:link w:val="0MaintextChar"/>
    <w:qFormat/>
    <w:rsid w:val="008B7EC5"/>
    <w:pPr>
      <w:widowControl/>
      <w:spacing w:after="100" w:afterAutospacing="1" w:line="288" w:lineRule="auto"/>
      <w:ind w:firstLine="360"/>
    </w:pPr>
    <w:rPr>
      <w:rFonts w:ascii="Times New Roman" w:eastAsia="Malgun Gothic" w:hAnsi="Times New Roman" w:cs="Batang"/>
      <w:kern w:val="0"/>
      <w:sz w:val="20"/>
      <w:szCs w:val="20"/>
      <w:lang w:eastAsia="ja-JP"/>
    </w:rPr>
  </w:style>
  <w:style w:type="character" w:customStyle="1" w:styleId="0MaintextChar">
    <w:name w:val="0 Main text Char"/>
    <w:link w:val="0Maintext"/>
    <w:rsid w:val="008B7EC5"/>
    <w:rPr>
      <w:rFonts w:ascii="Times New Roman" w:eastAsia="Malgun Gothic" w:hAnsi="Times New Roman" w:cs="Batang"/>
      <w:kern w:val="0"/>
      <w:sz w:val="20"/>
      <w:szCs w:val="20"/>
      <w:lang w:eastAsia="ja-JP"/>
    </w:rPr>
  </w:style>
  <w:style w:type="paragraph" w:customStyle="1" w:styleId="B4">
    <w:name w:val="B4"/>
    <w:basedOn w:val="a"/>
    <w:link w:val="B4Char"/>
    <w:qFormat/>
    <w:rsid w:val="008B7EC5"/>
    <w:pPr>
      <w:widowControl/>
      <w:spacing w:after="180"/>
      <w:ind w:left="1418" w:hanging="284"/>
      <w:jc w:val="left"/>
    </w:pPr>
    <w:rPr>
      <w:rFonts w:ascii="Times New Roman" w:eastAsia="Malgun Gothic" w:hAnsi="Times New Roman" w:cs="Times New Roman"/>
      <w:kern w:val="0"/>
      <w:sz w:val="20"/>
      <w:szCs w:val="20"/>
      <w:lang w:eastAsia="ja-JP"/>
    </w:rPr>
  </w:style>
  <w:style w:type="character" w:customStyle="1" w:styleId="B4Char">
    <w:name w:val="B4 Char"/>
    <w:link w:val="B4"/>
    <w:qFormat/>
    <w:rsid w:val="008B7EC5"/>
    <w:rPr>
      <w:rFonts w:ascii="Times New Roman" w:eastAsia="Malgun Gothic" w:hAnsi="Times New Roman" w:cs="Times New Roman"/>
      <w:kern w:val="0"/>
      <w:sz w:val="20"/>
      <w:szCs w:val="20"/>
      <w:lang w:eastAsia="ja-JP"/>
    </w:rPr>
  </w:style>
  <w:style w:type="paragraph" w:customStyle="1" w:styleId="B5">
    <w:name w:val="B5"/>
    <w:basedOn w:val="a"/>
    <w:link w:val="B5Char"/>
    <w:qFormat/>
    <w:rsid w:val="008B7EC5"/>
    <w:pPr>
      <w:widowControl/>
      <w:spacing w:after="180"/>
      <w:ind w:left="1702" w:hanging="284"/>
      <w:jc w:val="left"/>
    </w:pPr>
    <w:rPr>
      <w:rFonts w:ascii="Times New Roman" w:eastAsia="Malgun Gothic" w:hAnsi="Times New Roman" w:cs="Times New Roman"/>
      <w:kern w:val="0"/>
      <w:sz w:val="20"/>
      <w:szCs w:val="20"/>
      <w:lang w:eastAsia="ja-JP"/>
    </w:rPr>
  </w:style>
  <w:style w:type="character" w:customStyle="1" w:styleId="B5Char">
    <w:name w:val="B5 Char"/>
    <w:link w:val="B5"/>
    <w:qFormat/>
    <w:rsid w:val="008B7EC5"/>
    <w:rPr>
      <w:rFonts w:ascii="Times New Roman" w:eastAsia="Malgun Gothic" w:hAnsi="Times New Roman" w:cs="Times New Roman"/>
      <w:kern w:val="0"/>
      <w:sz w:val="20"/>
      <w:szCs w:val="20"/>
      <w:lang w:eastAsia="ja-JP"/>
    </w:rPr>
  </w:style>
  <w:style w:type="paragraph" w:customStyle="1" w:styleId="B6">
    <w:name w:val="B6"/>
    <w:basedOn w:val="B5"/>
    <w:link w:val="B6Char"/>
    <w:qFormat/>
    <w:rsid w:val="008B7EC5"/>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B7EC5"/>
    <w:rPr>
      <w:rFonts w:ascii="Times New Roman" w:eastAsia="Times New Roman" w:hAnsi="Times New Roman" w:cs="Times New Roman"/>
      <w:kern w:val="0"/>
      <w:sz w:val="20"/>
      <w:szCs w:val="20"/>
      <w:lang w:val="zh-CN" w:eastAsia="ja-JP"/>
    </w:rPr>
  </w:style>
  <w:style w:type="paragraph" w:customStyle="1" w:styleId="B7">
    <w:name w:val="B7"/>
    <w:basedOn w:val="B6"/>
    <w:link w:val="B7Char"/>
    <w:qFormat/>
    <w:rsid w:val="008B7EC5"/>
    <w:pPr>
      <w:ind w:left="2269"/>
    </w:pPr>
  </w:style>
  <w:style w:type="character" w:customStyle="1" w:styleId="B7Char">
    <w:name w:val="B7 Char"/>
    <w:link w:val="B7"/>
    <w:qFormat/>
    <w:rsid w:val="008B7EC5"/>
    <w:rPr>
      <w:rFonts w:ascii="Times New Roman" w:eastAsia="Times New Roman" w:hAnsi="Times New Roman" w:cs="Times New Roman"/>
      <w:kern w:val="0"/>
      <w:sz w:val="20"/>
      <w:szCs w:val="20"/>
      <w:lang w:val="zh-CN" w:eastAsia="ja-JP"/>
    </w:rPr>
  </w:style>
  <w:style w:type="paragraph" w:customStyle="1" w:styleId="B8">
    <w:name w:val="B8"/>
    <w:basedOn w:val="B7"/>
    <w:qFormat/>
    <w:rsid w:val="008B7EC5"/>
    <w:pPr>
      <w:ind w:left="2552"/>
    </w:pPr>
  </w:style>
  <w:style w:type="paragraph" w:customStyle="1" w:styleId="B9">
    <w:name w:val="B9"/>
    <w:basedOn w:val="B8"/>
    <w:qFormat/>
    <w:rsid w:val="008B7EC5"/>
    <w:pPr>
      <w:ind w:left="2836"/>
    </w:pPr>
  </w:style>
  <w:style w:type="character" w:customStyle="1" w:styleId="B2Car">
    <w:name w:val="B2 Car"/>
    <w:rsid w:val="008B7EC5"/>
    <w:rPr>
      <w:rFonts w:eastAsia="Times New Roman"/>
    </w:rPr>
  </w:style>
  <w:style w:type="character" w:customStyle="1" w:styleId="TALChar">
    <w:name w:val="TAL Char"/>
    <w:qFormat/>
    <w:rsid w:val="008B7EC5"/>
    <w:rPr>
      <w:rFonts w:ascii="Arial" w:eastAsia="Times New Roman" w:hAnsi="Arial"/>
      <w:sz w:val="18"/>
    </w:rPr>
  </w:style>
  <w:style w:type="paragraph" w:customStyle="1" w:styleId="TAR">
    <w:name w:val="TAR"/>
    <w:basedOn w:val="TAL"/>
    <w:qFormat/>
    <w:rsid w:val="008B7EC5"/>
    <w:pPr>
      <w:jc w:val="right"/>
    </w:pPr>
    <w:rPr>
      <w:rFonts w:eastAsia="等线"/>
      <w:lang w:val="en-GB" w:eastAsia="en-US"/>
    </w:rPr>
  </w:style>
  <w:style w:type="paragraph" w:customStyle="1" w:styleId="B1">
    <w:name w:val="B1+"/>
    <w:basedOn w:val="B10"/>
    <w:link w:val="B1Car"/>
    <w:qFormat/>
    <w:rsid w:val="008B7EC5"/>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rsid w:val="008B7EC5"/>
    <w:pPr>
      <w:widowControl/>
      <w:numPr>
        <w:numId w:val="5"/>
      </w:numPr>
      <w:tabs>
        <w:tab w:val="left" w:pos="1619"/>
      </w:tabs>
      <w:spacing w:before="60"/>
      <w:jc w:val="left"/>
    </w:pPr>
    <w:rPr>
      <w:rFonts w:ascii="Arial" w:eastAsia="MS Mincho" w:hAnsi="Arial" w:cs="Times New Roman"/>
      <w:b/>
      <w:kern w:val="0"/>
      <w:sz w:val="20"/>
      <w:szCs w:val="24"/>
      <w:lang w:val="en-GB" w:eastAsia="en-GB"/>
    </w:rPr>
  </w:style>
  <w:style w:type="character" w:customStyle="1" w:styleId="TAHChar">
    <w:name w:val="TAH Char"/>
    <w:qFormat/>
    <w:rsid w:val="008B7EC5"/>
    <w:rPr>
      <w:rFonts w:ascii="Arial" w:hAnsi="Arial" w:cs="Times New Roman"/>
      <w:b/>
      <w:kern w:val="0"/>
      <w:sz w:val="18"/>
      <w:szCs w:val="20"/>
      <w:lang w:val="en-GB" w:eastAsia="en-US"/>
    </w:rPr>
  </w:style>
  <w:style w:type="paragraph" w:styleId="TOC7">
    <w:name w:val="toc 7"/>
    <w:basedOn w:val="TOC6"/>
    <w:next w:val="a"/>
    <w:uiPriority w:val="39"/>
    <w:qFormat/>
    <w:rsid w:val="008B7EC5"/>
    <w:pPr>
      <w:ind w:left="2268" w:hanging="2268"/>
    </w:pPr>
  </w:style>
  <w:style w:type="paragraph" w:styleId="TOC6">
    <w:name w:val="toc 6"/>
    <w:basedOn w:val="TOC5"/>
    <w:next w:val="a"/>
    <w:uiPriority w:val="39"/>
    <w:qFormat/>
    <w:rsid w:val="008B7EC5"/>
    <w:pPr>
      <w:overflowPunct w:val="0"/>
      <w:autoSpaceDE w:val="0"/>
      <w:autoSpaceDN w:val="0"/>
      <w:adjustRightInd w:val="0"/>
      <w:ind w:left="1985" w:hanging="1985"/>
      <w:textAlignment w:val="baseline"/>
    </w:pPr>
    <w:rPr>
      <w:lang w:eastAsia="ko-KR"/>
    </w:rPr>
  </w:style>
  <w:style w:type="paragraph" w:styleId="24">
    <w:name w:val="List Number 2"/>
    <w:basedOn w:val="a3"/>
    <w:qFormat/>
    <w:rsid w:val="008B7EC5"/>
    <w:pPr>
      <w:adjustRightInd w:val="0"/>
      <w:ind w:left="851"/>
      <w:textAlignment w:val="baseline"/>
    </w:pPr>
    <w:rPr>
      <w:rFonts w:eastAsia="Times New Roman"/>
      <w:lang w:val="en-GB" w:eastAsia="ko-KR"/>
    </w:rPr>
  </w:style>
  <w:style w:type="paragraph" w:styleId="41">
    <w:name w:val="List Bullet 4"/>
    <w:basedOn w:val="32"/>
    <w:uiPriority w:val="99"/>
    <w:qFormat/>
    <w:rsid w:val="008B7EC5"/>
    <w:pPr>
      <w:adjustRightInd w:val="0"/>
      <w:ind w:left="1418"/>
      <w:textAlignment w:val="baseline"/>
    </w:pPr>
    <w:rPr>
      <w:rFonts w:eastAsia="Times New Roman"/>
      <w:lang w:val="en-GB" w:eastAsia="ko-KR"/>
    </w:rPr>
  </w:style>
  <w:style w:type="paragraph" w:styleId="aff5">
    <w:name w:val="List Bullet"/>
    <w:basedOn w:val="a4"/>
    <w:link w:val="aff6"/>
    <w:qFormat/>
    <w:rsid w:val="008B7EC5"/>
    <w:pPr>
      <w:adjustRightInd w:val="0"/>
      <w:ind w:left="568" w:hanging="284"/>
      <w:textAlignment w:val="baseline"/>
    </w:pPr>
    <w:rPr>
      <w:rFonts w:eastAsia="Times New Roman"/>
      <w:lang w:val="en-GB" w:eastAsia="ko-KR"/>
    </w:rPr>
  </w:style>
  <w:style w:type="paragraph" w:styleId="aff7">
    <w:name w:val="Body Text Indent"/>
    <w:basedOn w:val="a"/>
    <w:link w:val="aff8"/>
    <w:rsid w:val="008B7EC5"/>
    <w:pPr>
      <w:widowControl/>
      <w:spacing w:after="120"/>
      <w:ind w:left="283"/>
      <w:jc w:val="left"/>
    </w:pPr>
    <w:rPr>
      <w:rFonts w:ascii="Times New Roman" w:eastAsia="MS Mincho" w:hAnsi="Times New Roman" w:cs="Times New Roman"/>
      <w:kern w:val="0"/>
      <w:sz w:val="20"/>
      <w:szCs w:val="20"/>
      <w:lang w:val="en-GB"/>
    </w:rPr>
  </w:style>
  <w:style w:type="character" w:customStyle="1" w:styleId="aff8">
    <w:name w:val="正文文本缩进 字符"/>
    <w:basedOn w:val="a0"/>
    <w:link w:val="aff7"/>
    <w:rsid w:val="008B7EC5"/>
    <w:rPr>
      <w:rFonts w:ascii="Times New Roman" w:eastAsia="MS Mincho" w:hAnsi="Times New Roman" w:cs="Times New Roman"/>
      <w:kern w:val="0"/>
      <w:sz w:val="20"/>
      <w:szCs w:val="20"/>
      <w:lang w:val="en-GB"/>
    </w:rPr>
  </w:style>
  <w:style w:type="paragraph" w:styleId="aff9">
    <w:name w:val="Plain Text"/>
    <w:basedOn w:val="a"/>
    <w:link w:val="affa"/>
    <w:uiPriority w:val="99"/>
    <w:rsid w:val="008B7EC5"/>
    <w:pPr>
      <w:widowControl/>
      <w:spacing w:after="180"/>
      <w:jc w:val="left"/>
    </w:pPr>
    <w:rPr>
      <w:rFonts w:ascii="Courier New" w:eastAsia="MS Mincho" w:hAnsi="Courier New" w:cs="Times New Roman"/>
      <w:kern w:val="0"/>
      <w:sz w:val="20"/>
      <w:szCs w:val="20"/>
      <w:lang w:val="nb-NO"/>
    </w:rPr>
  </w:style>
  <w:style w:type="character" w:customStyle="1" w:styleId="affa">
    <w:name w:val="纯文本 字符"/>
    <w:basedOn w:val="a0"/>
    <w:link w:val="aff9"/>
    <w:uiPriority w:val="99"/>
    <w:rsid w:val="008B7EC5"/>
    <w:rPr>
      <w:rFonts w:ascii="Courier New" w:eastAsia="MS Mincho" w:hAnsi="Courier New" w:cs="Times New Roman"/>
      <w:kern w:val="0"/>
      <w:sz w:val="20"/>
      <w:szCs w:val="20"/>
      <w:lang w:val="nb-NO"/>
    </w:rPr>
  </w:style>
  <w:style w:type="paragraph" w:styleId="51">
    <w:name w:val="List Bullet 5"/>
    <w:basedOn w:val="41"/>
    <w:uiPriority w:val="99"/>
    <w:qFormat/>
    <w:rsid w:val="008B7EC5"/>
    <w:pPr>
      <w:ind w:left="1702"/>
    </w:pPr>
  </w:style>
  <w:style w:type="paragraph" w:styleId="TOC8">
    <w:name w:val="toc 8"/>
    <w:basedOn w:val="TOC1"/>
    <w:next w:val="a"/>
    <w:uiPriority w:val="39"/>
    <w:qFormat/>
    <w:rsid w:val="008B7EC5"/>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8B7EC5"/>
    <w:pPr>
      <w:widowControl/>
      <w:overflowPunct w:val="0"/>
      <w:autoSpaceDE w:val="0"/>
      <w:autoSpaceDN w:val="0"/>
      <w:spacing w:after="180"/>
      <w:jc w:val="left"/>
    </w:pPr>
    <w:rPr>
      <w:rFonts w:ascii="Times New Roman" w:eastAsia="Gulim" w:hAnsi="Times New Roman" w:cs="Times New Roman"/>
      <w:kern w:val="0"/>
      <w:sz w:val="20"/>
      <w:szCs w:val="20"/>
      <w:lang w:eastAsia="ja-JP"/>
    </w:rPr>
  </w:style>
  <w:style w:type="paragraph" w:styleId="affb">
    <w:name w:val="index heading"/>
    <w:basedOn w:val="a"/>
    <w:next w:val="a"/>
    <w:rsid w:val="008B7EC5"/>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styleId="52">
    <w:name w:val="List 5"/>
    <w:basedOn w:val="42"/>
    <w:qFormat/>
    <w:rsid w:val="008B7EC5"/>
    <w:pPr>
      <w:ind w:left="1702"/>
    </w:pPr>
  </w:style>
  <w:style w:type="paragraph" w:styleId="42">
    <w:name w:val="List 4"/>
    <w:basedOn w:val="31"/>
    <w:qFormat/>
    <w:rsid w:val="008B7EC5"/>
    <w:pPr>
      <w:adjustRightInd w:val="0"/>
      <w:ind w:left="1418" w:hanging="284"/>
      <w:textAlignment w:val="baseline"/>
    </w:pPr>
    <w:rPr>
      <w:rFonts w:eastAsia="Times New Roman"/>
      <w:lang w:val="en-GB" w:eastAsia="ko-KR"/>
    </w:rPr>
  </w:style>
  <w:style w:type="paragraph" w:styleId="TOC9">
    <w:name w:val="toc 9"/>
    <w:basedOn w:val="TOC8"/>
    <w:next w:val="a"/>
    <w:uiPriority w:val="39"/>
    <w:qFormat/>
    <w:rsid w:val="008B7EC5"/>
    <w:pPr>
      <w:ind w:left="1418" w:hanging="1418"/>
    </w:pPr>
  </w:style>
  <w:style w:type="paragraph" w:styleId="25">
    <w:name w:val="index 2"/>
    <w:basedOn w:val="13"/>
    <w:next w:val="a"/>
    <w:qFormat/>
    <w:rsid w:val="008B7EC5"/>
    <w:pPr>
      <w:keepLines/>
      <w:adjustRightInd w:val="0"/>
      <w:spacing w:after="0"/>
      <w:ind w:left="284"/>
      <w:textAlignment w:val="baseline"/>
    </w:pPr>
    <w:rPr>
      <w:rFonts w:eastAsia="Times New Roman"/>
      <w:lang w:val="en-GB" w:eastAsia="ko-KR"/>
    </w:rPr>
  </w:style>
  <w:style w:type="character" w:styleId="affc">
    <w:name w:val="Strong"/>
    <w:uiPriority w:val="22"/>
    <w:qFormat/>
    <w:rsid w:val="008B7EC5"/>
    <w:rPr>
      <w:rFonts w:eastAsia="宋体"/>
      <w:b/>
      <w:bCs/>
      <w:lang w:val="en-US" w:eastAsia="zh-CN" w:bidi="ar-SA"/>
    </w:rPr>
  </w:style>
  <w:style w:type="character" w:styleId="affd">
    <w:name w:val="page number"/>
    <w:qFormat/>
    <w:rsid w:val="008B7EC5"/>
  </w:style>
  <w:style w:type="character" w:styleId="affe">
    <w:name w:val="line number"/>
    <w:unhideWhenUsed/>
    <w:qFormat/>
    <w:rsid w:val="008B7EC5"/>
  </w:style>
  <w:style w:type="paragraph" w:customStyle="1" w:styleId="ZH">
    <w:name w:val="ZH"/>
    <w:rsid w:val="008B7EC5"/>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NW">
    <w:name w:val="NW"/>
    <w:basedOn w:val="NO"/>
    <w:rsid w:val="008B7EC5"/>
    <w:pPr>
      <w:overflowPunct/>
      <w:autoSpaceDE/>
      <w:autoSpaceDN/>
      <w:spacing w:after="0"/>
    </w:pPr>
    <w:rPr>
      <w:rFonts w:eastAsia="宋体"/>
      <w:lang w:val="en-GB" w:eastAsia="en-US"/>
    </w:rPr>
  </w:style>
  <w:style w:type="paragraph" w:customStyle="1" w:styleId="EW">
    <w:name w:val="EW"/>
    <w:basedOn w:val="EX"/>
    <w:qFormat/>
    <w:rsid w:val="008B7EC5"/>
    <w:pPr>
      <w:spacing w:after="0"/>
    </w:pPr>
    <w:rPr>
      <w:rFonts w:eastAsia="宋体"/>
      <w:lang w:val="en-GB" w:eastAsia="en-US"/>
    </w:rPr>
  </w:style>
  <w:style w:type="paragraph" w:customStyle="1" w:styleId="NF">
    <w:name w:val="NF"/>
    <w:basedOn w:val="NO"/>
    <w:rsid w:val="008B7EC5"/>
    <w:pPr>
      <w:keepNext/>
      <w:overflowPunct/>
      <w:autoSpaceDE/>
      <w:autoSpaceDN/>
      <w:spacing w:after="0"/>
    </w:pPr>
    <w:rPr>
      <w:rFonts w:ascii="Arial" w:eastAsia="宋体" w:hAnsi="Arial"/>
      <w:sz w:val="18"/>
      <w:lang w:val="en-GB" w:eastAsia="en-US"/>
    </w:rPr>
  </w:style>
  <w:style w:type="paragraph" w:customStyle="1" w:styleId="TAN">
    <w:name w:val="TAN"/>
    <w:basedOn w:val="TAL"/>
    <w:rsid w:val="008B7EC5"/>
    <w:pPr>
      <w:ind w:left="851" w:hanging="851"/>
    </w:pPr>
    <w:rPr>
      <w:rFonts w:eastAsia="宋体"/>
      <w:lang w:val="en-GB" w:eastAsia="en-US"/>
    </w:rPr>
  </w:style>
  <w:style w:type="paragraph" w:customStyle="1" w:styleId="ZA">
    <w:name w:val="ZA"/>
    <w:rsid w:val="008B7EC5"/>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rsid w:val="008B7EC5"/>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D">
    <w:name w:val="ZD"/>
    <w:rsid w:val="008B7EC5"/>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ZU">
    <w:name w:val="ZU"/>
    <w:rsid w:val="008B7EC5"/>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ZV">
    <w:name w:val="ZV"/>
    <w:basedOn w:val="ZU"/>
    <w:rsid w:val="008B7EC5"/>
    <w:pPr>
      <w:framePr w:wrap="notBeside" w:y="16161"/>
    </w:pPr>
  </w:style>
  <w:style w:type="character" w:customStyle="1" w:styleId="ZGSM">
    <w:name w:val="ZGSM"/>
    <w:rsid w:val="008B7EC5"/>
  </w:style>
  <w:style w:type="paragraph" w:customStyle="1" w:styleId="ZG">
    <w:name w:val="ZG"/>
    <w:rsid w:val="008B7EC5"/>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ZTD">
    <w:name w:val="ZTD"/>
    <w:basedOn w:val="ZB"/>
    <w:rsid w:val="008B7EC5"/>
    <w:pPr>
      <w:framePr w:hRule="auto" w:wrap="notBeside" w:y="852"/>
    </w:pPr>
    <w:rPr>
      <w:i w:val="0"/>
      <w:sz w:val="40"/>
    </w:rPr>
  </w:style>
  <w:style w:type="paragraph" w:customStyle="1" w:styleId="TAJ">
    <w:name w:val="TAJ"/>
    <w:basedOn w:val="TH"/>
    <w:rsid w:val="008B7EC5"/>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8B7EC5"/>
    <w:rPr>
      <w:rFonts w:ascii="Times New Roman" w:eastAsia="宋体" w:hAnsi="Times New Roman" w:cs="Times New Roman"/>
      <w:kern w:val="0"/>
      <w:sz w:val="20"/>
      <w:szCs w:val="20"/>
      <w:lang w:val="en-GB" w:eastAsia="en-US"/>
    </w:rPr>
  </w:style>
  <w:style w:type="character" w:customStyle="1" w:styleId="15">
    <w:name w:val="未处理的提及1"/>
    <w:uiPriority w:val="99"/>
    <w:semiHidden/>
    <w:unhideWhenUsed/>
    <w:rsid w:val="008B7EC5"/>
    <w:rPr>
      <w:color w:val="808080"/>
      <w:shd w:val="clear" w:color="auto" w:fill="E6E6E6"/>
    </w:rPr>
  </w:style>
  <w:style w:type="character" w:customStyle="1" w:styleId="110">
    <w:name w:val="标题 1 字符1"/>
    <w:rsid w:val="008B7EC5"/>
    <w:rPr>
      <w:rFonts w:ascii="Arial" w:hAnsi="Arial"/>
      <w:sz w:val="36"/>
      <w:lang w:val="en-GB" w:eastAsia="en-US"/>
    </w:rPr>
  </w:style>
  <w:style w:type="character" w:customStyle="1" w:styleId="NOZchn">
    <w:name w:val="NO Zchn"/>
    <w:qFormat/>
    <w:locked/>
    <w:rsid w:val="008B7EC5"/>
    <w:rPr>
      <w:rFonts w:ascii="Times New Roman" w:hAnsi="Times New Roman"/>
      <w:lang w:val="en-GB" w:eastAsia="en-US"/>
    </w:rPr>
  </w:style>
  <w:style w:type="paragraph" w:customStyle="1" w:styleId="FirstChange">
    <w:name w:val="First Change"/>
    <w:basedOn w:val="a"/>
    <w:qFormat/>
    <w:rsid w:val="008B7EC5"/>
    <w:pPr>
      <w:widowControl/>
      <w:spacing w:after="180"/>
      <w:jc w:val="center"/>
    </w:pPr>
    <w:rPr>
      <w:rFonts w:ascii="Times New Roman" w:eastAsia="宋体" w:hAnsi="Times New Roman" w:cs="Times New Roman"/>
      <w:color w:val="FF0000"/>
      <w:kern w:val="0"/>
      <w:sz w:val="20"/>
      <w:szCs w:val="20"/>
      <w:lang w:val="en-GB" w:eastAsia="en-US"/>
    </w:rPr>
  </w:style>
  <w:style w:type="character" w:customStyle="1" w:styleId="UnresolvedMention1">
    <w:name w:val="Unresolved Mention1"/>
    <w:uiPriority w:val="99"/>
    <w:semiHidden/>
    <w:unhideWhenUsed/>
    <w:qFormat/>
    <w:rsid w:val="008B7EC5"/>
    <w:rPr>
      <w:color w:val="808080"/>
      <w:shd w:val="clear" w:color="auto" w:fill="E6E6E6"/>
    </w:rPr>
  </w:style>
  <w:style w:type="table" w:customStyle="1" w:styleId="16">
    <w:name w:val="网格型1"/>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8B7EC5"/>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8B7EC5"/>
    <w:rPr>
      <w:color w:val="808080"/>
      <w:shd w:val="clear" w:color="auto" w:fill="E6E6E6"/>
    </w:rPr>
  </w:style>
  <w:style w:type="character" w:customStyle="1" w:styleId="17">
    <w:name w:val="@他1"/>
    <w:uiPriority w:val="99"/>
    <w:semiHidden/>
    <w:unhideWhenUsed/>
    <w:qFormat/>
    <w:rsid w:val="008B7EC5"/>
    <w:rPr>
      <w:color w:val="2B579A"/>
      <w:shd w:val="clear" w:color="auto" w:fill="E6E6E6"/>
    </w:rPr>
  </w:style>
  <w:style w:type="paragraph" w:customStyle="1" w:styleId="FL">
    <w:name w:val="FL"/>
    <w:basedOn w:val="a"/>
    <w:qFormat/>
    <w:rsid w:val="008B7EC5"/>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ko-KR"/>
    </w:rPr>
  </w:style>
  <w:style w:type="character" w:customStyle="1" w:styleId="3GPPHeaderChar">
    <w:name w:val="3GPP_Header Char"/>
    <w:link w:val="3GPPHeader"/>
    <w:qFormat/>
    <w:rsid w:val="008B7EC5"/>
    <w:rPr>
      <w:rFonts w:ascii="Arial" w:eastAsia="Gulim" w:hAnsi="Arial" w:cs="Times New Roman"/>
      <w:b/>
      <w:kern w:val="0"/>
      <w:sz w:val="24"/>
      <w:szCs w:val="20"/>
    </w:rPr>
  </w:style>
  <w:style w:type="paragraph" w:customStyle="1" w:styleId="BalloonText1">
    <w:name w:val="Balloon Text1"/>
    <w:basedOn w:val="a"/>
    <w:semiHidden/>
    <w:qFormat/>
    <w:rsid w:val="008B7EC5"/>
    <w:pPr>
      <w:widowControl/>
      <w:spacing w:after="180"/>
      <w:jc w:val="left"/>
    </w:pPr>
    <w:rPr>
      <w:rFonts w:ascii="Tahoma" w:eastAsia="MS Mincho" w:hAnsi="Tahoma" w:cs="Tahoma"/>
      <w:kern w:val="0"/>
      <w:sz w:val="16"/>
      <w:szCs w:val="16"/>
      <w:lang w:val="en-GB" w:eastAsia="en-US"/>
    </w:rPr>
  </w:style>
  <w:style w:type="paragraph" w:customStyle="1" w:styleId="ZchnZchn2">
    <w:name w:val="Zchn Zchn2"/>
    <w:semiHidden/>
    <w:qFormat/>
    <w:rsid w:val="008B7EC5"/>
    <w:pPr>
      <w:keepNext/>
      <w:tabs>
        <w:tab w:val="left"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qFormat/>
    <w:rsid w:val="008B7EC5"/>
    <w:pPr>
      <w:widowControl/>
      <w:spacing w:after="180"/>
      <w:jc w:val="left"/>
    </w:pPr>
    <w:rPr>
      <w:rFonts w:ascii="Times New Roman" w:eastAsia="MS Mincho" w:hAnsi="Times New Roman" w:cs="Times New Roman"/>
      <w:b/>
      <w:bCs/>
      <w:kern w:val="0"/>
      <w:sz w:val="20"/>
      <w:szCs w:val="20"/>
      <w:lang w:val="en-GB"/>
    </w:rPr>
  </w:style>
  <w:style w:type="paragraph" w:customStyle="1" w:styleId="Char3CharCharCharCharChar">
    <w:name w:val="Char3 Char Char Char (文字) (文字) Char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qFormat/>
    <w:rsid w:val="008B7EC5"/>
    <w:pPr>
      <w:widowControl/>
      <w:spacing w:after="180"/>
      <w:jc w:val="left"/>
    </w:pPr>
    <w:rPr>
      <w:rFonts w:ascii="Arial" w:eastAsia="MS Gothic" w:hAnsi="Arial" w:cs="Times New Roman"/>
      <w:kern w:val="0"/>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8B7EC5"/>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qFormat/>
    <w:rsid w:val="008B7EC5"/>
    <w:pPr>
      <w:keepNext/>
      <w:tabs>
        <w:tab w:val="left" w:pos="720"/>
      </w:tabs>
      <w:autoSpaceDE w:val="0"/>
      <w:autoSpaceDN w:val="0"/>
      <w:adjustRightInd w:val="0"/>
      <w:spacing w:before="60" w:after="60"/>
      <w:ind w:left="720" w:hanging="360"/>
      <w:jc w:val="both"/>
    </w:pPr>
    <w:rPr>
      <w:rFonts w:ascii="Arial" w:eastAsia="宋体" w:hAnsi="Arial" w:cs="Arial"/>
      <w:color w:val="0000FF"/>
      <w:sz w:val="20"/>
      <w:szCs w:val="20"/>
    </w:rPr>
  </w:style>
  <w:style w:type="paragraph" w:customStyle="1" w:styleId="TOC10">
    <w:name w:val="TOC 标题1"/>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8B7EC5"/>
    <w:rPr>
      <w:color w:val="2B579A"/>
      <w:shd w:val="clear" w:color="auto" w:fill="E6E6E6"/>
    </w:rPr>
  </w:style>
  <w:style w:type="character" w:customStyle="1" w:styleId="3Char1">
    <w:name w:val="标题 3 Char1"/>
    <w:aliases w:val="Underrubrik2 Char1,H3 Char1"/>
    <w:semiHidden/>
    <w:qFormat/>
    <w:rsid w:val="008B7EC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8B7EC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8B7EC5"/>
    <w:rPr>
      <w:rFonts w:ascii="Times New Roman" w:eastAsia="Times New Roman" w:hAnsi="Times New Roman"/>
      <w:sz w:val="18"/>
      <w:szCs w:val="18"/>
      <w:lang w:val="en-GB" w:eastAsia="ko-KR"/>
    </w:rPr>
  </w:style>
  <w:style w:type="character" w:styleId="afff">
    <w:name w:val="Placeholder Text"/>
    <w:uiPriority w:val="99"/>
    <w:semiHidden/>
    <w:qFormat/>
    <w:rsid w:val="008B7EC5"/>
    <w:rPr>
      <w:color w:val="808080"/>
    </w:rPr>
  </w:style>
  <w:style w:type="paragraph" w:customStyle="1" w:styleId="H6">
    <w:name w:val="H6"/>
    <w:basedOn w:val="5"/>
    <w:next w:val="a"/>
    <w:link w:val="H6Char"/>
    <w:qFormat/>
    <w:rsid w:val="008B7EC5"/>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B1Car">
    <w:name w:val="B1+ Car"/>
    <w:link w:val="B1"/>
    <w:qFormat/>
    <w:rsid w:val="008B7EC5"/>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qFormat/>
    <w:rsid w:val="008B7EC5"/>
    <w:pPr>
      <w:keepNext/>
      <w:keepLines/>
      <w:widowControl/>
      <w:overflowPunct w:val="0"/>
      <w:autoSpaceDE w:val="0"/>
      <w:autoSpaceDN w:val="0"/>
      <w:adjustRightInd w:val="0"/>
      <w:ind w:left="284"/>
      <w:jc w:val="left"/>
      <w:textAlignment w:val="baseline"/>
    </w:pPr>
    <w:rPr>
      <w:rFonts w:ascii="Arial" w:eastAsia="Times New Roman" w:hAnsi="Arial" w:cs="Arial"/>
      <w:bCs/>
      <w:kern w:val="0"/>
      <w:sz w:val="18"/>
      <w:szCs w:val="18"/>
      <w:lang w:val="en-GB" w:eastAsia="ko-KR"/>
    </w:rPr>
  </w:style>
  <w:style w:type="paragraph" w:customStyle="1" w:styleId="TALLeft1cm">
    <w:name w:val="TAL + Left:  1 cm"/>
    <w:basedOn w:val="TAL"/>
    <w:qFormat/>
    <w:rsid w:val="008B7EC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8B7EC5"/>
    <w:rPr>
      <w:rFonts w:ascii="Arial" w:hAnsi="Arial"/>
      <w:b/>
      <w:lang w:val="en-GB" w:eastAsia="en-US"/>
    </w:rPr>
  </w:style>
  <w:style w:type="paragraph" w:customStyle="1" w:styleId="IvDInstructiontext">
    <w:name w:val="IvD Instructiontext"/>
    <w:basedOn w:val="ac"/>
    <w:link w:val="IvDInstructiontextChar"/>
    <w:uiPriority w:val="99"/>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8B7EC5"/>
    <w:rPr>
      <w:rFonts w:ascii="Arial" w:eastAsia="Batang" w:hAnsi="Arial" w:cs="Times New Roman"/>
      <w:i/>
      <w:color w:val="7F7F7F"/>
      <w:spacing w:val="2"/>
      <w:kern w:val="0"/>
      <w:sz w:val="18"/>
      <w:szCs w:val="18"/>
      <w:lang w:eastAsia="en-US"/>
    </w:rPr>
  </w:style>
  <w:style w:type="paragraph" w:customStyle="1" w:styleId="IvDbodytext">
    <w:name w:val="IvD bodytext"/>
    <w:basedOn w:val="ac"/>
    <w:link w:val="IvDbodytextChar"/>
    <w:qFormat/>
    <w:rsid w:val="008B7EC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8B7EC5"/>
    <w:rPr>
      <w:rFonts w:ascii="Arial" w:eastAsia="Batang" w:hAnsi="Arial" w:cs="Times New Roman"/>
      <w:spacing w:val="2"/>
      <w:kern w:val="0"/>
      <w:sz w:val="20"/>
      <w:szCs w:val="20"/>
      <w:lang w:eastAsia="en-US"/>
    </w:rPr>
  </w:style>
  <w:style w:type="paragraph" w:customStyle="1" w:styleId="18">
    <w:name w:val="正文1"/>
    <w:qFormat/>
    <w:rsid w:val="008B7EC5"/>
    <w:pPr>
      <w:spacing w:after="160" w:line="259" w:lineRule="auto"/>
      <w:jc w:val="both"/>
    </w:pPr>
    <w:rPr>
      <w:rFonts w:ascii="Times New Roman" w:eastAsia="宋体" w:hAnsi="Times New Roman" w:cs="Times New Roman"/>
      <w:szCs w:val="21"/>
    </w:rPr>
  </w:style>
  <w:style w:type="paragraph" w:customStyle="1" w:styleId="tdoc-header">
    <w:name w:val="tdoc-header"/>
    <w:qFormat/>
    <w:rsid w:val="008B7EC5"/>
    <w:rPr>
      <w:rFonts w:ascii="Arial" w:eastAsia="宋体" w:hAnsi="Arial" w:cs="Times New Roman"/>
      <w:kern w:val="0"/>
      <w:sz w:val="24"/>
      <w:szCs w:val="20"/>
      <w:lang w:val="en-GB" w:eastAsia="en-US"/>
    </w:rPr>
  </w:style>
  <w:style w:type="character" w:customStyle="1" w:styleId="msoins0">
    <w:name w:val="msoins"/>
    <w:qFormat/>
    <w:rsid w:val="008B7EC5"/>
  </w:style>
  <w:style w:type="paragraph" w:customStyle="1" w:styleId="TALLeft0">
    <w:name w:val="TAL + Left:  0"/>
    <w:aliases w:val="25 cm,19 cm"/>
    <w:basedOn w:val="TAL"/>
    <w:qFormat/>
    <w:rsid w:val="008B7EC5"/>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8B7EC5"/>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8B7EC5"/>
    <w:pPr>
      <w:ind w:left="425"/>
    </w:pPr>
  </w:style>
  <w:style w:type="paragraph" w:customStyle="1" w:styleId="TALLeft02cm">
    <w:name w:val="TAL + Left: 0.2 cm"/>
    <w:basedOn w:val="TAL"/>
    <w:qFormat/>
    <w:rsid w:val="008B7EC5"/>
    <w:pPr>
      <w:ind w:left="113"/>
    </w:pPr>
    <w:rPr>
      <w:rFonts w:eastAsia="宋体"/>
      <w:bCs/>
      <w:lang w:val="en-GB" w:eastAsia="en-US"/>
    </w:rPr>
  </w:style>
  <w:style w:type="paragraph" w:customStyle="1" w:styleId="TALLeft04cm">
    <w:name w:val="TAL + Left: 0.4 cm"/>
    <w:basedOn w:val="TALLeft02cm"/>
    <w:qFormat/>
    <w:rsid w:val="008B7EC5"/>
    <w:pPr>
      <w:ind w:left="227"/>
    </w:pPr>
  </w:style>
  <w:style w:type="paragraph" w:customStyle="1" w:styleId="TALLeft06cm">
    <w:name w:val="TAL + Left: 0.6 cm"/>
    <w:basedOn w:val="TALLeft04cm"/>
    <w:qFormat/>
    <w:rsid w:val="008B7EC5"/>
    <w:pPr>
      <w:ind w:left="340"/>
    </w:pPr>
  </w:style>
  <w:style w:type="paragraph" w:customStyle="1" w:styleId="Guidance">
    <w:name w:val="Guidance"/>
    <w:basedOn w:val="a"/>
    <w:qFormat/>
    <w:rsid w:val="008B7EC5"/>
    <w:pPr>
      <w:widowControl/>
      <w:overflowPunct w:val="0"/>
      <w:autoSpaceDE w:val="0"/>
      <w:autoSpaceDN w:val="0"/>
      <w:adjustRightInd w:val="0"/>
      <w:spacing w:after="180"/>
      <w:jc w:val="left"/>
      <w:textAlignment w:val="baseline"/>
    </w:pPr>
    <w:rPr>
      <w:rFonts w:ascii="Times New Roman" w:eastAsia="等线" w:hAnsi="Times New Roman" w:cs="Times New Roman"/>
      <w:i/>
      <w:color w:val="0000FF"/>
      <w:kern w:val="0"/>
      <w:sz w:val="20"/>
      <w:szCs w:val="20"/>
      <w:lang w:val="en-GB" w:eastAsia="en-GB"/>
    </w:rPr>
  </w:style>
  <w:style w:type="paragraph" w:customStyle="1" w:styleId="INDENT2">
    <w:name w:val="INDENT2"/>
    <w:basedOn w:val="a"/>
    <w:qFormat/>
    <w:rsid w:val="008B7EC5"/>
    <w:pPr>
      <w:widowControl/>
      <w:overflowPunct w:val="0"/>
      <w:autoSpaceDE w:val="0"/>
      <w:autoSpaceDN w:val="0"/>
      <w:adjustRightInd w:val="0"/>
      <w:spacing w:after="180"/>
      <w:ind w:left="1135" w:hanging="284"/>
      <w:jc w:val="left"/>
      <w:textAlignment w:val="baseline"/>
    </w:pPr>
    <w:rPr>
      <w:rFonts w:ascii="Times New Roman" w:eastAsia="等线" w:hAnsi="Times New Roman" w:cs="Times New Roman"/>
      <w:kern w:val="0"/>
      <w:sz w:val="20"/>
      <w:szCs w:val="20"/>
      <w:lang w:val="en-GB" w:eastAsia="en-GB"/>
    </w:rPr>
  </w:style>
  <w:style w:type="paragraph" w:customStyle="1" w:styleId="SpecText">
    <w:name w:val="SpecText"/>
    <w:basedOn w:val="a"/>
    <w:qFormat/>
    <w:rsid w:val="008B7EC5"/>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1"/>
    <w:qFormat/>
    <w:rsid w:val="008B7EC5"/>
  </w:style>
  <w:style w:type="paragraph" w:customStyle="1" w:styleId="StyleTALLeft075cm">
    <w:name w:val="Style TAL + Left:  075 cm"/>
    <w:basedOn w:val="TAL"/>
    <w:qFormat/>
    <w:rsid w:val="008B7EC5"/>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8B7EC5"/>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8B7EC5"/>
    <w:rPr>
      <w:rFonts w:ascii="Arial" w:eastAsia="等线" w:hAnsi="Arial" w:cs="Times New Roman"/>
      <w:kern w:val="0"/>
      <w:sz w:val="18"/>
      <w:szCs w:val="20"/>
      <w:lang w:val="en-GB" w:eastAsia="en-GB"/>
    </w:rPr>
  </w:style>
  <w:style w:type="paragraph" w:customStyle="1" w:styleId="TALLeft125cm">
    <w:name w:val="TAL + Left: 125 cm"/>
    <w:basedOn w:val="StyleTALLeft075cm"/>
    <w:qFormat/>
    <w:rsid w:val="008B7EC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8B7EC5"/>
    <w:pPr>
      <w:ind w:left="851"/>
    </w:pPr>
    <w:rPr>
      <w:rFonts w:eastAsia="Batang"/>
    </w:rPr>
  </w:style>
  <w:style w:type="paragraph" w:customStyle="1" w:styleId="INDENT1">
    <w:name w:val="INDENT1"/>
    <w:basedOn w:val="a"/>
    <w:rsid w:val="008B7EC5"/>
    <w:pPr>
      <w:widowControl/>
      <w:spacing w:after="180"/>
      <w:ind w:left="851"/>
      <w:jc w:val="left"/>
    </w:pPr>
    <w:rPr>
      <w:rFonts w:ascii="Times New Roman" w:eastAsia="MS Mincho" w:hAnsi="Times New Roman" w:cs="Times New Roman"/>
      <w:kern w:val="0"/>
      <w:sz w:val="20"/>
      <w:szCs w:val="20"/>
      <w:lang w:val="en-GB" w:eastAsia="en-US"/>
    </w:rPr>
  </w:style>
  <w:style w:type="paragraph" w:customStyle="1" w:styleId="INDENT3">
    <w:name w:val="INDENT3"/>
    <w:basedOn w:val="a"/>
    <w:rsid w:val="008B7EC5"/>
    <w:pPr>
      <w:widowControl/>
      <w:spacing w:after="180"/>
      <w:ind w:left="1701" w:hanging="567"/>
      <w:jc w:val="left"/>
    </w:pPr>
    <w:rPr>
      <w:rFonts w:ascii="Times New Roman" w:eastAsia="MS Mincho" w:hAnsi="Times New Roman" w:cs="Times New Roman"/>
      <w:kern w:val="0"/>
      <w:sz w:val="20"/>
      <w:szCs w:val="20"/>
      <w:lang w:val="en-GB" w:eastAsia="en-US"/>
    </w:rPr>
  </w:style>
  <w:style w:type="paragraph" w:customStyle="1" w:styleId="RecCCITT">
    <w:name w:val="Rec_CCITT_#"/>
    <w:basedOn w:val="a"/>
    <w:rsid w:val="008B7EC5"/>
    <w:pPr>
      <w:keepNext/>
      <w:keepLines/>
      <w:widowControl/>
      <w:spacing w:after="180"/>
      <w:jc w:val="left"/>
    </w:pPr>
    <w:rPr>
      <w:rFonts w:ascii="Times New Roman" w:eastAsia="MS Mincho" w:hAnsi="Times New Roman" w:cs="Times New Roman"/>
      <w:b/>
      <w:kern w:val="0"/>
      <w:sz w:val="20"/>
      <w:szCs w:val="20"/>
      <w:lang w:val="en-GB" w:eastAsia="en-US"/>
    </w:rPr>
  </w:style>
  <w:style w:type="paragraph" w:customStyle="1" w:styleId="CouvRecTitle">
    <w:name w:val="Couv Rec Title"/>
    <w:basedOn w:val="a"/>
    <w:rsid w:val="008B7EC5"/>
    <w:pPr>
      <w:keepNext/>
      <w:keepLines/>
      <w:widowControl/>
      <w:spacing w:before="240" w:after="180"/>
      <w:ind w:left="1418"/>
      <w:jc w:val="left"/>
    </w:pPr>
    <w:rPr>
      <w:rFonts w:ascii="Arial" w:eastAsia="MS Mincho" w:hAnsi="Arial" w:cs="Times New Roman"/>
      <w:b/>
      <w:kern w:val="0"/>
      <w:sz w:val="36"/>
      <w:szCs w:val="20"/>
      <w:lang w:eastAsia="en-US"/>
    </w:rPr>
  </w:style>
  <w:style w:type="paragraph" w:customStyle="1" w:styleId="00BodyText">
    <w:name w:val="00 BodyText"/>
    <w:basedOn w:val="a"/>
    <w:rsid w:val="008B7EC5"/>
    <w:pPr>
      <w:widowControl/>
      <w:spacing w:after="220"/>
      <w:jc w:val="left"/>
    </w:pPr>
    <w:rPr>
      <w:rFonts w:ascii="Arial" w:eastAsia="MS Mincho" w:hAnsi="Arial" w:cs="Times New Roman"/>
      <w:kern w:val="0"/>
      <w:sz w:val="22"/>
      <w:szCs w:val="20"/>
      <w:lang w:eastAsia="en-US"/>
    </w:rPr>
  </w:style>
  <w:style w:type="paragraph" w:customStyle="1" w:styleId="Note">
    <w:name w:val="Note"/>
    <w:basedOn w:val="a"/>
    <w:rsid w:val="008B7EC5"/>
    <w:pPr>
      <w:widowControl/>
      <w:spacing w:after="120"/>
      <w:ind w:left="1134" w:hanging="567"/>
      <w:jc w:val="left"/>
    </w:pPr>
    <w:rPr>
      <w:rFonts w:ascii="Times New Roman" w:eastAsia="MS Mincho" w:hAnsi="Times New Roman" w:cs="Times New Roman"/>
      <w:kern w:val="0"/>
      <w:sz w:val="20"/>
      <w:lang w:val="en-GB" w:eastAsia="en-US"/>
    </w:rPr>
  </w:style>
  <w:style w:type="paragraph" w:customStyle="1" w:styleId="11BodyText">
    <w:name w:val="11 BodyText"/>
    <w:basedOn w:val="a"/>
    <w:rsid w:val="008B7EC5"/>
    <w:pPr>
      <w:widowControl/>
      <w:spacing w:after="220"/>
      <w:ind w:left="1298"/>
      <w:jc w:val="left"/>
    </w:pPr>
    <w:rPr>
      <w:rFonts w:ascii="Arial" w:eastAsia="MS Mincho" w:hAnsi="Arial" w:cs="Times New Roman"/>
      <w:kern w:val="0"/>
      <w:sz w:val="22"/>
      <w:szCs w:val="20"/>
      <w:lang w:eastAsia="en-US"/>
    </w:rPr>
  </w:style>
  <w:style w:type="paragraph" w:customStyle="1" w:styleId="SectionXX">
    <w:name w:val="Section X.X"/>
    <w:basedOn w:val="a"/>
    <w:next w:val="a"/>
    <w:rsid w:val="008B7EC5"/>
    <w:pPr>
      <w:spacing w:beforeLines="50" w:afterLines="50" w:after="180"/>
      <w:outlineLvl w:val="1"/>
    </w:pPr>
    <w:rPr>
      <w:rFonts w:ascii="Arial" w:eastAsia="Arial" w:hAnsi="Arial" w:cs="Times New Roman"/>
      <w:sz w:val="24"/>
      <w:szCs w:val="24"/>
      <w:lang w:val="en-GB" w:eastAsia="ja-JP"/>
    </w:rPr>
  </w:style>
  <w:style w:type="paragraph" w:customStyle="1" w:styleId="List0">
    <w:name w:val="List 0"/>
    <w:basedOn w:val="a"/>
    <w:rsid w:val="008B7EC5"/>
    <w:pPr>
      <w:widowControl/>
      <w:spacing w:after="120"/>
      <w:ind w:left="284" w:hanging="284"/>
      <w:jc w:val="left"/>
    </w:pPr>
    <w:rPr>
      <w:rFonts w:ascii="Arial" w:eastAsia="MS Mincho" w:hAnsi="Arial" w:cs="Times New Roman"/>
      <w:kern w:val="0"/>
      <w:sz w:val="20"/>
      <w:lang w:val="en-GB" w:eastAsia="en-US"/>
    </w:rPr>
  </w:style>
  <w:style w:type="paragraph" w:customStyle="1" w:styleId="tf0">
    <w:name w:val="tf"/>
    <w:basedOn w:val="a"/>
    <w:rsid w:val="008B7EC5"/>
    <w:pPr>
      <w:widowControl/>
      <w:spacing w:before="100" w:beforeAutospacing="1" w:after="100" w:afterAutospacing="1"/>
      <w:jc w:val="left"/>
    </w:pPr>
    <w:rPr>
      <w:rFonts w:ascii="Times New Roman" w:eastAsia="MS Mincho" w:hAnsi="Times New Roman" w:cs="Times New Roman"/>
      <w:kern w:val="0"/>
      <w:sz w:val="24"/>
      <w:szCs w:val="24"/>
      <w:lang w:eastAsia="ja-JP"/>
    </w:rPr>
  </w:style>
  <w:style w:type="character" w:customStyle="1" w:styleId="msoins00">
    <w:name w:val="msoins0"/>
    <w:rsid w:val="008B7EC5"/>
    <w:rPr>
      <w:rFonts w:ascii="Arial" w:eastAsia="宋体" w:hAnsi="Arial" w:cs="Arial"/>
      <w:color w:val="0000FF"/>
      <w:kern w:val="2"/>
      <w:lang w:val="en-US" w:eastAsia="zh-CN" w:bidi="ar-SA"/>
    </w:rPr>
  </w:style>
  <w:style w:type="character" w:customStyle="1" w:styleId="CharChar2">
    <w:name w:val="Char Char2"/>
    <w:rsid w:val="008B7EC5"/>
    <w:rPr>
      <w:rFonts w:ascii="Times New Roman" w:eastAsia="MS Mincho" w:hAnsi="Times New Roman"/>
      <w:lang w:val="en-GB" w:eastAsia="en-US"/>
    </w:rPr>
  </w:style>
  <w:style w:type="character" w:customStyle="1" w:styleId="H6Char">
    <w:name w:val="H6 Char"/>
    <w:link w:val="H6"/>
    <w:rsid w:val="008B7EC5"/>
    <w:rPr>
      <w:rFonts w:ascii="Arial" w:eastAsia="Times New Roman" w:hAnsi="Arial" w:cs="Times New Roman"/>
      <w:kern w:val="0"/>
      <w:sz w:val="20"/>
      <w:szCs w:val="20"/>
      <w:lang w:val="en-GB" w:eastAsia="ko-KR"/>
    </w:rPr>
  </w:style>
  <w:style w:type="paragraph" w:customStyle="1" w:styleId="Reference">
    <w:name w:val="Reference"/>
    <w:basedOn w:val="a"/>
    <w:rsid w:val="008B7EC5"/>
    <w:pPr>
      <w:widowControl/>
      <w:tabs>
        <w:tab w:val="left" w:pos="567"/>
      </w:tabs>
      <w:overflowPunct w:val="0"/>
      <w:autoSpaceDE w:val="0"/>
      <w:autoSpaceDN w:val="0"/>
      <w:adjustRightInd w:val="0"/>
      <w:spacing w:after="120"/>
      <w:ind w:left="567" w:hanging="567"/>
      <w:jc w:val="left"/>
      <w:textAlignment w:val="baseline"/>
    </w:pPr>
    <w:rPr>
      <w:rFonts w:ascii="Times New Roman" w:eastAsia="宋体" w:hAnsi="Times New Roman" w:cs="Times New Roman"/>
      <w:kern w:val="0"/>
      <w:sz w:val="22"/>
      <w:szCs w:val="20"/>
      <w:lang w:val="en-GB"/>
    </w:rPr>
  </w:style>
  <w:style w:type="character" w:customStyle="1" w:styleId="a5">
    <w:name w:val="列表 字符"/>
    <w:link w:val="a4"/>
    <w:rsid w:val="008B7EC5"/>
    <w:rPr>
      <w:rFonts w:ascii="Times New Roman" w:eastAsia="Gulim" w:hAnsi="Times New Roman" w:cs="Times New Roman"/>
      <w:kern w:val="0"/>
      <w:sz w:val="20"/>
      <w:szCs w:val="20"/>
      <w:lang w:eastAsia="ja-JP"/>
    </w:rPr>
  </w:style>
  <w:style w:type="paragraph" w:customStyle="1" w:styleId="MTDisplayEquation">
    <w:name w:val="MTDisplayEquation"/>
    <w:basedOn w:val="a"/>
    <w:rsid w:val="008B7EC5"/>
    <w:pPr>
      <w:widowControl/>
      <w:tabs>
        <w:tab w:val="center" w:pos="4820"/>
        <w:tab w:val="right" w:pos="9640"/>
      </w:tabs>
      <w:spacing w:after="180"/>
      <w:jc w:val="left"/>
    </w:pPr>
    <w:rPr>
      <w:rFonts w:ascii="Times New Roman" w:eastAsia="Times New Roman" w:hAnsi="Times New Roman" w:cs="Times New Roman"/>
      <w:kern w:val="0"/>
      <w:sz w:val="20"/>
      <w:szCs w:val="20"/>
      <w:lang w:eastAsia="en-US"/>
    </w:rPr>
  </w:style>
  <w:style w:type="paragraph" w:customStyle="1" w:styleId="Proposal">
    <w:name w:val="Proposal"/>
    <w:basedOn w:val="a"/>
    <w:link w:val="ProposalChar"/>
    <w:qFormat/>
    <w:rsid w:val="008B7EC5"/>
    <w:pPr>
      <w:widowControl/>
      <w:numPr>
        <w:numId w:val="6"/>
      </w:numPr>
      <w:tabs>
        <w:tab w:val="left" w:pos="1560"/>
      </w:tabs>
      <w:spacing w:after="180"/>
      <w:ind w:left="1560" w:hanging="1200"/>
      <w:jc w:val="left"/>
    </w:pPr>
    <w:rPr>
      <w:rFonts w:ascii="Times New Roman" w:eastAsia="Times New Roman" w:hAnsi="Times New Roman" w:cs="Times New Roman"/>
      <w:b/>
      <w:kern w:val="0"/>
      <w:sz w:val="20"/>
      <w:szCs w:val="20"/>
      <w:lang w:val="en-GB" w:eastAsia="en-US"/>
    </w:rPr>
  </w:style>
  <w:style w:type="character" w:customStyle="1" w:styleId="ProposalChar">
    <w:name w:val="Proposal Char"/>
    <w:link w:val="Proposal"/>
    <w:rsid w:val="008B7EC5"/>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8B7EC5"/>
    <w:pPr>
      <w:numPr>
        <w:numId w:val="0"/>
      </w:numPr>
      <w:ind w:left="1560" w:hanging="1134"/>
    </w:pPr>
  </w:style>
  <w:style w:type="character" w:customStyle="1" w:styleId="ProposallistChar">
    <w:name w:val="Proposal list Char"/>
    <w:link w:val="Proposallist"/>
    <w:rsid w:val="008B7EC5"/>
    <w:rPr>
      <w:rFonts w:ascii="Times New Roman" w:eastAsia="Times New Roman" w:hAnsi="Times New Roman" w:cs="Times New Roman"/>
      <w:b/>
      <w:kern w:val="0"/>
      <w:sz w:val="20"/>
      <w:szCs w:val="20"/>
      <w:lang w:val="en-GB" w:eastAsia="en-US"/>
    </w:rPr>
  </w:style>
  <w:style w:type="paragraph" w:customStyle="1" w:styleId="afff0">
    <w:name w:val="a"/>
    <w:basedOn w:val="CRCoverPage"/>
    <w:rsid w:val="008B7EC5"/>
    <w:pPr>
      <w:tabs>
        <w:tab w:val="left" w:pos="1985"/>
      </w:tabs>
    </w:pPr>
    <w:rPr>
      <w:rFonts w:eastAsia="等线" w:cs="Arial"/>
      <w:b/>
      <w:bCs/>
      <w:color w:val="000000"/>
      <w:sz w:val="24"/>
      <w:szCs w:val="24"/>
      <w:lang w:val="en-US"/>
    </w:rPr>
  </w:style>
  <w:style w:type="paragraph" w:customStyle="1" w:styleId="Discussion">
    <w:name w:val="Discussion"/>
    <w:basedOn w:val="a"/>
    <w:rsid w:val="008B7EC5"/>
    <w:pPr>
      <w:widowControl/>
      <w:spacing w:after="180"/>
      <w:jc w:val="left"/>
    </w:pPr>
    <w:rPr>
      <w:rFonts w:ascii="Arial" w:eastAsia="等线" w:hAnsi="Arial" w:cs="Arial"/>
      <w:kern w:val="0"/>
      <w:sz w:val="20"/>
      <w:szCs w:val="20"/>
      <w:lang w:val="en-GB" w:eastAsia="en-US"/>
    </w:rPr>
  </w:style>
  <w:style w:type="character" w:customStyle="1" w:styleId="aff6">
    <w:name w:val="列表项目符号 字符"/>
    <w:link w:val="aff5"/>
    <w:qFormat/>
    <w:rsid w:val="008B7EC5"/>
    <w:rPr>
      <w:rFonts w:ascii="Times New Roman" w:eastAsia="Times New Roman" w:hAnsi="Times New Roman" w:cs="Times New Roman"/>
      <w:kern w:val="0"/>
      <w:sz w:val="20"/>
      <w:szCs w:val="20"/>
      <w:lang w:val="en-GB" w:eastAsia="ko-KR"/>
    </w:rPr>
  </w:style>
  <w:style w:type="character" w:customStyle="1" w:styleId="TFChar1">
    <w:name w:val="TF Char1"/>
    <w:rsid w:val="008B7EC5"/>
    <w:rPr>
      <w:rFonts w:ascii="Arial" w:hAnsi="Arial"/>
      <w:b/>
      <w:lang w:val="en-GB" w:eastAsia="en-US"/>
    </w:rPr>
  </w:style>
  <w:style w:type="character" w:customStyle="1" w:styleId="1Char1">
    <w:name w:val="标题 1 Char1"/>
    <w:aliases w:val="H1 Char1"/>
    <w:rsid w:val="008B7EC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8B7EC5"/>
    <w:rPr>
      <w:rFonts w:ascii="Times New Roman" w:eastAsia="宋体" w:hAnsi="Times New Roman" w:cs="Times New Roman"/>
      <w:szCs w:val="24"/>
    </w:rPr>
  </w:style>
  <w:style w:type="paragraph" w:customStyle="1" w:styleId="textintend1">
    <w:name w:val="text intend 1"/>
    <w:basedOn w:val="a"/>
    <w:rsid w:val="008B7EC5"/>
    <w:pPr>
      <w:widowControl/>
      <w:tabs>
        <w:tab w:val="left" w:pos="992"/>
      </w:tabs>
      <w:spacing w:after="120"/>
      <w:ind w:left="567" w:hanging="283"/>
    </w:pPr>
    <w:rPr>
      <w:rFonts w:ascii="Times New Roman" w:eastAsia="MS Mincho" w:hAnsi="Times New Roman" w:cs="Times New Roman"/>
      <w:kern w:val="0"/>
      <w:sz w:val="24"/>
      <w:szCs w:val="20"/>
      <w:lang w:eastAsia="en-US"/>
    </w:rPr>
  </w:style>
  <w:style w:type="character" w:customStyle="1" w:styleId="ui-provider">
    <w:name w:val="ui-provider"/>
    <w:rsid w:val="008B7EC5"/>
  </w:style>
  <w:style w:type="character" w:customStyle="1" w:styleId="TALLeft100cmCharChar1">
    <w:name w:val="TAL + Left:  1.00 cm Char Char1"/>
    <w:qFormat/>
    <w:rsid w:val="008B7EC5"/>
    <w:rPr>
      <w:rFonts w:ascii="Arial" w:eastAsia="等线" w:hAnsi="Arial"/>
      <w:sz w:val="18"/>
      <w:lang w:val="en-GB" w:eastAsia="en-GB"/>
    </w:rPr>
  </w:style>
  <w:style w:type="character" w:customStyle="1" w:styleId="19">
    <w:name w:val="확인되지 않은 멘션1"/>
    <w:uiPriority w:val="99"/>
    <w:semiHidden/>
    <w:unhideWhenUsed/>
    <w:rsid w:val="008B7EC5"/>
    <w:rPr>
      <w:color w:val="808080"/>
      <w:shd w:val="clear" w:color="auto" w:fill="E6E6E6"/>
    </w:rPr>
  </w:style>
  <w:style w:type="character" w:customStyle="1" w:styleId="1a">
    <w:name w:val="멘션1"/>
    <w:uiPriority w:val="99"/>
    <w:semiHidden/>
    <w:unhideWhenUsed/>
    <w:rsid w:val="008B7EC5"/>
    <w:rPr>
      <w:color w:val="2B579A"/>
      <w:shd w:val="clear" w:color="auto" w:fill="E6E6E6"/>
    </w:rPr>
  </w:style>
  <w:style w:type="numbering" w:customStyle="1" w:styleId="2">
    <w:name w:val="列表编号2"/>
    <w:basedOn w:val="a2"/>
    <w:rsid w:val="008B7EC5"/>
    <w:pPr>
      <w:numPr>
        <w:numId w:val="8"/>
      </w:numPr>
    </w:pPr>
  </w:style>
  <w:style w:type="numbering" w:customStyle="1" w:styleId="10">
    <w:name w:val="项目编号1"/>
    <w:basedOn w:val="a2"/>
    <w:rsid w:val="008B7EC5"/>
    <w:pPr>
      <w:numPr>
        <w:numId w:val="7"/>
      </w:numPr>
    </w:pPr>
  </w:style>
  <w:style w:type="paragraph" w:styleId="TOC">
    <w:name w:val="TOC Heading"/>
    <w:basedOn w:val="1"/>
    <w:next w:val="a"/>
    <w:uiPriority w:val="39"/>
    <w:semiHidden/>
    <w:unhideWhenUsed/>
    <w:qFormat/>
    <w:rsid w:val="008B7EC5"/>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8B7EC5"/>
    <w:rPr>
      <w:rFonts w:ascii="Arial" w:eastAsia="MS Gothic" w:hAnsi="Arial"/>
      <w:sz w:val="18"/>
      <w:szCs w:val="18"/>
      <w:lang w:val="en-GB" w:eastAsia="en-US"/>
    </w:rPr>
  </w:style>
  <w:style w:type="numbering" w:customStyle="1" w:styleId="111">
    <w:name w:val="无列表11"/>
    <w:next w:val="a2"/>
    <w:uiPriority w:val="99"/>
    <w:semiHidden/>
    <w:unhideWhenUsed/>
    <w:rsid w:val="008B7EC5"/>
  </w:style>
  <w:style w:type="numbering" w:customStyle="1" w:styleId="1110">
    <w:name w:val="无列表111"/>
    <w:next w:val="a2"/>
    <w:uiPriority w:val="99"/>
    <w:semiHidden/>
    <w:unhideWhenUsed/>
    <w:rsid w:val="008B7EC5"/>
  </w:style>
  <w:style w:type="table" w:customStyle="1" w:styleId="43">
    <w:name w:val="网格型4"/>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8B7EC5"/>
  </w:style>
  <w:style w:type="numbering" w:customStyle="1" w:styleId="112">
    <w:name w:val="项目编号11"/>
    <w:basedOn w:val="a2"/>
    <w:rsid w:val="008B7EC5"/>
  </w:style>
  <w:style w:type="paragraph" w:customStyle="1" w:styleId="1b">
    <w:name w:val="批注框文本1"/>
    <w:basedOn w:val="a"/>
    <w:next w:val="ae"/>
    <w:qFormat/>
    <w:rsid w:val="008B7EC5"/>
    <w:pPr>
      <w:widowControl/>
      <w:spacing w:after="180" w:line="259" w:lineRule="auto"/>
      <w:jc w:val="left"/>
    </w:pPr>
    <w:rPr>
      <w:rFonts w:ascii="Tahoma" w:eastAsia="Malgun Gothic" w:hAnsi="Tahoma" w:cs="Tahoma"/>
      <w:sz w:val="16"/>
      <w:szCs w:val="16"/>
      <w:lang w:eastAsia="en-US"/>
    </w:rPr>
  </w:style>
  <w:style w:type="paragraph" w:customStyle="1" w:styleId="27">
    <w:name w:val="正文2"/>
    <w:qFormat/>
    <w:rsid w:val="008B7EC5"/>
    <w:pPr>
      <w:jc w:val="both"/>
    </w:pPr>
    <w:rPr>
      <w:rFonts w:ascii="Times New Roman" w:eastAsia="宋体" w:hAnsi="Times New Roman" w:cs="Times New Roman"/>
      <w:szCs w:val="21"/>
    </w:rPr>
  </w:style>
  <w:style w:type="paragraph" w:customStyle="1" w:styleId="211">
    <w:name w:val="列表项目符号 21"/>
    <w:basedOn w:val="aff5"/>
    <w:next w:val="22"/>
    <w:link w:val="28"/>
    <w:uiPriority w:val="99"/>
    <w:rsid w:val="008B7EC5"/>
    <w:pPr>
      <w:overflowPunct/>
      <w:autoSpaceDE/>
      <w:autoSpaceDN/>
      <w:adjustRightInd/>
      <w:ind w:left="851"/>
      <w:textAlignment w:val="auto"/>
    </w:pPr>
    <w:rPr>
      <w:rFonts w:eastAsia="Malgun Gothic"/>
      <w:lang w:eastAsia="en-US"/>
    </w:rPr>
  </w:style>
  <w:style w:type="character" w:customStyle="1" w:styleId="28">
    <w:name w:val="列表项目符号 2 字符"/>
    <w:basedOn w:val="a0"/>
    <w:link w:val="211"/>
    <w:uiPriority w:val="99"/>
    <w:rsid w:val="008B7EC5"/>
    <w:rPr>
      <w:rFonts w:ascii="Times New Roman" w:eastAsia="Malgun Gothic" w:hAnsi="Times New Roman" w:cs="Times New Roman"/>
      <w:kern w:val="0"/>
      <w:sz w:val="20"/>
      <w:szCs w:val="20"/>
      <w:lang w:val="en-GB" w:eastAsia="en-US"/>
    </w:rPr>
  </w:style>
  <w:style w:type="character" w:customStyle="1" w:styleId="1c">
    <w:name w:val="批注框文本 字符1"/>
    <w:basedOn w:val="a0"/>
    <w:uiPriority w:val="99"/>
    <w:semiHidden/>
    <w:rsid w:val="008B7EC5"/>
    <w:rPr>
      <w:sz w:val="18"/>
      <w:szCs w:val="18"/>
    </w:rPr>
  </w:style>
  <w:style w:type="numbering" w:customStyle="1" w:styleId="29">
    <w:name w:val="无列表2"/>
    <w:next w:val="a2"/>
    <w:uiPriority w:val="99"/>
    <w:semiHidden/>
    <w:unhideWhenUsed/>
    <w:rsid w:val="008B7EC5"/>
  </w:style>
  <w:style w:type="numbering" w:customStyle="1" w:styleId="120">
    <w:name w:val="无列表12"/>
    <w:next w:val="a2"/>
    <w:uiPriority w:val="99"/>
    <w:semiHidden/>
    <w:unhideWhenUsed/>
    <w:rsid w:val="008B7EC5"/>
  </w:style>
  <w:style w:type="table" w:customStyle="1" w:styleId="53">
    <w:name w:val="网格型5"/>
    <w:basedOn w:val="a1"/>
    <w:next w:val="afb"/>
    <w:rsid w:val="008B7EC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8B7EC5"/>
  </w:style>
  <w:style w:type="numbering" w:customStyle="1" w:styleId="121">
    <w:name w:val="项目编号12"/>
    <w:basedOn w:val="a2"/>
    <w:rsid w:val="008B7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56835">
      <w:bodyDiv w:val="1"/>
      <w:marLeft w:val="0"/>
      <w:marRight w:val="0"/>
      <w:marTop w:val="0"/>
      <w:marBottom w:val="0"/>
      <w:divBdr>
        <w:top w:val="none" w:sz="0" w:space="0" w:color="auto"/>
        <w:left w:val="none" w:sz="0" w:space="0" w:color="auto"/>
        <w:bottom w:val="none" w:sz="0" w:space="0" w:color="auto"/>
        <w:right w:val="none" w:sz="0" w:space="0" w:color="auto"/>
      </w:divBdr>
      <w:divsChild>
        <w:div w:id="922033698">
          <w:marLeft w:val="547"/>
          <w:marRight w:val="0"/>
          <w:marTop w:val="0"/>
          <w:marBottom w:val="0"/>
          <w:divBdr>
            <w:top w:val="none" w:sz="0" w:space="0" w:color="auto"/>
            <w:left w:val="none" w:sz="0" w:space="0" w:color="auto"/>
            <w:bottom w:val="none" w:sz="0" w:space="0" w:color="auto"/>
            <w:right w:val="none" w:sz="0" w:space="0" w:color="auto"/>
          </w:divBdr>
        </w:div>
        <w:div w:id="1547909439">
          <w:marLeft w:val="547"/>
          <w:marRight w:val="0"/>
          <w:marTop w:val="0"/>
          <w:marBottom w:val="0"/>
          <w:divBdr>
            <w:top w:val="none" w:sz="0" w:space="0" w:color="auto"/>
            <w:left w:val="none" w:sz="0" w:space="0" w:color="auto"/>
            <w:bottom w:val="none" w:sz="0" w:space="0" w:color="auto"/>
            <w:right w:val="none" w:sz="0" w:space="0" w:color="auto"/>
          </w:divBdr>
        </w:div>
        <w:div w:id="1919050676">
          <w:marLeft w:val="547"/>
          <w:marRight w:val="0"/>
          <w:marTop w:val="0"/>
          <w:marBottom w:val="0"/>
          <w:divBdr>
            <w:top w:val="none" w:sz="0" w:space="0" w:color="auto"/>
            <w:left w:val="none" w:sz="0" w:space="0" w:color="auto"/>
            <w:bottom w:val="none" w:sz="0" w:space="0" w:color="auto"/>
            <w:right w:val="none" w:sz="0" w:space="0" w:color="auto"/>
          </w:divBdr>
        </w:div>
      </w:divsChild>
    </w:div>
    <w:div w:id="39675612">
      <w:bodyDiv w:val="1"/>
      <w:marLeft w:val="0"/>
      <w:marRight w:val="0"/>
      <w:marTop w:val="0"/>
      <w:marBottom w:val="0"/>
      <w:divBdr>
        <w:top w:val="none" w:sz="0" w:space="0" w:color="auto"/>
        <w:left w:val="none" w:sz="0" w:space="0" w:color="auto"/>
        <w:bottom w:val="none" w:sz="0" w:space="0" w:color="auto"/>
        <w:right w:val="none" w:sz="0" w:space="0" w:color="auto"/>
      </w:divBdr>
    </w:div>
    <w:div w:id="44527466">
      <w:bodyDiv w:val="1"/>
      <w:marLeft w:val="0"/>
      <w:marRight w:val="0"/>
      <w:marTop w:val="0"/>
      <w:marBottom w:val="0"/>
      <w:divBdr>
        <w:top w:val="none" w:sz="0" w:space="0" w:color="auto"/>
        <w:left w:val="none" w:sz="0" w:space="0" w:color="auto"/>
        <w:bottom w:val="none" w:sz="0" w:space="0" w:color="auto"/>
        <w:right w:val="none" w:sz="0" w:space="0" w:color="auto"/>
      </w:divBdr>
    </w:div>
    <w:div w:id="45882959">
      <w:bodyDiv w:val="1"/>
      <w:marLeft w:val="0"/>
      <w:marRight w:val="0"/>
      <w:marTop w:val="0"/>
      <w:marBottom w:val="0"/>
      <w:divBdr>
        <w:top w:val="none" w:sz="0" w:space="0" w:color="auto"/>
        <w:left w:val="none" w:sz="0" w:space="0" w:color="auto"/>
        <w:bottom w:val="none" w:sz="0" w:space="0" w:color="auto"/>
        <w:right w:val="none" w:sz="0" w:space="0" w:color="auto"/>
      </w:divBdr>
    </w:div>
    <w:div w:id="56323206">
      <w:bodyDiv w:val="1"/>
      <w:marLeft w:val="0"/>
      <w:marRight w:val="0"/>
      <w:marTop w:val="0"/>
      <w:marBottom w:val="0"/>
      <w:divBdr>
        <w:top w:val="none" w:sz="0" w:space="0" w:color="auto"/>
        <w:left w:val="none" w:sz="0" w:space="0" w:color="auto"/>
        <w:bottom w:val="none" w:sz="0" w:space="0" w:color="auto"/>
        <w:right w:val="none" w:sz="0" w:space="0" w:color="auto"/>
      </w:divBdr>
    </w:div>
    <w:div w:id="165095192">
      <w:bodyDiv w:val="1"/>
      <w:marLeft w:val="0"/>
      <w:marRight w:val="0"/>
      <w:marTop w:val="0"/>
      <w:marBottom w:val="0"/>
      <w:divBdr>
        <w:top w:val="none" w:sz="0" w:space="0" w:color="auto"/>
        <w:left w:val="none" w:sz="0" w:space="0" w:color="auto"/>
        <w:bottom w:val="none" w:sz="0" w:space="0" w:color="auto"/>
        <w:right w:val="none" w:sz="0" w:space="0" w:color="auto"/>
      </w:divBdr>
    </w:div>
    <w:div w:id="186600598">
      <w:bodyDiv w:val="1"/>
      <w:marLeft w:val="0"/>
      <w:marRight w:val="0"/>
      <w:marTop w:val="0"/>
      <w:marBottom w:val="0"/>
      <w:divBdr>
        <w:top w:val="none" w:sz="0" w:space="0" w:color="auto"/>
        <w:left w:val="none" w:sz="0" w:space="0" w:color="auto"/>
        <w:bottom w:val="none" w:sz="0" w:space="0" w:color="auto"/>
        <w:right w:val="none" w:sz="0" w:space="0" w:color="auto"/>
      </w:divBdr>
    </w:div>
    <w:div w:id="239874265">
      <w:bodyDiv w:val="1"/>
      <w:marLeft w:val="0"/>
      <w:marRight w:val="0"/>
      <w:marTop w:val="0"/>
      <w:marBottom w:val="0"/>
      <w:divBdr>
        <w:top w:val="none" w:sz="0" w:space="0" w:color="auto"/>
        <w:left w:val="none" w:sz="0" w:space="0" w:color="auto"/>
        <w:bottom w:val="none" w:sz="0" w:space="0" w:color="auto"/>
        <w:right w:val="none" w:sz="0" w:space="0" w:color="auto"/>
      </w:divBdr>
    </w:div>
    <w:div w:id="250432749">
      <w:bodyDiv w:val="1"/>
      <w:marLeft w:val="0"/>
      <w:marRight w:val="0"/>
      <w:marTop w:val="0"/>
      <w:marBottom w:val="0"/>
      <w:divBdr>
        <w:top w:val="none" w:sz="0" w:space="0" w:color="auto"/>
        <w:left w:val="none" w:sz="0" w:space="0" w:color="auto"/>
        <w:bottom w:val="none" w:sz="0" w:space="0" w:color="auto"/>
        <w:right w:val="none" w:sz="0" w:space="0" w:color="auto"/>
      </w:divBdr>
    </w:div>
    <w:div w:id="255409364">
      <w:bodyDiv w:val="1"/>
      <w:marLeft w:val="0"/>
      <w:marRight w:val="0"/>
      <w:marTop w:val="0"/>
      <w:marBottom w:val="0"/>
      <w:divBdr>
        <w:top w:val="none" w:sz="0" w:space="0" w:color="auto"/>
        <w:left w:val="none" w:sz="0" w:space="0" w:color="auto"/>
        <w:bottom w:val="none" w:sz="0" w:space="0" w:color="auto"/>
        <w:right w:val="none" w:sz="0" w:space="0" w:color="auto"/>
      </w:divBdr>
    </w:div>
    <w:div w:id="274869329">
      <w:bodyDiv w:val="1"/>
      <w:marLeft w:val="0"/>
      <w:marRight w:val="0"/>
      <w:marTop w:val="0"/>
      <w:marBottom w:val="0"/>
      <w:divBdr>
        <w:top w:val="none" w:sz="0" w:space="0" w:color="auto"/>
        <w:left w:val="none" w:sz="0" w:space="0" w:color="auto"/>
        <w:bottom w:val="none" w:sz="0" w:space="0" w:color="auto"/>
        <w:right w:val="none" w:sz="0" w:space="0" w:color="auto"/>
      </w:divBdr>
    </w:div>
    <w:div w:id="287198448">
      <w:bodyDiv w:val="1"/>
      <w:marLeft w:val="0"/>
      <w:marRight w:val="0"/>
      <w:marTop w:val="0"/>
      <w:marBottom w:val="0"/>
      <w:divBdr>
        <w:top w:val="none" w:sz="0" w:space="0" w:color="auto"/>
        <w:left w:val="none" w:sz="0" w:space="0" w:color="auto"/>
        <w:bottom w:val="none" w:sz="0" w:space="0" w:color="auto"/>
        <w:right w:val="none" w:sz="0" w:space="0" w:color="auto"/>
      </w:divBdr>
    </w:div>
    <w:div w:id="287518115">
      <w:bodyDiv w:val="1"/>
      <w:marLeft w:val="0"/>
      <w:marRight w:val="0"/>
      <w:marTop w:val="0"/>
      <w:marBottom w:val="0"/>
      <w:divBdr>
        <w:top w:val="none" w:sz="0" w:space="0" w:color="auto"/>
        <w:left w:val="none" w:sz="0" w:space="0" w:color="auto"/>
        <w:bottom w:val="none" w:sz="0" w:space="0" w:color="auto"/>
        <w:right w:val="none" w:sz="0" w:space="0" w:color="auto"/>
      </w:divBdr>
    </w:div>
    <w:div w:id="292448031">
      <w:bodyDiv w:val="1"/>
      <w:marLeft w:val="0"/>
      <w:marRight w:val="0"/>
      <w:marTop w:val="0"/>
      <w:marBottom w:val="0"/>
      <w:divBdr>
        <w:top w:val="none" w:sz="0" w:space="0" w:color="auto"/>
        <w:left w:val="none" w:sz="0" w:space="0" w:color="auto"/>
        <w:bottom w:val="none" w:sz="0" w:space="0" w:color="auto"/>
        <w:right w:val="none" w:sz="0" w:space="0" w:color="auto"/>
      </w:divBdr>
    </w:div>
    <w:div w:id="296641357">
      <w:bodyDiv w:val="1"/>
      <w:marLeft w:val="0"/>
      <w:marRight w:val="0"/>
      <w:marTop w:val="0"/>
      <w:marBottom w:val="0"/>
      <w:divBdr>
        <w:top w:val="none" w:sz="0" w:space="0" w:color="auto"/>
        <w:left w:val="none" w:sz="0" w:space="0" w:color="auto"/>
        <w:bottom w:val="none" w:sz="0" w:space="0" w:color="auto"/>
        <w:right w:val="none" w:sz="0" w:space="0" w:color="auto"/>
      </w:divBdr>
    </w:div>
    <w:div w:id="401636756">
      <w:bodyDiv w:val="1"/>
      <w:marLeft w:val="0"/>
      <w:marRight w:val="0"/>
      <w:marTop w:val="0"/>
      <w:marBottom w:val="0"/>
      <w:divBdr>
        <w:top w:val="none" w:sz="0" w:space="0" w:color="auto"/>
        <w:left w:val="none" w:sz="0" w:space="0" w:color="auto"/>
        <w:bottom w:val="none" w:sz="0" w:space="0" w:color="auto"/>
        <w:right w:val="none" w:sz="0" w:space="0" w:color="auto"/>
      </w:divBdr>
    </w:div>
    <w:div w:id="444153856">
      <w:bodyDiv w:val="1"/>
      <w:marLeft w:val="0"/>
      <w:marRight w:val="0"/>
      <w:marTop w:val="0"/>
      <w:marBottom w:val="0"/>
      <w:divBdr>
        <w:top w:val="none" w:sz="0" w:space="0" w:color="auto"/>
        <w:left w:val="none" w:sz="0" w:space="0" w:color="auto"/>
        <w:bottom w:val="none" w:sz="0" w:space="0" w:color="auto"/>
        <w:right w:val="none" w:sz="0" w:space="0" w:color="auto"/>
      </w:divBdr>
    </w:div>
    <w:div w:id="483089315">
      <w:bodyDiv w:val="1"/>
      <w:marLeft w:val="0"/>
      <w:marRight w:val="0"/>
      <w:marTop w:val="0"/>
      <w:marBottom w:val="0"/>
      <w:divBdr>
        <w:top w:val="none" w:sz="0" w:space="0" w:color="auto"/>
        <w:left w:val="none" w:sz="0" w:space="0" w:color="auto"/>
        <w:bottom w:val="none" w:sz="0" w:space="0" w:color="auto"/>
        <w:right w:val="none" w:sz="0" w:space="0" w:color="auto"/>
      </w:divBdr>
    </w:div>
    <w:div w:id="492256861">
      <w:bodyDiv w:val="1"/>
      <w:marLeft w:val="0"/>
      <w:marRight w:val="0"/>
      <w:marTop w:val="0"/>
      <w:marBottom w:val="0"/>
      <w:divBdr>
        <w:top w:val="none" w:sz="0" w:space="0" w:color="auto"/>
        <w:left w:val="none" w:sz="0" w:space="0" w:color="auto"/>
        <w:bottom w:val="none" w:sz="0" w:space="0" w:color="auto"/>
        <w:right w:val="none" w:sz="0" w:space="0" w:color="auto"/>
      </w:divBdr>
    </w:div>
    <w:div w:id="629361174">
      <w:bodyDiv w:val="1"/>
      <w:marLeft w:val="0"/>
      <w:marRight w:val="0"/>
      <w:marTop w:val="0"/>
      <w:marBottom w:val="0"/>
      <w:divBdr>
        <w:top w:val="none" w:sz="0" w:space="0" w:color="auto"/>
        <w:left w:val="none" w:sz="0" w:space="0" w:color="auto"/>
        <w:bottom w:val="none" w:sz="0" w:space="0" w:color="auto"/>
        <w:right w:val="none" w:sz="0" w:space="0" w:color="auto"/>
      </w:divBdr>
    </w:div>
    <w:div w:id="629828405">
      <w:bodyDiv w:val="1"/>
      <w:marLeft w:val="0"/>
      <w:marRight w:val="0"/>
      <w:marTop w:val="0"/>
      <w:marBottom w:val="0"/>
      <w:divBdr>
        <w:top w:val="none" w:sz="0" w:space="0" w:color="auto"/>
        <w:left w:val="none" w:sz="0" w:space="0" w:color="auto"/>
        <w:bottom w:val="none" w:sz="0" w:space="0" w:color="auto"/>
        <w:right w:val="none" w:sz="0" w:space="0" w:color="auto"/>
      </w:divBdr>
    </w:div>
    <w:div w:id="700788258">
      <w:bodyDiv w:val="1"/>
      <w:marLeft w:val="0"/>
      <w:marRight w:val="0"/>
      <w:marTop w:val="0"/>
      <w:marBottom w:val="0"/>
      <w:divBdr>
        <w:top w:val="none" w:sz="0" w:space="0" w:color="auto"/>
        <w:left w:val="none" w:sz="0" w:space="0" w:color="auto"/>
        <w:bottom w:val="none" w:sz="0" w:space="0" w:color="auto"/>
        <w:right w:val="none" w:sz="0" w:space="0" w:color="auto"/>
      </w:divBdr>
    </w:div>
    <w:div w:id="814101660">
      <w:bodyDiv w:val="1"/>
      <w:marLeft w:val="0"/>
      <w:marRight w:val="0"/>
      <w:marTop w:val="0"/>
      <w:marBottom w:val="0"/>
      <w:divBdr>
        <w:top w:val="none" w:sz="0" w:space="0" w:color="auto"/>
        <w:left w:val="none" w:sz="0" w:space="0" w:color="auto"/>
        <w:bottom w:val="none" w:sz="0" w:space="0" w:color="auto"/>
        <w:right w:val="none" w:sz="0" w:space="0" w:color="auto"/>
      </w:divBdr>
    </w:div>
    <w:div w:id="933394429">
      <w:bodyDiv w:val="1"/>
      <w:marLeft w:val="0"/>
      <w:marRight w:val="0"/>
      <w:marTop w:val="0"/>
      <w:marBottom w:val="0"/>
      <w:divBdr>
        <w:top w:val="none" w:sz="0" w:space="0" w:color="auto"/>
        <w:left w:val="none" w:sz="0" w:space="0" w:color="auto"/>
        <w:bottom w:val="none" w:sz="0" w:space="0" w:color="auto"/>
        <w:right w:val="none" w:sz="0" w:space="0" w:color="auto"/>
      </w:divBdr>
    </w:div>
    <w:div w:id="969288364">
      <w:bodyDiv w:val="1"/>
      <w:marLeft w:val="0"/>
      <w:marRight w:val="0"/>
      <w:marTop w:val="0"/>
      <w:marBottom w:val="0"/>
      <w:divBdr>
        <w:top w:val="none" w:sz="0" w:space="0" w:color="auto"/>
        <w:left w:val="none" w:sz="0" w:space="0" w:color="auto"/>
        <w:bottom w:val="none" w:sz="0" w:space="0" w:color="auto"/>
        <w:right w:val="none" w:sz="0" w:space="0" w:color="auto"/>
      </w:divBdr>
      <w:divsChild>
        <w:div w:id="115028148">
          <w:marLeft w:val="547"/>
          <w:marRight w:val="0"/>
          <w:marTop w:val="0"/>
          <w:marBottom w:val="0"/>
          <w:divBdr>
            <w:top w:val="none" w:sz="0" w:space="0" w:color="auto"/>
            <w:left w:val="none" w:sz="0" w:space="0" w:color="auto"/>
            <w:bottom w:val="none" w:sz="0" w:space="0" w:color="auto"/>
            <w:right w:val="none" w:sz="0" w:space="0" w:color="auto"/>
          </w:divBdr>
        </w:div>
        <w:div w:id="1666009947">
          <w:marLeft w:val="547"/>
          <w:marRight w:val="0"/>
          <w:marTop w:val="0"/>
          <w:marBottom w:val="0"/>
          <w:divBdr>
            <w:top w:val="none" w:sz="0" w:space="0" w:color="auto"/>
            <w:left w:val="none" w:sz="0" w:space="0" w:color="auto"/>
            <w:bottom w:val="none" w:sz="0" w:space="0" w:color="auto"/>
            <w:right w:val="none" w:sz="0" w:space="0" w:color="auto"/>
          </w:divBdr>
        </w:div>
        <w:div w:id="1819567853">
          <w:marLeft w:val="547"/>
          <w:marRight w:val="0"/>
          <w:marTop w:val="0"/>
          <w:marBottom w:val="0"/>
          <w:divBdr>
            <w:top w:val="none" w:sz="0" w:space="0" w:color="auto"/>
            <w:left w:val="none" w:sz="0" w:space="0" w:color="auto"/>
            <w:bottom w:val="none" w:sz="0" w:space="0" w:color="auto"/>
            <w:right w:val="none" w:sz="0" w:space="0" w:color="auto"/>
          </w:divBdr>
        </w:div>
      </w:divsChild>
    </w:div>
    <w:div w:id="984821498">
      <w:bodyDiv w:val="1"/>
      <w:marLeft w:val="0"/>
      <w:marRight w:val="0"/>
      <w:marTop w:val="0"/>
      <w:marBottom w:val="0"/>
      <w:divBdr>
        <w:top w:val="none" w:sz="0" w:space="0" w:color="auto"/>
        <w:left w:val="none" w:sz="0" w:space="0" w:color="auto"/>
        <w:bottom w:val="none" w:sz="0" w:space="0" w:color="auto"/>
        <w:right w:val="none" w:sz="0" w:space="0" w:color="auto"/>
      </w:divBdr>
    </w:div>
    <w:div w:id="1011026258">
      <w:bodyDiv w:val="1"/>
      <w:marLeft w:val="0"/>
      <w:marRight w:val="0"/>
      <w:marTop w:val="0"/>
      <w:marBottom w:val="0"/>
      <w:divBdr>
        <w:top w:val="none" w:sz="0" w:space="0" w:color="auto"/>
        <w:left w:val="none" w:sz="0" w:space="0" w:color="auto"/>
        <w:bottom w:val="none" w:sz="0" w:space="0" w:color="auto"/>
        <w:right w:val="none" w:sz="0" w:space="0" w:color="auto"/>
      </w:divBdr>
    </w:div>
    <w:div w:id="1096561037">
      <w:bodyDiv w:val="1"/>
      <w:marLeft w:val="0"/>
      <w:marRight w:val="0"/>
      <w:marTop w:val="0"/>
      <w:marBottom w:val="0"/>
      <w:divBdr>
        <w:top w:val="none" w:sz="0" w:space="0" w:color="auto"/>
        <w:left w:val="none" w:sz="0" w:space="0" w:color="auto"/>
        <w:bottom w:val="none" w:sz="0" w:space="0" w:color="auto"/>
        <w:right w:val="none" w:sz="0" w:space="0" w:color="auto"/>
      </w:divBdr>
    </w:div>
    <w:div w:id="1114711148">
      <w:bodyDiv w:val="1"/>
      <w:marLeft w:val="0"/>
      <w:marRight w:val="0"/>
      <w:marTop w:val="0"/>
      <w:marBottom w:val="0"/>
      <w:divBdr>
        <w:top w:val="none" w:sz="0" w:space="0" w:color="auto"/>
        <w:left w:val="none" w:sz="0" w:space="0" w:color="auto"/>
        <w:bottom w:val="none" w:sz="0" w:space="0" w:color="auto"/>
        <w:right w:val="none" w:sz="0" w:space="0" w:color="auto"/>
      </w:divBdr>
    </w:div>
    <w:div w:id="1217819549">
      <w:bodyDiv w:val="1"/>
      <w:marLeft w:val="0"/>
      <w:marRight w:val="0"/>
      <w:marTop w:val="0"/>
      <w:marBottom w:val="0"/>
      <w:divBdr>
        <w:top w:val="none" w:sz="0" w:space="0" w:color="auto"/>
        <w:left w:val="none" w:sz="0" w:space="0" w:color="auto"/>
        <w:bottom w:val="none" w:sz="0" w:space="0" w:color="auto"/>
        <w:right w:val="none" w:sz="0" w:space="0" w:color="auto"/>
      </w:divBdr>
    </w:div>
    <w:div w:id="1355692372">
      <w:bodyDiv w:val="1"/>
      <w:marLeft w:val="0"/>
      <w:marRight w:val="0"/>
      <w:marTop w:val="0"/>
      <w:marBottom w:val="0"/>
      <w:divBdr>
        <w:top w:val="none" w:sz="0" w:space="0" w:color="auto"/>
        <w:left w:val="none" w:sz="0" w:space="0" w:color="auto"/>
        <w:bottom w:val="none" w:sz="0" w:space="0" w:color="auto"/>
        <w:right w:val="none" w:sz="0" w:space="0" w:color="auto"/>
      </w:divBdr>
    </w:div>
    <w:div w:id="1390760726">
      <w:bodyDiv w:val="1"/>
      <w:marLeft w:val="0"/>
      <w:marRight w:val="0"/>
      <w:marTop w:val="0"/>
      <w:marBottom w:val="0"/>
      <w:divBdr>
        <w:top w:val="none" w:sz="0" w:space="0" w:color="auto"/>
        <w:left w:val="none" w:sz="0" w:space="0" w:color="auto"/>
        <w:bottom w:val="none" w:sz="0" w:space="0" w:color="auto"/>
        <w:right w:val="none" w:sz="0" w:space="0" w:color="auto"/>
      </w:divBdr>
    </w:div>
    <w:div w:id="1464494881">
      <w:bodyDiv w:val="1"/>
      <w:marLeft w:val="0"/>
      <w:marRight w:val="0"/>
      <w:marTop w:val="0"/>
      <w:marBottom w:val="0"/>
      <w:divBdr>
        <w:top w:val="none" w:sz="0" w:space="0" w:color="auto"/>
        <w:left w:val="none" w:sz="0" w:space="0" w:color="auto"/>
        <w:bottom w:val="none" w:sz="0" w:space="0" w:color="auto"/>
        <w:right w:val="none" w:sz="0" w:space="0" w:color="auto"/>
      </w:divBdr>
    </w:div>
    <w:div w:id="1465125823">
      <w:bodyDiv w:val="1"/>
      <w:marLeft w:val="0"/>
      <w:marRight w:val="0"/>
      <w:marTop w:val="0"/>
      <w:marBottom w:val="0"/>
      <w:divBdr>
        <w:top w:val="none" w:sz="0" w:space="0" w:color="auto"/>
        <w:left w:val="none" w:sz="0" w:space="0" w:color="auto"/>
        <w:bottom w:val="none" w:sz="0" w:space="0" w:color="auto"/>
        <w:right w:val="none" w:sz="0" w:space="0" w:color="auto"/>
      </w:divBdr>
    </w:div>
    <w:div w:id="1477070162">
      <w:bodyDiv w:val="1"/>
      <w:marLeft w:val="0"/>
      <w:marRight w:val="0"/>
      <w:marTop w:val="0"/>
      <w:marBottom w:val="0"/>
      <w:divBdr>
        <w:top w:val="none" w:sz="0" w:space="0" w:color="auto"/>
        <w:left w:val="none" w:sz="0" w:space="0" w:color="auto"/>
        <w:bottom w:val="none" w:sz="0" w:space="0" w:color="auto"/>
        <w:right w:val="none" w:sz="0" w:space="0" w:color="auto"/>
      </w:divBdr>
    </w:div>
    <w:div w:id="1539704710">
      <w:bodyDiv w:val="1"/>
      <w:marLeft w:val="0"/>
      <w:marRight w:val="0"/>
      <w:marTop w:val="0"/>
      <w:marBottom w:val="0"/>
      <w:divBdr>
        <w:top w:val="none" w:sz="0" w:space="0" w:color="auto"/>
        <w:left w:val="none" w:sz="0" w:space="0" w:color="auto"/>
        <w:bottom w:val="none" w:sz="0" w:space="0" w:color="auto"/>
        <w:right w:val="none" w:sz="0" w:space="0" w:color="auto"/>
      </w:divBdr>
    </w:div>
    <w:div w:id="1579243601">
      <w:bodyDiv w:val="1"/>
      <w:marLeft w:val="0"/>
      <w:marRight w:val="0"/>
      <w:marTop w:val="0"/>
      <w:marBottom w:val="0"/>
      <w:divBdr>
        <w:top w:val="none" w:sz="0" w:space="0" w:color="auto"/>
        <w:left w:val="none" w:sz="0" w:space="0" w:color="auto"/>
        <w:bottom w:val="none" w:sz="0" w:space="0" w:color="auto"/>
        <w:right w:val="none" w:sz="0" w:space="0" w:color="auto"/>
      </w:divBdr>
    </w:div>
    <w:div w:id="1632634437">
      <w:bodyDiv w:val="1"/>
      <w:marLeft w:val="0"/>
      <w:marRight w:val="0"/>
      <w:marTop w:val="0"/>
      <w:marBottom w:val="0"/>
      <w:divBdr>
        <w:top w:val="none" w:sz="0" w:space="0" w:color="auto"/>
        <w:left w:val="none" w:sz="0" w:space="0" w:color="auto"/>
        <w:bottom w:val="none" w:sz="0" w:space="0" w:color="auto"/>
        <w:right w:val="none" w:sz="0" w:space="0" w:color="auto"/>
      </w:divBdr>
    </w:div>
    <w:div w:id="1739010443">
      <w:bodyDiv w:val="1"/>
      <w:marLeft w:val="0"/>
      <w:marRight w:val="0"/>
      <w:marTop w:val="0"/>
      <w:marBottom w:val="0"/>
      <w:divBdr>
        <w:top w:val="none" w:sz="0" w:space="0" w:color="auto"/>
        <w:left w:val="none" w:sz="0" w:space="0" w:color="auto"/>
        <w:bottom w:val="none" w:sz="0" w:space="0" w:color="auto"/>
        <w:right w:val="none" w:sz="0" w:space="0" w:color="auto"/>
      </w:divBdr>
    </w:div>
    <w:div w:id="1839347149">
      <w:bodyDiv w:val="1"/>
      <w:marLeft w:val="0"/>
      <w:marRight w:val="0"/>
      <w:marTop w:val="0"/>
      <w:marBottom w:val="0"/>
      <w:divBdr>
        <w:top w:val="none" w:sz="0" w:space="0" w:color="auto"/>
        <w:left w:val="none" w:sz="0" w:space="0" w:color="auto"/>
        <w:bottom w:val="none" w:sz="0" w:space="0" w:color="auto"/>
        <w:right w:val="none" w:sz="0" w:space="0" w:color="auto"/>
      </w:divBdr>
    </w:div>
    <w:div w:id="1842968643">
      <w:bodyDiv w:val="1"/>
      <w:marLeft w:val="0"/>
      <w:marRight w:val="0"/>
      <w:marTop w:val="0"/>
      <w:marBottom w:val="0"/>
      <w:divBdr>
        <w:top w:val="none" w:sz="0" w:space="0" w:color="auto"/>
        <w:left w:val="none" w:sz="0" w:space="0" w:color="auto"/>
        <w:bottom w:val="none" w:sz="0" w:space="0" w:color="auto"/>
        <w:right w:val="none" w:sz="0" w:space="0" w:color="auto"/>
      </w:divBdr>
    </w:div>
    <w:div w:id="1932930561">
      <w:bodyDiv w:val="1"/>
      <w:marLeft w:val="0"/>
      <w:marRight w:val="0"/>
      <w:marTop w:val="0"/>
      <w:marBottom w:val="0"/>
      <w:divBdr>
        <w:top w:val="none" w:sz="0" w:space="0" w:color="auto"/>
        <w:left w:val="none" w:sz="0" w:space="0" w:color="auto"/>
        <w:bottom w:val="none" w:sz="0" w:space="0" w:color="auto"/>
        <w:right w:val="none" w:sz="0" w:space="0" w:color="auto"/>
      </w:divBdr>
    </w:div>
    <w:div w:id="1999378726">
      <w:bodyDiv w:val="1"/>
      <w:marLeft w:val="0"/>
      <w:marRight w:val="0"/>
      <w:marTop w:val="0"/>
      <w:marBottom w:val="0"/>
      <w:divBdr>
        <w:top w:val="none" w:sz="0" w:space="0" w:color="auto"/>
        <w:left w:val="none" w:sz="0" w:space="0" w:color="auto"/>
        <w:bottom w:val="none" w:sz="0" w:space="0" w:color="auto"/>
        <w:right w:val="none" w:sz="0" w:space="0" w:color="auto"/>
      </w:divBdr>
    </w:div>
    <w:div w:id="2002349217">
      <w:bodyDiv w:val="1"/>
      <w:marLeft w:val="0"/>
      <w:marRight w:val="0"/>
      <w:marTop w:val="0"/>
      <w:marBottom w:val="0"/>
      <w:divBdr>
        <w:top w:val="none" w:sz="0" w:space="0" w:color="auto"/>
        <w:left w:val="none" w:sz="0" w:space="0" w:color="auto"/>
        <w:bottom w:val="none" w:sz="0" w:space="0" w:color="auto"/>
        <w:right w:val="none" w:sz="0" w:space="0" w:color="auto"/>
      </w:divBdr>
    </w:div>
    <w:div w:id="2014333316">
      <w:bodyDiv w:val="1"/>
      <w:marLeft w:val="0"/>
      <w:marRight w:val="0"/>
      <w:marTop w:val="0"/>
      <w:marBottom w:val="0"/>
      <w:divBdr>
        <w:top w:val="none" w:sz="0" w:space="0" w:color="auto"/>
        <w:left w:val="none" w:sz="0" w:space="0" w:color="auto"/>
        <w:bottom w:val="none" w:sz="0" w:space="0" w:color="auto"/>
        <w:right w:val="none" w:sz="0" w:space="0" w:color="auto"/>
      </w:divBdr>
    </w:div>
    <w:div w:id="2021816087">
      <w:bodyDiv w:val="1"/>
      <w:marLeft w:val="0"/>
      <w:marRight w:val="0"/>
      <w:marTop w:val="0"/>
      <w:marBottom w:val="0"/>
      <w:divBdr>
        <w:top w:val="none" w:sz="0" w:space="0" w:color="auto"/>
        <w:left w:val="none" w:sz="0" w:space="0" w:color="auto"/>
        <w:bottom w:val="none" w:sz="0" w:space="0" w:color="auto"/>
        <w:right w:val="none" w:sz="0" w:space="0" w:color="auto"/>
      </w:divBdr>
    </w:div>
    <w:div w:id="2032023073">
      <w:bodyDiv w:val="1"/>
      <w:marLeft w:val="0"/>
      <w:marRight w:val="0"/>
      <w:marTop w:val="0"/>
      <w:marBottom w:val="0"/>
      <w:divBdr>
        <w:top w:val="none" w:sz="0" w:space="0" w:color="auto"/>
        <w:left w:val="none" w:sz="0" w:space="0" w:color="auto"/>
        <w:bottom w:val="none" w:sz="0" w:space="0" w:color="auto"/>
        <w:right w:val="none" w:sz="0" w:space="0" w:color="auto"/>
      </w:divBdr>
    </w:div>
    <w:div w:id="2063674552">
      <w:bodyDiv w:val="1"/>
      <w:marLeft w:val="0"/>
      <w:marRight w:val="0"/>
      <w:marTop w:val="0"/>
      <w:marBottom w:val="0"/>
      <w:divBdr>
        <w:top w:val="none" w:sz="0" w:space="0" w:color="auto"/>
        <w:left w:val="none" w:sz="0" w:space="0" w:color="auto"/>
        <w:bottom w:val="none" w:sz="0" w:space="0" w:color="auto"/>
        <w:right w:val="none" w:sz="0" w:space="0" w:color="auto"/>
      </w:divBdr>
    </w:div>
    <w:div w:id="2109614566">
      <w:bodyDiv w:val="1"/>
      <w:marLeft w:val="0"/>
      <w:marRight w:val="0"/>
      <w:marTop w:val="0"/>
      <w:marBottom w:val="0"/>
      <w:divBdr>
        <w:top w:val="none" w:sz="0" w:space="0" w:color="auto"/>
        <w:left w:val="none" w:sz="0" w:space="0" w:color="auto"/>
        <w:bottom w:val="none" w:sz="0" w:space="0" w:color="auto"/>
        <w:right w:val="none" w:sz="0" w:space="0" w:color="auto"/>
      </w:divBdr>
    </w:div>
    <w:div w:id="21342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66960-5DFC-4876-AC1D-C4B110709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11</Pages>
  <Words>2975</Words>
  <Characters>16959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33</cp:revision>
  <dcterms:created xsi:type="dcterms:W3CDTF">2025-08-13T11:33:00Z</dcterms:created>
  <dcterms:modified xsi:type="dcterms:W3CDTF">2025-08-15T06:11:00Z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06B6A6BBC3E7848B411A33FAA0AC327656869BA9024BC8F6E9AB824F213F341066E7D7DAD808D1F53A2801A4B8DB31818DFEFB1471B6CFC3A2C486592BDA93A0</vt:lpwstr>
  </property>
</Properties>
</file>