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5D5F8" w14:textId="39D862BB" w:rsidR="004F41E7" w:rsidRPr="004F41E7" w:rsidRDefault="004F41E7" w:rsidP="004F41E7">
      <w:pPr>
        <w:pStyle w:val="a4"/>
        <w:rPr>
          <w:rFonts w:cs="Arial"/>
          <w:bCs/>
          <w:noProof w:val="0"/>
          <w:sz w:val="24"/>
        </w:rPr>
      </w:pPr>
      <w:bookmarkStart w:id="0" w:name="OLE_LINK24"/>
      <w:r w:rsidRPr="004F41E7">
        <w:rPr>
          <w:rFonts w:cs="Arial"/>
          <w:bCs/>
          <w:noProof w:val="0"/>
          <w:sz w:val="24"/>
        </w:rPr>
        <w:t>3GPP TSG-RAN WG3 Meeting #129</w:t>
      </w:r>
      <w:r w:rsidRPr="004F41E7"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="0046317C" w:rsidRPr="0046317C">
        <w:rPr>
          <w:rFonts w:cs="Arial"/>
          <w:bCs/>
          <w:noProof w:val="0"/>
          <w:sz w:val="24"/>
        </w:rPr>
        <w:t>R3-255628</w:t>
      </w:r>
    </w:p>
    <w:p w14:paraId="444C2E19" w14:textId="20AC34AF" w:rsidR="00EE0733" w:rsidRDefault="004F41E7" w:rsidP="004F41E7">
      <w:pPr>
        <w:pStyle w:val="a4"/>
        <w:rPr>
          <w:rFonts w:cs="Arial"/>
          <w:bCs/>
          <w:noProof w:val="0"/>
          <w:sz w:val="24"/>
          <w:lang w:eastAsia="zh-CN"/>
        </w:rPr>
      </w:pPr>
      <w:r w:rsidRPr="004F41E7">
        <w:rPr>
          <w:rFonts w:cs="Arial"/>
          <w:bCs/>
          <w:noProof w:val="0"/>
          <w:sz w:val="24"/>
        </w:rPr>
        <w:t>Bengaluru, India, 25th ~29th Aug, 2025</w:t>
      </w:r>
    </w:p>
    <w:bookmarkEnd w:id="0"/>
    <w:p w14:paraId="096DEBE1" w14:textId="77777777" w:rsidR="004F41E7" w:rsidRDefault="004F41E7" w:rsidP="004F41E7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194C9888" w:rsidR="00C76DDA" w:rsidRDefault="00C76DDA" w:rsidP="00C76DDA">
      <w:pPr>
        <w:pStyle w:val="af8"/>
        <w:ind w:left="1985" w:hanging="1985"/>
      </w:pPr>
      <w:r>
        <w:t>T</w:t>
      </w:r>
      <w:r w:rsidRPr="00B50379">
        <w:t>itle:</w:t>
      </w:r>
      <w:r w:rsidRPr="00B50379">
        <w:tab/>
      </w:r>
      <w:r w:rsidR="00296808">
        <w:t xml:space="preserve">Clarification on </w:t>
      </w:r>
      <w:r w:rsidR="005C7670">
        <w:t xml:space="preserve">the </w:t>
      </w:r>
      <w:r w:rsidR="00296808">
        <w:t xml:space="preserve">single UE </w:t>
      </w:r>
      <w:proofErr w:type="spellStart"/>
      <w:r w:rsidR="00296808">
        <w:t>Xn</w:t>
      </w:r>
      <w:r w:rsidR="00F479EF">
        <w:t>AP</w:t>
      </w:r>
      <w:proofErr w:type="spellEnd"/>
      <w:r w:rsidR="00296808">
        <w:t xml:space="preserve"> association in inter-CU LTM</w:t>
      </w:r>
    </w:p>
    <w:p w14:paraId="1703601B" w14:textId="7FA1B674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874E3F">
        <w:rPr>
          <w:lang w:eastAsia="zh-CN"/>
        </w:rPr>
        <w:t>1</w:t>
      </w:r>
      <w:r w:rsidR="00C04FE2">
        <w:rPr>
          <w:lang w:eastAsia="zh-CN"/>
        </w:rPr>
        <w:t>3.2</w:t>
      </w:r>
    </w:p>
    <w:p w14:paraId="778AB5AF" w14:textId="4A0E44A2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6137D5">
        <w:t>Huaw</w:t>
      </w:r>
      <w:r w:rsidR="006137D5">
        <w:rPr>
          <w:lang w:eastAsia="zh-CN"/>
        </w:rPr>
        <w:t>ei</w:t>
      </w:r>
      <w:r w:rsidR="005F2505">
        <w:rPr>
          <w:lang w:eastAsia="zh-CN"/>
        </w:rPr>
        <w:t xml:space="preserve">, NEC, </w:t>
      </w:r>
      <w:r w:rsidR="005F2505" w:rsidRPr="005F2505">
        <w:rPr>
          <w:lang w:eastAsia="zh-CN"/>
        </w:rPr>
        <w:t>LG Electronics</w:t>
      </w:r>
    </w:p>
    <w:p w14:paraId="19F92F93" w14:textId="29A4349C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57349D">
        <w:t>D</w:t>
      </w:r>
      <w:r w:rsidR="00874E3F">
        <w:t>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7ADB9D4" w14:textId="7BBA0DBB" w:rsidR="006F7F8F" w:rsidRDefault="00EF669D" w:rsidP="00CB5ACA">
      <w:pPr>
        <w:rPr>
          <w:rFonts w:eastAsia="Yu Mincho"/>
        </w:rPr>
      </w:pPr>
      <w:bookmarkStart w:id="1" w:name="_Hlk48630882"/>
      <w:r>
        <w:rPr>
          <w:rFonts w:eastAsia="Yu Mincho"/>
        </w:rPr>
        <w:t xml:space="preserve">RAN3 has agreed to implement a single UE </w:t>
      </w:r>
      <w:proofErr w:type="spellStart"/>
      <w:r>
        <w:rPr>
          <w:rFonts w:eastAsia="Yu Mincho"/>
        </w:rPr>
        <w:t>XnAP</w:t>
      </w:r>
      <w:proofErr w:type="spellEnd"/>
      <w:r>
        <w:rPr>
          <w:rFonts w:eastAsia="Yu Mincho"/>
        </w:rPr>
        <w:t xml:space="preserve"> association during inter-CU LTM preparation towards a certain candidate CU. The following agreement was made at RAN3 #127bis meetings:</w:t>
      </w:r>
    </w:p>
    <w:tbl>
      <w:tblPr>
        <w:tblStyle w:val="aff0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EF669D" w14:paraId="70EAC508" w14:textId="77777777" w:rsidTr="00EF669D">
        <w:tc>
          <w:tcPr>
            <w:tcW w:w="9067" w:type="dxa"/>
          </w:tcPr>
          <w:p w14:paraId="54558C0E" w14:textId="00B2ABD7" w:rsidR="00EF669D" w:rsidRPr="00EF669D" w:rsidRDefault="00EF669D" w:rsidP="00EF669D">
            <w:pPr>
              <w:rPr>
                <w:rFonts w:ascii="Calibri" w:eastAsia="Yu Mincho" w:hAnsi="Calibri" w:cs="Calibri"/>
              </w:rPr>
            </w:pPr>
            <w:r w:rsidRPr="00EF669D">
              <w:rPr>
                <w:rFonts w:ascii="Calibri" w:eastAsiaTheme="minorEastAsia" w:hAnsi="Calibri" w:cs="Calibri"/>
                <w:b/>
                <w:bCs/>
                <w:color w:val="00B050"/>
                <w:lang w:eastAsia="zh-CN"/>
              </w:rPr>
              <w:t xml:space="preserve">Turn the WA into agreement: </w:t>
            </w:r>
            <w:bookmarkStart w:id="2" w:name="OLE_LINK77"/>
            <w:r w:rsidRPr="00EF669D">
              <w:rPr>
                <w:rFonts w:ascii="Calibri" w:eastAsiaTheme="minorEastAsia" w:hAnsi="Calibri" w:cs="Calibri"/>
                <w:b/>
                <w:bCs/>
                <w:color w:val="00B050"/>
                <w:lang w:eastAsia="zh-CN"/>
              </w:rPr>
              <w:t>Use a single UE association</w:t>
            </w:r>
            <w:bookmarkEnd w:id="2"/>
            <w:r w:rsidRPr="00EF669D">
              <w:rPr>
                <w:rFonts w:ascii="Calibri" w:eastAsiaTheme="minorEastAsia" w:hAnsi="Calibri" w:cs="Calibri"/>
                <w:b/>
                <w:bCs/>
                <w:color w:val="00B050"/>
                <w:lang w:eastAsia="zh-CN"/>
              </w:rPr>
              <w:t xml:space="preserve"> (e.g. identified by a pair of {Source NG-RAN node UE </w:t>
            </w:r>
            <w:proofErr w:type="spellStart"/>
            <w:r w:rsidRPr="00EF669D">
              <w:rPr>
                <w:rFonts w:ascii="Calibri" w:eastAsiaTheme="minorEastAsia" w:hAnsi="Calibri" w:cs="Calibri"/>
                <w:b/>
                <w:bCs/>
                <w:color w:val="00B050"/>
                <w:lang w:eastAsia="zh-CN"/>
              </w:rPr>
              <w:t>XnAP</w:t>
            </w:r>
            <w:proofErr w:type="spellEnd"/>
            <w:r w:rsidRPr="00EF669D">
              <w:rPr>
                <w:rFonts w:ascii="Calibri" w:eastAsiaTheme="minorEastAsia" w:hAnsi="Calibri" w:cs="Calibri"/>
                <w:b/>
                <w:bCs/>
                <w:color w:val="00B050"/>
                <w:lang w:eastAsia="zh-CN"/>
              </w:rPr>
              <w:t xml:space="preserve"> ID IE and Target NG-RAN node UE </w:t>
            </w:r>
            <w:proofErr w:type="spellStart"/>
            <w:r w:rsidRPr="00EF669D">
              <w:rPr>
                <w:rFonts w:ascii="Calibri" w:eastAsiaTheme="minorEastAsia" w:hAnsi="Calibri" w:cs="Calibri"/>
                <w:b/>
                <w:bCs/>
                <w:color w:val="00B050"/>
                <w:lang w:eastAsia="zh-CN"/>
              </w:rPr>
              <w:t>XnAP</w:t>
            </w:r>
            <w:proofErr w:type="spellEnd"/>
            <w:r w:rsidRPr="00EF669D">
              <w:rPr>
                <w:rFonts w:ascii="Calibri" w:eastAsiaTheme="minorEastAsia" w:hAnsi="Calibri" w:cs="Calibri"/>
                <w:b/>
                <w:bCs/>
                <w:color w:val="00B050"/>
                <w:lang w:eastAsia="zh-CN"/>
              </w:rPr>
              <w:t xml:space="preserve"> ID IE}) for multiple LTM handover request to the same candidate </w:t>
            </w:r>
            <w:proofErr w:type="spellStart"/>
            <w:r w:rsidRPr="00EF669D">
              <w:rPr>
                <w:rFonts w:ascii="Calibri" w:eastAsiaTheme="minorEastAsia" w:hAnsi="Calibri" w:cs="Calibri"/>
                <w:b/>
                <w:bCs/>
                <w:color w:val="00B050"/>
                <w:lang w:eastAsia="zh-CN"/>
              </w:rPr>
              <w:t>gNB</w:t>
            </w:r>
            <w:proofErr w:type="spellEnd"/>
            <w:r w:rsidRPr="00EF669D">
              <w:rPr>
                <w:rFonts w:ascii="Calibri" w:eastAsiaTheme="minorEastAsia" w:hAnsi="Calibri" w:cs="Calibri"/>
                <w:b/>
                <w:bCs/>
                <w:color w:val="00B050"/>
                <w:lang w:eastAsia="zh-CN"/>
              </w:rPr>
              <w:t xml:space="preserve">. </w:t>
            </w:r>
          </w:p>
        </w:tc>
      </w:tr>
    </w:tbl>
    <w:p w14:paraId="7A47CE82" w14:textId="745F3FAE" w:rsidR="002D1078" w:rsidRDefault="002D1078" w:rsidP="001C0CAE">
      <w:pPr>
        <w:spacing w:beforeLines="100" w:before="240"/>
        <w:rPr>
          <w:rFonts w:eastAsia="Yu Mincho"/>
        </w:rPr>
      </w:pPr>
      <w:r>
        <w:rPr>
          <w:rFonts w:eastAsia="Yu Mincho"/>
        </w:rPr>
        <w:t xml:space="preserve">And RAN3 also agreed to support parallel LTM preparation over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interface.</w:t>
      </w:r>
    </w:p>
    <w:tbl>
      <w:tblPr>
        <w:tblStyle w:val="aff0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2D1078" w14:paraId="3DCA6DE3" w14:textId="77777777" w:rsidTr="002D1078">
        <w:tc>
          <w:tcPr>
            <w:tcW w:w="9067" w:type="dxa"/>
          </w:tcPr>
          <w:p w14:paraId="68EA575C" w14:textId="77777777" w:rsidR="002D1078" w:rsidRDefault="002D1078" w:rsidP="002D1078">
            <w:pPr>
              <w:pStyle w:val="3"/>
              <w:spacing w:after="0"/>
              <w:outlineLvl w:val="2"/>
            </w:pPr>
            <w:bookmarkStart w:id="3" w:name="_Toc20955048"/>
            <w:bookmarkStart w:id="4" w:name="_Toc29991235"/>
            <w:bookmarkStart w:id="5" w:name="_Toc36555635"/>
            <w:bookmarkStart w:id="6" w:name="_Toc44497298"/>
            <w:bookmarkStart w:id="7" w:name="_Toc45107686"/>
            <w:bookmarkStart w:id="8" w:name="_Toc45901306"/>
            <w:bookmarkStart w:id="9" w:name="_Toc51850385"/>
            <w:bookmarkStart w:id="10" w:name="_Toc56693388"/>
            <w:bookmarkStart w:id="11" w:name="_Toc64446931"/>
            <w:bookmarkStart w:id="12" w:name="_Toc66286425"/>
            <w:bookmarkStart w:id="13" w:name="_Toc74151120"/>
            <w:bookmarkStart w:id="14" w:name="_Toc88653592"/>
            <w:bookmarkStart w:id="15" w:name="_Toc97903948"/>
            <w:bookmarkStart w:id="16" w:name="_Toc98867961"/>
            <w:bookmarkStart w:id="17" w:name="_Toc105174245"/>
            <w:bookmarkStart w:id="18" w:name="_Toc106109082"/>
            <w:bookmarkStart w:id="19" w:name="_Toc113824903"/>
            <w:bookmarkStart w:id="20" w:name="_Toc175587242"/>
            <w:bookmarkStart w:id="21" w:name="OLE_LINK94"/>
            <w:r>
              <w:t>8.2.1</w:t>
            </w:r>
            <w:r>
              <w:tab/>
              <w:t>Handover Preparation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01265C16" w14:textId="77777777" w:rsidR="002D1078" w:rsidRDefault="002D1078" w:rsidP="002D1078">
            <w:pPr>
              <w:pStyle w:val="4"/>
              <w:spacing w:after="0"/>
              <w:outlineLvl w:val="3"/>
            </w:pPr>
            <w:bookmarkStart w:id="22" w:name="_CR8_2_1_1"/>
            <w:bookmarkStart w:id="23" w:name="_Toc175587243"/>
            <w:bookmarkStart w:id="24" w:name="_Toc113824904"/>
            <w:bookmarkStart w:id="25" w:name="_Toc106109083"/>
            <w:bookmarkStart w:id="26" w:name="_Toc105174246"/>
            <w:bookmarkStart w:id="27" w:name="_Toc98867962"/>
            <w:bookmarkStart w:id="28" w:name="_Toc97903949"/>
            <w:bookmarkStart w:id="29" w:name="_Toc88653593"/>
            <w:bookmarkStart w:id="30" w:name="_Toc74151121"/>
            <w:bookmarkStart w:id="31" w:name="_Toc66286426"/>
            <w:bookmarkStart w:id="32" w:name="_Toc64446932"/>
            <w:bookmarkStart w:id="33" w:name="_Toc56693389"/>
            <w:bookmarkStart w:id="34" w:name="_Toc51850386"/>
            <w:bookmarkStart w:id="35" w:name="_Toc45901307"/>
            <w:bookmarkStart w:id="36" w:name="_Toc45107687"/>
            <w:bookmarkStart w:id="37" w:name="_Toc44497299"/>
            <w:bookmarkStart w:id="38" w:name="_Toc36555636"/>
            <w:bookmarkStart w:id="39" w:name="_Toc29991236"/>
            <w:bookmarkStart w:id="40" w:name="_Toc20955049"/>
            <w:bookmarkEnd w:id="22"/>
            <w:r>
              <w:t>8.2.1.1</w:t>
            </w:r>
            <w:r>
              <w:tab/>
              <w:t>General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1689C154" w14:textId="7540B978" w:rsidR="002D1078" w:rsidRPr="002D1078" w:rsidRDefault="002D1078" w:rsidP="002D1078">
            <w:pPr>
              <w:spacing w:after="0"/>
              <w:rPr>
                <w:rFonts w:eastAsia="Yu Mincho"/>
              </w:rPr>
            </w:pPr>
            <w:r>
              <w:t>This procedure is used to establish necessary resources in an NG-RAN node for an incoming handover. If the procedure concerns a conditional handover</w:t>
            </w:r>
            <w:ins w:id="41" w:author="Author" w:date="2024-11-07T19:49:00Z">
              <w:r>
                <w:t xml:space="preserve"> or LTM</w:t>
              </w:r>
            </w:ins>
            <w:r>
              <w:t>, parallel transactions are allowed. Possible parallel requests are identified by the target cell ID when the source UE AP IDs are the same.</w:t>
            </w:r>
          </w:p>
        </w:tc>
      </w:tr>
    </w:tbl>
    <w:bookmarkEnd w:id="21"/>
    <w:p w14:paraId="181A0837" w14:textId="32792526" w:rsidR="006979FC" w:rsidRDefault="002D1078" w:rsidP="006979FC">
      <w:pPr>
        <w:spacing w:beforeLines="100" w:before="240" w:after="0"/>
        <w:rPr>
          <w:rFonts w:eastAsia="Yu Mincho"/>
        </w:rPr>
      </w:pPr>
      <w:r>
        <w:rPr>
          <w:rFonts w:eastAsia="Yu Mincho" w:hint="eastAsia"/>
        </w:rPr>
        <w:t>H</w:t>
      </w:r>
      <w:r>
        <w:rPr>
          <w:rFonts w:eastAsia="Yu Mincho"/>
        </w:rPr>
        <w:t xml:space="preserve">owever, </w:t>
      </w:r>
      <w:r w:rsidR="006979FC" w:rsidRPr="006979FC">
        <w:rPr>
          <w:rFonts w:eastAsia="Yu Mincho" w:hint="eastAsia"/>
        </w:rPr>
        <w:t>there</w:t>
      </w:r>
      <w:r w:rsidR="006979FC" w:rsidRPr="006979FC">
        <w:rPr>
          <w:rFonts w:eastAsia="Yu Mincho"/>
        </w:rPr>
        <w:t xml:space="preserve"> are still </w:t>
      </w:r>
      <w:r w:rsidR="006979FC">
        <w:rPr>
          <w:rFonts w:eastAsia="Yu Mincho"/>
        </w:rPr>
        <w:t>2</w:t>
      </w:r>
      <w:r w:rsidR="006979FC" w:rsidRPr="006979FC">
        <w:rPr>
          <w:rFonts w:eastAsia="Yu Mincho"/>
        </w:rPr>
        <w:t xml:space="preserve"> </w:t>
      </w:r>
      <w:r w:rsidR="006979FC">
        <w:rPr>
          <w:rFonts w:eastAsia="Yu Mincho"/>
        </w:rPr>
        <w:t>points that need further clarification</w:t>
      </w:r>
      <w:r w:rsidR="00962783">
        <w:rPr>
          <w:rFonts w:eastAsia="Yu Mincho"/>
        </w:rPr>
        <w:t>s</w:t>
      </w:r>
      <w:r>
        <w:rPr>
          <w:rFonts w:eastAsia="Yu Mincho"/>
        </w:rPr>
        <w:t>.</w:t>
      </w:r>
      <w:r w:rsidR="006979FC">
        <w:rPr>
          <w:rFonts w:eastAsia="Yu Mincho"/>
        </w:rPr>
        <w:t xml:space="preserve"> </w:t>
      </w:r>
    </w:p>
    <w:p w14:paraId="4D384A6C" w14:textId="39BFF764" w:rsidR="006979FC" w:rsidRDefault="00962783" w:rsidP="000C572C">
      <w:pPr>
        <w:pStyle w:val="afe"/>
        <w:numPr>
          <w:ilvl w:val="0"/>
          <w:numId w:val="33"/>
        </w:numPr>
        <w:spacing w:after="0"/>
        <w:rPr>
          <w:rFonts w:eastAsia="Yu Mincho"/>
        </w:rPr>
      </w:pPr>
      <w:r>
        <w:rPr>
          <w:rFonts w:eastAsia="Yu Mincho"/>
        </w:rPr>
        <w:t>Where should t</w:t>
      </w:r>
      <w:r w:rsidR="006979FC">
        <w:rPr>
          <w:rFonts w:eastAsia="Yu Mincho"/>
        </w:rPr>
        <w:t xml:space="preserve">he single UE </w:t>
      </w:r>
      <w:proofErr w:type="spellStart"/>
      <w:r w:rsidR="000C572C">
        <w:rPr>
          <w:rFonts w:eastAsia="Yu Mincho"/>
        </w:rPr>
        <w:t>XnAP</w:t>
      </w:r>
      <w:proofErr w:type="spellEnd"/>
      <w:r w:rsidR="000C572C">
        <w:rPr>
          <w:rFonts w:eastAsia="Yu Mincho"/>
        </w:rPr>
        <w:t xml:space="preserve"> </w:t>
      </w:r>
      <w:r w:rsidR="006979FC">
        <w:rPr>
          <w:rFonts w:eastAsia="Yu Mincho"/>
        </w:rPr>
        <w:t xml:space="preserve">association agreement </w:t>
      </w:r>
      <w:r>
        <w:rPr>
          <w:rFonts w:eastAsia="Yu Mincho"/>
        </w:rPr>
        <w:t>be</w:t>
      </w:r>
      <w:r w:rsidR="006979FC">
        <w:rPr>
          <w:rFonts w:eastAsia="Yu Mincho"/>
        </w:rPr>
        <w:t xml:space="preserve"> captured in RAN3 specification</w:t>
      </w:r>
      <w:r>
        <w:rPr>
          <w:rFonts w:eastAsia="Yu Mincho"/>
        </w:rPr>
        <w:t>?</w:t>
      </w:r>
    </w:p>
    <w:p w14:paraId="28F23986" w14:textId="56679A90" w:rsidR="006979FC" w:rsidRDefault="006979FC" w:rsidP="006979FC">
      <w:pPr>
        <w:pStyle w:val="afe"/>
        <w:numPr>
          <w:ilvl w:val="0"/>
          <w:numId w:val="33"/>
        </w:numPr>
        <w:spacing w:beforeLines="100" w:before="240" w:after="0"/>
        <w:rPr>
          <w:rFonts w:eastAsia="Yu Mincho"/>
        </w:rPr>
      </w:pPr>
      <w:r w:rsidRPr="006979FC">
        <w:rPr>
          <w:rFonts w:eastAsia="Yu Mincho" w:hint="eastAsia"/>
        </w:rPr>
        <w:t>T</w:t>
      </w:r>
      <w:r w:rsidRPr="006979FC">
        <w:rPr>
          <w:rFonts w:eastAsia="Yu Mincho"/>
        </w:rPr>
        <w:t>he parallel transaction handling for</w:t>
      </w:r>
      <w:r>
        <w:rPr>
          <w:rFonts w:eastAsia="Yu Mincho"/>
        </w:rPr>
        <w:t xml:space="preserve"> LTM </w:t>
      </w:r>
      <w:r w:rsidRPr="006979FC">
        <w:rPr>
          <w:rFonts w:eastAsia="Yu Mincho"/>
        </w:rPr>
        <w:t>in the latest BLCR</w:t>
      </w:r>
      <w:r>
        <w:rPr>
          <w:rFonts w:eastAsia="Yu Mincho"/>
        </w:rPr>
        <w:t xml:space="preserve"> is misleading</w:t>
      </w:r>
      <w:r w:rsidRPr="006979FC">
        <w:rPr>
          <w:rFonts w:eastAsia="Yu Mincho"/>
        </w:rPr>
        <w:t>.</w:t>
      </w:r>
    </w:p>
    <w:p w14:paraId="0259F4FF" w14:textId="75BABE0E" w:rsidR="002D1078" w:rsidRPr="001C0CAE" w:rsidRDefault="002D1078" w:rsidP="006979FC">
      <w:pPr>
        <w:spacing w:beforeLines="100" w:before="240" w:after="0"/>
        <w:rPr>
          <w:rFonts w:eastAsia="Yu Mincho"/>
        </w:rPr>
      </w:pPr>
      <w:r>
        <w:rPr>
          <w:rFonts w:eastAsia="Yu Mincho" w:hint="eastAsia"/>
        </w:rPr>
        <w:t>T</w:t>
      </w:r>
      <w:r>
        <w:rPr>
          <w:rFonts w:eastAsia="Yu Mincho"/>
        </w:rPr>
        <w:t>his contribution provides further clarifications on above two issue.</w:t>
      </w:r>
    </w:p>
    <w:bookmarkEnd w:id="1"/>
    <w:p w14:paraId="48138A53" w14:textId="22946DED" w:rsidR="009D3DB3" w:rsidRPr="00ED1413" w:rsidRDefault="005C0A63" w:rsidP="00ED1413">
      <w:pPr>
        <w:pStyle w:val="1"/>
      </w:pPr>
      <w:r>
        <w:t>2</w:t>
      </w:r>
      <w:r>
        <w:tab/>
        <w:t>Discussion</w:t>
      </w:r>
      <w:bookmarkStart w:id="42" w:name="_Toc191377531"/>
    </w:p>
    <w:p w14:paraId="48F4C075" w14:textId="57D93B71" w:rsidR="00C447CB" w:rsidRDefault="001275D5" w:rsidP="00EA4EE1">
      <w:pPr>
        <w:spacing w:after="0"/>
        <w:rPr>
          <w:rFonts w:eastAsia="Yu Mincho"/>
        </w:rPr>
      </w:pPr>
      <w:bookmarkStart w:id="43" w:name="OLE_LINK45"/>
      <w:bookmarkStart w:id="44" w:name="OLE_LINK46"/>
      <w:r w:rsidRPr="001275D5">
        <w:rPr>
          <w:rFonts w:eastAsia="Yu Mincho"/>
        </w:rPr>
        <w:t xml:space="preserve">If there </w:t>
      </w:r>
      <w:r>
        <w:rPr>
          <w:rFonts w:eastAsia="Yu Mincho"/>
        </w:rPr>
        <w:t xml:space="preserve">are multiple candidate cells in a candidate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, the source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may choose to send out the multiple HANDOVER REQUEST messages to the candidate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in parallel or in a sequential way. The latter case is also valid in case that the source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decides to prepare more cells in that candidate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after first round LTM preparation.</w:t>
      </w:r>
    </w:p>
    <w:p w14:paraId="08204F0E" w14:textId="16AE98C2" w:rsidR="000C572C" w:rsidRPr="000C572C" w:rsidRDefault="000C572C" w:rsidP="001275D5">
      <w:pPr>
        <w:spacing w:beforeLines="100" w:before="240" w:after="0"/>
        <w:rPr>
          <w:rFonts w:eastAsia="Yu Mincho"/>
          <w:b/>
          <w:bCs/>
          <w:u w:val="single"/>
        </w:rPr>
      </w:pPr>
      <w:r w:rsidRPr="000C572C">
        <w:rPr>
          <w:rFonts w:eastAsia="Yu Mincho" w:hint="eastAsia"/>
          <w:b/>
          <w:bCs/>
          <w:u w:val="single"/>
        </w:rPr>
        <w:t>C</w:t>
      </w:r>
      <w:r w:rsidRPr="000C572C">
        <w:rPr>
          <w:rFonts w:eastAsia="Yu Mincho"/>
          <w:b/>
          <w:bCs/>
          <w:u w:val="single"/>
        </w:rPr>
        <w:t xml:space="preserve">apture single UE </w:t>
      </w:r>
      <w:proofErr w:type="spellStart"/>
      <w:r w:rsidRPr="000C572C">
        <w:rPr>
          <w:rFonts w:eastAsia="Yu Mincho"/>
          <w:b/>
          <w:bCs/>
          <w:u w:val="single"/>
        </w:rPr>
        <w:t>XnAP</w:t>
      </w:r>
      <w:proofErr w:type="spellEnd"/>
      <w:r w:rsidRPr="000C572C">
        <w:rPr>
          <w:rFonts w:eastAsia="Yu Mincho"/>
          <w:b/>
          <w:bCs/>
          <w:u w:val="single"/>
        </w:rPr>
        <w:t xml:space="preserve"> association</w:t>
      </w:r>
    </w:p>
    <w:p w14:paraId="2E77C880" w14:textId="68866D69" w:rsidR="005F103F" w:rsidRDefault="00EA4EE1" w:rsidP="001275D5">
      <w:pPr>
        <w:spacing w:beforeLines="100" w:before="240" w:after="0"/>
        <w:rPr>
          <w:rFonts w:eastAsia="Yu Mincho"/>
        </w:rPr>
      </w:pPr>
      <w:r>
        <w:rPr>
          <w:rFonts w:eastAsia="Yu Mincho" w:hint="eastAsia"/>
        </w:rPr>
        <w:t>F</w:t>
      </w:r>
      <w:r>
        <w:rPr>
          <w:rFonts w:eastAsia="Yu Mincho"/>
        </w:rPr>
        <w:t xml:space="preserve">or the parallel preparation case, when the source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sends out the multiple HANDOVER REQUEST messages to the candidate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, the t</w:t>
      </w:r>
      <w:r w:rsidRPr="00EA4EE1">
        <w:rPr>
          <w:rFonts w:eastAsia="Yu Mincho"/>
        </w:rPr>
        <w:t xml:space="preserve">arget NG-RAN node UE </w:t>
      </w:r>
      <w:proofErr w:type="spellStart"/>
      <w:r w:rsidRPr="00EA4EE1">
        <w:rPr>
          <w:rFonts w:eastAsia="Yu Mincho"/>
        </w:rPr>
        <w:t>XnAP</w:t>
      </w:r>
      <w:proofErr w:type="spellEnd"/>
      <w:r w:rsidRPr="00EA4EE1">
        <w:rPr>
          <w:rFonts w:eastAsia="Yu Mincho"/>
        </w:rPr>
        <w:t xml:space="preserve"> ID</w:t>
      </w:r>
      <w:r>
        <w:rPr>
          <w:rFonts w:eastAsia="Yu Mincho"/>
        </w:rPr>
        <w:t xml:space="preserve"> is still not available because the candidate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hasn’t have time to allocate it. In this case, </w:t>
      </w:r>
      <w:r w:rsidR="005F103F">
        <w:rPr>
          <w:rFonts w:eastAsia="Yu Mincho"/>
        </w:rPr>
        <w:t xml:space="preserve">as agreed earlier, the source </w:t>
      </w:r>
      <w:proofErr w:type="spellStart"/>
      <w:r w:rsidR="005F103F">
        <w:rPr>
          <w:rFonts w:eastAsia="Yu Mincho"/>
        </w:rPr>
        <w:t>gNB</w:t>
      </w:r>
      <w:proofErr w:type="spellEnd"/>
      <w:r w:rsidR="005F103F">
        <w:rPr>
          <w:rFonts w:eastAsia="Yu Mincho"/>
        </w:rPr>
        <w:t xml:space="preserve"> will use the same source NG-RAN node UE </w:t>
      </w:r>
      <w:proofErr w:type="spellStart"/>
      <w:r w:rsidR="005F103F">
        <w:rPr>
          <w:rFonts w:eastAsia="Yu Mincho"/>
        </w:rPr>
        <w:t>XnAP</w:t>
      </w:r>
      <w:proofErr w:type="spellEnd"/>
      <w:r w:rsidR="005F103F">
        <w:rPr>
          <w:rFonts w:eastAsia="Yu Mincho"/>
        </w:rPr>
        <w:t xml:space="preserve"> ID in </w:t>
      </w:r>
      <w:r w:rsidR="006979FC">
        <w:rPr>
          <w:rFonts w:eastAsia="Yu Mincho"/>
        </w:rPr>
        <w:t xml:space="preserve">all </w:t>
      </w:r>
      <w:r w:rsidR="005F103F">
        <w:rPr>
          <w:rFonts w:eastAsia="Yu Mincho"/>
        </w:rPr>
        <w:t>the</w:t>
      </w:r>
      <w:r w:rsidR="006979FC">
        <w:rPr>
          <w:rFonts w:eastAsia="Yu Mincho"/>
        </w:rPr>
        <w:t xml:space="preserve"> </w:t>
      </w:r>
      <w:bookmarkStart w:id="45" w:name="OLE_LINK109"/>
      <w:r w:rsidR="006979FC">
        <w:rPr>
          <w:rFonts w:eastAsia="Yu Mincho"/>
        </w:rPr>
        <w:t>HANDOVER REQUEST messages</w:t>
      </w:r>
      <w:bookmarkEnd w:id="45"/>
      <w:r w:rsidR="006979FC">
        <w:rPr>
          <w:rFonts w:eastAsia="Yu Mincho"/>
        </w:rPr>
        <w:t xml:space="preserve"> to a single candidate </w:t>
      </w:r>
      <w:proofErr w:type="spellStart"/>
      <w:r w:rsidR="006979FC">
        <w:rPr>
          <w:rFonts w:eastAsia="Yu Mincho"/>
        </w:rPr>
        <w:t>gNB</w:t>
      </w:r>
      <w:proofErr w:type="spellEnd"/>
      <w:r w:rsidR="005F103F">
        <w:rPr>
          <w:rFonts w:eastAsia="Yu Mincho"/>
        </w:rPr>
        <w:t>.</w:t>
      </w:r>
      <w:r w:rsidR="00832BBB">
        <w:rPr>
          <w:rFonts w:eastAsia="Yu Mincho"/>
        </w:rPr>
        <w:t xml:space="preserve"> And in response, accordingly the candidate </w:t>
      </w:r>
      <w:proofErr w:type="spellStart"/>
      <w:r w:rsidR="00832BBB">
        <w:rPr>
          <w:rFonts w:eastAsia="Yu Mincho"/>
        </w:rPr>
        <w:t>gNB</w:t>
      </w:r>
      <w:proofErr w:type="spellEnd"/>
      <w:r w:rsidR="00832BBB">
        <w:rPr>
          <w:rFonts w:eastAsia="Yu Mincho"/>
        </w:rPr>
        <w:t xml:space="preserve"> should include the same target NG-RAN node UE </w:t>
      </w:r>
      <w:proofErr w:type="spellStart"/>
      <w:r w:rsidR="00832BBB">
        <w:rPr>
          <w:rFonts w:eastAsia="Yu Mincho"/>
        </w:rPr>
        <w:t>XnAP</w:t>
      </w:r>
      <w:proofErr w:type="spellEnd"/>
      <w:r w:rsidR="00832BBB">
        <w:rPr>
          <w:rFonts w:eastAsia="Yu Mincho"/>
        </w:rPr>
        <w:t xml:space="preserve"> ID in all the HANDOVER REQUEST ACK messages.</w:t>
      </w:r>
    </w:p>
    <w:p w14:paraId="6D9733B6" w14:textId="37FB7DC4" w:rsidR="00832BBB" w:rsidRPr="000C7643" w:rsidRDefault="00832BBB" w:rsidP="00832BBB">
      <w:pPr>
        <w:spacing w:beforeLines="100" w:before="240" w:after="0"/>
        <w:rPr>
          <w:rFonts w:eastAsiaTheme="minorEastAsia"/>
          <w:lang w:val="en-US" w:eastAsia="zh-CN"/>
        </w:rPr>
      </w:pPr>
      <w:r>
        <w:rPr>
          <w:rFonts w:eastAsia="Yu Mincho" w:hint="eastAsia"/>
        </w:rPr>
        <w:t>T</w:t>
      </w:r>
      <w:r>
        <w:rPr>
          <w:rFonts w:eastAsia="Yu Mincho"/>
        </w:rPr>
        <w:t>his behaviour shall be captured in a proper place in the specification to avoid any ambiguity.</w:t>
      </w:r>
      <w:r w:rsidRPr="00832BBB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</w:t>
      </w:r>
      <w:r w:rsidRPr="000C7643">
        <w:rPr>
          <w:rFonts w:eastAsiaTheme="minorEastAsia"/>
          <w:lang w:val="en-US" w:eastAsia="zh-CN"/>
        </w:rPr>
        <w:t xml:space="preserve">t </w:t>
      </w:r>
      <w:r>
        <w:rPr>
          <w:rFonts w:eastAsiaTheme="minorEastAsia"/>
          <w:lang w:val="en-US" w:eastAsia="zh-CN"/>
        </w:rPr>
        <w:t>may</w:t>
      </w:r>
      <w:r w:rsidRPr="000C7643">
        <w:rPr>
          <w:rFonts w:eastAsiaTheme="minorEastAsia"/>
          <w:lang w:val="en-US" w:eastAsia="zh-CN"/>
        </w:rPr>
        <w:t xml:space="preserve"> not proper to specify </w:t>
      </w:r>
      <w:r>
        <w:rPr>
          <w:rFonts w:eastAsiaTheme="minorEastAsia"/>
          <w:lang w:val="en-US" w:eastAsia="zh-CN"/>
        </w:rPr>
        <w:t xml:space="preserve">it </w:t>
      </w:r>
      <w:r w:rsidRPr="000C7643">
        <w:rPr>
          <w:rFonts w:eastAsiaTheme="minor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>section 8.2.1 Handover Preparation in TS 38.413</w:t>
      </w:r>
      <w:r w:rsidRPr="000C7643">
        <w:rPr>
          <w:rFonts w:eastAsiaTheme="minorEastAsia"/>
          <w:lang w:val="en-US" w:eastAsia="zh-CN"/>
        </w:rPr>
        <w:t xml:space="preserve"> to mandate the source </w:t>
      </w:r>
      <w:proofErr w:type="spellStart"/>
      <w:r w:rsidRPr="000C7643">
        <w:rPr>
          <w:rFonts w:eastAsiaTheme="minorEastAsia"/>
          <w:lang w:val="en-US" w:eastAsia="zh-CN"/>
        </w:rPr>
        <w:t>gNB</w:t>
      </w:r>
      <w:proofErr w:type="spellEnd"/>
      <w:r w:rsidRPr="000C7643">
        <w:rPr>
          <w:rFonts w:eastAsiaTheme="minorEastAsia"/>
          <w:lang w:val="en-US" w:eastAsia="zh-CN"/>
        </w:rPr>
        <w:t xml:space="preserve"> and the target </w:t>
      </w:r>
      <w:proofErr w:type="spellStart"/>
      <w:r w:rsidRPr="000C7643">
        <w:rPr>
          <w:rFonts w:eastAsiaTheme="minorEastAsia"/>
          <w:lang w:val="en-US" w:eastAsia="zh-CN"/>
        </w:rPr>
        <w:t>gNB</w:t>
      </w:r>
      <w:proofErr w:type="spellEnd"/>
      <w:r w:rsidRPr="000C7643">
        <w:rPr>
          <w:rFonts w:eastAsiaTheme="minorEastAsia"/>
          <w:lang w:val="en-US" w:eastAsia="zh-CN"/>
        </w:rPr>
        <w:t xml:space="preserve"> to allocate the same source/target UE </w:t>
      </w:r>
      <w:bookmarkStart w:id="46" w:name="OLE_LINK113"/>
      <w:proofErr w:type="spellStart"/>
      <w:r w:rsidR="00D875F5" w:rsidRPr="000C7643">
        <w:rPr>
          <w:rFonts w:eastAsiaTheme="minorEastAsia"/>
          <w:lang w:val="en-US" w:eastAsia="zh-CN"/>
        </w:rPr>
        <w:t>Xn</w:t>
      </w:r>
      <w:proofErr w:type="spellEnd"/>
      <w:r w:rsidR="00D875F5" w:rsidRPr="000C7643">
        <w:rPr>
          <w:rFonts w:eastAsiaTheme="minorEastAsia"/>
          <w:lang w:val="en-US" w:eastAsia="zh-CN"/>
        </w:rPr>
        <w:t xml:space="preserve"> </w:t>
      </w:r>
      <w:bookmarkEnd w:id="46"/>
      <w:r w:rsidRPr="000C7643">
        <w:rPr>
          <w:rFonts w:eastAsiaTheme="minorEastAsia"/>
          <w:lang w:val="en-US" w:eastAsia="zh-CN"/>
        </w:rPr>
        <w:t xml:space="preserve">AP ID for multiple </w:t>
      </w:r>
      <w:r>
        <w:rPr>
          <w:rFonts w:eastAsiaTheme="minorEastAsia"/>
          <w:lang w:val="en-US" w:eastAsia="zh-CN"/>
        </w:rPr>
        <w:t>handover request procedures. As the stage 3 specification currently only captures the receiving node behavior for a single handover request transaction. Therefore, it would be better to capture the agreement in stage 2 TS 38.300 as below.</w:t>
      </w:r>
    </w:p>
    <w:tbl>
      <w:tblPr>
        <w:tblStyle w:val="aff0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832BBB" w14:paraId="4DA3050F" w14:textId="77777777" w:rsidTr="0042506C">
        <w:trPr>
          <w:trHeight w:val="4667"/>
        </w:trPr>
        <w:tc>
          <w:tcPr>
            <w:tcW w:w="8925" w:type="dxa"/>
          </w:tcPr>
          <w:p w14:paraId="5CA7B112" w14:textId="77777777" w:rsidR="00832BBB" w:rsidRPr="0042506C" w:rsidRDefault="00832BBB" w:rsidP="0042506C">
            <w:pPr>
              <w:spacing w:after="0"/>
              <w:rPr>
                <w:rFonts w:eastAsia="Yu Mincho"/>
                <w:b/>
                <w:bCs/>
              </w:rPr>
            </w:pPr>
            <w:bookmarkStart w:id="47" w:name="OLE_LINK106"/>
            <w:r w:rsidRPr="0042506C">
              <w:rPr>
                <w:rFonts w:eastAsia="Yu Mincho" w:hint="eastAsia"/>
                <w:b/>
                <w:bCs/>
              </w:rPr>
              <w:lastRenderedPageBreak/>
              <w:t>B</w:t>
            </w:r>
            <w:r w:rsidRPr="0042506C">
              <w:rPr>
                <w:rFonts w:eastAsia="Yu Mincho"/>
                <w:b/>
                <w:bCs/>
              </w:rPr>
              <w:t>LCR of TS 38.300</w:t>
            </w:r>
          </w:p>
          <w:p w14:paraId="2840E55E" w14:textId="77777777" w:rsidR="00832BBB" w:rsidRDefault="00832BBB" w:rsidP="0042506C">
            <w:pPr>
              <w:spacing w:after="0"/>
              <w:rPr>
                <w:ins w:id="48" w:author="Apple - Naveen Palle" w:date="2025-01-29T12:04:00Z"/>
              </w:rPr>
            </w:pPr>
            <w:r w:rsidRPr="00AB1EEE">
              <w:t>The procedure for LTM is as follows:</w:t>
            </w:r>
          </w:p>
          <w:p w14:paraId="5CAC1B37" w14:textId="77777777" w:rsidR="00832BBB" w:rsidRDefault="00832BBB" w:rsidP="0042506C">
            <w:pPr>
              <w:pStyle w:val="B1"/>
              <w:spacing w:after="0"/>
              <w:rPr>
                <w:ins w:id="49" w:author="Apple - Naveen Palle" w:date="2025-01-29T12:05:00Z"/>
                <w:lang w:val="en-US"/>
              </w:rPr>
            </w:pPr>
            <w:ins w:id="50" w:author="Apple - Naveen Palle" w:date="2025-01-29T12:05:00Z">
              <w:r>
                <w:rPr>
                  <w:lang w:val="en-US"/>
                </w:rPr>
                <w:t>1.</w:t>
              </w:r>
              <w:r>
                <w:tab/>
              </w:r>
              <w:r>
                <w:rPr>
                  <w:lang w:val="en-US"/>
                </w:rPr>
                <w:t xml:space="preserve">The UE sends a </w:t>
              </w:r>
              <w:proofErr w:type="spellStart"/>
              <w:r>
                <w:rPr>
                  <w:i/>
                  <w:lang w:val="en-US"/>
                </w:rPr>
                <w:t>MeasurementReport</w:t>
              </w:r>
              <w:proofErr w:type="spellEnd"/>
              <w:r>
                <w:rPr>
                  <w:lang w:val="en-US"/>
                </w:rPr>
                <w:t xml:space="preserve"> message (L3 measurement result) to the source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 xml:space="preserve"> containing measurements of </w:t>
              </w:r>
              <w:r>
                <w:t>neighbouring</w:t>
              </w:r>
              <w:r>
                <w:rPr>
                  <w:lang w:val="en-US"/>
                </w:rPr>
                <w:t xml:space="preserve"> cells. </w:t>
              </w:r>
            </w:ins>
          </w:p>
          <w:p w14:paraId="519D058A" w14:textId="77777777" w:rsidR="00832BBB" w:rsidRDefault="00832BBB" w:rsidP="0042506C">
            <w:pPr>
              <w:pStyle w:val="B1"/>
              <w:spacing w:after="0"/>
              <w:rPr>
                <w:ins w:id="51" w:author="Apple - Naveen Palle" w:date="2025-01-29T12:05:00Z"/>
                <w:lang w:val="en-US"/>
              </w:rPr>
            </w:pPr>
            <w:ins w:id="52" w:author="Apple - Naveen Palle" w:date="2025-01-29T12:05:00Z">
              <w:r>
                <w:rPr>
                  <w:lang w:val="en-US"/>
                </w:rPr>
                <w:t>2.</w:t>
              </w:r>
              <w:r>
                <w:tab/>
              </w:r>
              <w:r>
                <w:rPr>
                  <w:lang w:val="en-US"/>
                </w:rPr>
                <w:t xml:space="preserve">The source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 xml:space="preserve"> </w:t>
              </w:r>
              <w:r>
                <w:rPr>
                  <w:rFonts w:eastAsia="Malgun Gothic" w:hint="eastAsia"/>
                  <w:lang w:val="en-US" w:eastAsia="ko-KR"/>
                </w:rPr>
                <w:t>decides to configure LTM</w:t>
              </w:r>
              <w:r>
                <w:rPr>
                  <w:lang w:val="en-US"/>
                </w:rPr>
                <w:t xml:space="preserve">. </w:t>
              </w:r>
            </w:ins>
          </w:p>
          <w:p w14:paraId="0FEA62F1" w14:textId="77777777" w:rsidR="00832BBB" w:rsidRDefault="00832BBB" w:rsidP="0042506C">
            <w:pPr>
              <w:pStyle w:val="B1"/>
              <w:spacing w:after="0"/>
              <w:rPr>
                <w:ins w:id="53" w:author="Apple - Naveen Palle" w:date="2025-01-29T12:05:00Z"/>
                <w:rFonts w:eastAsia="Malgun Gothic"/>
                <w:lang w:val="en-US" w:eastAsia="ko-KR"/>
              </w:rPr>
            </w:pPr>
            <w:ins w:id="54" w:author="Apple - Naveen Palle" w:date="2025-01-29T12:05:00Z">
              <w:r>
                <w:rPr>
                  <w:lang w:val="en-US"/>
                </w:rPr>
                <w:t>3.</w:t>
              </w:r>
              <w:r>
                <w:tab/>
              </w:r>
              <w:r>
                <w:rPr>
                  <w:lang w:val="en-US"/>
                </w:rPr>
                <w:t xml:space="preserve">The source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 xml:space="preserve"> </w:t>
              </w:r>
              <w:r>
                <w:rPr>
                  <w:rFonts w:eastAsia="Malgun Gothic" w:hint="eastAsia"/>
                  <w:lang w:val="en-US" w:eastAsia="ko-KR"/>
                </w:rPr>
                <w:t xml:space="preserve">requests LTM for one or more candidate cells </w:t>
              </w:r>
              <w:r>
                <w:rPr>
                  <w:rFonts w:eastAsia="Malgun Gothic"/>
                  <w:lang w:val="en-US" w:eastAsia="ko-KR"/>
                </w:rPr>
                <w:t>belonging</w:t>
              </w:r>
              <w:r>
                <w:rPr>
                  <w:rFonts w:eastAsia="Malgun Gothic" w:hint="eastAsia"/>
                  <w:lang w:val="en-US" w:eastAsia="ko-KR"/>
                </w:rPr>
                <w:t xml:space="preserve"> to </w:t>
              </w:r>
            </w:ins>
            <w:ins w:id="55" w:author="Apple - Naveen Palle" w:date="2025-01-29T12:31:00Z">
              <w:r>
                <w:rPr>
                  <w:rFonts w:eastAsia="Malgun Gothic"/>
                  <w:lang w:val="en-US" w:eastAsia="ko-KR"/>
                </w:rPr>
                <w:t xml:space="preserve">the source 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 xml:space="preserve"> and/or </w:t>
              </w:r>
            </w:ins>
            <w:ins w:id="56" w:author="Apple - Naveen Palle" w:date="2025-01-29T12:05:00Z">
              <w:r>
                <w:rPr>
                  <w:rFonts w:eastAsia="Malgun Gothic" w:hint="eastAsia"/>
                  <w:lang w:val="en-US" w:eastAsia="ko-KR"/>
                </w:rPr>
                <w:t xml:space="preserve">one or more candidate </w:t>
              </w:r>
              <w:proofErr w:type="spellStart"/>
              <w:r>
                <w:rPr>
                  <w:rFonts w:eastAsia="Malgun Gothic" w:hint="eastAsia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 w:hint="eastAsia"/>
                  <w:lang w:val="en-US" w:eastAsia="ko-KR"/>
                </w:rPr>
                <w:t>(s).</w:t>
              </w:r>
              <w:bookmarkStart w:id="57" w:name="OLE_LINK107"/>
              <w:r>
                <w:rPr>
                  <w:rFonts w:eastAsia="Malgun Gothic" w:hint="eastAsia"/>
                  <w:lang w:val="en-US" w:eastAsia="ko-KR"/>
                </w:rPr>
                <w:t xml:space="preserve"> </w:t>
              </w:r>
            </w:ins>
            <w:ins w:id="58" w:author="Apple - Naveen Palle" w:date="2025-01-29T12:34:00Z">
              <w:r>
                <w:rPr>
                  <w:rFonts w:eastAsia="Malgun Gothic"/>
                  <w:lang w:val="en-US" w:eastAsia="ko-KR"/>
                </w:rPr>
                <w:t>For inter-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 xml:space="preserve"> LTM, t</w:t>
              </w:r>
            </w:ins>
            <w:ins w:id="59" w:author="Apple - Naveen Palle" w:date="2025-01-29T12:05:00Z">
              <w:r>
                <w:rPr>
                  <w:rFonts w:eastAsia="Malgun Gothic"/>
                  <w:lang w:val="en-US" w:eastAsia="ko-KR"/>
                </w:rPr>
                <w:t xml:space="preserve">he source 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gNB</w:t>
              </w:r>
              <w:bookmarkEnd w:id="57"/>
              <w:proofErr w:type="spellEnd"/>
              <w:r>
                <w:rPr>
                  <w:rFonts w:eastAsia="Malgun Gothic"/>
                  <w:lang w:val="en-US" w:eastAsia="ko-KR"/>
                </w:rPr>
                <w:t xml:space="preserve"> initiates a HANDOVER REQUEST message per candidate cell </w:t>
              </w:r>
              <w:r>
                <w:rPr>
                  <w:rFonts w:hint="eastAsia"/>
                  <w:lang w:val="en-US"/>
                </w:rPr>
                <w:t>c</w:t>
              </w:r>
              <w:r>
                <w:rPr>
                  <w:rFonts w:eastAsia="Malgun Gothic"/>
                  <w:lang w:val="en-US" w:eastAsia="ko-KR"/>
                </w:rPr>
                <w:t>ontaining one candidate cell ID</w:t>
              </w:r>
            </w:ins>
            <w:ins w:id="60" w:author="RAN3" w:date="2025-05-04T15:37:00Z">
              <w:r>
                <w:rPr>
                  <w:rFonts w:hint="eastAsia"/>
                  <w:lang w:val="en-US" w:eastAsia="ja-JP"/>
                </w:rPr>
                <w:t xml:space="preserve"> and </w:t>
              </w:r>
            </w:ins>
            <w:ins w:id="61" w:author="RAN3" w:date="2025-06-08T16:15:00Z">
              <w:r>
                <w:rPr>
                  <w:lang w:val="en-US" w:eastAsia="ja-JP"/>
                </w:rPr>
                <w:t xml:space="preserve">may contain </w:t>
              </w:r>
            </w:ins>
            <w:ins w:id="62" w:author="RAN3" w:date="2025-05-04T15:37:00Z">
              <w:r>
                <w:rPr>
                  <w:rFonts w:hint="eastAsia"/>
                  <w:lang w:val="en-US" w:eastAsia="ja-JP"/>
                </w:rPr>
                <w:t>the CSI</w:t>
              </w:r>
            </w:ins>
            <w:ins w:id="63" w:author="RAN3" w:date="2025-05-04T15:38:00Z">
              <w:r>
                <w:rPr>
                  <w:rFonts w:hint="eastAsia"/>
                  <w:lang w:val="en-US" w:eastAsia="ja-JP"/>
                </w:rPr>
                <w:t xml:space="preserve"> resource configuration for subsequent LTM</w:t>
              </w:r>
            </w:ins>
            <w:ins w:id="64" w:author="Apple - Naveen Palle" w:date="2025-03-24T09:50:00Z">
              <w:r>
                <w:rPr>
                  <w:rFonts w:eastAsia="Malgun Gothic"/>
                  <w:lang w:val="en-US" w:eastAsia="ko-KR"/>
                </w:rPr>
                <w:t>.</w:t>
              </w:r>
            </w:ins>
            <w:ins w:id="65" w:author="Apple - Naveen Palle" w:date="2025-01-29T12:05:00Z">
              <w:r>
                <w:rPr>
                  <w:rFonts w:eastAsia="Malgun Gothic"/>
                  <w:lang w:val="en-US" w:eastAsia="ko-KR"/>
                </w:rPr>
                <w:t xml:space="preserve"> </w:t>
              </w:r>
            </w:ins>
            <w:ins w:id="66" w:author="Apple - Naveen Palle" w:date="2025-01-29T12:37:00Z">
              <w:r>
                <w:rPr>
                  <w:rFonts w:eastAsia="Malgun Gothic"/>
                  <w:lang w:val="en-US" w:eastAsia="ko-KR"/>
                </w:rPr>
                <w:t>For both intra and inter-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 xml:space="preserve"> LTM, t</w:t>
              </w:r>
            </w:ins>
            <w:ins w:id="67" w:author="Apple - Naveen Palle" w:date="2025-01-29T12:05:00Z">
              <w:r>
                <w:rPr>
                  <w:rFonts w:eastAsia="Malgun Gothic"/>
                  <w:lang w:val="en-US" w:eastAsia="ko-KR"/>
                </w:rPr>
                <w:t xml:space="preserve">he source 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 xml:space="preserve"> may request the candidate</w:t>
              </w:r>
            </w:ins>
            <w:ins w:id="68" w:author="Apple - Naveen Palle" w:date="2025-01-29T12:32:00Z">
              <w:r>
                <w:rPr>
                  <w:rFonts w:eastAsia="Malgun Gothic"/>
                  <w:lang w:val="en-US" w:eastAsia="ko-KR"/>
                </w:rPr>
                <w:t xml:space="preserve"> cell(s)/</w:t>
              </w:r>
            </w:ins>
            <w:proofErr w:type="spellStart"/>
            <w:ins w:id="69" w:author="Apple - Naveen Palle" w:date="2025-01-29T12:05:00Z">
              <w:r>
                <w:rPr>
                  <w:rFonts w:eastAsia="Malgun Gothic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>(s) to provide the CSI</w:t>
              </w:r>
            </w:ins>
            <w:ins w:id="70" w:author="Apple - Naveen Palle" w:date="2025-03-24T09:46:00Z">
              <w:r>
                <w:rPr>
                  <w:rFonts w:eastAsia="Malgun Gothic"/>
                  <w:lang w:val="en-US" w:eastAsia="ko-KR"/>
                </w:rPr>
                <w:t xml:space="preserve"> resource configuration</w:t>
              </w:r>
            </w:ins>
            <w:ins w:id="71" w:author="Apple - Naveen Palle" w:date="2025-01-29T12:05:00Z">
              <w:r>
                <w:rPr>
                  <w:rFonts w:eastAsia="Malgun Gothic"/>
                  <w:lang w:val="en-US" w:eastAsia="ko-KR"/>
                </w:rPr>
                <w:t xml:space="preserve">. </w:t>
              </w:r>
            </w:ins>
            <w:bookmarkStart w:id="72" w:name="OLE_LINK108"/>
            <w:ins w:id="73" w:author="Huawei" w:date="2025-07-10T15:48:00Z">
              <w:r>
                <w:rPr>
                  <w:rFonts w:eastAsia="Malgun Gothic"/>
                  <w:lang w:val="en-US" w:eastAsia="ko-KR"/>
                </w:rPr>
                <w:t>For inter-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 xml:space="preserve"> LTM, the source 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 xml:space="preserve"> </w:t>
              </w:r>
            </w:ins>
            <w:ins w:id="74" w:author="Huawei" w:date="2025-07-10T16:15:00Z">
              <w:r>
                <w:rPr>
                  <w:rFonts w:eastAsia="Malgun Gothic"/>
                  <w:lang w:val="en-US" w:eastAsia="ko-KR"/>
                </w:rPr>
                <w:t>includes</w:t>
              </w:r>
            </w:ins>
            <w:ins w:id="75" w:author="Huawei" w:date="2025-07-10T15:48:00Z">
              <w:r>
                <w:rPr>
                  <w:rFonts w:eastAsia="Malgun Gothic"/>
                  <w:lang w:val="en-US" w:eastAsia="ko-KR"/>
                </w:rPr>
                <w:t xml:space="preserve"> the same </w:t>
              </w:r>
            </w:ins>
            <w:ins w:id="76" w:author="Huawei" w:date="2025-07-10T15:49:00Z">
              <w:r>
                <w:rPr>
                  <w:rFonts w:eastAsia="Malgun Gothic"/>
                  <w:lang w:val="en-US" w:eastAsia="ko-KR"/>
                </w:rPr>
                <w:t xml:space="preserve">source NG-RAN node UE 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XnAP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 xml:space="preserve"> ID </w:t>
              </w:r>
            </w:ins>
            <w:ins w:id="77" w:author="Huawei" w:date="2025-07-10T16:11:00Z">
              <w:r>
                <w:rPr>
                  <w:rFonts w:eastAsia="Malgun Gothic"/>
                  <w:lang w:val="en-US" w:eastAsia="ko-KR"/>
                </w:rPr>
                <w:t>for</w:t>
              </w:r>
            </w:ins>
            <w:ins w:id="78" w:author="Huawei" w:date="2025-07-10T15:49:00Z">
              <w:r>
                <w:rPr>
                  <w:rFonts w:eastAsia="Malgun Gothic"/>
                  <w:lang w:val="en-US" w:eastAsia="ko-KR"/>
                </w:rPr>
                <w:t xml:space="preserve"> </w:t>
              </w:r>
            </w:ins>
            <w:ins w:id="79" w:author="Huawei" w:date="2025-07-10T16:12:00Z">
              <w:r>
                <w:rPr>
                  <w:rFonts w:eastAsia="Malgun Gothic"/>
                  <w:lang w:val="en-US" w:eastAsia="ko-KR"/>
                </w:rPr>
                <w:t>all</w:t>
              </w:r>
            </w:ins>
            <w:ins w:id="80" w:author="Huawei" w:date="2025-07-10T15:49:00Z">
              <w:r>
                <w:rPr>
                  <w:rFonts w:eastAsia="Malgun Gothic"/>
                  <w:lang w:val="en-US" w:eastAsia="ko-KR"/>
                </w:rPr>
                <w:t xml:space="preserve"> HANDOVER REQUEST message</w:t>
              </w:r>
            </w:ins>
            <w:ins w:id="81" w:author="Huawei" w:date="2025-07-10T16:13:00Z">
              <w:r>
                <w:rPr>
                  <w:rFonts w:eastAsia="Malgun Gothic"/>
                  <w:lang w:val="en-US" w:eastAsia="ko-KR"/>
                </w:rPr>
                <w:t>s</w:t>
              </w:r>
            </w:ins>
            <w:ins w:id="82" w:author="Huawei" w:date="2025-07-10T16:12:00Z">
              <w:r>
                <w:rPr>
                  <w:rFonts w:eastAsia="Malgun Gothic"/>
                  <w:lang w:val="en-US" w:eastAsia="ko-KR"/>
                </w:rPr>
                <w:t xml:space="preserve"> to a </w:t>
              </w:r>
            </w:ins>
            <w:ins w:id="83" w:author="Huawei" w:date="2025-07-10T16:13:00Z">
              <w:r>
                <w:rPr>
                  <w:rFonts w:eastAsia="Malgun Gothic"/>
                  <w:lang w:val="en-US" w:eastAsia="ko-KR"/>
                </w:rPr>
                <w:t xml:space="preserve">candidate 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>.</w:t>
              </w:r>
            </w:ins>
            <w:bookmarkEnd w:id="72"/>
          </w:p>
          <w:p w14:paraId="2DE268EE" w14:textId="77777777" w:rsidR="00832BBB" w:rsidRDefault="00832BBB" w:rsidP="0042506C">
            <w:pPr>
              <w:pStyle w:val="B1"/>
              <w:spacing w:after="0"/>
              <w:rPr>
                <w:ins w:id="84" w:author="Apple - Naveen Palle" w:date="2025-01-29T12:05:00Z"/>
                <w:rFonts w:eastAsia="Malgun Gothic"/>
                <w:lang w:eastAsia="ko-KR"/>
              </w:rPr>
            </w:pPr>
            <w:ins w:id="85" w:author="Apple - Naveen Palle" w:date="2025-01-29T12:05:00Z">
              <w:r>
                <w:rPr>
                  <w:lang w:val="en-US"/>
                </w:rPr>
                <w:t>4.</w:t>
              </w:r>
              <w:r>
                <w:tab/>
                <w:t xml:space="preserve">Admission Control may be performed by the </w:t>
              </w:r>
              <w:r>
                <w:rPr>
                  <w:rFonts w:eastAsia="Malgun Gothic" w:hint="eastAsia"/>
                  <w:lang w:eastAsia="ko-KR"/>
                </w:rPr>
                <w:t>candidate</w:t>
              </w:r>
              <w:r>
                <w:t xml:space="preserve"> </w:t>
              </w:r>
            </w:ins>
            <w:ins w:id="86" w:author="Apple - Naveen Palle" w:date="2025-01-29T12:33:00Z">
              <w:r>
                <w:t>cells(s)/</w:t>
              </w:r>
            </w:ins>
            <w:proofErr w:type="spellStart"/>
            <w:ins w:id="87" w:author="Apple - Naveen Palle" w:date="2025-01-29T12:05:00Z">
              <w:r>
                <w:t>gNB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>(s).</w:t>
              </w:r>
            </w:ins>
          </w:p>
          <w:p w14:paraId="73242B6E" w14:textId="0BE03E15" w:rsidR="00832BBB" w:rsidRPr="00654BE4" w:rsidRDefault="00832BBB" w:rsidP="0042506C">
            <w:pPr>
              <w:pStyle w:val="B1"/>
              <w:spacing w:after="0"/>
              <w:rPr>
                <w:lang w:val="en-US" w:eastAsia="zh-CN"/>
              </w:rPr>
            </w:pPr>
            <w:ins w:id="88" w:author="Apple - Naveen Palle" w:date="2025-01-29T12:05:00Z">
              <w:r>
                <w:rPr>
                  <w:lang w:val="en-US"/>
                </w:rPr>
                <w:t>5.</w:t>
              </w:r>
              <w:r>
                <w:rPr>
                  <w:lang w:val="en-US"/>
                </w:rPr>
                <w:tab/>
              </w:r>
              <w:r>
                <w:t xml:space="preserve">The candidate </w:t>
              </w:r>
              <w:r>
                <w:rPr>
                  <w:rFonts w:eastAsia="Malgun Gothic" w:hint="eastAsia"/>
                  <w:lang w:eastAsia="ko-KR"/>
                </w:rPr>
                <w:t xml:space="preserve">prepares </w:t>
              </w:r>
            </w:ins>
            <w:ins w:id="89" w:author="Apple - Naveen Palle" w:date="2025-01-29T12:38:00Z">
              <w:r>
                <w:rPr>
                  <w:rFonts w:eastAsia="Malgun Gothic"/>
                  <w:lang w:eastAsia="ko-KR"/>
                </w:rPr>
                <w:t xml:space="preserve">and provides </w:t>
              </w:r>
            </w:ins>
            <w:ins w:id="90" w:author="Apple - Naveen Palle" w:date="2025-01-29T12:05:00Z">
              <w:r>
                <w:rPr>
                  <w:rFonts w:eastAsia="Malgun Gothic" w:hint="eastAsia"/>
                  <w:lang w:eastAsia="ko-KR"/>
                </w:rPr>
                <w:t>the LTM configuration(s)</w:t>
              </w:r>
            </w:ins>
            <w:ins w:id="91" w:author="Apple - Naveen Palle" w:date="2025-01-29T12:38:00Z">
              <w:r>
                <w:rPr>
                  <w:rFonts w:eastAsia="Malgun Gothic"/>
                  <w:lang w:eastAsia="ko-KR"/>
                </w:rPr>
                <w:t xml:space="preserve"> to the source </w:t>
              </w:r>
              <w:proofErr w:type="spellStart"/>
              <w:r>
                <w:rPr>
                  <w:rFonts w:eastAsia="Malgun Gothic"/>
                  <w:lang w:eastAsia="ko-KR"/>
                </w:rPr>
                <w:t>gNB</w:t>
              </w:r>
              <w:proofErr w:type="spellEnd"/>
              <w:r>
                <w:rPr>
                  <w:rFonts w:eastAsia="Malgun Gothic"/>
                  <w:lang w:eastAsia="ko-KR"/>
                </w:rPr>
                <w:t>.</w:t>
              </w:r>
            </w:ins>
            <w:ins w:id="92" w:author="Apple - Naveen Palle" w:date="2025-01-29T12:05:00Z">
              <w:r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ins w:id="93" w:author="Apple - Naveen Palle" w:date="2025-01-29T12:38:00Z">
              <w:r>
                <w:rPr>
                  <w:rFonts w:eastAsia="Malgun Gothic"/>
                  <w:lang w:eastAsia="ko-KR"/>
                </w:rPr>
                <w:t xml:space="preserve">For </w:t>
              </w:r>
            </w:ins>
            <w:ins w:id="94" w:author="Apple - Naveen Palle" w:date="2025-01-29T12:05:00Z">
              <w:r>
                <w:rPr>
                  <w:rFonts w:eastAsia="Malgun Gothic" w:hint="eastAsia"/>
                  <w:lang w:eastAsia="ko-KR"/>
                </w:rPr>
                <w:t>inter-</w:t>
              </w:r>
              <w:proofErr w:type="spellStart"/>
              <w:r>
                <w:rPr>
                  <w:rFonts w:eastAsia="Malgun Gothic" w:hint="eastAsia"/>
                  <w:lang w:eastAsia="ko-KR"/>
                </w:rPr>
                <w:t>gNB</w:t>
              </w:r>
              <w:proofErr w:type="spellEnd"/>
              <w:r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ins w:id="95" w:author="Apple - Naveen Palle" w:date="2025-01-29T12:38:00Z">
              <w:r>
                <w:rPr>
                  <w:rFonts w:eastAsia="Malgun Gothic"/>
                  <w:lang w:eastAsia="ko-KR"/>
                </w:rPr>
                <w:t xml:space="preserve">LTM, the candidate </w:t>
              </w:r>
              <w:proofErr w:type="spellStart"/>
              <w:r>
                <w:rPr>
                  <w:rFonts w:eastAsia="Malgun Gothic"/>
                  <w:lang w:eastAsia="ko-KR"/>
                </w:rPr>
                <w:t>gNB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(s) </w:t>
              </w:r>
            </w:ins>
            <w:ins w:id="96" w:author="Apple - Naveen Palle" w:date="2025-01-29T12:05:00Z">
              <w:r>
                <w:rPr>
                  <w:rFonts w:eastAsia="Malgun Gothic" w:hint="eastAsia"/>
                  <w:lang w:eastAsia="ko-KR"/>
                </w:rPr>
                <w:t>respon</w:t>
              </w:r>
            </w:ins>
            <w:ins w:id="97" w:author="Apple - Naveen Palle" w:date="2025-01-29T12:39:00Z">
              <w:r>
                <w:rPr>
                  <w:rFonts w:eastAsia="Malgun Gothic"/>
                  <w:lang w:eastAsia="ko-KR"/>
                </w:rPr>
                <w:t>d(s)</w:t>
              </w:r>
            </w:ins>
            <w:ins w:id="98" w:author="Apple - Naveen Palle" w:date="2025-01-29T12:05:00Z">
              <w:r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ins w:id="99" w:author="Apple - Naveen Palle" w:date="2025-01-29T12:39:00Z">
              <w:r>
                <w:rPr>
                  <w:rFonts w:eastAsia="Malgun Gothic"/>
                  <w:lang w:eastAsia="ko-KR"/>
                </w:rPr>
                <w:t xml:space="preserve">with </w:t>
              </w:r>
            </w:ins>
            <w:ins w:id="100" w:author="RAN3" w:date="2025-06-08T16:15:00Z">
              <w:r>
                <w:rPr>
                  <w:rFonts w:eastAsia="Malgun Gothic"/>
                  <w:lang w:eastAsia="ko-KR"/>
                </w:rPr>
                <w:t>HAND</w:t>
              </w:r>
            </w:ins>
            <w:ins w:id="101" w:author="RAN3" w:date="2025-06-08T16:16:00Z">
              <w:r>
                <w:rPr>
                  <w:rFonts w:eastAsia="Malgun Gothic"/>
                  <w:lang w:eastAsia="ko-KR"/>
                </w:rPr>
                <w:t>OVER</w:t>
              </w:r>
            </w:ins>
            <w:ins w:id="102" w:author="Apple - Naveen Palle" w:date="2025-01-29T12:05:00Z">
              <w:r>
                <w:rPr>
                  <w:rFonts w:eastAsia="Malgun Gothic" w:hint="eastAsia"/>
                  <w:lang w:eastAsia="ko-KR"/>
                </w:rPr>
                <w:t xml:space="preserve"> </w:t>
              </w:r>
              <w:r>
                <w:t>REQUEST ACKNOWLEDGE</w:t>
              </w:r>
            </w:ins>
            <w:ins w:id="103" w:author="RAN3" w:date="2025-06-08T16:16:00Z">
              <w:r>
                <w:t xml:space="preserve"> message</w:t>
              </w:r>
            </w:ins>
            <w:ins w:id="104" w:author="Apple - Naveen Palle" w:date="2025-01-29T12:05:00Z">
              <w:r>
                <w:t xml:space="preserve"> to the source </w:t>
              </w:r>
              <w:proofErr w:type="spellStart"/>
              <w:r>
                <w:t>gNB</w:t>
              </w:r>
              <w:proofErr w:type="spellEnd"/>
              <w:r>
                <w:t xml:space="preserve"> including the generated RRC configurations for the accepted candidate cell</w:t>
              </w:r>
              <w:r>
                <w:rPr>
                  <w:szCs w:val="22"/>
                  <w:lang w:val="en-US"/>
                </w:rPr>
                <w:t xml:space="preserve">. </w:t>
              </w:r>
            </w:ins>
            <w:ins w:id="105" w:author="Apple - Naveen Palle" w:date="2025-01-29T12:39:00Z">
              <w:r>
                <w:rPr>
                  <w:szCs w:val="22"/>
                  <w:lang w:val="en-US"/>
                </w:rPr>
                <w:t>For both intra and inter-</w:t>
              </w:r>
              <w:proofErr w:type="spellStart"/>
              <w:r>
                <w:rPr>
                  <w:szCs w:val="22"/>
                  <w:lang w:val="en-US"/>
                </w:rPr>
                <w:t>gNB</w:t>
              </w:r>
              <w:proofErr w:type="spellEnd"/>
              <w:r>
                <w:rPr>
                  <w:szCs w:val="22"/>
                  <w:lang w:val="en-US"/>
                </w:rPr>
                <w:t xml:space="preserve"> LTM, </w:t>
              </w:r>
            </w:ins>
            <w:ins w:id="106" w:author="Apple - Naveen Palle" w:date="2025-03-24T09:52:00Z">
              <w:r>
                <w:rPr>
                  <w:szCs w:val="22"/>
                  <w:lang w:val="en-US"/>
                </w:rPr>
                <w:t>the</w:t>
              </w:r>
            </w:ins>
            <w:ins w:id="107" w:author="Apple - Naveen Palle" w:date="2025-01-29T12:05:00Z">
              <w:r>
                <w:rPr>
                  <w:szCs w:val="22"/>
                  <w:lang w:val="en-US"/>
                </w:rPr>
                <w:t xml:space="preserve"> </w:t>
              </w:r>
              <w:r>
                <w:t xml:space="preserve">candidate may also include </w:t>
              </w:r>
            </w:ins>
            <w:ins w:id="108" w:author="Apple - Naveen Palle" w:date="2025-03-24T09:54:00Z">
              <w:r>
                <w:t xml:space="preserve">additional </w:t>
              </w:r>
            </w:ins>
            <w:ins w:id="109" w:author="Apple - Naveen Palle" w:date="2025-03-24T09:55:00Z">
              <w:r>
                <w:t>information</w:t>
              </w:r>
            </w:ins>
            <w:ins w:id="110" w:author="Apple - Naveen Palle" w:date="2025-03-24T09:54:00Z">
              <w:r>
                <w:t xml:space="preserve"> </w:t>
              </w:r>
            </w:ins>
            <w:ins w:id="111" w:author="Apple - Naveen Palle" w:date="2025-03-27T16:05:00Z">
              <w:r>
                <w:t>related to</w:t>
              </w:r>
            </w:ins>
            <w:ins w:id="112" w:author="Apple - Naveen Palle" w:date="2025-03-24T09:54:00Z">
              <w:r>
                <w:t xml:space="preserve"> </w:t>
              </w:r>
            </w:ins>
            <w:ins w:id="113" w:author="Apple - Naveen Palle" w:date="2025-01-29T12:05:00Z">
              <w:r>
                <w:t>the</w:t>
              </w:r>
            </w:ins>
            <w:ins w:id="114" w:author="Apple - Naveen Palle" w:date="2025-03-24T09:54:00Z">
              <w:r>
                <w:t xml:space="preserve"> CSI</w:t>
              </w:r>
            </w:ins>
            <w:ins w:id="115" w:author="RAN3" w:date="2025-06-08T16:16:00Z">
              <w:r>
                <w:t>-RS resource</w:t>
              </w:r>
            </w:ins>
            <w:ins w:id="116" w:author="Apple - Naveen Palle" w:date="2025-03-24T09:54:00Z">
              <w:r>
                <w:t xml:space="preserve"> configuration</w:t>
              </w:r>
            </w:ins>
            <w:ins w:id="117" w:author="Apple - Naveen Palle" w:date="2025-03-24T09:55:00Z">
              <w:r>
                <w:t xml:space="preserve"> and early sync information</w:t>
              </w:r>
            </w:ins>
            <w:ins w:id="118" w:author="RAN3" w:date="2025-05-04T15:38:00Z">
              <w:r>
                <w:rPr>
                  <w:rFonts w:hint="eastAsia"/>
                  <w:lang w:eastAsia="ja-JP"/>
                </w:rPr>
                <w:t xml:space="preserve"> upon request</w:t>
              </w:r>
            </w:ins>
            <w:ins w:id="119" w:author="Apple - Naveen Palle" w:date="2025-03-24T09:55:00Z">
              <w:r>
                <w:t>.</w:t>
              </w:r>
            </w:ins>
            <w:ins w:id="120" w:author="Apple - Naveen Palle" w:date="2025-03-24T09:54:00Z">
              <w:r>
                <w:t xml:space="preserve"> </w:t>
              </w:r>
            </w:ins>
            <w:ins w:id="121" w:author="Apple - Naveen Palle" w:date="2025-01-29T12:05:00Z">
              <w:r>
                <w:t xml:space="preserve"> </w:t>
              </w:r>
            </w:ins>
            <w:bookmarkStart w:id="122" w:name="OLE_LINK117"/>
            <w:ins w:id="123" w:author="Huawei" w:date="2025-07-10T16:13:00Z">
              <w:r>
                <w:rPr>
                  <w:rFonts w:eastAsia="Malgun Gothic"/>
                  <w:lang w:val="en-US" w:eastAsia="ko-KR"/>
                </w:rPr>
                <w:t>For inter-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 xml:space="preserve"> LTM, </w:t>
              </w:r>
            </w:ins>
            <w:ins w:id="124" w:author="Huawei" w:date="2025-07-10T16:14:00Z">
              <w:r>
                <w:rPr>
                  <w:rFonts w:eastAsia="Malgun Gothic"/>
                  <w:lang w:val="en-US" w:eastAsia="ko-KR"/>
                </w:rPr>
                <w:t>each</w:t>
              </w:r>
            </w:ins>
            <w:ins w:id="125" w:author="Huawei" w:date="2025-07-10T16:13:00Z">
              <w:r>
                <w:rPr>
                  <w:rFonts w:eastAsia="Malgun Gothic"/>
                  <w:lang w:val="en-US" w:eastAsia="ko-KR"/>
                </w:rPr>
                <w:t xml:space="preserve"> candidate 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gNB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 xml:space="preserve"> </w:t>
              </w:r>
            </w:ins>
            <w:ins w:id="126" w:author="Huawei" w:date="2025-07-10T16:15:00Z">
              <w:r>
                <w:rPr>
                  <w:rFonts w:eastAsia="Malgun Gothic"/>
                  <w:lang w:val="en-US" w:eastAsia="ko-KR"/>
                </w:rPr>
                <w:t>includes</w:t>
              </w:r>
            </w:ins>
            <w:ins w:id="127" w:author="Huawei" w:date="2025-07-10T16:13:00Z">
              <w:r>
                <w:rPr>
                  <w:rFonts w:eastAsia="Malgun Gothic"/>
                  <w:lang w:val="en-US" w:eastAsia="ko-KR"/>
                </w:rPr>
                <w:t xml:space="preserve"> the same </w:t>
              </w:r>
            </w:ins>
            <w:ins w:id="128" w:author="Huawei" w:date="2025-07-10T16:14:00Z">
              <w:r>
                <w:rPr>
                  <w:rFonts w:eastAsia="Malgun Gothic"/>
                  <w:lang w:val="en-US" w:eastAsia="ko-KR"/>
                </w:rPr>
                <w:t>target</w:t>
              </w:r>
            </w:ins>
            <w:ins w:id="129" w:author="Huawei" w:date="2025-07-10T16:13:00Z">
              <w:r>
                <w:rPr>
                  <w:rFonts w:eastAsia="Malgun Gothic"/>
                  <w:lang w:val="en-US" w:eastAsia="ko-KR"/>
                </w:rPr>
                <w:t xml:space="preserve"> NG-RAN node UE </w:t>
              </w:r>
              <w:proofErr w:type="spellStart"/>
              <w:r>
                <w:rPr>
                  <w:rFonts w:eastAsia="Malgun Gothic"/>
                  <w:lang w:val="en-US" w:eastAsia="ko-KR"/>
                </w:rPr>
                <w:t>XnAP</w:t>
              </w:r>
              <w:proofErr w:type="spellEnd"/>
              <w:r>
                <w:rPr>
                  <w:rFonts w:eastAsia="Malgun Gothic"/>
                  <w:lang w:val="en-US" w:eastAsia="ko-KR"/>
                </w:rPr>
                <w:t xml:space="preserve"> ID for all HANDOVER REQUEST </w:t>
              </w:r>
            </w:ins>
            <w:ins w:id="130" w:author="Huawei" w:date="2025-07-10T16:14:00Z">
              <w:r>
                <w:t xml:space="preserve">ACKNOWLEDGE </w:t>
              </w:r>
            </w:ins>
            <w:ins w:id="131" w:author="Huawei" w:date="2025-07-10T16:13:00Z">
              <w:r>
                <w:rPr>
                  <w:rFonts w:eastAsia="Malgun Gothic"/>
                  <w:lang w:val="en-US" w:eastAsia="ko-KR"/>
                </w:rPr>
                <w:t>messages</w:t>
              </w:r>
            </w:ins>
            <w:ins w:id="132" w:author="Huawei" w:date="2025-07-10T16:15:00Z">
              <w:r>
                <w:rPr>
                  <w:rFonts w:eastAsia="Malgun Gothic"/>
                  <w:lang w:val="en-US" w:eastAsia="ko-KR"/>
                </w:rPr>
                <w:t xml:space="preserve"> it responds</w:t>
              </w:r>
            </w:ins>
            <w:ins w:id="133" w:author="Huawei" w:date="2025-07-10T16:13:00Z">
              <w:r>
                <w:rPr>
                  <w:rFonts w:eastAsia="Malgun Gothic"/>
                  <w:lang w:val="en-US" w:eastAsia="ko-KR"/>
                </w:rPr>
                <w:t>.</w:t>
              </w:r>
            </w:ins>
            <w:bookmarkEnd w:id="47"/>
            <w:bookmarkEnd w:id="122"/>
          </w:p>
        </w:tc>
      </w:tr>
    </w:tbl>
    <w:p w14:paraId="1CC24E26" w14:textId="23608B4E" w:rsidR="00832BBB" w:rsidRPr="00BD3389" w:rsidRDefault="00832BBB" w:rsidP="001275D5">
      <w:pPr>
        <w:spacing w:beforeLines="100" w:before="240" w:after="0"/>
        <w:rPr>
          <w:rFonts w:eastAsia="Yu Mincho"/>
          <w:b/>
          <w:bCs/>
        </w:rPr>
      </w:pPr>
      <w:bookmarkStart w:id="134" w:name="OLE_LINK110"/>
      <w:r w:rsidRPr="00BD3389">
        <w:rPr>
          <w:rFonts w:eastAsia="Yu Mincho" w:hint="eastAsia"/>
          <w:b/>
          <w:bCs/>
        </w:rPr>
        <w:t>P</w:t>
      </w:r>
      <w:r w:rsidRPr="00BD3389">
        <w:rPr>
          <w:rFonts w:eastAsia="Yu Mincho"/>
          <w:b/>
          <w:bCs/>
        </w:rPr>
        <w:t xml:space="preserve">roposal 1: RAN3 to capture the single UE </w:t>
      </w:r>
      <w:proofErr w:type="spellStart"/>
      <w:r w:rsidRPr="00BD3389">
        <w:rPr>
          <w:rFonts w:eastAsia="Yu Mincho"/>
          <w:b/>
          <w:bCs/>
        </w:rPr>
        <w:t>XnAP</w:t>
      </w:r>
      <w:proofErr w:type="spellEnd"/>
      <w:r w:rsidRPr="00BD3389">
        <w:rPr>
          <w:rFonts w:eastAsia="Yu Mincho"/>
          <w:b/>
          <w:bCs/>
        </w:rPr>
        <w:t xml:space="preserve"> association handling for LTM preparation in stage 2</w:t>
      </w:r>
      <w:r w:rsidR="00BD3389" w:rsidRPr="00BD3389">
        <w:rPr>
          <w:rFonts w:eastAsia="Yu Mincho"/>
          <w:b/>
          <w:bCs/>
        </w:rPr>
        <w:t xml:space="preserve"> as shown above</w:t>
      </w:r>
      <w:r w:rsidRPr="00BD3389">
        <w:rPr>
          <w:rFonts w:eastAsia="Yu Mincho"/>
          <w:b/>
          <w:bCs/>
        </w:rPr>
        <w:t>.</w:t>
      </w:r>
    </w:p>
    <w:bookmarkEnd w:id="134"/>
    <w:p w14:paraId="6950DD37" w14:textId="64AEAA53" w:rsidR="00BD3389" w:rsidRDefault="00BD3389" w:rsidP="00BD3389">
      <w:pPr>
        <w:spacing w:beforeLines="100" w:before="240" w:after="0"/>
        <w:rPr>
          <w:rFonts w:eastAsiaTheme="minorEastAsia"/>
          <w:lang w:val="en-US" w:eastAsia="zh-CN"/>
        </w:rPr>
      </w:pPr>
      <w:r>
        <w:rPr>
          <w:rFonts w:eastAsia="Yu Mincho" w:hint="eastAsia"/>
        </w:rPr>
        <w:t>F</w:t>
      </w:r>
      <w:r>
        <w:rPr>
          <w:rFonts w:eastAsia="Yu Mincho"/>
        </w:rPr>
        <w:t xml:space="preserve">urthermore, </w:t>
      </w:r>
      <w:r>
        <w:rPr>
          <w:rFonts w:eastAsiaTheme="minorEastAsia"/>
          <w:lang w:val="en-US" w:eastAsia="zh-CN"/>
        </w:rPr>
        <w:t xml:space="preserve">once the UE </w:t>
      </w:r>
      <w:proofErr w:type="spellStart"/>
      <w:r>
        <w:rPr>
          <w:rFonts w:eastAsiaTheme="minorEastAsia"/>
          <w:lang w:val="en-US" w:eastAsia="zh-CN"/>
        </w:rPr>
        <w:t>Xn</w:t>
      </w:r>
      <w:proofErr w:type="spellEnd"/>
      <w:r>
        <w:rPr>
          <w:rFonts w:eastAsiaTheme="minorEastAsia"/>
          <w:lang w:val="en-US" w:eastAsia="zh-CN"/>
        </w:rPr>
        <w:t xml:space="preserve"> association is setup between the source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and the target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(meaning that the source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receives the </w:t>
      </w:r>
      <w:bookmarkStart w:id="135" w:name="OLE_LINK101"/>
      <w:r>
        <w:rPr>
          <w:rFonts w:eastAsiaTheme="minorEastAsia"/>
          <w:lang w:val="en-US" w:eastAsia="zh-CN"/>
        </w:rPr>
        <w:t xml:space="preserve">target NG-RAN node UE </w:t>
      </w:r>
      <w:proofErr w:type="spellStart"/>
      <w:r>
        <w:rPr>
          <w:rFonts w:eastAsiaTheme="minorEastAsia"/>
          <w:lang w:val="en-US" w:eastAsia="zh-CN"/>
        </w:rPr>
        <w:t>XnAP</w:t>
      </w:r>
      <w:proofErr w:type="spellEnd"/>
      <w:r>
        <w:rPr>
          <w:rFonts w:eastAsiaTheme="minorEastAsia"/>
          <w:lang w:val="en-US" w:eastAsia="zh-CN"/>
        </w:rPr>
        <w:t xml:space="preserve"> ID</w:t>
      </w:r>
      <w:bookmarkEnd w:id="135"/>
      <w:r>
        <w:rPr>
          <w:rFonts w:eastAsiaTheme="minorEastAsia"/>
          <w:lang w:val="en-US" w:eastAsia="zh-CN"/>
        </w:rPr>
        <w:t xml:space="preserve"> in the HANDOVER REQUEST ACK message), t</w:t>
      </w:r>
      <w:bookmarkStart w:id="136" w:name="OLE_LINK111"/>
      <w:r>
        <w:rPr>
          <w:rFonts w:eastAsiaTheme="minorEastAsia"/>
          <w:lang w:val="en-US" w:eastAsia="zh-CN"/>
        </w:rPr>
        <w:t xml:space="preserve">he source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should include the target NG-RAN node UE </w:t>
      </w:r>
      <w:proofErr w:type="spellStart"/>
      <w:r>
        <w:rPr>
          <w:rFonts w:eastAsiaTheme="minorEastAsia"/>
          <w:lang w:val="en-US" w:eastAsia="zh-CN"/>
        </w:rPr>
        <w:t>XnAP</w:t>
      </w:r>
      <w:proofErr w:type="spellEnd"/>
      <w:r>
        <w:rPr>
          <w:rFonts w:eastAsiaTheme="minorEastAsia"/>
          <w:lang w:val="en-US" w:eastAsia="zh-CN"/>
        </w:rPr>
        <w:t xml:space="preserve"> ID in the handover requests for </w:t>
      </w:r>
      <w:r>
        <w:rPr>
          <w:rFonts w:eastAsiaTheme="minorEastAsia" w:hint="eastAsia"/>
          <w:lang w:val="en-US" w:eastAsia="zh-CN"/>
        </w:rPr>
        <w:t>any</w:t>
      </w:r>
      <w:r>
        <w:rPr>
          <w:rFonts w:eastAsiaTheme="minorEastAsia"/>
          <w:lang w:val="en-US" w:eastAsia="zh-CN"/>
        </w:rPr>
        <w:t xml:space="preserve"> follow-up preparation.</w:t>
      </w:r>
      <w:bookmarkEnd w:id="136"/>
      <w:r>
        <w:rPr>
          <w:rFonts w:eastAsiaTheme="minorEastAsia"/>
          <w:lang w:val="en-US" w:eastAsia="zh-CN"/>
        </w:rPr>
        <w:t xml:space="preserve"> The stage 3 change </w:t>
      </w:r>
      <w:r w:rsidR="00036AC7">
        <w:rPr>
          <w:rFonts w:eastAsiaTheme="minorEastAsia"/>
          <w:lang w:val="en-US" w:eastAsia="zh-CN"/>
        </w:rPr>
        <w:t>is shown as below</w:t>
      </w:r>
      <w:r>
        <w:rPr>
          <w:rFonts w:eastAsiaTheme="minorEastAsia"/>
          <w:lang w:val="en-US" w:eastAsia="zh-CN"/>
        </w:rPr>
        <w:t>.</w:t>
      </w:r>
    </w:p>
    <w:tbl>
      <w:tblPr>
        <w:tblStyle w:val="aff0"/>
        <w:tblW w:w="0" w:type="auto"/>
        <w:tblInd w:w="846" w:type="dxa"/>
        <w:tblLook w:val="04A0" w:firstRow="1" w:lastRow="0" w:firstColumn="1" w:lastColumn="0" w:noHBand="0" w:noVBand="1"/>
      </w:tblPr>
      <w:tblGrid>
        <w:gridCol w:w="8783"/>
      </w:tblGrid>
      <w:tr w:rsidR="00BD3389" w14:paraId="1EBDBB37" w14:textId="77777777" w:rsidTr="00FF42BD">
        <w:tc>
          <w:tcPr>
            <w:tcW w:w="8783" w:type="dxa"/>
          </w:tcPr>
          <w:p w14:paraId="5E4388D4" w14:textId="77777777" w:rsidR="00BD3389" w:rsidRDefault="00BD3389" w:rsidP="00FF42BD">
            <w:pPr>
              <w:pStyle w:val="4"/>
              <w:spacing w:before="0" w:after="0"/>
              <w:outlineLvl w:val="3"/>
            </w:pPr>
            <w:r>
              <w:t>9.1.1.1</w:t>
            </w:r>
            <w:r>
              <w:tab/>
              <w:t>HANDOVER REQUEST</w:t>
            </w:r>
          </w:p>
          <w:p w14:paraId="5FE524E6" w14:textId="77777777" w:rsidR="00BD3389" w:rsidRDefault="00BD3389" w:rsidP="00FF42BD">
            <w:pPr>
              <w:spacing w:after="0"/>
            </w:pPr>
            <w:r>
              <w:t>This message is sent by the source NG-RAN node to the target NG-RAN node to request the preparation of resources for a handover.</w:t>
            </w:r>
          </w:p>
          <w:p w14:paraId="74C57D5E" w14:textId="77777777" w:rsidR="00BD3389" w:rsidRDefault="00BD3389" w:rsidP="00FF42BD">
            <w:pPr>
              <w:widowControl w:val="0"/>
              <w:spacing w:after="0"/>
            </w:pPr>
            <w:r>
              <w:t xml:space="preserve">Direction: source NG-RAN node </w:t>
            </w:r>
            <w:r>
              <w:sym w:font="Symbol" w:char="F0AE"/>
            </w:r>
            <w:r>
              <w:t xml:space="preserve"> target NG-RAN node.</w:t>
            </w:r>
          </w:p>
          <w:tbl>
            <w:tblPr>
              <w:tblW w:w="844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00"/>
              <w:gridCol w:w="1017"/>
              <w:gridCol w:w="767"/>
              <w:gridCol w:w="1620"/>
              <w:gridCol w:w="1571"/>
              <w:gridCol w:w="1037"/>
              <w:gridCol w:w="1037"/>
            </w:tblGrid>
            <w:tr w:rsidR="00BD3389" w14:paraId="5122808F" w14:textId="77777777" w:rsidTr="00FF42BD">
              <w:trPr>
                <w:tblHeader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677BFA" w14:textId="77777777" w:rsidR="00BD3389" w:rsidRDefault="00BD3389" w:rsidP="00FF42BD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0C1756" w14:textId="77777777" w:rsidR="00BD3389" w:rsidRDefault="00BD3389" w:rsidP="00FF42BD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81F33" w14:textId="77777777" w:rsidR="00BD3389" w:rsidRDefault="00BD3389" w:rsidP="00FF42BD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1C303" w14:textId="77777777" w:rsidR="00BD3389" w:rsidRDefault="00BD3389" w:rsidP="00FF42BD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A341FB" w14:textId="77777777" w:rsidR="00BD3389" w:rsidRDefault="00BD3389" w:rsidP="00FF42BD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26DF47" w14:textId="77777777" w:rsidR="00BD3389" w:rsidRDefault="00BD3389" w:rsidP="00FF42BD">
                  <w:pPr>
                    <w:pStyle w:val="TAH"/>
                    <w:keepNext w:val="0"/>
                    <w:keepLines w:val="0"/>
                    <w:widowControl w:val="0"/>
                    <w:rPr>
                      <w:b w:val="0"/>
                      <w:lang w:eastAsia="ja-JP"/>
                    </w:rPr>
                  </w:pPr>
                  <w:r>
                    <w:rPr>
                      <w:lang w:eastAsia="ja-JP"/>
                    </w:rPr>
                    <w:t>Criticality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056E6" w14:textId="77777777" w:rsidR="00BD3389" w:rsidRDefault="00BD3389" w:rsidP="00FF42BD">
                  <w:pPr>
                    <w:pStyle w:val="TAH"/>
                    <w:keepNext w:val="0"/>
                    <w:keepLines w:val="0"/>
                    <w:widowControl w:val="0"/>
                    <w:rPr>
                      <w:b w:val="0"/>
                      <w:lang w:eastAsia="ja-JP"/>
                    </w:rPr>
                  </w:pPr>
                  <w:r>
                    <w:rPr>
                      <w:lang w:eastAsia="ja-JP"/>
                    </w:rPr>
                    <w:t>Assigned Criticality</w:t>
                  </w:r>
                </w:p>
              </w:tc>
            </w:tr>
            <w:tr w:rsidR="00BD3389" w14:paraId="5B0A4EEB" w14:textId="77777777" w:rsidTr="00FF42BD"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AAC0F9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Message Type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B9CDD3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9E86D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F67018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9.2.3.1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72208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217A86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665CFD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reject</w:t>
                  </w:r>
                </w:p>
              </w:tc>
            </w:tr>
            <w:tr w:rsidR="00BD3389" w14:paraId="0381FC00" w14:textId="77777777" w:rsidTr="00FF42BD"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274B3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bookmarkStart w:id="137" w:name="_Hlk203054463"/>
                  <w:r>
                    <w:rPr>
                      <w:lang w:eastAsia="ja-JP"/>
                    </w:rPr>
                    <w:t xml:space="preserve">Source NG-RAN node UE </w:t>
                  </w:r>
                  <w:proofErr w:type="spellStart"/>
                  <w:r>
                    <w:rPr>
                      <w:lang w:eastAsia="ja-JP"/>
                    </w:rPr>
                    <w:t>XnAP</w:t>
                  </w:r>
                  <w:proofErr w:type="spellEnd"/>
                  <w:r>
                    <w:rPr>
                      <w:lang w:eastAsia="ja-JP"/>
                    </w:rPr>
                    <w:t xml:space="preserve"> ID reference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C3BD02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6E898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85D427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NG-RAN node UE </w:t>
                  </w:r>
                  <w:proofErr w:type="spellStart"/>
                  <w:r>
                    <w:rPr>
                      <w:lang w:eastAsia="ja-JP"/>
                    </w:rPr>
                    <w:t>XnAP</w:t>
                  </w:r>
                  <w:proofErr w:type="spellEnd"/>
                  <w:r>
                    <w:rPr>
                      <w:lang w:eastAsia="ja-JP"/>
                    </w:rPr>
                    <w:t xml:space="preserve"> ID</w:t>
                  </w:r>
                  <w:r>
                    <w:rPr>
                      <w:lang w:eastAsia="ja-JP"/>
                    </w:rPr>
                    <w:br/>
                    <w:t>9.2.3.16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8BA35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Allocated at the source NG-RAN node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7C3527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101854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reject</w:t>
                  </w:r>
                </w:p>
              </w:tc>
            </w:tr>
            <w:bookmarkEnd w:id="137"/>
            <w:tr w:rsidR="00BD3389" w14:paraId="0EE18C0E" w14:textId="77777777" w:rsidTr="00FF42BD">
              <w:tc>
                <w:tcPr>
                  <w:tcW w:w="844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D494B" w14:textId="77777777" w:rsidR="00BD3389" w:rsidRPr="00B6030C" w:rsidRDefault="00BD3389" w:rsidP="00FF42BD">
                  <w:pPr>
                    <w:pStyle w:val="TAC"/>
                    <w:keepNext w:val="0"/>
                    <w:keepLines w:val="0"/>
                    <w:widowControl w:val="0"/>
                    <w:jc w:val="left"/>
                    <w:rPr>
                      <w:rFonts w:eastAsia="Yu Mincho"/>
                      <w:lang w:eastAsia="ja-JP"/>
                    </w:rPr>
                  </w:pPr>
                  <w:r w:rsidRPr="00B6030C">
                    <w:rPr>
                      <w:rFonts w:eastAsia="Yu Mincho" w:hint="eastAsia"/>
                      <w:highlight w:val="yellow"/>
                      <w:lang w:eastAsia="ja-JP"/>
                    </w:rPr>
                    <w:t>&lt;</w:t>
                  </w:r>
                  <w:r w:rsidRPr="00B6030C">
                    <w:rPr>
                      <w:rFonts w:eastAsia="Yu Mincho"/>
                      <w:highlight w:val="yellow"/>
                      <w:lang w:eastAsia="ja-JP"/>
                    </w:rPr>
                    <w:t>skip irrelevant part&gt;</w:t>
                  </w:r>
                </w:p>
              </w:tc>
            </w:tr>
            <w:tr w:rsidR="00BD3389" w14:paraId="2D2F6FEC" w14:textId="77777777" w:rsidTr="00FF42BD">
              <w:trPr>
                <w:ins w:id="138" w:author="Author" w:date="2025-02-05T11:01:00Z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BE6DD6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39" w:author="Author" w:date="2025-02-05T11:01:00Z"/>
                      <w:b/>
                      <w:bCs/>
                    </w:rPr>
                  </w:pPr>
                  <w:ins w:id="140" w:author="Author" w:date="2025-02-05T11:01:00Z">
                    <w:r>
                      <w:rPr>
                        <w:b/>
                        <w:bCs/>
                      </w:rPr>
                      <w:t>LTM</w:t>
                    </w:r>
                  </w:ins>
                  <w:ins w:id="141" w:author="Author" w:date="2025-02-05T11:02:00Z">
                    <w:r>
                      <w:rPr>
                        <w:b/>
                        <w:bCs/>
                      </w:rPr>
                      <w:t xml:space="preserve"> Handover Information Request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88778C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42" w:author="Author" w:date="2025-02-05T11:01:00Z"/>
                      <w:lang w:val="en-US" w:eastAsia="zh-CN"/>
                    </w:rPr>
                  </w:pPr>
                  <w:ins w:id="143" w:author="Author" w:date="2025-02-05T11:02:00Z">
                    <w:r>
                      <w:rPr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EF04F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44" w:author="Author" w:date="2025-02-05T11:01:00Z"/>
                      <w:lang w:eastAsia="ja-JP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5ADE4" w14:textId="77777777" w:rsidR="00BD3389" w:rsidRDefault="00BD3389" w:rsidP="00FF42BD">
                  <w:pPr>
                    <w:pStyle w:val="TAL"/>
                    <w:rPr>
                      <w:ins w:id="145" w:author="Author" w:date="2025-02-05T11:01:00Z"/>
                      <w:rFonts w:cs="Arial"/>
                      <w:lang w:eastAsia="ja-JP"/>
                    </w:rPr>
                  </w:pP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CB73B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46" w:author="Author" w:date="2025-02-05T11:01:00Z"/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EE1D23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ins w:id="147" w:author="Author" w:date="2025-02-05T11:01:00Z"/>
                      <w:lang w:eastAsia="zh-CN"/>
                    </w:rPr>
                  </w:pPr>
                  <w:ins w:id="148" w:author="Author" w:date="2025-02-05T11:02:00Z">
                    <w:r>
                      <w:rPr>
                        <w:lang w:eastAsia="ja-JP"/>
                      </w:rPr>
                      <w:t>YES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E0A53B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ins w:id="149" w:author="Author" w:date="2025-02-05T11:01:00Z"/>
                    </w:rPr>
                  </w:pPr>
                  <w:ins w:id="150" w:author="Author" w:date="2025-02-05T11:02:00Z">
                    <w:r>
                      <w:rPr>
                        <w:rFonts w:eastAsia="Batang" w:cs="Arial"/>
                        <w:lang w:eastAsia="ja-JP"/>
                      </w:rPr>
                      <w:t>reject</w:t>
                    </w:r>
                  </w:ins>
                </w:p>
              </w:tc>
            </w:tr>
            <w:tr w:rsidR="00BD3389" w14:paraId="7A65AA4E" w14:textId="77777777" w:rsidTr="00FF42BD">
              <w:trPr>
                <w:ins w:id="151" w:author="Author" w:date="2024-10-30T19:18:00Z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E58003" w14:textId="77777777" w:rsidR="00BD3389" w:rsidRDefault="00BD3389" w:rsidP="00FF42BD">
                  <w:pPr>
                    <w:pStyle w:val="TAL"/>
                    <w:ind w:left="113"/>
                    <w:rPr>
                      <w:ins w:id="152" w:author="Author" w:date="2024-10-30T19:18:00Z"/>
                      <w:lang w:eastAsia="zh-CN"/>
                    </w:rPr>
                  </w:pPr>
                  <w:ins w:id="153" w:author="Author" w:date="2025-02-05T11:03:00Z">
                    <w:r>
                      <w:t>&gt;</w:t>
                    </w:r>
                  </w:ins>
                  <w:ins w:id="154" w:author="Author" w:date="2024-10-30T19:18:00Z">
                    <w:r>
                      <w:t>LTM Information Request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CAD4E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55" w:author="Author" w:date="2024-10-30T19:18:00Z"/>
                      <w:lang w:eastAsia="zh-CN"/>
                    </w:rPr>
                  </w:pPr>
                  <w:ins w:id="156" w:author="Author" w:date="2024-10-30T19:18:00Z">
                    <w:r>
                      <w:rPr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18EB5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57" w:author="Author" w:date="2024-10-30T19:18:00Z"/>
                      <w:lang w:eastAsia="ja-JP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0C9BE2" w14:textId="77777777" w:rsidR="00BD3389" w:rsidRDefault="00BD3389" w:rsidP="00FF42BD">
                  <w:pPr>
                    <w:pStyle w:val="TAL"/>
                    <w:rPr>
                      <w:ins w:id="158" w:author="Author" w:date="2024-10-30T19:18:00Z"/>
                      <w:lang w:eastAsia="ja-JP"/>
                    </w:rPr>
                  </w:pPr>
                  <w:ins w:id="159" w:author="Author" w:date="2024-10-30T19:18:00Z">
                    <w:r>
                      <w:rPr>
                        <w:rFonts w:cs="Arial"/>
                        <w:lang w:eastAsia="ja-JP"/>
                      </w:rPr>
                      <w:t>9.2.</w:t>
                    </w:r>
                  </w:ins>
                  <w:ins w:id="160" w:author="Author" w:date="2025-05-22T12:30:00Z">
                    <w:r>
                      <w:rPr>
                        <w:rFonts w:cs="Arial"/>
                        <w:lang w:eastAsia="ja-JP"/>
                      </w:rPr>
                      <w:t>3</w:t>
                    </w:r>
                  </w:ins>
                  <w:ins w:id="161" w:author="Author" w:date="2024-10-30T19:18:00Z">
                    <w:r>
                      <w:rPr>
                        <w:rFonts w:cs="Arial"/>
                        <w:lang w:eastAsia="ja-JP"/>
                      </w:rPr>
                      <w:t>.xx1</w:t>
                    </w:r>
                  </w:ins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4F6AF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62" w:author="Author" w:date="2024-10-30T19:18:00Z"/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85949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ins w:id="163" w:author="Author" w:date="2024-10-30T19:18:00Z"/>
                      <w:lang w:eastAsia="zh-CN"/>
                    </w:rPr>
                  </w:pPr>
                  <w:ins w:id="164" w:author="Author" w:date="2025-03-27T07:35:00Z">
                    <w:r>
                      <w:rPr>
                        <w:lang w:eastAsia="ja-JP"/>
                      </w:rPr>
                      <w:t>–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62AD3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ins w:id="165" w:author="Author" w:date="2024-10-30T19:18:00Z"/>
                      <w:lang w:eastAsia="zh-CN"/>
                    </w:rPr>
                  </w:pPr>
                </w:p>
              </w:tc>
            </w:tr>
            <w:tr w:rsidR="00BD3389" w14:paraId="3CF4F9A5" w14:textId="77777777" w:rsidTr="00FF42BD">
              <w:trPr>
                <w:ins w:id="166" w:author="Author" w:date="2025-05-22T12:51:00Z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436162" w14:textId="77777777" w:rsidR="00BD3389" w:rsidRDefault="00BD3389" w:rsidP="00FF42BD">
                  <w:pPr>
                    <w:pStyle w:val="TAL"/>
                    <w:ind w:left="113"/>
                    <w:rPr>
                      <w:ins w:id="167" w:author="Author" w:date="2025-05-22T12:51:00Z"/>
                    </w:rPr>
                  </w:pPr>
                  <w:ins w:id="168" w:author="Author" w:date="2025-05-22T12:51:00Z">
                    <w:r>
                      <w:rPr>
                        <w:lang w:eastAsia="ja-JP"/>
                      </w:rPr>
                      <w:t>&gt;Request for CSI-RS Resource Configuration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BA793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69" w:author="Author" w:date="2025-05-22T12:51:00Z"/>
                      <w:lang w:val="en-US" w:eastAsia="zh-CN"/>
                    </w:rPr>
                  </w:pPr>
                  <w:ins w:id="170" w:author="Author" w:date="2025-05-22T12:51:00Z">
                    <w:r>
                      <w:rPr>
                        <w:lang w:eastAsia="ja-JP"/>
                      </w:rPr>
                      <w:t>O</w:t>
                    </w:r>
                  </w:ins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86402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71" w:author="Author" w:date="2025-05-22T12:51:00Z"/>
                      <w:lang w:eastAsia="ja-JP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015DA5" w14:textId="77777777" w:rsidR="00BD3389" w:rsidRDefault="00BD3389" w:rsidP="00FF42BD">
                  <w:pPr>
                    <w:pStyle w:val="TAL"/>
                    <w:rPr>
                      <w:ins w:id="172" w:author="Author" w:date="2025-05-22T12:51:00Z"/>
                      <w:rFonts w:cs="Arial"/>
                      <w:lang w:eastAsia="ja-JP"/>
                    </w:rPr>
                  </w:pPr>
                  <w:ins w:id="173" w:author="Author" w:date="2025-05-22T12:51:00Z">
                    <w:r>
                      <w:rPr>
                        <w:rFonts w:eastAsia="Batang"/>
                        <w:bCs/>
                      </w:rPr>
                      <w:t>ENUMERATED (true, …)</w:t>
                    </w:r>
                  </w:ins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25045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74" w:author="Author" w:date="2025-05-22T12:51:00Z"/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7E2BED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ins w:id="175" w:author="Author" w:date="2025-05-22T12:51:00Z"/>
                      <w:lang w:eastAsia="ja-JP"/>
                    </w:rPr>
                  </w:pPr>
                  <w:ins w:id="176" w:author="Author" w:date="2025-05-22T12:51:00Z">
                    <w:r>
                      <w:rPr>
                        <w:lang w:eastAsia="ja-JP"/>
                      </w:rPr>
                      <w:t>–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7FA29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ins w:id="177" w:author="Author" w:date="2025-05-22T12:51:00Z"/>
                      <w:lang w:eastAsia="zh-CN"/>
                    </w:rPr>
                  </w:pPr>
                </w:p>
              </w:tc>
            </w:tr>
            <w:tr w:rsidR="00BD73FF" w14:paraId="0F5DE40D" w14:textId="77777777" w:rsidTr="00FF42BD">
              <w:trPr>
                <w:ins w:id="178" w:author="Huawei" w:date="2025-07-10T15:39:00Z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FBD1C" w14:textId="39630DAE" w:rsidR="00BD73FF" w:rsidRDefault="00BD73FF" w:rsidP="00FF42BD">
                  <w:pPr>
                    <w:pStyle w:val="TAL"/>
                    <w:ind w:left="113"/>
                    <w:rPr>
                      <w:ins w:id="179" w:author="Huawei" w:date="2025-07-10T15:39:00Z"/>
                      <w:lang w:eastAsia="ja-JP"/>
                    </w:rPr>
                  </w:pPr>
                  <w:bookmarkStart w:id="180" w:name="_Hlk203120149"/>
                  <w:r>
                    <w:rPr>
                      <w:lang w:val="en-US" w:eastAsia="ja-JP"/>
                    </w:rPr>
                    <w:t>&gt;</w:t>
                  </w:r>
                  <w:ins w:id="181" w:author="Huawei" w:date="2025-07-10T15:40:00Z">
                    <w:r>
                      <w:rPr>
                        <w:lang w:eastAsia="ja-JP"/>
                      </w:rPr>
                      <w:t xml:space="preserve">Target NG-RAN node UE </w:t>
                    </w:r>
                    <w:proofErr w:type="spellStart"/>
                    <w:r>
                      <w:rPr>
                        <w:lang w:eastAsia="ja-JP"/>
                      </w:rPr>
                      <w:t>XnAP</w:t>
                    </w:r>
                    <w:proofErr w:type="spellEnd"/>
                    <w:r>
                      <w:rPr>
                        <w:lang w:eastAsia="ja-JP"/>
                      </w:rPr>
                      <w:t xml:space="preserve"> ID reference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6953E" w14:textId="77777777" w:rsidR="00BD73FF" w:rsidRPr="000C572C" w:rsidRDefault="00BD73FF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82" w:author="Huawei" w:date="2025-07-10T15:39:00Z"/>
                      <w:rFonts w:eastAsia="Yu Mincho"/>
                      <w:lang w:eastAsia="ja-JP"/>
                    </w:rPr>
                  </w:pPr>
                  <w:ins w:id="183" w:author="Huawei" w:date="2025-07-10T15:40:00Z">
                    <w:r>
                      <w:rPr>
                        <w:rFonts w:eastAsia="Yu Mincho" w:hint="eastAsia"/>
                        <w:lang w:eastAsia="ja-JP"/>
                      </w:rPr>
                      <w:t>O</w:t>
                    </w:r>
                  </w:ins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83C99" w14:textId="77777777" w:rsidR="00BD73FF" w:rsidRDefault="00BD73FF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84" w:author="Huawei" w:date="2025-07-10T15:39:00Z"/>
                      <w:lang w:eastAsia="ja-JP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98196" w14:textId="77777777" w:rsidR="00BD73FF" w:rsidRDefault="00BD73FF" w:rsidP="00FF42BD">
                  <w:pPr>
                    <w:pStyle w:val="TAL"/>
                    <w:rPr>
                      <w:ins w:id="185" w:author="Huawei" w:date="2025-07-10T15:39:00Z"/>
                      <w:rFonts w:eastAsia="Batang"/>
                      <w:bCs/>
                    </w:rPr>
                  </w:pPr>
                  <w:ins w:id="186" w:author="Huawei" w:date="2025-07-10T15:40:00Z">
                    <w:r>
                      <w:rPr>
                        <w:lang w:eastAsia="ja-JP"/>
                      </w:rPr>
                      <w:t xml:space="preserve">NG-RAN node UE </w:t>
                    </w:r>
                    <w:proofErr w:type="spellStart"/>
                    <w:r>
                      <w:rPr>
                        <w:lang w:eastAsia="ja-JP"/>
                      </w:rPr>
                      <w:t>XnAP</w:t>
                    </w:r>
                    <w:proofErr w:type="spellEnd"/>
                    <w:r>
                      <w:rPr>
                        <w:lang w:eastAsia="ja-JP"/>
                      </w:rPr>
                      <w:t xml:space="preserve"> ID</w:t>
                    </w:r>
                    <w:r>
                      <w:rPr>
                        <w:lang w:eastAsia="ja-JP"/>
                      </w:rPr>
                      <w:br/>
                      <w:t>9.2.3.16</w:t>
                    </w:r>
                  </w:ins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D46AF" w14:textId="77777777" w:rsidR="00BD73FF" w:rsidRDefault="00BD73FF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87" w:author="Huawei" w:date="2025-07-10T15:39:00Z"/>
                      <w:rFonts w:eastAsia="Malgun Gothic" w:cs="Arial"/>
                      <w:lang w:eastAsia="ja-JP"/>
                    </w:rPr>
                  </w:pPr>
                  <w:ins w:id="188" w:author="Huawei" w:date="2025-07-10T15:40:00Z">
                    <w:r>
                      <w:rPr>
                        <w:lang w:eastAsia="ja-JP"/>
                      </w:rPr>
                      <w:t>Allocated at the target NG-RAN node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D96B2" w14:textId="77777777" w:rsidR="00BD73FF" w:rsidRDefault="00BD73FF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ins w:id="189" w:author="Huawei" w:date="2025-07-10T15:39:00Z"/>
                      <w:lang w:eastAsia="ja-JP"/>
                    </w:rPr>
                  </w:pPr>
                  <w:ins w:id="190" w:author="Huawei" w:date="2025-07-10T15:40:00Z">
                    <w:r>
                      <w:rPr>
                        <w:lang w:eastAsia="ja-JP"/>
                      </w:rPr>
                      <w:t>YES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AEC75" w14:textId="77777777" w:rsidR="00BD73FF" w:rsidRDefault="00BD73FF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ins w:id="191" w:author="Huawei" w:date="2025-07-10T15:39:00Z"/>
                      <w:lang w:eastAsia="zh-CN"/>
                    </w:rPr>
                  </w:pPr>
                  <w:ins w:id="192" w:author="Huawei" w:date="2025-07-10T15:40:00Z">
                    <w:r>
                      <w:rPr>
                        <w:lang w:eastAsia="ja-JP"/>
                      </w:rPr>
                      <w:t>ignore</w:t>
                    </w:r>
                  </w:ins>
                </w:p>
              </w:tc>
            </w:tr>
            <w:bookmarkEnd w:id="180"/>
            <w:tr w:rsidR="00BD3389" w14:paraId="2A0C5843" w14:textId="77777777" w:rsidTr="00FF42BD">
              <w:trPr>
                <w:ins w:id="193" w:author="Author" w:date="2024-10-30T19:18:00Z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2E1FF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94" w:author="Author" w:date="2024-10-30T19:18:00Z"/>
                      <w:lang w:eastAsia="zh-CN"/>
                    </w:rPr>
                  </w:pPr>
                  <w:ins w:id="195" w:author="Author" w:date="2024-10-30T19:18:00Z">
                    <w:r>
                      <w:t>Early Sync Information Request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4BD84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96" w:author="Author" w:date="2024-10-30T19:18:00Z"/>
                      <w:lang w:eastAsia="zh-CN"/>
                    </w:rPr>
                  </w:pPr>
                  <w:ins w:id="197" w:author="Author" w:date="2024-10-30T19:18:00Z">
                    <w:r>
                      <w:rPr>
                        <w:lang w:val="en-US" w:eastAsia="zh-CN"/>
                      </w:rPr>
                      <w:t>O</w:t>
                    </w:r>
                  </w:ins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74E8A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198" w:author="Author" w:date="2024-10-30T19:18:00Z"/>
                      <w:lang w:eastAsia="ja-JP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6CD8F4" w14:textId="77777777" w:rsidR="00BD3389" w:rsidRDefault="00BD3389" w:rsidP="00FF42BD">
                  <w:pPr>
                    <w:pStyle w:val="TAL"/>
                    <w:rPr>
                      <w:ins w:id="199" w:author="Author" w:date="2024-10-30T19:18:00Z"/>
                      <w:lang w:eastAsia="ja-JP"/>
                    </w:rPr>
                  </w:pPr>
                  <w:ins w:id="200" w:author="Author" w:date="2024-10-30T19:18:00Z">
                    <w:r>
                      <w:rPr>
                        <w:rFonts w:cs="Arial"/>
                        <w:lang w:eastAsia="ja-JP"/>
                      </w:rPr>
                      <w:t>9.2.</w:t>
                    </w:r>
                  </w:ins>
                  <w:ins w:id="201" w:author="Author" w:date="2025-05-22T12:30:00Z">
                    <w:r>
                      <w:rPr>
                        <w:rFonts w:cs="Arial"/>
                        <w:lang w:eastAsia="ja-JP"/>
                      </w:rPr>
                      <w:t>3</w:t>
                    </w:r>
                  </w:ins>
                  <w:ins w:id="202" w:author="Author" w:date="2024-10-30T19:18:00Z">
                    <w:r>
                      <w:rPr>
                        <w:rFonts w:cs="Arial"/>
                        <w:lang w:eastAsia="ja-JP"/>
                      </w:rPr>
                      <w:t>.xx</w:t>
                    </w:r>
                  </w:ins>
                  <w:ins w:id="203" w:author="Author" w:date="2024-11-21T18:00:00Z">
                    <w:r>
                      <w:rPr>
                        <w:rFonts w:cs="Arial"/>
                        <w:lang w:eastAsia="ja-JP"/>
                      </w:rPr>
                      <w:t>3</w:t>
                    </w:r>
                  </w:ins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BD3CC" w14:textId="77777777" w:rsidR="00BD3389" w:rsidRDefault="00BD3389" w:rsidP="00FF42BD">
                  <w:pPr>
                    <w:pStyle w:val="TAL"/>
                    <w:keepNext w:val="0"/>
                    <w:keepLines w:val="0"/>
                    <w:widowControl w:val="0"/>
                    <w:rPr>
                      <w:ins w:id="204" w:author="Author" w:date="2024-10-30T19:18:00Z"/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88F3B4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ins w:id="205" w:author="Author" w:date="2024-10-30T19:18:00Z"/>
                      <w:lang w:eastAsia="zh-CN"/>
                    </w:rPr>
                  </w:pPr>
                  <w:ins w:id="206" w:author="Author" w:date="2024-10-30T19:18:00Z">
                    <w:r>
                      <w:rPr>
                        <w:lang w:eastAsia="zh-CN"/>
                      </w:rPr>
                      <w:t>YES</w:t>
                    </w:r>
                  </w:ins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FA1BE1" w14:textId="77777777" w:rsidR="00BD3389" w:rsidRDefault="00BD3389" w:rsidP="00FF42BD">
                  <w:pPr>
                    <w:pStyle w:val="TAC"/>
                    <w:keepNext w:val="0"/>
                    <w:keepLines w:val="0"/>
                    <w:widowControl w:val="0"/>
                    <w:rPr>
                      <w:ins w:id="207" w:author="Author" w:date="2024-10-30T19:18:00Z"/>
                      <w:lang w:eastAsia="zh-CN"/>
                    </w:rPr>
                  </w:pPr>
                  <w:ins w:id="208" w:author="Author" w:date="2025-05-23T12:38:00Z">
                    <w:r>
                      <w:t>i</w:t>
                    </w:r>
                  </w:ins>
                  <w:ins w:id="209" w:author="Author" w:date="2024-10-30T19:18:00Z">
                    <w:r>
                      <w:t>gnore</w:t>
                    </w:r>
                  </w:ins>
                </w:p>
              </w:tc>
            </w:tr>
          </w:tbl>
          <w:p w14:paraId="36A2CDCB" w14:textId="77777777" w:rsidR="00BD3389" w:rsidRDefault="00BD3389" w:rsidP="00FF42BD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 w14:paraId="260196EB" w14:textId="01B094A5" w:rsidR="00D46470" w:rsidRPr="00BD3389" w:rsidRDefault="00D46470" w:rsidP="00D46470">
      <w:pPr>
        <w:spacing w:beforeLines="100" w:before="240" w:after="0"/>
        <w:rPr>
          <w:rFonts w:eastAsia="Yu Mincho"/>
          <w:b/>
          <w:bCs/>
        </w:rPr>
      </w:pPr>
      <w:bookmarkStart w:id="210" w:name="OLE_LINK112"/>
      <w:r w:rsidRPr="00BD3389">
        <w:rPr>
          <w:rFonts w:eastAsia="Yu Mincho" w:hint="eastAsia"/>
          <w:b/>
          <w:bCs/>
        </w:rPr>
        <w:t>P</w:t>
      </w:r>
      <w:r w:rsidRPr="00BD3389">
        <w:rPr>
          <w:rFonts w:eastAsia="Yu Mincho"/>
          <w:b/>
          <w:bCs/>
        </w:rPr>
        <w:t xml:space="preserve">roposal </w:t>
      </w:r>
      <w:r>
        <w:rPr>
          <w:rFonts w:eastAsia="Yu Mincho"/>
          <w:b/>
          <w:bCs/>
        </w:rPr>
        <w:t>2</w:t>
      </w:r>
      <w:r w:rsidRPr="00BD3389">
        <w:rPr>
          <w:rFonts w:eastAsia="Yu Mincho"/>
          <w:b/>
          <w:bCs/>
        </w:rPr>
        <w:t xml:space="preserve">: </w:t>
      </w:r>
      <w:r w:rsidR="005E0305">
        <w:rPr>
          <w:rFonts w:eastAsia="Yu Mincho"/>
          <w:b/>
          <w:bCs/>
        </w:rPr>
        <w:t xml:space="preserve">Once the UE </w:t>
      </w:r>
      <w:proofErr w:type="spellStart"/>
      <w:r w:rsidR="005E0305">
        <w:rPr>
          <w:rFonts w:eastAsia="Yu Mincho"/>
          <w:b/>
          <w:bCs/>
        </w:rPr>
        <w:t>XnAP</w:t>
      </w:r>
      <w:proofErr w:type="spellEnd"/>
      <w:r w:rsidR="005E0305">
        <w:rPr>
          <w:rFonts w:eastAsia="Yu Mincho"/>
          <w:b/>
          <w:bCs/>
        </w:rPr>
        <w:t xml:space="preserve"> association is setup, t</w:t>
      </w:r>
      <w:r w:rsidR="00A33B86" w:rsidRPr="005E0305">
        <w:rPr>
          <w:rFonts w:eastAsia="Yu Mincho"/>
          <w:b/>
          <w:bCs/>
        </w:rPr>
        <w:t xml:space="preserve">he source </w:t>
      </w:r>
      <w:proofErr w:type="spellStart"/>
      <w:r w:rsidR="00A33B86" w:rsidRPr="005E0305">
        <w:rPr>
          <w:rFonts w:eastAsia="Yu Mincho"/>
          <w:b/>
          <w:bCs/>
        </w:rPr>
        <w:t>gNB</w:t>
      </w:r>
      <w:proofErr w:type="spellEnd"/>
      <w:r w:rsidR="00A33B86" w:rsidRPr="005E0305">
        <w:rPr>
          <w:rFonts w:eastAsia="Yu Mincho"/>
          <w:b/>
          <w:bCs/>
        </w:rPr>
        <w:t xml:space="preserve"> include</w:t>
      </w:r>
      <w:r w:rsidR="005E0305">
        <w:rPr>
          <w:rFonts w:eastAsia="Yu Mincho"/>
          <w:b/>
          <w:bCs/>
        </w:rPr>
        <w:t>s</w:t>
      </w:r>
      <w:r w:rsidR="00A33B86" w:rsidRPr="005E0305">
        <w:rPr>
          <w:rFonts w:eastAsia="Yu Mincho"/>
          <w:b/>
          <w:bCs/>
        </w:rPr>
        <w:t xml:space="preserve"> the target NG-RAN node UE </w:t>
      </w:r>
      <w:proofErr w:type="spellStart"/>
      <w:r w:rsidR="00A33B86" w:rsidRPr="005E0305">
        <w:rPr>
          <w:rFonts w:eastAsia="Yu Mincho"/>
          <w:b/>
          <w:bCs/>
        </w:rPr>
        <w:t>XnAP</w:t>
      </w:r>
      <w:proofErr w:type="spellEnd"/>
      <w:r w:rsidR="00A33B86" w:rsidRPr="005E0305">
        <w:rPr>
          <w:rFonts w:eastAsia="Yu Mincho"/>
          <w:b/>
          <w:bCs/>
        </w:rPr>
        <w:t xml:space="preserve"> ID in the handover request </w:t>
      </w:r>
      <w:r w:rsidR="005E0305">
        <w:rPr>
          <w:rFonts w:eastAsia="Yu Mincho"/>
          <w:b/>
          <w:bCs/>
        </w:rPr>
        <w:t xml:space="preserve">message </w:t>
      </w:r>
      <w:r w:rsidR="00A33B86" w:rsidRPr="005E0305">
        <w:rPr>
          <w:rFonts w:eastAsia="Yu Mincho"/>
          <w:b/>
          <w:bCs/>
        </w:rPr>
        <w:t>for any follow-up preparation.</w:t>
      </w:r>
      <w:r w:rsidRPr="00BD3389">
        <w:rPr>
          <w:rFonts w:eastAsia="Yu Mincho"/>
          <w:b/>
          <w:bCs/>
        </w:rPr>
        <w:t>.</w:t>
      </w:r>
    </w:p>
    <w:bookmarkEnd w:id="210"/>
    <w:p w14:paraId="0EAF74A2" w14:textId="77777777" w:rsidR="0074575E" w:rsidRPr="00D46470" w:rsidRDefault="0074575E" w:rsidP="001275D5">
      <w:pPr>
        <w:spacing w:beforeLines="100" w:before="240" w:after="0"/>
        <w:rPr>
          <w:rFonts w:eastAsia="Yu Mincho"/>
          <w:b/>
          <w:bCs/>
          <w:u w:val="single"/>
        </w:rPr>
      </w:pPr>
    </w:p>
    <w:p w14:paraId="65C353C4" w14:textId="7C1A266B" w:rsidR="000C572C" w:rsidRPr="000C572C" w:rsidRDefault="000C572C" w:rsidP="001275D5">
      <w:pPr>
        <w:spacing w:beforeLines="100" w:before="240" w:after="0"/>
        <w:rPr>
          <w:rFonts w:eastAsia="Yu Mincho"/>
          <w:b/>
          <w:bCs/>
          <w:u w:val="single"/>
        </w:rPr>
      </w:pPr>
      <w:r w:rsidRPr="000C572C">
        <w:rPr>
          <w:rFonts w:eastAsia="Yu Mincho"/>
          <w:b/>
          <w:bCs/>
          <w:u w:val="single"/>
        </w:rPr>
        <w:lastRenderedPageBreak/>
        <w:t>Parallel transactions handling</w:t>
      </w:r>
    </w:p>
    <w:p w14:paraId="7FAD3560" w14:textId="33CE47F7" w:rsidR="005F103F" w:rsidRDefault="005C1E75" w:rsidP="001275D5">
      <w:pPr>
        <w:spacing w:beforeLines="100" w:before="240"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specification text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parallel transactions in </w:t>
      </w:r>
      <w:bookmarkStart w:id="211" w:name="OLE_LINK105"/>
      <w:r>
        <w:rPr>
          <w:rFonts w:eastAsiaTheme="minorEastAsia"/>
          <w:lang w:val="en-US" w:eastAsia="zh-CN"/>
        </w:rPr>
        <w:t xml:space="preserve">section </w:t>
      </w:r>
      <w:r w:rsidRPr="005C1E75">
        <w:rPr>
          <w:rFonts w:eastAsiaTheme="minorEastAsia"/>
          <w:lang w:val="en-US" w:eastAsia="zh-CN"/>
        </w:rPr>
        <w:t>8.2.1</w:t>
      </w:r>
      <w:r>
        <w:rPr>
          <w:rFonts w:eastAsiaTheme="minorEastAsia"/>
          <w:lang w:val="en-US" w:eastAsia="zh-CN"/>
        </w:rPr>
        <w:t xml:space="preserve"> </w:t>
      </w:r>
      <w:r w:rsidRPr="005C1E75">
        <w:rPr>
          <w:rFonts w:eastAsiaTheme="minorEastAsia"/>
          <w:lang w:val="en-US" w:eastAsia="zh-CN"/>
        </w:rPr>
        <w:t>Handover Preparation</w:t>
      </w:r>
      <w:r>
        <w:rPr>
          <w:rFonts w:eastAsiaTheme="minorEastAsia"/>
          <w:lang w:val="en-US" w:eastAsia="zh-CN"/>
        </w:rPr>
        <w:t xml:space="preserve"> in TS 38.413</w:t>
      </w:r>
      <w:bookmarkEnd w:id="211"/>
      <w:r>
        <w:rPr>
          <w:rFonts w:eastAsiaTheme="minorEastAsia"/>
          <w:lang w:val="en-US" w:eastAsia="zh-CN"/>
        </w:rPr>
        <w:t xml:space="preserve"> was introduced for CHO in Rel-16. Conditional handover supports two kinds of parallel transactions, same </w:t>
      </w:r>
      <w:r w:rsidR="008E30DE">
        <w:rPr>
          <w:rFonts w:eastAsiaTheme="minorEastAsia"/>
          <w:lang w:val="en-US" w:eastAsia="zh-CN"/>
        </w:rPr>
        <w:t xml:space="preserve">source </w:t>
      </w:r>
      <w:r>
        <w:rPr>
          <w:rFonts w:eastAsiaTheme="minorEastAsia"/>
          <w:lang w:val="en-US" w:eastAsia="zh-CN"/>
        </w:rPr>
        <w:t>UE AP IDs and different</w:t>
      </w:r>
      <w:r w:rsidR="008E30DE">
        <w:rPr>
          <w:rFonts w:eastAsiaTheme="minorEastAsia"/>
          <w:lang w:val="en-US" w:eastAsia="zh-CN"/>
        </w:rPr>
        <w:t xml:space="preserve"> source</w:t>
      </w:r>
      <w:r>
        <w:rPr>
          <w:rFonts w:eastAsiaTheme="minorEastAsia"/>
          <w:lang w:val="en-US" w:eastAsia="zh-CN"/>
        </w:rPr>
        <w:t xml:space="preserve"> UE AP IDs. While LTM only supports parallel transactions with same </w:t>
      </w:r>
      <w:r w:rsidR="008E30DE">
        <w:rPr>
          <w:rFonts w:eastAsiaTheme="minorEastAsia"/>
          <w:lang w:val="en-US" w:eastAsia="zh-CN"/>
        </w:rPr>
        <w:t xml:space="preserve">source </w:t>
      </w:r>
      <w:r>
        <w:rPr>
          <w:rFonts w:eastAsiaTheme="minorEastAsia"/>
          <w:lang w:val="en-US" w:eastAsia="zh-CN"/>
        </w:rPr>
        <w:t>UE AP IDs.</w:t>
      </w:r>
    </w:p>
    <w:p w14:paraId="71ABFD5E" w14:textId="4BFDCAB1" w:rsidR="005C1E75" w:rsidRDefault="005C1E75" w:rsidP="001275D5">
      <w:pPr>
        <w:spacing w:beforeLines="100" w:before="240"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>erefore</w:t>
      </w:r>
      <w:r>
        <w:rPr>
          <w:rFonts w:eastAsiaTheme="minorEastAsia"/>
          <w:lang w:val="en-US" w:eastAsia="zh-CN"/>
        </w:rPr>
        <w:t xml:space="preserve">, it is </w:t>
      </w:r>
      <w:r w:rsidR="0074575E">
        <w:rPr>
          <w:rFonts w:eastAsiaTheme="minorEastAsia"/>
          <w:lang w:val="en-US" w:eastAsia="zh-CN"/>
        </w:rPr>
        <w:t>proposed</w:t>
      </w:r>
      <w:r>
        <w:rPr>
          <w:rFonts w:eastAsiaTheme="minorEastAsia"/>
          <w:lang w:val="en-US" w:eastAsia="zh-CN"/>
        </w:rPr>
        <w:t xml:space="preserve"> to capture the parallel transaction description for LTM separately to avoid any ambiguity as below.</w:t>
      </w:r>
    </w:p>
    <w:tbl>
      <w:tblPr>
        <w:tblStyle w:val="aff0"/>
        <w:tblW w:w="0" w:type="auto"/>
        <w:tblInd w:w="846" w:type="dxa"/>
        <w:tblLook w:val="04A0" w:firstRow="1" w:lastRow="0" w:firstColumn="1" w:lastColumn="0" w:noHBand="0" w:noVBand="1"/>
      </w:tblPr>
      <w:tblGrid>
        <w:gridCol w:w="8783"/>
      </w:tblGrid>
      <w:tr w:rsidR="00312D21" w14:paraId="48D0843A" w14:textId="77777777" w:rsidTr="00312D21">
        <w:tc>
          <w:tcPr>
            <w:tcW w:w="8783" w:type="dxa"/>
          </w:tcPr>
          <w:p w14:paraId="2D7E65CD" w14:textId="77777777" w:rsidR="00312D21" w:rsidRDefault="00312D21" w:rsidP="00312D21">
            <w:pPr>
              <w:pStyle w:val="3"/>
              <w:spacing w:after="0"/>
              <w:outlineLvl w:val="2"/>
            </w:pPr>
            <w:bookmarkStart w:id="212" w:name="_Hlk203120034"/>
            <w:r>
              <w:t>8.2.1</w:t>
            </w:r>
            <w:r>
              <w:tab/>
              <w:t>Handover Preparation</w:t>
            </w:r>
          </w:p>
          <w:p w14:paraId="65143D77" w14:textId="77777777" w:rsidR="00312D21" w:rsidRDefault="00312D21" w:rsidP="00312D21">
            <w:pPr>
              <w:pStyle w:val="4"/>
              <w:spacing w:after="0"/>
              <w:outlineLvl w:val="3"/>
            </w:pPr>
            <w:bookmarkStart w:id="213" w:name="OLE_LINK100"/>
            <w:r>
              <w:t>8.2.1.1</w:t>
            </w:r>
            <w:bookmarkEnd w:id="213"/>
            <w:r>
              <w:tab/>
              <w:t>General</w:t>
            </w:r>
          </w:p>
          <w:p w14:paraId="59F2D43A" w14:textId="2859215F" w:rsidR="00312D21" w:rsidRDefault="00312D21" w:rsidP="00312D21">
            <w:pPr>
              <w:rPr>
                <w:ins w:id="214" w:author="Huawei" w:date="2025-07-09T17:20:00Z"/>
              </w:rPr>
            </w:pPr>
            <w:r>
              <w:t xml:space="preserve">This procedure is used to establish necessary resources in an NG-RAN node for an incoming handover. </w:t>
            </w:r>
            <w:bookmarkStart w:id="215" w:name="OLE_LINK96"/>
            <w:r>
              <w:t xml:space="preserve">If the procedure concerns a </w:t>
            </w:r>
            <w:bookmarkEnd w:id="215"/>
            <w:r>
              <w:t>conditional handover</w:t>
            </w:r>
            <w:ins w:id="216" w:author="Author" w:date="2024-11-07T19:49:00Z">
              <w:del w:id="217" w:author="Huawei" w:date="2025-07-10T15:04:00Z">
                <w:r w:rsidDel="007A1244">
                  <w:delText xml:space="preserve"> or LTM</w:delText>
                </w:r>
              </w:del>
            </w:ins>
            <w:r>
              <w:t xml:space="preserve">, parallel transactions are allowed. </w:t>
            </w:r>
            <w:bookmarkStart w:id="218" w:name="OLE_LINK98"/>
            <w:r>
              <w:t xml:space="preserve">Possible parallel requests are identified by the target cell ID </w:t>
            </w:r>
            <w:bookmarkEnd w:id="218"/>
            <w:r>
              <w:t>when the source UE AP IDs are the same.</w:t>
            </w:r>
          </w:p>
          <w:p w14:paraId="63582D58" w14:textId="4B7AC547" w:rsidR="00312D21" w:rsidRPr="00312D21" w:rsidRDefault="007A1244" w:rsidP="00052494">
            <w:pPr>
              <w:rPr>
                <w:rFonts w:eastAsia="Yu Mincho"/>
                <w:b/>
                <w:bCs/>
              </w:rPr>
            </w:pPr>
            <w:ins w:id="219" w:author="Huawei" w:date="2025-07-10T15:05:00Z">
              <w:r>
                <w:t>If the procedure concerns a LT</w:t>
              </w:r>
              <w:r>
                <w:rPr>
                  <w:lang w:val="en-US"/>
                </w:rPr>
                <w:t>M, parallel transactions</w:t>
              </w:r>
            </w:ins>
            <w:ins w:id="220" w:author="Huawei" w:date="2025-07-10T15:06:00Z">
              <w:r>
                <w:rPr>
                  <w:lang w:val="en-US"/>
                </w:rPr>
                <w:t xml:space="preserve"> </w:t>
              </w:r>
            </w:ins>
            <w:ins w:id="221" w:author="Huawei" w:date="2025-07-10T15:05:00Z">
              <w:r>
                <w:rPr>
                  <w:lang w:val="en-US"/>
                </w:rPr>
                <w:t>are allowed</w:t>
              </w:r>
            </w:ins>
            <w:ins w:id="222" w:author="Huawei" w:date="2025-07-22T10:03:00Z">
              <w:r w:rsidR="005F2505">
                <w:rPr>
                  <w:lang w:val="en-US"/>
                </w:rPr>
                <w:t xml:space="preserve"> </w:t>
              </w:r>
              <w:r w:rsidR="005F2505" w:rsidRPr="005F2505">
                <w:rPr>
                  <w:lang w:val="en-US"/>
                </w:rPr>
                <w:t>only when using the same source UE AP ID</w:t>
              </w:r>
            </w:ins>
            <w:ins w:id="223" w:author="Huawei" w:date="2025-07-10T15:06:00Z">
              <w:r>
                <w:rPr>
                  <w:lang w:val="en-US"/>
                </w:rPr>
                <w:t>.</w:t>
              </w:r>
            </w:ins>
            <w:ins w:id="224" w:author="Huawei" w:date="2025-07-10T15:14:00Z">
              <w:r w:rsidR="00FC7E39">
                <w:rPr>
                  <w:lang w:val="en-US"/>
                </w:rPr>
                <w:t xml:space="preserve"> </w:t>
              </w:r>
              <w:r w:rsidR="00FC7E39">
                <w:t>Possible parallel requests are identified by the target cell ID.</w:t>
              </w:r>
            </w:ins>
            <w:bookmarkEnd w:id="212"/>
          </w:p>
        </w:tc>
      </w:tr>
    </w:tbl>
    <w:p w14:paraId="7F4589D3" w14:textId="4687B270" w:rsidR="00251099" w:rsidRPr="00BD3389" w:rsidRDefault="00251099" w:rsidP="00251099">
      <w:pPr>
        <w:spacing w:beforeLines="100" w:before="240" w:after="0"/>
        <w:rPr>
          <w:rFonts w:eastAsia="Yu Mincho"/>
          <w:b/>
          <w:bCs/>
        </w:rPr>
      </w:pPr>
      <w:bookmarkStart w:id="225" w:name="OLE_LINK114"/>
      <w:bookmarkEnd w:id="42"/>
      <w:bookmarkEnd w:id="43"/>
      <w:bookmarkEnd w:id="44"/>
      <w:r w:rsidRPr="00BD3389">
        <w:rPr>
          <w:rFonts w:eastAsia="Yu Mincho" w:hint="eastAsia"/>
          <w:b/>
          <w:bCs/>
        </w:rPr>
        <w:t>P</w:t>
      </w:r>
      <w:r w:rsidRPr="00BD3389">
        <w:rPr>
          <w:rFonts w:eastAsia="Yu Mincho"/>
          <w:b/>
          <w:bCs/>
        </w:rPr>
        <w:t xml:space="preserve">roposal </w:t>
      </w:r>
      <w:r>
        <w:rPr>
          <w:rFonts w:eastAsia="Yu Mincho"/>
          <w:b/>
          <w:bCs/>
        </w:rPr>
        <w:t>3</w:t>
      </w:r>
      <w:r w:rsidRPr="00BD3389">
        <w:rPr>
          <w:rFonts w:eastAsia="Yu Mincho"/>
          <w:b/>
          <w:bCs/>
        </w:rPr>
        <w:t xml:space="preserve">: </w:t>
      </w:r>
      <w:r>
        <w:rPr>
          <w:rFonts w:eastAsia="Yu Mincho"/>
          <w:b/>
          <w:bCs/>
        </w:rPr>
        <w:t>RAN3 to capture the parallel transactions handling for LTM properly</w:t>
      </w:r>
      <w:r w:rsidRPr="00BD3389">
        <w:rPr>
          <w:rFonts w:eastAsia="Yu Mincho"/>
          <w:b/>
          <w:bCs/>
        </w:rPr>
        <w:t>.</w:t>
      </w:r>
    </w:p>
    <w:bookmarkEnd w:id="225"/>
    <w:p w14:paraId="0240E1FD" w14:textId="5746AD78" w:rsidR="005C0A63" w:rsidRDefault="00BD2CC3" w:rsidP="005C0A63">
      <w:pPr>
        <w:pStyle w:val="1"/>
      </w:pPr>
      <w:r>
        <w:t>3.</w:t>
      </w:r>
      <w:r>
        <w:tab/>
      </w:r>
      <w:r w:rsidR="005C0A63">
        <w:t>Conclusion</w:t>
      </w:r>
    </w:p>
    <w:p w14:paraId="4EBE12D9" w14:textId="7A863007" w:rsidR="00F34952" w:rsidRDefault="0076603B" w:rsidP="00F34952">
      <w:pPr>
        <w:spacing w:beforeLines="100" w:before="240" w:after="0"/>
        <w:rPr>
          <w:rFonts w:eastAsiaTheme="minorEastAsia"/>
          <w:lang w:val="en-US" w:eastAsia="zh-CN"/>
        </w:rPr>
      </w:pPr>
      <w:r w:rsidRPr="0076603B">
        <w:rPr>
          <w:rFonts w:eastAsiaTheme="minorEastAsia" w:hint="eastAsia"/>
          <w:lang w:val="en-US" w:eastAsia="zh-CN"/>
        </w:rPr>
        <w:t>B</w:t>
      </w:r>
      <w:r w:rsidRPr="0076603B">
        <w:rPr>
          <w:rFonts w:eastAsiaTheme="minorEastAsia"/>
          <w:lang w:val="en-US" w:eastAsia="zh-CN"/>
        </w:rPr>
        <w:t xml:space="preserve">ased </w:t>
      </w:r>
      <w:r>
        <w:rPr>
          <w:rFonts w:eastAsiaTheme="minorEastAsia"/>
          <w:lang w:val="en-US" w:eastAsia="zh-CN"/>
        </w:rPr>
        <w:t>on the discussion in this contribution, it is proposed:</w:t>
      </w:r>
    </w:p>
    <w:p w14:paraId="7241DB8D" w14:textId="77777777" w:rsidR="0076603B" w:rsidRPr="00BD3389" w:rsidRDefault="0076603B" w:rsidP="0076603B">
      <w:pPr>
        <w:spacing w:beforeLines="100" w:before="240" w:after="0"/>
        <w:rPr>
          <w:rFonts w:eastAsia="Yu Mincho"/>
          <w:b/>
          <w:bCs/>
        </w:rPr>
      </w:pPr>
      <w:r w:rsidRPr="00BD3389">
        <w:rPr>
          <w:rFonts w:eastAsia="Yu Mincho" w:hint="eastAsia"/>
          <w:b/>
          <w:bCs/>
        </w:rPr>
        <w:t>P</w:t>
      </w:r>
      <w:r w:rsidRPr="00BD3389">
        <w:rPr>
          <w:rFonts w:eastAsia="Yu Mincho"/>
          <w:b/>
          <w:bCs/>
        </w:rPr>
        <w:t xml:space="preserve">roposal 1: RAN3 to capture the single UE </w:t>
      </w:r>
      <w:proofErr w:type="spellStart"/>
      <w:r w:rsidRPr="00BD3389">
        <w:rPr>
          <w:rFonts w:eastAsia="Yu Mincho"/>
          <w:b/>
          <w:bCs/>
        </w:rPr>
        <w:t>XnAP</w:t>
      </w:r>
      <w:proofErr w:type="spellEnd"/>
      <w:r w:rsidRPr="00BD3389">
        <w:rPr>
          <w:rFonts w:eastAsia="Yu Mincho"/>
          <w:b/>
          <w:bCs/>
        </w:rPr>
        <w:t xml:space="preserve"> association handling for LTM preparation in stage 2 as shown above.</w:t>
      </w:r>
    </w:p>
    <w:p w14:paraId="40265ED8" w14:textId="77777777" w:rsidR="0076603B" w:rsidRPr="00BD3389" w:rsidRDefault="0076603B" w:rsidP="0076603B">
      <w:pPr>
        <w:spacing w:beforeLines="100" w:before="240" w:after="0"/>
        <w:rPr>
          <w:rFonts w:eastAsia="Yu Mincho"/>
          <w:b/>
          <w:bCs/>
        </w:rPr>
      </w:pPr>
      <w:r w:rsidRPr="00BD3389">
        <w:rPr>
          <w:rFonts w:eastAsia="Yu Mincho" w:hint="eastAsia"/>
          <w:b/>
          <w:bCs/>
        </w:rPr>
        <w:t>P</w:t>
      </w:r>
      <w:r w:rsidRPr="00BD3389">
        <w:rPr>
          <w:rFonts w:eastAsia="Yu Mincho"/>
          <w:b/>
          <w:bCs/>
        </w:rPr>
        <w:t xml:space="preserve">roposal </w:t>
      </w:r>
      <w:r>
        <w:rPr>
          <w:rFonts w:eastAsia="Yu Mincho"/>
          <w:b/>
          <w:bCs/>
        </w:rPr>
        <w:t>2</w:t>
      </w:r>
      <w:r w:rsidRPr="00BD3389">
        <w:rPr>
          <w:rFonts w:eastAsia="Yu Mincho"/>
          <w:b/>
          <w:bCs/>
        </w:rPr>
        <w:t xml:space="preserve">: </w:t>
      </w:r>
      <w:r>
        <w:rPr>
          <w:rFonts w:eastAsia="Yu Mincho"/>
          <w:b/>
          <w:bCs/>
        </w:rPr>
        <w:t xml:space="preserve">Once the UE </w:t>
      </w:r>
      <w:proofErr w:type="spellStart"/>
      <w:r>
        <w:rPr>
          <w:rFonts w:eastAsia="Yu Mincho"/>
          <w:b/>
          <w:bCs/>
        </w:rPr>
        <w:t>XnAP</w:t>
      </w:r>
      <w:proofErr w:type="spellEnd"/>
      <w:r>
        <w:rPr>
          <w:rFonts w:eastAsia="Yu Mincho"/>
          <w:b/>
          <w:bCs/>
        </w:rPr>
        <w:t xml:space="preserve"> association is setup, t</w:t>
      </w:r>
      <w:r w:rsidRPr="005E0305">
        <w:rPr>
          <w:rFonts w:eastAsia="Yu Mincho"/>
          <w:b/>
          <w:bCs/>
        </w:rPr>
        <w:t xml:space="preserve">he source </w:t>
      </w:r>
      <w:proofErr w:type="spellStart"/>
      <w:r w:rsidRPr="005E0305">
        <w:rPr>
          <w:rFonts w:eastAsia="Yu Mincho"/>
          <w:b/>
          <w:bCs/>
        </w:rPr>
        <w:t>gNB</w:t>
      </w:r>
      <w:proofErr w:type="spellEnd"/>
      <w:r w:rsidRPr="005E0305">
        <w:rPr>
          <w:rFonts w:eastAsia="Yu Mincho"/>
          <w:b/>
          <w:bCs/>
        </w:rPr>
        <w:t xml:space="preserve"> include</w:t>
      </w:r>
      <w:r>
        <w:rPr>
          <w:rFonts w:eastAsia="Yu Mincho"/>
          <w:b/>
          <w:bCs/>
        </w:rPr>
        <w:t>s</w:t>
      </w:r>
      <w:r w:rsidRPr="005E0305">
        <w:rPr>
          <w:rFonts w:eastAsia="Yu Mincho"/>
          <w:b/>
          <w:bCs/>
        </w:rPr>
        <w:t xml:space="preserve"> the target NG-RAN node UE </w:t>
      </w:r>
      <w:proofErr w:type="spellStart"/>
      <w:r w:rsidRPr="005E0305">
        <w:rPr>
          <w:rFonts w:eastAsia="Yu Mincho"/>
          <w:b/>
          <w:bCs/>
        </w:rPr>
        <w:t>XnAP</w:t>
      </w:r>
      <w:proofErr w:type="spellEnd"/>
      <w:r w:rsidRPr="005E0305">
        <w:rPr>
          <w:rFonts w:eastAsia="Yu Mincho"/>
          <w:b/>
          <w:bCs/>
        </w:rPr>
        <w:t xml:space="preserve"> ID in the handover request </w:t>
      </w:r>
      <w:r>
        <w:rPr>
          <w:rFonts w:eastAsia="Yu Mincho"/>
          <w:b/>
          <w:bCs/>
        </w:rPr>
        <w:t xml:space="preserve">message </w:t>
      </w:r>
      <w:r w:rsidRPr="005E0305">
        <w:rPr>
          <w:rFonts w:eastAsia="Yu Mincho"/>
          <w:b/>
          <w:bCs/>
        </w:rPr>
        <w:t>for any follow-up preparation.</w:t>
      </w:r>
      <w:r w:rsidRPr="00BD3389">
        <w:rPr>
          <w:rFonts w:eastAsia="Yu Mincho"/>
          <w:b/>
          <w:bCs/>
        </w:rPr>
        <w:t>.</w:t>
      </w:r>
    </w:p>
    <w:p w14:paraId="06A913DD" w14:textId="77777777" w:rsidR="0076603B" w:rsidRPr="00BD3389" w:rsidRDefault="0076603B" w:rsidP="0076603B">
      <w:pPr>
        <w:spacing w:beforeLines="100" w:before="240" w:after="0"/>
        <w:rPr>
          <w:rFonts w:eastAsia="Yu Mincho"/>
          <w:b/>
          <w:bCs/>
        </w:rPr>
      </w:pPr>
      <w:r w:rsidRPr="00BD3389">
        <w:rPr>
          <w:rFonts w:eastAsia="Yu Mincho" w:hint="eastAsia"/>
          <w:b/>
          <w:bCs/>
        </w:rPr>
        <w:t>P</w:t>
      </w:r>
      <w:r w:rsidRPr="00BD3389">
        <w:rPr>
          <w:rFonts w:eastAsia="Yu Mincho"/>
          <w:b/>
          <w:bCs/>
        </w:rPr>
        <w:t xml:space="preserve">roposal </w:t>
      </w:r>
      <w:r>
        <w:rPr>
          <w:rFonts w:eastAsia="Yu Mincho"/>
          <w:b/>
          <w:bCs/>
        </w:rPr>
        <w:t>3</w:t>
      </w:r>
      <w:r w:rsidRPr="00BD3389">
        <w:rPr>
          <w:rFonts w:eastAsia="Yu Mincho"/>
          <w:b/>
          <w:bCs/>
        </w:rPr>
        <w:t xml:space="preserve">: </w:t>
      </w:r>
      <w:r>
        <w:rPr>
          <w:rFonts w:eastAsia="Yu Mincho"/>
          <w:b/>
          <w:bCs/>
        </w:rPr>
        <w:t>RAN3 to capture the parallel transactions handling for LTM properly</w:t>
      </w:r>
      <w:r w:rsidRPr="00BD3389">
        <w:rPr>
          <w:rFonts w:eastAsia="Yu Mincho"/>
          <w:b/>
          <w:bCs/>
        </w:rPr>
        <w:t>.</w:t>
      </w:r>
    </w:p>
    <w:p w14:paraId="08ED787A" w14:textId="52973D10" w:rsidR="0076603B" w:rsidRPr="0076603B" w:rsidRDefault="0076603B" w:rsidP="00F34952">
      <w:pPr>
        <w:spacing w:beforeLines="100" w:before="24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stage 2 TP and stage 3 TP are provided in [1] and [2].</w:t>
      </w:r>
    </w:p>
    <w:p w14:paraId="2548389B" w14:textId="319FF791" w:rsidR="00FA7BEF" w:rsidRPr="00FA7BEF" w:rsidRDefault="00FA7BEF" w:rsidP="00FA7BEF">
      <w:pPr>
        <w:pStyle w:val="1"/>
      </w:pPr>
      <w:r>
        <w:t xml:space="preserve">4 </w:t>
      </w:r>
      <w:r>
        <w:tab/>
      </w:r>
      <w:r w:rsidRPr="00FA7BEF">
        <w:rPr>
          <w:rFonts w:hint="eastAsia"/>
        </w:rPr>
        <w:t>R</w:t>
      </w:r>
      <w:r w:rsidRPr="00FA7BEF">
        <w:t>eference</w:t>
      </w:r>
    </w:p>
    <w:p w14:paraId="1F937726" w14:textId="6E6A21C7" w:rsidR="0046317C" w:rsidRDefault="002A4D55" w:rsidP="0046317C">
      <w:pPr>
        <w:spacing w:beforeLines="50" w:before="120" w:after="120"/>
        <w:ind w:rightChars="100" w:right="200"/>
      </w:pPr>
      <w:r>
        <w:t xml:space="preserve">[1] </w:t>
      </w:r>
      <w:r w:rsidR="0046317C">
        <w:t>R3-255629</w:t>
      </w:r>
      <w:r w:rsidR="0046317C">
        <w:tab/>
        <w:t xml:space="preserve">(TP for LTM BLCR for TS38.300): Clarification on the single </w:t>
      </w:r>
      <w:proofErr w:type="spellStart"/>
      <w:r w:rsidR="0046317C">
        <w:t>Xn</w:t>
      </w:r>
      <w:proofErr w:type="spellEnd"/>
      <w:r w:rsidR="0046317C">
        <w:t xml:space="preserve"> UE association in inter-CU LTM</w:t>
      </w:r>
    </w:p>
    <w:p w14:paraId="51813090" w14:textId="59DB9F15" w:rsidR="004B6E2F" w:rsidRPr="004B6E2F" w:rsidRDefault="002A4D55" w:rsidP="0046317C">
      <w:pPr>
        <w:spacing w:beforeLines="50" w:before="120" w:after="120"/>
        <w:ind w:rightChars="100" w:right="200"/>
        <w:rPr>
          <w:rFonts w:eastAsiaTheme="minorEastAsia"/>
          <w:lang w:eastAsia="en-US"/>
        </w:rPr>
      </w:pPr>
      <w:r>
        <w:t xml:space="preserve">[2] </w:t>
      </w:r>
      <w:r w:rsidR="0046317C">
        <w:t>R3-255630</w:t>
      </w:r>
      <w:r w:rsidR="0046317C">
        <w:tab/>
        <w:t xml:space="preserve">(TP for LTM BLCR for TS38.423): Clarification on the single </w:t>
      </w:r>
      <w:proofErr w:type="spellStart"/>
      <w:r w:rsidR="0046317C">
        <w:t>Xn</w:t>
      </w:r>
      <w:proofErr w:type="spellEnd"/>
      <w:r w:rsidR="0046317C">
        <w:t xml:space="preserve"> UE association in inter-CU LTM</w:t>
      </w:r>
    </w:p>
    <w:sectPr w:rsidR="004B6E2F" w:rsidRPr="004B6E2F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C63D5" w14:textId="77777777" w:rsidR="00987361" w:rsidRDefault="00987361">
      <w:r>
        <w:separator/>
      </w:r>
    </w:p>
  </w:endnote>
  <w:endnote w:type="continuationSeparator" w:id="0">
    <w:p w14:paraId="0AE4C16E" w14:textId="77777777" w:rsidR="00987361" w:rsidRDefault="00987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CBDA2" w14:textId="77777777" w:rsidR="00987361" w:rsidRDefault="00987361">
      <w:r>
        <w:separator/>
      </w:r>
    </w:p>
  </w:footnote>
  <w:footnote w:type="continuationSeparator" w:id="0">
    <w:p w14:paraId="31076752" w14:textId="77777777" w:rsidR="00987361" w:rsidRDefault="00987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4650"/>
    <w:multiLevelType w:val="hybridMultilevel"/>
    <w:tmpl w:val="FFC4C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F97AEE"/>
    <w:multiLevelType w:val="hybridMultilevel"/>
    <w:tmpl w:val="9912C85C"/>
    <w:lvl w:ilvl="0" w:tplc="D71606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731A1"/>
    <w:multiLevelType w:val="hybridMultilevel"/>
    <w:tmpl w:val="769A6884"/>
    <w:lvl w:ilvl="0" w:tplc="313E814C">
      <w:start w:val="6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F97FF3"/>
    <w:multiLevelType w:val="hybridMultilevel"/>
    <w:tmpl w:val="19E4A302"/>
    <w:lvl w:ilvl="0" w:tplc="BA7838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D68C7"/>
    <w:multiLevelType w:val="hybridMultilevel"/>
    <w:tmpl w:val="BE044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E11349"/>
    <w:multiLevelType w:val="hybridMultilevel"/>
    <w:tmpl w:val="1A72081A"/>
    <w:lvl w:ilvl="0" w:tplc="E8F0E8B8">
      <w:start w:val="20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A616052"/>
    <w:multiLevelType w:val="hybridMultilevel"/>
    <w:tmpl w:val="ECB44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4"/>
  </w:num>
  <w:num w:numId="13">
    <w:abstractNumId w:val="16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8"/>
  </w:num>
  <w:num w:numId="18">
    <w:abstractNumId w:val="19"/>
  </w:num>
  <w:num w:numId="19">
    <w:abstractNumId w:val="13"/>
  </w:num>
  <w:num w:numId="20">
    <w:abstractNumId w:val="13"/>
  </w:num>
  <w:num w:numId="21">
    <w:abstractNumId w:val="22"/>
  </w:num>
  <w:num w:numId="22">
    <w:abstractNumId w:val="13"/>
  </w:num>
  <w:num w:numId="23">
    <w:abstractNumId w:val="13"/>
  </w:num>
  <w:num w:numId="24">
    <w:abstractNumId w:val="21"/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11"/>
  </w:num>
  <w:num w:numId="29">
    <w:abstractNumId w:val="10"/>
  </w:num>
  <w:num w:numId="30">
    <w:abstractNumId w:val="23"/>
  </w:num>
  <w:num w:numId="31">
    <w:abstractNumId w:val="20"/>
  </w:num>
  <w:num w:numId="32">
    <w:abstractNumId w:val="17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  <w15:person w15:author="RAN3">
    <w15:presenceInfo w15:providerId="None" w15:userId="RAN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27529"/>
    <w:rsid w:val="00036AC7"/>
    <w:rsid w:val="000472E8"/>
    <w:rsid w:val="00051FFB"/>
    <w:rsid w:val="00052494"/>
    <w:rsid w:val="00052686"/>
    <w:rsid w:val="000618DA"/>
    <w:rsid w:val="00061D0F"/>
    <w:rsid w:val="00067DCD"/>
    <w:rsid w:val="00082E1E"/>
    <w:rsid w:val="00094F0A"/>
    <w:rsid w:val="000A07F4"/>
    <w:rsid w:val="000A51DD"/>
    <w:rsid w:val="000A6394"/>
    <w:rsid w:val="000C038A"/>
    <w:rsid w:val="000C572C"/>
    <w:rsid w:val="000C6598"/>
    <w:rsid w:val="000C7643"/>
    <w:rsid w:val="000D0BC8"/>
    <w:rsid w:val="000D5D85"/>
    <w:rsid w:val="000D6382"/>
    <w:rsid w:val="000E1199"/>
    <w:rsid w:val="000F01A3"/>
    <w:rsid w:val="000F23FA"/>
    <w:rsid w:val="00106F47"/>
    <w:rsid w:val="00112C4C"/>
    <w:rsid w:val="00113460"/>
    <w:rsid w:val="0011677F"/>
    <w:rsid w:val="001224D2"/>
    <w:rsid w:val="001275D5"/>
    <w:rsid w:val="00145D43"/>
    <w:rsid w:val="001562B4"/>
    <w:rsid w:val="00160650"/>
    <w:rsid w:val="0016286B"/>
    <w:rsid w:val="001670C1"/>
    <w:rsid w:val="001735A3"/>
    <w:rsid w:val="001763A1"/>
    <w:rsid w:val="00187A1A"/>
    <w:rsid w:val="00191183"/>
    <w:rsid w:val="00192C46"/>
    <w:rsid w:val="001A789D"/>
    <w:rsid w:val="001A7B60"/>
    <w:rsid w:val="001B2158"/>
    <w:rsid w:val="001B6CDC"/>
    <w:rsid w:val="001B6FFA"/>
    <w:rsid w:val="001B7A65"/>
    <w:rsid w:val="001C0CAE"/>
    <w:rsid w:val="001C18C8"/>
    <w:rsid w:val="001C7CB2"/>
    <w:rsid w:val="001D2CB8"/>
    <w:rsid w:val="001E36BD"/>
    <w:rsid w:val="001E41F3"/>
    <w:rsid w:val="001E48D4"/>
    <w:rsid w:val="001E7AD3"/>
    <w:rsid w:val="001F4477"/>
    <w:rsid w:val="001F6969"/>
    <w:rsid w:val="0020138C"/>
    <w:rsid w:val="00207E8E"/>
    <w:rsid w:val="00211A51"/>
    <w:rsid w:val="002218D6"/>
    <w:rsid w:val="00226325"/>
    <w:rsid w:val="00230E69"/>
    <w:rsid w:val="00231AE4"/>
    <w:rsid w:val="00235ACE"/>
    <w:rsid w:val="00251099"/>
    <w:rsid w:val="00253BB2"/>
    <w:rsid w:val="002579EC"/>
    <w:rsid w:val="00257E2D"/>
    <w:rsid w:val="0026004D"/>
    <w:rsid w:val="00262C39"/>
    <w:rsid w:val="002636A7"/>
    <w:rsid w:val="00274611"/>
    <w:rsid w:val="0027588B"/>
    <w:rsid w:val="00275D12"/>
    <w:rsid w:val="002769EB"/>
    <w:rsid w:val="002860C4"/>
    <w:rsid w:val="00291A1A"/>
    <w:rsid w:val="00291B1C"/>
    <w:rsid w:val="00296808"/>
    <w:rsid w:val="002A2678"/>
    <w:rsid w:val="002A37C8"/>
    <w:rsid w:val="002A47EF"/>
    <w:rsid w:val="002A4D55"/>
    <w:rsid w:val="002B23F9"/>
    <w:rsid w:val="002B24C6"/>
    <w:rsid w:val="002B5741"/>
    <w:rsid w:val="002B5B7A"/>
    <w:rsid w:val="002C238A"/>
    <w:rsid w:val="002C2998"/>
    <w:rsid w:val="002D1078"/>
    <w:rsid w:val="002E595A"/>
    <w:rsid w:val="002F5CE2"/>
    <w:rsid w:val="00305409"/>
    <w:rsid w:val="00306A45"/>
    <w:rsid w:val="00311A57"/>
    <w:rsid w:val="00312D21"/>
    <w:rsid w:val="00317204"/>
    <w:rsid w:val="00320891"/>
    <w:rsid w:val="003262B2"/>
    <w:rsid w:val="0035319E"/>
    <w:rsid w:val="00353346"/>
    <w:rsid w:val="003539EE"/>
    <w:rsid w:val="00361EE5"/>
    <w:rsid w:val="003739ED"/>
    <w:rsid w:val="00376706"/>
    <w:rsid w:val="00376EE0"/>
    <w:rsid w:val="00384AE4"/>
    <w:rsid w:val="00386D07"/>
    <w:rsid w:val="00390205"/>
    <w:rsid w:val="00390818"/>
    <w:rsid w:val="00392B19"/>
    <w:rsid w:val="00396631"/>
    <w:rsid w:val="003A4E1D"/>
    <w:rsid w:val="003A5266"/>
    <w:rsid w:val="003B4754"/>
    <w:rsid w:val="003B597F"/>
    <w:rsid w:val="003B6152"/>
    <w:rsid w:val="003B7609"/>
    <w:rsid w:val="003C12C0"/>
    <w:rsid w:val="003D15E8"/>
    <w:rsid w:val="003E1A36"/>
    <w:rsid w:val="003E7DB4"/>
    <w:rsid w:val="003F0B1A"/>
    <w:rsid w:val="003F54CE"/>
    <w:rsid w:val="003F743B"/>
    <w:rsid w:val="00401CFB"/>
    <w:rsid w:val="00405583"/>
    <w:rsid w:val="0040623E"/>
    <w:rsid w:val="00411A28"/>
    <w:rsid w:val="004165D0"/>
    <w:rsid w:val="004242F1"/>
    <w:rsid w:val="0042506C"/>
    <w:rsid w:val="0042521F"/>
    <w:rsid w:val="00432BC5"/>
    <w:rsid w:val="00440902"/>
    <w:rsid w:val="00447131"/>
    <w:rsid w:val="00451184"/>
    <w:rsid w:val="0046317C"/>
    <w:rsid w:val="00467657"/>
    <w:rsid w:val="00477480"/>
    <w:rsid w:val="00477891"/>
    <w:rsid w:val="004839DB"/>
    <w:rsid w:val="00485873"/>
    <w:rsid w:val="004865D4"/>
    <w:rsid w:val="00487255"/>
    <w:rsid w:val="004A1950"/>
    <w:rsid w:val="004A20E3"/>
    <w:rsid w:val="004A5B95"/>
    <w:rsid w:val="004B6E2F"/>
    <w:rsid w:val="004B75B7"/>
    <w:rsid w:val="004C0DFD"/>
    <w:rsid w:val="004F242B"/>
    <w:rsid w:val="004F2B3B"/>
    <w:rsid w:val="004F41E7"/>
    <w:rsid w:val="00501900"/>
    <w:rsid w:val="005124D6"/>
    <w:rsid w:val="005145F9"/>
    <w:rsid w:val="0051580D"/>
    <w:rsid w:val="00520062"/>
    <w:rsid w:val="00520D09"/>
    <w:rsid w:val="00522347"/>
    <w:rsid w:val="00523F03"/>
    <w:rsid w:val="00532D9B"/>
    <w:rsid w:val="00533072"/>
    <w:rsid w:val="00536EA8"/>
    <w:rsid w:val="00540E46"/>
    <w:rsid w:val="00541AA7"/>
    <w:rsid w:val="00546D8E"/>
    <w:rsid w:val="00564BDC"/>
    <w:rsid w:val="0057349D"/>
    <w:rsid w:val="00581960"/>
    <w:rsid w:val="005908FA"/>
    <w:rsid w:val="00592D74"/>
    <w:rsid w:val="00592FB9"/>
    <w:rsid w:val="005A69EE"/>
    <w:rsid w:val="005B31F8"/>
    <w:rsid w:val="005C0A63"/>
    <w:rsid w:val="005C1E75"/>
    <w:rsid w:val="005C4D70"/>
    <w:rsid w:val="005C7670"/>
    <w:rsid w:val="005D6B48"/>
    <w:rsid w:val="005E0305"/>
    <w:rsid w:val="005E2C44"/>
    <w:rsid w:val="005E3D2A"/>
    <w:rsid w:val="005E4D8A"/>
    <w:rsid w:val="005F103F"/>
    <w:rsid w:val="005F1085"/>
    <w:rsid w:val="005F2108"/>
    <w:rsid w:val="005F2505"/>
    <w:rsid w:val="005F436C"/>
    <w:rsid w:val="005F6F3F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4724F"/>
    <w:rsid w:val="0065220E"/>
    <w:rsid w:val="00653979"/>
    <w:rsid w:val="00654BE4"/>
    <w:rsid w:val="00660351"/>
    <w:rsid w:val="006760A7"/>
    <w:rsid w:val="006804C7"/>
    <w:rsid w:val="006848B8"/>
    <w:rsid w:val="00695808"/>
    <w:rsid w:val="00695B71"/>
    <w:rsid w:val="006979FC"/>
    <w:rsid w:val="006A5614"/>
    <w:rsid w:val="006A7272"/>
    <w:rsid w:val="006B089B"/>
    <w:rsid w:val="006B46FB"/>
    <w:rsid w:val="006B5582"/>
    <w:rsid w:val="006B7292"/>
    <w:rsid w:val="006B7E18"/>
    <w:rsid w:val="006C566E"/>
    <w:rsid w:val="006D56BC"/>
    <w:rsid w:val="006E1F0E"/>
    <w:rsid w:val="006E21FB"/>
    <w:rsid w:val="006E74F4"/>
    <w:rsid w:val="006E7A9C"/>
    <w:rsid w:val="006F2942"/>
    <w:rsid w:val="006F5D71"/>
    <w:rsid w:val="006F7F8F"/>
    <w:rsid w:val="0071052A"/>
    <w:rsid w:val="00710D9F"/>
    <w:rsid w:val="00711130"/>
    <w:rsid w:val="00717FB6"/>
    <w:rsid w:val="007342B2"/>
    <w:rsid w:val="00742578"/>
    <w:rsid w:val="0074575E"/>
    <w:rsid w:val="00751493"/>
    <w:rsid w:val="00765952"/>
    <w:rsid w:val="0076603B"/>
    <w:rsid w:val="00766C72"/>
    <w:rsid w:val="00773339"/>
    <w:rsid w:val="00775CD6"/>
    <w:rsid w:val="007767A3"/>
    <w:rsid w:val="00792342"/>
    <w:rsid w:val="00795237"/>
    <w:rsid w:val="007A055E"/>
    <w:rsid w:val="007A0A6F"/>
    <w:rsid w:val="007A1244"/>
    <w:rsid w:val="007A34F3"/>
    <w:rsid w:val="007A6F2E"/>
    <w:rsid w:val="007B1CA7"/>
    <w:rsid w:val="007B512A"/>
    <w:rsid w:val="007B572B"/>
    <w:rsid w:val="007C2097"/>
    <w:rsid w:val="007C2145"/>
    <w:rsid w:val="007C7E00"/>
    <w:rsid w:val="007D6A07"/>
    <w:rsid w:val="007E4113"/>
    <w:rsid w:val="007E561E"/>
    <w:rsid w:val="007E5FC8"/>
    <w:rsid w:val="008029A7"/>
    <w:rsid w:val="00805D95"/>
    <w:rsid w:val="00813971"/>
    <w:rsid w:val="008227DB"/>
    <w:rsid w:val="008279FA"/>
    <w:rsid w:val="00832BBB"/>
    <w:rsid w:val="0083570C"/>
    <w:rsid w:val="00845D17"/>
    <w:rsid w:val="00850B9D"/>
    <w:rsid w:val="00852489"/>
    <w:rsid w:val="008579E4"/>
    <w:rsid w:val="008626E7"/>
    <w:rsid w:val="00870EE7"/>
    <w:rsid w:val="00874E3F"/>
    <w:rsid w:val="00877675"/>
    <w:rsid w:val="00886616"/>
    <w:rsid w:val="008A5151"/>
    <w:rsid w:val="008B1F20"/>
    <w:rsid w:val="008B4B73"/>
    <w:rsid w:val="008C12B9"/>
    <w:rsid w:val="008C4751"/>
    <w:rsid w:val="008D1FCB"/>
    <w:rsid w:val="008E30DE"/>
    <w:rsid w:val="008F686C"/>
    <w:rsid w:val="00900541"/>
    <w:rsid w:val="009017EE"/>
    <w:rsid w:val="00905738"/>
    <w:rsid w:val="00913222"/>
    <w:rsid w:val="00913548"/>
    <w:rsid w:val="00915E15"/>
    <w:rsid w:val="00916443"/>
    <w:rsid w:val="00917C9F"/>
    <w:rsid w:val="00920B07"/>
    <w:rsid w:val="00931EC2"/>
    <w:rsid w:val="00936638"/>
    <w:rsid w:val="00947356"/>
    <w:rsid w:val="00947EFD"/>
    <w:rsid w:val="009518AE"/>
    <w:rsid w:val="00955FBC"/>
    <w:rsid w:val="00961C80"/>
    <w:rsid w:val="00962783"/>
    <w:rsid w:val="00972525"/>
    <w:rsid w:val="00973506"/>
    <w:rsid w:val="009752AD"/>
    <w:rsid w:val="009777D9"/>
    <w:rsid w:val="009824D9"/>
    <w:rsid w:val="00987361"/>
    <w:rsid w:val="00991B88"/>
    <w:rsid w:val="00995252"/>
    <w:rsid w:val="00996397"/>
    <w:rsid w:val="009A1081"/>
    <w:rsid w:val="009A579D"/>
    <w:rsid w:val="009C783E"/>
    <w:rsid w:val="009D237B"/>
    <w:rsid w:val="009D2950"/>
    <w:rsid w:val="009D3DB3"/>
    <w:rsid w:val="009E0762"/>
    <w:rsid w:val="009E3297"/>
    <w:rsid w:val="009F251D"/>
    <w:rsid w:val="009F734F"/>
    <w:rsid w:val="00A04081"/>
    <w:rsid w:val="00A07158"/>
    <w:rsid w:val="00A134E6"/>
    <w:rsid w:val="00A13B3A"/>
    <w:rsid w:val="00A20AB3"/>
    <w:rsid w:val="00A21024"/>
    <w:rsid w:val="00A21256"/>
    <w:rsid w:val="00A246B6"/>
    <w:rsid w:val="00A33B86"/>
    <w:rsid w:val="00A3732B"/>
    <w:rsid w:val="00A47E70"/>
    <w:rsid w:val="00A53AEF"/>
    <w:rsid w:val="00A5714A"/>
    <w:rsid w:val="00A62ED4"/>
    <w:rsid w:val="00A7671C"/>
    <w:rsid w:val="00A957CD"/>
    <w:rsid w:val="00AA3C2C"/>
    <w:rsid w:val="00AA69C9"/>
    <w:rsid w:val="00AB00C3"/>
    <w:rsid w:val="00AB1244"/>
    <w:rsid w:val="00AB533B"/>
    <w:rsid w:val="00AB5661"/>
    <w:rsid w:val="00AC46C9"/>
    <w:rsid w:val="00AD1CD8"/>
    <w:rsid w:val="00AE0B23"/>
    <w:rsid w:val="00AE24C5"/>
    <w:rsid w:val="00AE5A38"/>
    <w:rsid w:val="00AE6E2C"/>
    <w:rsid w:val="00AF43A8"/>
    <w:rsid w:val="00B0502B"/>
    <w:rsid w:val="00B24807"/>
    <w:rsid w:val="00B258BB"/>
    <w:rsid w:val="00B42C8D"/>
    <w:rsid w:val="00B437CA"/>
    <w:rsid w:val="00B50379"/>
    <w:rsid w:val="00B53E8E"/>
    <w:rsid w:val="00B560B5"/>
    <w:rsid w:val="00B571EF"/>
    <w:rsid w:val="00B57478"/>
    <w:rsid w:val="00B57961"/>
    <w:rsid w:val="00B6030C"/>
    <w:rsid w:val="00B67B97"/>
    <w:rsid w:val="00B70BDD"/>
    <w:rsid w:val="00B718BC"/>
    <w:rsid w:val="00B76C75"/>
    <w:rsid w:val="00B83E42"/>
    <w:rsid w:val="00B84FCC"/>
    <w:rsid w:val="00B85BBE"/>
    <w:rsid w:val="00B94DF3"/>
    <w:rsid w:val="00B968C8"/>
    <w:rsid w:val="00BA3EC5"/>
    <w:rsid w:val="00BB5DFC"/>
    <w:rsid w:val="00BC57AB"/>
    <w:rsid w:val="00BD279D"/>
    <w:rsid w:val="00BD2CC3"/>
    <w:rsid w:val="00BD3389"/>
    <w:rsid w:val="00BD6BB8"/>
    <w:rsid w:val="00BD73FF"/>
    <w:rsid w:val="00BE3635"/>
    <w:rsid w:val="00BE3B42"/>
    <w:rsid w:val="00C0474E"/>
    <w:rsid w:val="00C04FE2"/>
    <w:rsid w:val="00C1206E"/>
    <w:rsid w:val="00C12DBC"/>
    <w:rsid w:val="00C27C85"/>
    <w:rsid w:val="00C31B69"/>
    <w:rsid w:val="00C447CB"/>
    <w:rsid w:val="00C45D41"/>
    <w:rsid w:val="00C51E6C"/>
    <w:rsid w:val="00C5481B"/>
    <w:rsid w:val="00C573F0"/>
    <w:rsid w:val="00C6695C"/>
    <w:rsid w:val="00C74ED2"/>
    <w:rsid w:val="00C76DDA"/>
    <w:rsid w:val="00C8496C"/>
    <w:rsid w:val="00C945DB"/>
    <w:rsid w:val="00C95985"/>
    <w:rsid w:val="00C95B80"/>
    <w:rsid w:val="00CA6304"/>
    <w:rsid w:val="00CA64A9"/>
    <w:rsid w:val="00CB512D"/>
    <w:rsid w:val="00CB5ACA"/>
    <w:rsid w:val="00CC5026"/>
    <w:rsid w:val="00CE5C0E"/>
    <w:rsid w:val="00CF02CF"/>
    <w:rsid w:val="00CF071F"/>
    <w:rsid w:val="00D009D9"/>
    <w:rsid w:val="00D03F9A"/>
    <w:rsid w:val="00D104E0"/>
    <w:rsid w:val="00D157AF"/>
    <w:rsid w:val="00D202FA"/>
    <w:rsid w:val="00D338B8"/>
    <w:rsid w:val="00D35F6F"/>
    <w:rsid w:val="00D46470"/>
    <w:rsid w:val="00D608C3"/>
    <w:rsid w:val="00D61EF1"/>
    <w:rsid w:val="00D63018"/>
    <w:rsid w:val="00D875F5"/>
    <w:rsid w:val="00D95B9C"/>
    <w:rsid w:val="00D96016"/>
    <w:rsid w:val="00DB0517"/>
    <w:rsid w:val="00DB66FE"/>
    <w:rsid w:val="00DC2FF4"/>
    <w:rsid w:val="00DC45AC"/>
    <w:rsid w:val="00DD1FA5"/>
    <w:rsid w:val="00DD5724"/>
    <w:rsid w:val="00DE26B9"/>
    <w:rsid w:val="00DE34CF"/>
    <w:rsid w:val="00DE6E1D"/>
    <w:rsid w:val="00E02866"/>
    <w:rsid w:val="00E15BA1"/>
    <w:rsid w:val="00E27E18"/>
    <w:rsid w:val="00E41DD8"/>
    <w:rsid w:val="00E56F8D"/>
    <w:rsid w:val="00E64117"/>
    <w:rsid w:val="00E7392D"/>
    <w:rsid w:val="00E82B6C"/>
    <w:rsid w:val="00E9743C"/>
    <w:rsid w:val="00EA32CF"/>
    <w:rsid w:val="00EA4EE1"/>
    <w:rsid w:val="00EB2397"/>
    <w:rsid w:val="00EB3F46"/>
    <w:rsid w:val="00EC667A"/>
    <w:rsid w:val="00ED1413"/>
    <w:rsid w:val="00ED7717"/>
    <w:rsid w:val="00EE0733"/>
    <w:rsid w:val="00EE7D7C"/>
    <w:rsid w:val="00EF376B"/>
    <w:rsid w:val="00EF3A19"/>
    <w:rsid w:val="00EF669D"/>
    <w:rsid w:val="00EF7D35"/>
    <w:rsid w:val="00F03AED"/>
    <w:rsid w:val="00F03C76"/>
    <w:rsid w:val="00F10B0F"/>
    <w:rsid w:val="00F11694"/>
    <w:rsid w:val="00F11EB8"/>
    <w:rsid w:val="00F20FC0"/>
    <w:rsid w:val="00F2517E"/>
    <w:rsid w:val="00F25D98"/>
    <w:rsid w:val="00F300FB"/>
    <w:rsid w:val="00F3190B"/>
    <w:rsid w:val="00F319F8"/>
    <w:rsid w:val="00F34952"/>
    <w:rsid w:val="00F45C84"/>
    <w:rsid w:val="00F46304"/>
    <w:rsid w:val="00F46B5F"/>
    <w:rsid w:val="00F479EF"/>
    <w:rsid w:val="00F60A30"/>
    <w:rsid w:val="00F61596"/>
    <w:rsid w:val="00F75006"/>
    <w:rsid w:val="00F77D84"/>
    <w:rsid w:val="00F9031B"/>
    <w:rsid w:val="00F90DC3"/>
    <w:rsid w:val="00FA55A0"/>
    <w:rsid w:val="00FA6D16"/>
    <w:rsid w:val="00FA6FED"/>
    <w:rsid w:val="00FA7BEF"/>
    <w:rsid w:val="00FB6386"/>
    <w:rsid w:val="00FB7DE3"/>
    <w:rsid w:val="00FC7E39"/>
    <w:rsid w:val="00FD05FD"/>
    <w:rsid w:val="00FE006E"/>
    <w:rsid w:val="00FE57B3"/>
    <w:rsid w:val="00FF43C7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2D2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customStyle="1" w:styleId="FirstChange">
    <w:name w:val="First Change"/>
    <w:basedOn w:val="a"/>
    <w:rsid w:val="00D104E0"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pPr>
      <w:overflowPunct/>
      <w:autoSpaceDE/>
      <w:autoSpaceDN/>
      <w:adjustRightInd/>
    </w:pPr>
    <w:rPr>
      <w:rFonts w:ascii="Arial" w:eastAsiaTheme="minorEastAsia" w:hAnsi="Arial" w:cs="Arial"/>
      <w:lang w:eastAsia="en-US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textAlignment w:val="baseline"/>
    </w:pPr>
    <w:rPr>
      <w:rFonts w:eastAsiaTheme="minorEastAsia"/>
      <w:i/>
      <w:color w:val="0000FF"/>
      <w:lang w:eastAsia="en-US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overflowPunct/>
      <w:autoSpaceDE/>
      <w:autoSpaceDN/>
      <w:adjustRightInd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overflowPunct/>
      <w:autoSpaceDE/>
      <w:autoSpaceDN/>
      <w:adjustRightInd/>
      <w:ind w:left="1560" w:hanging="1134"/>
    </w:pPr>
    <w:rPr>
      <w:rFonts w:eastAsiaTheme="minorEastAsia"/>
      <w:b/>
      <w:lang w:eastAsia="en-US"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Body Text"/>
    <w:basedOn w:val="a"/>
    <w:link w:val="afd"/>
    <w:uiPriority w:val="99"/>
    <w:rsid w:val="00CB5ACA"/>
    <w:pPr>
      <w:spacing w:beforeAutospacing="1" w:after="120"/>
      <w:textAlignment w:val="baseline"/>
    </w:pPr>
    <w:rPr>
      <w:rFonts w:eastAsiaTheme="minorEastAsia"/>
      <w:lang w:eastAsia="zh-CN"/>
    </w:rPr>
  </w:style>
  <w:style w:type="character" w:customStyle="1" w:styleId="BodyTextChar">
    <w:name w:val="Body Text Char"/>
    <w:basedOn w:val="a0"/>
    <w:rsid w:val="00CB5ACA"/>
    <w:rPr>
      <w:rFonts w:ascii="Times New Roman" w:hAnsi="Times New Roman"/>
      <w:lang w:eastAsia="en-US"/>
    </w:rPr>
  </w:style>
  <w:style w:type="character" w:customStyle="1" w:styleId="afd">
    <w:name w:val="正文文本 字符"/>
    <w:link w:val="afc"/>
    <w:uiPriority w:val="99"/>
    <w:locked/>
    <w:rsid w:val="00CB5ACA"/>
    <w:rPr>
      <w:rFonts w:ascii="Times New Roman" w:hAnsi="Times New Roman"/>
      <w:lang w:eastAsia="zh-CN"/>
    </w:rPr>
  </w:style>
  <w:style w:type="paragraph" w:styleId="afe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,목록,列出段落1"/>
    <w:basedOn w:val="a"/>
    <w:link w:val="aff"/>
    <w:uiPriority w:val="34"/>
    <w:qFormat/>
    <w:rsid w:val="00653979"/>
    <w:pPr>
      <w:overflowPunct/>
      <w:autoSpaceDE/>
      <w:autoSpaceDN/>
      <w:adjustRightInd/>
      <w:ind w:left="720"/>
      <w:contextualSpacing/>
    </w:pPr>
    <w:rPr>
      <w:rFonts w:eastAsiaTheme="minorEastAsia"/>
      <w:lang w:eastAsia="en-US"/>
    </w:rPr>
  </w:style>
  <w:style w:type="table" w:styleId="aff0">
    <w:name w:val="Table Grid"/>
    <w:aliases w:val="TableGrid"/>
    <w:basedOn w:val="a1"/>
    <w:qFormat/>
    <w:rsid w:val="00320891"/>
    <w:rPr>
      <w:rFonts w:ascii="Times New Roman" w:eastAsia="宋体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NOZchn">
    <w:name w:val="NO Zchn"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B1Char1">
    <w:name w:val="B1 Char1"/>
    <w:qFormat/>
    <w:rsid w:val="004B6E2F"/>
  </w:style>
  <w:style w:type="character" w:customStyle="1" w:styleId="aff">
    <w:name w:val="列表段落 字符"/>
    <w:aliases w:val="- Bullets 字符,リスト段落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목록단락 字符"/>
    <w:link w:val="afe"/>
    <w:uiPriority w:val="34"/>
    <w:qFormat/>
    <w:locked/>
    <w:rsid w:val="00052686"/>
    <w:rPr>
      <w:rFonts w:ascii="Times New Roma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6B7E1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7E18"/>
    <w:rPr>
      <w:rFonts w:ascii="Arial" w:eastAsia="MS Mincho" w:hAnsi="Arial"/>
      <w:szCs w:val="24"/>
    </w:rPr>
  </w:style>
  <w:style w:type="character" w:customStyle="1" w:styleId="TALCar">
    <w:name w:val="TAL Car"/>
    <w:qFormat/>
    <w:locked/>
    <w:rsid w:val="003B6152"/>
    <w:rPr>
      <w:rFonts w:ascii="Arial" w:eastAsia="Times New Roman" w:hAnsi="Arial" w:cs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F1565-3EC8-4B79-849F-8ACA7928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3401</TotalTime>
  <Pages>3</Pages>
  <Words>1228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Huawei001</cp:lastModifiedBy>
  <cp:revision>157</cp:revision>
  <cp:lastPrinted>1899-12-31T23:00:00Z</cp:lastPrinted>
  <dcterms:created xsi:type="dcterms:W3CDTF">2025-02-25T09:45:00Z</dcterms:created>
  <dcterms:modified xsi:type="dcterms:W3CDTF">2025-08-15T02:27:00Z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1741715155</vt:lpwstr>
  </property>
</Properties>
</file>