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AB0A9" w14:textId="0B7AE3B7" w:rsidR="00F23E15" w:rsidRDefault="00F23E15" w:rsidP="00F23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#12</w:t>
      </w:r>
      <w:r w:rsidR="0057565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5</w:t>
      </w:r>
      <w:r w:rsidR="00AC0827">
        <w:rPr>
          <w:b/>
          <w:iCs/>
          <w:noProof/>
          <w:sz w:val="28"/>
        </w:rPr>
        <w:t>5542</w:t>
      </w:r>
    </w:p>
    <w:p w14:paraId="2D48021C" w14:textId="37B70A90" w:rsidR="00F23E15" w:rsidRDefault="00575659" w:rsidP="00F23E15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Bengaluru, India, 25</w:t>
      </w:r>
      <w:r w:rsidRPr="005756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- 29</w:t>
      </w:r>
      <w:r w:rsidRPr="005756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F23E15">
        <w:rPr>
          <w:b/>
          <w:noProof/>
          <w:sz w:val="24"/>
        </w:rPr>
        <w:t xml:space="preserve"> 2025</w:t>
      </w:r>
      <w:bookmarkEnd w:id="1"/>
    </w:p>
    <w:bookmarkEnd w:id="0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4075DD4C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EA317D">
        <w:rPr>
          <w:b/>
          <w:bCs/>
        </w:rPr>
        <w:t>16.2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230AF010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BL CR </w:t>
      </w:r>
      <w:r w:rsidR="00EA317D">
        <w:rPr>
          <w:b/>
          <w:bCs/>
        </w:rPr>
        <w:t>38.300 and 38.413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EA317D">
        <w:rPr>
          <w:b/>
          <w:bCs/>
        </w:rPr>
        <w:t>Correcting references to AS related protocol elements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086B2F67" w:rsidR="005F436C" w:rsidRDefault="005F436C" w:rsidP="005F436C">
      <w:pPr>
        <w:pStyle w:val="Discussion"/>
      </w:pPr>
      <w:r>
        <w:t xml:space="preserve">This TP follows </w:t>
      </w:r>
      <w:r w:rsidR="00EA317D">
        <w:t xml:space="preserve">proposals 1-3 as discussed in </w:t>
      </w:r>
      <w:r>
        <w:t>R3-</w:t>
      </w:r>
      <w:r w:rsidR="00274611">
        <w:t>2</w:t>
      </w:r>
      <w:r w:rsidR="00F23E15">
        <w:t>5</w:t>
      </w:r>
      <w:r w:rsidR="00AC0827">
        <w:t>5541</w:t>
      </w:r>
      <w:r w:rsidR="00EA317D">
        <w:t>:</w:t>
      </w:r>
    </w:p>
    <w:p w14:paraId="10FC00B2" w14:textId="77777777" w:rsidR="00EA317D" w:rsidRDefault="00EA317D" w:rsidP="00EA317D">
      <w:pPr>
        <w:pStyle w:val="Eyecatcher"/>
      </w:pPr>
      <w:r>
        <w:t>Proposal 1:</w:t>
      </w:r>
      <w:r>
        <w:tab/>
        <w:t xml:space="preserve">In the NGAP BL CR, correct the General section of the NGAP Inventory Request procedure in replacing "inventory" by "A-IoT paging", to say that "The purpose of the Inventory Request procedure is to request the NG-RAN node to perform </w:t>
      </w:r>
      <w:proofErr w:type="spellStart"/>
      <w:r>
        <w:rPr>
          <w:strike/>
        </w:rPr>
        <w:t>inventory</w:t>
      </w:r>
      <w:r>
        <w:rPr>
          <w:u w:val="single"/>
        </w:rPr>
        <w:t>A</w:t>
      </w:r>
      <w:proofErr w:type="spellEnd"/>
      <w:r>
        <w:rPr>
          <w:u w:val="single"/>
        </w:rPr>
        <w:t>-IoT paging</w:t>
      </w:r>
      <w:r>
        <w:t xml:space="preserve"> over the A-IoT radio."</w:t>
      </w:r>
    </w:p>
    <w:p w14:paraId="2EB36E74" w14:textId="77777777" w:rsidR="00EA317D" w:rsidRDefault="00EA317D" w:rsidP="00EA317D">
      <w:pPr>
        <w:pStyle w:val="Eyecatcher"/>
      </w:pPr>
      <w:r>
        <w:t>Proposal 2:</w:t>
      </w:r>
      <w:r>
        <w:tab/>
        <w:t>In the NGAP BL CR, correct the General section of the NGAP Inventory Report procedure by clarifying the association to the A-IoT radio procedure to say that "</w:t>
      </w:r>
      <w:r>
        <w:rPr>
          <w:lang w:eastAsia="ko-KR"/>
        </w:rPr>
        <w:t xml:space="preserve">The </w:t>
      </w:r>
      <w:r>
        <w:rPr>
          <w:lang w:eastAsia="zh-CN"/>
        </w:rPr>
        <w:t>purpose of the Inventory Report</w:t>
      </w:r>
      <w:r>
        <w:rPr>
          <w:lang w:eastAsia="ko-KR"/>
        </w:rPr>
        <w:t xml:space="preserve"> procedure is to enable the NG-RAN node to provide Inventory Report</w:t>
      </w:r>
      <w:r>
        <w:rPr>
          <w:lang w:eastAsia="zh-CN"/>
        </w:rPr>
        <w:t xml:space="preserve"> </w:t>
      </w:r>
      <w:r>
        <w:rPr>
          <w:lang w:eastAsia="ko-KR"/>
        </w:rPr>
        <w:t>to the A-IoT CN node</w:t>
      </w:r>
      <w:r>
        <w:t xml:space="preserve"> </w:t>
      </w:r>
      <w:r>
        <w:rPr>
          <w:u w:val="single"/>
        </w:rPr>
        <w:t xml:space="preserve">for one or several </w:t>
      </w:r>
      <w:proofErr w:type="spellStart"/>
      <w:r>
        <w:rPr>
          <w:u w:val="single"/>
        </w:rPr>
        <w:t>A.IoT</w:t>
      </w:r>
      <w:proofErr w:type="spellEnd"/>
      <w:r>
        <w:rPr>
          <w:u w:val="single"/>
        </w:rPr>
        <w:t xml:space="preserve"> devices successfully responding to A-IoT paging</w:t>
      </w:r>
      <w:r>
        <w:t>, following a successful Inventory Request procedure</w:t>
      </w:r>
      <w:r>
        <w:rPr>
          <w:lang w:eastAsia="ko-KR"/>
        </w:rPr>
        <w:t>."</w:t>
      </w:r>
    </w:p>
    <w:p w14:paraId="34A11E0D" w14:textId="77777777" w:rsidR="00EA317D" w:rsidRDefault="00EA317D" w:rsidP="00EA317D">
      <w:pPr>
        <w:pStyle w:val="Eyecatcher"/>
      </w:pPr>
      <w:r>
        <w:t>Proposal 3:</w:t>
      </w:r>
      <w:r>
        <w:tab/>
        <w:t>In the 38.300 BL CR, correct the procedural description of the "inventory/command procedure over the A-IoT radio interface" and refer to actual A-IoT radio interface (A-IoT MAC) procedure names used in the RAN2 running CR for 38.300 in section 16.x.5.</w:t>
      </w:r>
    </w:p>
    <w:p w14:paraId="70F27768" w14:textId="77777777" w:rsidR="00EA317D" w:rsidRDefault="00EA317D" w:rsidP="00EE0733">
      <w:pPr>
        <w:pStyle w:val="Heading1"/>
        <w:sectPr w:rsidR="00EA317D" w:rsidSect="00765952">
          <w:head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E922BED" w14:textId="11AE9CA5" w:rsidR="00EE0733" w:rsidRPr="00EE0733" w:rsidRDefault="00EE0733" w:rsidP="00EE0733">
      <w:pPr>
        <w:pStyle w:val="Heading1"/>
      </w:pPr>
      <w:r>
        <w:lastRenderedPageBreak/>
        <w:t>2</w:t>
      </w:r>
      <w:r>
        <w:tab/>
        <w:t>Text Proposal</w:t>
      </w:r>
      <w:r w:rsidR="00EA317D">
        <w:t xml:space="preserve"> for BL CR 38.300 (R3-255072)</w:t>
      </w:r>
      <w:r w:rsidR="00520062">
        <w:t xml:space="preserve"> </w:t>
      </w:r>
    </w:p>
    <w:p w14:paraId="3A58BD34" w14:textId="77777777" w:rsidR="00136604" w:rsidRDefault="00136604" w:rsidP="00136604">
      <w:pPr>
        <w:jc w:val="center"/>
        <w:rPr>
          <w:color w:val="FF0000"/>
          <w:lang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>Next Change</w:t>
      </w:r>
      <w:r>
        <w:rPr>
          <w:color w:val="FF0000"/>
          <w:lang w:bidi="ar"/>
        </w:rPr>
        <w:t xml:space="preserve"> &gt;&gt;&gt;&gt;&gt;&gt;&gt;&gt;&gt;&gt;&gt;&gt;&gt;&gt;&gt;&gt;&gt;&gt;&gt;&gt;</w:t>
      </w:r>
    </w:p>
    <w:p w14:paraId="795F464F" w14:textId="77777777" w:rsidR="00136604" w:rsidRDefault="00136604" w:rsidP="00136604">
      <w:pPr>
        <w:pStyle w:val="Heading3"/>
        <w:rPr>
          <w:ins w:id="2" w:author="Author" w:date="2025-03-07T18:10:00Z"/>
        </w:rPr>
      </w:pPr>
      <w:ins w:id="3" w:author="Author" w:date="2025-03-07T18:10:00Z">
        <w:r>
          <w:t>16.xx.x3</w:t>
        </w:r>
        <w:r>
          <w:tab/>
          <w:t>Inventory procedure</w:t>
        </w:r>
      </w:ins>
    </w:p>
    <w:p w14:paraId="57193D68" w14:textId="77777777" w:rsidR="00136604" w:rsidRDefault="00136604" w:rsidP="00136604">
      <w:pPr>
        <w:rPr>
          <w:ins w:id="4" w:author="Author" w:date="2025-03-07T18:10:00Z"/>
        </w:rPr>
      </w:pPr>
      <w:ins w:id="5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7E55B098" w14:textId="77777777" w:rsidR="00136604" w:rsidRDefault="00136604" w:rsidP="00136604">
      <w:pPr>
        <w:pStyle w:val="TH"/>
        <w:rPr>
          <w:ins w:id="6" w:author="Author" w:date="2025-03-07T18:10:00Z"/>
        </w:rPr>
      </w:pPr>
      <w:ins w:id="7" w:author="Author" w:date="2025-03-07T18:10:00Z">
        <w:r>
          <w:object w:dxaOrig="7164" w:dyaOrig="3348" w14:anchorId="695739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75pt;height:167.25pt" o:ole="">
              <v:imagedata r:id="rId12" o:title=""/>
            </v:shape>
            <o:OLEObject Type="Embed" ProgID="Visio.Drawing.15" ShapeID="_x0000_i1025" DrawAspect="Content" ObjectID="_1816703879" r:id="rId13"/>
          </w:object>
        </w:r>
      </w:ins>
    </w:p>
    <w:p w14:paraId="3864B40D" w14:textId="77777777" w:rsidR="00136604" w:rsidRDefault="00136604" w:rsidP="00136604">
      <w:pPr>
        <w:pStyle w:val="TF"/>
        <w:rPr>
          <w:ins w:id="8" w:author="Author" w:date="2025-03-07T18:10:00Z"/>
        </w:rPr>
      </w:pPr>
      <w:ins w:id="9" w:author="Author" w:date="2025-03-07T18:10:00Z">
        <w:r>
          <w:t>Figure 16.xx.x3-1: Inventory procedure</w:t>
        </w:r>
      </w:ins>
    </w:p>
    <w:p w14:paraId="0A5C21E1" w14:textId="77777777" w:rsidR="00136604" w:rsidRDefault="00136604" w:rsidP="00136604">
      <w:pPr>
        <w:pStyle w:val="B1"/>
      </w:pPr>
      <w:ins w:id="10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11" w:author="Author" w:date="2025-04-25T14:05:00Z">
        <w:r>
          <w:rPr>
            <w:rFonts w:hint="eastAsia"/>
            <w:lang w:eastAsia="zh-CN"/>
          </w:rPr>
          <w:t xml:space="preserve"> </w:t>
        </w:r>
      </w:ins>
      <w:ins w:id="12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13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 w14:paraId="0B8C6F56" w14:textId="77777777" w:rsidR="00136604" w:rsidRDefault="00136604" w:rsidP="00136604">
      <w:pPr>
        <w:pStyle w:val="B1"/>
      </w:pPr>
      <w:ins w:id="14" w:author="Author" w:date="2025-04-25T11:50:00Z">
        <w:r>
          <w:tab/>
          <w:t xml:space="preserve">The Inventory Request message also includes Requested Service Area Information (list </w:t>
        </w:r>
      </w:ins>
      <w:ins w:id="15" w:author="Author" w:date="2025-06-09T00:47:00Z">
        <w:r>
          <w:rPr>
            <w:rFonts w:hint="eastAsia"/>
            <w:lang w:eastAsia="zh-CN"/>
          </w:rPr>
          <w:t>of A-IoT Area IDs</w:t>
        </w:r>
      </w:ins>
      <w:ins w:id="16" w:author="Author" w:date="2025-06-09T00:48:00Z">
        <w:r>
          <w:rPr>
            <w:rFonts w:hint="eastAsia"/>
            <w:lang w:val="en-US" w:eastAsia="zh-CN"/>
          </w:rPr>
          <w:t xml:space="preserve"> </w:t>
        </w:r>
      </w:ins>
      <w:ins w:id="17" w:author="Author" w:date="2025-04-25T11:50:00Z">
        <w:r>
          <w:t>and/or reader list)</w:t>
        </w:r>
      </w:ins>
      <w:ins w:id="18" w:author="Author" w:date="2025-06-09T00:48:00Z">
        <w:r>
          <w:rPr>
            <w:rFonts w:hint="eastAsia"/>
            <w:lang w:eastAsia="zh-CN"/>
          </w:rPr>
          <w:t xml:space="preserve">, the Expected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</w:ins>
      <w:ins w:id="19" w:author="Author" w:date="2025-04-25T11:50:00Z">
        <w:r>
          <w:t xml:space="preserve"> and may include Inventory Assistance Information</w:t>
        </w:r>
      </w:ins>
      <w:ins w:id="20" w:author="Author" w:date="2025-06-09T00:49:00Z">
        <w:r>
          <w:rPr>
            <w:rFonts w:hint="eastAsia"/>
            <w:lang w:eastAsia="zh-CN"/>
          </w:rPr>
          <w:t xml:space="preserve"> e.g.</w:t>
        </w:r>
      </w:ins>
      <w:r>
        <w:rPr>
          <w:rFonts w:hint="eastAsia"/>
          <w:lang w:val="en-US" w:eastAsia="zh-CN"/>
        </w:rPr>
        <w:t xml:space="preserve"> </w:t>
      </w:r>
      <w:ins w:id="21" w:author="Author" w:date="2025-04-25T11:50:00Z">
        <w:r>
          <w:t>Approximate number of Target A-IoT devices.</w:t>
        </w:r>
      </w:ins>
    </w:p>
    <w:p w14:paraId="2597EB5E" w14:textId="77777777" w:rsidR="00136604" w:rsidRDefault="00136604" w:rsidP="00136604">
      <w:pPr>
        <w:pStyle w:val="EditorsNote"/>
        <w:rPr>
          <w:ins w:id="22" w:author="Author" w:date="2025-06-09T00:50:00Z"/>
        </w:rPr>
      </w:pPr>
      <w:ins w:id="23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tab/>
          <w:t>Whether the Expected D2R message size is mandatory is FFS.</w:t>
        </w:r>
      </w:ins>
    </w:p>
    <w:p w14:paraId="502D46AB" w14:textId="77777777" w:rsidR="00136604" w:rsidRDefault="00136604" w:rsidP="00136604">
      <w:pPr>
        <w:pStyle w:val="B1"/>
        <w:rPr>
          <w:ins w:id="24" w:author="Author" w:date="2025-03-07T18:10:00Z"/>
          <w:lang w:eastAsia="zh-CN"/>
        </w:rPr>
      </w:pPr>
      <w:ins w:id="25" w:author="Author" w:date="2025-04-25T11:50:00Z">
        <w:r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73FCFFEF" w14:textId="77777777" w:rsidR="00136604" w:rsidRDefault="00136604" w:rsidP="00136604">
      <w:pPr>
        <w:pStyle w:val="EditorsNote"/>
        <w:rPr>
          <w:ins w:id="26" w:author="Author" w:date="2025-03-07T18:10:00Z"/>
        </w:rPr>
      </w:pPr>
      <w:ins w:id="27" w:author="Author" w:date="2025-03-07T18:10:00Z">
        <w:r>
          <w:t>Editor’s Note</w:t>
        </w:r>
      </w:ins>
      <w:ins w:id="28" w:author="Author" w:date="2025-04-25T11:50:00Z">
        <w:r>
          <w:rPr>
            <w:rFonts w:hint="eastAsia"/>
            <w:lang w:eastAsia="zh-CN"/>
          </w:rPr>
          <w:t xml:space="preserve"> </w:t>
        </w:r>
      </w:ins>
      <w:ins w:id="29" w:author="Author" w:date="2025-06-09T00:50:00Z">
        <w:r>
          <w:rPr>
            <w:rFonts w:hint="eastAsia"/>
            <w:lang w:val="en-US" w:eastAsia="zh-CN"/>
          </w:rPr>
          <w:t>2</w:t>
        </w:r>
      </w:ins>
      <w:ins w:id="30" w:author="Author" w:date="2025-03-07T18:10:00Z">
        <w:r>
          <w:t>:</w:t>
        </w:r>
        <w:r>
          <w:tab/>
          <w:t>Specification of further parameter</w:t>
        </w:r>
      </w:ins>
      <w:ins w:id="31" w:author="Author" w:date="2025-04-25T11:50:00Z">
        <w:r>
          <w:rPr>
            <w:rFonts w:hint="eastAsia"/>
            <w:lang w:eastAsia="zh-CN"/>
          </w:rPr>
          <w:t>s</w:t>
        </w:r>
      </w:ins>
      <w:ins w:id="32" w:author="Author" w:date="2025-03-07T18:10:00Z">
        <w:r>
          <w:t xml:space="preserve"> of the Inventory Request message </w:t>
        </w:r>
        <w:bookmarkStart w:id="33" w:name="_Hlk195714033"/>
        <w:r>
          <w:t>(</w:t>
        </w:r>
        <w:r>
          <w:rPr>
            <w:rFonts w:hint="eastAsia"/>
            <w:lang w:eastAsia="zh-CN"/>
          </w:rPr>
          <w:t xml:space="preserve">e.g., </w:t>
        </w:r>
      </w:ins>
      <w:ins w:id="34" w:author="Author" w:date="2025-04-25T14:09:00Z">
        <w:r>
          <w:rPr>
            <w:rFonts w:hint="eastAsia"/>
            <w:lang w:eastAsia="zh-CN"/>
          </w:rPr>
          <w:t xml:space="preserve">other </w:t>
        </w:r>
      </w:ins>
      <w:ins w:id="35" w:author="Author" w:date="2025-03-07T18:10:00Z">
        <w:r>
          <w:t xml:space="preserve">assistance information from 5GC) </w:t>
        </w:r>
        <w:bookmarkEnd w:id="33"/>
        <w:r>
          <w:t>needs further work.</w:t>
        </w:r>
      </w:ins>
    </w:p>
    <w:p w14:paraId="4BF370A8" w14:textId="77777777" w:rsidR="00136604" w:rsidRDefault="00136604" w:rsidP="00136604">
      <w:pPr>
        <w:pStyle w:val="B1"/>
        <w:rPr>
          <w:ins w:id="36" w:author="Author" w:date="2025-03-07T18:10:00Z"/>
        </w:rPr>
      </w:pPr>
      <w:ins w:id="37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5535A82F" w14:textId="77777777" w:rsidR="00136604" w:rsidRDefault="00136604" w:rsidP="00136604">
      <w:pPr>
        <w:pStyle w:val="B1"/>
        <w:rPr>
          <w:ins w:id="38" w:author="Author" w:date="2025-03-07T18:10:00Z"/>
        </w:rPr>
      </w:pPr>
      <w:ins w:id="39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request from the A-IoT CN node by replying with the Inventory Response message.</w:t>
        </w:r>
      </w:ins>
      <w:bookmarkStart w:id="40" w:name="_Hlk196474279"/>
      <w:ins w:id="41" w:author="Author" w:date="2025-04-25T14:05:00Z">
        <w:r>
          <w:rPr>
            <w:rFonts w:hint="eastAsia"/>
            <w:lang w:eastAsia="zh-CN"/>
          </w:rPr>
          <w:t xml:space="preserve"> </w:t>
        </w:r>
      </w:ins>
      <w:ins w:id="42" w:author="Author" w:date="2025-04-25T11:51:00Z">
        <w:r>
          <w:t>The Inventory Response message includes the AIOTF Identifier and the Correlation ID received in the Inventory Request message.</w:t>
        </w:r>
      </w:ins>
      <w:bookmarkEnd w:id="40"/>
    </w:p>
    <w:p w14:paraId="0681F409" w14:textId="77777777" w:rsidR="00136604" w:rsidRDefault="00136604" w:rsidP="00136604">
      <w:pPr>
        <w:pStyle w:val="NO"/>
        <w:rPr>
          <w:ins w:id="43" w:author="Author" w:date="2025-03-07T18:10:00Z"/>
        </w:rPr>
      </w:pPr>
      <w:ins w:id="44" w:author="Author" w:date="2025-03-07T18:10:00Z">
        <w:r>
          <w:t xml:space="preserve">NOTE </w:t>
        </w:r>
      </w:ins>
      <w:ins w:id="45" w:author="Author" w:date="2025-04-25T12:11:00Z">
        <w:r>
          <w:rPr>
            <w:rFonts w:hint="eastAsia"/>
            <w:lang w:eastAsia="zh-CN"/>
          </w:rPr>
          <w:t>2</w:t>
        </w:r>
      </w:ins>
      <w:ins w:id="46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Inventory procedure, it rejects the request and sends an Inventory Failure message to the A-IoT CN node.</w:t>
        </w:r>
      </w:ins>
    </w:p>
    <w:p w14:paraId="427BB265" w14:textId="38D90ADD" w:rsidR="00136604" w:rsidRDefault="00136604" w:rsidP="00136604">
      <w:pPr>
        <w:pStyle w:val="B1"/>
        <w:rPr>
          <w:ins w:id="47" w:author="Author" w:date="2025-03-07T18:10:00Z"/>
        </w:rPr>
      </w:pPr>
      <w:ins w:id="48" w:author="Author" w:date="2025-03-07T18:10:00Z">
        <w:r>
          <w:t>4.</w:t>
        </w:r>
        <w:r>
          <w:tab/>
        </w:r>
        <w:r>
          <w:rPr>
            <w:lang w:eastAsia="zh-CN"/>
          </w:rPr>
          <w:t xml:space="preserve">The </w:t>
        </w:r>
        <w:del w:id="49" w:author="Ericsson User" w:date="2025-08-14T17:16:00Z" w16du:dateUtc="2025-08-14T15:16:00Z">
          <w:r w:rsidRPr="00136604" w:rsidDel="00136604">
            <w:rPr>
              <w:highlight w:val="yellow"/>
              <w:lang w:eastAsia="zh-CN"/>
              <w:rPrChange w:id="50" w:author="Ericsson User" w:date="2025-08-14T17:17:00Z" w16du:dateUtc="2025-08-14T15:17:00Z">
                <w:rPr>
                  <w:lang w:eastAsia="zh-CN"/>
                </w:rPr>
              </w:rPrChange>
            </w:rPr>
            <w:delText>gNB performs the</w:delText>
          </w:r>
          <w:r w:rsidDel="0013660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Inventory procedure </w:t>
        </w:r>
        <w:del w:id="51" w:author="Ericsson User" w:date="2025-08-14T17:16:00Z" w16du:dateUtc="2025-08-14T15:16:00Z">
          <w:r w:rsidRPr="00136604" w:rsidDel="00136604">
            <w:rPr>
              <w:highlight w:val="yellow"/>
              <w:lang w:eastAsia="zh-CN"/>
              <w:rPrChange w:id="52" w:author="Ericsson User" w:date="2025-08-14T17:17:00Z" w16du:dateUtc="2025-08-14T15:17:00Z">
                <w:rPr>
                  <w:lang w:eastAsia="zh-CN"/>
                </w:rPr>
              </w:rPrChange>
            </w:rPr>
            <w:delText>towards the A-IoT device(s)</w:delText>
          </w:r>
          <w:r w:rsidDel="0013660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over the A-IoT radio interface</w:t>
        </w:r>
      </w:ins>
      <w:ins w:id="53" w:author="Ericsson User" w:date="2025-08-14T17:16:00Z" w16du:dateUtc="2025-08-14T15:16:00Z">
        <w:r>
          <w:rPr>
            <w:lang w:eastAsia="zh-CN"/>
          </w:rPr>
          <w:t xml:space="preserve"> </w:t>
        </w:r>
        <w:r w:rsidRPr="00136604">
          <w:rPr>
            <w:highlight w:val="yellow"/>
            <w:lang w:eastAsia="zh-CN"/>
          </w:rPr>
          <w:t xml:space="preserve">is performed, </w:t>
        </w:r>
        <w:proofErr w:type="spellStart"/>
        <w:r w:rsidRPr="00136604">
          <w:rPr>
            <w:highlight w:val="yellow"/>
            <w:lang w:eastAsia="zh-CN"/>
          </w:rPr>
          <w:t>i.e</w:t>
        </w:r>
        <w:proofErr w:type="spellEnd"/>
        <w:r w:rsidRPr="00136604">
          <w:rPr>
            <w:highlight w:val="yellow"/>
            <w:lang w:eastAsia="zh-CN"/>
          </w:rPr>
          <w:t xml:space="preserve"> A</w:t>
        </w:r>
      </w:ins>
      <w:ins w:id="54" w:author="Ericsson User" w:date="2025-08-14T17:17:00Z" w16du:dateUtc="2025-08-14T15:17:00Z">
        <w:r w:rsidRPr="00136604">
          <w:rPr>
            <w:highlight w:val="yellow"/>
            <w:lang w:eastAsia="zh-CN"/>
          </w:rPr>
          <w:t>-IoT paging, A-IoT Access and D2R data transmission, as specified in section 16.x.5 A-IoT Mac Layer Functions</w:t>
        </w:r>
      </w:ins>
      <w:ins w:id="55" w:author="Author" w:date="2025-03-07T18:10:00Z">
        <w:r>
          <w:t>.</w:t>
        </w:r>
      </w:ins>
    </w:p>
    <w:p w14:paraId="1E779E37" w14:textId="1F04D168" w:rsidR="00136604" w:rsidRDefault="00136604" w:rsidP="00136604">
      <w:pPr>
        <w:pStyle w:val="B1"/>
      </w:pPr>
      <w:ins w:id="56" w:author="Author" w:date="2025-03-07T18:10:00Z">
        <w:r>
          <w:t>5./6.</w:t>
        </w:r>
        <w:r>
          <w:tab/>
          <w:t xml:space="preserve">Upon receiving the </w:t>
        </w:r>
      </w:ins>
      <w:ins w:id="57" w:author="Ericsson User" w:date="2025-08-14T17:18:00Z" w16du:dateUtc="2025-08-14T15:18:00Z">
        <w:r w:rsidRPr="00136604">
          <w:rPr>
            <w:highlight w:val="yellow"/>
          </w:rPr>
          <w:t>response(s) from A-IoT paging</w:t>
        </w:r>
      </w:ins>
      <w:ins w:id="58" w:author="Author" w:date="2025-03-07T18:10:00Z">
        <w:del w:id="59" w:author="Ericsson User" w:date="2025-08-14T17:18:00Z" w16du:dateUtc="2025-08-14T15:18:00Z">
          <w:r w:rsidRPr="00136604" w:rsidDel="00136604">
            <w:rPr>
              <w:highlight w:val="yellow"/>
            </w:rPr>
            <w:delText>inventory result</w:delText>
          </w:r>
        </w:del>
        <w:r>
          <w:t xml:space="preserve"> from the A-IoT device(s), the </w:t>
        </w:r>
        <w:proofErr w:type="spellStart"/>
        <w:r>
          <w:t>gNB</w:t>
        </w:r>
        <w:proofErr w:type="spellEnd"/>
        <w:r>
          <w:t xml:space="preserve"> sends the Inventory Report message to the A-IoT CN node. If the Inventory procedure concerns multiple A-IoT devices, multiple Inventory Report</w:t>
        </w:r>
      </w:ins>
      <w:ins w:id="60" w:author="Author" w:date="2025-04-25T14:09:00Z">
        <w:r>
          <w:rPr>
            <w:rFonts w:hint="eastAsia"/>
            <w:lang w:eastAsia="zh-CN"/>
          </w:rPr>
          <w:t xml:space="preserve"> </w:t>
        </w:r>
      </w:ins>
      <w:ins w:id="61" w:author="Author" w:date="2025-04-25T11:51:00Z">
        <w:r>
          <w:rPr>
            <w:rFonts w:hint="eastAsia"/>
            <w:lang w:eastAsia="zh-CN"/>
          </w:rPr>
          <w:t>message</w:t>
        </w:r>
      </w:ins>
      <w:ins w:id="62" w:author="Author" w:date="2025-03-07T18:10:00Z">
        <w:r>
          <w:t>s may be sent to the A-IoT CN node.</w:t>
        </w:r>
      </w:ins>
    </w:p>
    <w:p w14:paraId="6DFD6F6E" w14:textId="77777777" w:rsidR="00136604" w:rsidRDefault="00136604" w:rsidP="00136604">
      <w:pPr>
        <w:pStyle w:val="B1"/>
        <w:rPr>
          <w:ins w:id="63" w:author="Author" w:date="2025-04-25T11:52:00Z"/>
        </w:rPr>
      </w:pPr>
      <w:ins w:id="64" w:author="Author" w:date="2025-04-25T11:52:00Z">
        <w:r>
          <w:lastRenderedPageBreak/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2EA8CBCB" w14:textId="77777777" w:rsidR="00136604" w:rsidRDefault="00136604" w:rsidP="00136604">
      <w:pPr>
        <w:pStyle w:val="B1"/>
        <w:rPr>
          <w:lang w:val="en-US" w:eastAsia="zh-CN"/>
        </w:rPr>
      </w:pPr>
      <w:ins w:id="65" w:author="Author" w:date="2025-04-25T11:52:00Z">
        <w:r>
          <w:tab/>
          <w:t>If a follow-on Command indicator was received at step 1, the Inventory Report message also includes a RAN A-IoT device NGAP ID for each A-IoT device which was inventoried.</w:t>
        </w:r>
      </w:ins>
    </w:p>
    <w:p w14:paraId="1C9EF5E7" w14:textId="77777777" w:rsidR="00136604" w:rsidRDefault="00136604" w:rsidP="00136604">
      <w:pPr>
        <w:pStyle w:val="NO"/>
        <w:rPr>
          <w:del w:id="66" w:author="Author" w:date="2025-06-09T01:06:00Z"/>
          <w:lang w:val="en-US" w:eastAsia="zh-CN"/>
        </w:rPr>
      </w:pPr>
      <w:ins w:id="67" w:author="Author" w:date="2025-03-07T18:10:00Z">
        <w:r>
          <w:t>NOTE</w:t>
        </w:r>
      </w:ins>
      <w:ins w:id="68" w:author="Author" w:date="2025-04-25T11:51:00Z">
        <w:r>
          <w:rPr>
            <w:rFonts w:hint="eastAsia"/>
            <w:lang w:eastAsia="zh-CN"/>
          </w:rPr>
          <w:t xml:space="preserve"> </w:t>
        </w:r>
      </w:ins>
      <w:ins w:id="69" w:author="Author" w:date="2025-04-25T12:11:00Z">
        <w:r>
          <w:rPr>
            <w:rFonts w:hint="eastAsia"/>
            <w:lang w:eastAsia="zh-CN"/>
          </w:rPr>
          <w:t>3</w:t>
        </w:r>
      </w:ins>
      <w:ins w:id="70" w:author="Author" w:date="2025-03-07T18:10:00Z">
        <w:r>
          <w:t>:</w:t>
        </w:r>
        <w:r>
          <w:tab/>
          <w:t>If the Inventory procedure concerns multiple A-IoT devices, an Inventory Report may include reports from multiple A-IoT devices</w:t>
        </w:r>
      </w:ins>
      <w:ins w:id="71" w:author="Author" w:date="2025-06-09T01:02:00Z">
        <w:r>
          <w:rPr>
            <w:rFonts w:hint="eastAsia"/>
            <w:lang w:val="en-US" w:eastAsia="zh-CN"/>
          </w:rPr>
          <w:t>.</w:t>
        </w:r>
      </w:ins>
    </w:p>
    <w:p w14:paraId="194C5984" w14:textId="77777777" w:rsidR="00136604" w:rsidRDefault="00136604" w:rsidP="00136604">
      <w:pPr>
        <w:pStyle w:val="B1"/>
      </w:pPr>
      <w:ins w:id="72" w:author="Author" w:date="2025-06-09T01:03:00Z">
        <w:r>
          <w:t>7.</w:t>
        </w:r>
        <w:r>
          <w:tab/>
          <w:t xml:space="preserve">Upon completion of the inventory procedure the </w:t>
        </w:r>
        <w:proofErr w:type="spellStart"/>
        <w:r>
          <w:t>gNB</w:t>
        </w:r>
        <w:proofErr w:type="spellEnd"/>
        <w:r>
          <w:t xml:space="preserve"> may send an Inventory Complete Indication.</w:t>
        </w:r>
      </w:ins>
    </w:p>
    <w:p w14:paraId="2112D214" w14:textId="77777777" w:rsidR="00136604" w:rsidRDefault="00136604" w:rsidP="00136604">
      <w:pPr>
        <w:pStyle w:val="B1"/>
      </w:pPr>
      <w:ins w:id="73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3</w:t>
        </w:r>
        <w:r>
          <w:t>:</w:t>
        </w:r>
        <w:r>
          <w:tab/>
          <w:t>It is FFS whether this inventory complete indication is done via a new procedure or introducing indication IE in the current Inventory Report message.</w:t>
        </w:r>
      </w:ins>
    </w:p>
    <w:p w14:paraId="6A121AC9" w14:textId="77777777" w:rsidR="00136604" w:rsidRDefault="00136604" w:rsidP="00136604">
      <w:pPr>
        <w:rPr>
          <w:ins w:id="74" w:author="Author" w:date="2025-03-07T18:10:00Z"/>
          <w:lang w:eastAsia="zh-CN"/>
        </w:rPr>
      </w:pPr>
    </w:p>
    <w:p w14:paraId="539A82D6" w14:textId="77777777" w:rsidR="00136604" w:rsidRDefault="00136604" w:rsidP="00136604">
      <w:pPr>
        <w:pStyle w:val="Heading3"/>
        <w:rPr>
          <w:ins w:id="75" w:author="Author" w:date="2025-03-07T18:10:00Z"/>
        </w:rPr>
      </w:pPr>
      <w:ins w:id="76" w:author="Author" w:date="2025-03-07T18:10:00Z">
        <w:r>
          <w:t>16.xx.x4</w:t>
        </w:r>
        <w:r>
          <w:tab/>
          <w:t>Command procedure</w:t>
        </w:r>
      </w:ins>
    </w:p>
    <w:p w14:paraId="699A2235" w14:textId="77777777" w:rsidR="00136604" w:rsidRDefault="00136604" w:rsidP="00136604">
      <w:ins w:id="77" w:author="Author" w:date="2025-03-07T18:10:00Z">
        <w:r>
          <w:t xml:space="preserve">Figure 16.xx.x4-1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Command procedure</w:t>
        </w:r>
      </w:ins>
      <w:ins w:id="78" w:author="Author" w:date="2025-04-25T12:14:00Z">
        <w:r>
          <w:rPr>
            <w:rFonts w:hint="eastAsia"/>
          </w:rPr>
          <w:t>.</w:t>
        </w:r>
      </w:ins>
    </w:p>
    <w:p w14:paraId="591F3C9F" w14:textId="77777777" w:rsidR="00136604" w:rsidRDefault="00136604" w:rsidP="00136604">
      <w:pPr>
        <w:pStyle w:val="TH"/>
        <w:rPr>
          <w:ins w:id="79" w:author="Author" w:date="2025-03-07T18:10:00Z"/>
          <w:rFonts w:eastAsia="DengXian"/>
          <w:lang w:eastAsia="zh-CN"/>
        </w:rPr>
      </w:pPr>
      <w:ins w:id="80" w:author="Author" w:date="2025-03-07T18:10:00Z">
        <w:r>
          <w:object w:dxaOrig="7188" w:dyaOrig="2412" w14:anchorId="52484A57">
            <v:shape id="_x0000_i1026" type="#_x0000_t75" style="width:359.25pt;height:120.75pt" o:ole="">
              <v:imagedata r:id="rId14" o:title=""/>
            </v:shape>
            <o:OLEObject Type="Embed" ProgID="Visio.Drawing.15" ShapeID="_x0000_i1026" DrawAspect="Content" ObjectID="_1816703880" r:id="rId15"/>
          </w:object>
        </w:r>
      </w:ins>
    </w:p>
    <w:p w14:paraId="1E6572C9" w14:textId="77777777" w:rsidR="00136604" w:rsidRDefault="00136604" w:rsidP="00136604">
      <w:pPr>
        <w:pStyle w:val="TF"/>
        <w:rPr>
          <w:ins w:id="81" w:author="Author" w:date="2025-03-07T18:10:00Z"/>
        </w:rPr>
      </w:pPr>
      <w:ins w:id="82" w:author="Author" w:date="2025-03-07T18:10:00Z">
        <w:r>
          <w:t>Figure 16.xx.x4-1: Command procedure</w:t>
        </w:r>
      </w:ins>
    </w:p>
    <w:p w14:paraId="34F14663" w14:textId="77777777" w:rsidR="00136604" w:rsidRDefault="00136604" w:rsidP="00136604">
      <w:ins w:id="83" w:author="Author" w:date="2025-04-25T16:58:00Z">
        <w:r>
          <w:t>The Command procedure addresses only one A-IoT device.</w:t>
        </w:r>
      </w:ins>
    </w:p>
    <w:p w14:paraId="272614BD" w14:textId="77777777" w:rsidR="00136604" w:rsidRDefault="00136604" w:rsidP="00136604">
      <w:pPr>
        <w:pStyle w:val="B1"/>
        <w:rPr>
          <w:ins w:id="84" w:author="Author" w:date="2025-03-07T18:10:00Z"/>
        </w:rPr>
      </w:pPr>
      <w:ins w:id="85" w:author="Author" w:date="2025-03-07T18:10:00Z">
        <w:r>
          <w:t>1.</w:t>
        </w:r>
        <w:r>
          <w:tab/>
          <w:t xml:space="preserve">Prior to the Command procedure, the Inventory procedure is performed </w:t>
        </w:r>
      </w:ins>
      <w:ins w:id="86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87" w:author="Author" w:date="2025-03-07T18:10:00Z">
        <w:r>
          <w:t>the concerned device</w:t>
        </w:r>
      </w:ins>
      <w:ins w:id="88" w:author="Author" w:date="2025-04-25T14:06:00Z">
        <w:r>
          <w:rPr>
            <w:rFonts w:hint="eastAsia"/>
            <w:lang w:eastAsia="zh-CN"/>
          </w:rPr>
          <w:t xml:space="preserve"> </w:t>
        </w:r>
      </w:ins>
      <w:ins w:id="89" w:author="Author" w:date="2025-04-25T11:57:00Z">
        <w:r>
          <w:rPr>
            <w:rFonts w:hint="eastAsia"/>
            <w:lang w:eastAsia="zh-CN"/>
          </w:rPr>
          <w:t>and</w:t>
        </w:r>
      </w:ins>
      <w:bookmarkStart w:id="90" w:name="_Hlk196474686"/>
      <w:ins w:id="91" w:author="Author" w:date="2025-04-25T14:07:00Z">
        <w:r>
          <w:rPr>
            <w:rFonts w:hint="eastAsia"/>
            <w:lang w:eastAsia="zh-CN"/>
          </w:rPr>
          <w:t xml:space="preserve"> </w:t>
        </w:r>
      </w:ins>
      <w:ins w:id="92" w:author="Author" w:date="2025-04-25T11:57:00Z">
        <w:r>
          <w:rPr>
            <w:lang w:eastAsia="zh-CN"/>
          </w:rPr>
          <w:t>potentially other A-IoT devices</w:t>
        </w:r>
        <w:r>
          <w:t>.</w:t>
        </w:r>
      </w:ins>
      <w:bookmarkEnd w:id="90"/>
      <w:ins w:id="93" w:author="Author" w:date="2025-03-07T18:10:00Z">
        <w:r>
          <w:t xml:space="preserve"> </w:t>
        </w:r>
      </w:ins>
    </w:p>
    <w:p w14:paraId="7AF66927" w14:textId="77777777" w:rsidR="00136604" w:rsidRDefault="00136604" w:rsidP="00136604">
      <w:pPr>
        <w:pStyle w:val="NO"/>
        <w:rPr>
          <w:ins w:id="94" w:author="Author" w:date="2025-04-25T12:00:00Z"/>
          <w:lang w:eastAsia="zh-CN"/>
        </w:rPr>
      </w:pPr>
      <w:ins w:id="95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96" w:author="Author" w:date="2025-04-25T12:11:00Z">
        <w:r>
          <w:rPr>
            <w:rFonts w:hint="eastAsia"/>
            <w:lang w:eastAsia="zh-CN"/>
          </w:rPr>
          <w:t>4</w:t>
        </w:r>
      </w:ins>
      <w:ins w:id="97" w:author="Author" w:date="2025-04-25T12:00:00Z">
        <w:r>
          <w:rPr>
            <w:rFonts w:hint="eastAsia"/>
            <w:lang w:eastAsia="zh-CN"/>
          </w:rPr>
          <w:t xml:space="preserve">: </w:t>
        </w:r>
        <w:r>
          <w:t>the step 2 may happen in parallel of the Inventory procedure involving other A-IoT devices</w:t>
        </w:r>
      </w:ins>
      <w:ins w:id="98" w:author="Author" w:date="2025-06-09T00:51:00Z">
        <w:r>
          <w:rPr>
            <w:rFonts w:hint="eastAsia"/>
            <w:lang w:val="en-US" w:eastAsia="zh-CN"/>
          </w:rPr>
          <w:t xml:space="preserve"> </w:t>
        </w:r>
        <w:r>
          <w:t>or in parallel</w:t>
        </w:r>
        <w:r>
          <w:rPr>
            <w:rFonts w:hint="eastAsia"/>
            <w:lang w:val="en-US" w:eastAsia="zh-CN"/>
          </w:rPr>
          <w:t xml:space="preserve"> </w:t>
        </w:r>
      </w:ins>
      <w:ins w:id="99" w:author="Author" w:date="2025-06-09T00:46:00Z">
        <w:r>
          <w:rPr>
            <w:rFonts w:hint="eastAsia"/>
            <w:lang w:val="en-US" w:eastAsia="zh-CN"/>
          </w:rPr>
          <w:t>to</w:t>
        </w:r>
      </w:ins>
      <w:ins w:id="100" w:author="Author" w:date="2025-06-09T00:51:00Z">
        <w:r>
          <w:t xml:space="preserve"> other command procedures targeting other A-IoT devices within the same session</w:t>
        </w:r>
      </w:ins>
      <w:ins w:id="101" w:author="Author" w:date="2025-04-25T12:00:00Z">
        <w:r>
          <w:t>.</w:t>
        </w:r>
      </w:ins>
    </w:p>
    <w:p w14:paraId="5A2CFCD8" w14:textId="77777777" w:rsidR="00136604" w:rsidRDefault="00136604" w:rsidP="00136604">
      <w:pPr>
        <w:pStyle w:val="B1"/>
        <w:rPr>
          <w:lang w:eastAsia="zh-CN"/>
        </w:rPr>
      </w:pPr>
      <w:ins w:id="102" w:author="Author" w:date="2025-03-07T18:10:00Z">
        <w:r>
          <w:t>2.</w:t>
        </w:r>
        <w:r>
          <w:tab/>
          <w:t xml:space="preserve">The A-IoT CN node initiates the Command procedure over NG-C by sending the Command Request message to the </w:t>
        </w:r>
        <w:proofErr w:type="spellStart"/>
        <w:r>
          <w:t>gNB</w:t>
        </w:r>
      </w:ins>
      <w:proofErr w:type="spellEnd"/>
      <w:ins w:id="103" w:author="Author" w:date="2025-06-09T00:52:00Z">
        <w:r>
          <w:t xml:space="preserve"> in order to send a command to a single A-IoT device</w:t>
        </w:r>
      </w:ins>
      <w:ins w:id="104" w:author="Author" w:date="2025-03-07T18:10:00Z">
        <w:r>
          <w:t xml:space="preserve">. </w:t>
        </w:r>
      </w:ins>
      <w:bookmarkStart w:id="105" w:name="_Hlk196475317"/>
      <w:ins w:id="106" w:author="Author" w:date="2025-04-25T12:08:00Z">
        <w:r>
          <w:t>The Command Request message includes the same Correlation ID and AIOTF Identifier as the ones used in its corresponding inventory procedure.</w:t>
        </w:r>
      </w:ins>
      <w:bookmarkEnd w:id="105"/>
    </w:p>
    <w:p w14:paraId="0AECD818" w14:textId="77777777" w:rsidR="00136604" w:rsidRDefault="00136604" w:rsidP="00136604">
      <w:pPr>
        <w:pStyle w:val="B1"/>
        <w:rPr>
          <w:ins w:id="107" w:author="Author" w:date="2025-03-07T18:10:00Z"/>
          <w:lang w:eastAsia="zh-CN"/>
        </w:rPr>
      </w:pPr>
      <w:ins w:id="108" w:author="Author" w:date="2025-04-25T12:08:00Z">
        <w:r>
          <w:tab/>
          <w:t xml:space="preserve">The Command Request also includes </w:t>
        </w:r>
        <w:r>
          <w:rPr>
            <w:rFonts w:hint="eastAsia"/>
            <w:lang w:eastAsia="zh-CN"/>
          </w:rPr>
          <w:t>the</w:t>
        </w:r>
        <w:r>
          <w:t xml:space="preserve"> RAN A-IoT device NGAP ID and the A-IoT NAS PDU </w:t>
        </w:r>
      </w:ins>
      <w:ins w:id="109" w:author="Author" w:date="2025-06-09T00:52:00Z">
        <w:r>
          <w:rPr>
            <w:rFonts w:hint="eastAsia"/>
            <w:lang w:val="en-US" w:eastAsia="zh-CN"/>
          </w:rPr>
          <w:t xml:space="preserve">corresponding to </w:t>
        </w:r>
      </w:ins>
      <w:ins w:id="110" w:author="Author" w:date="2025-04-25T12:08:00Z">
        <w:r>
          <w:t xml:space="preserve">the </w:t>
        </w:r>
      </w:ins>
      <w:ins w:id="111" w:author="Author" w:date="2025-06-09T00:53:00Z">
        <w:r>
          <w:rPr>
            <w:rFonts w:hint="eastAsia"/>
            <w:lang w:val="en-US" w:eastAsia="zh-CN"/>
          </w:rPr>
          <w:t xml:space="preserve">targeted </w:t>
        </w:r>
      </w:ins>
      <w:ins w:id="112" w:author="Author" w:date="2025-04-25T12:08:00Z">
        <w:r>
          <w:t>A-IoT device and may include some command assistance information. This command assistance information may contain the estimate of expected D2R message size, command type (FFS).</w:t>
        </w:r>
      </w:ins>
    </w:p>
    <w:p w14:paraId="3B2ABA3B" w14:textId="477591B0" w:rsidR="00136604" w:rsidRDefault="00136604" w:rsidP="00136604">
      <w:pPr>
        <w:pStyle w:val="B1"/>
        <w:rPr>
          <w:ins w:id="113" w:author="Author" w:date="2025-03-07T18:10:00Z"/>
        </w:rPr>
      </w:pPr>
      <w:ins w:id="114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 and performs the command procedure over the A-IoT radio interface</w:t>
        </w:r>
      </w:ins>
      <w:ins w:id="115" w:author="Ericsson User" w:date="2025-08-14T17:19:00Z" w16du:dateUtc="2025-08-14T15:19:00Z">
        <w:r>
          <w:t xml:space="preserve">, </w:t>
        </w:r>
        <w:r w:rsidRPr="00136604">
          <w:rPr>
            <w:highlight w:val="yellow"/>
          </w:rPr>
          <w:t xml:space="preserve">i.e. R2D and D2R data transmission, as specified </w:t>
        </w:r>
        <w:r w:rsidRPr="006B3031">
          <w:rPr>
            <w:highlight w:val="yellow"/>
            <w:lang w:eastAsia="zh-CN"/>
          </w:rPr>
          <w:t>in section 16.x.5 A-IoT MAC Layer Functions</w:t>
        </w:r>
      </w:ins>
      <w:ins w:id="116" w:author="Author" w:date="2025-03-07T18:10:00Z">
        <w:r>
          <w:t>.</w:t>
        </w:r>
      </w:ins>
    </w:p>
    <w:p w14:paraId="71373509" w14:textId="77777777" w:rsidR="00136604" w:rsidRDefault="00136604" w:rsidP="00136604">
      <w:pPr>
        <w:pStyle w:val="B1"/>
        <w:rPr>
          <w:ins w:id="117" w:author="Author" w:date="2025-03-07T18:10:00Z"/>
        </w:rPr>
      </w:pPr>
      <w:ins w:id="118" w:author="Author" w:date="2025-03-07T18:10:00Z">
        <w:r>
          <w:t>4.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replies to the Command Request with the Command Response </w:t>
        </w:r>
        <w:proofErr w:type="spellStart"/>
        <w:r>
          <w:t>message</w:t>
        </w:r>
      </w:ins>
      <w:bookmarkStart w:id="119" w:name="_Hlk196475355"/>
      <w:ins w:id="120" w:author="Author" w:date="2025-04-25T12:09:00Z">
        <w:r>
          <w:rPr>
            <w:lang w:eastAsia="zh-CN"/>
          </w:rPr>
          <w:t>including</w:t>
        </w:r>
        <w:proofErr w:type="spellEnd"/>
        <w:r>
          <w:rPr>
            <w:lang w:eastAsia="zh-CN"/>
          </w:rPr>
          <w:t xml:space="preserve"> the AIOTF Identifier  the Correlation ID </w:t>
        </w:r>
      </w:ins>
      <w:ins w:id="121" w:author="Author" w:date="2025-06-09T00:53:00Z">
        <w:r>
          <w:rPr>
            <w:lang w:eastAsia="zh-CN"/>
          </w:rPr>
          <w:t xml:space="preserve">and the RAN A-IoT device NGAP ID </w:t>
        </w:r>
      </w:ins>
      <w:ins w:id="122" w:author="Author" w:date="2025-04-25T12:09:00Z">
        <w:r>
          <w:rPr>
            <w:lang w:eastAsia="zh-CN"/>
          </w:rPr>
          <w:t>received in the Command Request</w:t>
        </w:r>
      </w:ins>
      <w:ins w:id="123" w:author="Author" w:date="2025-06-09T00:53:00Z">
        <w:r>
          <w:rPr>
            <w:rFonts w:hint="eastAsia"/>
            <w:lang w:eastAsia="zh-CN"/>
          </w:rPr>
          <w:t>, and the A-IoT NAS PDU received from the device</w:t>
        </w:r>
      </w:ins>
      <w:ins w:id="124" w:author="Author" w:date="2025-04-25T12:09:00Z">
        <w:r>
          <w:rPr>
            <w:lang w:eastAsia="zh-CN"/>
          </w:rPr>
          <w:t>.</w:t>
        </w:r>
      </w:ins>
      <w:bookmarkEnd w:id="119"/>
    </w:p>
    <w:p w14:paraId="6DFA7EAC" w14:textId="77777777" w:rsidR="00136604" w:rsidRDefault="00136604" w:rsidP="00136604">
      <w:pPr>
        <w:pStyle w:val="NO"/>
        <w:rPr>
          <w:ins w:id="125" w:author="Author" w:date="2025-03-07T18:10:00Z"/>
          <w:lang w:eastAsia="zh-CN"/>
        </w:rPr>
      </w:pPr>
      <w:ins w:id="126" w:author="Author" w:date="2025-03-07T18:10:00Z">
        <w:r>
          <w:t xml:space="preserve">NOTE </w:t>
        </w:r>
      </w:ins>
      <w:ins w:id="127" w:author="Author" w:date="2025-04-25T12:11:00Z">
        <w:r>
          <w:rPr>
            <w:rFonts w:hint="eastAsia"/>
            <w:lang w:eastAsia="zh-CN"/>
          </w:rPr>
          <w:t>5</w:t>
        </w:r>
      </w:ins>
      <w:ins w:id="128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Command procedure, it rejects the request and sends a Command Failure message to the A-IoT CN node.</w:t>
        </w:r>
      </w:ins>
    </w:p>
    <w:p w14:paraId="6C1FD84B" w14:textId="74FA2D32" w:rsidR="00EA317D" w:rsidRPr="00EE0733" w:rsidRDefault="00EA317D" w:rsidP="00EA317D">
      <w:pPr>
        <w:pStyle w:val="Heading1"/>
      </w:pPr>
      <w:r>
        <w:lastRenderedPageBreak/>
        <w:t>3</w:t>
      </w:r>
      <w:r>
        <w:tab/>
        <w:t xml:space="preserve">Text Proposal for BL CR 38.413 (R3-255076) </w:t>
      </w:r>
    </w:p>
    <w:p w14:paraId="52EC2C96" w14:textId="77777777" w:rsidR="00136604" w:rsidRDefault="00136604" w:rsidP="0013660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497749F6" w14:textId="77777777" w:rsidR="00136604" w:rsidRPr="00C91148" w:rsidRDefault="00136604" w:rsidP="00136604">
      <w:pPr>
        <w:pStyle w:val="Heading3"/>
        <w:rPr>
          <w:ins w:id="129" w:author="Author"/>
          <w:lang w:eastAsia="zh-CN"/>
        </w:rPr>
      </w:pPr>
      <w:ins w:id="130" w:author="Author">
        <w:r w:rsidRPr="00C91148">
          <w:rPr>
            <w:lang w:eastAsia="ko-KR"/>
          </w:rPr>
          <w:t>8.xx.</w:t>
        </w:r>
        <w:r>
          <w:rPr>
            <w:lang w:eastAsia="ko-KR"/>
          </w:rPr>
          <w:t>1</w:t>
        </w:r>
        <w:r w:rsidRPr="00C91148">
          <w:rPr>
            <w:lang w:eastAsia="ko-KR"/>
          </w:rPr>
          <w:tab/>
        </w:r>
        <w:r w:rsidRPr="00C91148">
          <w:rPr>
            <w:lang w:eastAsia="zh-CN"/>
          </w:rPr>
          <w:t>Inventory Request</w:t>
        </w:r>
      </w:ins>
    </w:p>
    <w:p w14:paraId="005D498C" w14:textId="77777777" w:rsidR="00136604" w:rsidRPr="00C91148" w:rsidRDefault="00136604" w:rsidP="00136604">
      <w:pPr>
        <w:pStyle w:val="Heading4"/>
        <w:rPr>
          <w:ins w:id="131" w:author="Author"/>
          <w:lang w:eastAsia="ko-KR"/>
        </w:rPr>
      </w:pPr>
      <w:ins w:id="132" w:author="Author">
        <w:r w:rsidRPr="00C91148">
          <w:rPr>
            <w:lang w:eastAsia="ko-KR"/>
          </w:rPr>
          <w:t>8.xx.</w:t>
        </w:r>
        <w:r>
          <w:rPr>
            <w:lang w:eastAsia="ko-KR"/>
          </w:rPr>
          <w:t>1</w:t>
        </w:r>
        <w:r w:rsidRPr="00C91148">
          <w:rPr>
            <w:lang w:eastAsia="ko-KR"/>
          </w:rPr>
          <w:t>.1</w:t>
        </w:r>
        <w:r w:rsidRPr="00C91148">
          <w:rPr>
            <w:lang w:eastAsia="ko-KR"/>
          </w:rPr>
          <w:tab/>
          <w:t>General</w:t>
        </w:r>
      </w:ins>
    </w:p>
    <w:p w14:paraId="15DB37E9" w14:textId="6EF4C870" w:rsidR="00136604" w:rsidRPr="00C91148" w:rsidRDefault="00136604" w:rsidP="00136604">
      <w:pPr>
        <w:overflowPunct w:val="0"/>
        <w:autoSpaceDE w:val="0"/>
        <w:autoSpaceDN w:val="0"/>
        <w:adjustRightInd w:val="0"/>
        <w:textAlignment w:val="baseline"/>
        <w:rPr>
          <w:ins w:id="133" w:author="Author"/>
          <w:noProof/>
          <w:lang w:eastAsia="zh-CN"/>
        </w:rPr>
      </w:pPr>
      <w:ins w:id="134" w:author="Author">
        <w:r w:rsidRPr="00C91148">
          <w:rPr>
            <w:noProof/>
            <w:lang w:eastAsia="zh-CN"/>
          </w:rPr>
          <w:t xml:space="preserve">The purpose of the </w:t>
        </w:r>
        <w:r w:rsidRPr="00C91148">
          <w:rPr>
            <w:lang w:eastAsia="zh-CN"/>
          </w:rPr>
          <w:t>Inventory Request</w:t>
        </w:r>
        <w:r w:rsidRPr="00C91148">
          <w:rPr>
            <w:noProof/>
            <w:lang w:eastAsia="zh-CN"/>
          </w:rPr>
          <w:t xml:space="preserve"> procedure is to request the NG-RAN node </w:t>
        </w:r>
        <w:r>
          <w:rPr>
            <w:noProof/>
            <w:lang w:eastAsia="zh-CN"/>
          </w:rPr>
          <w:t xml:space="preserve">to </w:t>
        </w:r>
        <w:r w:rsidRPr="00C91148">
          <w:rPr>
            <w:noProof/>
            <w:lang w:eastAsia="zh-CN"/>
          </w:rPr>
          <w:t xml:space="preserve">perform </w:t>
        </w:r>
      </w:ins>
      <w:ins w:id="135" w:author="Ericsson User" w:date="2025-08-14T17:24:00Z" w16du:dateUtc="2025-08-14T15:24:00Z">
        <w:r w:rsidRPr="00136604">
          <w:rPr>
            <w:noProof/>
            <w:highlight w:val="yellow"/>
            <w:lang w:eastAsia="zh-CN"/>
          </w:rPr>
          <w:t>A-IoT paging</w:t>
        </w:r>
      </w:ins>
      <w:ins w:id="136" w:author="Author">
        <w:del w:id="137" w:author="Ericsson User" w:date="2025-08-14T17:24:00Z" w16du:dateUtc="2025-08-14T15:24:00Z">
          <w:r w:rsidRPr="00136604" w:rsidDel="00136604">
            <w:rPr>
              <w:noProof/>
              <w:highlight w:val="yellow"/>
              <w:lang w:eastAsia="zh-CN"/>
            </w:rPr>
            <w:delText>inventory</w:delText>
          </w:r>
        </w:del>
        <w:r w:rsidRPr="00C91148">
          <w:rPr>
            <w:noProof/>
            <w:lang w:eastAsia="zh-CN"/>
          </w:rPr>
          <w:t xml:space="preserve"> over the A-IoT radio.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056DBCBE" w14:textId="77777777" w:rsidR="00136604" w:rsidRDefault="00136604" w:rsidP="0013660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7A1F0347" w14:textId="77777777" w:rsidR="00136604" w:rsidRPr="00D73E3E" w:rsidRDefault="00136604" w:rsidP="00136604">
      <w:pPr>
        <w:pStyle w:val="Heading3"/>
        <w:rPr>
          <w:ins w:id="138" w:author="Author"/>
          <w:lang w:eastAsia="ko-KR"/>
        </w:rPr>
      </w:pPr>
      <w:ins w:id="139" w:author="Author">
        <w:r w:rsidRPr="00D73E3E">
          <w:rPr>
            <w:lang w:eastAsia="ko-KR"/>
          </w:rPr>
          <w:t>8.xx.</w:t>
        </w:r>
        <w:r>
          <w:rPr>
            <w:lang w:eastAsia="ko-KR"/>
          </w:rPr>
          <w:t>2</w:t>
        </w:r>
        <w:r w:rsidRPr="00D73E3E">
          <w:rPr>
            <w:lang w:eastAsia="ko-KR"/>
          </w:rPr>
          <w:tab/>
        </w:r>
        <w:r w:rsidRPr="00D73E3E">
          <w:rPr>
            <w:lang w:eastAsia="zh-CN"/>
          </w:rPr>
          <w:t>Inventory Report</w:t>
        </w:r>
      </w:ins>
    </w:p>
    <w:p w14:paraId="12CDC184" w14:textId="77777777" w:rsidR="00136604" w:rsidRPr="00D73E3E" w:rsidRDefault="00136604" w:rsidP="00136604">
      <w:pPr>
        <w:pStyle w:val="Heading4"/>
        <w:rPr>
          <w:ins w:id="140" w:author="Author"/>
          <w:lang w:eastAsia="ko-KR"/>
        </w:rPr>
      </w:pPr>
      <w:ins w:id="141" w:author="Author">
        <w:r w:rsidRPr="00D73E3E">
          <w:rPr>
            <w:lang w:eastAsia="ko-KR"/>
          </w:rPr>
          <w:t>8.xx.</w:t>
        </w:r>
        <w:r>
          <w:rPr>
            <w:lang w:eastAsia="ko-KR"/>
          </w:rPr>
          <w:t>2</w:t>
        </w:r>
        <w:r w:rsidRPr="00D73E3E">
          <w:rPr>
            <w:lang w:eastAsia="ko-KR"/>
          </w:rPr>
          <w:t>.1</w:t>
        </w:r>
        <w:r w:rsidRPr="00D73E3E">
          <w:rPr>
            <w:lang w:eastAsia="ko-KR"/>
          </w:rPr>
          <w:tab/>
          <w:t>General</w:t>
        </w:r>
      </w:ins>
    </w:p>
    <w:p w14:paraId="7A85AF34" w14:textId="775E8091" w:rsidR="00136604" w:rsidRDefault="00136604" w:rsidP="00136604">
      <w:pPr>
        <w:overflowPunct w:val="0"/>
        <w:autoSpaceDE w:val="0"/>
        <w:autoSpaceDN w:val="0"/>
        <w:adjustRightInd w:val="0"/>
        <w:textAlignment w:val="baseline"/>
      </w:pPr>
      <w:ins w:id="142" w:author="Author">
        <w:r w:rsidRPr="00D73E3E">
          <w:rPr>
            <w:lang w:eastAsia="ko-KR"/>
          </w:rPr>
          <w:t xml:space="preserve">The </w:t>
        </w:r>
        <w:r w:rsidRPr="00D73E3E">
          <w:rPr>
            <w:lang w:eastAsia="zh-CN"/>
          </w:rPr>
          <w:t>purpose of the Inventory Report</w:t>
        </w:r>
        <w:r w:rsidRPr="00D73E3E">
          <w:rPr>
            <w:lang w:eastAsia="ko-KR"/>
          </w:rPr>
          <w:t xml:space="preserve"> procedure is to enable the NG-RAN node to provide Inventory Report</w:t>
        </w:r>
        <w:r w:rsidRPr="00D73E3E">
          <w:rPr>
            <w:lang w:eastAsia="zh-CN"/>
          </w:rPr>
          <w:t xml:space="preserve"> </w:t>
        </w:r>
        <w:r w:rsidRPr="00D73E3E">
          <w:rPr>
            <w:lang w:eastAsia="ko-KR"/>
          </w:rPr>
          <w:t>to the</w:t>
        </w:r>
        <w:r>
          <w:rPr>
            <w:lang w:eastAsia="ko-KR"/>
          </w:rPr>
          <w:t xml:space="preserve"> A-IoT CN node</w:t>
        </w:r>
        <w:r w:rsidRPr="00B361FE">
          <w:t xml:space="preserve"> </w:t>
        </w:r>
      </w:ins>
      <w:ins w:id="143" w:author="Ericsson User" w:date="2025-08-14T17:41:00Z" w16du:dateUtc="2025-08-14T15:41:00Z">
        <w:r w:rsidR="001D041D" w:rsidRPr="001D041D">
          <w:rPr>
            <w:highlight w:val="yellow"/>
          </w:rPr>
          <w:t>for one or several A-IoT devices successfully responding to A-IoT paging,</w:t>
        </w:r>
      </w:ins>
      <w:ins w:id="144" w:author="Ericsson User" w:date="2025-08-14T17:42:00Z" w16du:dateUtc="2025-08-14T15:42:00Z">
        <w:r w:rsidR="001D041D">
          <w:t xml:space="preserve"> </w:t>
        </w:r>
      </w:ins>
      <w:ins w:id="145" w:author="Author">
        <w:r w:rsidRPr="00C10E8B">
          <w:t xml:space="preserve">following a successful </w:t>
        </w:r>
        <w:r>
          <w:t>Inventory Request</w:t>
        </w:r>
        <w:r w:rsidRPr="00C10E8B">
          <w:t xml:space="preserve"> procedure</w:t>
        </w:r>
        <w:r w:rsidRPr="009B6D90">
          <w:rPr>
            <w:lang w:eastAsia="ko-KR"/>
          </w:rPr>
          <w:t>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21FAB877" w14:textId="77777777" w:rsidR="003F043D" w:rsidRDefault="003F043D" w:rsidP="003F043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2A835F5C" w14:textId="77777777" w:rsidR="003F043D" w:rsidRDefault="003F043D" w:rsidP="003F043D">
      <w:pPr>
        <w:pStyle w:val="Heading3"/>
        <w:rPr>
          <w:ins w:id="146" w:author="Author"/>
          <w:lang w:eastAsia="ko-KR"/>
        </w:rPr>
      </w:pPr>
      <w:ins w:id="147" w:author="Author">
        <w:r w:rsidRPr="000C2D0B">
          <w:rPr>
            <w:lang w:eastAsia="ko-KR"/>
          </w:rPr>
          <w:t>9.2.</w:t>
        </w:r>
        <w:r>
          <w:rPr>
            <w:lang w:eastAsia="zh-CN"/>
          </w:rPr>
          <w:t>x</w:t>
        </w:r>
        <w:r w:rsidRPr="000C2D0B">
          <w:rPr>
            <w:lang w:eastAsia="ko-KR"/>
          </w:rPr>
          <w:tab/>
        </w:r>
        <w:del w:id="148" w:author="Author">
          <w:r w:rsidRPr="000C2D0B" w:rsidDel="0001580E">
            <w:rPr>
              <w:rFonts w:hint="eastAsia"/>
              <w:lang w:eastAsia="zh-CN"/>
            </w:rPr>
            <w:tab/>
          </w:r>
        </w:del>
        <w:r w:rsidRPr="000C2D0B">
          <w:rPr>
            <w:lang w:eastAsia="ko-KR"/>
          </w:rPr>
          <w:t>A-IoT Messages</w:t>
        </w:r>
      </w:ins>
    </w:p>
    <w:p w14:paraId="0CEE13C2" w14:textId="77777777" w:rsidR="003F043D" w:rsidRPr="000C2D0B" w:rsidRDefault="003F043D" w:rsidP="003F043D">
      <w:pPr>
        <w:pStyle w:val="Heading4"/>
        <w:rPr>
          <w:ins w:id="149" w:author="Author"/>
          <w:lang w:eastAsia="ko-KR"/>
        </w:rPr>
      </w:pPr>
      <w:ins w:id="150" w:author="Author">
        <w:r w:rsidRPr="000C2D0B">
          <w:rPr>
            <w:lang w:eastAsia="ko-KR"/>
          </w:rPr>
          <w:t>9.2.</w:t>
        </w:r>
        <w:r>
          <w:rPr>
            <w:lang w:eastAsia="ko-KR"/>
          </w:rPr>
          <w:t>x</w:t>
        </w:r>
        <w:r w:rsidRPr="000C2D0B">
          <w:rPr>
            <w:lang w:eastAsia="ko-KR"/>
          </w:rPr>
          <w:t>.1</w:t>
        </w:r>
        <w:r w:rsidRPr="000C2D0B">
          <w:rPr>
            <w:lang w:eastAsia="ko-KR"/>
          </w:rPr>
          <w:tab/>
          <w:t>INVENTORY REQUEST</w:t>
        </w:r>
      </w:ins>
    </w:p>
    <w:p w14:paraId="2478A9F5" w14:textId="098B2821" w:rsidR="003F043D" w:rsidRDefault="003F043D" w:rsidP="003F043D">
      <w:pPr>
        <w:overflowPunct w:val="0"/>
        <w:autoSpaceDE w:val="0"/>
        <w:autoSpaceDN w:val="0"/>
        <w:adjustRightInd w:val="0"/>
        <w:textAlignment w:val="baseline"/>
        <w:rPr>
          <w:ins w:id="151" w:author="Author"/>
          <w:noProof/>
          <w:lang w:eastAsia="zh-CN"/>
        </w:rPr>
      </w:pPr>
      <w:ins w:id="152" w:author="Author">
        <w:r w:rsidRPr="000C2D0B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A-IoT CN node</w:t>
        </w:r>
        <w:r w:rsidRPr="000C2D0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 xml:space="preserve">trigger the NG-RAN node to </w:t>
        </w:r>
        <w:r w:rsidRPr="00865037">
          <w:rPr>
            <w:noProof/>
            <w:lang w:eastAsia="zh-CN"/>
          </w:rPr>
          <w:t xml:space="preserve">perform </w:t>
        </w:r>
      </w:ins>
      <w:ins w:id="153" w:author="Ericsson User" w:date="2025-08-14T17:45:00Z" w16du:dateUtc="2025-08-14T15:45:00Z">
        <w:r w:rsidRPr="003F043D">
          <w:rPr>
            <w:noProof/>
            <w:highlight w:val="yellow"/>
            <w:lang w:eastAsia="zh-CN"/>
          </w:rPr>
          <w:t>A-IoT paging</w:t>
        </w:r>
      </w:ins>
      <w:ins w:id="154" w:author="Author">
        <w:del w:id="155" w:author="Ericsson User" w:date="2025-08-14T17:45:00Z" w16du:dateUtc="2025-08-14T15:45:00Z">
          <w:r w:rsidRPr="003F043D" w:rsidDel="003F043D">
            <w:rPr>
              <w:noProof/>
              <w:highlight w:val="yellow"/>
              <w:lang w:eastAsia="zh-CN"/>
            </w:rPr>
            <w:delText>i</w:delText>
          </w:r>
        </w:del>
        <w:del w:id="156" w:author="Ericsson User" w:date="2025-08-14T17:46:00Z" w16du:dateUtc="2025-08-14T15:46:00Z">
          <w:r w:rsidRPr="003F043D" w:rsidDel="003F043D">
            <w:rPr>
              <w:noProof/>
              <w:highlight w:val="yellow"/>
              <w:lang w:eastAsia="zh-CN"/>
            </w:rPr>
            <w:delText>nventory</w:delText>
          </w:r>
        </w:del>
        <w:r w:rsidRPr="00865037">
          <w:rPr>
            <w:noProof/>
            <w:lang w:eastAsia="zh-CN"/>
          </w:rPr>
          <w:t xml:space="preserve"> over the A-IoT radio</w:t>
        </w:r>
        <w:r>
          <w:rPr>
            <w:noProof/>
            <w:lang w:eastAsia="zh-CN"/>
          </w:rPr>
          <w:t>.</w:t>
        </w:r>
      </w:ins>
    </w:p>
    <w:p w14:paraId="441CE37C" w14:textId="77777777" w:rsidR="003F043D" w:rsidRPr="000C2D0B" w:rsidRDefault="003F043D" w:rsidP="003F043D">
      <w:pPr>
        <w:overflowPunct w:val="0"/>
        <w:autoSpaceDE w:val="0"/>
        <w:autoSpaceDN w:val="0"/>
        <w:adjustRightInd w:val="0"/>
        <w:textAlignment w:val="baseline"/>
        <w:rPr>
          <w:ins w:id="157" w:author="Author"/>
          <w:noProof/>
          <w:lang w:eastAsia="zh-CN"/>
        </w:rPr>
      </w:pPr>
      <w:ins w:id="158" w:author="Author">
        <w:r w:rsidRPr="000C2D0B">
          <w:rPr>
            <w:noProof/>
            <w:lang w:eastAsia="zh-CN"/>
          </w:rPr>
          <w:t xml:space="preserve">Direction: </w:t>
        </w:r>
        <w:r>
          <w:rPr>
            <w:noProof/>
            <w:lang w:eastAsia="zh-CN"/>
          </w:rPr>
          <w:t>A-IoT CN node</w:t>
        </w:r>
        <w:r w:rsidRPr="000C2D0B">
          <w:rPr>
            <w:noProof/>
            <w:lang w:eastAsia="zh-CN"/>
          </w:rPr>
          <w:t xml:space="preserve"> </w:t>
        </w:r>
        <w:r w:rsidRPr="000C2D0B">
          <w:rPr>
            <w:noProof/>
            <w:lang w:eastAsia="zh-CN"/>
          </w:rPr>
          <w:sym w:font="Symbol" w:char="F0AE"/>
        </w:r>
        <w:r w:rsidRPr="000C2D0B">
          <w:rPr>
            <w:noProof/>
            <w:lang w:eastAsia="zh-CN"/>
          </w:rPr>
          <w:t xml:space="preserve"> NG-RAN node</w:t>
        </w:r>
      </w:ins>
    </w:p>
    <w:p w14:paraId="376F21FC" w14:textId="77777777" w:rsidR="001E41F3" w:rsidRDefault="001E41F3">
      <w:pPr>
        <w:rPr>
          <w:noProof/>
        </w:rPr>
      </w:pPr>
    </w:p>
    <w:sectPr w:rsidR="001E41F3" w:rsidSect="00765952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EBAE" w14:textId="77777777" w:rsidR="00956AB2" w:rsidRDefault="00956AB2">
      <w:r>
        <w:separator/>
      </w:r>
    </w:p>
  </w:endnote>
  <w:endnote w:type="continuationSeparator" w:id="0">
    <w:p w14:paraId="36D650D2" w14:textId="77777777" w:rsidR="00956AB2" w:rsidRDefault="0095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F55F" w14:textId="77777777" w:rsidR="00956AB2" w:rsidRDefault="00956AB2">
      <w:r>
        <w:separator/>
      </w:r>
    </w:p>
  </w:footnote>
  <w:footnote w:type="continuationSeparator" w:id="0">
    <w:p w14:paraId="64E9304C" w14:textId="77777777" w:rsidR="00956AB2" w:rsidRDefault="0095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2238"/>
    <w:rsid w:val="000A6394"/>
    <w:rsid w:val="000C038A"/>
    <w:rsid w:val="000C6598"/>
    <w:rsid w:val="000D6382"/>
    <w:rsid w:val="000F23FA"/>
    <w:rsid w:val="00112C4C"/>
    <w:rsid w:val="00116EF7"/>
    <w:rsid w:val="00136604"/>
    <w:rsid w:val="00145D43"/>
    <w:rsid w:val="0016286B"/>
    <w:rsid w:val="0016561C"/>
    <w:rsid w:val="001670C1"/>
    <w:rsid w:val="001763A1"/>
    <w:rsid w:val="00192C46"/>
    <w:rsid w:val="001A7B60"/>
    <w:rsid w:val="001B7A65"/>
    <w:rsid w:val="001D041D"/>
    <w:rsid w:val="001D2CB8"/>
    <w:rsid w:val="001E41F3"/>
    <w:rsid w:val="001E48D4"/>
    <w:rsid w:val="001E4B6E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305409"/>
    <w:rsid w:val="003205E7"/>
    <w:rsid w:val="003372CF"/>
    <w:rsid w:val="0035319E"/>
    <w:rsid w:val="00353346"/>
    <w:rsid w:val="003636ED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043D"/>
    <w:rsid w:val="003F54CE"/>
    <w:rsid w:val="0040623E"/>
    <w:rsid w:val="004165D0"/>
    <w:rsid w:val="00417685"/>
    <w:rsid w:val="004242F1"/>
    <w:rsid w:val="0044116A"/>
    <w:rsid w:val="00447131"/>
    <w:rsid w:val="00467657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F242B"/>
    <w:rsid w:val="00501900"/>
    <w:rsid w:val="0050531E"/>
    <w:rsid w:val="005124D4"/>
    <w:rsid w:val="005124D6"/>
    <w:rsid w:val="0051580D"/>
    <w:rsid w:val="00520062"/>
    <w:rsid w:val="00564BDC"/>
    <w:rsid w:val="00575659"/>
    <w:rsid w:val="0057679E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760A7"/>
    <w:rsid w:val="006804C7"/>
    <w:rsid w:val="006811FA"/>
    <w:rsid w:val="006848B8"/>
    <w:rsid w:val="00691756"/>
    <w:rsid w:val="00693465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BDB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C59BC"/>
    <w:rsid w:val="008F686C"/>
    <w:rsid w:val="009017EE"/>
    <w:rsid w:val="00913222"/>
    <w:rsid w:val="00916443"/>
    <w:rsid w:val="00917C9F"/>
    <w:rsid w:val="00936638"/>
    <w:rsid w:val="00955FBC"/>
    <w:rsid w:val="00956AB2"/>
    <w:rsid w:val="00972525"/>
    <w:rsid w:val="009777D9"/>
    <w:rsid w:val="00991B88"/>
    <w:rsid w:val="00995252"/>
    <w:rsid w:val="00996190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C0827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515"/>
    <w:rsid w:val="00B86868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CE7299"/>
    <w:rsid w:val="00D03F9A"/>
    <w:rsid w:val="00D04069"/>
    <w:rsid w:val="00D104E0"/>
    <w:rsid w:val="00D157AF"/>
    <w:rsid w:val="00D202FA"/>
    <w:rsid w:val="00D35F6F"/>
    <w:rsid w:val="00D608C3"/>
    <w:rsid w:val="00D63018"/>
    <w:rsid w:val="00DB66FE"/>
    <w:rsid w:val="00DD5724"/>
    <w:rsid w:val="00DD5EB7"/>
    <w:rsid w:val="00DE34CF"/>
    <w:rsid w:val="00DE6E1D"/>
    <w:rsid w:val="00E15BA1"/>
    <w:rsid w:val="00E27E18"/>
    <w:rsid w:val="00E64117"/>
    <w:rsid w:val="00E9743C"/>
    <w:rsid w:val="00EA317D"/>
    <w:rsid w:val="00EA32CF"/>
    <w:rsid w:val="00EB2397"/>
    <w:rsid w:val="00EB2833"/>
    <w:rsid w:val="00EB3F46"/>
    <w:rsid w:val="00EB49CD"/>
    <w:rsid w:val="00EE0733"/>
    <w:rsid w:val="00EE7D7C"/>
    <w:rsid w:val="00EF376B"/>
    <w:rsid w:val="00EF3A19"/>
    <w:rsid w:val="00F03AED"/>
    <w:rsid w:val="00F03C76"/>
    <w:rsid w:val="00F10B0F"/>
    <w:rsid w:val="00F11694"/>
    <w:rsid w:val="00F23E15"/>
    <w:rsid w:val="00F2517E"/>
    <w:rsid w:val="00F25D98"/>
    <w:rsid w:val="00F300FB"/>
    <w:rsid w:val="00F3190B"/>
    <w:rsid w:val="00F61596"/>
    <w:rsid w:val="00F75006"/>
    <w:rsid w:val="00F77D84"/>
    <w:rsid w:val="00F9031B"/>
    <w:rsid w:val="00F90FD5"/>
    <w:rsid w:val="00FA55A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customStyle="1" w:styleId="Eyecatcher">
    <w:name w:val="Eyecatcher"/>
    <w:basedOn w:val="Normal"/>
    <w:rsid w:val="00EA317D"/>
    <w:pPr>
      <w:ind w:left="1418" w:hanging="1418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3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F300F-63BE-4798-98FE-39335C8C6885}">
  <ds:schemaRefs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2f282d3b-eb4a-4b09-b61f-b9593442e286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21E849D-DFB5-4C52-B6B6-CEF031504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06F34-3ED9-4A0D-B1EC-2DAC4D69E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128</vt:lpstr>
    </vt:vector>
  </TitlesOfParts>
  <Company>3GPP Support Team</Company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128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2025-08-14T17:11:00Z</dcterms:created>
  <dcterms:modified xsi:type="dcterms:W3CDTF">2025-08-14T17:11:00Z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