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5E9B5" w14:textId="07668873" w:rsidR="004475D4" w:rsidRDefault="004475D4" w:rsidP="004475D4">
      <w:pPr>
        <w:pStyle w:val="CRCoverPage"/>
        <w:tabs>
          <w:tab w:val="right" w:pos="9639"/>
        </w:tabs>
        <w:spacing w:after="0"/>
        <w:rPr>
          <w:b/>
          <w:i/>
          <w:noProof/>
          <w:sz w:val="28"/>
        </w:rPr>
      </w:pPr>
      <w:r>
        <w:rPr>
          <w:b/>
          <w:noProof/>
          <w:sz w:val="24"/>
        </w:rPr>
        <w:t>3GPP TSG-RAN WG3 Meeting #12</w:t>
      </w:r>
      <w:r w:rsidR="005D43DF">
        <w:rPr>
          <w:b/>
          <w:noProof/>
          <w:sz w:val="24"/>
        </w:rPr>
        <w:t>9</w:t>
      </w:r>
      <w:r>
        <w:rPr>
          <w:b/>
          <w:i/>
          <w:noProof/>
          <w:sz w:val="28"/>
        </w:rPr>
        <w:tab/>
      </w:r>
      <w:r w:rsidRPr="00A348D4">
        <w:rPr>
          <w:b/>
          <w:iCs/>
          <w:noProof/>
          <w:sz w:val="28"/>
        </w:rPr>
        <w:t>R3-2</w:t>
      </w:r>
      <w:r>
        <w:rPr>
          <w:b/>
          <w:iCs/>
          <w:noProof/>
          <w:sz w:val="28"/>
        </w:rPr>
        <w:t>5</w:t>
      </w:r>
      <w:r w:rsidR="00370AA1">
        <w:rPr>
          <w:b/>
          <w:iCs/>
          <w:noProof/>
          <w:sz w:val="28"/>
        </w:rPr>
        <w:t>5541</w:t>
      </w:r>
    </w:p>
    <w:p w14:paraId="7C33BE0F" w14:textId="5BC962D5" w:rsidR="004475D4" w:rsidRDefault="005D43DF" w:rsidP="004475D4">
      <w:pPr>
        <w:pStyle w:val="CRCoverPage"/>
        <w:outlineLvl w:val="0"/>
        <w:rPr>
          <w:b/>
          <w:noProof/>
          <w:sz w:val="24"/>
        </w:rPr>
      </w:pPr>
      <w:bookmarkStart w:id="0" w:name="_Hlk57190503"/>
      <w:r>
        <w:rPr>
          <w:b/>
          <w:noProof/>
          <w:sz w:val="24"/>
        </w:rPr>
        <w:t>Bengaluru, India, 25</w:t>
      </w:r>
      <w:r w:rsidRPr="005D43DF">
        <w:rPr>
          <w:b/>
          <w:noProof/>
          <w:sz w:val="24"/>
          <w:vertAlign w:val="superscript"/>
        </w:rPr>
        <w:t>th</w:t>
      </w:r>
      <w:r>
        <w:rPr>
          <w:b/>
          <w:noProof/>
          <w:sz w:val="24"/>
        </w:rPr>
        <w:t xml:space="preserve"> - 29</w:t>
      </w:r>
      <w:r w:rsidRPr="005D43DF">
        <w:rPr>
          <w:b/>
          <w:noProof/>
          <w:sz w:val="24"/>
          <w:vertAlign w:val="superscript"/>
        </w:rPr>
        <w:t>th</w:t>
      </w:r>
      <w:r>
        <w:rPr>
          <w:b/>
          <w:noProof/>
          <w:sz w:val="24"/>
        </w:rPr>
        <w:t xml:space="preserve"> August 2025</w:t>
      </w:r>
      <w:bookmarkEnd w:id="0"/>
    </w:p>
    <w:p w14:paraId="0C4B67AF" w14:textId="77777777" w:rsidR="00501135" w:rsidRDefault="00501135">
      <w:pPr>
        <w:pStyle w:val="Header"/>
        <w:rPr>
          <w:rFonts w:cs="Arial"/>
          <w:bCs/>
          <w:noProof w:val="0"/>
          <w:sz w:val="24"/>
          <w:lang w:val="en-GB" w:eastAsia="ja-JP"/>
        </w:rPr>
      </w:pPr>
    </w:p>
    <w:p w14:paraId="43D56084" w14:textId="06017B5B"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F70E68">
        <w:rPr>
          <w:rFonts w:cs="Arial"/>
          <w:b/>
          <w:bCs/>
          <w:color w:val="000000"/>
          <w:sz w:val="24"/>
          <w:szCs w:val="24"/>
          <w:lang w:val="en-US"/>
        </w:rPr>
        <w:t>16.2</w:t>
      </w:r>
    </w:p>
    <w:p w14:paraId="6BE48DC7" w14:textId="7054B22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F70E68">
        <w:rPr>
          <w:rFonts w:cs="Arial"/>
          <w:b/>
          <w:bCs/>
          <w:sz w:val="24"/>
          <w:lang w:val="en-US"/>
        </w:rPr>
        <w:t>Ericsson</w:t>
      </w:r>
    </w:p>
    <w:p w14:paraId="3A2005BA" w14:textId="44DA6A7B"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F70E68">
        <w:rPr>
          <w:rFonts w:cs="Arial"/>
          <w:b/>
          <w:bCs/>
          <w:color w:val="000000"/>
          <w:sz w:val="24"/>
          <w:szCs w:val="24"/>
        </w:rPr>
        <w:t>Open topics for Rel-19 work on A-IoT</w:t>
      </w:r>
    </w:p>
    <w:p w14:paraId="798882EA" w14:textId="7041B794"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F70E68">
        <w:rPr>
          <w:rFonts w:cs="Arial"/>
          <w:b/>
          <w:bCs/>
          <w:sz w:val="24"/>
          <w:szCs w:val="24"/>
        </w:rPr>
        <w:t xml:space="preserve">Discussion and </w:t>
      </w:r>
      <w:r w:rsidR="002852F9">
        <w:rPr>
          <w:rFonts w:cs="Arial"/>
          <w:b/>
          <w:bCs/>
          <w:sz w:val="24"/>
          <w:szCs w:val="24"/>
        </w:rPr>
        <w:t>Conclusio</w:t>
      </w:r>
      <w:r w:rsidR="003228D5">
        <w:rPr>
          <w:rFonts w:cs="Arial"/>
          <w:b/>
          <w:bCs/>
          <w:sz w:val="24"/>
          <w:szCs w:val="24"/>
        </w:rPr>
        <w:t>n</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7E14399C" w:rsidR="00CD7395" w:rsidRDefault="0061208D" w:rsidP="00117327">
      <w:r>
        <w:t>Several open issues are still to be handled, some other issues arise when reading the BL CRs with a fresh mind</w:t>
      </w:r>
      <w:r w:rsidR="002852F9">
        <w:t xml:space="preserve">, </w:t>
      </w:r>
      <w:r>
        <w:t xml:space="preserve"> </w:t>
      </w:r>
      <w:r w:rsidR="002852F9">
        <w:t>s</w:t>
      </w:r>
      <w:r>
        <w:t>ome of the issues are well known, other</w:t>
      </w:r>
      <w:r w:rsidR="00783297">
        <w:t>s</w:t>
      </w:r>
      <w:r>
        <w:t xml:space="preserve"> are new, other</w:t>
      </w:r>
      <w:r w:rsidR="002852F9">
        <w:t xml:space="preserve">s </w:t>
      </w:r>
      <w:r w:rsidR="00AB460F">
        <w:t>notoriously</w:t>
      </w:r>
      <w:r w:rsidR="002852F9">
        <w:t xml:space="preserve"> </w:t>
      </w:r>
      <w:r>
        <w:t>known.</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60B838B8" w:rsidR="00DB5364" w:rsidRDefault="00F70E68" w:rsidP="00765A7D">
      <w:pPr>
        <w:pStyle w:val="Heading2"/>
      </w:pPr>
      <w:r>
        <w:t>2.1</w:t>
      </w:r>
      <w:r>
        <w:tab/>
        <w:t>Inventory Request and Inventory Report procedures - association to A-IoT radio procedures missing</w:t>
      </w:r>
    </w:p>
    <w:p w14:paraId="376C2A9C" w14:textId="27A4BE7D" w:rsidR="00765A7D" w:rsidRDefault="00765A7D" w:rsidP="00765A7D">
      <w:r>
        <w:t xml:space="preserve">NGAP refers to AS procedures in the following cases: </w:t>
      </w:r>
    </w:p>
    <w:p w14:paraId="2624D0C1" w14:textId="27050F8E" w:rsidR="00765A7D" w:rsidRDefault="00765A7D" w:rsidP="00765A7D">
      <w:pPr>
        <w:pStyle w:val="B1"/>
      </w:pPr>
      <w:r>
        <w:t>-</w:t>
      </w:r>
      <w:r>
        <w:tab/>
      </w:r>
      <w:r w:rsidRPr="00765A7D">
        <w:rPr>
          <w:b/>
          <w:bCs/>
        </w:rPr>
        <w:t>Paging</w:t>
      </w:r>
      <w:r>
        <w:t xml:space="preserve">: "The purpose of the Paging procedure is to enable the AMF to </w:t>
      </w:r>
      <w:r>
        <w:rPr>
          <w:i/>
          <w:iCs/>
        </w:rPr>
        <w:t>page</w:t>
      </w:r>
      <w:r>
        <w:t xml:space="preserve"> a UE in the specific NG-RAN node.  ... At the reception ... the NG-RAN node shall perform </w:t>
      </w:r>
      <w:r>
        <w:rPr>
          <w:i/>
          <w:iCs/>
        </w:rPr>
        <w:t xml:space="preserve">paging </w:t>
      </w:r>
      <w:r>
        <w:t>of the UE ...".</w:t>
      </w:r>
    </w:p>
    <w:p w14:paraId="123F3E48" w14:textId="40C80EC6" w:rsidR="00765A7D" w:rsidRPr="00765A7D" w:rsidRDefault="00765A7D" w:rsidP="00765A7D">
      <w:pPr>
        <w:pStyle w:val="B1"/>
      </w:pPr>
      <w:r>
        <w:t>-</w:t>
      </w:r>
      <w:r>
        <w:tab/>
      </w:r>
      <w:r w:rsidRPr="00765A7D">
        <w:rPr>
          <w:b/>
          <w:bCs/>
        </w:rPr>
        <w:t>Initial UE Message</w:t>
      </w:r>
      <w:r>
        <w:t xml:space="preserve">: ... is used when the NG-RAN node has </w:t>
      </w:r>
      <w:r w:rsidRPr="00765A7D">
        <w:rPr>
          <w:i/>
          <w:iCs/>
        </w:rPr>
        <w:t>received from the radio interface</w:t>
      </w:r>
      <w:r>
        <w:t xml:space="preserve"> the first uplink NAS message ..."</w:t>
      </w:r>
    </w:p>
    <w:p w14:paraId="3C89FE19" w14:textId="245042DB" w:rsidR="00765A7D" w:rsidRDefault="00765A7D" w:rsidP="00765A7D">
      <w:r>
        <w:t>The A-IoT BL CR for NGAP currently specifies for the corresponding/equivalent A-IoT procedures the following:</w:t>
      </w:r>
    </w:p>
    <w:p w14:paraId="33F17402" w14:textId="77777777" w:rsidR="00765A7D" w:rsidRDefault="00765A7D" w:rsidP="00765A7D">
      <w:pPr>
        <w:pStyle w:val="B1"/>
      </w:pPr>
      <w:r>
        <w:t>-</w:t>
      </w:r>
      <w:r>
        <w:tab/>
      </w:r>
      <w:r w:rsidRPr="00765A7D">
        <w:rPr>
          <w:b/>
          <w:bCs/>
        </w:rPr>
        <w:t>Inventory Request</w:t>
      </w:r>
      <w:r>
        <w:t xml:space="preserve">: "The purpose of the Inventory Request procedure is to request the NG-RAN node to perform </w:t>
      </w:r>
      <w:r>
        <w:rPr>
          <w:i/>
          <w:iCs/>
        </w:rPr>
        <w:t xml:space="preserve">inventory </w:t>
      </w:r>
      <w:r>
        <w:t>over the A-IoT radio."</w:t>
      </w:r>
    </w:p>
    <w:p w14:paraId="575C6945" w14:textId="461FE61D" w:rsidR="00765A7D" w:rsidRDefault="00765A7D" w:rsidP="00765A7D">
      <w:pPr>
        <w:pStyle w:val="B2"/>
      </w:pPr>
      <w:r>
        <w:tab/>
        <w:t xml:space="preserve">There is, however, not </w:t>
      </w:r>
      <w:r w:rsidRPr="00765A7D">
        <w:rPr>
          <w:i/>
          <w:iCs/>
        </w:rPr>
        <w:t>inventory</w:t>
      </w:r>
      <w:r>
        <w:t xml:space="preserve"> procedure defined over the A-IoT radio, the procedure name used in draft 38.391 is </w:t>
      </w:r>
      <w:r>
        <w:rPr>
          <w:i/>
          <w:iCs/>
        </w:rPr>
        <w:t>A</w:t>
      </w:r>
      <w:r w:rsidR="00C22C47">
        <w:rPr>
          <w:i/>
          <w:iCs/>
        </w:rPr>
        <w:t>-</w:t>
      </w:r>
      <w:r>
        <w:rPr>
          <w:i/>
          <w:iCs/>
        </w:rPr>
        <w:t>IoT paging</w:t>
      </w:r>
      <w:r>
        <w:t>.</w:t>
      </w:r>
    </w:p>
    <w:p w14:paraId="48458B7E" w14:textId="7377D01D" w:rsidR="00C22C47" w:rsidRDefault="00765A7D" w:rsidP="00765A7D">
      <w:pPr>
        <w:pStyle w:val="B1"/>
      </w:pPr>
      <w:r>
        <w:t>-</w:t>
      </w:r>
      <w:r>
        <w:tab/>
      </w:r>
      <w:r w:rsidR="00C22C47" w:rsidRPr="00C22C47">
        <w:rPr>
          <w:b/>
          <w:bCs/>
        </w:rPr>
        <w:t>Inventory Report</w:t>
      </w:r>
      <w:r w:rsidR="00C22C47">
        <w:t>: "The purpose of the Inventory Report procedure is to enable the NG-RAN node to provide Inventory Report to the A-IoT CN node following a successful Inventory Request procedure.</w:t>
      </w:r>
    </w:p>
    <w:p w14:paraId="3875F55F" w14:textId="139784A6" w:rsidR="00C22C47" w:rsidRDefault="00C22C47" w:rsidP="00C22C47">
      <w:pPr>
        <w:pStyle w:val="B2"/>
      </w:pPr>
      <w:r>
        <w:tab/>
        <w:t>This description omits completely the interaction with A-IoT radio: Inventory Report is not in response to a successful Inventory Request procedure - this procedure can be successfully terminated w/o having started A-IoT paging. Inventory Report is the response of a device to A-IoT paging.</w:t>
      </w:r>
    </w:p>
    <w:p w14:paraId="08517BCC" w14:textId="30C61CE5" w:rsidR="00237F7C" w:rsidRDefault="00237F7C" w:rsidP="00237F7C">
      <w:pPr>
        <w:pStyle w:val="Eyecatcher"/>
      </w:pPr>
      <w:r>
        <w:t>Proposal</w:t>
      </w:r>
      <w:r w:rsidR="00C22C47">
        <w:t xml:space="preserve"> 1</w:t>
      </w:r>
      <w:r>
        <w:t>:</w:t>
      </w:r>
      <w:r>
        <w:tab/>
      </w:r>
      <w:r w:rsidR="00983EA2">
        <w:t>In the NGAP BL CR, c</w:t>
      </w:r>
      <w:r w:rsidR="00C22C47">
        <w:t>orrect the General section of the NGAP Inventory Request procedure in replacing "inventory" by "A-IoT paging", to say that "The purpose of the Inventory Request pro</w:t>
      </w:r>
      <w:r w:rsidR="003228D5">
        <w:t>c</w:t>
      </w:r>
      <w:r w:rsidR="00C22C47">
        <w:t xml:space="preserve">edure is to request the NG-RAN node to perform </w:t>
      </w:r>
      <w:r w:rsidR="00C22C47" w:rsidRPr="00C22C47">
        <w:rPr>
          <w:strike/>
        </w:rPr>
        <w:t>inventory</w:t>
      </w:r>
      <w:r w:rsidR="00C22C47" w:rsidRPr="00C22C47">
        <w:rPr>
          <w:u w:val="single"/>
        </w:rPr>
        <w:t>A-IoT paging</w:t>
      </w:r>
      <w:r w:rsidR="00C22C47">
        <w:t xml:space="preserve"> over the A-IoT radio."</w:t>
      </w:r>
    </w:p>
    <w:p w14:paraId="559EAA19" w14:textId="42606E9E" w:rsidR="00C22C47" w:rsidRDefault="00C22C47" w:rsidP="00C22C47">
      <w:pPr>
        <w:pStyle w:val="Eyecatcher"/>
      </w:pPr>
      <w:r>
        <w:t xml:space="preserve">Proposal </w:t>
      </w:r>
      <w:r w:rsidR="00C42E8A">
        <w:t>2</w:t>
      </w:r>
      <w:r>
        <w:t>:</w:t>
      </w:r>
      <w:r>
        <w:tab/>
      </w:r>
      <w:r w:rsidR="00983EA2">
        <w:t xml:space="preserve">In the NGAP BL CR, </w:t>
      </w:r>
      <w:r w:rsidR="000A1962">
        <w:t>c</w:t>
      </w:r>
      <w:r>
        <w:t>orrect the General section of the NGAP Inventory Report procedure by clarifying the association to the A-IoT radio procedure to say that "</w:t>
      </w: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B361FE">
        <w:t xml:space="preserve"> </w:t>
      </w:r>
      <w:r w:rsidRPr="00C22C47">
        <w:rPr>
          <w:u w:val="single"/>
        </w:rPr>
        <w:t>for one or several A.IoT devices successfully responding to A-IoT paging</w:t>
      </w:r>
      <w:r>
        <w:t xml:space="preserve">, </w:t>
      </w:r>
      <w:r w:rsidRPr="00C10E8B">
        <w:t xml:space="preserve">following a successful </w:t>
      </w:r>
      <w:r>
        <w:t>Inventory Request</w:t>
      </w:r>
      <w:r w:rsidRPr="00C10E8B">
        <w:t xml:space="preserve"> procedure</w:t>
      </w:r>
      <w:r w:rsidRPr="009B6D90">
        <w:rPr>
          <w:lang w:eastAsia="ko-KR"/>
        </w:rPr>
        <w:t>.</w:t>
      </w:r>
      <w:r>
        <w:rPr>
          <w:lang w:eastAsia="ko-KR"/>
        </w:rPr>
        <w:t>"</w:t>
      </w:r>
    </w:p>
    <w:p w14:paraId="6903FF19" w14:textId="12375EEB" w:rsidR="00983EA2" w:rsidRDefault="00983EA2" w:rsidP="00983EA2">
      <w:r>
        <w:lastRenderedPageBreak/>
        <w:t>The running CR for 38.300 managed by RAN2 does not explicate an "Inventory procedure over A-IoT radio interface" nor a "command procedure over A-IoT radio interface".</w:t>
      </w:r>
    </w:p>
    <w:p w14:paraId="7E874AA6" w14:textId="52648D5C" w:rsidR="000A1962" w:rsidRDefault="00983EA2" w:rsidP="00983EA2">
      <w:pPr>
        <w:pStyle w:val="B1"/>
      </w:pPr>
      <w:r>
        <w:t>-</w:t>
      </w:r>
      <w:r>
        <w:tab/>
      </w:r>
      <w:r w:rsidR="000A1962" w:rsidRPr="000A1962">
        <w:t>"</w:t>
      </w:r>
      <w:r w:rsidRPr="000A1962">
        <w:t>Inventory over the A-IoT radio interface</w:t>
      </w:r>
      <w:r w:rsidR="000A1962" w:rsidRPr="000A1962">
        <w:t>"</w:t>
      </w:r>
      <w:r>
        <w:t xml:space="preserve"> is rather </w:t>
      </w:r>
      <w:r w:rsidR="000A1962">
        <w:t>"A-IoT paging, random access and D2R data transmission as specified in 16.x.5 A-IoT MAC Layer functions."</w:t>
      </w:r>
    </w:p>
    <w:p w14:paraId="2FC33774" w14:textId="60D12425" w:rsidR="000A1962" w:rsidRDefault="000A1962" w:rsidP="000A1962">
      <w:pPr>
        <w:pStyle w:val="B1"/>
      </w:pPr>
      <w:r>
        <w:t>-</w:t>
      </w:r>
      <w:r>
        <w:tab/>
      </w:r>
      <w:r w:rsidRPr="000A1962">
        <w:t>"</w:t>
      </w:r>
      <w:r>
        <w:t>Command procedure over A-IoT radio interface" is rather "R2D and D2R data transmission as specified in 16.x.5 A.IoT MAC Layer functions".</w:t>
      </w:r>
    </w:p>
    <w:p w14:paraId="0AB0C91B" w14:textId="57696576" w:rsidR="000A1962" w:rsidRDefault="000A1962" w:rsidP="000A1962">
      <w:pPr>
        <w:pStyle w:val="Eyecatcher"/>
      </w:pPr>
      <w:r>
        <w:t>Proposal 3:</w:t>
      </w:r>
      <w:r>
        <w:tab/>
        <w:t xml:space="preserve">In the 38.300 BL CR, </w:t>
      </w:r>
      <w:r w:rsidR="00B22448">
        <w:t>correct the procedural description of the "inventory/command procedure over the A-IoT radio interface" and refer to actual A-IoT radio interface (A-IoT MAC) procedure names used in the RAN2 running CR for 38.300 in section 16.x.5.</w:t>
      </w:r>
    </w:p>
    <w:p w14:paraId="10337794" w14:textId="77777777" w:rsidR="00534A54" w:rsidRDefault="00C42E8A" w:rsidP="00534A54">
      <w:pPr>
        <w:pStyle w:val="Heading2"/>
      </w:pPr>
      <w:r>
        <w:t>2.2</w:t>
      </w:r>
      <w:r>
        <w:tab/>
      </w:r>
      <w:r w:rsidR="00534A54">
        <w:t>Inventory of "all" devices</w:t>
      </w:r>
    </w:p>
    <w:p w14:paraId="3906E886" w14:textId="7D558EF1" w:rsidR="00237F7C" w:rsidRPr="00DB5364" w:rsidRDefault="00534A54" w:rsidP="00DB5364">
      <w:r>
        <w:t>Although dealing with security concerns is not within RAN WGs' Terms of References, we believe that the security threat stemming from inventori</w:t>
      </w:r>
      <w:r w:rsidR="00476DFD">
        <w:t>z</w:t>
      </w:r>
      <w:r>
        <w:t>ing "all" devices in a certain area is quite evident, as such possibility represents a threat related to an easy to accomplish DoS (Denial of Service) attack, with a</w:t>
      </w:r>
      <w:r w:rsidR="001614E3">
        <w:t>n attacker replaying a "</w:t>
      </w:r>
      <w:r w:rsidR="004957FB">
        <w:t>page all" message able to interrupt any ongoing A-IoT procedure, as per RAN2 agreement. We propose to remove the "page all" choice from stage 3 and await the outcome of discussions in SA3. The other alternative would be to keep the possibility and to later on remove it, but such approach appears rather irresponsible and wrong, given the obvious threat.</w:t>
      </w:r>
    </w:p>
    <w:p w14:paraId="5F6DF016" w14:textId="16A81AF9" w:rsidR="004957FB" w:rsidRDefault="004957FB" w:rsidP="004957FB">
      <w:pPr>
        <w:pStyle w:val="Eyecatche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t>Proposal 4:</w:t>
      </w:r>
      <w:r>
        <w:tab/>
        <w:t>Remove the "page all" possibility in the Inventory Request procedure. If seen necessary, we could liaise to RAN2 and SA3 on that decision.</w:t>
      </w:r>
    </w:p>
    <w:p w14:paraId="4212F04F" w14:textId="008AB112" w:rsidR="004957FB" w:rsidRDefault="004957FB" w:rsidP="004957FB">
      <w:pPr>
        <w:pStyle w:val="Heading2"/>
      </w:pPr>
      <w:r>
        <w:t>2.3</w:t>
      </w:r>
      <w:r>
        <w:tab/>
        <w:t>Indicating multiple individual device IDs in Inventory Request</w:t>
      </w:r>
    </w:p>
    <w:p w14:paraId="2735AF76" w14:textId="4A8E2212" w:rsidR="00B5547E" w:rsidRDefault="00B5547E" w:rsidP="004957FB">
      <w:r>
        <w:t>Service operations on Nnef and Naiotf, as specified in TS 23.369, clearly indicate the possibility of indicating multiple individual A-IoT device IDs.</w:t>
      </w:r>
    </w:p>
    <w:p w14:paraId="5ECA9EDB" w14:textId="77777777" w:rsidR="00B5547E" w:rsidRPr="00B5547E" w:rsidRDefault="00B5547E" w:rsidP="00B5547E">
      <w:pPr>
        <w:pStyle w:val="B2"/>
        <w:rPr>
          <w:rFonts w:ascii="Times New Roman" w:hAnsi="Times New Roman"/>
          <w:color w:val="0070C0"/>
        </w:rPr>
      </w:pPr>
      <w:r w:rsidRPr="00B5547E">
        <w:rPr>
          <w:rFonts w:ascii="Times New Roman" w:hAnsi="Times New Roman"/>
          <w:color w:val="0070C0"/>
          <w:lang w:eastAsia="zh-CN"/>
        </w:rPr>
        <w:t>-</w:t>
      </w:r>
      <w:r w:rsidRPr="00B5547E">
        <w:rPr>
          <w:rFonts w:ascii="Times New Roman" w:hAnsi="Times New Roman"/>
          <w:color w:val="0070C0"/>
        </w:rPr>
        <w:tab/>
      </w:r>
      <w:r w:rsidRPr="00B5547E">
        <w:rPr>
          <w:rFonts w:ascii="Times New Roman" w:eastAsiaTheme="minorEastAsia" w:hAnsi="Times New Roman"/>
          <w:color w:val="0070C0"/>
          <w:lang w:eastAsia="zh-CN"/>
        </w:rPr>
        <w:t>Either</w:t>
      </w:r>
      <w:r w:rsidRPr="00B5547E">
        <w:rPr>
          <w:rFonts w:ascii="Times New Roman" w:hAnsi="Times New Roman"/>
          <w:color w:val="0070C0"/>
          <w:lang w:eastAsia="zh-CN"/>
        </w:rPr>
        <w:t xml:space="preserve"> AIoT Device ID(s) or AIoT</w:t>
      </w:r>
      <w:r w:rsidRPr="00B5547E">
        <w:rPr>
          <w:rFonts w:ascii="Times New Roman" w:eastAsiaTheme="minorEastAsia" w:hAnsi="Times New Roman"/>
          <w:color w:val="0070C0"/>
          <w:lang w:eastAsia="zh-CN"/>
        </w:rPr>
        <w:t xml:space="preserve"> Device ID filter information for the inventory operation</w:t>
      </w:r>
      <w:r w:rsidRPr="00B5547E">
        <w:rPr>
          <w:rFonts w:ascii="Times New Roman" w:hAnsi="Times New Roman"/>
          <w:color w:val="0070C0"/>
        </w:rPr>
        <w:t>.</w:t>
      </w:r>
    </w:p>
    <w:p w14:paraId="4372CA27" w14:textId="77777777" w:rsidR="00B5547E" w:rsidRPr="00B5547E" w:rsidRDefault="00B5547E" w:rsidP="00B5547E">
      <w:pPr>
        <w:pStyle w:val="B2"/>
        <w:rPr>
          <w:rFonts w:ascii="Times New Roman" w:eastAsiaTheme="minorEastAsia" w:hAnsi="Times New Roman"/>
          <w:color w:val="0070C0"/>
          <w:lang w:eastAsia="zh-CN"/>
        </w:rPr>
      </w:pPr>
      <w:r w:rsidRPr="00B5547E">
        <w:rPr>
          <w:rFonts w:ascii="Times New Roman" w:hAnsi="Times New Roman"/>
          <w:color w:val="0070C0"/>
          <w:lang w:eastAsia="zh-CN"/>
        </w:rPr>
        <w:t>-</w:t>
      </w:r>
      <w:r w:rsidRPr="00B5547E">
        <w:rPr>
          <w:rFonts w:ascii="Times New Roman" w:hAnsi="Times New Roman"/>
          <w:color w:val="0070C0"/>
        </w:rPr>
        <w:tab/>
      </w:r>
      <w:r w:rsidRPr="00B5547E">
        <w:rPr>
          <w:rFonts w:ascii="Times New Roman" w:hAnsi="Times New Roman"/>
          <w:color w:val="0070C0"/>
          <w:lang w:eastAsia="zh-CN"/>
        </w:rPr>
        <w:t>Either AIoT Device ID(s) or AIoT</w:t>
      </w:r>
      <w:r w:rsidRPr="00B5547E">
        <w:rPr>
          <w:rFonts w:ascii="Times New Roman" w:eastAsiaTheme="minorEastAsia" w:hAnsi="Times New Roman"/>
          <w:color w:val="0070C0"/>
          <w:lang w:eastAsia="zh-CN"/>
        </w:rPr>
        <w:t xml:space="preserve"> Device ID filter information for the command operation.</w:t>
      </w:r>
    </w:p>
    <w:p w14:paraId="780B3478" w14:textId="13B21AA1" w:rsidR="00B5547E" w:rsidRDefault="00B5547E" w:rsidP="004957FB">
      <w:r>
        <w:t>We have currently specified only the possibility of having a single individual device ID included in NGAP Inventory (which is part of command operation).</w:t>
      </w:r>
    </w:p>
    <w:p w14:paraId="18397423" w14:textId="21883072" w:rsidR="00B5547E" w:rsidRDefault="00B5547E" w:rsidP="004957FB">
      <w:r>
        <w:t>That doesn’t seem like matching the possibilities outlined in 23.369 and there is no good reason to limit the NGAP protocol design to that respect.</w:t>
      </w:r>
    </w:p>
    <w:p w14:paraId="11E5BF4B" w14:textId="5AE96247" w:rsidR="00B5547E" w:rsidRDefault="00B5547E" w:rsidP="004957FB">
      <w:r>
        <w:t xml:space="preserve">There might be the possibility that filtering information is not possible due to too few devices target, in which case rather a list of individual device IDs should be provide, </w:t>
      </w:r>
      <w:r w:rsidR="00FD7E41">
        <w:t xml:space="preserve">for </w:t>
      </w:r>
      <w:r>
        <w:t>not breaching privacy requirements. There could be also the possibility that neither group ID nor filer information is suited for targeting a group of devices with a single A-IoT operation.</w:t>
      </w:r>
    </w:p>
    <w:p w14:paraId="0B364990" w14:textId="05DDB119" w:rsidR="004957FB" w:rsidRDefault="004957FB" w:rsidP="004957FB">
      <w:pPr>
        <w:pStyle w:val="Eyecatcher"/>
      </w:pPr>
      <w:r>
        <w:t>Proposal 5:</w:t>
      </w:r>
      <w:r>
        <w:tab/>
        <w:t>Introduce in the NGAP and stage 2 BL CR the possibility to indicate multiple individual device IDs in the Inventory Request message.</w:t>
      </w:r>
    </w:p>
    <w:p w14:paraId="65651362" w14:textId="4C5FDB23" w:rsidR="00BE32AC" w:rsidRDefault="00BE32AC" w:rsidP="00BE32AC">
      <w:pPr>
        <w:pStyle w:val="Heading2"/>
      </w:pPr>
      <w:r>
        <w:t>2.4</w:t>
      </w:r>
      <w:r>
        <w:tab/>
        <w:t>Inventory Complete Indication</w:t>
      </w:r>
    </w:p>
    <w:p w14:paraId="1952BF0E" w14:textId="77777777" w:rsidR="00BE32AC" w:rsidRDefault="00BE32AC" w:rsidP="00BE32AC">
      <w:r>
        <w:t>The BL CR for 38.300 indicates an open issue on whether an indication on inventory complete is provided in the (last) Inventory Report message or a new procedure is introduced.</w:t>
      </w:r>
    </w:p>
    <w:p w14:paraId="411F55AE" w14:textId="19A26935" w:rsidR="00BE32AC" w:rsidRDefault="00BE32AC" w:rsidP="00BE32AC">
      <w:r>
        <w:t>Our view is that, having introduced the possibility to request the CN to release the A-IoT session by means the gNB initiated A-IoT Session Release procedure, provides already a</w:t>
      </w:r>
      <w:r w:rsidR="00FD7E41">
        <w:t>n appropriate means</w:t>
      </w:r>
      <w:r>
        <w:t xml:space="preserve"> for the gNB to perform the requested functionality.</w:t>
      </w:r>
    </w:p>
    <w:p w14:paraId="068D0A80" w14:textId="6948888E" w:rsidR="002820C1" w:rsidRDefault="00BE32AC" w:rsidP="00BE32AC">
      <w:r>
        <w:t xml:space="preserve">If the gNB is of the impression (a very implementation specific term) that the session can be terminated, e.g. due to inactivity on the A-IoT radio interface, no devices responding any more, no command procedure triggered by the CN, </w:t>
      </w:r>
      <w:r w:rsidR="00FD7E41">
        <w:t xml:space="preserve">etc., </w:t>
      </w:r>
      <w:r w:rsidR="002820C1">
        <w:t xml:space="preserve">the gNB should have all the means to request the release of the session, which is the ultimate goal </w:t>
      </w:r>
      <w:r w:rsidR="002820C1">
        <w:lastRenderedPageBreak/>
        <w:t>for even indicating an end-of-operation to the CN, regardless whether it is an Inventory, or Inventory and Command session.</w:t>
      </w:r>
    </w:p>
    <w:p w14:paraId="20C686E6" w14:textId="3AE44FE7" w:rsidR="00E060AF" w:rsidRDefault="00E060AF" w:rsidP="00BE32AC">
      <w:r>
        <w:t>We are however open to also introduce the "Inventory Complete Indication" in NGAP BL CR, assuming that this indication is only used by the gNB if it can deduce that the inventory is completed (i.e. all devices addressed).</w:t>
      </w:r>
    </w:p>
    <w:p w14:paraId="60F36A47" w14:textId="3A544AED" w:rsidR="002820C1" w:rsidRDefault="002820C1" w:rsidP="002820C1">
      <w:pPr>
        <w:pStyle w:val="Eyecatcher"/>
      </w:pPr>
      <w:r>
        <w:t>Proposal 6:</w:t>
      </w:r>
      <w:r>
        <w:tab/>
        <w:t>We therefore propose to remove the open issue in the stage-2 BL CR in section 16.xx.x3 and modify step 7 accordingly</w:t>
      </w:r>
      <w:r w:rsidR="00E060AF">
        <w:t xml:space="preserve"> and add a complete indication in the NGAP BL CR.</w:t>
      </w:r>
    </w:p>
    <w:p w14:paraId="031BA834" w14:textId="741E3E55" w:rsidR="002820C1" w:rsidRDefault="002820C1" w:rsidP="002820C1">
      <w:pPr>
        <w:pStyle w:val="Heading2"/>
      </w:pPr>
      <w:r>
        <w:t>2.5</w:t>
      </w:r>
      <w:r>
        <w:tab/>
        <w:t>A-IoT support indication in NG interface management procedures</w:t>
      </w:r>
    </w:p>
    <w:p w14:paraId="4A9EDDB8" w14:textId="77777777" w:rsidR="00AC38FA" w:rsidRDefault="00AC38FA" w:rsidP="002820C1">
      <w:r>
        <w:t>We have established a working assumption to indicate - on node level - the support of A-IoT by the gNB.</w:t>
      </w:r>
    </w:p>
    <w:p w14:paraId="7F8BBC8B" w14:textId="532EE907" w:rsidR="00AC38FA" w:rsidRDefault="00932D9B" w:rsidP="002820C1">
      <w:r>
        <w:t xml:space="preserve">This might be a </w:t>
      </w:r>
      <w:r w:rsidR="00AC38FA">
        <w:t>pragmatic</w:t>
      </w:r>
      <w:r>
        <w:t xml:space="preserve"> (a euphemism for "quick and dirty")</w:t>
      </w:r>
      <w:r w:rsidR="00AC38FA">
        <w:t xml:space="preserve"> </w:t>
      </w:r>
      <w:r>
        <w:t>approach</w:t>
      </w:r>
      <w:r w:rsidR="00AC38FA">
        <w:t xml:space="preserve"> if we would have to consider Rel-19 only.</w:t>
      </w:r>
    </w:p>
    <w:p w14:paraId="0B3475F2" w14:textId="5A5BE527" w:rsidR="002820C1" w:rsidRDefault="00AC38FA" w:rsidP="002820C1">
      <w:r>
        <w:t>However, in the envisioned additions to Rel-19 functionality in later releases, e.g. support of an additional topology, support of device originated traffic, support of longer ranges (</w:t>
      </w:r>
      <w:r w:rsidR="00932D9B">
        <w:t>aiming at</w:t>
      </w:r>
      <w:r>
        <w:t xml:space="preserve"> re-us</w:t>
      </w:r>
      <w:r w:rsidR="00932D9B">
        <w:t>e of</w:t>
      </w:r>
      <w:r>
        <w:t xml:space="preserve"> cell sites for provision of A-IoT services), it might become quite an odd decision to not utilise existing protocol structures of the NG interface management procedures, NG Setup and Configuration Update, given the likely requirement to support gNBs providing an arbitrary combination of these additions and the likelihood that </w:t>
      </w:r>
      <w:r w:rsidR="006B1E6F">
        <w:t>protocol functions (on NG and A-IoT radio) are not compatible, hence we should consider forward compatibility of the chosen approach.</w:t>
      </w:r>
    </w:p>
    <w:p w14:paraId="42F9172F" w14:textId="6C2D6CD7" w:rsidR="006B1E6F" w:rsidRDefault="00FE78D5" w:rsidP="002820C1">
      <w:r>
        <w:t>The following figures shows how NG Setup typically works:</w:t>
      </w:r>
    </w:p>
    <w:p w14:paraId="5B68FBE2" w14:textId="23FB9EC6" w:rsidR="00AC45A1" w:rsidRDefault="00D422F0" w:rsidP="00D422F0">
      <w:pPr>
        <w:pStyle w:val="TH"/>
      </w:pPr>
      <w:r>
        <w:object w:dxaOrig="7225" w:dyaOrig="2629" w14:anchorId="3A3F2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31.25pt" o:ole="">
            <v:imagedata r:id="rId11" o:title=""/>
          </v:shape>
          <o:OLEObject Type="Embed" ProgID="Visio.Drawing.15" ShapeID="_x0000_i1025" DrawAspect="Content" ObjectID="_1816703794" r:id="rId12"/>
        </w:object>
      </w:r>
    </w:p>
    <w:p w14:paraId="2760497C" w14:textId="20CCF0D1" w:rsidR="00D422F0" w:rsidRDefault="00D422F0" w:rsidP="00D422F0">
      <w:pPr>
        <w:pStyle w:val="TF"/>
      </w:pPr>
      <w:r>
        <w:t>Figure: basic NG interface setup</w:t>
      </w:r>
    </w:p>
    <w:p w14:paraId="3B81205D" w14:textId="5732C8DE" w:rsidR="00FE78D5" w:rsidRDefault="00FE78D5" w:rsidP="00FE78D5">
      <w:r>
        <w:t>The AMF would learn form the NG-RAN node the PLMNs and slices supported. The NG-RAN node would learn in return the PLMNs and slices supported by the AMF.</w:t>
      </w:r>
      <w:r w:rsidR="00167213">
        <w:t xml:space="preserve"> This is concisely described in TS 23.501 section 5.15.8.</w:t>
      </w:r>
      <w:r w:rsidR="00917E6B">
        <w:t xml:space="preserve"> This also implies that PLMNs and slices not supported by the AMF will not be included in the NG-Setup Response, i.e. TACs configured in the NG-RAN node for which not a single PLMN ID nor a single slice is supported by the AMF cannot be served by the AMF contacted by the NG-RAN node. If not a single TAC can be served by the contacted AMF, The AMF will respond with NG Setup Failure, utilising cause codes like "</w:t>
      </w:r>
      <w:r w:rsidR="00917E6B" w:rsidRPr="00917E6B">
        <w:rPr>
          <w:lang w:eastAsia="ja-JP"/>
        </w:rPr>
        <w:t xml:space="preserve"> </w:t>
      </w:r>
      <w:r w:rsidR="00917E6B" w:rsidRPr="001D2E49">
        <w:rPr>
          <w:lang w:eastAsia="ja-JP"/>
        </w:rPr>
        <w:t>Slice(s) not supported</w:t>
      </w:r>
      <w:r w:rsidR="00917E6B">
        <w:t xml:space="preserve"> "or "</w:t>
      </w:r>
      <w:r w:rsidR="00917E6B" w:rsidRPr="00917E6B">
        <w:rPr>
          <w:rFonts w:cs="Arial"/>
          <w:lang w:eastAsia="ja-JP"/>
        </w:rPr>
        <w:t xml:space="preserve"> </w:t>
      </w:r>
      <w:r w:rsidR="00917E6B" w:rsidRPr="001D2E49">
        <w:rPr>
          <w:rFonts w:cs="Arial"/>
          <w:lang w:eastAsia="ja-JP"/>
        </w:rPr>
        <w:t>Unknown PLMN</w:t>
      </w:r>
      <w:r w:rsidR="00917E6B">
        <w:rPr>
          <w:rFonts w:cs="Arial"/>
          <w:lang w:eastAsia="ja-JP"/>
        </w:rPr>
        <w:t xml:space="preserve"> or SNPN</w:t>
      </w:r>
      <w:r w:rsidR="00917E6B">
        <w:t>".</w:t>
      </w:r>
    </w:p>
    <w:p w14:paraId="0828EB3E" w14:textId="7871F62C" w:rsidR="00CB2EDD" w:rsidRDefault="00CB2EDD" w:rsidP="00FE78D5">
      <w:r>
        <w:t>Further, "RAT Information" was introduced in order to indicate TAC for very specific usage, like for unlicensed spectrum, NB-IoT and satellite access, for which stage 2 is specified in TS 23.501 §5.3.2.3. This results in requirements to have Tracking Areas serving certain access types only</w:t>
      </w:r>
      <w:r w:rsidR="00F50246">
        <w:t xml:space="preserve"> (see references in §5.3.2.3 for further details).</w:t>
      </w:r>
    </w:p>
    <w:p w14:paraId="11FFD5EE" w14:textId="193403D1" w:rsidR="00F50246" w:rsidRDefault="00F50246" w:rsidP="00FE78D5">
      <w:r>
        <w:t>The principle of considering the PLMN ID of a device while determining whether such device would have access to radio resources has not completely vanished by the introduction of A-IoT, the device permanent identifier still exhibits the PLMN Id, as specified in TS 23.369.</w:t>
      </w:r>
    </w:p>
    <w:p w14:paraId="6EBB5056" w14:textId="3D0A1209" w:rsidR="00F50246" w:rsidRDefault="00F50246" w:rsidP="00FE78D5">
      <w:r>
        <w:t xml:space="preserve">So, following the basic decision to integrate support of A-IoT within 5GS, moreover, within NG-RAN, and utilising NGAP interface management protocol functions, raises the question, how the AIOTF, in case of direct connectivity and the AMF in case of indirect connectivity would become aware of the </w:t>
      </w:r>
      <w:r w:rsidR="00E52139">
        <w:t>PLMN ID supported by the NG-RAN node for A-IoT, given current structure of the NGAP BL CR.</w:t>
      </w:r>
    </w:p>
    <w:p w14:paraId="5206CEFC" w14:textId="450E7D14" w:rsidR="00E52139" w:rsidRDefault="00E52139" w:rsidP="00FE78D5">
      <w:r>
        <w:lastRenderedPageBreak/>
        <w:t>The open topic on how the NG-RAN node could become aware of whether the AMF/AIOTF provides necessary system functions for support of Rel-19 and potential future release A-IoT functions/RATs might become an interesting question, if we don’t want to rely completely on OAM for those kind of RAN-CN interworking.</w:t>
      </w:r>
    </w:p>
    <w:p w14:paraId="7A69782E" w14:textId="5A6489F1" w:rsidR="00E52139" w:rsidRDefault="00E52139" w:rsidP="00FE78D5">
      <w:r>
        <w:t>It is evident, that current working assumption related to indication of A</w:t>
      </w:r>
      <w:r w:rsidR="00932D9B">
        <w:t>-</w:t>
      </w:r>
      <w:r>
        <w:t>I</w:t>
      </w:r>
      <w:r w:rsidR="00932D9B">
        <w:t>o</w:t>
      </w:r>
      <w:r>
        <w:t>T support by NG-RAN does not follow principles established in previous 5G releases and that the decision made at RAN3#128 was probably not taking into account all aspects.</w:t>
      </w:r>
    </w:p>
    <w:p w14:paraId="2E3BC7D4" w14:textId="0846CFA7" w:rsidR="00E52139" w:rsidRDefault="00E52139" w:rsidP="00FE78D5">
      <w:r>
        <w:t>It can be seen that the exchange of supported PLMNs/slices provides the ability to support</w:t>
      </w:r>
      <w:r w:rsidR="00932D9B">
        <w:t xml:space="preserve"> deployment of AMFs serving slices and PLMNs </w:t>
      </w:r>
      <w:r>
        <w:t>in</w:t>
      </w:r>
      <w:r w:rsidR="00B9081E">
        <w:t xml:space="preserve"> a non-homogenous way</w:t>
      </w:r>
      <w:r w:rsidR="00932D9B">
        <w:t>.</w:t>
      </w:r>
    </w:p>
    <w:p w14:paraId="769D71DE" w14:textId="656EF9B3" w:rsidR="002820C1" w:rsidRDefault="002820C1" w:rsidP="002820C1">
      <w:pPr>
        <w:pStyle w:val="Eyecatcher"/>
      </w:pPr>
      <w:r>
        <w:t>Proposal 7:</w:t>
      </w:r>
      <w:r>
        <w:tab/>
        <w:t>Re-consider the Working Assumption on indicating the support of A-IoT by means of a node-level support indication</w:t>
      </w:r>
      <w:r w:rsidR="00932D9B">
        <w:t>. One potential solution would be to</w:t>
      </w:r>
      <w:r>
        <w:t xml:space="preserve"> replace the current approach by utilising the </w:t>
      </w:r>
      <w:r w:rsidRPr="002820C1">
        <w:rPr>
          <w:i/>
          <w:iCs/>
        </w:rPr>
        <w:t>Supported TA List</w:t>
      </w:r>
      <w:r>
        <w:t xml:space="preserve"> IE, modifying the </w:t>
      </w:r>
      <w:r w:rsidRPr="002820C1">
        <w:rPr>
          <w:i/>
          <w:iCs/>
        </w:rPr>
        <w:t>RAT Information</w:t>
      </w:r>
      <w:r>
        <w:t xml:space="preserve"> IE</w:t>
      </w:r>
      <w:r w:rsidR="00932D9B">
        <w:t xml:space="preserve"> or introducing a new A-IoT specific indication</w:t>
      </w:r>
      <w:r>
        <w:t>.</w:t>
      </w:r>
    </w:p>
    <w:p w14:paraId="21F27FF6" w14:textId="5BAE9EF1" w:rsidR="002820C1" w:rsidRDefault="002820C1" w:rsidP="002820C1">
      <w:pPr>
        <w:pStyle w:val="Heading2"/>
      </w:pPr>
      <w:r>
        <w:t>2.6</w:t>
      </w:r>
      <w:r>
        <w:tab/>
        <w:t>AIOTF node ID</w:t>
      </w:r>
    </w:p>
    <w:p w14:paraId="6F23CEE4" w14:textId="30FAF7AD" w:rsidR="002820C1" w:rsidRDefault="00AC38FA" w:rsidP="002820C1">
      <w:r>
        <w:t xml:space="preserve">AIOTFs fulfil a similar </w:t>
      </w:r>
      <w:r w:rsidR="00AC45A1">
        <w:t xml:space="preserve">role </w:t>
      </w:r>
      <w:r>
        <w:t>towards A-IoT devices as an AMF towards UE does. It also connects to NG-RAN in the same way as an AMF does. So, having decided to re-use the NG management functions for A-IoT would make the conclusion obvious that addressing an AIOTF could be performed in the same way as addressing an AMF, i.e. to allocate a special GUAMI for an AIOTF, probably indicating the fact that the GUAMI is not for an AMF but for an AIOTF.</w:t>
      </w:r>
    </w:p>
    <w:p w14:paraId="159C5BB4" w14:textId="77777777" w:rsidR="002820C1" w:rsidRDefault="002820C1" w:rsidP="002820C1">
      <w:pPr>
        <w:pStyle w:val="Eyecatcher"/>
      </w:pPr>
      <w:r>
        <w:t>Proposal 8:</w:t>
      </w:r>
      <w:r>
        <w:tab/>
        <w:t>Utilise the GUAMI to indicate the AIOTF node ID, introducing an additional indication to denote the GUAMI to be AIOTF specific.</w:t>
      </w:r>
    </w:p>
    <w:p w14:paraId="591324FC" w14:textId="22653C19" w:rsidR="00501135" w:rsidRDefault="00501135">
      <w:pPr>
        <w:pStyle w:val="Heading1"/>
        <w:rPr>
          <w:rFonts w:cs="Arial"/>
        </w:rPr>
      </w:pPr>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0E737F" w14:textId="77777777" w:rsidR="00B7192C" w:rsidRDefault="00B7192C" w:rsidP="00D80F19">
      <w:r>
        <w:t>These are the proposals developed in this paper:</w:t>
      </w:r>
    </w:p>
    <w:p w14:paraId="1B71B170" w14:textId="77777777" w:rsidR="00B7192C" w:rsidRDefault="00B7192C" w:rsidP="00B7192C">
      <w:pPr>
        <w:pStyle w:val="Eyecatcher"/>
      </w:pPr>
      <w:r>
        <w:t>Proposal 1:</w:t>
      </w:r>
      <w:r>
        <w:tab/>
        <w:t xml:space="preserve">In the NGAP BL CR, correct the General section of the NGAP Inventory Request procedure in replacing "inventory" by "A-IoT paging", to say that "The purpose of the Inventory Request procedure is to request the NG-RAN node to perform </w:t>
      </w:r>
      <w:r w:rsidRPr="00C22C47">
        <w:rPr>
          <w:strike/>
        </w:rPr>
        <w:t>inventory</w:t>
      </w:r>
      <w:r w:rsidRPr="00C22C47">
        <w:rPr>
          <w:u w:val="single"/>
        </w:rPr>
        <w:t>A-IoT paging</w:t>
      </w:r>
      <w:r>
        <w:t xml:space="preserve"> over the A-IoT radio."</w:t>
      </w:r>
    </w:p>
    <w:p w14:paraId="73B0C5DD" w14:textId="77777777" w:rsidR="00B7192C" w:rsidRDefault="00B7192C" w:rsidP="00B7192C">
      <w:pPr>
        <w:pStyle w:val="Eyecatcher"/>
      </w:pPr>
      <w:r>
        <w:t>Proposal 2:</w:t>
      </w:r>
      <w:r>
        <w:tab/>
        <w:t>In the NGAP BL CR, correct the General section of the NGAP Inventory Report procedure by clarifying the association to the A-IoT radio procedure to say that "</w:t>
      </w: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Pr="00B361FE">
        <w:t xml:space="preserve"> </w:t>
      </w:r>
      <w:r w:rsidRPr="00C22C47">
        <w:rPr>
          <w:u w:val="single"/>
        </w:rPr>
        <w:t>for one or several A.IoT devices successfully responding to A-IoT paging</w:t>
      </w:r>
      <w:r>
        <w:t xml:space="preserve">, </w:t>
      </w:r>
      <w:r w:rsidRPr="00C10E8B">
        <w:t xml:space="preserve">following a successful </w:t>
      </w:r>
      <w:r>
        <w:t>Inventory Request</w:t>
      </w:r>
      <w:r w:rsidRPr="00C10E8B">
        <w:t xml:space="preserve"> procedure</w:t>
      </w:r>
      <w:r w:rsidRPr="009B6D90">
        <w:rPr>
          <w:lang w:eastAsia="ko-KR"/>
        </w:rPr>
        <w:t>.</w:t>
      </w:r>
      <w:r>
        <w:rPr>
          <w:lang w:eastAsia="ko-KR"/>
        </w:rPr>
        <w:t>"</w:t>
      </w:r>
    </w:p>
    <w:p w14:paraId="24624DD0" w14:textId="77777777" w:rsidR="00B7192C" w:rsidRDefault="00B7192C" w:rsidP="00B7192C">
      <w:pPr>
        <w:pStyle w:val="Eyecatcher"/>
      </w:pPr>
      <w:r>
        <w:t>Proposal 3:</w:t>
      </w:r>
      <w:r>
        <w:tab/>
        <w:t>In the 38.300 BL CR, correct the procedural description of the "inventory/command procedure over the A-IoT radio interface" and refer to actual A-IoT radio interface (A-IoT MAC) procedure names used in the RAN2 running CR for 38.300 in section 16.x.5.</w:t>
      </w:r>
    </w:p>
    <w:p w14:paraId="17C03F89" w14:textId="77777777" w:rsidR="00B7192C" w:rsidRDefault="00B7192C" w:rsidP="00B7192C">
      <w:pPr>
        <w:pStyle w:val="Eyecatcher"/>
      </w:pPr>
      <w:bookmarkStart w:id="23" w:name="_Hlk206086432"/>
      <w:r>
        <w:t>Proposal 4:</w:t>
      </w:r>
      <w:r>
        <w:tab/>
        <w:t>Remove the "page all" possibility in the Inventory Request procedure. If seen necessary, we could liaise to RAN2 and SA3 on that decision.</w:t>
      </w:r>
    </w:p>
    <w:p w14:paraId="7C0B7549" w14:textId="77777777" w:rsidR="00B7192C" w:rsidRDefault="00B7192C" w:rsidP="00B7192C">
      <w:pPr>
        <w:pStyle w:val="Eyecatcher"/>
      </w:pPr>
      <w:r>
        <w:t>Proposal 5:</w:t>
      </w:r>
      <w:r>
        <w:tab/>
        <w:t>Introduce in the NGAP and stage 2 BL CR the possibility to indicate multiple individual device IDs in the Inventory Request message.</w:t>
      </w:r>
    </w:p>
    <w:bookmarkEnd w:id="23"/>
    <w:p w14:paraId="4C43F8A5" w14:textId="77777777" w:rsidR="00E060AF" w:rsidRDefault="00E060AF" w:rsidP="00E060AF">
      <w:pPr>
        <w:pStyle w:val="Eyecatcher"/>
      </w:pPr>
      <w:r>
        <w:t>Proposal 6:</w:t>
      </w:r>
      <w:r>
        <w:tab/>
        <w:t>We therefore propose to remove the open issue in the stage-2 BL CR in section 16.xx.x3 and modify step 7 accordingly and add a complete indication in the NGAP BL CR.</w:t>
      </w:r>
    </w:p>
    <w:p w14:paraId="75128B9A" w14:textId="77777777" w:rsidR="00B7192C" w:rsidRDefault="00B7192C" w:rsidP="00B7192C">
      <w:pPr>
        <w:pStyle w:val="Eyecatcher"/>
      </w:pPr>
      <w:bookmarkStart w:id="24" w:name="_Hlk206087934"/>
      <w:r>
        <w:t>Proposal 7:</w:t>
      </w:r>
      <w:r>
        <w:tab/>
        <w:t xml:space="preserve">Re-consider the Working Assumption on indicating the support of A-IoT by means of a node-level support indication. One potential solution would be to replace the current approach by utilising the </w:t>
      </w:r>
      <w:r w:rsidRPr="002820C1">
        <w:rPr>
          <w:i/>
          <w:iCs/>
        </w:rPr>
        <w:t>Supported TA List</w:t>
      </w:r>
      <w:r>
        <w:t xml:space="preserve"> IE, modifying the </w:t>
      </w:r>
      <w:r w:rsidRPr="002820C1">
        <w:rPr>
          <w:i/>
          <w:iCs/>
        </w:rPr>
        <w:t>RAT Information</w:t>
      </w:r>
      <w:r>
        <w:t xml:space="preserve"> IE or introducing a new A-IoT specific indication.</w:t>
      </w:r>
    </w:p>
    <w:bookmarkEnd w:id="24"/>
    <w:p w14:paraId="667BFE2B" w14:textId="77777777" w:rsidR="00B7192C" w:rsidRDefault="00B7192C" w:rsidP="00B7192C">
      <w:pPr>
        <w:pStyle w:val="Eyecatcher"/>
      </w:pPr>
      <w:r>
        <w:lastRenderedPageBreak/>
        <w:t>Proposal 8:</w:t>
      </w:r>
      <w:r>
        <w:tab/>
        <w:t>Utilise the GUAMI to indicate the AIOTF node ID, introducing an additional indication to denote the GUAMI to be AIOTF specific.</w:t>
      </w:r>
    </w:p>
    <w:p w14:paraId="4E7EBC40" w14:textId="06FBE32C" w:rsidR="00D80F19" w:rsidRDefault="00B7192C" w:rsidP="00B7192C">
      <w:pPr>
        <w:pStyle w:val="Eyecatcher"/>
      </w:pPr>
      <w:r>
        <w:t>Final Proposal: Agree on Text Proposals on the BL CRs as can be found for Proposals 1-3 in R3-25</w:t>
      </w:r>
      <w:r w:rsidR="00370AA1">
        <w:t>5542</w:t>
      </w:r>
      <w:r>
        <w:t>, for Proposals 4 and 5 in R3-25</w:t>
      </w:r>
      <w:r w:rsidR="00370AA1">
        <w:t>5543</w:t>
      </w:r>
      <w:r w:rsidR="00BB4856">
        <w:t>,</w:t>
      </w:r>
      <w:r>
        <w:t xml:space="preserve"> for Proposal 7 in R3-25</w:t>
      </w:r>
      <w:r w:rsidR="00370AA1">
        <w:t>5544</w:t>
      </w:r>
      <w:r>
        <w:t xml:space="preserve"> and Proposals 6 and 8 in the Annexes of this paper.</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5" w:name="_Toc527283433"/>
      <w:bookmarkStart w:id="26" w:name="_Toc527283650"/>
      <w:bookmarkStart w:id="27" w:name="_Toc527283679"/>
      <w:bookmarkStart w:id="28" w:name="_Toc527283743"/>
      <w:bookmarkStart w:id="29" w:name="_Toc527283747"/>
      <w:bookmarkStart w:id="30" w:name="_Toc527283909"/>
      <w:bookmarkStart w:id="31" w:name="_Toc527283926"/>
      <w:r>
        <w:rPr>
          <w:rFonts w:cs="Arial"/>
        </w:rPr>
        <w:t>4</w:t>
      </w:r>
      <w:r>
        <w:rPr>
          <w:rFonts w:cs="Arial"/>
        </w:rPr>
        <w:tab/>
        <w:t>References</w:t>
      </w:r>
      <w:bookmarkEnd w:id="25"/>
      <w:bookmarkEnd w:id="26"/>
      <w:bookmarkEnd w:id="27"/>
      <w:bookmarkEnd w:id="28"/>
      <w:bookmarkEnd w:id="29"/>
      <w:bookmarkEnd w:id="30"/>
      <w:bookmarkEnd w:id="31"/>
    </w:p>
    <w:p w14:paraId="1621B1C5" w14:textId="77777777" w:rsidR="00CD7395" w:rsidRDefault="00CD7395" w:rsidP="00EF403A">
      <w:pPr>
        <w:pStyle w:val="Reference"/>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2"/>
    </w:p>
    <w:p w14:paraId="09980180" w14:textId="77777777" w:rsidR="00E060AF" w:rsidRDefault="00E060AF" w:rsidP="00E060AF">
      <w:pPr>
        <w:pStyle w:val="Heading1"/>
        <w:rPr>
          <w:lang w:eastAsia="zh-CN"/>
        </w:rPr>
        <w:sectPr w:rsidR="00E060AF" w:rsidSect="00E71F43">
          <w:footerReference w:type="even" r:id="rId13"/>
          <w:footerReference w:type="default" r:id="rId14"/>
          <w:pgSz w:w="12240" w:h="15840"/>
          <w:pgMar w:top="1418" w:right="1134" w:bottom="1134" w:left="1134" w:header="709" w:footer="709" w:gutter="0"/>
          <w:cols w:space="708"/>
          <w:docGrid w:linePitch="360"/>
        </w:sectPr>
      </w:pPr>
    </w:p>
    <w:p w14:paraId="24A2B79D" w14:textId="00E168EE" w:rsidR="00E060AF" w:rsidRDefault="00E060AF" w:rsidP="00E060AF">
      <w:pPr>
        <w:pStyle w:val="Heading1"/>
        <w:rPr>
          <w:lang w:eastAsia="zh-CN"/>
        </w:rPr>
      </w:pPr>
      <w:r>
        <w:rPr>
          <w:lang w:eastAsia="zh-CN"/>
        </w:rPr>
        <w:lastRenderedPageBreak/>
        <w:t>Annex A Text Proposal for TS 38.300 BL CR (R3-255072) for "Inventory Complete Indication"</w:t>
      </w:r>
    </w:p>
    <w:p w14:paraId="21644716" w14:textId="77777777" w:rsidR="00E060AF" w:rsidRDefault="00E060AF" w:rsidP="00E060AF">
      <w:pPr>
        <w:rPr>
          <w:lang w:eastAsia="zh-CN"/>
        </w:rPr>
      </w:pPr>
    </w:p>
    <w:p w14:paraId="0DAE1EEE" w14:textId="77777777" w:rsidR="00E060AF" w:rsidRDefault="00E060AF" w:rsidP="00E060AF">
      <w:pPr>
        <w:jc w:val="center"/>
        <w:rPr>
          <w:rFonts w:ascii="Times New Roman" w:eastAsia="SimSun" w:hAnsi="Times New Roman"/>
          <w:color w:val="FF0000"/>
          <w:lang w:eastAsia="zh-CN" w:bidi="ar"/>
        </w:rPr>
      </w:pPr>
      <w:r>
        <w:rPr>
          <w:rFonts w:eastAsia="Times New Roman"/>
          <w:color w:val="FF0000"/>
          <w:lang w:bidi="ar"/>
        </w:rPr>
        <w:t>&lt;&lt;&lt;&lt;&lt;&lt;&lt;&lt;&lt;&lt;&lt;&lt;&lt;&lt;&lt;&lt;&lt;&lt;&lt;&lt; Next Change &gt;&gt;&gt;&gt;&gt;&gt;&gt;&gt;&gt;&gt;&gt;&gt;&gt;&gt;&gt;&gt;&gt;&gt;&gt;&gt;</w:t>
      </w:r>
    </w:p>
    <w:p w14:paraId="6BE554CB" w14:textId="77777777" w:rsidR="00E060AF" w:rsidRDefault="00E060AF" w:rsidP="00E060AF">
      <w:pPr>
        <w:pStyle w:val="Heading3"/>
        <w:rPr>
          <w:ins w:id="32" w:author="Author" w:date="2025-03-07T18:10:00Z"/>
          <w:rFonts w:eastAsia="SimSun"/>
        </w:rPr>
      </w:pPr>
      <w:ins w:id="33" w:author="Author" w:date="2025-03-07T18:10:00Z">
        <w:r>
          <w:rPr>
            <w:rFonts w:eastAsia="SimSun"/>
          </w:rPr>
          <w:t>16.xx.x3</w:t>
        </w:r>
        <w:r>
          <w:rPr>
            <w:rFonts w:eastAsia="SimSun"/>
          </w:rPr>
          <w:tab/>
          <w:t>Inventory procedure</w:t>
        </w:r>
      </w:ins>
    </w:p>
    <w:p w14:paraId="57F2E2C3" w14:textId="77777777" w:rsidR="00E060AF" w:rsidRPr="00E060AF" w:rsidRDefault="00E060AF" w:rsidP="00E060AF">
      <w:pPr>
        <w:rPr>
          <w:ins w:id="34" w:author="Author" w:date="2025-03-07T18:10:00Z"/>
          <w:rFonts w:ascii="Times New Roman" w:eastAsia="SimSun" w:hAnsi="Times New Roman"/>
        </w:rPr>
      </w:pPr>
      <w:ins w:id="35" w:author="Author" w:date="2025-03-07T18:10:00Z">
        <w:r w:rsidRPr="00E060AF">
          <w:rPr>
            <w:rFonts w:ascii="Times New Roman" w:hAnsi="Times New Roman"/>
          </w:rPr>
          <w:t>Figure 16.xx.x3-1 depicts the basic communication between the gNB and the A-IoT CN node for the Inventory procedure.</w:t>
        </w:r>
      </w:ins>
    </w:p>
    <w:p w14:paraId="1BF225CA" w14:textId="77777777" w:rsidR="00E060AF" w:rsidRDefault="00E060AF" w:rsidP="00E060AF">
      <w:pPr>
        <w:pStyle w:val="TH"/>
        <w:rPr>
          <w:ins w:id="36" w:author="Author" w:date="2025-03-07T18:10:00Z"/>
        </w:rPr>
      </w:pPr>
      <w:ins w:id="37" w:author="Author" w:date="2025-03-07T18:10:00Z">
        <w:r>
          <w:rPr>
            <w:rFonts w:eastAsia="SimSun"/>
          </w:rPr>
          <w:object w:dxaOrig="7152" w:dyaOrig="3348" w14:anchorId="280973D9">
            <v:shape id="_x0000_i1026" type="#_x0000_t75" style="width:357pt;height:167.25pt" o:ole="">
              <v:imagedata r:id="rId15" o:title=""/>
            </v:shape>
            <o:OLEObject Type="Embed" ProgID="Visio.Drawing.15" ShapeID="_x0000_i1026" DrawAspect="Content" ObjectID="_1816703795" r:id="rId16"/>
          </w:object>
        </w:r>
      </w:ins>
    </w:p>
    <w:p w14:paraId="33A06CC8" w14:textId="77777777" w:rsidR="00E060AF" w:rsidRDefault="00E060AF" w:rsidP="00E060AF">
      <w:pPr>
        <w:pStyle w:val="TF"/>
        <w:rPr>
          <w:ins w:id="38" w:author="Author" w:date="2025-03-07T18:10:00Z"/>
        </w:rPr>
      </w:pPr>
      <w:ins w:id="39" w:author="Author" w:date="2025-03-07T18:10:00Z">
        <w:r>
          <w:t>Figure 16.xx.x3-1: Inventory procedure</w:t>
        </w:r>
      </w:ins>
    </w:p>
    <w:p w14:paraId="2C7A098D" w14:textId="77777777" w:rsidR="00E060AF" w:rsidRPr="00E060AF" w:rsidRDefault="00E060AF" w:rsidP="00E060AF">
      <w:pPr>
        <w:pStyle w:val="B1"/>
        <w:rPr>
          <w:rFonts w:ascii="Times New Roman" w:hAnsi="Times New Roman"/>
        </w:rPr>
      </w:pPr>
      <w:ins w:id="40" w:author="Author" w:date="2025-03-07T18:10:00Z">
        <w:r w:rsidRPr="00E060AF">
          <w:rPr>
            <w:rFonts w:ascii="Times New Roman" w:hAnsi="Times New Roman"/>
          </w:rPr>
          <w:t>1.</w:t>
        </w:r>
        <w:r w:rsidRPr="00E060AF">
          <w:rPr>
            <w:rFonts w:ascii="Times New Roman" w:hAnsi="Times New Roman"/>
          </w:rPr>
          <w:tab/>
          <w:t>The A-IoT CN node initiates the Inventory procedure over NG-C by sending the Inventory Request message to the gNB.</w:t>
        </w:r>
      </w:ins>
      <w:ins w:id="41" w:author="Author" w:date="2025-04-25T14:05:00Z">
        <w:r w:rsidRPr="00E060AF">
          <w:rPr>
            <w:rFonts w:ascii="Times New Roman" w:hAnsi="Times New Roman"/>
            <w:lang w:eastAsia="zh-CN"/>
          </w:rPr>
          <w:t xml:space="preserve"> </w:t>
        </w:r>
      </w:ins>
      <w:ins w:id="42" w:author="Author" w:date="2025-04-25T11:48:00Z">
        <w:r w:rsidRPr="00E060AF">
          <w:rPr>
            <w:rFonts w:ascii="Times New Roman" w:hAnsi="Times New Roman"/>
          </w:rPr>
          <w:t>The Inventory Request message includes a Correlation ID and A-IOTF Identifier to identify the inventory session. The Inventory Request message also includes an A-IoT Device Identification Requested corresponding to the A-IoT device(s) which are targeted for the inventory.</w:t>
        </w:r>
      </w:ins>
      <w:ins w:id="43" w:author="Author" w:date="2025-06-09T00:47:00Z">
        <w:r w:rsidRPr="00E060AF">
          <w:rPr>
            <w:rFonts w:ascii="Times New Roman" w:hAnsi="Times New Roman"/>
          </w:rPr>
          <w:t xml:space="preserve"> The A-IoT Device Identification Requested may indicate inventory for a single device, a group of devices or for all devices.</w:t>
        </w:r>
      </w:ins>
    </w:p>
    <w:p w14:paraId="60CD3858" w14:textId="77777777" w:rsidR="00E060AF" w:rsidRPr="00E060AF" w:rsidRDefault="00E060AF" w:rsidP="00E060AF">
      <w:pPr>
        <w:pStyle w:val="B1"/>
        <w:rPr>
          <w:rFonts w:ascii="Times New Roman" w:hAnsi="Times New Roman"/>
        </w:rPr>
      </w:pPr>
      <w:ins w:id="44" w:author="Author" w:date="2025-04-25T11:50:00Z">
        <w:r w:rsidRPr="00E060AF">
          <w:rPr>
            <w:rFonts w:ascii="Times New Roman" w:hAnsi="Times New Roman"/>
          </w:rPr>
          <w:tab/>
          <w:t xml:space="preserve">The Inventory Request message also includes Requested Service Area Information (list </w:t>
        </w:r>
      </w:ins>
      <w:ins w:id="45" w:author="Author" w:date="2025-06-09T00:47:00Z">
        <w:r w:rsidRPr="00E060AF">
          <w:rPr>
            <w:rFonts w:ascii="Times New Roman" w:hAnsi="Times New Roman"/>
            <w:lang w:eastAsia="zh-CN"/>
          </w:rPr>
          <w:t>of A-IoT Area IDs</w:t>
        </w:r>
      </w:ins>
      <w:ins w:id="46" w:author="Author" w:date="2025-06-09T00:48:00Z">
        <w:r w:rsidRPr="00E060AF">
          <w:rPr>
            <w:rFonts w:ascii="Times New Roman" w:hAnsi="Times New Roman"/>
            <w:lang w:val="en-US" w:eastAsia="zh-CN"/>
          </w:rPr>
          <w:t xml:space="preserve"> </w:t>
        </w:r>
      </w:ins>
      <w:ins w:id="47" w:author="Author" w:date="2025-04-25T11:50:00Z">
        <w:r w:rsidRPr="00E060AF">
          <w:rPr>
            <w:rFonts w:ascii="Times New Roman" w:hAnsi="Times New Roman"/>
          </w:rPr>
          <w:t>and/or reader list)</w:t>
        </w:r>
      </w:ins>
      <w:ins w:id="48" w:author="Author" w:date="2025-06-09T00:48:00Z">
        <w:r w:rsidRPr="00E060AF">
          <w:rPr>
            <w:rFonts w:ascii="Times New Roman" w:hAnsi="Times New Roman"/>
            <w:lang w:eastAsia="zh-CN"/>
          </w:rPr>
          <w:t>, the Expected D2R message size</w:t>
        </w:r>
      </w:ins>
      <w:ins w:id="49" w:author="Author" w:date="2025-04-25T11:50:00Z">
        <w:r w:rsidRPr="00E060AF">
          <w:rPr>
            <w:rFonts w:ascii="Times New Roman" w:hAnsi="Times New Roman"/>
          </w:rPr>
          <w:t xml:space="preserve"> and may include Inventory Assistance Information</w:t>
        </w:r>
      </w:ins>
      <w:ins w:id="50" w:author="Author" w:date="2025-06-09T00:49:00Z">
        <w:r w:rsidRPr="00E060AF">
          <w:rPr>
            <w:rFonts w:ascii="Times New Roman" w:hAnsi="Times New Roman"/>
            <w:lang w:eastAsia="zh-CN"/>
          </w:rPr>
          <w:t xml:space="preserve"> e.g.</w:t>
        </w:r>
      </w:ins>
      <w:r w:rsidRPr="00E060AF">
        <w:rPr>
          <w:rFonts w:ascii="Times New Roman" w:hAnsi="Times New Roman"/>
          <w:lang w:val="en-US" w:eastAsia="zh-CN"/>
        </w:rPr>
        <w:t xml:space="preserve"> </w:t>
      </w:r>
      <w:ins w:id="51" w:author="Author" w:date="2025-04-25T11:50:00Z">
        <w:r w:rsidRPr="00E060AF">
          <w:rPr>
            <w:rFonts w:ascii="Times New Roman" w:hAnsi="Times New Roman"/>
          </w:rPr>
          <w:t>Approximate number of Target A-IoT devices.</w:t>
        </w:r>
      </w:ins>
    </w:p>
    <w:p w14:paraId="3BF764CE" w14:textId="77777777" w:rsidR="00E060AF" w:rsidRPr="00E060AF" w:rsidRDefault="00E060AF" w:rsidP="00E060AF">
      <w:pPr>
        <w:pStyle w:val="EditorsNote"/>
        <w:rPr>
          <w:ins w:id="52" w:author="Author" w:date="2025-06-09T00:50:00Z"/>
        </w:rPr>
      </w:pPr>
      <w:ins w:id="53" w:author="Author" w:date="2025-06-09T00:50:00Z">
        <w:r w:rsidRPr="00E060AF">
          <w:t>Editor’s Note</w:t>
        </w:r>
        <w:r w:rsidRPr="00E060AF">
          <w:rPr>
            <w:lang w:eastAsia="zh-CN"/>
          </w:rPr>
          <w:t xml:space="preserve"> 1</w:t>
        </w:r>
        <w:r w:rsidRPr="00E060AF">
          <w:t>:</w:t>
        </w:r>
        <w:r w:rsidRPr="00E060AF">
          <w:tab/>
          <w:t>Whether the Expected D2R message size is mandatory is FFS.</w:t>
        </w:r>
      </w:ins>
    </w:p>
    <w:p w14:paraId="1CE30EB3" w14:textId="77777777" w:rsidR="00E060AF" w:rsidRPr="00E060AF" w:rsidRDefault="00E060AF" w:rsidP="00E060AF">
      <w:pPr>
        <w:pStyle w:val="B1"/>
        <w:rPr>
          <w:ins w:id="54" w:author="Author" w:date="2025-03-07T18:10:00Z"/>
          <w:rFonts w:ascii="Times New Roman" w:hAnsi="Times New Roman"/>
          <w:lang w:eastAsia="zh-CN"/>
        </w:rPr>
      </w:pPr>
      <w:ins w:id="55" w:author="Author" w:date="2025-04-25T11:50:00Z">
        <w:r w:rsidRPr="00E060AF">
          <w:rPr>
            <w:rFonts w:ascii="Times New Roman" w:hAnsi="Times New Roman"/>
          </w:rPr>
          <w:tab/>
          <w:t>The Inventory Request message may also include a follow-on command indicator to indicate that at least for one of the targeted A-IoT device(s) a Command procedure will follow.</w:t>
        </w:r>
      </w:ins>
    </w:p>
    <w:p w14:paraId="4DB7B707" w14:textId="77777777" w:rsidR="00E060AF" w:rsidRPr="00E060AF" w:rsidRDefault="00E060AF" w:rsidP="00E060AF">
      <w:pPr>
        <w:pStyle w:val="EditorsNote"/>
        <w:rPr>
          <w:ins w:id="56" w:author="Author" w:date="2025-03-07T18:10:00Z"/>
        </w:rPr>
      </w:pPr>
      <w:ins w:id="57" w:author="Author" w:date="2025-03-07T18:10:00Z">
        <w:r w:rsidRPr="00E060AF">
          <w:t>Editor’s Note</w:t>
        </w:r>
      </w:ins>
      <w:ins w:id="58" w:author="Author" w:date="2025-04-25T11:50:00Z">
        <w:r w:rsidRPr="00E060AF">
          <w:rPr>
            <w:lang w:eastAsia="zh-CN"/>
          </w:rPr>
          <w:t xml:space="preserve"> </w:t>
        </w:r>
      </w:ins>
      <w:ins w:id="59" w:author="Author" w:date="2025-06-09T00:50:00Z">
        <w:r w:rsidRPr="00E060AF">
          <w:rPr>
            <w:lang w:val="en-US" w:eastAsia="zh-CN"/>
          </w:rPr>
          <w:t>2</w:t>
        </w:r>
      </w:ins>
      <w:ins w:id="60" w:author="Author" w:date="2025-03-07T18:10:00Z">
        <w:r w:rsidRPr="00E060AF">
          <w:t>:</w:t>
        </w:r>
        <w:r w:rsidRPr="00E060AF">
          <w:tab/>
          <w:t>Specification of further parameter</w:t>
        </w:r>
      </w:ins>
      <w:ins w:id="61" w:author="Author" w:date="2025-04-25T11:50:00Z">
        <w:r w:rsidRPr="00E060AF">
          <w:rPr>
            <w:lang w:eastAsia="zh-CN"/>
          </w:rPr>
          <w:t>s</w:t>
        </w:r>
      </w:ins>
      <w:ins w:id="62" w:author="Author" w:date="2025-03-07T18:10:00Z">
        <w:r w:rsidRPr="00E060AF">
          <w:t xml:space="preserve"> of the Inventory Request message </w:t>
        </w:r>
        <w:bookmarkStart w:id="63" w:name="_Hlk195714033"/>
        <w:r w:rsidRPr="00E060AF">
          <w:t>(</w:t>
        </w:r>
        <w:r w:rsidRPr="00E060AF">
          <w:rPr>
            <w:lang w:eastAsia="zh-CN"/>
          </w:rPr>
          <w:t xml:space="preserve">e.g., </w:t>
        </w:r>
      </w:ins>
      <w:ins w:id="64" w:author="Author" w:date="2025-04-25T14:09:00Z">
        <w:r w:rsidRPr="00E060AF">
          <w:rPr>
            <w:lang w:eastAsia="zh-CN"/>
          </w:rPr>
          <w:t xml:space="preserve">other </w:t>
        </w:r>
      </w:ins>
      <w:ins w:id="65" w:author="Author" w:date="2025-03-07T18:10:00Z">
        <w:r w:rsidRPr="00E060AF">
          <w:t xml:space="preserve">assistance information from 5GC) </w:t>
        </w:r>
        <w:bookmarkEnd w:id="63"/>
        <w:r w:rsidRPr="00E060AF">
          <w:t>needs further work.</w:t>
        </w:r>
      </w:ins>
    </w:p>
    <w:p w14:paraId="1BF564C2" w14:textId="77777777" w:rsidR="00E060AF" w:rsidRPr="00E060AF" w:rsidRDefault="00E060AF" w:rsidP="00E060AF">
      <w:pPr>
        <w:pStyle w:val="B1"/>
        <w:rPr>
          <w:ins w:id="66" w:author="Author" w:date="2025-03-07T18:10:00Z"/>
          <w:rFonts w:ascii="Times New Roman" w:hAnsi="Times New Roman"/>
        </w:rPr>
      </w:pPr>
      <w:ins w:id="67" w:author="Author" w:date="2025-03-07T18:10:00Z">
        <w:r w:rsidRPr="00E060AF">
          <w:rPr>
            <w:rFonts w:ascii="Times New Roman" w:hAnsi="Times New Roman"/>
          </w:rPr>
          <w:t>2.</w:t>
        </w:r>
        <w:r w:rsidRPr="00E060AF">
          <w:rPr>
            <w:rFonts w:ascii="Times New Roman" w:hAnsi="Times New Roman"/>
          </w:rPr>
          <w:tab/>
          <w:t>The gNB allocates and co-ordinates the usage of A-IoT radio resources.</w:t>
        </w:r>
      </w:ins>
    </w:p>
    <w:p w14:paraId="30271874" w14:textId="77777777" w:rsidR="00E060AF" w:rsidRPr="00E060AF" w:rsidRDefault="00E060AF" w:rsidP="00E060AF">
      <w:pPr>
        <w:pStyle w:val="B1"/>
        <w:rPr>
          <w:ins w:id="68" w:author="Author" w:date="2025-03-07T18:10:00Z"/>
          <w:rFonts w:ascii="Times New Roman" w:hAnsi="Times New Roman"/>
        </w:rPr>
      </w:pPr>
      <w:ins w:id="69" w:author="Author" w:date="2025-03-07T18:10:00Z">
        <w:r w:rsidRPr="00E060AF">
          <w:rPr>
            <w:rFonts w:ascii="Times New Roman" w:hAnsi="Times New Roman"/>
          </w:rPr>
          <w:t>3.</w:t>
        </w:r>
        <w:r w:rsidRPr="00E060AF">
          <w:rPr>
            <w:rFonts w:ascii="Times New Roman" w:hAnsi="Times New Roman"/>
          </w:rPr>
          <w:tab/>
          <w:t>The gNB confirms the request from the A-IoT CN node by replying with the Inventory Response message.</w:t>
        </w:r>
      </w:ins>
      <w:bookmarkStart w:id="70" w:name="_Hlk196474279"/>
      <w:ins w:id="71" w:author="Author" w:date="2025-04-25T14:05:00Z">
        <w:r w:rsidRPr="00E060AF">
          <w:rPr>
            <w:rFonts w:ascii="Times New Roman" w:hAnsi="Times New Roman"/>
            <w:lang w:eastAsia="zh-CN"/>
          </w:rPr>
          <w:t xml:space="preserve"> </w:t>
        </w:r>
      </w:ins>
      <w:ins w:id="72" w:author="Author" w:date="2025-04-25T11:51:00Z">
        <w:r w:rsidRPr="00E060AF">
          <w:rPr>
            <w:rFonts w:ascii="Times New Roman" w:hAnsi="Times New Roman"/>
          </w:rPr>
          <w:t>The Inventory Response message includes the AIOTF Identifier and the Correlation ID received in the Inventory Request message.</w:t>
        </w:r>
      </w:ins>
      <w:bookmarkEnd w:id="70"/>
    </w:p>
    <w:p w14:paraId="66E1F9E6" w14:textId="77777777" w:rsidR="00E060AF" w:rsidRPr="00E060AF" w:rsidRDefault="00E060AF" w:rsidP="00E060AF">
      <w:pPr>
        <w:pStyle w:val="NO"/>
        <w:rPr>
          <w:ins w:id="73" w:author="Author" w:date="2025-03-07T18:10:00Z"/>
          <w:rFonts w:ascii="Times New Roman" w:hAnsi="Times New Roman"/>
        </w:rPr>
      </w:pPr>
      <w:ins w:id="74" w:author="Author" w:date="2025-03-07T18:10:00Z">
        <w:r w:rsidRPr="00E060AF">
          <w:rPr>
            <w:rFonts w:ascii="Times New Roman" w:hAnsi="Times New Roman"/>
          </w:rPr>
          <w:t xml:space="preserve">NOTE </w:t>
        </w:r>
      </w:ins>
      <w:ins w:id="75" w:author="Author" w:date="2025-04-25T12:11:00Z">
        <w:r w:rsidRPr="00E060AF">
          <w:rPr>
            <w:rFonts w:ascii="Times New Roman" w:hAnsi="Times New Roman"/>
            <w:lang w:eastAsia="zh-CN"/>
          </w:rPr>
          <w:t>2</w:t>
        </w:r>
      </w:ins>
      <w:ins w:id="76" w:author="Author" w:date="2025-03-07T18:10:00Z">
        <w:r w:rsidRPr="00E060AF">
          <w:rPr>
            <w:rFonts w:ascii="Times New Roman" w:hAnsi="Times New Roman"/>
          </w:rPr>
          <w:t>:</w:t>
        </w:r>
        <w:r w:rsidRPr="00E060AF">
          <w:rPr>
            <w:rFonts w:ascii="Times New Roman" w:hAnsi="Times New Roman"/>
          </w:rPr>
          <w:tab/>
          <w:t>If the gNB is not able to perform the Inventory procedure, it rejects the request and sends an Inventory Failure message to the A-IoT CN node.</w:t>
        </w:r>
      </w:ins>
    </w:p>
    <w:p w14:paraId="063CCBA4" w14:textId="77777777" w:rsidR="00E060AF" w:rsidRPr="00E060AF" w:rsidRDefault="00E060AF" w:rsidP="00E060AF">
      <w:pPr>
        <w:pStyle w:val="B1"/>
        <w:rPr>
          <w:ins w:id="77" w:author="Author" w:date="2025-03-07T18:10:00Z"/>
          <w:rFonts w:ascii="Times New Roman" w:hAnsi="Times New Roman"/>
        </w:rPr>
      </w:pPr>
      <w:ins w:id="78" w:author="Author" w:date="2025-03-07T18:10:00Z">
        <w:r w:rsidRPr="00E060AF">
          <w:rPr>
            <w:rFonts w:ascii="Times New Roman" w:hAnsi="Times New Roman"/>
          </w:rPr>
          <w:t>4.</w:t>
        </w:r>
        <w:r w:rsidRPr="00E060AF">
          <w:rPr>
            <w:rFonts w:ascii="Times New Roman" w:hAnsi="Times New Roman"/>
          </w:rPr>
          <w:tab/>
        </w:r>
        <w:r w:rsidRPr="00E060AF">
          <w:rPr>
            <w:rFonts w:ascii="Times New Roman" w:hAnsi="Times New Roman"/>
            <w:lang w:eastAsia="zh-CN"/>
          </w:rPr>
          <w:t>The gNB performs the Inventory procedure towards the A-IoT device(s) over the A-IoT radio interface</w:t>
        </w:r>
        <w:r w:rsidRPr="00E060AF">
          <w:rPr>
            <w:rFonts w:ascii="Times New Roman" w:hAnsi="Times New Roman"/>
          </w:rPr>
          <w:t>.</w:t>
        </w:r>
      </w:ins>
    </w:p>
    <w:p w14:paraId="655D194F" w14:textId="77777777" w:rsidR="00E060AF" w:rsidRPr="00E060AF" w:rsidRDefault="00E060AF" w:rsidP="00E060AF">
      <w:pPr>
        <w:pStyle w:val="B1"/>
        <w:rPr>
          <w:rFonts w:ascii="Times New Roman" w:hAnsi="Times New Roman"/>
        </w:rPr>
      </w:pPr>
      <w:ins w:id="79" w:author="Author" w:date="2025-03-07T18:10:00Z">
        <w:r w:rsidRPr="00E060AF">
          <w:rPr>
            <w:rFonts w:ascii="Times New Roman" w:hAnsi="Times New Roman"/>
          </w:rPr>
          <w:lastRenderedPageBreak/>
          <w:t>5./6.</w:t>
        </w:r>
        <w:r w:rsidRPr="00E060AF">
          <w:rPr>
            <w:rFonts w:ascii="Times New Roman" w:hAnsi="Times New Roman"/>
          </w:rPr>
          <w:tab/>
          <w:t>Upon receiving the inventory result from the A-IoT device(s), the gNB sends the Inventory Report message to the A-IoT CN node. If the Inventory procedure concerns multiple A-IoT devices, multiple Inventory Report</w:t>
        </w:r>
      </w:ins>
      <w:ins w:id="80" w:author="Author" w:date="2025-04-25T14:09:00Z">
        <w:r w:rsidRPr="00E060AF">
          <w:rPr>
            <w:rFonts w:ascii="Times New Roman" w:hAnsi="Times New Roman"/>
            <w:lang w:eastAsia="zh-CN"/>
          </w:rPr>
          <w:t xml:space="preserve"> </w:t>
        </w:r>
      </w:ins>
      <w:ins w:id="81" w:author="Author" w:date="2025-04-25T11:51:00Z">
        <w:r w:rsidRPr="00E060AF">
          <w:rPr>
            <w:rFonts w:ascii="Times New Roman" w:hAnsi="Times New Roman"/>
            <w:lang w:eastAsia="zh-CN"/>
          </w:rPr>
          <w:t>message</w:t>
        </w:r>
      </w:ins>
      <w:ins w:id="82" w:author="Author" w:date="2025-03-07T18:10:00Z">
        <w:r w:rsidRPr="00E060AF">
          <w:rPr>
            <w:rFonts w:ascii="Times New Roman" w:hAnsi="Times New Roman"/>
          </w:rPr>
          <w:t>s may be sent to the A-IoT CN node.</w:t>
        </w:r>
      </w:ins>
    </w:p>
    <w:p w14:paraId="3FA0D785" w14:textId="77777777" w:rsidR="00E060AF" w:rsidRPr="00E060AF" w:rsidRDefault="00E060AF" w:rsidP="00E060AF">
      <w:pPr>
        <w:pStyle w:val="B1"/>
        <w:rPr>
          <w:ins w:id="83" w:author="Author" w:date="2025-04-25T11:52:00Z"/>
          <w:rFonts w:ascii="Times New Roman" w:hAnsi="Times New Roman"/>
        </w:rPr>
      </w:pPr>
      <w:ins w:id="84" w:author="Author" w:date="2025-04-25T11:52:00Z">
        <w:r w:rsidRPr="00E060AF">
          <w:rPr>
            <w:rFonts w:ascii="Times New Roman" w:hAnsi="Times New Roman"/>
          </w:rPr>
          <w:tab/>
          <w:t xml:space="preserve">The Inventory Report message includes the AIOTF Identifier and the Correlation ID received in the Inventory Request message and further includes the A-IoT NAS PDU(s) carrying the inventoried A-IoT device ID(s). </w:t>
        </w:r>
      </w:ins>
    </w:p>
    <w:p w14:paraId="1878F1C5" w14:textId="77777777" w:rsidR="00E060AF" w:rsidRPr="00E060AF" w:rsidRDefault="00E060AF" w:rsidP="00E060AF">
      <w:pPr>
        <w:pStyle w:val="B1"/>
        <w:rPr>
          <w:rFonts w:ascii="Times New Roman" w:hAnsi="Times New Roman"/>
          <w:lang w:val="en-US" w:eastAsia="zh-CN"/>
        </w:rPr>
      </w:pPr>
      <w:ins w:id="85" w:author="Author" w:date="2025-04-25T11:52:00Z">
        <w:r w:rsidRPr="00E060AF">
          <w:rPr>
            <w:rFonts w:ascii="Times New Roman" w:hAnsi="Times New Roman"/>
          </w:rPr>
          <w:tab/>
          <w:t>If a follow-on Command indicator was received at step 1, the Inventory Report message also includes a RAN A-IoT device NGAP ID for each A-IoT device which was inventoried.</w:t>
        </w:r>
      </w:ins>
    </w:p>
    <w:p w14:paraId="72DFCDFB" w14:textId="77777777" w:rsidR="00E060AF" w:rsidRPr="00E060AF" w:rsidRDefault="00E060AF" w:rsidP="00E060AF">
      <w:pPr>
        <w:pStyle w:val="NO"/>
        <w:rPr>
          <w:del w:id="86" w:author="Author" w:date="2025-06-09T01:06:00Z"/>
          <w:rFonts w:ascii="Times New Roman" w:hAnsi="Times New Roman"/>
          <w:lang w:val="en-US" w:eastAsia="zh-CN"/>
        </w:rPr>
      </w:pPr>
      <w:ins w:id="87" w:author="Author" w:date="2025-03-07T18:10:00Z">
        <w:r w:rsidRPr="00E060AF">
          <w:rPr>
            <w:rFonts w:ascii="Times New Roman" w:hAnsi="Times New Roman"/>
          </w:rPr>
          <w:t>NOTE</w:t>
        </w:r>
      </w:ins>
      <w:ins w:id="88" w:author="Author" w:date="2025-04-25T11:51:00Z">
        <w:r w:rsidRPr="00E060AF">
          <w:rPr>
            <w:rFonts w:ascii="Times New Roman" w:hAnsi="Times New Roman"/>
            <w:lang w:eastAsia="zh-CN"/>
          </w:rPr>
          <w:t xml:space="preserve"> </w:t>
        </w:r>
      </w:ins>
      <w:ins w:id="89" w:author="Author" w:date="2025-04-25T12:11:00Z">
        <w:r w:rsidRPr="00E060AF">
          <w:rPr>
            <w:rFonts w:ascii="Times New Roman" w:hAnsi="Times New Roman"/>
            <w:lang w:eastAsia="zh-CN"/>
          </w:rPr>
          <w:t>3</w:t>
        </w:r>
      </w:ins>
      <w:ins w:id="90" w:author="Author" w:date="2025-03-07T18:10:00Z">
        <w:r w:rsidRPr="00E060AF">
          <w:rPr>
            <w:rFonts w:ascii="Times New Roman" w:hAnsi="Times New Roman"/>
          </w:rPr>
          <w:t>:</w:t>
        </w:r>
        <w:r w:rsidRPr="00E060AF">
          <w:rPr>
            <w:rFonts w:ascii="Times New Roman" w:hAnsi="Times New Roman"/>
          </w:rPr>
          <w:tab/>
          <w:t>If the Inventory procedure concerns multiple A-IoT devices, an Inventory Report may include reports from multiple A-IoT devices</w:t>
        </w:r>
      </w:ins>
      <w:ins w:id="91" w:author="Author" w:date="2025-06-09T01:02:00Z">
        <w:r w:rsidRPr="00E060AF">
          <w:rPr>
            <w:rFonts w:ascii="Times New Roman" w:hAnsi="Times New Roman"/>
            <w:lang w:val="en-US" w:eastAsia="zh-CN"/>
          </w:rPr>
          <w:t>.</w:t>
        </w:r>
      </w:ins>
    </w:p>
    <w:p w14:paraId="0EEE17F6" w14:textId="2516D4F3" w:rsidR="00E060AF" w:rsidRPr="00E060AF" w:rsidRDefault="00E060AF" w:rsidP="00E060AF">
      <w:pPr>
        <w:pStyle w:val="B1"/>
        <w:rPr>
          <w:rFonts w:ascii="Times New Roman" w:hAnsi="Times New Roman"/>
        </w:rPr>
      </w:pPr>
      <w:ins w:id="92" w:author="Author" w:date="2025-06-09T01:03:00Z">
        <w:r w:rsidRPr="00E060AF">
          <w:rPr>
            <w:rFonts w:ascii="Times New Roman" w:hAnsi="Times New Roman"/>
          </w:rPr>
          <w:t>7.</w:t>
        </w:r>
        <w:r w:rsidRPr="00E060AF">
          <w:rPr>
            <w:rFonts w:ascii="Times New Roman" w:hAnsi="Times New Roman"/>
          </w:rPr>
          <w:tab/>
        </w:r>
        <w:del w:id="93" w:author="Ericsson User" w:date="2025-08-14T15:15:00Z" w16du:dateUtc="2025-08-14T13:15:00Z">
          <w:r w:rsidRPr="00E060AF" w:rsidDel="00E060AF">
            <w:rPr>
              <w:rFonts w:ascii="Times New Roman" w:hAnsi="Times New Roman"/>
              <w:highlight w:val="yellow"/>
              <w:rPrChange w:id="94" w:author="Ericsson User" w:date="2025-08-14T15:15:00Z" w16du:dateUtc="2025-08-14T13:15:00Z">
                <w:rPr>
                  <w:rFonts w:ascii="Times New Roman" w:hAnsi="Times New Roman"/>
                </w:rPr>
              </w:rPrChange>
            </w:rPr>
            <w:delText xml:space="preserve">Upon completion of the inventory procedure </w:delText>
          </w:r>
        </w:del>
      </w:ins>
      <w:ins w:id="95" w:author="Ericsson User" w:date="2025-08-14T15:14:00Z" w16du:dateUtc="2025-08-14T13:14:00Z">
        <w:r w:rsidRPr="00E060AF">
          <w:rPr>
            <w:rFonts w:ascii="Times New Roman" w:hAnsi="Times New Roman"/>
            <w:highlight w:val="yellow"/>
            <w:rPrChange w:id="96" w:author="Ericsson User" w:date="2025-08-14T15:15:00Z" w16du:dateUtc="2025-08-14T13:15:00Z">
              <w:rPr>
                <w:rFonts w:ascii="Times New Roman" w:hAnsi="Times New Roman"/>
              </w:rPr>
            </w:rPrChange>
          </w:rPr>
          <w:t>If</w:t>
        </w:r>
        <w:r>
          <w:rPr>
            <w:rFonts w:ascii="Times New Roman" w:hAnsi="Times New Roman"/>
          </w:rPr>
          <w:t xml:space="preserve"> </w:t>
        </w:r>
      </w:ins>
      <w:ins w:id="97" w:author="Author" w:date="2025-06-09T01:03:00Z">
        <w:r w:rsidRPr="00E060AF">
          <w:rPr>
            <w:rFonts w:ascii="Times New Roman" w:hAnsi="Times New Roman"/>
          </w:rPr>
          <w:t xml:space="preserve">the gNB </w:t>
        </w:r>
      </w:ins>
      <w:ins w:id="98" w:author="Ericsson User" w:date="2025-08-14T15:14:00Z" w16du:dateUtc="2025-08-14T13:14:00Z">
        <w:r w:rsidRPr="00E060AF">
          <w:rPr>
            <w:rFonts w:ascii="Times New Roman" w:hAnsi="Times New Roman"/>
            <w:highlight w:val="yellow"/>
          </w:rPr>
          <w:t>is able to deduce that the inventory procedure Is completed</w:t>
        </w:r>
      </w:ins>
      <w:ins w:id="99" w:author="Ericsson User" w:date="2025-08-14T15:15:00Z" w16du:dateUtc="2025-08-14T13:15:00Z">
        <w:r w:rsidRPr="00E060AF">
          <w:rPr>
            <w:rFonts w:ascii="Times New Roman" w:hAnsi="Times New Roman"/>
            <w:highlight w:val="yellow"/>
          </w:rPr>
          <w:t xml:space="preserve"> it includes </w:t>
        </w:r>
      </w:ins>
      <w:ins w:id="100" w:author="Author" w:date="2025-06-09T01:03:00Z">
        <w:del w:id="101" w:author="Ericsson User" w:date="2025-08-14T15:15:00Z" w16du:dateUtc="2025-08-14T13:15:00Z">
          <w:r w:rsidRPr="00E060AF" w:rsidDel="00E060AF">
            <w:rPr>
              <w:rFonts w:ascii="Times New Roman" w:hAnsi="Times New Roman"/>
              <w:highlight w:val="yellow"/>
            </w:rPr>
            <w:delText>may send</w:delText>
          </w:r>
          <w:r w:rsidRPr="00E060AF" w:rsidDel="00E060AF">
            <w:rPr>
              <w:rFonts w:ascii="Times New Roman" w:hAnsi="Times New Roman"/>
            </w:rPr>
            <w:delText xml:space="preserve"> </w:delText>
          </w:r>
        </w:del>
        <w:r w:rsidRPr="00E060AF">
          <w:rPr>
            <w:rFonts w:ascii="Times New Roman" w:hAnsi="Times New Roman"/>
          </w:rPr>
          <w:t>an Inventory Complete Indication</w:t>
        </w:r>
      </w:ins>
      <w:ins w:id="102" w:author="Ericsson User" w:date="2025-08-14T15:15:00Z" w16du:dateUtc="2025-08-14T13:15:00Z">
        <w:r>
          <w:rPr>
            <w:rFonts w:ascii="Times New Roman" w:hAnsi="Times New Roman"/>
          </w:rPr>
          <w:t xml:space="preserve"> </w:t>
        </w:r>
        <w:r w:rsidRPr="00E060AF">
          <w:rPr>
            <w:rFonts w:ascii="Times New Roman" w:hAnsi="Times New Roman"/>
            <w:highlight w:val="yellow"/>
          </w:rPr>
          <w:t>in the final Inventory Report message</w:t>
        </w:r>
      </w:ins>
      <w:ins w:id="103" w:author="Author" w:date="2025-06-09T01:03:00Z">
        <w:r w:rsidRPr="00E060AF">
          <w:rPr>
            <w:rFonts w:ascii="Times New Roman" w:hAnsi="Times New Roman"/>
          </w:rPr>
          <w:t>.</w:t>
        </w:r>
      </w:ins>
    </w:p>
    <w:p w14:paraId="5F1A02EB" w14:textId="57FF9FF6" w:rsidR="00E060AF" w:rsidRPr="00E060AF" w:rsidDel="00E060AF" w:rsidRDefault="00E060AF" w:rsidP="00E060AF">
      <w:pPr>
        <w:pStyle w:val="B1"/>
        <w:rPr>
          <w:del w:id="104" w:author="Ericsson User" w:date="2025-08-14T15:14:00Z" w16du:dateUtc="2025-08-14T13:14:00Z"/>
          <w:rFonts w:ascii="Times New Roman" w:hAnsi="Times New Roman"/>
        </w:rPr>
      </w:pPr>
      <w:ins w:id="105" w:author="Author" w:date="2025-06-09T00:50:00Z">
        <w:del w:id="106" w:author="Ericsson User" w:date="2025-08-14T15:14:00Z" w16du:dateUtc="2025-08-14T13:14:00Z">
          <w:r w:rsidRPr="00E060AF" w:rsidDel="00E060AF">
            <w:rPr>
              <w:rFonts w:ascii="Times New Roman" w:hAnsi="Times New Roman"/>
              <w:highlight w:val="yellow"/>
            </w:rPr>
            <w:delText>Editor’s Note</w:delText>
          </w:r>
          <w:r w:rsidRPr="00E060AF" w:rsidDel="00E060AF">
            <w:rPr>
              <w:rFonts w:ascii="Times New Roman" w:hAnsi="Times New Roman"/>
              <w:highlight w:val="yellow"/>
              <w:lang w:eastAsia="zh-CN"/>
            </w:rPr>
            <w:delText xml:space="preserve"> 3</w:delText>
          </w:r>
          <w:r w:rsidRPr="00E060AF" w:rsidDel="00E060AF">
            <w:rPr>
              <w:rFonts w:ascii="Times New Roman" w:hAnsi="Times New Roman"/>
              <w:highlight w:val="yellow"/>
            </w:rPr>
            <w:delText>:</w:delText>
          </w:r>
          <w:r w:rsidRPr="00E060AF" w:rsidDel="00E060AF">
            <w:rPr>
              <w:rFonts w:ascii="Times New Roman" w:hAnsi="Times New Roman"/>
              <w:highlight w:val="yellow"/>
            </w:rPr>
            <w:tab/>
            <w:delText>It is FFS whether this inventory complete indication is done via a new procedure or introducing indication IE in the current Inventory Report message.</w:delText>
          </w:r>
        </w:del>
      </w:ins>
    </w:p>
    <w:p w14:paraId="277E4678" w14:textId="04A877AA" w:rsidR="00E060AF" w:rsidRPr="00E060AF" w:rsidDel="00E060AF" w:rsidRDefault="00E060AF" w:rsidP="00E060AF">
      <w:pPr>
        <w:pStyle w:val="Heading1"/>
        <w:rPr>
          <w:del w:id="107" w:author="Ericsson User" w:date="2025-08-14T15:14:00Z" w16du:dateUtc="2025-08-14T13:14:00Z"/>
          <w:rFonts w:ascii="Times New Roman" w:hAnsi="Times New Roman"/>
          <w:lang w:eastAsia="zh-CN"/>
        </w:rPr>
        <w:sectPr w:rsidR="00E060AF" w:rsidRPr="00E060AF" w:rsidDel="00E060AF" w:rsidSect="00E71F43">
          <w:pgSz w:w="12240" w:h="15840"/>
          <w:pgMar w:top="1418" w:right="1134" w:bottom="1134" w:left="1134" w:header="709" w:footer="709" w:gutter="0"/>
          <w:cols w:space="708"/>
          <w:docGrid w:linePitch="360"/>
        </w:sectPr>
      </w:pPr>
    </w:p>
    <w:p w14:paraId="083EB749" w14:textId="615B1F93" w:rsidR="00E060AF" w:rsidRDefault="00E060AF" w:rsidP="00E060AF">
      <w:pPr>
        <w:pStyle w:val="Heading1"/>
        <w:rPr>
          <w:lang w:eastAsia="zh-CN"/>
        </w:rPr>
      </w:pPr>
      <w:r>
        <w:rPr>
          <w:lang w:eastAsia="zh-CN"/>
        </w:rPr>
        <w:lastRenderedPageBreak/>
        <w:t xml:space="preserve">Annex B Text Proposal for TS 38.413 BL CR </w:t>
      </w:r>
      <w:r w:rsidR="00211B1F">
        <w:rPr>
          <w:lang w:eastAsia="zh-CN"/>
        </w:rPr>
        <w:t xml:space="preserve">(R3-255076) </w:t>
      </w:r>
      <w:r>
        <w:rPr>
          <w:lang w:eastAsia="zh-CN"/>
        </w:rPr>
        <w:t>for "Inventory Complete Indication"</w:t>
      </w:r>
    </w:p>
    <w:p w14:paraId="455C71FA" w14:textId="77777777" w:rsidR="00586239" w:rsidRDefault="00586239" w:rsidP="00586239">
      <w:pPr>
        <w:rPr>
          <w:rFonts w:ascii="Times New Roman" w:eastAsiaTheme="minorEastAsia" w:hAnsi="Times New Roman"/>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14:paraId="776EB592" w14:textId="77777777" w:rsidR="00586239" w:rsidRDefault="00586239" w:rsidP="00586239">
      <w:pPr>
        <w:pStyle w:val="Heading3"/>
        <w:rPr>
          <w:ins w:id="108" w:author="Author"/>
          <w:rFonts w:eastAsiaTheme="minorEastAsia"/>
          <w:lang w:eastAsia="ko-KR"/>
        </w:rPr>
      </w:pPr>
      <w:ins w:id="109" w:author="Author">
        <w:r>
          <w:rPr>
            <w:rFonts w:eastAsiaTheme="minorEastAsia"/>
            <w:lang w:eastAsia="ko-KR"/>
          </w:rPr>
          <w:t>8.xx.2</w:t>
        </w:r>
        <w:r>
          <w:rPr>
            <w:rFonts w:eastAsiaTheme="minorEastAsia"/>
            <w:lang w:eastAsia="ko-KR"/>
          </w:rPr>
          <w:tab/>
        </w:r>
        <w:r>
          <w:rPr>
            <w:rFonts w:eastAsiaTheme="minorEastAsia"/>
            <w:lang w:eastAsia="zh-CN"/>
          </w:rPr>
          <w:t>Inventory Report</w:t>
        </w:r>
      </w:ins>
    </w:p>
    <w:p w14:paraId="6D38A742" w14:textId="77777777" w:rsidR="00586239" w:rsidRDefault="00586239" w:rsidP="00586239">
      <w:pPr>
        <w:pStyle w:val="Heading4"/>
        <w:rPr>
          <w:ins w:id="110" w:author="Author"/>
          <w:rFonts w:eastAsiaTheme="minorEastAsia"/>
          <w:lang w:eastAsia="ko-KR"/>
        </w:rPr>
      </w:pPr>
      <w:ins w:id="111" w:author="Author">
        <w:r>
          <w:rPr>
            <w:rFonts w:eastAsiaTheme="minorEastAsia"/>
            <w:lang w:eastAsia="ko-KR"/>
          </w:rPr>
          <w:t>8.xx.2.1</w:t>
        </w:r>
        <w:r>
          <w:rPr>
            <w:rFonts w:eastAsiaTheme="minorEastAsia"/>
            <w:lang w:eastAsia="ko-KR"/>
          </w:rPr>
          <w:tab/>
          <w:t>General</w:t>
        </w:r>
      </w:ins>
    </w:p>
    <w:p w14:paraId="31758DAE" w14:textId="77777777" w:rsidR="00586239" w:rsidRPr="00A56AEC" w:rsidRDefault="00586239" w:rsidP="00586239">
      <w:pPr>
        <w:rPr>
          <w:ins w:id="112" w:author="Author"/>
          <w:rFonts w:ascii="Times New Roman" w:eastAsiaTheme="minorEastAsia" w:hAnsi="Times New Roman"/>
          <w:lang w:eastAsia="ko-KR"/>
        </w:rPr>
      </w:pPr>
      <w:ins w:id="113" w:author="Author">
        <w:r w:rsidRPr="00A56AEC">
          <w:rPr>
            <w:rFonts w:ascii="Times New Roman" w:hAnsi="Times New Roman"/>
            <w:lang w:eastAsia="ko-KR"/>
          </w:rPr>
          <w:t xml:space="preserve">The </w:t>
        </w:r>
        <w:r w:rsidRPr="00A56AEC">
          <w:rPr>
            <w:rFonts w:ascii="Times New Roman" w:hAnsi="Times New Roman"/>
            <w:lang w:eastAsia="zh-CN"/>
          </w:rPr>
          <w:t>purpose of the Inventory Report</w:t>
        </w:r>
        <w:r w:rsidRPr="00A56AEC">
          <w:rPr>
            <w:rFonts w:ascii="Times New Roman" w:hAnsi="Times New Roman"/>
            <w:lang w:eastAsia="ko-KR"/>
          </w:rPr>
          <w:t xml:space="preserve"> procedure is to enable the NG-RAN node to provide Inventory Report</w:t>
        </w:r>
        <w:r w:rsidRPr="00A56AEC">
          <w:rPr>
            <w:rFonts w:ascii="Times New Roman" w:hAnsi="Times New Roman"/>
            <w:lang w:eastAsia="zh-CN"/>
          </w:rPr>
          <w:t xml:space="preserve"> </w:t>
        </w:r>
        <w:r w:rsidRPr="00A56AEC">
          <w:rPr>
            <w:rFonts w:ascii="Times New Roman" w:hAnsi="Times New Roman"/>
            <w:lang w:eastAsia="ko-KR"/>
          </w:rPr>
          <w:t>to the A-IoT CN node</w:t>
        </w:r>
        <w:r w:rsidRPr="00A56AEC">
          <w:rPr>
            <w:rFonts w:ascii="Times New Roman" w:hAnsi="Times New Roman"/>
          </w:rPr>
          <w:t xml:space="preserve"> following a successful Inventory Request procedure</w:t>
        </w:r>
        <w:r w:rsidRPr="00A56AEC">
          <w:rPr>
            <w:rFonts w:ascii="Times New Roman" w:hAnsi="Times New Roman"/>
            <w:lang w:eastAsia="ko-KR"/>
          </w:rPr>
          <w:t>.</w:t>
        </w:r>
        <w:r w:rsidRPr="00A56AEC">
          <w:rPr>
            <w:rFonts w:ascii="Times New Roman" w:hAnsi="Times New Roman"/>
          </w:rPr>
          <w:t xml:space="preserve"> This procedure applies only if the NG-RAN node is a gNB.</w:t>
        </w:r>
      </w:ins>
    </w:p>
    <w:p w14:paraId="05C92C0C" w14:textId="77777777" w:rsidR="00586239" w:rsidRDefault="00586239" w:rsidP="00586239">
      <w:pPr>
        <w:pStyle w:val="Heading4"/>
        <w:rPr>
          <w:ins w:id="114" w:author="Author"/>
          <w:rFonts w:eastAsiaTheme="minorEastAsia"/>
          <w:lang w:eastAsia="ko-KR"/>
        </w:rPr>
      </w:pPr>
      <w:ins w:id="115" w:author="Author">
        <w:r>
          <w:rPr>
            <w:rFonts w:eastAsiaTheme="minorEastAsia"/>
            <w:lang w:eastAsia="ko-KR"/>
          </w:rPr>
          <w:t>8.xx</w:t>
        </w:r>
        <w:r>
          <w:rPr>
            <w:rFonts w:eastAsiaTheme="minorEastAsia"/>
            <w:lang w:eastAsia="zh-CN"/>
          </w:rPr>
          <w:t>.2.</w:t>
        </w:r>
        <w:r>
          <w:rPr>
            <w:rFonts w:eastAsiaTheme="minorEastAsia"/>
            <w:lang w:eastAsia="ko-KR"/>
          </w:rPr>
          <w:t>2</w:t>
        </w:r>
        <w:r>
          <w:rPr>
            <w:rFonts w:eastAsiaTheme="minorEastAsia"/>
            <w:lang w:eastAsia="ko-KR"/>
          </w:rPr>
          <w:tab/>
          <w:t>Successful Operation</w:t>
        </w:r>
      </w:ins>
    </w:p>
    <w:p w14:paraId="11AB880D" w14:textId="77777777" w:rsidR="00586239" w:rsidRDefault="00586239" w:rsidP="00586239">
      <w:pPr>
        <w:pStyle w:val="TH"/>
        <w:rPr>
          <w:ins w:id="116" w:author="Author"/>
          <w:rFonts w:eastAsiaTheme="minorEastAsia"/>
          <w:lang w:eastAsia="zh-CN"/>
        </w:rPr>
      </w:pPr>
      <w:ins w:id="117" w:author="Author">
        <w:r>
          <w:rPr>
            <w:rFonts w:eastAsiaTheme="minorEastAsia"/>
          </w:rPr>
          <w:object w:dxaOrig="6816" w:dyaOrig="3360" w14:anchorId="256A3B39">
            <v:shape id="_x0000_i1027" type="#_x0000_t75" style="width:340.5pt;height:168pt" o:ole="">
              <v:imagedata r:id="rId17" o:title="" croptop="-9216f" cropleft="-4551f" cropright="1660f"/>
            </v:shape>
            <o:OLEObject Type="Embed" ProgID="Word.Picture.8" ShapeID="_x0000_i1027" DrawAspect="Content" ObjectID="_1816703796" r:id="rId18"/>
          </w:object>
        </w:r>
      </w:ins>
    </w:p>
    <w:p w14:paraId="7C8F1D55" w14:textId="77777777" w:rsidR="00586239" w:rsidRDefault="00586239" w:rsidP="00586239">
      <w:pPr>
        <w:pStyle w:val="TF"/>
        <w:rPr>
          <w:ins w:id="118" w:author="Author"/>
          <w:lang w:eastAsia="ko-KR"/>
        </w:rPr>
      </w:pPr>
      <w:ins w:id="119" w:author="Author">
        <w:r>
          <w:rPr>
            <w:lang w:eastAsia="en-GB"/>
          </w:rPr>
          <w:t>Figure 8.xx</w:t>
        </w:r>
        <w:r>
          <w:rPr>
            <w:lang w:eastAsia="zh-CN"/>
          </w:rPr>
          <w:t>.2.2</w:t>
        </w:r>
        <w:r>
          <w:rPr>
            <w:lang w:eastAsia="en-GB"/>
          </w:rPr>
          <w:t xml:space="preserve">-1: </w:t>
        </w:r>
        <w:r>
          <w:rPr>
            <w:lang w:eastAsia="ko-KR"/>
          </w:rPr>
          <w:t>Inventory Report</w:t>
        </w:r>
      </w:ins>
    </w:p>
    <w:p w14:paraId="015165EF" w14:textId="77777777" w:rsidR="0092697F" w:rsidRDefault="00586239" w:rsidP="00586239">
      <w:pPr>
        <w:rPr>
          <w:ins w:id="120" w:author="Ericsson User" w:date="2025-08-14T16:03:00Z" w16du:dateUtc="2025-08-14T14:03:00Z"/>
          <w:rFonts w:ascii="Times New Roman" w:hAnsi="Times New Roman"/>
          <w:lang w:eastAsia="ko-KR"/>
        </w:rPr>
      </w:pPr>
      <w:ins w:id="121" w:author="Author">
        <w:r w:rsidRPr="00A56AEC">
          <w:rPr>
            <w:rFonts w:ascii="Times New Roman" w:hAnsi="Times New Roman"/>
            <w:lang w:eastAsia="ko-KR"/>
          </w:rPr>
          <w:t>The NG-RAN node initiates the procedure by sending an INVENTORY REPORT message for the Inventory service.</w:t>
        </w:r>
      </w:ins>
    </w:p>
    <w:p w14:paraId="19653214" w14:textId="5FE4F521" w:rsidR="00586239" w:rsidRPr="0092697F" w:rsidRDefault="0092697F" w:rsidP="00586239">
      <w:pPr>
        <w:rPr>
          <w:ins w:id="122" w:author="Author"/>
          <w:rFonts w:ascii="Times New Roman" w:hAnsi="Times New Roman"/>
          <w:lang w:eastAsia="ko-KR"/>
        </w:rPr>
      </w:pPr>
      <w:ins w:id="123" w:author="Ericsson User" w:date="2025-08-14T16:03:00Z" w16du:dateUtc="2025-08-14T14:03:00Z">
        <w:r w:rsidRPr="0092697F">
          <w:rPr>
            <w:rFonts w:ascii="Times New Roman" w:hAnsi="Times New Roman"/>
            <w:highlight w:val="yellow"/>
            <w:lang w:eastAsia="ko-KR"/>
          </w:rPr>
          <w:t xml:space="preserve">If the </w:t>
        </w:r>
        <w:r w:rsidRPr="0092697F">
          <w:rPr>
            <w:rFonts w:ascii="Times New Roman" w:hAnsi="Times New Roman"/>
            <w:i/>
            <w:iCs/>
            <w:highlight w:val="yellow"/>
            <w:lang w:eastAsia="ko-KR"/>
          </w:rPr>
          <w:t xml:space="preserve">Inventory Complete Indication </w:t>
        </w:r>
        <w:r w:rsidRPr="0092697F">
          <w:rPr>
            <w:rFonts w:ascii="Times New Roman" w:hAnsi="Times New Roman"/>
            <w:highlight w:val="yellow"/>
            <w:lang w:eastAsia="ko-KR"/>
          </w:rPr>
          <w:t>IE is included in the INVENTORY REPORT message the A-IoT CN node shall use it</w:t>
        </w:r>
      </w:ins>
      <w:ins w:id="124" w:author="Ericsson User" w:date="2025-08-14T16:04:00Z" w16du:dateUtc="2025-08-14T14:04:00Z">
        <w:r w:rsidRPr="0092697F">
          <w:rPr>
            <w:rFonts w:ascii="Times New Roman" w:hAnsi="Times New Roman"/>
            <w:highlight w:val="yellow"/>
            <w:lang w:eastAsia="ko-KR"/>
          </w:rPr>
          <w:t xml:space="preserve"> as specified in TS 38.300 [8].</w:t>
        </w:r>
      </w:ins>
    </w:p>
    <w:p w14:paraId="5A3EE7D4" w14:textId="77777777" w:rsidR="00586239" w:rsidRDefault="00586239" w:rsidP="00586239">
      <w:pPr>
        <w:pStyle w:val="Heading4"/>
        <w:rPr>
          <w:ins w:id="125" w:author="Author"/>
          <w:rFonts w:eastAsiaTheme="minorEastAsia"/>
          <w:lang w:eastAsia="ko-KR"/>
        </w:rPr>
      </w:pPr>
      <w:ins w:id="126" w:author="Author">
        <w:r>
          <w:rPr>
            <w:rFonts w:eastAsiaTheme="minorEastAsia"/>
            <w:lang w:eastAsia="ko-KR"/>
          </w:rPr>
          <w:t>8.xx</w:t>
        </w:r>
        <w:r>
          <w:rPr>
            <w:rFonts w:eastAsiaTheme="minorEastAsia"/>
            <w:lang w:eastAsia="zh-CN"/>
          </w:rPr>
          <w:t>.2</w:t>
        </w:r>
        <w:r>
          <w:rPr>
            <w:rFonts w:eastAsiaTheme="minorEastAsia"/>
            <w:lang w:eastAsia="ko-KR"/>
          </w:rPr>
          <w:t>.3</w:t>
        </w:r>
        <w:r>
          <w:rPr>
            <w:rFonts w:eastAsiaTheme="minorEastAsia"/>
            <w:lang w:eastAsia="ko-KR"/>
          </w:rPr>
          <w:tab/>
          <w:t>Abnormal Conditions</w:t>
        </w:r>
      </w:ins>
    </w:p>
    <w:p w14:paraId="3A50A38E" w14:textId="77777777" w:rsidR="00586239" w:rsidRDefault="00586239" w:rsidP="00586239">
      <w:pPr>
        <w:rPr>
          <w:ins w:id="127" w:author="Author"/>
          <w:rFonts w:eastAsiaTheme="minorEastAsia"/>
          <w:lang w:eastAsia="zh-CN"/>
        </w:rPr>
      </w:pPr>
      <w:ins w:id="128" w:author="Author">
        <w:r>
          <w:rPr>
            <w:lang w:eastAsia="zh-CN"/>
          </w:rPr>
          <w:t>Void.</w:t>
        </w:r>
      </w:ins>
    </w:p>
    <w:p w14:paraId="75F1D05C" w14:textId="77777777" w:rsidR="00586239" w:rsidRDefault="00586239" w:rsidP="00586239">
      <w:pPr>
        <w:rPr>
          <w:rFonts w:ascii="Times New Roman" w:eastAsiaTheme="minorEastAsia" w:hAnsi="Times New Roman"/>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14:paraId="4250FA76" w14:textId="77777777" w:rsidR="00586239" w:rsidRDefault="00586239" w:rsidP="00586239">
      <w:pPr>
        <w:pStyle w:val="Heading4"/>
        <w:rPr>
          <w:ins w:id="129" w:author="Author"/>
          <w:rFonts w:eastAsiaTheme="minorEastAsia"/>
          <w:lang w:eastAsia="ko-KR"/>
        </w:rPr>
      </w:pPr>
      <w:ins w:id="130" w:author="Author">
        <w:r>
          <w:rPr>
            <w:rFonts w:eastAsiaTheme="minorEastAsia"/>
            <w:lang w:eastAsia="ko-KR"/>
          </w:rPr>
          <w:t>9.2.x.4</w:t>
        </w:r>
        <w:r>
          <w:rPr>
            <w:rFonts w:eastAsiaTheme="minorEastAsia"/>
            <w:lang w:eastAsia="ko-KR"/>
          </w:rPr>
          <w:tab/>
          <w:t>INVENTORY REPORT</w:t>
        </w:r>
      </w:ins>
    </w:p>
    <w:p w14:paraId="37A556D0" w14:textId="77777777" w:rsidR="00586239" w:rsidRPr="00A56AEC" w:rsidRDefault="00586239" w:rsidP="00586239">
      <w:pPr>
        <w:rPr>
          <w:ins w:id="131" w:author="Author"/>
          <w:rFonts w:ascii="Times New Roman" w:eastAsiaTheme="minorEastAsia" w:hAnsi="Times New Roman"/>
          <w:noProof/>
          <w:lang w:eastAsia="zh-CN"/>
        </w:rPr>
      </w:pPr>
      <w:ins w:id="132" w:author="Author">
        <w:r w:rsidRPr="00A56AEC">
          <w:rPr>
            <w:rFonts w:ascii="Times New Roman" w:hAnsi="Times New Roman"/>
            <w:noProof/>
            <w:lang w:eastAsia="zh-CN"/>
          </w:rPr>
          <w:t>This message is sent by the NG-RAN node to provide the inventory report to the A-IoT CN node.</w:t>
        </w:r>
      </w:ins>
    </w:p>
    <w:p w14:paraId="5D002A26" w14:textId="77777777" w:rsidR="00586239" w:rsidRPr="00A56AEC" w:rsidRDefault="00586239" w:rsidP="00586239">
      <w:pPr>
        <w:rPr>
          <w:ins w:id="133" w:author="Author"/>
          <w:rFonts w:ascii="Times New Roman" w:hAnsi="Times New Roman"/>
          <w:noProof/>
          <w:lang w:eastAsia="zh-CN"/>
        </w:rPr>
      </w:pPr>
      <w:ins w:id="134" w:author="Author">
        <w:r w:rsidRPr="00A56AEC">
          <w:rPr>
            <w:rFonts w:ascii="Times New Roman" w:hAnsi="Times New Roman"/>
            <w:noProof/>
            <w:lang w:eastAsia="zh-CN"/>
          </w:rPr>
          <w:t>Direction: NG-RAN node</w:t>
        </w:r>
        <w:r w:rsidRPr="00A56AEC">
          <w:rPr>
            <w:rFonts w:ascii="Times New Roman" w:hAnsi="Times New Roman"/>
            <w:lang w:eastAsia="zh-CN"/>
          </w:rPr>
          <w:t xml:space="preserve"> </w:t>
        </w:r>
        <w:r w:rsidRPr="00A56AEC">
          <w:rPr>
            <w:rFonts w:ascii="Times New Roman" w:hAnsi="Times New Roman"/>
            <w:lang w:eastAsia="zh-CN"/>
          </w:rPr>
          <w:sym w:font="Symbol" w:char="F0AE"/>
        </w:r>
        <w:r w:rsidRPr="00A56AEC">
          <w:rPr>
            <w:rFonts w:ascii="Times New Roman" w:hAnsi="Times New Roman"/>
            <w:lang w:eastAsia="zh-CN"/>
          </w:rPr>
          <w:t xml:space="preserve"> </w:t>
        </w:r>
        <w:r w:rsidRPr="00A56AEC">
          <w:rPr>
            <w:rFonts w:ascii="Times New Roman" w:hAnsi="Times New Roman"/>
            <w:noProof/>
            <w:lang w:eastAsia="zh-CN"/>
          </w:rPr>
          <w:t>A-IoT CN node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 w:author="Ericsson User" w:date="2025-08-14T16:01:00Z" w16du:dateUtc="2025-08-14T14:01: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6"/>
        <w:gridCol w:w="1019"/>
        <w:gridCol w:w="1076"/>
        <w:gridCol w:w="1586"/>
        <w:gridCol w:w="1756"/>
        <w:gridCol w:w="1076"/>
        <w:gridCol w:w="1076"/>
        <w:tblGridChange w:id="136">
          <w:tblGrid>
            <w:gridCol w:w="2266"/>
            <w:gridCol w:w="1019"/>
            <w:gridCol w:w="1076"/>
            <w:gridCol w:w="1586"/>
            <w:gridCol w:w="1756"/>
            <w:gridCol w:w="1076"/>
            <w:gridCol w:w="1076"/>
          </w:tblGrid>
        </w:tblGridChange>
      </w:tblGrid>
      <w:tr w:rsidR="00586239" w14:paraId="79988E55" w14:textId="77777777" w:rsidTr="0092697F">
        <w:trPr>
          <w:tblHeader/>
          <w:ins w:id="137" w:author="Author" w:date="2025-08-14T15:20:00Z"/>
          <w:trPrChange w:id="138" w:author="Ericsson User" w:date="2025-08-14T16:01:00Z" w16du:dateUtc="2025-08-14T14:01:00Z">
            <w:trPr>
              <w:tblHeader/>
            </w:trPr>
          </w:trPrChange>
        </w:trPr>
        <w:tc>
          <w:tcPr>
            <w:tcW w:w="2266" w:type="dxa"/>
            <w:tcBorders>
              <w:top w:val="single" w:sz="4" w:space="0" w:color="auto"/>
              <w:left w:val="single" w:sz="4" w:space="0" w:color="auto"/>
              <w:bottom w:val="single" w:sz="4" w:space="0" w:color="auto"/>
              <w:right w:val="single" w:sz="4" w:space="0" w:color="auto"/>
            </w:tcBorders>
            <w:hideMark/>
            <w:tcPrChange w:id="139" w:author="Ericsson User" w:date="2025-08-14T16:01:00Z" w16du:dateUtc="2025-08-14T14:01:00Z">
              <w:tcPr>
                <w:tcW w:w="2267" w:type="dxa"/>
                <w:tcBorders>
                  <w:top w:val="single" w:sz="4" w:space="0" w:color="auto"/>
                  <w:left w:val="single" w:sz="4" w:space="0" w:color="auto"/>
                  <w:bottom w:val="single" w:sz="4" w:space="0" w:color="auto"/>
                  <w:right w:val="single" w:sz="4" w:space="0" w:color="auto"/>
                </w:tcBorders>
                <w:hideMark/>
              </w:tcPr>
            </w:tcPrChange>
          </w:tcPr>
          <w:p w14:paraId="6A5DE3AC" w14:textId="77777777" w:rsidR="00586239" w:rsidRDefault="00586239">
            <w:pPr>
              <w:pStyle w:val="TAH"/>
              <w:rPr>
                <w:ins w:id="140" w:author="Author"/>
                <w:noProof/>
                <w:lang w:val="fr-FR" w:eastAsia="ko-KR"/>
              </w:rPr>
            </w:pPr>
            <w:ins w:id="141" w:author="Author">
              <w:r>
                <w:rPr>
                  <w:noProof/>
                  <w:lang w:val="fr-FR" w:eastAsia="ko-KR"/>
                </w:rPr>
                <w:lastRenderedPageBreak/>
                <w:t>IE/Group Name</w:t>
              </w:r>
            </w:ins>
          </w:p>
        </w:tc>
        <w:tc>
          <w:tcPr>
            <w:tcW w:w="1019" w:type="dxa"/>
            <w:tcBorders>
              <w:top w:val="single" w:sz="4" w:space="0" w:color="auto"/>
              <w:left w:val="single" w:sz="4" w:space="0" w:color="auto"/>
              <w:bottom w:val="single" w:sz="4" w:space="0" w:color="auto"/>
              <w:right w:val="single" w:sz="4" w:space="0" w:color="auto"/>
            </w:tcBorders>
            <w:hideMark/>
            <w:tcPrChange w:id="142" w:author="Ericsson User" w:date="2025-08-14T16:01:00Z" w16du:dateUtc="2025-08-14T14:01:00Z">
              <w:tcPr>
                <w:tcW w:w="1020" w:type="dxa"/>
                <w:tcBorders>
                  <w:top w:val="single" w:sz="4" w:space="0" w:color="auto"/>
                  <w:left w:val="single" w:sz="4" w:space="0" w:color="auto"/>
                  <w:bottom w:val="single" w:sz="4" w:space="0" w:color="auto"/>
                  <w:right w:val="single" w:sz="4" w:space="0" w:color="auto"/>
                </w:tcBorders>
                <w:hideMark/>
              </w:tcPr>
            </w:tcPrChange>
          </w:tcPr>
          <w:p w14:paraId="2EF41E98" w14:textId="77777777" w:rsidR="00586239" w:rsidRDefault="00586239">
            <w:pPr>
              <w:pStyle w:val="TAH"/>
              <w:rPr>
                <w:ins w:id="143" w:author="Author"/>
                <w:noProof/>
                <w:lang w:val="fr-FR" w:eastAsia="ko-KR"/>
              </w:rPr>
            </w:pPr>
            <w:ins w:id="144" w:author="Author">
              <w:r>
                <w:rPr>
                  <w:noProof/>
                  <w:lang w:val="fr-FR" w:eastAsia="ko-KR"/>
                </w:rPr>
                <w:t>Presence</w:t>
              </w:r>
            </w:ins>
          </w:p>
        </w:tc>
        <w:tc>
          <w:tcPr>
            <w:tcW w:w="1076" w:type="dxa"/>
            <w:tcBorders>
              <w:top w:val="single" w:sz="4" w:space="0" w:color="auto"/>
              <w:left w:val="single" w:sz="4" w:space="0" w:color="auto"/>
              <w:bottom w:val="single" w:sz="4" w:space="0" w:color="auto"/>
              <w:right w:val="single" w:sz="4" w:space="0" w:color="auto"/>
            </w:tcBorders>
            <w:hideMark/>
            <w:tcPrChange w:id="145"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66467047" w14:textId="77777777" w:rsidR="00586239" w:rsidRDefault="00586239">
            <w:pPr>
              <w:pStyle w:val="TAH"/>
              <w:rPr>
                <w:ins w:id="146" w:author="Author"/>
                <w:noProof/>
                <w:lang w:val="fr-FR" w:eastAsia="ko-KR"/>
              </w:rPr>
            </w:pPr>
            <w:ins w:id="147" w:author="Author">
              <w:r>
                <w:rPr>
                  <w:noProof/>
                  <w:lang w:val="fr-FR" w:eastAsia="ko-KR"/>
                </w:rPr>
                <w:t>Range</w:t>
              </w:r>
            </w:ins>
          </w:p>
        </w:tc>
        <w:tc>
          <w:tcPr>
            <w:tcW w:w="1586" w:type="dxa"/>
            <w:tcBorders>
              <w:top w:val="single" w:sz="4" w:space="0" w:color="auto"/>
              <w:left w:val="single" w:sz="4" w:space="0" w:color="auto"/>
              <w:bottom w:val="single" w:sz="4" w:space="0" w:color="auto"/>
              <w:right w:val="single" w:sz="4" w:space="0" w:color="auto"/>
            </w:tcBorders>
            <w:hideMark/>
            <w:tcPrChange w:id="148" w:author="Ericsson User" w:date="2025-08-14T16:01:00Z" w16du:dateUtc="2025-08-14T14:01:00Z">
              <w:tcPr>
                <w:tcW w:w="1587" w:type="dxa"/>
                <w:tcBorders>
                  <w:top w:val="single" w:sz="4" w:space="0" w:color="auto"/>
                  <w:left w:val="single" w:sz="4" w:space="0" w:color="auto"/>
                  <w:bottom w:val="single" w:sz="4" w:space="0" w:color="auto"/>
                  <w:right w:val="single" w:sz="4" w:space="0" w:color="auto"/>
                </w:tcBorders>
                <w:hideMark/>
              </w:tcPr>
            </w:tcPrChange>
          </w:tcPr>
          <w:p w14:paraId="374E4370" w14:textId="77777777" w:rsidR="00586239" w:rsidRDefault="00586239">
            <w:pPr>
              <w:pStyle w:val="TAH"/>
              <w:rPr>
                <w:ins w:id="149" w:author="Author"/>
                <w:noProof/>
                <w:lang w:val="fr-FR" w:eastAsia="ko-KR"/>
              </w:rPr>
            </w:pPr>
            <w:ins w:id="150" w:author="Author">
              <w:r>
                <w:rPr>
                  <w:noProof/>
                  <w:lang w:val="fr-FR" w:eastAsia="ko-KR"/>
                </w:rPr>
                <w:t>IE type and reference</w:t>
              </w:r>
            </w:ins>
          </w:p>
        </w:tc>
        <w:tc>
          <w:tcPr>
            <w:tcW w:w="1756" w:type="dxa"/>
            <w:tcBorders>
              <w:top w:val="single" w:sz="4" w:space="0" w:color="auto"/>
              <w:left w:val="single" w:sz="4" w:space="0" w:color="auto"/>
              <w:bottom w:val="single" w:sz="4" w:space="0" w:color="auto"/>
              <w:right w:val="single" w:sz="4" w:space="0" w:color="auto"/>
            </w:tcBorders>
            <w:hideMark/>
            <w:tcPrChange w:id="151" w:author="Ericsson User" w:date="2025-08-14T16:01:00Z" w16du:dateUtc="2025-08-14T14:01:00Z">
              <w:tcPr>
                <w:tcW w:w="1757" w:type="dxa"/>
                <w:tcBorders>
                  <w:top w:val="single" w:sz="4" w:space="0" w:color="auto"/>
                  <w:left w:val="single" w:sz="4" w:space="0" w:color="auto"/>
                  <w:bottom w:val="single" w:sz="4" w:space="0" w:color="auto"/>
                  <w:right w:val="single" w:sz="4" w:space="0" w:color="auto"/>
                </w:tcBorders>
                <w:hideMark/>
              </w:tcPr>
            </w:tcPrChange>
          </w:tcPr>
          <w:p w14:paraId="507DEBE4" w14:textId="77777777" w:rsidR="00586239" w:rsidRDefault="00586239">
            <w:pPr>
              <w:pStyle w:val="TAH"/>
              <w:rPr>
                <w:ins w:id="152" w:author="Author"/>
                <w:noProof/>
                <w:lang w:val="fr-FR" w:eastAsia="ko-KR"/>
              </w:rPr>
            </w:pPr>
            <w:ins w:id="153" w:author="Author">
              <w:r>
                <w:rPr>
                  <w:noProof/>
                  <w:lang w:val="fr-FR" w:eastAsia="ko-KR"/>
                </w:rPr>
                <w:t>Semantics description</w:t>
              </w:r>
            </w:ins>
          </w:p>
        </w:tc>
        <w:tc>
          <w:tcPr>
            <w:tcW w:w="1076" w:type="dxa"/>
            <w:tcBorders>
              <w:top w:val="single" w:sz="4" w:space="0" w:color="auto"/>
              <w:left w:val="single" w:sz="4" w:space="0" w:color="auto"/>
              <w:bottom w:val="single" w:sz="4" w:space="0" w:color="auto"/>
              <w:right w:val="single" w:sz="4" w:space="0" w:color="auto"/>
            </w:tcBorders>
            <w:hideMark/>
            <w:tcPrChange w:id="154"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09CF5941" w14:textId="77777777" w:rsidR="00586239" w:rsidRDefault="00586239">
            <w:pPr>
              <w:pStyle w:val="TAH"/>
              <w:rPr>
                <w:ins w:id="155" w:author="Author"/>
                <w:noProof/>
                <w:lang w:val="fr-FR" w:eastAsia="ko-KR"/>
              </w:rPr>
            </w:pPr>
            <w:ins w:id="156" w:author="Author">
              <w:r>
                <w:rPr>
                  <w:noProof/>
                  <w:lang w:val="fr-FR" w:eastAsia="ko-KR"/>
                </w:rPr>
                <w:t>Criticality</w:t>
              </w:r>
            </w:ins>
          </w:p>
        </w:tc>
        <w:tc>
          <w:tcPr>
            <w:tcW w:w="1076" w:type="dxa"/>
            <w:tcBorders>
              <w:top w:val="single" w:sz="4" w:space="0" w:color="auto"/>
              <w:left w:val="single" w:sz="4" w:space="0" w:color="auto"/>
              <w:bottom w:val="single" w:sz="4" w:space="0" w:color="auto"/>
              <w:right w:val="single" w:sz="4" w:space="0" w:color="auto"/>
            </w:tcBorders>
            <w:hideMark/>
            <w:tcPrChange w:id="157"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729FDAC4" w14:textId="77777777" w:rsidR="00586239" w:rsidRDefault="00586239">
            <w:pPr>
              <w:pStyle w:val="TAH"/>
              <w:rPr>
                <w:ins w:id="158" w:author="Author"/>
                <w:noProof/>
                <w:lang w:val="fr-FR" w:eastAsia="ko-KR"/>
              </w:rPr>
            </w:pPr>
            <w:ins w:id="159" w:author="Author">
              <w:r>
                <w:rPr>
                  <w:noProof/>
                  <w:lang w:val="fr-FR" w:eastAsia="ko-KR"/>
                </w:rPr>
                <w:t>Assigned Criticality</w:t>
              </w:r>
            </w:ins>
          </w:p>
        </w:tc>
      </w:tr>
      <w:tr w:rsidR="00586239" w14:paraId="4028266F" w14:textId="77777777" w:rsidTr="0092697F">
        <w:trPr>
          <w:ins w:id="160" w:author="Author" w:date="2025-08-14T15:20:00Z"/>
        </w:trPr>
        <w:tc>
          <w:tcPr>
            <w:tcW w:w="2266" w:type="dxa"/>
            <w:tcBorders>
              <w:top w:val="single" w:sz="4" w:space="0" w:color="auto"/>
              <w:left w:val="single" w:sz="4" w:space="0" w:color="auto"/>
              <w:bottom w:val="single" w:sz="4" w:space="0" w:color="auto"/>
              <w:right w:val="single" w:sz="4" w:space="0" w:color="auto"/>
            </w:tcBorders>
            <w:hideMark/>
            <w:tcPrChange w:id="161" w:author="Ericsson User" w:date="2025-08-14T16:01:00Z" w16du:dateUtc="2025-08-14T14:01:00Z">
              <w:tcPr>
                <w:tcW w:w="2267" w:type="dxa"/>
                <w:tcBorders>
                  <w:top w:val="single" w:sz="4" w:space="0" w:color="auto"/>
                  <w:left w:val="single" w:sz="4" w:space="0" w:color="auto"/>
                  <w:bottom w:val="single" w:sz="4" w:space="0" w:color="auto"/>
                  <w:right w:val="single" w:sz="4" w:space="0" w:color="auto"/>
                </w:tcBorders>
                <w:hideMark/>
              </w:tcPr>
            </w:tcPrChange>
          </w:tcPr>
          <w:p w14:paraId="6C9939E7" w14:textId="77777777" w:rsidR="00586239" w:rsidRDefault="00586239">
            <w:pPr>
              <w:pStyle w:val="TAL"/>
              <w:rPr>
                <w:ins w:id="162" w:author="Author"/>
                <w:noProof/>
                <w:lang w:val="fr-FR" w:eastAsia="ko-KR"/>
              </w:rPr>
            </w:pPr>
            <w:ins w:id="163" w:author="Author">
              <w:r>
                <w:rPr>
                  <w:noProof/>
                  <w:lang w:val="fr-FR" w:eastAsia="ko-KR"/>
                </w:rPr>
                <w:t>Message Type</w:t>
              </w:r>
            </w:ins>
          </w:p>
        </w:tc>
        <w:tc>
          <w:tcPr>
            <w:tcW w:w="1019" w:type="dxa"/>
            <w:tcBorders>
              <w:top w:val="single" w:sz="4" w:space="0" w:color="auto"/>
              <w:left w:val="single" w:sz="4" w:space="0" w:color="auto"/>
              <w:bottom w:val="single" w:sz="4" w:space="0" w:color="auto"/>
              <w:right w:val="single" w:sz="4" w:space="0" w:color="auto"/>
            </w:tcBorders>
            <w:hideMark/>
            <w:tcPrChange w:id="164" w:author="Ericsson User" w:date="2025-08-14T16:01:00Z" w16du:dateUtc="2025-08-14T14:01:00Z">
              <w:tcPr>
                <w:tcW w:w="1020" w:type="dxa"/>
                <w:tcBorders>
                  <w:top w:val="single" w:sz="4" w:space="0" w:color="auto"/>
                  <w:left w:val="single" w:sz="4" w:space="0" w:color="auto"/>
                  <w:bottom w:val="single" w:sz="4" w:space="0" w:color="auto"/>
                  <w:right w:val="single" w:sz="4" w:space="0" w:color="auto"/>
                </w:tcBorders>
                <w:hideMark/>
              </w:tcPr>
            </w:tcPrChange>
          </w:tcPr>
          <w:p w14:paraId="4D4F49D4" w14:textId="77777777" w:rsidR="00586239" w:rsidRDefault="00586239">
            <w:pPr>
              <w:pStyle w:val="TAL"/>
              <w:rPr>
                <w:ins w:id="165" w:author="Author"/>
                <w:noProof/>
                <w:lang w:val="fr-FR" w:eastAsia="ko-KR"/>
              </w:rPr>
            </w:pPr>
            <w:ins w:id="166" w:author="Author">
              <w:r>
                <w:rPr>
                  <w:noProof/>
                  <w:lang w:val="fr-FR" w:eastAsia="ko-KR"/>
                </w:rPr>
                <w:t>M</w:t>
              </w:r>
            </w:ins>
          </w:p>
        </w:tc>
        <w:tc>
          <w:tcPr>
            <w:tcW w:w="1076" w:type="dxa"/>
            <w:tcBorders>
              <w:top w:val="single" w:sz="4" w:space="0" w:color="auto"/>
              <w:left w:val="single" w:sz="4" w:space="0" w:color="auto"/>
              <w:bottom w:val="single" w:sz="4" w:space="0" w:color="auto"/>
              <w:right w:val="single" w:sz="4" w:space="0" w:color="auto"/>
            </w:tcBorders>
            <w:tcPrChange w:id="167"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tcPr>
            </w:tcPrChange>
          </w:tcPr>
          <w:p w14:paraId="75D02E0B" w14:textId="77777777" w:rsidR="00586239" w:rsidRDefault="00586239">
            <w:pPr>
              <w:pStyle w:val="TAL"/>
              <w:rPr>
                <w:ins w:id="168" w:author="Author"/>
                <w:noProof/>
                <w:lang w:val="fr-FR" w:eastAsia="ko-KR"/>
              </w:rPr>
            </w:pPr>
          </w:p>
        </w:tc>
        <w:tc>
          <w:tcPr>
            <w:tcW w:w="1586" w:type="dxa"/>
            <w:tcBorders>
              <w:top w:val="single" w:sz="4" w:space="0" w:color="auto"/>
              <w:left w:val="single" w:sz="4" w:space="0" w:color="auto"/>
              <w:bottom w:val="single" w:sz="4" w:space="0" w:color="auto"/>
              <w:right w:val="single" w:sz="4" w:space="0" w:color="auto"/>
            </w:tcBorders>
            <w:hideMark/>
            <w:tcPrChange w:id="169" w:author="Ericsson User" w:date="2025-08-14T16:01:00Z" w16du:dateUtc="2025-08-14T14:01:00Z">
              <w:tcPr>
                <w:tcW w:w="1587" w:type="dxa"/>
                <w:tcBorders>
                  <w:top w:val="single" w:sz="4" w:space="0" w:color="auto"/>
                  <w:left w:val="single" w:sz="4" w:space="0" w:color="auto"/>
                  <w:bottom w:val="single" w:sz="4" w:space="0" w:color="auto"/>
                  <w:right w:val="single" w:sz="4" w:space="0" w:color="auto"/>
                </w:tcBorders>
                <w:hideMark/>
              </w:tcPr>
            </w:tcPrChange>
          </w:tcPr>
          <w:p w14:paraId="4E8348A4" w14:textId="77777777" w:rsidR="00586239" w:rsidRDefault="00586239">
            <w:pPr>
              <w:pStyle w:val="TAL"/>
              <w:rPr>
                <w:ins w:id="170" w:author="Author"/>
                <w:noProof/>
                <w:lang w:val="fr-FR" w:eastAsia="zh-CN"/>
              </w:rPr>
            </w:pPr>
            <w:ins w:id="171" w:author="Author">
              <w:r>
                <w:rPr>
                  <w:noProof/>
                  <w:lang w:val="fr-FR" w:eastAsia="zh-CN"/>
                </w:rPr>
                <w:t>9.3.1.1</w:t>
              </w:r>
            </w:ins>
          </w:p>
        </w:tc>
        <w:tc>
          <w:tcPr>
            <w:tcW w:w="1756" w:type="dxa"/>
            <w:tcBorders>
              <w:top w:val="single" w:sz="4" w:space="0" w:color="auto"/>
              <w:left w:val="single" w:sz="4" w:space="0" w:color="auto"/>
              <w:bottom w:val="single" w:sz="4" w:space="0" w:color="auto"/>
              <w:right w:val="single" w:sz="4" w:space="0" w:color="auto"/>
            </w:tcBorders>
            <w:tcPrChange w:id="172" w:author="Ericsson User" w:date="2025-08-14T16:01:00Z" w16du:dateUtc="2025-08-14T14:01:00Z">
              <w:tcPr>
                <w:tcW w:w="1757" w:type="dxa"/>
                <w:tcBorders>
                  <w:top w:val="single" w:sz="4" w:space="0" w:color="auto"/>
                  <w:left w:val="single" w:sz="4" w:space="0" w:color="auto"/>
                  <w:bottom w:val="single" w:sz="4" w:space="0" w:color="auto"/>
                  <w:right w:val="single" w:sz="4" w:space="0" w:color="auto"/>
                </w:tcBorders>
              </w:tcPr>
            </w:tcPrChange>
          </w:tcPr>
          <w:p w14:paraId="1D86A41B" w14:textId="77777777" w:rsidR="00586239" w:rsidRDefault="00586239">
            <w:pPr>
              <w:pStyle w:val="TAL"/>
              <w:rPr>
                <w:ins w:id="173" w:author="Author"/>
                <w:noProof/>
                <w:lang w:val="fr-FR" w:eastAsia="ko-KR"/>
              </w:rPr>
            </w:pPr>
          </w:p>
        </w:tc>
        <w:tc>
          <w:tcPr>
            <w:tcW w:w="1076" w:type="dxa"/>
            <w:tcBorders>
              <w:top w:val="single" w:sz="4" w:space="0" w:color="auto"/>
              <w:left w:val="single" w:sz="4" w:space="0" w:color="auto"/>
              <w:bottom w:val="single" w:sz="4" w:space="0" w:color="auto"/>
              <w:right w:val="single" w:sz="4" w:space="0" w:color="auto"/>
            </w:tcBorders>
            <w:hideMark/>
            <w:tcPrChange w:id="174"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51526232" w14:textId="77777777" w:rsidR="00586239" w:rsidRDefault="00586239">
            <w:pPr>
              <w:pStyle w:val="TAC"/>
              <w:rPr>
                <w:ins w:id="175" w:author="Author"/>
                <w:noProof/>
                <w:lang w:val="fr-FR" w:eastAsia="ko-KR"/>
              </w:rPr>
            </w:pPr>
            <w:ins w:id="176" w:author="Author">
              <w:r>
                <w:rPr>
                  <w:noProof/>
                  <w:lang w:val="fr-FR" w:eastAsia="ko-KR"/>
                </w:rPr>
                <w:t>YES</w:t>
              </w:r>
            </w:ins>
          </w:p>
        </w:tc>
        <w:tc>
          <w:tcPr>
            <w:tcW w:w="1076" w:type="dxa"/>
            <w:tcBorders>
              <w:top w:val="single" w:sz="4" w:space="0" w:color="auto"/>
              <w:left w:val="single" w:sz="4" w:space="0" w:color="auto"/>
              <w:bottom w:val="single" w:sz="4" w:space="0" w:color="auto"/>
              <w:right w:val="single" w:sz="4" w:space="0" w:color="auto"/>
            </w:tcBorders>
            <w:hideMark/>
            <w:tcPrChange w:id="177"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608DEF74" w14:textId="77777777" w:rsidR="00586239" w:rsidRDefault="00586239">
            <w:pPr>
              <w:pStyle w:val="TAC"/>
              <w:rPr>
                <w:ins w:id="178" w:author="Author"/>
                <w:noProof/>
                <w:lang w:val="fr-FR" w:eastAsia="ko-KR"/>
              </w:rPr>
            </w:pPr>
            <w:ins w:id="179" w:author="Author">
              <w:r>
                <w:rPr>
                  <w:noProof/>
                  <w:lang w:val="fr-FR" w:eastAsia="ko-KR"/>
                </w:rPr>
                <w:t>reject</w:t>
              </w:r>
            </w:ins>
          </w:p>
        </w:tc>
      </w:tr>
      <w:tr w:rsidR="00586239" w14:paraId="77B7EEFF" w14:textId="77777777" w:rsidTr="0092697F">
        <w:trPr>
          <w:ins w:id="180" w:author="Author" w:date="2025-08-14T15:20:00Z"/>
        </w:trPr>
        <w:tc>
          <w:tcPr>
            <w:tcW w:w="2266" w:type="dxa"/>
            <w:tcBorders>
              <w:top w:val="single" w:sz="4" w:space="0" w:color="auto"/>
              <w:left w:val="single" w:sz="4" w:space="0" w:color="auto"/>
              <w:bottom w:val="single" w:sz="4" w:space="0" w:color="auto"/>
              <w:right w:val="single" w:sz="4" w:space="0" w:color="auto"/>
            </w:tcBorders>
            <w:hideMark/>
            <w:tcPrChange w:id="181" w:author="Ericsson User" w:date="2025-08-14T16:01:00Z" w16du:dateUtc="2025-08-14T14:01:00Z">
              <w:tcPr>
                <w:tcW w:w="2267" w:type="dxa"/>
                <w:tcBorders>
                  <w:top w:val="single" w:sz="4" w:space="0" w:color="auto"/>
                  <w:left w:val="single" w:sz="4" w:space="0" w:color="auto"/>
                  <w:bottom w:val="single" w:sz="4" w:space="0" w:color="auto"/>
                  <w:right w:val="single" w:sz="4" w:space="0" w:color="auto"/>
                </w:tcBorders>
                <w:hideMark/>
              </w:tcPr>
            </w:tcPrChange>
          </w:tcPr>
          <w:p w14:paraId="5F573C60" w14:textId="77777777" w:rsidR="00586239" w:rsidRDefault="00586239">
            <w:pPr>
              <w:pStyle w:val="TAL"/>
              <w:rPr>
                <w:ins w:id="182" w:author="Author"/>
                <w:noProof/>
                <w:lang w:val="fr-FR" w:eastAsia="ko-KR"/>
              </w:rPr>
            </w:pPr>
            <w:ins w:id="183" w:author="Author">
              <w:r>
                <w:rPr>
                  <w:noProof/>
                  <w:lang w:val="fr-FR" w:eastAsia="ko-KR"/>
                </w:rPr>
                <w:t>AIOTF Identifier</w:t>
              </w:r>
            </w:ins>
          </w:p>
        </w:tc>
        <w:tc>
          <w:tcPr>
            <w:tcW w:w="1019" w:type="dxa"/>
            <w:tcBorders>
              <w:top w:val="single" w:sz="4" w:space="0" w:color="auto"/>
              <w:left w:val="single" w:sz="4" w:space="0" w:color="auto"/>
              <w:bottom w:val="single" w:sz="4" w:space="0" w:color="auto"/>
              <w:right w:val="single" w:sz="4" w:space="0" w:color="auto"/>
            </w:tcBorders>
            <w:hideMark/>
            <w:tcPrChange w:id="184" w:author="Ericsson User" w:date="2025-08-14T16:01:00Z" w16du:dateUtc="2025-08-14T14:01:00Z">
              <w:tcPr>
                <w:tcW w:w="1020" w:type="dxa"/>
                <w:tcBorders>
                  <w:top w:val="single" w:sz="4" w:space="0" w:color="auto"/>
                  <w:left w:val="single" w:sz="4" w:space="0" w:color="auto"/>
                  <w:bottom w:val="single" w:sz="4" w:space="0" w:color="auto"/>
                  <w:right w:val="single" w:sz="4" w:space="0" w:color="auto"/>
                </w:tcBorders>
                <w:hideMark/>
              </w:tcPr>
            </w:tcPrChange>
          </w:tcPr>
          <w:p w14:paraId="30B416BA" w14:textId="77777777" w:rsidR="00586239" w:rsidRDefault="00586239">
            <w:pPr>
              <w:pStyle w:val="TAL"/>
              <w:rPr>
                <w:ins w:id="185" w:author="Author"/>
                <w:noProof/>
                <w:lang w:val="fr-FR" w:eastAsia="ko-KR"/>
              </w:rPr>
            </w:pPr>
            <w:ins w:id="186" w:author="Author">
              <w:r>
                <w:rPr>
                  <w:noProof/>
                  <w:lang w:val="fr-FR" w:eastAsia="zh-CN"/>
                </w:rPr>
                <w:t>M</w:t>
              </w:r>
            </w:ins>
          </w:p>
        </w:tc>
        <w:tc>
          <w:tcPr>
            <w:tcW w:w="1076" w:type="dxa"/>
            <w:tcBorders>
              <w:top w:val="single" w:sz="4" w:space="0" w:color="auto"/>
              <w:left w:val="single" w:sz="4" w:space="0" w:color="auto"/>
              <w:bottom w:val="single" w:sz="4" w:space="0" w:color="auto"/>
              <w:right w:val="single" w:sz="4" w:space="0" w:color="auto"/>
            </w:tcBorders>
            <w:tcPrChange w:id="187"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tcPr>
            </w:tcPrChange>
          </w:tcPr>
          <w:p w14:paraId="07D8ADF9" w14:textId="77777777" w:rsidR="00586239" w:rsidRDefault="00586239">
            <w:pPr>
              <w:pStyle w:val="TAL"/>
              <w:rPr>
                <w:ins w:id="188" w:author="Author"/>
                <w:noProof/>
                <w:lang w:val="fr-FR" w:eastAsia="ko-KR"/>
              </w:rPr>
            </w:pPr>
          </w:p>
        </w:tc>
        <w:tc>
          <w:tcPr>
            <w:tcW w:w="1586" w:type="dxa"/>
            <w:tcBorders>
              <w:top w:val="single" w:sz="4" w:space="0" w:color="auto"/>
              <w:left w:val="single" w:sz="4" w:space="0" w:color="auto"/>
              <w:bottom w:val="single" w:sz="4" w:space="0" w:color="auto"/>
              <w:right w:val="single" w:sz="4" w:space="0" w:color="auto"/>
            </w:tcBorders>
            <w:hideMark/>
            <w:tcPrChange w:id="189" w:author="Ericsson User" w:date="2025-08-14T16:01:00Z" w16du:dateUtc="2025-08-14T14:01:00Z">
              <w:tcPr>
                <w:tcW w:w="1587" w:type="dxa"/>
                <w:tcBorders>
                  <w:top w:val="single" w:sz="4" w:space="0" w:color="auto"/>
                  <w:left w:val="single" w:sz="4" w:space="0" w:color="auto"/>
                  <w:bottom w:val="single" w:sz="4" w:space="0" w:color="auto"/>
                  <w:right w:val="single" w:sz="4" w:space="0" w:color="auto"/>
                </w:tcBorders>
                <w:hideMark/>
              </w:tcPr>
            </w:tcPrChange>
          </w:tcPr>
          <w:p w14:paraId="1E96D91D" w14:textId="77777777" w:rsidR="00586239" w:rsidRDefault="00586239">
            <w:pPr>
              <w:pStyle w:val="TAL"/>
              <w:rPr>
                <w:ins w:id="190" w:author="Author"/>
                <w:noProof/>
                <w:lang w:val="fr-FR" w:eastAsia="zh-CN"/>
              </w:rPr>
            </w:pPr>
            <w:ins w:id="191" w:author="Author">
              <w:r>
                <w:rPr>
                  <w:noProof/>
                  <w:lang w:val="fr-FR" w:eastAsia="zh-CN"/>
                </w:rPr>
                <w:t>9.3.3.xx2</w:t>
              </w:r>
            </w:ins>
          </w:p>
        </w:tc>
        <w:tc>
          <w:tcPr>
            <w:tcW w:w="1756" w:type="dxa"/>
            <w:tcBorders>
              <w:top w:val="single" w:sz="4" w:space="0" w:color="auto"/>
              <w:left w:val="single" w:sz="4" w:space="0" w:color="auto"/>
              <w:bottom w:val="single" w:sz="4" w:space="0" w:color="auto"/>
              <w:right w:val="single" w:sz="4" w:space="0" w:color="auto"/>
            </w:tcBorders>
            <w:tcPrChange w:id="192" w:author="Ericsson User" w:date="2025-08-14T16:01:00Z" w16du:dateUtc="2025-08-14T14:01:00Z">
              <w:tcPr>
                <w:tcW w:w="1757" w:type="dxa"/>
                <w:tcBorders>
                  <w:top w:val="single" w:sz="4" w:space="0" w:color="auto"/>
                  <w:left w:val="single" w:sz="4" w:space="0" w:color="auto"/>
                  <w:bottom w:val="single" w:sz="4" w:space="0" w:color="auto"/>
                  <w:right w:val="single" w:sz="4" w:space="0" w:color="auto"/>
                </w:tcBorders>
              </w:tcPr>
            </w:tcPrChange>
          </w:tcPr>
          <w:p w14:paraId="1C13F518" w14:textId="77777777" w:rsidR="00586239" w:rsidRDefault="00586239">
            <w:pPr>
              <w:pStyle w:val="TAL"/>
              <w:rPr>
                <w:ins w:id="193" w:author="Author"/>
                <w:noProof/>
                <w:lang w:val="fr-FR" w:eastAsia="ko-KR"/>
              </w:rPr>
            </w:pPr>
          </w:p>
        </w:tc>
        <w:tc>
          <w:tcPr>
            <w:tcW w:w="1076" w:type="dxa"/>
            <w:tcBorders>
              <w:top w:val="single" w:sz="4" w:space="0" w:color="auto"/>
              <w:left w:val="single" w:sz="4" w:space="0" w:color="auto"/>
              <w:bottom w:val="single" w:sz="4" w:space="0" w:color="auto"/>
              <w:right w:val="single" w:sz="4" w:space="0" w:color="auto"/>
            </w:tcBorders>
            <w:hideMark/>
            <w:tcPrChange w:id="194"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44AE5F1A" w14:textId="77777777" w:rsidR="00586239" w:rsidRDefault="00586239">
            <w:pPr>
              <w:pStyle w:val="TAC"/>
              <w:rPr>
                <w:ins w:id="195" w:author="Author"/>
                <w:noProof/>
                <w:lang w:val="fr-FR" w:eastAsia="ko-KR"/>
              </w:rPr>
            </w:pPr>
            <w:ins w:id="196" w:author="Author">
              <w:r>
                <w:rPr>
                  <w:noProof/>
                  <w:lang w:val="fr-FR" w:eastAsia="ko-KR"/>
                </w:rPr>
                <w:t>YES</w:t>
              </w:r>
            </w:ins>
          </w:p>
        </w:tc>
        <w:tc>
          <w:tcPr>
            <w:tcW w:w="1076" w:type="dxa"/>
            <w:tcBorders>
              <w:top w:val="single" w:sz="4" w:space="0" w:color="auto"/>
              <w:left w:val="single" w:sz="4" w:space="0" w:color="auto"/>
              <w:bottom w:val="single" w:sz="4" w:space="0" w:color="auto"/>
              <w:right w:val="single" w:sz="4" w:space="0" w:color="auto"/>
            </w:tcBorders>
            <w:hideMark/>
            <w:tcPrChange w:id="197"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708349ED" w14:textId="77777777" w:rsidR="00586239" w:rsidRDefault="00586239">
            <w:pPr>
              <w:pStyle w:val="TAC"/>
              <w:rPr>
                <w:ins w:id="198" w:author="Author"/>
                <w:noProof/>
                <w:lang w:val="fr-FR" w:eastAsia="ko-KR"/>
              </w:rPr>
            </w:pPr>
            <w:ins w:id="199" w:author="Author">
              <w:r>
                <w:rPr>
                  <w:noProof/>
                  <w:lang w:val="fr-FR" w:eastAsia="ko-KR"/>
                </w:rPr>
                <w:t>reject</w:t>
              </w:r>
            </w:ins>
          </w:p>
        </w:tc>
      </w:tr>
      <w:tr w:rsidR="00586239" w14:paraId="3060D194" w14:textId="77777777" w:rsidTr="0092697F">
        <w:trPr>
          <w:ins w:id="200" w:author="Author" w:date="2025-08-14T15:20:00Z"/>
        </w:trPr>
        <w:tc>
          <w:tcPr>
            <w:tcW w:w="2266" w:type="dxa"/>
            <w:tcBorders>
              <w:top w:val="single" w:sz="4" w:space="0" w:color="auto"/>
              <w:left w:val="single" w:sz="4" w:space="0" w:color="auto"/>
              <w:bottom w:val="single" w:sz="4" w:space="0" w:color="auto"/>
              <w:right w:val="single" w:sz="4" w:space="0" w:color="auto"/>
            </w:tcBorders>
            <w:hideMark/>
            <w:tcPrChange w:id="201" w:author="Ericsson User" w:date="2025-08-14T16:01:00Z" w16du:dateUtc="2025-08-14T14:01:00Z">
              <w:tcPr>
                <w:tcW w:w="2267" w:type="dxa"/>
                <w:tcBorders>
                  <w:top w:val="single" w:sz="4" w:space="0" w:color="auto"/>
                  <w:left w:val="single" w:sz="4" w:space="0" w:color="auto"/>
                  <w:bottom w:val="single" w:sz="4" w:space="0" w:color="auto"/>
                  <w:right w:val="single" w:sz="4" w:space="0" w:color="auto"/>
                </w:tcBorders>
                <w:hideMark/>
              </w:tcPr>
            </w:tcPrChange>
          </w:tcPr>
          <w:p w14:paraId="6658AE09" w14:textId="77777777" w:rsidR="00586239" w:rsidRDefault="00586239">
            <w:pPr>
              <w:pStyle w:val="TAL"/>
              <w:rPr>
                <w:ins w:id="202" w:author="Author"/>
                <w:noProof/>
                <w:lang w:val="fr-FR" w:eastAsia="ko-KR"/>
              </w:rPr>
            </w:pPr>
            <w:ins w:id="203" w:author="Author">
              <w:r>
                <w:rPr>
                  <w:noProof/>
                  <w:lang w:val="fr-FR" w:eastAsia="ko-KR"/>
                </w:rPr>
                <w:t>A-IoT Correlation Identifier</w:t>
              </w:r>
            </w:ins>
          </w:p>
        </w:tc>
        <w:tc>
          <w:tcPr>
            <w:tcW w:w="1019" w:type="dxa"/>
            <w:tcBorders>
              <w:top w:val="single" w:sz="4" w:space="0" w:color="auto"/>
              <w:left w:val="single" w:sz="4" w:space="0" w:color="auto"/>
              <w:bottom w:val="single" w:sz="4" w:space="0" w:color="auto"/>
              <w:right w:val="single" w:sz="4" w:space="0" w:color="auto"/>
            </w:tcBorders>
            <w:hideMark/>
            <w:tcPrChange w:id="204" w:author="Ericsson User" w:date="2025-08-14T16:01:00Z" w16du:dateUtc="2025-08-14T14:01:00Z">
              <w:tcPr>
                <w:tcW w:w="1020" w:type="dxa"/>
                <w:tcBorders>
                  <w:top w:val="single" w:sz="4" w:space="0" w:color="auto"/>
                  <w:left w:val="single" w:sz="4" w:space="0" w:color="auto"/>
                  <w:bottom w:val="single" w:sz="4" w:space="0" w:color="auto"/>
                  <w:right w:val="single" w:sz="4" w:space="0" w:color="auto"/>
                </w:tcBorders>
                <w:hideMark/>
              </w:tcPr>
            </w:tcPrChange>
          </w:tcPr>
          <w:p w14:paraId="731983C8" w14:textId="77777777" w:rsidR="00586239" w:rsidRDefault="00586239">
            <w:pPr>
              <w:pStyle w:val="TAL"/>
              <w:rPr>
                <w:ins w:id="205" w:author="Author"/>
                <w:noProof/>
                <w:lang w:val="fr-FR" w:eastAsia="ko-KR"/>
              </w:rPr>
            </w:pPr>
            <w:ins w:id="206" w:author="Author">
              <w:r>
                <w:rPr>
                  <w:noProof/>
                  <w:lang w:val="fr-FR" w:eastAsia="zh-CN"/>
                </w:rPr>
                <w:t>M</w:t>
              </w:r>
            </w:ins>
          </w:p>
        </w:tc>
        <w:tc>
          <w:tcPr>
            <w:tcW w:w="1076" w:type="dxa"/>
            <w:tcBorders>
              <w:top w:val="single" w:sz="4" w:space="0" w:color="auto"/>
              <w:left w:val="single" w:sz="4" w:space="0" w:color="auto"/>
              <w:bottom w:val="single" w:sz="4" w:space="0" w:color="auto"/>
              <w:right w:val="single" w:sz="4" w:space="0" w:color="auto"/>
            </w:tcBorders>
            <w:tcPrChange w:id="207"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tcPr>
            </w:tcPrChange>
          </w:tcPr>
          <w:p w14:paraId="34E17ACE" w14:textId="77777777" w:rsidR="00586239" w:rsidRDefault="00586239">
            <w:pPr>
              <w:pStyle w:val="TAL"/>
              <w:rPr>
                <w:ins w:id="208" w:author="Author"/>
                <w:noProof/>
                <w:lang w:val="fr-FR" w:eastAsia="ko-KR"/>
              </w:rPr>
            </w:pPr>
          </w:p>
        </w:tc>
        <w:tc>
          <w:tcPr>
            <w:tcW w:w="1586" w:type="dxa"/>
            <w:tcBorders>
              <w:top w:val="single" w:sz="4" w:space="0" w:color="auto"/>
              <w:left w:val="single" w:sz="4" w:space="0" w:color="auto"/>
              <w:bottom w:val="single" w:sz="4" w:space="0" w:color="auto"/>
              <w:right w:val="single" w:sz="4" w:space="0" w:color="auto"/>
            </w:tcBorders>
            <w:hideMark/>
            <w:tcPrChange w:id="209" w:author="Ericsson User" w:date="2025-08-14T16:01:00Z" w16du:dateUtc="2025-08-14T14:01:00Z">
              <w:tcPr>
                <w:tcW w:w="1587" w:type="dxa"/>
                <w:tcBorders>
                  <w:top w:val="single" w:sz="4" w:space="0" w:color="auto"/>
                  <w:left w:val="single" w:sz="4" w:space="0" w:color="auto"/>
                  <w:bottom w:val="single" w:sz="4" w:space="0" w:color="auto"/>
                  <w:right w:val="single" w:sz="4" w:space="0" w:color="auto"/>
                </w:tcBorders>
                <w:hideMark/>
              </w:tcPr>
            </w:tcPrChange>
          </w:tcPr>
          <w:p w14:paraId="49310115" w14:textId="77777777" w:rsidR="00586239" w:rsidRDefault="00586239">
            <w:pPr>
              <w:pStyle w:val="TAL"/>
              <w:rPr>
                <w:ins w:id="210" w:author="Author"/>
                <w:noProof/>
                <w:lang w:val="fr-FR" w:eastAsia="zh-CN"/>
              </w:rPr>
            </w:pPr>
            <w:ins w:id="211" w:author="Author">
              <w:r>
                <w:rPr>
                  <w:noProof/>
                  <w:lang w:val="fr-FR" w:eastAsia="zh-CN"/>
                </w:rPr>
                <w:t>9.3.3.xx1</w:t>
              </w:r>
            </w:ins>
          </w:p>
        </w:tc>
        <w:tc>
          <w:tcPr>
            <w:tcW w:w="1756" w:type="dxa"/>
            <w:tcBorders>
              <w:top w:val="single" w:sz="4" w:space="0" w:color="auto"/>
              <w:left w:val="single" w:sz="4" w:space="0" w:color="auto"/>
              <w:bottom w:val="single" w:sz="4" w:space="0" w:color="auto"/>
              <w:right w:val="single" w:sz="4" w:space="0" w:color="auto"/>
            </w:tcBorders>
            <w:tcPrChange w:id="212" w:author="Ericsson User" w:date="2025-08-14T16:01:00Z" w16du:dateUtc="2025-08-14T14:01:00Z">
              <w:tcPr>
                <w:tcW w:w="1757" w:type="dxa"/>
                <w:tcBorders>
                  <w:top w:val="single" w:sz="4" w:space="0" w:color="auto"/>
                  <w:left w:val="single" w:sz="4" w:space="0" w:color="auto"/>
                  <w:bottom w:val="single" w:sz="4" w:space="0" w:color="auto"/>
                  <w:right w:val="single" w:sz="4" w:space="0" w:color="auto"/>
                </w:tcBorders>
              </w:tcPr>
            </w:tcPrChange>
          </w:tcPr>
          <w:p w14:paraId="78037112" w14:textId="77777777" w:rsidR="00586239" w:rsidRDefault="00586239">
            <w:pPr>
              <w:pStyle w:val="TAL"/>
              <w:rPr>
                <w:ins w:id="213" w:author="Author"/>
                <w:noProof/>
                <w:lang w:val="fr-FR" w:eastAsia="ko-KR"/>
              </w:rPr>
            </w:pPr>
          </w:p>
        </w:tc>
        <w:tc>
          <w:tcPr>
            <w:tcW w:w="1076" w:type="dxa"/>
            <w:tcBorders>
              <w:top w:val="single" w:sz="4" w:space="0" w:color="auto"/>
              <w:left w:val="single" w:sz="4" w:space="0" w:color="auto"/>
              <w:bottom w:val="single" w:sz="4" w:space="0" w:color="auto"/>
              <w:right w:val="single" w:sz="4" w:space="0" w:color="auto"/>
            </w:tcBorders>
            <w:hideMark/>
            <w:tcPrChange w:id="214"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3715B5B4" w14:textId="77777777" w:rsidR="00586239" w:rsidRDefault="00586239">
            <w:pPr>
              <w:pStyle w:val="TAC"/>
              <w:rPr>
                <w:ins w:id="215" w:author="Author"/>
                <w:noProof/>
                <w:lang w:val="fr-FR" w:eastAsia="ko-KR"/>
              </w:rPr>
            </w:pPr>
            <w:ins w:id="216" w:author="Author">
              <w:r>
                <w:rPr>
                  <w:noProof/>
                  <w:lang w:val="fr-FR" w:eastAsia="ko-KR"/>
                </w:rPr>
                <w:t>YES</w:t>
              </w:r>
            </w:ins>
          </w:p>
        </w:tc>
        <w:tc>
          <w:tcPr>
            <w:tcW w:w="1076" w:type="dxa"/>
            <w:tcBorders>
              <w:top w:val="single" w:sz="4" w:space="0" w:color="auto"/>
              <w:left w:val="single" w:sz="4" w:space="0" w:color="auto"/>
              <w:bottom w:val="single" w:sz="4" w:space="0" w:color="auto"/>
              <w:right w:val="single" w:sz="4" w:space="0" w:color="auto"/>
            </w:tcBorders>
            <w:hideMark/>
            <w:tcPrChange w:id="217"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56E87F19" w14:textId="77777777" w:rsidR="00586239" w:rsidRDefault="00586239">
            <w:pPr>
              <w:pStyle w:val="TAC"/>
              <w:rPr>
                <w:ins w:id="218" w:author="Author"/>
                <w:noProof/>
                <w:lang w:val="fr-FR" w:eastAsia="ko-KR"/>
              </w:rPr>
            </w:pPr>
            <w:ins w:id="219" w:author="Author">
              <w:r>
                <w:rPr>
                  <w:noProof/>
                  <w:lang w:val="fr-FR" w:eastAsia="ko-KR"/>
                </w:rPr>
                <w:t>reject</w:t>
              </w:r>
            </w:ins>
          </w:p>
        </w:tc>
      </w:tr>
      <w:tr w:rsidR="00586239" w14:paraId="635B7F6B" w14:textId="77777777" w:rsidTr="0092697F">
        <w:trPr>
          <w:ins w:id="220" w:author="Author" w:date="2025-08-14T15:20:00Z"/>
        </w:trPr>
        <w:tc>
          <w:tcPr>
            <w:tcW w:w="2266" w:type="dxa"/>
            <w:tcBorders>
              <w:top w:val="single" w:sz="4" w:space="0" w:color="auto"/>
              <w:left w:val="single" w:sz="4" w:space="0" w:color="auto"/>
              <w:bottom w:val="single" w:sz="4" w:space="0" w:color="auto"/>
              <w:right w:val="single" w:sz="4" w:space="0" w:color="auto"/>
            </w:tcBorders>
            <w:hideMark/>
            <w:tcPrChange w:id="221" w:author="Ericsson User" w:date="2025-08-14T16:01:00Z" w16du:dateUtc="2025-08-14T14:01:00Z">
              <w:tcPr>
                <w:tcW w:w="2267" w:type="dxa"/>
                <w:tcBorders>
                  <w:top w:val="single" w:sz="4" w:space="0" w:color="auto"/>
                  <w:left w:val="single" w:sz="4" w:space="0" w:color="auto"/>
                  <w:bottom w:val="single" w:sz="4" w:space="0" w:color="auto"/>
                  <w:right w:val="single" w:sz="4" w:space="0" w:color="auto"/>
                </w:tcBorders>
                <w:hideMark/>
              </w:tcPr>
            </w:tcPrChange>
          </w:tcPr>
          <w:p w14:paraId="0D54D909" w14:textId="77777777" w:rsidR="00586239" w:rsidRDefault="00586239">
            <w:pPr>
              <w:pStyle w:val="TAL"/>
              <w:rPr>
                <w:ins w:id="222" w:author="Author"/>
                <w:noProof/>
                <w:lang w:val="fr-FR" w:eastAsia="ko-KR"/>
              </w:rPr>
            </w:pPr>
            <w:ins w:id="223" w:author="Author">
              <w:r>
                <w:rPr>
                  <w:noProof/>
                  <w:lang w:val="fr-FR" w:eastAsia="ko-KR"/>
                </w:rPr>
                <w:t>Inventory Report Transfer</w:t>
              </w:r>
            </w:ins>
          </w:p>
        </w:tc>
        <w:tc>
          <w:tcPr>
            <w:tcW w:w="1019" w:type="dxa"/>
            <w:tcBorders>
              <w:top w:val="single" w:sz="4" w:space="0" w:color="auto"/>
              <w:left w:val="single" w:sz="4" w:space="0" w:color="auto"/>
              <w:bottom w:val="single" w:sz="4" w:space="0" w:color="auto"/>
              <w:right w:val="single" w:sz="4" w:space="0" w:color="auto"/>
            </w:tcBorders>
            <w:hideMark/>
            <w:tcPrChange w:id="224" w:author="Ericsson User" w:date="2025-08-14T16:01:00Z" w16du:dateUtc="2025-08-14T14:01:00Z">
              <w:tcPr>
                <w:tcW w:w="1020" w:type="dxa"/>
                <w:tcBorders>
                  <w:top w:val="single" w:sz="4" w:space="0" w:color="auto"/>
                  <w:left w:val="single" w:sz="4" w:space="0" w:color="auto"/>
                  <w:bottom w:val="single" w:sz="4" w:space="0" w:color="auto"/>
                  <w:right w:val="single" w:sz="4" w:space="0" w:color="auto"/>
                </w:tcBorders>
                <w:hideMark/>
              </w:tcPr>
            </w:tcPrChange>
          </w:tcPr>
          <w:p w14:paraId="0B16DF93" w14:textId="77777777" w:rsidR="00586239" w:rsidRDefault="00586239">
            <w:pPr>
              <w:pStyle w:val="TAL"/>
              <w:rPr>
                <w:ins w:id="225" w:author="Author"/>
                <w:noProof/>
                <w:lang w:val="fr-FR" w:eastAsia="zh-CN"/>
              </w:rPr>
            </w:pPr>
            <w:ins w:id="226" w:author="Author">
              <w:r>
                <w:rPr>
                  <w:rFonts w:cs="Arial"/>
                  <w:lang w:val="fr-FR" w:eastAsia="zh-CN"/>
                </w:rPr>
                <w:t>M</w:t>
              </w:r>
            </w:ins>
          </w:p>
        </w:tc>
        <w:tc>
          <w:tcPr>
            <w:tcW w:w="1076" w:type="dxa"/>
            <w:tcBorders>
              <w:top w:val="single" w:sz="4" w:space="0" w:color="auto"/>
              <w:left w:val="single" w:sz="4" w:space="0" w:color="auto"/>
              <w:bottom w:val="single" w:sz="4" w:space="0" w:color="auto"/>
              <w:right w:val="single" w:sz="4" w:space="0" w:color="auto"/>
            </w:tcBorders>
            <w:tcPrChange w:id="227"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tcPr>
            </w:tcPrChange>
          </w:tcPr>
          <w:p w14:paraId="078BD1D0" w14:textId="77777777" w:rsidR="00586239" w:rsidRDefault="00586239">
            <w:pPr>
              <w:pStyle w:val="TAL"/>
              <w:rPr>
                <w:ins w:id="228" w:author="Author"/>
                <w:noProof/>
                <w:lang w:val="fr-FR" w:eastAsia="ko-KR"/>
              </w:rPr>
            </w:pPr>
          </w:p>
        </w:tc>
        <w:tc>
          <w:tcPr>
            <w:tcW w:w="1586" w:type="dxa"/>
            <w:tcBorders>
              <w:top w:val="single" w:sz="4" w:space="0" w:color="auto"/>
              <w:left w:val="single" w:sz="4" w:space="0" w:color="auto"/>
              <w:bottom w:val="single" w:sz="4" w:space="0" w:color="auto"/>
              <w:right w:val="single" w:sz="4" w:space="0" w:color="auto"/>
            </w:tcBorders>
            <w:hideMark/>
            <w:tcPrChange w:id="229" w:author="Ericsson User" w:date="2025-08-14T16:01:00Z" w16du:dateUtc="2025-08-14T14:01:00Z">
              <w:tcPr>
                <w:tcW w:w="1587" w:type="dxa"/>
                <w:tcBorders>
                  <w:top w:val="single" w:sz="4" w:space="0" w:color="auto"/>
                  <w:left w:val="single" w:sz="4" w:space="0" w:color="auto"/>
                  <w:bottom w:val="single" w:sz="4" w:space="0" w:color="auto"/>
                  <w:right w:val="single" w:sz="4" w:space="0" w:color="auto"/>
                </w:tcBorders>
                <w:hideMark/>
              </w:tcPr>
            </w:tcPrChange>
          </w:tcPr>
          <w:p w14:paraId="19FCD003" w14:textId="77777777" w:rsidR="00586239" w:rsidRDefault="00586239">
            <w:pPr>
              <w:pStyle w:val="TAL"/>
              <w:rPr>
                <w:ins w:id="230" w:author="Author"/>
                <w:noProof/>
                <w:lang w:val="fr-FR" w:eastAsia="zh-CN"/>
              </w:rPr>
            </w:pPr>
            <w:ins w:id="231" w:author="Author">
              <w:r>
                <w:rPr>
                  <w:lang w:val="fr-FR" w:eastAsia="ko-KR"/>
                </w:rPr>
                <w:t>OCTET STRING</w:t>
              </w:r>
            </w:ins>
          </w:p>
        </w:tc>
        <w:tc>
          <w:tcPr>
            <w:tcW w:w="1756" w:type="dxa"/>
            <w:tcBorders>
              <w:top w:val="single" w:sz="4" w:space="0" w:color="auto"/>
              <w:left w:val="single" w:sz="4" w:space="0" w:color="auto"/>
              <w:bottom w:val="single" w:sz="4" w:space="0" w:color="auto"/>
              <w:right w:val="single" w:sz="4" w:space="0" w:color="auto"/>
            </w:tcBorders>
            <w:hideMark/>
            <w:tcPrChange w:id="232" w:author="Ericsson User" w:date="2025-08-14T16:01:00Z" w16du:dateUtc="2025-08-14T14:01:00Z">
              <w:tcPr>
                <w:tcW w:w="1757" w:type="dxa"/>
                <w:tcBorders>
                  <w:top w:val="single" w:sz="4" w:space="0" w:color="auto"/>
                  <w:left w:val="single" w:sz="4" w:space="0" w:color="auto"/>
                  <w:bottom w:val="single" w:sz="4" w:space="0" w:color="auto"/>
                  <w:right w:val="single" w:sz="4" w:space="0" w:color="auto"/>
                </w:tcBorders>
                <w:hideMark/>
              </w:tcPr>
            </w:tcPrChange>
          </w:tcPr>
          <w:p w14:paraId="12C4C674" w14:textId="77777777" w:rsidR="00586239" w:rsidRDefault="00586239">
            <w:pPr>
              <w:pStyle w:val="TAL"/>
              <w:rPr>
                <w:ins w:id="233" w:author="Author"/>
                <w:noProof/>
                <w:lang w:val="fr-FR" w:eastAsia="zh-CN"/>
              </w:rPr>
            </w:pPr>
            <w:ins w:id="234" w:author="Author">
              <w:r>
                <w:rPr>
                  <w:iCs/>
                  <w:lang w:val="fr-FR" w:eastAsia="ko-KR"/>
                </w:rPr>
                <w:t xml:space="preserve">Containing the </w:t>
              </w:r>
              <w:r>
                <w:rPr>
                  <w:i/>
                  <w:iCs/>
                  <w:noProof/>
                  <w:lang w:val="fr-FR" w:eastAsia="ko-KR"/>
                </w:rPr>
                <w:t>Inventory</w:t>
              </w:r>
              <w:r>
                <w:rPr>
                  <w:noProof/>
                  <w:lang w:val="fr-FR" w:eastAsia="ko-KR"/>
                </w:rPr>
                <w:t xml:space="preserve"> </w:t>
              </w:r>
              <w:r>
                <w:rPr>
                  <w:rFonts w:cs="Arial"/>
                  <w:bCs/>
                  <w:i/>
                  <w:iCs/>
                  <w:lang w:val="fr-FR" w:eastAsia="ko-KR"/>
                </w:rPr>
                <w:t>Report Transfer</w:t>
              </w:r>
              <w:r>
                <w:rPr>
                  <w:rFonts w:cs="Arial"/>
                  <w:bCs/>
                  <w:iCs/>
                  <w:lang w:val="fr-FR" w:eastAsia="ko-KR"/>
                </w:rPr>
                <w:t xml:space="preserve"> IE specified</w:t>
              </w:r>
              <w:r>
                <w:rPr>
                  <w:iCs/>
                  <w:lang w:val="fr-FR" w:eastAsia="ko-KR"/>
                </w:rPr>
                <w:t xml:space="preserve"> in subclause 9.3.x.4</w:t>
              </w:r>
            </w:ins>
          </w:p>
        </w:tc>
        <w:tc>
          <w:tcPr>
            <w:tcW w:w="1076" w:type="dxa"/>
            <w:tcBorders>
              <w:top w:val="single" w:sz="4" w:space="0" w:color="auto"/>
              <w:left w:val="single" w:sz="4" w:space="0" w:color="auto"/>
              <w:bottom w:val="single" w:sz="4" w:space="0" w:color="auto"/>
              <w:right w:val="single" w:sz="4" w:space="0" w:color="auto"/>
            </w:tcBorders>
            <w:hideMark/>
            <w:tcPrChange w:id="235"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21FE0EEF" w14:textId="77777777" w:rsidR="00586239" w:rsidRDefault="00586239">
            <w:pPr>
              <w:pStyle w:val="TAC"/>
              <w:rPr>
                <w:ins w:id="236" w:author="Author"/>
                <w:noProof/>
                <w:lang w:val="fr-FR" w:eastAsia="ko-KR"/>
              </w:rPr>
            </w:pPr>
            <w:ins w:id="237" w:author="Author">
              <w:r>
                <w:rPr>
                  <w:rFonts w:eastAsia="SimSun"/>
                  <w:noProof/>
                  <w:lang w:val="fr-FR" w:eastAsia="ko-KR"/>
                </w:rPr>
                <w:t>YES</w:t>
              </w:r>
            </w:ins>
          </w:p>
        </w:tc>
        <w:tc>
          <w:tcPr>
            <w:tcW w:w="1076" w:type="dxa"/>
            <w:tcBorders>
              <w:top w:val="single" w:sz="4" w:space="0" w:color="auto"/>
              <w:left w:val="single" w:sz="4" w:space="0" w:color="auto"/>
              <w:bottom w:val="single" w:sz="4" w:space="0" w:color="auto"/>
              <w:right w:val="single" w:sz="4" w:space="0" w:color="auto"/>
            </w:tcBorders>
            <w:hideMark/>
            <w:tcPrChange w:id="238"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hideMark/>
              </w:tcPr>
            </w:tcPrChange>
          </w:tcPr>
          <w:p w14:paraId="2A8FA28B" w14:textId="77777777" w:rsidR="00586239" w:rsidRDefault="00586239">
            <w:pPr>
              <w:pStyle w:val="TAC"/>
              <w:rPr>
                <w:ins w:id="239" w:author="Author"/>
                <w:noProof/>
                <w:lang w:val="fr-FR" w:eastAsia="ko-KR"/>
              </w:rPr>
            </w:pPr>
            <w:ins w:id="240" w:author="Author">
              <w:r>
                <w:rPr>
                  <w:rFonts w:eastAsia="SimSun"/>
                  <w:noProof/>
                  <w:lang w:val="fr-FR" w:eastAsia="zh-CN"/>
                </w:rPr>
                <w:t>reject</w:t>
              </w:r>
            </w:ins>
          </w:p>
        </w:tc>
      </w:tr>
      <w:tr w:rsidR="0092697F" w14:paraId="347A771F" w14:textId="77777777" w:rsidTr="0092697F">
        <w:trPr>
          <w:ins w:id="241" w:author="Ericsson User" w:date="2025-08-14T16:01:00Z"/>
        </w:trPr>
        <w:tc>
          <w:tcPr>
            <w:tcW w:w="2266" w:type="dxa"/>
            <w:tcBorders>
              <w:top w:val="single" w:sz="4" w:space="0" w:color="auto"/>
              <w:left w:val="single" w:sz="4" w:space="0" w:color="auto"/>
              <w:bottom w:val="single" w:sz="4" w:space="0" w:color="auto"/>
              <w:right w:val="single" w:sz="4" w:space="0" w:color="auto"/>
            </w:tcBorders>
            <w:tcPrChange w:id="242" w:author="Ericsson User" w:date="2025-08-14T16:01:00Z" w16du:dateUtc="2025-08-14T14:01:00Z">
              <w:tcPr>
                <w:tcW w:w="2267" w:type="dxa"/>
                <w:tcBorders>
                  <w:top w:val="single" w:sz="4" w:space="0" w:color="auto"/>
                  <w:left w:val="single" w:sz="4" w:space="0" w:color="auto"/>
                  <w:bottom w:val="single" w:sz="4" w:space="0" w:color="auto"/>
                  <w:right w:val="single" w:sz="4" w:space="0" w:color="auto"/>
                </w:tcBorders>
              </w:tcPr>
            </w:tcPrChange>
          </w:tcPr>
          <w:p w14:paraId="297FC5A1" w14:textId="3F3E0550" w:rsidR="0092697F" w:rsidRPr="0092697F" w:rsidRDefault="0092697F">
            <w:pPr>
              <w:pStyle w:val="TAL"/>
              <w:rPr>
                <w:ins w:id="243" w:author="Ericsson User" w:date="2025-08-14T16:01:00Z" w16du:dateUtc="2025-08-14T14:01:00Z"/>
                <w:noProof/>
                <w:highlight w:val="yellow"/>
                <w:lang w:val="fr-FR" w:eastAsia="ko-KR"/>
              </w:rPr>
            </w:pPr>
            <w:ins w:id="244" w:author="Ericsson User" w:date="2025-08-14T16:01:00Z" w16du:dateUtc="2025-08-14T14:01:00Z">
              <w:r w:rsidRPr="0092697F">
                <w:rPr>
                  <w:noProof/>
                  <w:highlight w:val="yellow"/>
                  <w:lang w:val="fr-FR" w:eastAsia="ko-KR"/>
                </w:rPr>
                <w:t>Inventory Complete Indication</w:t>
              </w:r>
            </w:ins>
          </w:p>
        </w:tc>
        <w:tc>
          <w:tcPr>
            <w:tcW w:w="1019" w:type="dxa"/>
            <w:tcBorders>
              <w:top w:val="single" w:sz="4" w:space="0" w:color="auto"/>
              <w:left w:val="single" w:sz="4" w:space="0" w:color="auto"/>
              <w:bottom w:val="single" w:sz="4" w:space="0" w:color="auto"/>
              <w:right w:val="single" w:sz="4" w:space="0" w:color="auto"/>
            </w:tcBorders>
            <w:tcPrChange w:id="245" w:author="Ericsson User" w:date="2025-08-14T16:01:00Z" w16du:dateUtc="2025-08-14T14:01:00Z">
              <w:tcPr>
                <w:tcW w:w="1020" w:type="dxa"/>
                <w:tcBorders>
                  <w:top w:val="single" w:sz="4" w:space="0" w:color="auto"/>
                  <w:left w:val="single" w:sz="4" w:space="0" w:color="auto"/>
                  <w:bottom w:val="single" w:sz="4" w:space="0" w:color="auto"/>
                  <w:right w:val="single" w:sz="4" w:space="0" w:color="auto"/>
                </w:tcBorders>
              </w:tcPr>
            </w:tcPrChange>
          </w:tcPr>
          <w:p w14:paraId="25CD75D3" w14:textId="0755FD2E" w:rsidR="0092697F" w:rsidRPr="0092697F" w:rsidRDefault="0092697F">
            <w:pPr>
              <w:pStyle w:val="TAL"/>
              <w:rPr>
                <w:ins w:id="246" w:author="Ericsson User" w:date="2025-08-14T16:01:00Z" w16du:dateUtc="2025-08-14T14:01:00Z"/>
                <w:rFonts w:cs="Arial"/>
                <w:highlight w:val="yellow"/>
                <w:lang w:val="fr-FR" w:eastAsia="zh-CN"/>
              </w:rPr>
            </w:pPr>
            <w:ins w:id="247" w:author="Ericsson User" w:date="2025-08-14T16:01:00Z" w16du:dateUtc="2025-08-14T14:01:00Z">
              <w:r w:rsidRPr="0092697F">
                <w:rPr>
                  <w:rFonts w:cs="Arial"/>
                  <w:highlight w:val="yellow"/>
                  <w:lang w:val="fr-FR" w:eastAsia="zh-CN"/>
                </w:rPr>
                <w:t>O</w:t>
              </w:r>
            </w:ins>
          </w:p>
        </w:tc>
        <w:tc>
          <w:tcPr>
            <w:tcW w:w="1076" w:type="dxa"/>
            <w:tcBorders>
              <w:top w:val="single" w:sz="4" w:space="0" w:color="auto"/>
              <w:left w:val="single" w:sz="4" w:space="0" w:color="auto"/>
              <w:bottom w:val="single" w:sz="4" w:space="0" w:color="auto"/>
              <w:right w:val="single" w:sz="4" w:space="0" w:color="auto"/>
            </w:tcBorders>
            <w:tcPrChange w:id="248"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tcPr>
            </w:tcPrChange>
          </w:tcPr>
          <w:p w14:paraId="562DEC4E" w14:textId="77777777" w:rsidR="0092697F" w:rsidRPr="0092697F" w:rsidRDefault="0092697F">
            <w:pPr>
              <w:pStyle w:val="TAL"/>
              <w:rPr>
                <w:ins w:id="249" w:author="Ericsson User" w:date="2025-08-14T16:01:00Z" w16du:dateUtc="2025-08-14T14:01:00Z"/>
                <w:noProof/>
                <w:highlight w:val="yellow"/>
                <w:lang w:val="fr-FR" w:eastAsia="ko-KR"/>
              </w:rPr>
            </w:pPr>
          </w:p>
        </w:tc>
        <w:tc>
          <w:tcPr>
            <w:tcW w:w="1586" w:type="dxa"/>
            <w:tcBorders>
              <w:top w:val="single" w:sz="4" w:space="0" w:color="auto"/>
              <w:left w:val="single" w:sz="4" w:space="0" w:color="auto"/>
              <w:bottom w:val="single" w:sz="4" w:space="0" w:color="auto"/>
              <w:right w:val="single" w:sz="4" w:space="0" w:color="auto"/>
            </w:tcBorders>
            <w:tcPrChange w:id="250" w:author="Ericsson User" w:date="2025-08-14T16:01:00Z" w16du:dateUtc="2025-08-14T14:01:00Z">
              <w:tcPr>
                <w:tcW w:w="1587" w:type="dxa"/>
                <w:tcBorders>
                  <w:top w:val="single" w:sz="4" w:space="0" w:color="auto"/>
                  <w:left w:val="single" w:sz="4" w:space="0" w:color="auto"/>
                  <w:bottom w:val="single" w:sz="4" w:space="0" w:color="auto"/>
                  <w:right w:val="single" w:sz="4" w:space="0" w:color="auto"/>
                </w:tcBorders>
              </w:tcPr>
            </w:tcPrChange>
          </w:tcPr>
          <w:p w14:paraId="3ACF3F35" w14:textId="12DB5F3A" w:rsidR="0092697F" w:rsidRPr="0092697F" w:rsidRDefault="0092697F">
            <w:pPr>
              <w:pStyle w:val="TAL"/>
              <w:rPr>
                <w:ins w:id="251" w:author="Ericsson User" w:date="2025-08-14T16:01:00Z" w16du:dateUtc="2025-08-14T14:01:00Z"/>
                <w:highlight w:val="yellow"/>
                <w:lang w:val="fr-FR" w:eastAsia="ko-KR"/>
              </w:rPr>
            </w:pPr>
            <w:ins w:id="252" w:author="Ericsson User" w:date="2025-08-14T16:02:00Z" w16du:dateUtc="2025-08-14T14:02:00Z">
              <w:r>
                <w:rPr>
                  <w:highlight w:val="yellow"/>
                  <w:lang w:val="fr-FR" w:eastAsia="ko-KR"/>
                </w:rPr>
                <w:t>ENUMERATED (inventory complete, ...)</w:t>
              </w:r>
            </w:ins>
          </w:p>
        </w:tc>
        <w:tc>
          <w:tcPr>
            <w:tcW w:w="1756" w:type="dxa"/>
            <w:tcBorders>
              <w:top w:val="single" w:sz="4" w:space="0" w:color="auto"/>
              <w:left w:val="single" w:sz="4" w:space="0" w:color="auto"/>
              <w:bottom w:val="single" w:sz="4" w:space="0" w:color="auto"/>
              <w:right w:val="single" w:sz="4" w:space="0" w:color="auto"/>
            </w:tcBorders>
            <w:tcPrChange w:id="253" w:author="Ericsson User" w:date="2025-08-14T16:01:00Z" w16du:dateUtc="2025-08-14T14:01:00Z">
              <w:tcPr>
                <w:tcW w:w="1757" w:type="dxa"/>
                <w:tcBorders>
                  <w:top w:val="single" w:sz="4" w:space="0" w:color="auto"/>
                  <w:left w:val="single" w:sz="4" w:space="0" w:color="auto"/>
                  <w:bottom w:val="single" w:sz="4" w:space="0" w:color="auto"/>
                  <w:right w:val="single" w:sz="4" w:space="0" w:color="auto"/>
                </w:tcBorders>
              </w:tcPr>
            </w:tcPrChange>
          </w:tcPr>
          <w:p w14:paraId="3BB8AA0C" w14:textId="77777777" w:rsidR="0092697F" w:rsidRPr="0092697F" w:rsidRDefault="0092697F">
            <w:pPr>
              <w:pStyle w:val="TAL"/>
              <w:rPr>
                <w:ins w:id="254" w:author="Ericsson User" w:date="2025-08-14T16:01:00Z" w16du:dateUtc="2025-08-14T14:01:00Z"/>
                <w:iCs/>
                <w:highlight w:val="yellow"/>
                <w:lang w:val="fr-FR" w:eastAsia="ko-KR"/>
              </w:rPr>
            </w:pPr>
          </w:p>
        </w:tc>
        <w:tc>
          <w:tcPr>
            <w:tcW w:w="1076" w:type="dxa"/>
            <w:tcBorders>
              <w:top w:val="single" w:sz="4" w:space="0" w:color="auto"/>
              <w:left w:val="single" w:sz="4" w:space="0" w:color="auto"/>
              <w:bottom w:val="single" w:sz="4" w:space="0" w:color="auto"/>
              <w:right w:val="single" w:sz="4" w:space="0" w:color="auto"/>
            </w:tcBorders>
            <w:tcPrChange w:id="255"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tcPr>
            </w:tcPrChange>
          </w:tcPr>
          <w:p w14:paraId="36606760" w14:textId="13414717" w:rsidR="0092697F" w:rsidRPr="0092697F" w:rsidRDefault="0092697F">
            <w:pPr>
              <w:pStyle w:val="TAC"/>
              <w:rPr>
                <w:ins w:id="256" w:author="Ericsson User" w:date="2025-08-14T16:01:00Z" w16du:dateUtc="2025-08-14T14:01:00Z"/>
                <w:rFonts w:eastAsia="SimSun"/>
                <w:noProof/>
                <w:highlight w:val="yellow"/>
                <w:lang w:val="fr-FR" w:eastAsia="ko-KR"/>
              </w:rPr>
            </w:pPr>
            <w:ins w:id="257" w:author="Ericsson User" w:date="2025-08-14T16:01:00Z" w16du:dateUtc="2025-08-14T14:01:00Z">
              <w:r w:rsidRPr="0092697F">
                <w:rPr>
                  <w:rFonts w:eastAsia="SimSun"/>
                  <w:noProof/>
                  <w:highlight w:val="yellow"/>
                  <w:lang w:val="fr-FR" w:eastAsia="ko-KR"/>
                </w:rPr>
                <w:t>YES</w:t>
              </w:r>
            </w:ins>
          </w:p>
        </w:tc>
        <w:tc>
          <w:tcPr>
            <w:tcW w:w="1076" w:type="dxa"/>
            <w:tcBorders>
              <w:top w:val="single" w:sz="4" w:space="0" w:color="auto"/>
              <w:left w:val="single" w:sz="4" w:space="0" w:color="auto"/>
              <w:bottom w:val="single" w:sz="4" w:space="0" w:color="auto"/>
              <w:right w:val="single" w:sz="4" w:space="0" w:color="auto"/>
            </w:tcBorders>
            <w:tcPrChange w:id="258" w:author="Ericsson User" w:date="2025-08-14T16:01:00Z" w16du:dateUtc="2025-08-14T14:01:00Z">
              <w:tcPr>
                <w:tcW w:w="1077" w:type="dxa"/>
                <w:tcBorders>
                  <w:top w:val="single" w:sz="4" w:space="0" w:color="auto"/>
                  <w:left w:val="single" w:sz="4" w:space="0" w:color="auto"/>
                  <w:bottom w:val="single" w:sz="4" w:space="0" w:color="auto"/>
                  <w:right w:val="single" w:sz="4" w:space="0" w:color="auto"/>
                </w:tcBorders>
              </w:tcPr>
            </w:tcPrChange>
          </w:tcPr>
          <w:p w14:paraId="2B6A9FA0" w14:textId="113678FE" w:rsidR="0092697F" w:rsidRPr="0092697F" w:rsidRDefault="0092697F">
            <w:pPr>
              <w:pStyle w:val="TAC"/>
              <w:rPr>
                <w:ins w:id="259" w:author="Ericsson User" w:date="2025-08-14T16:01:00Z" w16du:dateUtc="2025-08-14T14:01:00Z"/>
                <w:rFonts w:eastAsia="SimSun"/>
                <w:noProof/>
                <w:highlight w:val="yellow"/>
                <w:lang w:val="fr-FR" w:eastAsia="zh-CN"/>
              </w:rPr>
            </w:pPr>
            <w:ins w:id="260" w:author="Ericsson User" w:date="2025-08-14T16:01:00Z" w16du:dateUtc="2025-08-14T14:01:00Z">
              <w:r w:rsidRPr="0092697F">
                <w:rPr>
                  <w:rFonts w:eastAsia="SimSun"/>
                  <w:noProof/>
                  <w:highlight w:val="yellow"/>
                  <w:lang w:val="fr-FR" w:eastAsia="zh-CN"/>
                </w:rPr>
                <w:t>reject</w:t>
              </w:r>
            </w:ins>
          </w:p>
        </w:tc>
      </w:tr>
    </w:tbl>
    <w:p w14:paraId="48340C4E" w14:textId="77777777" w:rsidR="00586239" w:rsidRDefault="00586239" w:rsidP="00586239">
      <w:pPr>
        <w:rPr>
          <w:ins w:id="261" w:author="Author"/>
          <w:lang w:eastAsia="zh-CN"/>
        </w:rPr>
      </w:pPr>
    </w:p>
    <w:p w14:paraId="606CF64A" w14:textId="77777777" w:rsidR="00586239" w:rsidRDefault="00586239" w:rsidP="00586239">
      <w:pPr>
        <w:rPr>
          <w:rFonts w:ascii="Times New Roman" w:eastAsiaTheme="minorEastAsia" w:hAnsi="Times New Roman"/>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14:paraId="024681D5" w14:textId="77777777" w:rsidR="0092697F" w:rsidRDefault="0092697F" w:rsidP="00A56AEC">
      <w:pPr>
        <w:pStyle w:val="Heading3"/>
        <w:rPr>
          <w:ins w:id="262" w:author="Ericsson User" w:date="2025-08-14T16:00:00Z" w16du:dateUtc="2025-08-14T14:00:00Z"/>
          <w:rFonts w:eastAsiaTheme="minorEastAsia"/>
        </w:rPr>
        <w:sectPr w:rsidR="0092697F" w:rsidSect="00E71F43">
          <w:pgSz w:w="12240" w:h="15840"/>
          <w:pgMar w:top="1418" w:right="1134" w:bottom="1134" w:left="1134" w:header="709" w:footer="709" w:gutter="0"/>
          <w:cols w:space="708"/>
          <w:docGrid w:linePitch="360"/>
        </w:sectPr>
      </w:pPr>
      <w:bookmarkStart w:id="263" w:name="_Toc200458510"/>
      <w:bookmarkStart w:id="264" w:name="_Toc112757093"/>
      <w:bookmarkStart w:id="265" w:name="_Toc107409904"/>
      <w:bookmarkStart w:id="266" w:name="_Toc106109446"/>
      <w:bookmarkStart w:id="267" w:name="_Toc105174448"/>
      <w:bookmarkStart w:id="268" w:name="_Toc105152642"/>
      <w:bookmarkStart w:id="269" w:name="_Toc99662563"/>
      <w:bookmarkStart w:id="270" w:name="_Toc99123757"/>
      <w:bookmarkStart w:id="271" w:name="_Toc97891552"/>
      <w:bookmarkStart w:id="272" w:name="_Toc88652508"/>
      <w:bookmarkStart w:id="273" w:name="_Toc73982418"/>
      <w:bookmarkStart w:id="274" w:name="_Toc64446548"/>
      <w:bookmarkStart w:id="275" w:name="_Toc51746283"/>
      <w:bookmarkStart w:id="276" w:name="_Toc45898076"/>
      <w:bookmarkStart w:id="277" w:name="_Toc45798687"/>
      <w:bookmarkStart w:id="278" w:name="_Toc45720807"/>
      <w:bookmarkStart w:id="279" w:name="_Toc45658987"/>
      <w:bookmarkStart w:id="280" w:name="_Toc45652555"/>
      <w:bookmarkStart w:id="281" w:name="_Toc36555156"/>
      <w:bookmarkStart w:id="282" w:name="_Toc36553429"/>
      <w:bookmarkStart w:id="283" w:name="_Toc29504976"/>
      <w:bookmarkStart w:id="284" w:name="_Toc29504392"/>
      <w:bookmarkStart w:id="285" w:name="_Toc29503808"/>
      <w:bookmarkStart w:id="286" w:name="_Toc20955355"/>
    </w:p>
    <w:p w14:paraId="7CCBBDF1" w14:textId="77777777" w:rsidR="00A56AEC" w:rsidRDefault="00A56AEC" w:rsidP="00A56AEC">
      <w:pPr>
        <w:pStyle w:val="Heading3"/>
        <w:rPr>
          <w:rFonts w:eastAsiaTheme="minorEastAsia"/>
        </w:rPr>
      </w:pPr>
      <w:r>
        <w:rPr>
          <w:rFonts w:eastAsiaTheme="minorEastAsia"/>
        </w:rPr>
        <w:lastRenderedPageBreak/>
        <w:t>9.4.4</w:t>
      </w:r>
      <w:r>
        <w:rPr>
          <w:rFonts w:eastAsiaTheme="minorEastAsia"/>
        </w:rPr>
        <w:tab/>
        <w:t>PDU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F42C1BC" w14:textId="77777777" w:rsidR="00A56AEC" w:rsidRDefault="00A56AEC" w:rsidP="00A56AEC">
      <w:pPr>
        <w:pStyle w:val="PL"/>
        <w:rPr>
          <w:rFonts w:eastAsiaTheme="minorEastAsia"/>
          <w:snapToGrid w:val="0"/>
        </w:rPr>
      </w:pPr>
      <w:r>
        <w:rPr>
          <w:snapToGrid w:val="0"/>
        </w:rPr>
        <w:t>-- ASN1START</w:t>
      </w:r>
    </w:p>
    <w:p w14:paraId="2F0F1474" w14:textId="77777777" w:rsidR="00A56AEC" w:rsidRDefault="00A56AEC" w:rsidP="00A56AEC">
      <w:pPr>
        <w:pStyle w:val="PL"/>
        <w:rPr>
          <w:snapToGrid w:val="0"/>
        </w:rPr>
      </w:pPr>
      <w:r>
        <w:rPr>
          <w:snapToGrid w:val="0"/>
        </w:rPr>
        <w:t>-- **************************************************************</w:t>
      </w:r>
    </w:p>
    <w:p w14:paraId="709060BB" w14:textId="77777777" w:rsidR="00A56AEC" w:rsidRDefault="00A56AEC" w:rsidP="00A56AEC">
      <w:pPr>
        <w:pStyle w:val="PL"/>
        <w:rPr>
          <w:snapToGrid w:val="0"/>
        </w:rPr>
      </w:pPr>
      <w:r>
        <w:rPr>
          <w:snapToGrid w:val="0"/>
        </w:rPr>
        <w:t>--</w:t>
      </w:r>
    </w:p>
    <w:p w14:paraId="6DDBE7C8" w14:textId="77777777" w:rsidR="00A56AEC" w:rsidRDefault="00A56AEC" w:rsidP="00A56AEC">
      <w:pPr>
        <w:pStyle w:val="PL"/>
        <w:rPr>
          <w:snapToGrid w:val="0"/>
        </w:rPr>
      </w:pPr>
      <w:r>
        <w:rPr>
          <w:snapToGrid w:val="0"/>
        </w:rPr>
        <w:t>-- PDU definitions for NGAP.</w:t>
      </w:r>
    </w:p>
    <w:p w14:paraId="2857DB9E" w14:textId="77777777" w:rsidR="00A56AEC" w:rsidRDefault="00A56AEC" w:rsidP="00A56AEC">
      <w:pPr>
        <w:pStyle w:val="PL"/>
        <w:rPr>
          <w:snapToGrid w:val="0"/>
        </w:rPr>
      </w:pPr>
      <w:r>
        <w:rPr>
          <w:snapToGrid w:val="0"/>
        </w:rPr>
        <w:t>--</w:t>
      </w:r>
    </w:p>
    <w:p w14:paraId="4D910EE5" w14:textId="77777777" w:rsidR="00A56AEC" w:rsidRDefault="00A56AEC" w:rsidP="00A56AEC">
      <w:pPr>
        <w:pStyle w:val="PL"/>
        <w:rPr>
          <w:snapToGrid w:val="0"/>
        </w:rPr>
      </w:pPr>
      <w:r>
        <w:rPr>
          <w:snapToGrid w:val="0"/>
        </w:rPr>
        <w:t>-- **************************************************************</w:t>
      </w:r>
    </w:p>
    <w:p w14:paraId="50F54081" w14:textId="77777777" w:rsidR="00A56AEC" w:rsidRDefault="00A56AEC" w:rsidP="00A56AEC">
      <w:pPr>
        <w:pStyle w:val="PL"/>
        <w:rPr>
          <w:snapToGrid w:val="0"/>
        </w:rPr>
      </w:pPr>
    </w:p>
    <w:p w14:paraId="6BB8827B" w14:textId="77777777" w:rsidR="00A56AEC" w:rsidRDefault="00A56AEC" w:rsidP="00A56AEC">
      <w:pPr>
        <w:pStyle w:val="PL"/>
        <w:rPr>
          <w:snapToGrid w:val="0"/>
        </w:rPr>
      </w:pPr>
      <w:r>
        <w:rPr>
          <w:snapToGrid w:val="0"/>
        </w:rPr>
        <w:t xml:space="preserve">NGAP-PDU-Contents { </w:t>
      </w:r>
    </w:p>
    <w:p w14:paraId="20729EEC" w14:textId="77777777" w:rsidR="00A56AEC" w:rsidRDefault="00A56AEC" w:rsidP="00A56AEC">
      <w:pPr>
        <w:pStyle w:val="PL"/>
        <w:rPr>
          <w:snapToGrid w:val="0"/>
        </w:rPr>
      </w:pPr>
      <w:r>
        <w:rPr>
          <w:snapToGrid w:val="0"/>
        </w:rPr>
        <w:t xml:space="preserve">itu-t (0) identified-organization (4) etsi (0) mobileDomain (0) </w:t>
      </w:r>
    </w:p>
    <w:p w14:paraId="68478F7C" w14:textId="77777777" w:rsidR="00A56AEC" w:rsidRDefault="00A56AEC" w:rsidP="00A56AEC">
      <w:pPr>
        <w:pStyle w:val="PL"/>
        <w:rPr>
          <w:noProof/>
          <w:snapToGrid w:val="0"/>
        </w:rPr>
      </w:pPr>
      <w:r>
        <w:rPr>
          <w:snapToGrid w:val="0"/>
        </w:rPr>
        <w:t>ngran-Access (22) modules (3) ngap (1) version1 (1) ngap-PDU-Contents (1) }</w:t>
      </w:r>
    </w:p>
    <w:p w14:paraId="1C587A64" w14:textId="77777777" w:rsidR="00A56AEC" w:rsidRDefault="00A56AEC" w:rsidP="00A56AEC">
      <w:pPr>
        <w:pStyle w:val="PL"/>
        <w:rPr>
          <w:snapToGrid w:val="0"/>
        </w:rPr>
      </w:pPr>
    </w:p>
    <w:p w14:paraId="095C08DA" w14:textId="77777777" w:rsidR="00A56AEC" w:rsidRDefault="00A56AEC" w:rsidP="00A56AEC">
      <w:pPr>
        <w:pStyle w:val="PL"/>
        <w:rPr>
          <w:snapToGrid w:val="0"/>
        </w:rPr>
      </w:pPr>
      <w:r>
        <w:rPr>
          <w:snapToGrid w:val="0"/>
        </w:rPr>
        <w:t xml:space="preserve">DEFINITIONS AUTOMATIC TAGS ::= </w:t>
      </w:r>
    </w:p>
    <w:p w14:paraId="2ACC415A" w14:textId="77777777" w:rsidR="00A56AEC" w:rsidRDefault="00A56AEC" w:rsidP="00A56AEC">
      <w:pPr>
        <w:pStyle w:val="PL"/>
        <w:rPr>
          <w:snapToGrid w:val="0"/>
        </w:rPr>
      </w:pPr>
    </w:p>
    <w:p w14:paraId="78F3EF56" w14:textId="77777777" w:rsidR="00A56AEC" w:rsidRDefault="00A56AEC" w:rsidP="00A56AEC">
      <w:pPr>
        <w:pStyle w:val="PL"/>
        <w:rPr>
          <w:snapToGrid w:val="0"/>
        </w:rPr>
      </w:pPr>
      <w:r>
        <w:rPr>
          <w:snapToGrid w:val="0"/>
        </w:rPr>
        <w:t>BEGIN</w:t>
      </w:r>
    </w:p>
    <w:p w14:paraId="4131A7AF" w14:textId="77777777" w:rsidR="00A56AEC" w:rsidRDefault="00A56AEC" w:rsidP="00A56AEC">
      <w:pPr>
        <w:pStyle w:val="PL"/>
        <w:rPr>
          <w:snapToGrid w:val="0"/>
        </w:rPr>
      </w:pPr>
    </w:p>
    <w:p w14:paraId="28FABEB7" w14:textId="77777777" w:rsidR="00A56AEC" w:rsidRDefault="00A56AEC" w:rsidP="00A56AEC">
      <w:pPr>
        <w:pStyle w:val="PL"/>
        <w:rPr>
          <w:snapToGrid w:val="0"/>
        </w:rPr>
      </w:pPr>
      <w:r>
        <w:rPr>
          <w:snapToGrid w:val="0"/>
        </w:rPr>
        <w:t>-- **************************************************************</w:t>
      </w:r>
    </w:p>
    <w:p w14:paraId="367339AA" w14:textId="77777777" w:rsidR="00A56AEC" w:rsidRDefault="00A56AEC" w:rsidP="00A56AEC">
      <w:pPr>
        <w:pStyle w:val="PL"/>
        <w:rPr>
          <w:snapToGrid w:val="0"/>
        </w:rPr>
      </w:pPr>
      <w:r>
        <w:rPr>
          <w:snapToGrid w:val="0"/>
        </w:rPr>
        <w:t>--</w:t>
      </w:r>
    </w:p>
    <w:p w14:paraId="7D77F7A9" w14:textId="77777777" w:rsidR="00A56AEC" w:rsidRDefault="00A56AEC" w:rsidP="00A56AEC">
      <w:pPr>
        <w:pStyle w:val="PL"/>
        <w:outlineLvl w:val="3"/>
        <w:rPr>
          <w:snapToGrid w:val="0"/>
        </w:rPr>
      </w:pPr>
      <w:r>
        <w:rPr>
          <w:snapToGrid w:val="0"/>
        </w:rPr>
        <w:t>-- IE parameter types from other modules.</w:t>
      </w:r>
    </w:p>
    <w:p w14:paraId="7E65047A" w14:textId="77777777" w:rsidR="00A56AEC" w:rsidRDefault="00A56AEC" w:rsidP="00A56AEC">
      <w:pPr>
        <w:pStyle w:val="PL"/>
        <w:rPr>
          <w:snapToGrid w:val="0"/>
        </w:rPr>
      </w:pPr>
      <w:r>
        <w:rPr>
          <w:snapToGrid w:val="0"/>
        </w:rPr>
        <w:t>--</w:t>
      </w:r>
    </w:p>
    <w:p w14:paraId="0469C6B8" w14:textId="77777777" w:rsidR="00A56AEC" w:rsidRDefault="00A56AEC" w:rsidP="00A56AEC">
      <w:pPr>
        <w:pStyle w:val="PL"/>
        <w:rPr>
          <w:snapToGrid w:val="0"/>
        </w:rPr>
      </w:pPr>
      <w:r>
        <w:rPr>
          <w:snapToGrid w:val="0"/>
        </w:rPr>
        <w:t>-- **************************************************************</w:t>
      </w:r>
    </w:p>
    <w:p w14:paraId="68F920D6" w14:textId="77777777" w:rsidR="00A56AEC" w:rsidRDefault="00A56AEC" w:rsidP="00A56AEC">
      <w:pPr>
        <w:pStyle w:val="PL"/>
        <w:rPr>
          <w:snapToGrid w:val="0"/>
        </w:rPr>
      </w:pPr>
    </w:p>
    <w:p w14:paraId="386DA116" w14:textId="77777777" w:rsidR="00A56AEC" w:rsidRDefault="00A56AEC" w:rsidP="00A56AEC">
      <w:pPr>
        <w:pStyle w:val="PL"/>
        <w:rPr>
          <w:snapToGrid w:val="0"/>
        </w:rPr>
      </w:pPr>
      <w:r>
        <w:rPr>
          <w:snapToGrid w:val="0"/>
        </w:rPr>
        <w:t>IMPORTS</w:t>
      </w:r>
    </w:p>
    <w:p w14:paraId="03103B8A" w14:textId="77777777" w:rsidR="0092697F" w:rsidRDefault="0092697F" w:rsidP="0092697F">
      <w:pPr>
        <w:pStyle w:val="FirstChange"/>
      </w:pPr>
      <w:r>
        <w:t>&lt;&lt;&lt;&lt;&lt;&lt;&lt;&lt;&lt;&lt;&lt;&lt;&lt;&lt;&lt;&lt;&lt;&lt;&lt;&lt; Unmodified Text Omitted &gt;&gt;&gt;&gt;&gt;&gt;&gt;&gt;&gt;&gt;&gt;&gt;&gt;&gt;&gt;&gt;&gt;&gt;&gt;&gt;</w:t>
      </w:r>
    </w:p>
    <w:p w14:paraId="499A83C8" w14:textId="77777777" w:rsidR="0092697F" w:rsidRDefault="0092697F" w:rsidP="0092697F">
      <w:pPr>
        <w:pStyle w:val="PL"/>
        <w:rPr>
          <w:rFonts w:eastAsiaTheme="minorEastAsia"/>
          <w:snapToGrid w:val="0"/>
          <w:lang w:eastAsia="zh-CN"/>
        </w:rPr>
      </w:pPr>
      <w:r>
        <w:rPr>
          <w:snapToGrid w:val="0"/>
          <w:lang w:eastAsia="zh-CN"/>
        </w:rPr>
        <w:tab/>
      </w:r>
      <w:r>
        <w:rPr>
          <w:snapToGrid w:val="0"/>
        </w:rPr>
        <w:t>InfoOnRecommendedCellsAndRANNodesForPaging</w:t>
      </w:r>
      <w:r>
        <w:rPr>
          <w:snapToGrid w:val="0"/>
          <w:lang w:eastAsia="zh-CN"/>
        </w:rPr>
        <w:t>,</w:t>
      </w:r>
    </w:p>
    <w:p w14:paraId="47BE66F3" w14:textId="77777777" w:rsidR="0092697F" w:rsidRDefault="0092697F" w:rsidP="0092697F">
      <w:pPr>
        <w:pStyle w:val="PL"/>
        <w:rPr>
          <w:ins w:id="287" w:author="Ericsson User" w:date="2025-08-14T16:06:00Z" w16du:dateUtc="2025-08-14T14:06:00Z"/>
          <w:snapToGrid w:val="0"/>
          <w:lang w:eastAsia="zh-CN"/>
        </w:rPr>
      </w:pPr>
      <w:r>
        <w:rPr>
          <w:snapToGrid w:val="0"/>
          <w:lang w:eastAsia="zh-CN"/>
        </w:rPr>
        <w:tab/>
        <w:t>IntersystemSONConfigurationTransfer,</w:t>
      </w:r>
    </w:p>
    <w:p w14:paraId="6329EF2C" w14:textId="783FB101" w:rsidR="009267EF" w:rsidRDefault="009267EF" w:rsidP="0092697F">
      <w:pPr>
        <w:pStyle w:val="PL"/>
        <w:rPr>
          <w:ins w:id="288" w:author="Author"/>
          <w:noProof/>
          <w:snapToGrid w:val="0"/>
          <w:lang w:eastAsia="zh-CN"/>
        </w:rPr>
      </w:pPr>
      <w:ins w:id="289" w:author="Ericsson User" w:date="2025-08-14T16:06:00Z" w16du:dateUtc="2025-08-14T14:06:00Z">
        <w:r>
          <w:rPr>
            <w:snapToGrid w:val="0"/>
            <w:lang w:eastAsia="zh-CN"/>
          </w:rPr>
          <w:tab/>
        </w:r>
        <w:r w:rsidRPr="009267EF">
          <w:rPr>
            <w:snapToGrid w:val="0"/>
            <w:highlight w:val="yellow"/>
            <w:lang w:eastAsia="zh-CN"/>
          </w:rPr>
          <w:t>InventoryCompleteIndication,</w:t>
        </w:r>
      </w:ins>
    </w:p>
    <w:p w14:paraId="6E804334" w14:textId="77777777" w:rsidR="0092697F" w:rsidRDefault="0092697F" w:rsidP="0092697F">
      <w:pPr>
        <w:pStyle w:val="PL"/>
        <w:rPr>
          <w:ins w:id="290" w:author="Author"/>
        </w:rPr>
      </w:pPr>
      <w:ins w:id="291" w:author="Author">
        <w:r>
          <w:rPr>
            <w:snapToGrid w:val="0"/>
            <w:lang w:eastAsia="zh-CN"/>
          </w:rPr>
          <w:tab/>
        </w:r>
        <w:r>
          <w:t>InventoryRequestTransfer,</w:t>
        </w:r>
      </w:ins>
    </w:p>
    <w:p w14:paraId="499F144E" w14:textId="77777777" w:rsidR="0092697F" w:rsidRDefault="0092697F" w:rsidP="0092697F">
      <w:pPr>
        <w:pStyle w:val="PL"/>
        <w:rPr>
          <w:ins w:id="292" w:author="Author"/>
        </w:rPr>
      </w:pPr>
      <w:ins w:id="293" w:author="Author">
        <w:r>
          <w:rPr>
            <w:snapToGrid w:val="0"/>
            <w:lang w:eastAsia="zh-CN"/>
          </w:rPr>
          <w:tab/>
        </w:r>
        <w:r>
          <w:t>InventoryResponseTransfer,</w:t>
        </w:r>
      </w:ins>
    </w:p>
    <w:p w14:paraId="76DADC42" w14:textId="77777777" w:rsidR="0092697F" w:rsidRDefault="0092697F" w:rsidP="0092697F">
      <w:pPr>
        <w:pStyle w:val="PL"/>
        <w:rPr>
          <w:ins w:id="294" w:author="Author"/>
        </w:rPr>
      </w:pPr>
      <w:ins w:id="295" w:author="Author">
        <w:r>
          <w:rPr>
            <w:snapToGrid w:val="0"/>
            <w:lang w:eastAsia="zh-CN"/>
          </w:rPr>
          <w:tab/>
        </w:r>
        <w:r>
          <w:t>InventoryFailureTransfer,</w:t>
        </w:r>
      </w:ins>
    </w:p>
    <w:p w14:paraId="4540CDB5" w14:textId="77777777" w:rsidR="0092697F" w:rsidRDefault="0092697F" w:rsidP="0092697F">
      <w:pPr>
        <w:pStyle w:val="PL"/>
        <w:rPr>
          <w:snapToGrid w:val="0"/>
          <w:lang w:eastAsia="zh-CN"/>
        </w:rPr>
      </w:pPr>
      <w:ins w:id="296" w:author="Author">
        <w:r>
          <w:rPr>
            <w:snapToGrid w:val="0"/>
            <w:lang w:eastAsia="zh-CN"/>
          </w:rPr>
          <w:tab/>
        </w:r>
        <w:r>
          <w:t>InventoryReportTransfer,</w:t>
        </w:r>
      </w:ins>
    </w:p>
    <w:p w14:paraId="62206ACC" w14:textId="77777777" w:rsidR="0092697F" w:rsidRDefault="0092697F" w:rsidP="0092697F">
      <w:pPr>
        <w:pStyle w:val="PL"/>
        <w:rPr>
          <w:snapToGrid w:val="0"/>
          <w:lang w:eastAsia="ko-KR"/>
        </w:rPr>
      </w:pPr>
      <w:r>
        <w:rPr>
          <w:snapToGrid w:val="0"/>
        </w:rPr>
        <w:tab/>
        <w:t>LAI,</w:t>
      </w:r>
    </w:p>
    <w:p w14:paraId="19E70D96" w14:textId="77777777" w:rsidR="00A56AEC" w:rsidRDefault="00A56AEC" w:rsidP="00A56AEC">
      <w:pPr>
        <w:pStyle w:val="FirstChange"/>
      </w:pPr>
      <w:r>
        <w:t>&lt;&lt;&lt;&lt;&lt;&lt;&lt;&lt;&lt;&lt;&lt;&lt;&lt;&lt;&lt;&lt;&lt;&lt;&lt;&lt; Unmodified Text Omitted &gt;&gt;&gt;&gt;&gt;&gt;&gt;&gt;&gt;&gt;&gt;&gt;&gt;&gt;&gt;&gt;&gt;&gt;&gt;&gt;</w:t>
      </w:r>
    </w:p>
    <w:p w14:paraId="7529EDC7" w14:textId="77777777" w:rsidR="0092697F" w:rsidRDefault="0092697F" w:rsidP="0092697F">
      <w:pPr>
        <w:pStyle w:val="PL"/>
        <w:rPr>
          <w:ins w:id="297" w:author="Author"/>
          <w:rFonts w:eastAsiaTheme="minorEastAsia"/>
          <w:snapToGrid w:val="0"/>
        </w:rPr>
      </w:pPr>
      <w:r>
        <w:rPr>
          <w:snapToGrid w:val="0"/>
        </w:rPr>
        <w:tab/>
        <w:t>id-IntersystemSONConfigurationTransferUL,</w:t>
      </w:r>
    </w:p>
    <w:p w14:paraId="71E53537" w14:textId="4EEC5AED" w:rsidR="009267EF" w:rsidRDefault="009267EF" w:rsidP="009267EF">
      <w:pPr>
        <w:pStyle w:val="PL"/>
        <w:rPr>
          <w:ins w:id="298" w:author="Ericsson User" w:date="2025-08-14T16:06:00Z" w16du:dateUtc="2025-08-14T14:06:00Z"/>
          <w:noProof/>
          <w:snapToGrid w:val="0"/>
          <w:lang w:eastAsia="zh-CN"/>
        </w:rPr>
      </w:pPr>
      <w:ins w:id="299" w:author="Ericsson User" w:date="2025-08-14T16:06:00Z" w16du:dateUtc="2025-08-14T14:06:00Z">
        <w:r>
          <w:rPr>
            <w:snapToGrid w:val="0"/>
            <w:lang w:eastAsia="zh-CN"/>
          </w:rPr>
          <w:tab/>
        </w:r>
        <w:r w:rsidRPr="009267EF">
          <w:rPr>
            <w:snapToGrid w:val="0"/>
            <w:highlight w:val="yellow"/>
            <w:lang w:eastAsia="zh-CN"/>
          </w:rPr>
          <w:t>id-InventoryCompleteIndication,</w:t>
        </w:r>
      </w:ins>
    </w:p>
    <w:p w14:paraId="6493F469" w14:textId="77777777" w:rsidR="0092697F" w:rsidRDefault="0092697F" w:rsidP="0092697F">
      <w:pPr>
        <w:pStyle w:val="PL"/>
        <w:rPr>
          <w:ins w:id="300" w:author="Author"/>
        </w:rPr>
      </w:pPr>
      <w:ins w:id="301" w:author="Author">
        <w:r>
          <w:rPr>
            <w:snapToGrid w:val="0"/>
            <w:lang w:eastAsia="zh-CN"/>
          </w:rPr>
          <w:tab/>
          <w:t>id-</w:t>
        </w:r>
        <w:r>
          <w:t>InventoryRequestTransfer,</w:t>
        </w:r>
      </w:ins>
    </w:p>
    <w:p w14:paraId="1B144992" w14:textId="77777777" w:rsidR="0092697F" w:rsidRDefault="0092697F" w:rsidP="0092697F">
      <w:pPr>
        <w:pStyle w:val="PL"/>
        <w:rPr>
          <w:ins w:id="302" w:author="Author"/>
        </w:rPr>
      </w:pPr>
      <w:ins w:id="303" w:author="Author">
        <w:r>
          <w:rPr>
            <w:snapToGrid w:val="0"/>
            <w:lang w:eastAsia="zh-CN"/>
          </w:rPr>
          <w:tab/>
          <w:t>id-</w:t>
        </w:r>
        <w:r>
          <w:t>InventoryResponseTransfer,</w:t>
        </w:r>
      </w:ins>
    </w:p>
    <w:p w14:paraId="74572F51" w14:textId="77777777" w:rsidR="0092697F" w:rsidRDefault="0092697F" w:rsidP="0092697F">
      <w:pPr>
        <w:pStyle w:val="PL"/>
        <w:rPr>
          <w:ins w:id="304" w:author="Author"/>
        </w:rPr>
      </w:pPr>
      <w:ins w:id="305" w:author="Author">
        <w:r>
          <w:rPr>
            <w:snapToGrid w:val="0"/>
            <w:lang w:eastAsia="zh-CN"/>
          </w:rPr>
          <w:tab/>
          <w:t>id-</w:t>
        </w:r>
        <w:r>
          <w:t>InventoryFailureTransfer,</w:t>
        </w:r>
      </w:ins>
    </w:p>
    <w:p w14:paraId="4FBF28FE" w14:textId="77777777" w:rsidR="0092697F" w:rsidRDefault="0092697F" w:rsidP="0092697F">
      <w:pPr>
        <w:pStyle w:val="PL"/>
        <w:rPr>
          <w:snapToGrid w:val="0"/>
        </w:rPr>
      </w:pPr>
      <w:ins w:id="306" w:author="Author">
        <w:r>
          <w:rPr>
            <w:snapToGrid w:val="0"/>
            <w:lang w:eastAsia="zh-CN"/>
          </w:rPr>
          <w:tab/>
          <w:t>id-</w:t>
        </w:r>
        <w:r>
          <w:t>InventoryReportTransfer,</w:t>
        </w:r>
      </w:ins>
    </w:p>
    <w:p w14:paraId="739467C5" w14:textId="77777777" w:rsidR="0092697F" w:rsidRDefault="0092697F" w:rsidP="0092697F">
      <w:pPr>
        <w:pStyle w:val="PL"/>
        <w:rPr>
          <w:snapToGrid w:val="0"/>
        </w:rPr>
      </w:pPr>
      <w:r>
        <w:rPr>
          <w:snapToGrid w:val="0"/>
        </w:rPr>
        <w:tab/>
        <w:t>id-LocationReportingRequestType,</w:t>
      </w:r>
    </w:p>
    <w:p w14:paraId="43647499" w14:textId="77777777" w:rsidR="0092697F" w:rsidRDefault="0092697F" w:rsidP="0092697F">
      <w:pPr>
        <w:pStyle w:val="FirstChange"/>
      </w:pPr>
      <w:r>
        <w:t>&lt;&lt;&lt;&lt;&lt;&lt;&lt;&lt;&lt;&lt;&lt;&lt;&lt;&lt;&lt;&lt;&lt;&lt;&lt;&lt; Unmodified Text Omitted &gt;&gt;&gt;&gt;&gt;&gt;&gt;&gt;&gt;&gt;&gt;&gt;&gt;&gt;&gt;&gt;&gt;&gt;&gt;&gt;</w:t>
      </w:r>
    </w:p>
    <w:p w14:paraId="48E89C43" w14:textId="77777777" w:rsidR="00586239" w:rsidRDefault="00586239" w:rsidP="00586239">
      <w:pPr>
        <w:pStyle w:val="PL"/>
        <w:rPr>
          <w:ins w:id="307" w:author="Author"/>
          <w:rFonts w:eastAsiaTheme="minorEastAsia"/>
        </w:rPr>
      </w:pPr>
      <w:ins w:id="308" w:author="Author">
        <w:r>
          <w:t>-- **************************************************************</w:t>
        </w:r>
      </w:ins>
    </w:p>
    <w:p w14:paraId="1EBF9DF8" w14:textId="77777777" w:rsidR="00586239" w:rsidRDefault="00586239" w:rsidP="00586239">
      <w:pPr>
        <w:pStyle w:val="PL"/>
        <w:rPr>
          <w:ins w:id="309" w:author="Author"/>
          <w:lang w:eastAsia="zh-CN"/>
        </w:rPr>
      </w:pPr>
    </w:p>
    <w:p w14:paraId="381BEE96" w14:textId="77777777" w:rsidR="00586239" w:rsidRDefault="00586239" w:rsidP="00586239">
      <w:pPr>
        <w:pStyle w:val="PL"/>
        <w:outlineLvl w:val="4"/>
        <w:rPr>
          <w:ins w:id="310" w:author="Author"/>
          <w:lang w:eastAsia="zh-CN"/>
        </w:rPr>
      </w:pPr>
      <w:ins w:id="311" w:author="Author">
        <w:r>
          <w:rPr>
            <w:snapToGrid w:val="0"/>
          </w:rPr>
          <w:t>-- Inventory Report procedure</w:t>
        </w:r>
      </w:ins>
    </w:p>
    <w:p w14:paraId="229CD2E0" w14:textId="77777777" w:rsidR="00586239" w:rsidRDefault="00586239" w:rsidP="00586239">
      <w:pPr>
        <w:pStyle w:val="PL"/>
        <w:rPr>
          <w:ins w:id="312" w:author="Author"/>
        </w:rPr>
      </w:pPr>
      <w:ins w:id="313" w:author="Author">
        <w:r>
          <w:t>--</w:t>
        </w:r>
      </w:ins>
    </w:p>
    <w:p w14:paraId="7552A1CE" w14:textId="77777777" w:rsidR="00586239" w:rsidRDefault="00586239" w:rsidP="00586239">
      <w:pPr>
        <w:pStyle w:val="PL"/>
        <w:rPr>
          <w:ins w:id="314" w:author="Author"/>
        </w:rPr>
      </w:pPr>
      <w:ins w:id="315" w:author="Author">
        <w:r>
          <w:t>-- **************************************************************</w:t>
        </w:r>
      </w:ins>
    </w:p>
    <w:p w14:paraId="7E165225" w14:textId="77777777" w:rsidR="00586239" w:rsidRDefault="00586239" w:rsidP="00586239">
      <w:pPr>
        <w:pStyle w:val="PL"/>
        <w:rPr>
          <w:ins w:id="316" w:author="Author"/>
        </w:rPr>
      </w:pPr>
    </w:p>
    <w:p w14:paraId="395A4E74" w14:textId="77777777" w:rsidR="00586239" w:rsidRDefault="00586239" w:rsidP="00586239">
      <w:pPr>
        <w:pStyle w:val="PL"/>
        <w:rPr>
          <w:ins w:id="317" w:author="Author"/>
          <w:snapToGrid w:val="0"/>
        </w:rPr>
      </w:pPr>
      <w:ins w:id="318" w:author="Author">
        <w:r>
          <w:rPr>
            <w:snapToGrid w:val="0"/>
          </w:rPr>
          <w:t>-- **************************************************************</w:t>
        </w:r>
      </w:ins>
    </w:p>
    <w:p w14:paraId="5880791A" w14:textId="77777777" w:rsidR="00586239" w:rsidRDefault="00586239" w:rsidP="00586239">
      <w:pPr>
        <w:pStyle w:val="PL"/>
        <w:rPr>
          <w:ins w:id="319" w:author="Author"/>
          <w:snapToGrid w:val="0"/>
        </w:rPr>
      </w:pPr>
      <w:ins w:id="320" w:author="Author">
        <w:r>
          <w:rPr>
            <w:snapToGrid w:val="0"/>
          </w:rPr>
          <w:t>--</w:t>
        </w:r>
      </w:ins>
    </w:p>
    <w:p w14:paraId="53B2C6CA" w14:textId="77777777" w:rsidR="00586239" w:rsidRDefault="00586239" w:rsidP="00586239">
      <w:pPr>
        <w:pStyle w:val="PL"/>
        <w:outlineLvl w:val="5"/>
        <w:rPr>
          <w:ins w:id="321" w:author="Author"/>
          <w:snapToGrid w:val="0"/>
        </w:rPr>
      </w:pPr>
      <w:ins w:id="322" w:author="Author">
        <w:r>
          <w:rPr>
            <w:snapToGrid w:val="0"/>
          </w:rPr>
          <w:lastRenderedPageBreak/>
          <w:t>-- INVENTORY REPORT</w:t>
        </w:r>
      </w:ins>
    </w:p>
    <w:p w14:paraId="0C812640" w14:textId="77777777" w:rsidR="00586239" w:rsidRDefault="00586239" w:rsidP="00586239">
      <w:pPr>
        <w:pStyle w:val="PL"/>
        <w:rPr>
          <w:ins w:id="323" w:author="Author"/>
          <w:snapToGrid w:val="0"/>
        </w:rPr>
      </w:pPr>
      <w:ins w:id="324" w:author="Author">
        <w:r>
          <w:rPr>
            <w:snapToGrid w:val="0"/>
          </w:rPr>
          <w:t>--</w:t>
        </w:r>
      </w:ins>
    </w:p>
    <w:p w14:paraId="51A52A2F" w14:textId="77777777" w:rsidR="00586239" w:rsidRDefault="00586239" w:rsidP="00586239">
      <w:pPr>
        <w:pStyle w:val="PL"/>
        <w:rPr>
          <w:ins w:id="325" w:author="Author"/>
          <w:snapToGrid w:val="0"/>
        </w:rPr>
      </w:pPr>
      <w:ins w:id="326" w:author="Author">
        <w:r>
          <w:rPr>
            <w:snapToGrid w:val="0"/>
          </w:rPr>
          <w:t>-- **************************************************************</w:t>
        </w:r>
      </w:ins>
    </w:p>
    <w:p w14:paraId="48502B1C" w14:textId="77777777" w:rsidR="00586239" w:rsidRDefault="00586239" w:rsidP="00586239">
      <w:pPr>
        <w:pStyle w:val="PL"/>
        <w:rPr>
          <w:ins w:id="327" w:author="Author"/>
        </w:rPr>
      </w:pPr>
    </w:p>
    <w:p w14:paraId="4692A970" w14:textId="77777777" w:rsidR="00586239" w:rsidRDefault="00586239" w:rsidP="00586239">
      <w:pPr>
        <w:pStyle w:val="PL"/>
        <w:rPr>
          <w:ins w:id="328" w:author="Author"/>
        </w:rPr>
      </w:pPr>
      <w:ins w:id="329" w:author="Author">
        <w:r>
          <w:t>InventoryReport ::= SEQUENCE {</w:t>
        </w:r>
      </w:ins>
    </w:p>
    <w:p w14:paraId="037B067B" w14:textId="77777777" w:rsidR="00586239" w:rsidRDefault="00586239" w:rsidP="00586239">
      <w:pPr>
        <w:pStyle w:val="PL"/>
        <w:rPr>
          <w:ins w:id="330" w:author="Author"/>
        </w:rPr>
      </w:pPr>
      <w:ins w:id="331" w:author="Author">
        <w:r>
          <w:tab/>
          <w:t>protocolIEs</w:t>
        </w:r>
        <w:r>
          <w:tab/>
        </w:r>
        <w:r>
          <w:tab/>
        </w:r>
        <w:r>
          <w:tab/>
          <w:t xml:space="preserve">ProtocolIE-Container       { { </w:t>
        </w:r>
        <w:r>
          <w:rPr>
            <w:lang w:eastAsia="zh-CN"/>
          </w:rPr>
          <w:t xml:space="preserve"> </w:t>
        </w:r>
        <w:r>
          <w:t>InventoryReportIEs} },</w:t>
        </w:r>
      </w:ins>
    </w:p>
    <w:p w14:paraId="21B45987" w14:textId="77777777" w:rsidR="00586239" w:rsidRDefault="00586239" w:rsidP="00586239">
      <w:pPr>
        <w:pStyle w:val="PL"/>
        <w:rPr>
          <w:ins w:id="332" w:author="Author"/>
        </w:rPr>
      </w:pPr>
      <w:ins w:id="333" w:author="Author">
        <w:r>
          <w:tab/>
          <w:t>...</w:t>
        </w:r>
      </w:ins>
    </w:p>
    <w:p w14:paraId="1EDB5667" w14:textId="77777777" w:rsidR="00586239" w:rsidRDefault="00586239" w:rsidP="00586239">
      <w:pPr>
        <w:pStyle w:val="PL"/>
        <w:rPr>
          <w:ins w:id="334" w:author="Author"/>
        </w:rPr>
      </w:pPr>
      <w:ins w:id="335" w:author="Author">
        <w:r>
          <w:t>}</w:t>
        </w:r>
      </w:ins>
    </w:p>
    <w:p w14:paraId="5F8E7666" w14:textId="77777777" w:rsidR="00586239" w:rsidRDefault="00586239" w:rsidP="00586239">
      <w:pPr>
        <w:pStyle w:val="PL"/>
        <w:rPr>
          <w:ins w:id="336" w:author="Author"/>
        </w:rPr>
      </w:pPr>
    </w:p>
    <w:p w14:paraId="7760FDBE" w14:textId="77777777" w:rsidR="00586239" w:rsidRDefault="00586239" w:rsidP="00586239">
      <w:pPr>
        <w:pStyle w:val="PL"/>
        <w:rPr>
          <w:ins w:id="337" w:author="Author"/>
          <w:snapToGrid w:val="0"/>
        </w:rPr>
      </w:pPr>
      <w:ins w:id="338" w:author="Author">
        <w:r>
          <w:t>InventoryReportIEs NGAP-PROTOCOL-IES ::= {</w:t>
        </w:r>
      </w:ins>
    </w:p>
    <w:p w14:paraId="5EF3684B" w14:textId="77777777" w:rsidR="00586239" w:rsidRDefault="00586239" w:rsidP="00586239">
      <w:pPr>
        <w:pStyle w:val="PL"/>
        <w:rPr>
          <w:ins w:id="339" w:author="Author"/>
          <w:snapToGrid w:val="0"/>
        </w:rPr>
      </w:pPr>
      <w:ins w:id="340" w:author="Author">
        <w:r>
          <w:rPr>
            <w:snapToGrid w:val="0"/>
          </w:rPr>
          <w:tab/>
          <w:t>{ ID id-AIOTFIdentifier</w:t>
        </w:r>
        <w:r>
          <w:rPr>
            <w:snapToGrid w:val="0"/>
          </w:rPr>
          <w:tab/>
        </w:r>
        <w:r>
          <w:rPr>
            <w:snapToGrid w:val="0"/>
          </w:rPr>
          <w:tab/>
        </w:r>
        <w:r>
          <w:rPr>
            <w:snapToGrid w:val="0"/>
          </w:rPr>
          <w:tab/>
        </w:r>
        <w:r>
          <w:rPr>
            <w:snapToGrid w:val="0"/>
          </w:rPr>
          <w:tab/>
          <w:t>CRITICALITY reject</w:t>
        </w:r>
        <w:r>
          <w:rPr>
            <w:snapToGrid w:val="0"/>
          </w:rPr>
          <w:tab/>
          <w:t>TYPE AIOTFIdentifier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3AF4F244" w14:textId="77777777" w:rsidR="00586239" w:rsidRDefault="00586239" w:rsidP="00586239">
      <w:pPr>
        <w:pStyle w:val="PL"/>
        <w:rPr>
          <w:ins w:id="341" w:author="Author"/>
        </w:rPr>
      </w:pPr>
      <w:ins w:id="342" w:author="Author">
        <w:r>
          <w:rPr>
            <w:snapToGrid w:val="0"/>
          </w:rPr>
          <w:tab/>
          <w:t>{ ID id-A</w:t>
        </w:r>
        <w:r>
          <w:rPr>
            <w:snapToGrid w:val="0"/>
            <w:lang w:eastAsia="zh-CN"/>
          </w:rPr>
          <w:t>IoT</w:t>
        </w:r>
        <w:r>
          <w:rPr>
            <w:snapToGrid w:val="0"/>
          </w:rPr>
          <w:t>-CorrelationIdentifier</w:t>
        </w:r>
        <w:r>
          <w:rPr>
            <w:snapToGrid w:val="0"/>
          </w:rPr>
          <w:tab/>
          <w:t>CRITICALITY reject</w:t>
        </w:r>
        <w:r>
          <w:rPr>
            <w:snapToGrid w:val="0"/>
          </w:rPr>
          <w:tab/>
          <w:t xml:space="preserve">TYPE </w:t>
        </w:r>
        <w:r>
          <w:rPr>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0A7AC7CF" w14:textId="77777777" w:rsidR="0092697F" w:rsidRPr="00211B1F" w:rsidRDefault="00586239" w:rsidP="00586239">
      <w:pPr>
        <w:pStyle w:val="PL"/>
        <w:rPr>
          <w:ins w:id="343" w:author="Ericsson User" w:date="2025-08-14T16:05:00Z" w16du:dateUtc="2025-08-14T14:05:00Z"/>
          <w:rFonts w:eastAsia="SimSun"/>
          <w:highlight w:val="yellow"/>
        </w:rPr>
      </w:pPr>
      <w:ins w:id="344" w:author="Author">
        <w:r>
          <w:rPr>
            <w:rFonts w:eastAsia="SimSun"/>
            <w:snapToGrid w:val="0"/>
          </w:rPr>
          <w:tab/>
        </w:r>
        <w:r>
          <w:rPr>
            <w:rFonts w:eastAsia="SimSun"/>
          </w:rPr>
          <w:t>{ ID id-</w:t>
        </w:r>
        <w:r>
          <w:rPr>
            <w:snapToGrid w:val="0"/>
          </w:rPr>
          <w:t>Inventory</w:t>
        </w:r>
        <w:r>
          <w:rPr>
            <w:rFonts w:eastAsia="SimSun"/>
            <w:snapToGrid w:val="0"/>
          </w:rPr>
          <w:t>Report</w:t>
        </w:r>
        <w:r>
          <w:rPr>
            <w:rFonts w:eastAsia="SimSun"/>
          </w:rPr>
          <w:t>Transfer</w:t>
        </w:r>
        <w:r>
          <w:rPr>
            <w:rFonts w:eastAsia="SimSun"/>
          </w:rPr>
          <w:tab/>
        </w:r>
        <w:r>
          <w:rPr>
            <w:rFonts w:eastAsia="SimSun"/>
          </w:rPr>
          <w:tab/>
          <w:t xml:space="preserve">CRITICALITY </w:t>
        </w:r>
        <w:r>
          <w:rPr>
            <w:rFonts w:eastAsia="SimSun"/>
            <w:lang w:eastAsia="zh-CN"/>
          </w:rPr>
          <w:t>reject</w:t>
        </w:r>
        <w:r>
          <w:rPr>
            <w:rFonts w:eastAsia="SimSun"/>
          </w:rPr>
          <w:tab/>
          <w:t xml:space="preserve">TYPE OCTET STRING </w:t>
        </w:r>
        <w:r>
          <w:rPr>
            <w:rFonts w:eastAsia="SimSun"/>
            <w:snapToGrid w:val="0"/>
          </w:rPr>
          <w:t xml:space="preserve">(CONTAINING </w:t>
        </w:r>
        <w:r>
          <w:rPr>
            <w:snapToGrid w:val="0"/>
          </w:rPr>
          <w:t>Inventory</w:t>
        </w:r>
        <w:r>
          <w:rPr>
            <w:rFonts w:eastAsia="SimSun"/>
            <w:snapToGrid w:val="0"/>
          </w:rPr>
          <w:t>Report</w:t>
        </w:r>
        <w:r>
          <w:rPr>
            <w:rFonts w:eastAsia="SimSun"/>
          </w:rPr>
          <w:t>Transfer</w:t>
        </w:r>
        <w:r>
          <w:rPr>
            <w:rFonts w:eastAsia="SimSun"/>
          </w:rPr>
          <w:tab/>
          <w:t>)</w:t>
        </w:r>
        <w:r>
          <w:rPr>
            <w:rFonts w:eastAsia="SimSun"/>
          </w:rPr>
          <w:tab/>
          <w:t xml:space="preserve">PRESENCE </w:t>
        </w:r>
        <w:r>
          <w:rPr>
            <w:snapToGrid w:val="0"/>
          </w:rPr>
          <w:t>mandatory</w:t>
        </w:r>
        <w:r>
          <w:rPr>
            <w:rFonts w:eastAsia="SimSun"/>
          </w:rPr>
          <w:tab/>
          <w:t>}</w:t>
        </w:r>
      </w:ins>
      <w:ins w:id="345" w:author="Ericsson User" w:date="2025-08-14T16:05:00Z" w16du:dateUtc="2025-08-14T14:05:00Z">
        <w:r w:rsidR="0092697F" w:rsidRPr="00211B1F">
          <w:rPr>
            <w:rFonts w:eastAsia="SimSun"/>
            <w:highlight w:val="yellow"/>
          </w:rPr>
          <w:t>|</w:t>
        </w:r>
      </w:ins>
    </w:p>
    <w:p w14:paraId="61FEFF8E" w14:textId="05B8740F" w:rsidR="00586239" w:rsidRDefault="0092697F" w:rsidP="00586239">
      <w:pPr>
        <w:pStyle w:val="PL"/>
        <w:rPr>
          <w:ins w:id="346" w:author="Author"/>
          <w:rFonts w:eastAsia="SimSun"/>
          <w:snapToGrid w:val="0"/>
        </w:rPr>
      </w:pPr>
      <w:ins w:id="347" w:author="Ericsson User" w:date="2025-08-14T16:05:00Z" w16du:dateUtc="2025-08-14T14:05:00Z">
        <w:r w:rsidRPr="00211B1F">
          <w:rPr>
            <w:rFonts w:eastAsia="SimSun"/>
            <w:highlight w:val="yellow"/>
          </w:rPr>
          <w:tab/>
          <w:t>{ ID id-</w:t>
        </w:r>
        <w:r w:rsidRPr="00211B1F">
          <w:rPr>
            <w:snapToGrid w:val="0"/>
            <w:highlight w:val="yellow"/>
          </w:rPr>
          <w:t>InventoryCompleteIndication</w:t>
        </w:r>
        <w:r w:rsidRPr="00211B1F">
          <w:rPr>
            <w:rFonts w:eastAsia="SimSun"/>
            <w:highlight w:val="yellow"/>
          </w:rPr>
          <w:tab/>
          <w:t xml:space="preserve">CRITICALITY </w:t>
        </w:r>
        <w:r w:rsidRPr="00211B1F">
          <w:rPr>
            <w:rFonts w:eastAsia="SimSun"/>
            <w:highlight w:val="yellow"/>
            <w:lang w:eastAsia="zh-CN"/>
          </w:rPr>
          <w:t>reject</w:t>
        </w:r>
        <w:r w:rsidRPr="00211B1F">
          <w:rPr>
            <w:rFonts w:eastAsia="SimSun"/>
            <w:highlight w:val="yellow"/>
          </w:rPr>
          <w:tab/>
          <w:t>TYPE InventoryCompleteIndication</w:t>
        </w:r>
        <w:r w:rsidRPr="00211B1F">
          <w:rPr>
            <w:rFonts w:eastAsia="SimSun"/>
            <w:highlight w:val="yellow"/>
          </w:rPr>
          <w:tab/>
          <w:t>)</w:t>
        </w:r>
        <w:r w:rsidRPr="00211B1F">
          <w:rPr>
            <w:rFonts w:eastAsia="SimSun"/>
            <w:highlight w:val="yellow"/>
          </w:rPr>
          <w:tab/>
        </w:r>
        <w:r w:rsidRPr="00211B1F">
          <w:rPr>
            <w:rFonts w:eastAsia="SimSun"/>
            <w:highlight w:val="yellow"/>
          </w:rPr>
          <w:tab/>
        </w:r>
        <w:r w:rsidRPr="00211B1F">
          <w:rPr>
            <w:rFonts w:eastAsia="SimSun"/>
            <w:highlight w:val="yellow"/>
          </w:rPr>
          <w:tab/>
        </w:r>
        <w:r w:rsidRPr="00211B1F">
          <w:rPr>
            <w:rFonts w:eastAsia="SimSun"/>
            <w:highlight w:val="yellow"/>
          </w:rPr>
          <w:tab/>
        </w:r>
        <w:r w:rsidRPr="00211B1F">
          <w:rPr>
            <w:rFonts w:eastAsia="SimSun"/>
            <w:highlight w:val="yellow"/>
          </w:rPr>
          <w:tab/>
          <w:t>PRESENCE option</w:t>
        </w:r>
      </w:ins>
      <w:ins w:id="348" w:author="Ericsson User" w:date="2025-08-14T16:06:00Z" w16du:dateUtc="2025-08-14T14:06:00Z">
        <w:r w:rsidRPr="00211B1F">
          <w:rPr>
            <w:rFonts w:eastAsia="SimSun"/>
            <w:highlight w:val="yellow"/>
          </w:rPr>
          <w:t>al</w:t>
        </w:r>
      </w:ins>
      <w:ins w:id="349" w:author="Ericsson User" w:date="2025-08-14T16:05:00Z" w16du:dateUtc="2025-08-14T14:05:00Z">
        <w:r w:rsidRPr="00211B1F">
          <w:rPr>
            <w:rFonts w:eastAsia="SimSun"/>
            <w:highlight w:val="yellow"/>
          </w:rPr>
          <w:tab/>
          <w:t>}</w:t>
        </w:r>
      </w:ins>
      <w:ins w:id="350" w:author="Author">
        <w:r w:rsidR="00586239">
          <w:rPr>
            <w:rFonts w:eastAsia="SimSun"/>
          </w:rPr>
          <w:t>,</w:t>
        </w:r>
      </w:ins>
    </w:p>
    <w:p w14:paraId="0E9ED729" w14:textId="77777777" w:rsidR="00586239" w:rsidRDefault="00586239" w:rsidP="00586239">
      <w:pPr>
        <w:pStyle w:val="PL"/>
        <w:rPr>
          <w:ins w:id="351" w:author="Author"/>
          <w:rFonts w:eastAsiaTheme="minorEastAsia"/>
        </w:rPr>
      </w:pPr>
      <w:ins w:id="352" w:author="Author">
        <w:r>
          <w:rPr>
            <w:snapToGrid w:val="0"/>
          </w:rPr>
          <w:tab/>
        </w:r>
        <w:r>
          <w:t>...</w:t>
        </w:r>
      </w:ins>
    </w:p>
    <w:p w14:paraId="7EB0FAEF" w14:textId="77777777" w:rsidR="00586239" w:rsidRDefault="00586239" w:rsidP="00586239">
      <w:pPr>
        <w:pStyle w:val="PL"/>
        <w:rPr>
          <w:ins w:id="353" w:author="Author"/>
        </w:rPr>
      </w:pPr>
      <w:ins w:id="354" w:author="Author">
        <w:r>
          <w:t>}</w:t>
        </w:r>
      </w:ins>
    </w:p>
    <w:p w14:paraId="6697A81F" w14:textId="77777777" w:rsidR="00586239" w:rsidRDefault="00586239" w:rsidP="00586239">
      <w:pPr>
        <w:pStyle w:val="PL"/>
        <w:rPr>
          <w:ins w:id="355" w:author="Author"/>
          <w:rFonts w:eastAsia="Malgun Gothic"/>
          <w:snapToGrid w:val="0"/>
        </w:rPr>
      </w:pPr>
    </w:p>
    <w:p w14:paraId="57118926" w14:textId="77777777" w:rsidR="00586239" w:rsidRDefault="00586239" w:rsidP="00586239">
      <w:pPr>
        <w:rPr>
          <w:rFonts w:ascii="Times New Roman" w:eastAsiaTheme="minorEastAsia" w:hAnsi="Times New Roman"/>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14:paraId="6F86925C" w14:textId="77777777" w:rsidR="0092697F" w:rsidRDefault="0092697F" w:rsidP="0092697F">
      <w:pPr>
        <w:pStyle w:val="Heading3"/>
        <w:rPr>
          <w:rFonts w:eastAsiaTheme="minorEastAsia"/>
        </w:rPr>
      </w:pPr>
      <w:bookmarkStart w:id="356" w:name="_Toc200458511"/>
      <w:bookmarkStart w:id="357" w:name="_Toc112757094"/>
      <w:bookmarkStart w:id="358" w:name="_Toc107409905"/>
      <w:bookmarkStart w:id="359" w:name="_Toc106109447"/>
      <w:bookmarkStart w:id="360" w:name="_Toc105174449"/>
      <w:bookmarkStart w:id="361" w:name="_Toc105152643"/>
      <w:bookmarkStart w:id="362" w:name="_Toc99662564"/>
      <w:bookmarkStart w:id="363" w:name="_Toc99123758"/>
      <w:bookmarkStart w:id="364" w:name="_Toc97891553"/>
      <w:bookmarkStart w:id="365" w:name="_Toc88652509"/>
      <w:bookmarkStart w:id="366" w:name="_Toc73982419"/>
      <w:bookmarkStart w:id="367" w:name="_Toc64446549"/>
      <w:bookmarkStart w:id="368" w:name="_Toc51746284"/>
      <w:bookmarkStart w:id="369" w:name="_Toc45898077"/>
      <w:bookmarkStart w:id="370" w:name="_Toc45798688"/>
      <w:bookmarkStart w:id="371" w:name="_Toc45720808"/>
      <w:bookmarkStart w:id="372" w:name="_Toc45658988"/>
      <w:bookmarkStart w:id="373" w:name="_Toc45652556"/>
      <w:bookmarkStart w:id="374" w:name="_Toc36555157"/>
      <w:bookmarkStart w:id="375" w:name="_Toc36553430"/>
      <w:bookmarkStart w:id="376" w:name="_Toc29504977"/>
      <w:bookmarkStart w:id="377" w:name="_Toc29504393"/>
      <w:bookmarkStart w:id="378" w:name="_Toc29503809"/>
      <w:bookmarkStart w:id="379" w:name="_Toc20955356"/>
      <w:bookmarkStart w:id="380" w:name="_Toc200458513"/>
      <w:bookmarkStart w:id="381" w:name="_Toc112757096"/>
      <w:bookmarkStart w:id="382" w:name="_Toc107409907"/>
      <w:bookmarkStart w:id="383" w:name="_Toc106109449"/>
      <w:bookmarkStart w:id="384" w:name="_Toc105174451"/>
      <w:bookmarkStart w:id="385" w:name="_Toc105152645"/>
      <w:bookmarkStart w:id="386" w:name="_Toc99662566"/>
      <w:bookmarkStart w:id="387" w:name="_Toc99123760"/>
      <w:bookmarkStart w:id="388" w:name="_Toc97891555"/>
      <w:bookmarkStart w:id="389" w:name="_Toc88652511"/>
      <w:bookmarkStart w:id="390" w:name="_Toc73982421"/>
      <w:bookmarkStart w:id="391" w:name="_Toc64446551"/>
      <w:bookmarkStart w:id="392" w:name="_Toc51746286"/>
      <w:bookmarkStart w:id="393" w:name="_Toc45898079"/>
      <w:bookmarkStart w:id="394" w:name="_Toc45798690"/>
      <w:bookmarkStart w:id="395" w:name="_Toc45720810"/>
      <w:bookmarkStart w:id="396" w:name="_Toc45658990"/>
      <w:bookmarkStart w:id="397" w:name="_Toc45652558"/>
      <w:bookmarkStart w:id="398" w:name="_Toc36555159"/>
      <w:bookmarkStart w:id="399" w:name="_Toc36553432"/>
      <w:bookmarkStart w:id="400" w:name="_Toc29504979"/>
      <w:bookmarkStart w:id="401" w:name="_Toc29504395"/>
      <w:bookmarkStart w:id="402" w:name="_Toc29503811"/>
      <w:bookmarkStart w:id="403" w:name="_Toc20955358"/>
      <w:r>
        <w:rPr>
          <w:rFonts w:eastAsiaTheme="minorEastAsia"/>
        </w:rPr>
        <w:t>9.4.5</w:t>
      </w:r>
      <w:r>
        <w:rPr>
          <w:rFonts w:eastAsiaTheme="minorEastAsia"/>
        </w:rPr>
        <w:tab/>
        <w:t>Information Element Definitions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8A9C444" w14:textId="77777777" w:rsidR="0092697F" w:rsidRDefault="0092697F" w:rsidP="0092697F">
      <w:pPr>
        <w:pStyle w:val="PL"/>
        <w:rPr>
          <w:rFonts w:eastAsiaTheme="minorEastAsia"/>
          <w:snapToGrid w:val="0"/>
        </w:rPr>
      </w:pPr>
      <w:r>
        <w:rPr>
          <w:snapToGrid w:val="0"/>
        </w:rPr>
        <w:t>-- ASN1START</w:t>
      </w:r>
    </w:p>
    <w:p w14:paraId="43DB2D75" w14:textId="77777777" w:rsidR="0092697F" w:rsidRDefault="0092697F" w:rsidP="0092697F">
      <w:pPr>
        <w:pStyle w:val="PL"/>
        <w:rPr>
          <w:snapToGrid w:val="0"/>
        </w:rPr>
      </w:pPr>
      <w:r>
        <w:rPr>
          <w:snapToGrid w:val="0"/>
        </w:rPr>
        <w:t>-- **************************************************************</w:t>
      </w:r>
    </w:p>
    <w:p w14:paraId="4A6BC9A7" w14:textId="77777777" w:rsidR="0092697F" w:rsidRDefault="0092697F" w:rsidP="0092697F">
      <w:pPr>
        <w:pStyle w:val="PL"/>
        <w:rPr>
          <w:snapToGrid w:val="0"/>
        </w:rPr>
      </w:pPr>
      <w:r>
        <w:rPr>
          <w:snapToGrid w:val="0"/>
        </w:rPr>
        <w:t>--</w:t>
      </w:r>
    </w:p>
    <w:p w14:paraId="2423F7F1" w14:textId="77777777" w:rsidR="0092697F" w:rsidRDefault="0092697F" w:rsidP="0092697F">
      <w:pPr>
        <w:pStyle w:val="PL"/>
        <w:rPr>
          <w:snapToGrid w:val="0"/>
        </w:rPr>
      </w:pPr>
      <w:r>
        <w:rPr>
          <w:snapToGrid w:val="0"/>
        </w:rPr>
        <w:t>-- Information Element Definitions</w:t>
      </w:r>
    </w:p>
    <w:p w14:paraId="12EB9E16" w14:textId="77777777" w:rsidR="0092697F" w:rsidRDefault="0092697F" w:rsidP="0092697F">
      <w:pPr>
        <w:pStyle w:val="PL"/>
        <w:rPr>
          <w:snapToGrid w:val="0"/>
        </w:rPr>
      </w:pPr>
      <w:r>
        <w:rPr>
          <w:snapToGrid w:val="0"/>
        </w:rPr>
        <w:t>--</w:t>
      </w:r>
    </w:p>
    <w:p w14:paraId="741C7B0B" w14:textId="77777777" w:rsidR="0092697F" w:rsidRDefault="0092697F" w:rsidP="0092697F">
      <w:pPr>
        <w:pStyle w:val="PL"/>
        <w:rPr>
          <w:snapToGrid w:val="0"/>
        </w:rPr>
      </w:pPr>
      <w:r>
        <w:rPr>
          <w:snapToGrid w:val="0"/>
        </w:rPr>
        <w:t>-- **************************************************************</w:t>
      </w:r>
    </w:p>
    <w:p w14:paraId="03A95906" w14:textId="77777777" w:rsidR="0092697F" w:rsidRDefault="0092697F" w:rsidP="0092697F">
      <w:pPr>
        <w:pStyle w:val="PL"/>
        <w:rPr>
          <w:snapToGrid w:val="0"/>
        </w:rPr>
      </w:pPr>
    </w:p>
    <w:p w14:paraId="12C8F0C2" w14:textId="77777777" w:rsidR="0092697F" w:rsidRDefault="0092697F" w:rsidP="0092697F">
      <w:pPr>
        <w:pStyle w:val="PL"/>
        <w:rPr>
          <w:snapToGrid w:val="0"/>
        </w:rPr>
      </w:pPr>
      <w:r>
        <w:rPr>
          <w:snapToGrid w:val="0"/>
        </w:rPr>
        <w:t>NGAP-IEs {</w:t>
      </w:r>
    </w:p>
    <w:p w14:paraId="41C8F115" w14:textId="77777777" w:rsidR="0092697F" w:rsidRDefault="0092697F" w:rsidP="0092697F">
      <w:pPr>
        <w:pStyle w:val="PL"/>
        <w:rPr>
          <w:snapToGrid w:val="0"/>
        </w:rPr>
      </w:pPr>
      <w:r>
        <w:rPr>
          <w:snapToGrid w:val="0"/>
        </w:rPr>
        <w:t xml:space="preserve">itu-t (0) identified-organization (4) etsi (0) mobileDomain (0) </w:t>
      </w:r>
    </w:p>
    <w:p w14:paraId="54D58BB8" w14:textId="77777777" w:rsidR="0092697F" w:rsidRDefault="0092697F" w:rsidP="0092697F">
      <w:pPr>
        <w:pStyle w:val="PL"/>
        <w:rPr>
          <w:snapToGrid w:val="0"/>
        </w:rPr>
      </w:pPr>
      <w:r>
        <w:rPr>
          <w:snapToGrid w:val="0"/>
        </w:rPr>
        <w:t>ngran-Access (22) modules (3) ngap (1) version1 (1) ngap-IEs (2) }</w:t>
      </w:r>
    </w:p>
    <w:p w14:paraId="1F5DEA90" w14:textId="77777777" w:rsidR="0092697F" w:rsidRDefault="0092697F" w:rsidP="0092697F">
      <w:pPr>
        <w:pStyle w:val="PL"/>
        <w:rPr>
          <w:snapToGrid w:val="0"/>
        </w:rPr>
      </w:pPr>
    </w:p>
    <w:p w14:paraId="70FC4C2F" w14:textId="77777777" w:rsidR="0092697F" w:rsidRDefault="0092697F" w:rsidP="0092697F">
      <w:pPr>
        <w:pStyle w:val="PL"/>
        <w:rPr>
          <w:snapToGrid w:val="0"/>
        </w:rPr>
      </w:pPr>
      <w:r>
        <w:rPr>
          <w:snapToGrid w:val="0"/>
        </w:rPr>
        <w:t xml:space="preserve">DEFINITIONS AUTOMATIC TAGS ::= </w:t>
      </w:r>
    </w:p>
    <w:p w14:paraId="1A0397EB" w14:textId="77777777" w:rsidR="0092697F" w:rsidRDefault="0092697F" w:rsidP="0092697F">
      <w:pPr>
        <w:pStyle w:val="PL"/>
        <w:rPr>
          <w:snapToGrid w:val="0"/>
        </w:rPr>
      </w:pPr>
    </w:p>
    <w:p w14:paraId="16E7DB21" w14:textId="77777777" w:rsidR="0092697F" w:rsidRDefault="0092697F" w:rsidP="0092697F">
      <w:pPr>
        <w:pStyle w:val="PL"/>
        <w:rPr>
          <w:snapToGrid w:val="0"/>
        </w:rPr>
      </w:pPr>
      <w:r>
        <w:rPr>
          <w:snapToGrid w:val="0"/>
        </w:rPr>
        <w:t>BEGIN</w:t>
      </w:r>
    </w:p>
    <w:p w14:paraId="3B626C2D" w14:textId="77777777" w:rsidR="0092697F" w:rsidRDefault="0092697F" w:rsidP="0092697F">
      <w:pPr>
        <w:pStyle w:val="FirstChange"/>
      </w:pPr>
      <w:r>
        <w:t>&lt;&lt;&lt;&lt;&lt;&lt;&lt;&lt;&lt;&lt;&lt;&lt;&lt;&lt;&lt;&lt;&lt;&lt;&lt;&lt; Unmodified Text Omitted &gt;&gt;&gt;&gt;&gt;&gt;&gt;&gt;&gt;&gt;&gt;&gt;&gt;&gt;&gt;&gt;&gt;&gt;&gt;&gt;</w:t>
      </w:r>
    </w:p>
    <w:p w14:paraId="1434688B" w14:textId="414122BB" w:rsidR="0092697F" w:rsidRDefault="0092697F" w:rsidP="0092697F">
      <w:pPr>
        <w:pStyle w:val="PL"/>
        <w:rPr>
          <w:ins w:id="404" w:author="Ericsson User" w:date="2025-08-14T16:07:00Z" w16du:dateUtc="2025-08-14T14:07:00Z"/>
          <w:rFonts w:eastAsia="Malgun Gothic"/>
          <w:snapToGrid w:val="0"/>
          <w:lang w:val="fr-FR"/>
        </w:rPr>
      </w:pPr>
      <w:ins w:id="405" w:author="Ericsson User" w:date="2025-08-14T15:58:00Z" w16du:dateUtc="2025-08-14T13:58:00Z">
        <w:r w:rsidRPr="0092697F">
          <w:rPr>
            <w:rFonts w:eastAsia="Malgun Gothic"/>
            <w:snapToGrid w:val="0"/>
            <w:highlight w:val="yellow"/>
            <w:lang w:val="fr-FR"/>
          </w:rPr>
          <w:t>I</w:t>
        </w:r>
      </w:ins>
      <w:ins w:id="406" w:author="Ericsson User" w:date="2025-08-14T15:59:00Z" w16du:dateUtc="2025-08-14T13:59:00Z">
        <w:r w:rsidRPr="0092697F">
          <w:rPr>
            <w:rFonts w:eastAsia="Malgun Gothic"/>
            <w:snapToGrid w:val="0"/>
            <w:highlight w:val="yellow"/>
            <w:lang w:val="fr-FR"/>
          </w:rPr>
          <w:t>nventoryCompleteIndicat</w:t>
        </w:r>
        <w:r>
          <w:rPr>
            <w:rFonts w:eastAsia="Malgun Gothic"/>
            <w:snapToGrid w:val="0"/>
            <w:highlight w:val="yellow"/>
            <w:lang w:val="fr-FR"/>
          </w:rPr>
          <w:t>i</w:t>
        </w:r>
        <w:r w:rsidRPr="0092697F">
          <w:rPr>
            <w:rFonts w:eastAsia="Malgun Gothic"/>
            <w:snapToGrid w:val="0"/>
            <w:highlight w:val="yellow"/>
            <w:lang w:val="fr-FR"/>
          </w:rPr>
          <w:t>on ::= ENUMERATED {inventory_complete, ...}</w:t>
        </w:r>
      </w:ins>
    </w:p>
    <w:p w14:paraId="455D0C16" w14:textId="77777777" w:rsidR="00211B1F" w:rsidRDefault="00211B1F" w:rsidP="0092697F">
      <w:pPr>
        <w:pStyle w:val="PL"/>
        <w:rPr>
          <w:ins w:id="407" w:author="Ericsson User" w:date="2025-08-14T15:58:00Z" w16du:dateUtc="2025-08-14T13:58:00Z"/>
          <w:rFonts w:eastAsia="Malgun Gothic"/>
          <w:snapToGrid w:val="0"/>
          <w:lang w:val="fr-FR"/>
        </w:rPr>
      </w:pPr>
    </w:p>
    <w:p w14:paraId="59329263" w14:textId="3A6372B5" w:rsidR="0092697F" w:rsidRDefault="0092697F" w:rsidP="0092697F">
      <w:pPr>
        <w:pStyle w:val="PL"/>
        <w:rPr>
          <w:ins w:id="408" w:author="Author"/>
          <w:rFonts w:eastAsiaTheme="minorEastAsia"/>
          <w:snapToGrid w:val="0"/>
          <w:lang w:val="fr-FR"/>
        </w:rPr>
      </w:pPr>
      <w:ins w:id="409" w:author="Author">
        <w:r>
          <w:rPr>
            <w:rFonts w:eastAsia="Malgun Gothic"/>
            <w:snapToGrid w:val="0"/>
            <w:lang w:val="fr-FR"/>
          </w:rPr>
          <w:t>InventoryRequestTransfer</w:t>
        </w:r>
        <w:r>
          <w:rPr>
            <w:snapToGrid w:val="0"/>
            <w:lang w:val="fr-FR"/>
          </w:rPr>
          <w:t xml:space="preserve"> ::= SEQUENCE {</w:t>
        </w:r>
      </w:ins>
    </w:p>
    <w:p w14:paraId="0426C918" w14:textId="77777777" w:rsidR="0092697F" w:rsidRDefault="0092697F" w:rsidP="0092697F">
      <w:pPr>
        <w:pStyle w:val="PL"/>
        <w:rPr>
          <w:ins w:id="410" w:author="Author"/>
          <w:snapToGrid w:val="0"/>
          <w:lang w:val="fr-FR"/>
        </w:rPr>
      </w:pPr>
      <w:ins w:id="411" w:author="Autho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rFonts w:eastAsia="Malgun Gothic"/>
            <w:snapToGrid w:val="0"/>
            <w:lang w:val="fr-FR"/>
          </w:rPr>
          <w:t xml:space="preserve"> InventoryRequestTransfer</w:t>
        </w:r>
        <w:r>
          <w:rPr>
            <w:snapToGrid w:val="0"/>
            <w:lang w:val="fr-FR"/>
          </w:rPr>
          <w:t>IEs} },</w:t>
        </w:r>
      </w:ins>
    </w:p>
    <w:p w14:paraId="5EFD4B20" w14:textId="77777777" w:rsidR="0092697F" w:rsidRDefault="0092697F" w:rsidP="0092697F">
      <w:pPr>
        <w:pStyle w:val="PL"/>
        <w:rPr>
          <w:ins w:id="412" w:author="Author"/>
          <w:snapToGrid w:val="0"/>
          <w:lang w:val="en-GB"/>
        </w:rPr>
      </w:pPr>
      <w:ins w:id="413" w:author="Author">
        <w:r>
          <w:rPr>
            <w:snapToGrid w:val="0"/>
            <w:lang w:val="fr-FR"/>
          </w:rPr>
          <w:tab/>
        </w:r>
        <w:r>
          <w:rPr>
            <w:snapToGrid w:val="0"/>
          </w:rPr>
          <w:t>...</w:t>
        </w:r>
      </w:ins>
    </w:p>
    <w:p w14:paraId="3637E750" w14:textId="77777777" w:rsidR="0092697F" w:rsidRDefault="0092697F" w:rsidP="0092697F">
      <w:pPr>
        <w:pStyle w:val="PL"/>
        <w:rPr>
          <w:ins w:id="414" w:author="Author"/>
          <w:snapToGrid w:val="0"/>
        </w:rPr>
      </w:pPr>
      <w:ins w:id="415" w:author="Author">
        <w:r>
          <w:rPr>
            <w:snapToGrid w:val="0"/>
          </w:rPr>
          <w:t>}</w:t>
        </w:r>
      </w:ins>
    </w:p>
    <w:p w14:paraId="19B1B5FE" w14:textId="77777777" w:rsidR="0092697F" w:rsidRDefault="0092697F" w:rsidP="0092697F">
      <w:pPr>
        <w:pStyle w:val="PL"/>
        <w:rPr>
          <w:ins w:id="416" w:author="Author"/>
          <w:snapToGrid w:val="0"/>
        </w:rPr>
      </w:pPr>
    </w:p>
    <w:p w14:paraId="519F8127" w14:textId="77777777" w:rsidR="0092697F" w:rsidRDefault="0092697F" w:rsidP="0092697F">
      <w:pPr>
        <w:pStyle w:val="PL"/>
        <w:rPr>
          <w:ins w:id="417" w:author="Author"/>
          <w:snapToGrid w:val="0"/>
        </w:rPr>
      </w:pPr>
      <w:ins w:id="418" w:author="Author">
        <w:r>
          <w:rPr>
            <w:rFonts w:eastAsia="Malgun Gothic"/>
            <w:snapToGrid w:val="0"/>
            <w:lang w:val="fr-FR"/>
          </w:rPr>
          <w:t>InventoryRequestTransfer</w:t>
        </w:r>
        <w:r>
          <w:rPr>
            <w:snapToGrid w:val="0"/>
          </w:rPr>
          <w:t>IEs NGAP-PROTOCOL-IES ::= {</w:t>
        </w:r>
      </w:ins>
    </w:p>
    <w:p w14:paraId="6F2A91A0" w14:textId="77777777" w:rsidR="0092697F" w:rsidRDefault="0092697F" w:rsidP="0092697F">
      <w:pPr>
        <w:pStyle w:val="PL"/>
        <w:rPr>
          <w:ins w:id="419" w:author="Author"/>
          <w:noProof/>
          <w:snapToGrid w:val="0"/>
        </w:rPr>
      </w:pPr>
      <w:ins w:id="420" w:author="Author">
        <w:r>
          <w:rPr>
            <w:snapToGrid w:val="0"/>
          </w:rPr>
          <w:tab/>
          <w:t>{ ID id-AIoT-CorrelationIdentifier</w:t>
        </w:r>
        <w:r>
          <w:rPr>
            <w:snapToGrid w:val="0"/>
          </w:rPr>
          <w:tab/>
        </w:r>
        <w:r>
          <w:rPr>
            <w:snapToGrid w:val="0"/>
          </w:rPr>
          <w:tab/>
        </w:r>
        <w:r>
          <w:rPr>
            <w:snapToGrid w:val="0"/>
          </w:rPr>
          <w:tab/>
        </w:r>
        <w:r>
          <w:rPr>
            <w:snapToGrid w:val="0"/>
          </w:rPr>
          <w:tab/>
          <w:t>CRITICALITY 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4F21ACDF" w14:textId="77777777" w:rsidR="0092697F" w:rsidRDefault="0092697F" w:rsidP="0092697F">
      <w:pPr>
        <w:pStyle w:val="PL"/>
        <w:rPr>
          <w:ins w:id="421" w:author="Author"/>
          <w:snapToGrid w:val="0"/>
        </w:rPr>
      </w:pPr>
      <w:ins w:id="422" w:author="Author">
        <w:r>
          <w:rPr>
            <w:snapToGrid w:val="0"/>
          </w:rPr>
          <w:tab/>
          <w:t>{ ID id-AIoT-Device</w:t>
        </w:r>
        <w:r>
          <w:t>Identification</w:t>
        </w:r>
        <w:r>
          <w:rPr>
            <w:lang w:eastAsia="zh-CN"/>
          </w:rPr>
          <w:t>Requested</w:t>
        </w:r>
        <w:r>
          <w:rPr>
            <w:snapToGrid w:val="0"/>
          </w:rPr>
          <w:tab/>
        </w:r>
        <w:r>
          <w:rPr>
            <w:snapToGrid w:val="0"/>
          </w:rPr>
          <w:tab/>
          <w:t>CRITICALITY reject</w:t>
        </w:r>
        <w:r>
          <w:rPr>
            <w:snapToGrid w:val="0"/>
          </w:rPr>
          <w:tab/>
          <w:t>TYPE AIoT-Device</w:t>
        </w:r>
        <w:r>
          <w:t>Identification</w:t>
        </w:r>
        <w:r>
          <w:rPr>
            <w:lang w:eastAsia="zh-CN"/>
          </w:rPr>
          <w:t>Requested</w:t>
        </w:r>
        <w:r>
          <w:rPr>
            <w:snapToGrid w:val="0"/>
          </w:rPr>
          <w:tab/>
        </w:r>
        <w:r>
          <w:rPr>
            <w:snapToGrid w:val="0"/>
          </w:rPr>
          <w:tab/>
        </w:r>
        <w:r>
          <w:rPr>
            <w:snapToGrid w:val="0"/>
          </w:rPr>
          <w:tab/>
        </w:r>
        <w:r>
          <w:rPr>
            <w:snapToGrid w:val="0"/>
          </w:rPr>
          <w:tab/>
          <w:t>PRESENCE</w:t>
        </w:r>
        <w:r>
          <w:rPr>
            <w:snapToGrid w:val="0"/>
          </w:rPr>
          <w:tab/>
          <w:t>mandatory</w:t>
        </w:r>
        <w:r>
          <w:rPr>
            <w:snapToGrid w:val="0"/>
          </w:rPr>
          <w:tab/>
          <w:t>}|</w:t>
        </w:r>
      </w:ins>
    </w:p>
    <w:p w14:paraId="59F1C9B1" w14:textId="77777777" w:rsidR="0092697F" w:rsidRDefault="0092697F" w:rsidP="0092697F">
      <w:pPr>
        <w:pStyle w:val="PL"/>
        <w:rPr>
          <w:ins w:id="423" w:author="Author"/>
          <w:snapToGrid w:val="0"/>
        </w:rPr>
      </w:pPr>
      <w:ins w:id="424" w:author="Author">
        <w:r>
          <w:rPr>
            <w:snapToGrid w:val="0"/>
          </w:rPr>
          <w:lastRenderedPageBreak/>
          <w:tab/>
          <w:t>{ ID id-AIoT-</w:t>
        </w:r>
        <w:r>
          <w:rPr>
            <w:rFonts w:eastAsia="DengXian"/>
            <w:lang w:eastAsia="zh-CN"/>
          </w:rPr>
          <w:t>RequestedServiceAreaInformation</w:t>
        </w:r>
        <w:r>
          <w:rPr>
            <w:snapToGrid w:val="0"/>
          </w:rPr>
          <w:tab/>
          <w:t>CRITICALITY reject</w:t>
        </w:r>
        <w:r>
          <w:rPr>
            <w:snapToGrid w:val="0"/>
          </w:rPr>
          <w:tab/>
          <w:t>TYPE AIoT-</w:t>
        </w:r>
        <w:r>
          <w:rPr>
            <w:rFonts w:eastAsia="DengXian"/>
            <w:lang w:eastAsia="zh-CN"/>
          </w:rPr>
          <w:t>RequestedServiceAreaInformation</w:t>
        </w:r>
        <w:r>
          <w:rPr>
            <w:snapToGrid w:val="0"/>
          </w:rPr>
          <w:tab/>
        </w:r>
        <w:r>
          <w:rPr>
            <w:snapToGrid w:val="0"/>
          </w:rPr>
          <w:tab/>
        </w:r>
        <w:r>
          <w:rPr>
            <w:snapToGrid w:val="0"/>
          </w:rPr>
          <w:tab/>
          <w:t>PRESENCE mandatory</w:t>
        </w:r>
        <w:r>
          <w:rPr>
            <w:snapToGrid w:val="0"/>
          </w:rPr>
          <w:tab/>
          <w:t>}|</w:t>
        </w:r>
      </w:ins>
    </w:p>
    <w:p w14:paraId="2BD36D9C" w14:textId="77777777" w:rsidR="0092697F" w:rsidRDefault="0092697F" w:rsidP="0092697F">
      <w:pPr>
        <w:pStyle w:val="PL"/>
        <w:rPr>
          <w:ins w:id="425" w:author="Author"/>
          <w:snapToGrid w:val="0"/>
        </w:rPr>
      </w:pPr>
      <w:ins w:id="426" w:author="Author">
        <w:r>
          <w:rPr>
            <w:snapToGrid w:val="0"/>
          </w:rPr>
          <w:tab/>
          <w:t>{ ID id-AIoT-</w:t>
        </w:r>
        <w:r>
          <w:rPr>
            <w:rFonts w:eastAsia="DengXian"/>
            <w:lang w:eastAsia="zh-CN"/>
          </w:rPr>
          <w:t>InventoryExpectedD2RMessageSize</w:t>
        </w:r>
        <w:r>
          <w:rPr>
            <w:snapToGrid w:val="0"/>
          </w:rPr>
          <w:tab/>
          <w:t>CRITICALITY reject</w:t>
        </w:r>
        <w:r>
          <w:rPr>
            <w:snapToGrid w:val="0"/>
          </w:rPr>
          <w:tab/>
          <w:t>TYPE AIoT-</w:t>
        </w:r>
        <w:r>
          <w:rPr>
            <w:rFonts w:eastAsia="DengXian"/>
            <w:lang w:eastAsia="zh-CN"/>
          </w:rPr>
          <w:t>InventoryExpectedD2RMessageSize</w:t>
        </w:r>
        <w:r>
          <w:rPr>
            <w:snapToGrid w:val="0"/>
          </w:rPr>
          <w:tab/>
        </w:r>
        <w:r>
          <w:rPr>
            <w:snapToGrid w:val="0"/>
          </w:rPr>
          <w:tab/>
        </w:r>
        <w:r>
          <w:rPr>
            <w:snapToGrid w:val="0"/>
          </w:rPr>
          <w:tab/>
          <w:t>PRESENCE mandatory[</w:t>
        </w:r>
        <w:r>
          <w:rPr>
            <w:snapToGrid w:val="0"/>
            <w:highlight w:val="yellow"/>
          </w:rPr>
          <w:t>FFS</w:t>
        </w:r>
        <w:r>
          <w:rPr>
            <w:snapToGrid w:val="0"/>
          </w:rPr>
          <w:t>]</w:t>
        </w:r>
        <w:r>
          <w:rPr>
            <w:snapToGrid w:val="0"/>
          </w:rPr>
          <w:tab/>
          <w:t>}|</w:t>
        </w:r>
      </w:ins>
    </w:p>
    <w:p w14:paraId="6920B922" w14:textId="77777777" w:rsidR="0092697F" w:rsidRDefault="0092697F" w:rsidP="0092697F">
      <w:pPr>
        <w:pStyle w:val="PL"/>
        <w:rPr>
          <w:ins w:id="427" w:author="Author"/>
          <w:snapToGrid w:val="0"/>
        </w:rPr>
      </w:pPr>
      <w:ins w:id="428" w:author="Author">
        <w:r>
          <w:rPr>
            <w:snapToGrid w:val="0"/>
          </w:rPr>
          <w:tab/>
          <w:t>{ ID id-</w:t>
        </w:r>
        <w:r>
          <w:rPr>
            <w:snapToGrid w:val="0"/>
            <w:lang w:eastAsia="zh-CN"/>
          </w:rPr>
          <w:t>AIoT-InventoryAssistanceInformation</w:t>
        </w:r>
        <w:r>
          <w:rPr>
            <w:snapToGrid w:val="0"/>
          </w:rPr>
          <w:tab/>
        </w:r>
        <w:r>
          <w:rPr>
            <w:snapToGrid w:val="0"/>
          </w:rPr>
          <w:tab/>
          <w:t>CRITICALITY reject</w:t>
        </w:r>
        <w:r>
          <w:rPr>
            <w:snapToGrid w:val="0"/>
          </w:rPr>
          <w:tab/>
          <w:t xml:space="preserve">TYPE </w:t>
        </w:r>
        <w:r>
          <w:rPr>
            <w:snapToGrid w:val="0"/>
            <w:lang w:eastAsia="zh-CN"/>
          </w:rPr>
          <w:t>AIoT-InventoryAssistanceInformation</w:t>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ins>
    </w:p>
    <w:p w14:paraId="276B47C9" w14:textId="77777777" w:rsidR="0092697F" w:rsidRDefault="0092697F" w:rsidP="0092697F">
      <w:pPr>
        <w:pStyle w:val="PL"/>
        <w:rPr>
          <w:ins w:id="429" w:author="Author"/>
          <w:snapToGrid w:val="0"/>
        </w:rPr>
      </w:pPr>
      <w:ins w:id="430" w:author="Author">
        <w:r>
          <w:rPr>
            <w:snapToGrid w:val="0"/>
          </w:rPr>
          <w:tab/>
          <w:t>{ ID id-AIoT-FollowonCommandIndication</w:t>
        </w:r>
        <w:r>
          <w:rPr>
            <w:snapToGrid w:val="0"/>
          </w:rPr>
          <w:tab/>
        </w:r>
        <w:r>
          <w:rPr>
            <w:snapToGrid w:val="0"/>
          </w:rPr>
          <w:tab/>
        </w:r>
        <w:r>
          <w:rPr>
            <w:snapToGrid w:val="0"/>
          </w:rPr>
          <w:tab/>
          <w:t>CRITICALITY reject</w:t>
        </w:r>
        <w:r>
          <w:rPr>
            <w:snapToGrid w:val="0"/>
          </w:rPr>
          <w:tab/>
          <w:t>TYPE AIoT-FollowonCommandIndication</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ins>
    </w:p>
    <w:p w14:paraId="59ADBC37" w14:textId="77777777" w:rsidR="0092697F" w:rsidRDefault="0092697F" w:rsidP="0092697F">
      <w:pPr>
        <w:pStyle w:val="PL"/>
        <w:rPr>
          <w:ins w:id="431" w:author="Author"/>
          <w:rFonts w:eastAsia="Malgun Gothic"/>
          <w:snapToGrid w:val="0"/>
        </w:rPr>
      </w:pPr>
      <w:ins w:id="432" w:author="Author">
        <w:r>
          <w:rPr>
            <w:rFonts w:eastAsia="Malgun Gothic"/>
            <w:snapToGrid w:val="0"/>
            <w:lang w:val="fr-FR"/>
          </w:rPr>
          <w:tab/>
        </w:r>
        <w:r>
          <w:rPr>
            <w:rFonts w:eastAsia="Malgun Gothic"/>
            <w:snapToGrid w:val="0"/>
          </w:rPr>
          <w:t>...</w:t>
        </w:r>
      </w:ins>
    </w:p>
    <w:p w14:paraId="791A6DC8" w14:textId="77777777" w:rsidR="0092697F" w:rsidRDefault="0092697F" w:rsidP="0092697F">
      <w:pPr>
        <w:pStyle w:val="PL"/>
        <w:rPr>
          <w:ins w:id="433" w:author="Author"/>
          <w:rFonts w:eastAsiaTheme="minorEastAsia"/>
          <w:snapToGrid w:val="0"/>
        </w:rPr>
      </w:pPr>
      <w:ins w:id="434" w:author="Author">
        <w:r>
          <w:rPr>
            <w:rFonts w:eastAsia="Malgun Gothic"/>
            <w:snapToGrid w:val="0"/>
          </w:rPr>
          <w:t>}</w:t>
        </w:r>
      </w:ins>
    </w:p>
    <w:p w14:paraId="382221F7" w14:textId="77777777" w:rsidR="0092697F" w:rsidRDefault="0092697F" w:rsidP="0092697F">
      <w:pPr>
        <w:pStyle w:val="PL"/>
        <w:rPr>
          <w:rFonts w:eastAsiaTheme="minorEastAsia"/>
          <w:snapToGrid w:val="0"/>
        </w:rPr>
      </w:pPr>
    </w:p>
    <w:p w14:paraId="107DDED8" w14:textId="77777777" w:rsidR="0092697F" w:rsidRDefault="0092697F" w:rsidP="0092697F">
      <w:pPr>
        <w:pStyle w:val="PL"/>
        <w:rPr>
          <w:noProof/>
          <w:snapToGrid w:val="0"/>
        </w:rPr>
      </w:pPr>
      <w:r>
        <w:rPr>
          <w:snapToGrid w:val="0"/>
        </w:rPr>
        <w:t>-- J</w:t>
      </w:r>
    </w:p>
    <w:p w14:paraId="18F5C734" w14:textId="77777777" w:rsidR="0092697F" w:rsidRDefault="0092697F" w:rsidP="0092697F">
      <w:pPr>
        <w:rPr>
          <w:rFonts w:ascii="Times New Roman" w:eastAsiaTheme="minorEastAsia" w:hAnsi="Times New Roman"/>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14:paraId="3F0C379F" w14:textId="77777777" w:rsidR="00A56AEC" w:rsidRDefault="00A56AEC" w:rsidP="00A56AEC">
      <w:pPr>
        <w:pStyle w:val="Heading3"/>
        <w:rPr>
          <w:rFonts w:eastAsiaTheme="minorEastAsia"/>
        </w:rPr>
      </w:pPr>
      <w:r>
        <w:rPr>
          <w:rFonts w:eastAsiaTheme="minorEastAsia"/>
        </w:rPr>
        <w:t>9.4.7</w:t>
      </w:r>
      <w:r>
        <w:rPr>
          <w:rFonts w:eastAsiaTheme="minorEastAsia"/>
        </w:rPr>
        <w:tab/>
        <w:t>Constant Definitions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2BE9C16" w14:textId="77777777" w:rsidR="00A56AEC" w:rsidRDefault="00A56AEC" w:rsidP="00A56AEC">
      <w:pPr>
        <w:pStyle w:val="PL"/>
        <w:rPr>
          <w:rFonts w:eastAsiaTheme="minorEastAsia"/>
          <w:snapToGrid w:val="0"/>
        </w:rPr>
      </w:pPr>
      <w:r>
        <w:rPr>
          <w:snapToGrid w:val="0"/>
        </w:rPr>
        <w:t>-- ASN1START</w:t>
      </w:r>
    </w:p>
    <w:p w14:paraId="7576E336" w14:textId="77777777" w:rsidR="00A56AEC" w:rsidRDefault="00A56AEC" w:rsidP="00A56AEC">
      <w:pPr>
        <w:pStyle w:val="PL"/>
        <w:rPr>
          <w:snapToGrid w:val="0"/>
        </w:rPr>
      </w:pPr>
      <w:r>
        <w:rPr>
          <w:snapToGrid w:val="0"/>
        </w:rPr>
        <w:t>-- **************************************************************</w:t>
      </w:r>
    </w:p>
    <w:p w14:paraId="6CF78C0B" w14:textId="77777777" w:rsidR="00A56AEC" w:rsidRDefault="00A56AEC" w:rsidP="00A56AEC">
      <w:pPr>
        <w:pStyle w:val="PL"/>
        <w:rPr>
          <w:snapToGrid w:val="0"/>
        </w:rPr>
      </w:pPr>
      <w:r>
        <w:rPr>
          <w:snapToGrid w:val="0"/>
        </w:rPr>
        <w:t>--</w:t>
      </w:r>
    </w:p>
    <w:p w14:paraId="6FC484E5" w14:textId="77777777" w:rsidR="00A56AEC" w:rsidRDefault="00A56AEC" w:rsidP="00A56AEC">
      <w:pPr>
        <w:pStyle w:val="PL"/>
        <w:rPr>
          <w:snapToGrid w:val="0"/>
        </w:rPr>
      </w:pPr>
      <w:r>
        <w:rPr>
          <w:snapToGrid w:val="0"/>
        </w:rPr>
        <w:t>-- Constant definitions</w:t>
      </w:r>
    </w:p>
    <w:p w14:paraId="612B2B9E" w14:textId="77777777" w:rsidR="00A56AEC" w:rsidRDefault="00A56AEC" w:rsidP="00A56AEC">
      <w:pPr>
        <w:pStyle w:val="PL"/>
        <w:rPr>
          <w:snapToGrid w:val="0"/>
        </w:rPr>
      </w:pPr>
      <w:r>
        <w:rPr>
          <w:snapToGrid w:val="0"/>
        </w:rPr>
        <w:t>--</w:t>
      </w:r>
    </w:p>
    <w:p w14:paraId="503531ED" w14:textId="77777777" w:rsidR="00A56AEC" w:rsidRDefault="00A56AEC" w:rsidP="00A56AEC">
      <w:pPr>
        <w:pStyle w:val="PL"/>
        <w:rPr>
          <w:snapToGrid w:val="0"/>
        </w:rPr>
      </w:pPr>
      <w:r>
        <w:rPr>
          <w:snapToGrid w:val="0"/>
        </w:rPr>
        <w:t>-- **************************************************************</w:t>
      </w:r>
    </w:p>
    <w:p w14:paraId="23C92FA9" w14:textId="77777777" w:rsidR="00A56AEC" w:rsidRDefault="00A56AEC" w:rsidP="00A56AEC">
      <w:pPr>
        <w:pStyle w:val="PL"/>
        <w:rPr>
          <w:snapToGrid w:val="0"/>
        </w:rPr>
      </w:pPr>
    </w:p>
    <w:p w14:paraId="783622B5" w14:textId="77777777" w:rsidR="00A56AEC" w:rsidRDefault="00A56AEC" w:rsidP="00A56AEC">
      <w:pPr>
        <w:pStyle w:val="PL"/>
        <w:rPr>
          <w:snapToGrid w:val="0"/>
        </w:rPr>
      </w:pPr>
      <w:r>
        <w:rPr>
          <w:snapToGrid w:val="0"/>
        </w:rPr>
        <w:t xml:space="preserve">NGAP-Constants { </w:t>
      </w:r>
    </w:p>
    <w:p w14:paraId="4FDE826C" w14:textId="77777777" w:rsidR="00A56AEC" w:rsidRDefault="00A56AEC" w:rsidP="00A56AEC">
      <w:pPr>
        <w:pStyle w:val="PL"/>
        <w:rPr>
          <w:snapToGrid w:val="0"/>
        </w:rPr>
      </w:pPr>
      <w:r>
        <w:rPr>
          <w:snapToGrid w:val="0"/>
        </w:rPr>
        <w:t xml:space="preserve">itu-t (0) identified-organization (4) etsi (0) mobileDomain (0) </w:t>
      </w:r>
    </w:p>
    <w:p w14:paraId="263E4F10" w14:textId="77777777" w:rsidR="00A56AEC" w:rsidRDefault="00A56AEC" w:rsidP="00A56AEC">
      <w:pPr>
        <w:pStyle w:val="PL"/>
        <w:rPr>
          <w:snapToGrid w:val="0"/>
        </w:rPr>
      </w:pPr>
      <w:r>
        <w:rPr>
          <w:snapToGrid w:val="0"/>
        </w:rPr>
        <w:t xml:space="preserve">ngran-Access (22) modules (3) ngap (1) version1 (1) ngap-Constants (4) } </w:t>
      </w:r>
    </w:p>
    <w:p w14:paraId="3F6BECE2" w14:textId="77777777" w:rsidR="00A56AEC" w:rsidRDefault="00A56AEC" w:rsidP="00A56AEC">
      <w:pPr>
        <w:pStyle w:val="PL"/>
        <w:rPr>
          <w:snapToGrid w:val="0"/>
        </w:rPr>
      </w:pPr>
    </w:p>
    <w:p w14:paraId="2A6B6C4D" w14:textId="77777777" w:rsidR="00A56AEC" w:rsidRDefault="00A56AEC" w:rsidP="00A56AEC">
      <w:pPr>
        <w:pStyle w:val="PL"/>
        <w:rPr>
          <w:snapToGrid w:val="0"/>
        </w:rPr>
      </w:pPr>
      <w:r>
        <w:rPr>
          <w:snapToGrid w:val="0"/>
        </w:rPr>
        <w:t xml:space="preserve">DEFINITIONS AUTOMATIC TAGS ::= </w:t>
      </w:r>
    </w:p>
    <w:p w14:paraId="76268369" w14:textId="77777777" w:rsidR="00A56AEC" w:rsidRDefault="00A56AEC" w:rsidP="00A56AEC">
      <w:pPr>
        <w:pStyle w:val="PL"/>
        <w:rPr>
          <w:snapToGrid w:val="0"/>
        </w:rPr>
      </w:pPr>
    </w:p>
    <w:p w14:paraId="3E8C5140" w14:textId="77777777" w:rsidR="00A56AEC" w:rsidRDefault="00A56AEC" w:rsidP="00A56AEC">
      <w:pPr>
        <w:pStyle w:val="PL"/>
        <w:rPr>
          <w:snapToGrid w:val="0"/>
        </w:rPr>
      </w:pPr>
      <w:r>
        <w:rPr>
          <w:snapToGrid w:val="0"/>
        </w:rPr>
        <w:t>BEGIN</w:t>
      </w:r>
    </w:p>
    <w:p w14:paraId="7CB6C642" w14:textId="77777777" w:rsidR="00A56AEC" w:rsidRDefault="00A56AEC" w:rsidP="00A56AEC">
      <w:pPr>
        <w:pStyle w:val="FirstChange"/>
      </w:pPr>
      <w:r>
        <w:t>&lt;&lt;&lt;&lt;&lt;&lt;&lt;&lt;&lt;&lt;&lt;&lt;&lt;&lt;&lt;&lt;&lt;&lt;&lt;&lt; Unmodified Text Omitted &gt;&gt;&gt;&gt;&gt;&gt;&gt;&gt;&gt;&gt;&gt;&gt;&gt;&gt;&gt;&gt;&gt;&gt;&gt;&gt;</w:t>
      </w:r>
    </w:p>
    <w:p w14:paraId="7AD47C5B" w14:textId="77777777" w:rsidR="00A56AEC" w:rsidRDefault="00A56AEC" w:rsidP="00A56AEC">
      <w:pPr>
        <w:pStyle w:val="PL"/>
        <w:rPr>
          <w:rFonts w:eastAsiaTheme="minorEastAsia"/>
        </w:rPr>
      </w:pPr>
      <w:r>
        <w:rPr>
          <w:snapToGrid w:val="0"/>
        </w:rPr>
        <w:tab/>
        <w:t>id-ExtendedOldAMF</w:t>
      </w:r>
      <w:r>
        <w:rPr>
          <w:snapToGrid w:val="0"/>
        </w:rPr>
        <w:tab/>
      </w:r>
      <w:r>
        <w:rPr>
          <w:snapToGrid w:val="0"/>
        </w:rPr>
        <w:tab/>
      </w:r>
      <w:r>
        <w:rPr>
          <w:snapToGrid w:val="0"/>
        </w:rPr>
        <w:tab/>
      </w:r>
      <w:r>
        <w:rPr>
          <w:snapToGrid w:val="0"/>
          <w:lang w:eastAsia="zh-CN"/>
        </w:rPr>
        <w:t xml:space="preserve">   </w:t>
      </w:r>
      <w:r>
        <w:rPr>
          <w:snapToGrid w:val="0"/>
        </w:rPr>
        <w:t xml:space="preserve"> </w:t>
      </w:r>
      <w:r>
        <w:tab/>
      </w:r>
      <w:r>
        <w:tab/>
      </w:r>
      <w:r>
        <w:tab/>
      </w:r>
      <w:r>
        <w:tab/>
      </w:r>
      <w:r>
        <w:tab/>
      </w:r>
      <w:r>
        <w:tab/>
        <w:t>ProtocolIE-ID ::= 443</w:t>
      </w:r>
    </w:p>
    <w:p w14:paraId="44B3B794" w14:textId="77777777" w:rsidR="00A56AEC" w:rsidRDefault="00A56AEC" w:rsidP="00A56AEC">
      <w:pPr>
        <w:pStyle w:val="PL"/>
        <w:tabs>
          <w:tab w:val="clear" w:pos="4608"/>
        </w:tabs>
        <w:rPr>
          <w:ins w:id="435" w:author="Author"/>
        </w:rPr>
      </w:pPr>
      <w:ins w:id="436" w:author="Author">
        <w:r>
          <w:rPr>
            <w:snapToGrid w:val="0"/>
            <w:lang w:eastAsia="zh-CN"/>
          </w:rPr>
          <w:tab/>
          <w:t>id-InventoryRequestTransfer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993</w:t>
        </w:r>
        <w:r>
          <w:rPr>
            <w:snapToGrid w:val="0"/>
            <w:lang w:eastAsia="zh-CN"/>
          </w:rPr>
          <w:t xml:space="preserve"> --to be allocated</w:t>
        </w:r>
      </w:ins>
    </w:p>
    <w:p w14:paraId="3D9680CF" w14:textId="77777777" w:rsidR="00A56AEC" w:rsidRDefault="00A56AEC" w:rsidP="00A56AEC">
      <w:pPr>
        <w:pStyle w:val="PL"/>
        <w:tabs>
          <w:tab w:val="clear" w:pos="4608"/>
        </w:tabs>
        <w:rPr>
          <w:ins w:id="437" w:author="Author"/>
        </w:rPr>
      </w:pPr>
      <w:ins w:id="438" w:author="Author">
        <w:r>
          <w:rPr>
            <w:snapToGrid w:val="0"/>
            <w:lang w:eastAsia="zh-CN"/>
          </w:rPr>
          <w:tab/>
          <w:t>id-InventoryResponseTransfer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994</w:t>
        </w:r>
        <w:r>
          <w:rPr>
            <w:snapToGrid w:val="0"/>
            <w:lang w:eastAsia="zh-CN"/>
          </w:rPr>
          <w:t xml:space="preserve"> --to be allocated</w:t>
        </w:r>
      </w:ins>
    </w:p>
    <w:p w14:paraId="51D84915" w14:textId="77777777" w:rsidR="00A56AEC" w:rsidRDefault="00A56AEC" w:rsidP="00A56AEC">
      <w:pPr>
        <w:pStyle w:val="PL"/>
        <w:tabs>
          <w:tab w:val="clear" w:pos="4608"/>
        </w:tabs>
        <w:rPr>
          <w:ins w:id="439" w:author="Author"/>
        </w:rPr>
      </w:pPr>
      <w:ins w:id="440" w:author="Author">
        <w:r>
          <w:rPr>
            <w:snapToGrid w:val="0"/>
            <w:lang w:eastAsia="zh-CN"/>
          </w:rPr>
          <w:tab/>
          <w:t>id-InventoryFailureTransfer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995</w:t>
        </w:r>
        <w:r>
          <w:rPr>
            <w:snapToGrid w:val="0"/>
            <w:lang w:eastAsia="zh-CN"/>
          </w:rPr>
          <w:t xml:space="preserve"> --to be allocated</w:t>
        </w:r>
      </w:ins>
    </w:p>
    <w:p w14:paraId="71789A32" w14:textId="77777777" w:rsidR="00A56AEC" w:rsidRDefault="00A56AEC" w:rsidP="00A56AEC">
      <w:pPr>
        <w:pStyle w:val="PL"/>
        <w:tabs>
          <w:tab w:val="clear" w:pos="4608"/>
        </w:tabs>
        <w:rPr>
          <w:ins w:id="441" w:author="Author"/>
        </w:rPr>
      </w:pPr>
      <w:ins w:id="442" w:author="Author">
        <w:r>
          <w:rPr>
            <w:snapToGrid w:val="0"/>
            <w:lang w:eastAsia="zh-CN"/>
          </w:rPr>
          <w:tab/>
          <w:t>id-InventoryReportTransfer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996</w:t>
        </w:r>
        <w:r>
          <w:rPr>
            <w:snapToGrid w:val="0"/>
            <w:lang w:eastAsia="zh-CN"/>
          </w:rPr>
          <w:t xml:space="preserve"> --to be allocated</w:t>
        </w:r>
      </w:ins>
    </w:p>
    <w:p w14:paraId="3AC05BC3" w14:textId="77777777" w:rsidR="00A56AEC" w:rsidRDefault="00A56AEC" w:rsidP="00A56AEC">
      <w:pPr>
        <w:pStyle w:val="PL"/>
        <w:tabs>
          <w:tab w:val="clear" w:pos="4608"/>
        </w:tabs>
        <w:rPr>
          <w:ins w:id="443" w:author="Author"/>
        </w:rPr>
      </w:pPr>
      <w:ins w:id="444" w:author="Author">
        <w:r>
          <w:rPr>
            <w:snapToGrid w:val="0"/>
            <w:lang w:eastAsia="zh-CN"/>
          </w:rPr>
          <w:tab/>
          <w:t>id-CommandRequestTransfer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997</w:t>
        </w:r>
        <w:r>
          <w:rPr>
            <w:snapToGrid w:val="0"/>
            <w:lang w:eastAsia="zh-CN"/>
          </w:rPr>
          <w:t xml:space="preserve"> --to be allocated</w:t>
        </w:r>
      </w:ins>
    </w:p>
    <w:p w14:paraId="008D1B64" w14:textId="77777777" w:rsidR="00A56AEC" w:rsidRDefault="00A56AEC" w:rsidP="00A56AEC">
      <w:pPr>
        <w:pStyle w:val="PL"/>
        <w:tabs>
          <w:tab w:val="clear" w:pos="4608"/>
        </w:tabs>
        <w:rPr>
          <w:ins w:id="445" w:author="Author"/>
        </w:rPr>
      </w:pPr>
      <w:ins w:id="446" w:author="Author">
        <w:r>
          <w:rPr>
            <w:snapToGrid w:val="0"/>
            <w:lang w:eastAsia="zh-CN"/>
          </w:rPr>
          <w:tab/>
          <w:t>id-CommandResponseTransfer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998</w:t>
        </w:r>
        <w:r>
          <w:rPr>
            <w:snapToGrid w:val="0"/>
            <w:lang w:eastAsia="zh-CN"/>
          </w:rPr>
          <w:t xml:space="preserve"> --to be allocated</w:t>
        </w:r>
      </w:ins>
    </w:p>
    <w:p w14:paraId="40606CBF" w14:textId="77777777" w:rsidR="00A56AEC" w:rsidRDefault="00A56AEC" w:rsidP="00A56AEC">
      <w:pPr>
        <w:pStyle w:val="PL"/>
        <w:tabs>
          <w:tab w:val="clear" w:pos="4608"/>
        </w:tabs>
        <w:rPr>
          <w:ins w:id="447" w:author="Author"/>
          <w:snapToGrid w:val="0"/>
          <w:lang w:eastAsia="zh-CN"/>
        </w:rPr>
      </w:pPr>
      <w:ins w:id="448" w:author="Author">
        <w:r>
          <w:rPr>
            <w:snapToGrid w:val="0"/>
            <w:lang w:eastAsia="zh-CN"/>
          </w:rPr>
          <w:tab/>
          <w:t>id-CommandFailureTransfer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999</w:t>
        </w:r>
        <w:r>
          <w:rPr>
            <w:snapToGrid w:val="0"/>
            <w:lang w:eastAsia="zh-CN"/>
          </w:rPr>
          <w:t xml:space="preserve"> --to be allocated</w:t>
        </w:r>
      </w:ins>
    </w:p>
    <w:p w14:paraId="4E38B5AD" w14:textId="77777777" w:rsidR="00A56AEC" w:rsidRDefault="00A56AEC" w:rsidP="00A56AEC">
      <w:pPr>
        <w:pStyle w:val="PL"/>
        <w:rPr>
          <w:ins w:id="449" w:author="Author"/>
        </w:rPr>
      </w:pPr>
      <w:ins w:id="450" w:author="Author">
        <w:r>
          <w:tab/>
          <w:t>id-AIOTSessionReleaseCommandTransfer</w:t>
        </w:r>
        <w:r>
          <w:tab/>
        </w:r>
        <w:r>
          <w:tab/>
        </w:r>
        <w:r>
          <w:tab/>
        </w:r>
        <w:r>
          <w:tab/>
        </w:r>
        <w:r>
          <w:tab/>
          <w:t>ProtocolIE-ID ::= 1000 --to be allocated</w:t>
        </w:r>
      </w:ins>
    </w:p>
    <w:p w14:paraId="709E8E6D" w14:textId="77777777" w:rsidR="00A56AEC" w:rsidRDefault="00A56AEC" w:rsidP="00A56AEC">
      <w:pPr>
        <w:pStyle w:val="PL"/>
        <w:rPr>
          <w:ins w:id="451" w:author="Author"/>
        </w:rPr>
      </w:pPr>
      <w:ins w:id="452" w:author="Author">
        <w:r>
          <w:tab/>
          <w:t>id-AIOTSessionReleaseCompleteTransfer</w:t>
        </w:r>
        <w:r>
          <w:tab/>
        </w:r>
        <w:r>
          <w:tab/>
        </w:r>
        <w:r>
          <w:tab/>
        </w:r>
        <w:r>
          <w:tab/>
        </w:r>
        <w:r>
          <w:tab/>
          <w:t>ProtocolIE-ID ::= 1001 --to be allocated</w:t>
        </w:r>
      </w:ins>
    </w:p>
    <w:p w14:paraId="0DCAF0F9" w14:textId="77777777" w:rsidR="00A56AEC" w:rsidRDefault="00A56AEC" w:rsidP="00A56AEC">
      <w:pPr>
        <w:pStyle w:val="PL"/>
        <w:tabs>
          <w:tab w:val="clear" w:pos="4608"/>
        </w:tabs>
        <w:rPr>
          <w:ins w:id="453" w:author="Author"/>
        </w:rPr>
      </w:pPr>
      <w:ins w:id="454" w:author="Author">
        <w:r>
          <w:tab/>
          <w:t>id-AIOTSessionReleaseRequestTransfer</w:t>
        </w:r>
        <w:r>
          <w:tab/>
        </w:r>
        <w:r>
          <w:tab/>
        </w:r>
        <w:r>
          <w:tab/>
        </w:r>
        <w:r>
          <w:tab/>
          <w:t>ProtocolIE-ID ::= 1002 --to be allocated</w:t>
        </w:r>
      </w:ins>
    </w:p>
    <w:p w14:paraId="3D8B4039" w14:textId="77777777" w:rsidR="00A56AEC" w:rsidRDefault="00A56AEC" w:rsidP="00A56AEC">
      <w:pPr>
        <w:pStyle w:val="PL"/>
        <w:rPr>
          <w:ins w:id="455" w:author="Author"/>
        </w:rPr>
      </w:pPr>
      <w:ins w:id="456"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880</w:t>
        </w:r>
        <w:r>
          <w:rPr>
            <w:snapToGrid w:val="0"/>
            <w:lang w:eastAsia="zh-CN"/>
          </w:rPr>
          <w:t xml:space="preserve"> --to be allocated</w:t>
        </w:r>
      </w:ins>
    </w:p>
    <w:p w14:paraId="222B944A" w14:textId="77777777" w:rsidR="00A56AEC" w:rsidRDefault="00A56AEC" w:rsidP="00A56AEC">
      <w:pPr>
        <w:pStyle w:val="PL"/>
        <w:tabs>
          <w:tab w:val="clear" w:pos="4608"/>
        </w:tabs>
        <w:rPr>
          <w:ins w:id="457" w:author="Author"/>
        </w:rPr>
      </w:pPr>
      <w:ins w:id="458"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881</w:t>
        </w:r>
        <w:r>
          <w:rPr>
            <w:snapToGrid w:val="0"/>
            <w:lang w:eastAsia="zh-CN"/>
          </w:rPr>
          <w:t xml:space="preserve"> --to be allocated</w:t>
        </w:r>
      </w:ins>
    </w:p>
    <w:p w14:paraId="7CE49C97" w14:textId="77777777" w:rsidR="00A56AEC" w:rsidRDefault="00A56AEC" w:rsidP="00A56AEC">
      <w:pPr>
        <w:pStyle w:val="PL"/>
        <w:rPr>
          <w:ins w:id="459" w:author="Author"/>
          <w:snapToGrid w:val="0"/>
        </w:rPr>
      </w:pPr>
      <w:ins w:id="460" w:author="Author">
        <w:r>
          <w:rPr>
            <w:snapToGrid w:val="0"/>
          </w:rPr>
          <w:tab/>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882</w:t>
        </w:r>
        <w:r>
          <w:rPr>
            <w:snapToGrid w:val="0"/>
            <w:lang w:eastAsia="zh-CN"/>
          </w:rPr>
          <w:t xml:space="preserve"> --to be allocated</w:t>
        </w:r>
      </w:ins>
    </w:p>
    <w:p w14:paraId="69585885" w14:textId="77777777" w:rsidR="00A56AEC" w:rsidRDefault="00A56AEC" w:rsidP="00A56AEC">
      <w:pPr>
        <w:pStyle w:val="PL"/>
        <w:rPr>
          <w:ins w:id="461" w:author="Author"/>
          <w:snapToGrid w:val="0"/>
        </w:rPr>
      </w:pPr>
      <w:ins w:id="462" w:author="Author">
        <w:r>
          <w:rPr>
            <w:snapToGrid w:val="0"/>
          </w:rPr>
          <w:tab/>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883</w:t>
        </w:r>
        <w:r>
          <w:rPr>
            <w:snapToGrid w:val="0"/>
            <w:lang w:eastAsia="zh-CN"/>
          </w:rPr>
          <w:t xml:space="preserve"> --to be allocated</w:t>
        </w:r>
      </w:ins>
    </w:p>
    <w:p w14:paraId="7D48D655" w14:textId="77777777" w:rsidR="00A56AEC" w:rsidRDefault="00A56AEC" w:rsidP="00A56AEC">
      <w:pPr>
        <w:pStyle w:val="PL"/>
        <w:rPr>
          <w:ins w:id="463" w:author="Author"/>
          <w:snapToGrid w:val="0"/>
        </w:rPr>
      </w:pPr>
      <w:ins w:id="464" w:author="Author">
        <w:r>
          <w:rPr>
            <w:snapToGrid w:val="0"/>
          </w:rPr>
          <w:tab/>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884</w:t>
        </w:r>
        <w:r>
          <w:rPr>
            <w:snapToGrid w:val="0"/>
            <w:lang w:eastAsia="zh-CN"/>
          </w:rPr>
          <w:t xml:space="preserve"> --to be allocated</w:t>
        </w:r>
      </w:ins>
    </w:p>
    <w:p w14:paraId="6E5369EC" w14:textId="77777777" w:rsidR="00A56AEC" w:rsidRDefault="00A56AEC" w:rsidP="00A56AEC">
      <w:pPr>
        <w:pStyle w:val="PL"/>
        <w:rPr>
          <w:ins w:id="465" w:author="Author"/>
          <w:snapToGrid w:val="0"/>
        </w:rPr>
      </w:pPr>
      <w:ins w:id="466" w:author="Author">
        <w:r>
          <w:rPr>
            <w:snapToGrid w:val="0"/>
          </w:rPr>
          <w:tab/>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885</w:t>
        </w:r>
        <w:r>
          <w:rPr>
            <w:snapToGrid w:val="0"/>
            <w:lang w:eastAsia="zh-CN"/>
          </w:rPr>
          <w:t xml:space="preserve"> --to be allocated</w:t>
        </w:r>
      </w:ins>
    </w:p>
    <w:p w14:paraId="11136412" w14:textId="77777777" w:rsidR="00A56AEC" w:rsidRDefault="00A56AEC" w:rsidP="00A56AEC">
      <w:pPr>
        <w:pStyle w:val="PL"/>
        <w:rPr>
          <w:ins w:id="467" w:author="Author"/>
          <w:rFonts w:eastAsia="SimSun"/>
          <w:snapToGrid w:val="0"/>
        </w:rPr>
      </w:pPr>
      <w:ins w:id="468" w:author="Author">
        <w:r>
          <w:rPr>
            <w:rFonts w:eastAsia="SimSun"/>
            <w:snapToGrid w:val="0"/>
          </w:rPr>
          <w:tab/>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886</w:t>
        </w:r>
        <w:r>
          <w:rPr>
            <w:snapToGrid w:val="0"/>
            <w:lang w:eastAsia="zh-CN"/>
          </w:rPr>
          <w:t xml:space="preserve"> --to be allocated</w:t>
        </w:r>
      </w:ins>
    </w:p>
    <w:p w14:paraId="2FF2B838" w14:textId="77777777" w:rsidR="00A56AEC" w:rsidRDefault="00A56AEC" w:rsidP="00A56AEC">
      <w:pPr>
        <w:pStyle w:val="PL"/>
        <w:rPr>
          <w:ins w:id="469" w:author="Author"/>
          <w:rFonts w:eastAsia="SimSun"/>
          <w:snapToGrid w:val="0"/>
        </w:rPr>
      </w:pPr>
      <w:ins w:id="470" w:author="Author">
        <w:r>
          <w:rPr>
            <w:rFonts w:eastAsia="SimSun"/>
            <w:snapToGrid w:val="0"/>
          </w:rPr>
          <w:tab/>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887</w:t>
        </w:r>
        <w:r>
          <w:rPr>
            <w:snapToGrid w:val="0"/>
            <w:lang w:eastAsia="zh-CN"/>
          </w:rPr>
          <w:t xml:space="preserve"> --to be allocated</w:t>
        </w:r>
      </w:ins>
    </w:p>
    <w:p w14:paraId="0D92003B" w14:textId="77777777" w:rsidR="00A56AEC" w:rsidRDefault="00A56AEC" w:rsidP="00A56AEC">
      <w:pPr>
        <w:pStyle w:val="PL"/>
        <w:tabs>
          <w:tab w:val="clear" w:pos="4608"/>
        </w:tabs>
        <w:rPr>
          <w:ins w:id="471" w:author="Author"/>
          <w:rFonts w:eastAsiaTheme="minorEastAsia"/>
        </w:rPr>
      </w:pPr>
      <w:ins w:id="472" w:author="Author">
        <w:r>
          <w:rPr>
            <w:rFonts w:eastAsia="SimSun"/>
            <w:snapToGrid w:val="0"/>
          </w:rPr>
          <w:tab/>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888</w:t>
        </w:r>
        <w:r>
          <w:rPr>
            <w:snapToGrid w:val="0"/>
            <w:lang w:eastAsia="zh-CN"/>
          </w:rPr>
          <w:t xml:space="preserve"> --to be allocated</w:t>
        </w:r>
      </w:ins>
    </w:p>
    <w:p w14:paraId="351FA0A4" w14:textId="77777777" w:rsidR="00A56AEC" w:rsidRDefault="00A56AEC" w:rsidP="00A56AEC">
      <w:pPr>
        <w:pStyle w:val="PL"/>
        <w:rPr>
          <w:ins w:id="473" w:author="Author"/>
          <w:snapToGrid w:val="0"/>
        </w:rPr>
      </w:pPr>
      <w:ins w:id="474" w:author="Author">
        <w:r>
          <w:rPr>
            <w:snapToGrid w:val="0"/>
          </w:rPr>
          <w:tab/>
          <w:t>id-AIoT-InventoryExpectedD2RMessageSize</w:t>
        </w:r>
        <w:r>
          <w:rPr>
            <w:snapToGrid w:val="0"/>
          </w:rPr>
          <w:tab/>
        </w:r>
        <w:r>
          <w:rPr>
            <w:snapToGrid w:val="0"/>
          </w:rPr>
          <w:tab/>
        </w:r>
        <w:r>
          <w:rPr>
            <w:snapToGrid w:val="0"/>
          </w:rPr>
          <w:tab/>
        </w:r>
        <w:r>
          <w:rPr>
            <w:snapToGrid w:val="0"/>
          </w:rPr>
          <w:tab/>
        </w:r>
        <w:r>
          <w:rPr>
            <w:snapToGrid w:val="0"/>
          </w:rPr>
          <w:tab/>
        </w:r>
        <w:r>
          <w:t>ProtocolIE-ID ::= 889</w:t>
        </w:r>
        <w:r>
          <w:rPr>
            <w:snapToGrid w:val="0"/>
            <w:lang w:eastAsia="zh-CN"/>
          </w:rPr>
          <w:t xml:space="preserve"> --to be allocated</w:t>
        </w:r>
      </w:ins>
    </w:p>
    <w:p w14:paraId="196278D1" w14:textId="77777777" w:rsidR="00A56AEC" w:rsidRDefault="00A56AEC" w:rsidP="00A56AEC">
      <w:pPr>
        <w:pStyle w:val="PL"/>
        <w:rPr>
          <w:ins w:id="475" w:author="Ericsson User" w:date="2025-08-14T16:07:00Z" w16du:dateUtc="2025-08-14T14:07:00Z"/>
          <w:snapToGrid w:val="0"/>
          <w:lang w:eastAsia="zh-CN"/>
        </w:rPr>
      </w:pPr>
      <w:ins w:id="476" w:author="Author">
        <w:r>
          <w:rPr>
            <w:snapToGrid w:val="0"/>
            <w:lang w:eastAsia="zh-CN"/>
          </w:rPr>
          <w:lastRenderedPageBreak/>
          <w:tab/>
          <w:t>id-</w:t>
        </w:r>
        <w:r>
          <w:rPr>
            <w:snapToGrid w:val="0"/>
          </w:rPr>
          <w:t>AIoT-Support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890</w:t>
        </w:r>
        <w:r>
          <w:rPr>
            <w:snapToGrid w:val="0"/>
            <w:lang w:eastAsia="zh-CN"/>
          </w:rPr>
          <w:t xml:space="preserve"> --to be allocated</w:t>
        </w:r>
      </w:ins>
    </w:p>
    <w:p w14:paraId="02AC43F0" w14:textId="5DDAF4B6" w:rsidR="00211B1F" w:rsidRDefault="00211B1F" w:rsidP="00A56AEC">
      <w:pPr>
        <w:pStyle w:val="PL"/>
        <w:rPr>
          <w:ins w:id="477" w:author="Author"/>
        </w:rPr>
      </w:pPr>
      <w:ins w:id="478" w:author="Ericsson User" w:date="2025-08-14T16:07:00Z" w16du:dateUtc="2025-08-14T14:07:00Z">
        <w:r>
          <w:rPr>
            <w:snapToGrid w:val="0"/>
            <w:lang w:eastAsia="zh-CN"/>
          </w:rPr>
          <w:tab/>
        </w:r>
        <w:r w:rsidRPr="00211B1F">
          <w:rPr>
            <w:rFonts w:eastAsia="SimSun"/>
            <w:highlight w:val="yellow"/>
          </w:rPr>
          <w:t>id-</w:t>
        </w:r>
        <w:r w:rsidRPr="00211B1F">
          <w:rPr>
            <w:snapToGrid w:val="0"/>
            <w:highlight w:val="yellow"/>
          </w:rPr>
          <w:t>InventoryCompleteIndication</w:t>
        </w:r>
        <w:r w:rsidRPr="00211B1F">
          <w:rPr>
            <w:snapToGrid w:val="0"/>
            <w:highlight w:val="yellow"/>
          </w:rPr>
          <w:tab/>
        </w:r>
        <w:r w:rsidRPr="00211B1F">
          <w:rPr>
            <w:snapToGrid w:val="0"/>
            <w:highlight w:val="yellow"/>
          </w:rPr>
          <w:tab/>
        </w:r>
        <w:r w:rsidRPr="00211B1F">
          <w:rPr>
            <w:snapToGrid w:val="0"/>
            <w:highlight w:val="yellow"/>
          </w:rPr>
          <w:tab/>
        </w:r>
        <w:r w:rsidRPr="00211B1F">
          <w:rPr>
            <w:snapToGrid w:val="0"/>
            <w:highlight w:val="yellow"/>
          </w:rPr>
          <w:tab/>
        </w:r>
        <w:r w:rsidRPr="00211B1F">
          <w:rPr>
            <w:snapToGrid w:val="0"/>
            <w:highlight w:val="yellow"/>
          </w:rPr>
          <w:tab/>
        </w:r>
        <w:r w:rsidRPr="00211B1F">
          <w:rPr>
            <w:snapToGrid w:val="0"/>
            <w:highlight w:val="yellow"/>
          </w:rPr>
          <w:tab/>
        </w:r>
        <w:r w:rsidRPr="00211B1F">
          <w:rPr>
            <w:snapToGrid w:val="0"/>
            <w:highlight w:val="yellow"/>
          </w:rPr>
          <w:tab/>
        </w:r>
        <w:r w:rsidRPr="00211B1F">
          <w:rPr>
            <w:highlight w:val="yellow"/>
          </w:rPr>
          <w:t>ProtocolIE-ID ::= 891</w:t>
        </w:r>
        <w:r w:rsidRPr="00211B1F">
          <w:rPr>
            <w:snapToGrid w:val="0"/>
            <w:highlight w:val="yellow"/>
            <w:lang w:eastAsia="zh-CN"/>
          </w:rPr>
          <w:t xml:space="preserve"> --to be allocated</w:t>
        </w:r>
      </w:ins>
    </w:p>
    <w:p w14:paraId="7B31D4A7" w14:textId="77777777" w:rsidR="00211B1F" w:rsidRDefault="00211B1F" w:rsidP="00E060AF">
      <w:pPr>
        <w:pStyle w:val="Heading1"/>
        <w:rPr>
          <w:lang w:eastAsia="zh-CN"/>
        </w:rPr>
        <w:sectPr w:rsidR="00211B1F" w:rsidSect="0092697F">
          <w:pgSz w:w="15840" w:h="12240" w:orient="landscape"/>
          <w:pgMar w:top="1134" w:right="1418" w:bottom="1134" w:left="1134" w:header="709" w:footer="709" w:gutter="0"/>
          <w:cols w:space="708"/>
          <w:docGrid w:linePitch="360"/>
        </w:sectPr>
      </w:pPr>
    </w:p>
    <w:p w14:paraId="242B0D23" w14:textId="1421A9B0" w:rsidR="00E060AF" w:rsidRDefault="00E060AF" w:rsidP="00E060AF">
      <w:pPr>
        <w:pStyle w:val="Heading1"/>
        <w:rPr>
          <w:lang w:eastAsia="zh-CN"/>
        </w:rPr>
      </w:pPr>
      <w:r>
        <w:rPr>
          <w:lang w:eastAsia="zh-CN"/>
        </w:rPr>
        <w:lastRenderedPageBreak/>
        <w:t xml:space="preserve">Annex C Text Proposal for TS 38.413 BL CR </w:t>
      </w:r>
      <w:r w:rsidR="00211B1F">
        <w:rPr>
          <w:lang w:eastAsia="zh-CN"/>
        </w:rPr>
        <w:t xml:space="preserve">(R3-255076) </w:t>
      </w:r>
      <w:r>
        <w:rPr>
          <w:lang w:eastAsia="zh-CN"/>
        </w:rPr>
        <w:t>for the AIOTF node ID</w:t>
      </w:r>
    </w:p>
    <w:p w14:paraId="58EE3BDD" w14:textId="53FEA48E" w:rsidR="006B72E7" w:rsidRPr="006B72E7" w:rsidRDefault="006B72E7" w:rsidP="006B72E7">
      <w:pPr>
        <w:pStyle w:val="NO"/>
        <w:rPr>
          <w:lang w:eastAsia="zh-CN"/>
        </w:rPr>
      </w:pPr>
      <w:r>
        <w:rPr>
          <w:lang w:eastAsia="zh-CN"/>
        </w:rPr>
        <w:t xml:space="preserve">Note: </w:t>
      </w:r>
      <w:r>
        <w:rPr>
          <w:lang w:eastAsia="zh-CN"/>
        </w:rPr>
        <w:tab/>
        <w:t>The proposal could have also been implemented by replacing in ASN.1 the type reference "AIOTFIdentifier" by "GUAMI", whatever is more preferred.</w:t>
      </w:r>
    </w:p>
    <w:p w14:paraId="4801D84C" w14:textId="77777777" w:rsidR="00211B1F" w:rsidRDefault="00211B1F" w:rsidP="00211B1F">
      <w:pPr>
        <w:rPr>
          <w:rFonts w:ascii="Times New Roman" w:eastAsiaTheme="minorEastAsia" w:hAnsi="Times New Roman"/>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14:paraId="628056F2" w14:textId="77777777" w:rsidR="00211B1F" w:rsidRPr="00211B1F" w:rsidRDefault="00211B1F" w:rsidP="00211B1F">
      <w:pPr>
        <w:rPr>
          <w:lang w:eastAsia="zh-CN"/>
        </w:rPr>
      </w:pPr>
    </w:p>
    <w:p w14:paraId="5D8EDEA3" w14:textId="77777777" w:rsidR="00211B1F" w:rsidRDefault="00211B1F" w:rsidP="00211B1F">
      <w:pPr>
        <w:pStyle w:val="Heading4"/>
        <w:rPr>
          <w:ins w:id="479" w:author="Author"/>
          <w:rFonts w:eastAsia="Batang"/>
        </w:rPr>
      </w:pPr>
      <w:ins w:id="480" w:author="Author">
        <w:r>
          <w:rPr>
            <w:rFonts w:eastAsia="Batang"/>
          </w:rPr>
          <w:t>9.3.3.xx2</w:t>
        </w:r>
        <w:r>
          <w:rPr>
            <w:rFonts w:eastAsia="Batang"/>
          </w:rPr>
          <w:tab/>
          <w:t>AIOTF Identifier</w:t>
        </w:r>
      </w:ins>
    </w:p>
    <w:p w14:paraId="4D000BB3" w14:textId="77777777" w:rsidR="00211B1F" w:rsidRDefault="00211B1F" w:rsidP="00211B1F">
      <w:pPr>
        <w:keepNext/>
        <w:rPr>
          <w:ins w:id="481" w:author="Author"/>
          <w:rFonts w:eastAsiaTheme="minorEastAsia"/>
        </w:rPr>
      </w:pPr>
      <w:ins w:id="482" w:author="Author">
        <w:r>
          <w:t xml:space="preserve">This IE uniquely identifies the </w:t>
        </w:r>
        <w:r>
          <w:rPr>
            <w:rFonts w:eastAsia="Batang"/>
          </w:rPr>
          <w:t>AIOTF</w:t>
        </w:r>
        <w:r>
          <w:t>.</w:t>
        </w:r>
      </w:ins>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211B1F" w14:paraId="15D98DCA" w14:textId="77777777" w:rsidTr="00211B1F">
        <w:trPr>
          <w:ins w:id="483" w:author="Author" w:date="2025-08-14T16:11:00Z"/>
        </w:trPr>
        <w:tc>
          <w:tcPr>
            <w:tcW w:w="2551" w:type="dxa"/>
            <w:tcBorders>
              <w:top w:val="single" w:sz="4" w:space="0" w:color="auto"/>
              <w:left w:val="single" w:sz="4" w:space="0" w:color="auto"/>
              <w:bottom w:val="single" w:sz="4" w:space="0" w:color="auto"/>
              <w:right w:val="single" w:sz="4" w:space="0" w:color="auto"/>
            </w:tcBorders>
            <w:hideMark/>
          </w:tcPr>
          <w:p w14:paraId="15CDAEDE" w14:textId="77777777" w:rsidR="00211B1F" w:rsidRDefault="00211B1F">
            <w:pPr>
              <w:pStyle w:val="TAH"/>
              <w:rPr>
                <w:ins w:id="484" w:author="Author"/>
                <w:rFonts w:cs="Arial"/>
                <w:lang w:val="fr-FR" w:eastAsia="ja-JP"/>
              </w:rPr>
            </w:pPr>
            <w:ins w:id="485" w:author="Author">
              <w:r>
                <w:rPr>
                  <w:rFonts w:cs="Arial"/>
                  <w:lang w:val="fr-FR"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EBA3027" w14:textId="77777777" w:rsidR="00211B1F" w:rsidRDefault="00211B1F">
            <w:pPr>
              <w:pStyle w:val="TAH"/>
              <w:rPr>
                <w:ins w:id="486" w:author="Author"/>
                <w:rFonts w:cs="Arial"/>
                <w:lang w:val="fr-FR" w:eastAsia="ja-JP"/>
              </w:rPr>
            </w:pPr>
            <w:ins w:id="487" w:author="Author">
              <w:r>
                <w:rPr>
                  <w:rFonts w:cs="Arial"/>
                  <w:lang w:val="fr-FR"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7D5EFCF" w14:textId="77777777" w:rsidR="00211B1F" w:rsidRDefault="00211B1F">
            <w:pPr>
              <w:pStyle w:val="TAH"/>
              <w:rPr>
                <w:ins w:id="488" w:author="Author"/>
                <w:rFonts w:cs="Arial"/>
                <w:lang w:val="fr-FR" w:eastAsia="ja-JP"/>
              </w:rPr>
            </w:pPr>
            <w:ins w:id="489" w:author="Author">
              <w:r>
                <w:rPr>
                  <w:rFonts w:cs="Arial"/>
                  <w:lang w:val="fr-FR"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55D8F0D" w14:textId="77777777" w:rsidR="00211B1F" w:rsidRDefault="00211B1F">
            <w:pPr>
              <w:pStyle w:val="TAH"/>
              <w:rPr>
                <w:ins w:id="490" w:author="Author"/>
                <w:rFonts w:cs="Arial"/>
                <w:lang w:val="fr-FR" w:eastAsia="ja-JP"/>
              </w:rPr>
            </w:pPr>
            <w:ins w:id="491" w:author="Author">
              <w:r>
                <w:rPr>
                  <w:rFonts w:cs="Arial"/>
                  <w:lang w:val="fr-FR"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14597B2" w14:textId="77777777" w:rsidR="00211B1F" w:rsidRDefault="00211B1F">
            <w:pPr>
              <w:pStyle w:val="TAH"/>
              <w:rPr>
                <w:ins w:id="492" w:author="Author"/>
                <w:rFonts w:cs="Arial"/>
                <w:lang w:val="fr-FR" w:eastAsia="ja-JP"/>
              </w:rPr>
            </w:pPr>
            <w:ins w:id="493" w:author="Author">
              <w:r>
                <w:rPr>
                  <w:rFonts w:cs="Arial"/>
                  <w:lang w:val="fr-FR" w:eastAsia="ja-JP"/>
                </w:rPr>
                <w:t>Semantics description</w:t>
              </w:r>
            </w:ins>
          </w:p>
        </w:tc>
      </w:tr>
      <w:tr w:rsidR="00211B1F" w14:paraId="16FF7EF1" w14:textId="77777777" w:rsidTr="00211B1F">
        <w:trPr>
          <w:ins w:id="494" w:author="Author" w:date="2025-08-14T16:11:00Z"/>
        </w:trPr>
        <w:tc>
          <w:tcPr>
            <w:tcW w:w="2551" w:type="dxa"/>
            <w:tcBorders>
              <w:top w:val="single" w:sz="4" w:space="0" w:color="auto"/>
              <w:left w:val="single" w:sz="4" w:space="0" w:color="auto"/>
              <w:bottom w:val="single" w:sz="4" w:space="0" w:color="auto"/>
              <w:right w:val="single" w:sz="4" w:space="0" w:color="auto"/>
            </w:tcBorders>
            <w:hideMark/>
          </w:tcPr>
          <w:p w14:paraId="56213741" w14:textId="77777777" w:rsidR="00211B1F" w:rsidRDefault="00211B1F">
            <w:pPr>
              <w:pStyle w:val="TAL"/>
              <w:rPr>
                <w:ins w:id="495" w:author="Author"/>
                <w:rFonts w:eastAsia="Batang" w:cs="Arial"/>
                <w:lang w:val="fr-FR" w:eastAsia="ja-JP"/>
              </w:rPr>
            </w:pPr>
            <w:ins w:id="496" w:author="Author">
              <w:r>
                <w:rPr>
                  <w:rFonts w:eastAsia="Batang"/>
                  <w:lang w:val="fr-FR"/>
                </w:rPr>
                <w:t>AIOTF Identifier</w:t>
              </w:r>
            </w:ins>
          </w:p>
        </w:tc>
        <w:tc>
          <w:tcPr>
            <w:tcW w:w="1020" w:type="dxa"/>
            <w:tcBorders>
              <w:top w:val="single" w:sz="4" w:space="0" w:color="auto"/>
              <w:left w:val="single" w:sz="4" w:space="0" w:color="auto"/>
              <w:bottom w:val="single" w:sz="4" w:space="0" w:color="auto"/>
              <w:right w:val="single" w:sz="4" w:space="0" w:color="auto"/>
            </w:tcBorders>
            <w:hideMark/>
          </w:tcPr>
          <w:p w14:paraId="53518D48" w14:textId="77777777" w:rsidR="00211B1F" w:rsidRDefault="00211B1F">
            <w:pPr>
              <w:pStyle w:val="TAL"/>
              <w:rPr>
                <w:ins w:id="497" w:author="Author"/>
                <w:rFonts w:eastAsiaTheme="minorEastAsia" w:cs="Arial"/>
                <w:lang w:val="fr-FR" w:eastAsia="ja-JP"/>
              </w:rPr>
            </w:pPr>
            <w:ins w:id="498" w:author="Author">
              <w:r>
                <w:rPr>
                  <w:rFonts w:cs="Arial"/>
                  <w:lang w:val="fr-FR" w:eastAsia="ja-JP"/>
                </w:rPr>
                <w:t>M</w:t>
              </w:r>
            </w:ins>
          </w:p>
        </w:tc>
        <w:tc>
          <w:tcPr>
            <w:tcW w:w="1474" w:type="dxa"/>
            <w:tcBorders>
              <w:top w:val="single" w:sz="4" w:space="0" w:color="auto"/>
              <w:left w:val="single" w:sz="4" w:space="0" w:color="auto"/>
              <w:bottom w:val="single" w:sz="4" w:space="0" w:color="auto"/>
              <w:right w:val="single" w:sz="4" w:space="0" w:color="auto"/>
            </w:tcBorders>
          </w:tcPr>
          <w:p w14:paraId="7AA5E6BC" w14:textId="77777777" w:rsidR="00211B1F" w:rsidRDefault="00211B1F">
            <w:pPr>
              <w:pStyle w:val="TAL"/>
              <w:rPr>
                <w:ins w:id="499" w:author="Author"/>
                <w:i/>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9D52982" w14:textId="29C414BA" w:rsidR="00B9195E" w:rsidRDefault="00B9195E">
            <w:pPr>
              <w:pStyle w:val="TAL"/>
              <w:rPr>
                <w:ins w:id="500" w:author="Ericsson User" w:date="2025-08-14T16:21:00Z" w16du:dateUtc="2025-08-14T14:21:00Z"/>
                <w:rFonts w:cs="Arial"/>
                <w:highlight w:val="yellow"/>
                <w:lang w:val="fr-FR"/>
              </w:rPr>
            </w:pPr>
            <w:ins w:id="501" w:author="Ericsson User" w:date="2025-08-14T16:21:00Z" w16du:dateUtc="2025-08-14T14:21:00Z">
              <w:r>
                <w:rPr>
                  <w:rFonts w:cs="Arial"/>
                  <w:highlight w:val="yellow"/>
                  <w:lang w:val="fr-FR"/>
                </w:rPr>
                <w:t>GUAMI</w:t>
              </w:r>
            </w:ins>
          </w:p>
          <w:p w14:paraId="4991A37F" w14:textId="1D11EDCE" w:rsidR="00211B1F" w:rsidRDefault="00B9195E" w:rsidP="00B9195E">
            <w:pPr>
              <w:pStyle w:val="TAL"/>
              <w:rPr>
                <w:ins w:id="502" w:author="Author"/>
                <w:lang w:val="fr-FR" w:eastAsia="ja-JP"/>
              </w:rPr>
            </w:pPr>
            <w:ins w:id="503" w:author="Ericsson User" w:date="2025-08-14T16:21:00Z" w16du:dateUtc="2025-08-14T14:21:00Z">
              <w:r>
                <w:rPr>
                  <w:rFonts w:cs="Arial"/>
                  <w:highlight w:val="yellow"/>
                  <w:lang w:val="fr-FR"/>
                </w:rPr>
                <w:t>9.</w:t>
              </w:r>
            </w:ins>
            <w:ins w:id="504" w:author="Ericsson User" w:date="2025-08-14T16:22:00Z" w16du:dateUtc="2025-08-14T14:22:00Z">
              <w:r>
                <w:rPr>
                  <w:rFonts w:cs="Arial"/>
                  <w:highlight w:val="yellow"/>
                  <w:lang w:val="fr-FR"/>
                </w:rPr>
                <w:t>3.3.3</w:t>
              </w:r>
            </w:ins>
            <w:ins w:id="505" w:author="Author">
              <w:del w:id="506" w:author="Ericsson User" w:date="2025-08-14T16:22:00Z" w16du:dateUtc="2025-08-14T14:22:00Z">
                <w:r w:rsidR="00211B1F" w:rsidDel="00B9195E">
                  <w:rPr>
                    <w:rFonts w:cs="Arial"/>
                    <w:highlight w:val="yellow"/>
                    <w:lang w:val="fr-FR"/>
                  </w:rPr>
                  <w:delText>FFS</w:delText>
                </w:r>
              </w:del>
            </w:ins>
          </w:p>
        </w:tc>
        <w:tc>
          <w:tcPr>
            <w:tcW w:w="2880" w:type="dxa"/>
            <w:tcBorders>
              <w:top w:val="single" w:sz="4" w:space="0" w:color="auto"/>
              <w:left w:val="single" w:sz="4" w:space="0" w:color="auto"/>
              <w:bottom w:val="single" w:sz="4" w:space="0" w:color="auto"/>
              <w:right w:val="single" w:sz="4" w:space="0" w:color="auto"/>
            </w:tcBorders>
          </w:tcPr>
          <w:p w14:paraId="733A19DF" w14:textId="77777777" w:rsidR="00211B1F" w:rsidRDefault="00211B1F">
            <w:pPr>
              <w:pStyle w:val="TAL"/>
              <w:rPr>
                <w:ins w:id="507" w:author="Author"/>
                <w:lang w:val="fr-FR" w:eastAsia="ja-JP"/>
              </w:rPr>
            </w:pPr>
          </w:p>
        </w:tc>
      </w:tr>
    </w:tbl>
    <w:p w14:paraId="62B5B200" w14:textId="77777777" w:rsidR="00211B1F" w:rsidRDefault="00211B1F" w:rsidP="00211B1F">
      <w:pPr>
        <w:rPr>
          <w:ins w:id="508" w:author="Author"/>
          <w:rFonts w:eastAsia="Times New Roman"/>
          <w:color w:val="FF0000"/>
          <w:lang w:bidi="ar"/>
        </w:rPr>
      </w:pPr>
    </w:p>
    <w:p w14:paraId="59AABF11" w14:textId="77777777" w:rsidR="00211B1F" w:rsidRDefault="00211B1F" w:rsidP="00211B1F">
      <w:pPr>
        <w:rPr>
          <w:rFonts w:ascii="Times New Roman" w:eastAsiaTheme="minorEastAsia" w:hAnsi="Times New Roman"/>
          <w:b/>
          <w:bCs/>
          <w:i/>
          <w:iCs/>
          <w:noProof/>
          <w:color w:val="0070C0"/>
          <w:sz w:val="22"/>
          <w:szCs w:val="22"/>
          <w:highlight w:val="lightGray"/>
          <w:lang w:eastAsia="zh-CN"/>
        </w:rPr>
      </w:pPr>
      <w:r>
        <w:rPr>
          <w:b/>
          <w:bCs/>
          <w:i/>
          <w:iCs/>
          <w:noProof/>
          <w:color w:val="0070C0"/>
          <w:sz w:val="22"/>
          <w:szCs w:val="22"/>
          <w:highlight w:val="lightGray"/>
          <w:lang w:eastAsia="zh-CN"/>
        </w:rPr>
        <w:t>-----------------Start of the Next Change-----------------</w:t>
      </w:r>
    </w:p>
    <w:p w14:paraId="6181AADB" w14:textId="77777777" w:rsidR="00B9195E" w:rsidRDefault="00B9195E" w:rsidP="00B9195E">
      <w:pPr>
        <w:pStyle w:val="Heading3"/>
        <w:rPr>
          <w:rFonts w:eastAsiaTheme="minorEastAsia"/>
        </w:rPr>
      </w:pPr>
      <w:r>
        <w:rPr>
          <w:rFonts w:eastAsiaTheme="minorEastAsia"/>
        </w:rPr>
        <w:t>9.4.5</w:t>
      </w:r>
      <w:r>
        <w:rPr>
          <w:rFonts w:eastAsiaTheme="minorEastAsia"/>
        </w:rPr>
        <w:tab/>
        <w:t>Information Element Definitions</w:t>
      </w:r>
    </w:p>
    <w:p w14:paraId="468480F4" w14:textId="77777777" w:rsidR="00B9195E" w:rsidRDefault="00B9195E" w:rsidP="00B9195E">
      <w:pPr>
        <w:pStyle w:val="PL"/>
        <w:rPr>
          <w:rFonts w:eastAsiaTheme="minorEastAsia"/>
          <w:snapToGrid w:val="0"/>
        </w:rPr>
      </w:pPr>
      <w:r>
        <w:rPr>
          <w:snapToGrid w:val="0"/>
        </w:rPr>
        <w:t>-- ASN1START</w:t>
      </w:r>
    </w:p>
    <w:p w14:paraId="6453F1F8" w14:textId="77777777" w:rsidR="00B9195E" w:rsidRDefault="00B9195E" w:rsidP="00B9195E">
      <w:pPr>
        <w:pStyle w:val="PL"/>
        <w:rPr>
          <w:snapToGrid w:val="0"/>
        </w:rPr>
      </w:pPr>
      <w:r>
        <w:rPr>
          <w:snapToGrid w:val="0"/>
        </w:rPr>
        <w:t>-- **************************************************************</w:t>
      </w:r>
    </w:p>
    <w:p w14:paraId="0376B56D" w14:textId="77777777" w:rsidR="00B9195E" w:rsidRDefault="00B9195E" w:rsidP="00B9195E">
      <w:pPr>
        <w:pStyle w:val="PL"/>
        <w:rPr>
          <w:snapToGrid w:val="0"/>
        </w:rPr>
      </w:pPr>
      <w:r>
        <w:rPr>
          <w:snapToGrid w:val="0"/>
        </w:rPr>
        <w:t>--</w:t>
      </w:r>
    </w:p>
    <w:p w14:paraId="7C1AD383" w14:textId="77777777" w:rsidR="00B9195E" w:rsidRDefault="00B9195E" w:rsidP="00B9195E">
      <w:pPr>
        <w:pStyle w:val="PL"/>
        <w:rPr>
          <w:snapToGrid w:val="0"/>
        </w:rPr>
      </w:pPr>
      <w:r>
        <w:rPr>
          <w:snapToGrid w:val="0"/>
        </w:rPr>
        <w:t>-- Information Element Definitions</w:t>
      </w:r>
    </w:p>
    <w:p w14:paraId="2C313C48" w14:textId="77777777" w:rsidR="00B9195E" w:rsidRDefault="00B9195E" w:rsidP="00B9195E">
      <w:pPr>
        <w:pStyle w:val="PL"/>
        <w:rPr>
          <w:snapToGrid w:val="0"/>
        </w:rPr>
      </w:pPr>
      <w:r>
        <w:rPr>
          <w:snapToGrid w:val="0"/>
        </w:rPr>
        <w:t>--</w:t>
      </w:r>
    </w:p>
    <w:p w14:paraId="77E25B03" w14:textId="77777777" w:rsidR="00B9195E" w:rsidRDefault="00B9195E" w:rsidP="00B9195E">
      <w:pPr>
        <w:pStyle w:val="PL"/>
        <w:rPr>
          <w:snapToGrid w:val="0"/>
        </w:rPr>
      </w:pPr>
      <w:r>
        <w:rPr>
          <w:snapToGrid w:val="0"/>
        </w:rPr>
        <w:t>-- **************************************************************</w:t>
      </w:r>
    </w:p>
    <w:p w14:paraId="41CA7F85" w14:textId="77777777" w:rsidR="00B9195E" w:rsidRDefault="00B9195E" w:rsidP="00B9195E">
      <w:pPr>
        <w:pStyle w:val="PL"/>
        <w:rPr>
          <w:snapToGrid w:val="0"/>
        </w:rPr>
      </w:pPr>
    </w:p>
    <w:p w14:paraId="108AEDDB" w14:textId="77777777" w:rsidR="00B9195E" w:rsidRDefault="00B9195E" w:rsidP="00B9195E">
      <w:pPr>
        <w:pStyle w:val="PL"/>
        <w:rPr>
          <w:snapToGrid w:val="0"/>
        </w:rPr>
      </w:pPr>
      <w:r>
        <w:rPr>
          <w:snapToGrid w:val="0"/>
        </w:rPr>
        <w:t>NGAP-IEs {</w:t>
      </w:r>
    </w:p>
    <w:p w14:paraId="3CD3AA8C" w14:textId="77777777" w:rsidR="00B9195E" w:rsidRDefault="00B9195E" w:rsidP="00B9195E">
      <w:pPr>
        <w:pStyle w:val="PL"/>
        <w:rPr>
          <w:snapToGrid w:val="0"/>
        </w:rPr>
      </w:pPr>
      <w:r>
        <w:rPr>
          <w:snapToGrid w:val="0"/>
        </w:rPr>
        <w:t xml:space="preserve">itu-t (0) identified-organization (4) etsi (0) mobileDomain (0) </w:t>
      </w:r>
    </w:p>
    <w:p w14:paraId="1F429B59" w14:textId="77777777" w:rsidR="00B9195E" w:rsidRDefault="00B9195E" w:rsidP="00B9195E">
      <w:pPr>
        <w:pStyle w:val="PL"/>
        <w:rPr>
          <w:snapToGrid w:val="0"/>
        </w:rPr>
      </w:pPr>
      <w:r>
        <w:rPr>
          <w:snapToGrid w:val="0"/>
        </w:rPr>
        <w:t>ngran-Access (22) modules (3) ngap (1) version1 (1) ngap-IEs (2) }</w:t>
      </w:r>
    </w:p>
    <w:p w14:paraId="594E5AAE" w14:textId="77777777" w:rsidR="00B9195E" w:rsidRDefault="00B9195E" w:rsidP="00B9195E">
      <w:pPr>
        <w:pStyle w:val="PL"/>
        <w:rPr>
          <w:snapToGrid w:val="0"/>
        </w:rPr>
      </w:pPr>
    </w:p>
    <w:p w14:paraId="2DF9ABA4" w14:textId="77777777" w:rsidR="00B9195E" w:rsidRDefault="00B9195E" w:rsidP="00B9195E">
      <w:pPr>
        <w:pStyle w:val="PL"/>
        <w:rPr>
          <w:snapToGrid w:val="0"/>
        </w:rPr>
      </w:pPr>
      <w:r>
        <w:rPr>
          <w:snapToGrid w:val="0"/>
        </w:rPr>
        <w:t xml:space="preserve">DEFINITIONS AUTOMATIC TAGS ::= </w:t>
      </w:r>
    </w:p>
    <w:p w14:paraId="5E3A71AB" w14:textId="77777777" w:rsidR="00B9195E" w:rsidRDefault="00B9195E" w:rsidP="00B9195E">
      <w:pPr>
        <w:pStyle w:val="PL"/>
        <w:rPr>
          <w:snapToGrid w:val="0"/>
        </w:rPr>
      </w:pPr>
    </w:p>
    <w:p w14:paraId="399501E8" w14:textId="77777777" w:rsidR="00B9195E" w:rsidRDefault="00B9195E" w:rsidP="00B9195E">
      <w:pPr>
        <w:pStyle w:val="FirstChange"/>
      </w:pPr>
      <w:r>
        <w:t>&lt;&lt;&lt;&lt;&lt;&lt;&lt;&lt;&lt;&lt;&lt;&lt;&lt;&lt;&lt;&lt;&lt;&lt;&lt;&lt; Unmodified Text Omitted &gt;&gt;&gt;&gt;&gt;&gt;&gt;&gt;&gt;&gt;&gt;&gt;&gt;&gt;&gt;&gt;&gt;&gt;&gt;&gt;</w:t>
      </w:r>
    </w:p>
    <w:p w14:paraId="593A68B4" w14:textId="474FC3E0" w:rsidR="00B9195E" w:rsidRDefault="00B9195E" w:rsidP="00B9195E">
      <w:pPr>
        <w:pStyle w:val="PL"/>
        <w:rPr>
          <w:ins w:id="509" w:author="Author"/>
          <w:rFonts w:eastAsiaTheme="minorEastAsia"/>
          <w:snapToGrid w:val="0"/>
        </w:rPr>
      </w:pPr>
      <w:ins w:id="510" w:author="Author">
        <w:r>
          <w:rPr>
            <w:snapToGrid w:val="0"/>
          </w:rPr>
          <w:t>AIOTFIdentifier</w:t>
        </w:r>
        <w:r>
          <w:rPr>
            <w:rFonts w:eastAsia="DengXian"/>
          </w:rPr>
          <w:t xml:space="preserve"> ::= </w:t>
        </w:r>
      </w:ins>
      <w:ins w:id="511" w:author="Ericsson User" w:date="2025-08-14T16:21:00Z" w16du:dateUtc="2025-08-14T14:21:00Z">
        <w:r w:rsidRPr="00B9195E">
          <w:rPr>
            <w:rFonts w:eastAsia="DengXian"/>
            <w:highlight w:val="yellow"/>
          </w:rPr>
          <w:t>GUAMI</w:t>
        </w:r>
      </w:ins>
      <w:ins w:id="512" w:author="Author">
        <w:del w:id="513" w:author="Ericsson User" w:date="2025-08-14T16:21:00Z" w16du:dateUtc="2025-08-14T14:21:00Z">
          <w:r w:rsidRPr="00B9195E" w:rsidDel="00B9195E">
            <w:rPr>
              <w:rFonts w:eastAsia="DengXian"/>
              <w:highlight w:val="yellow"/>
            </w:rPr>
            <w:delText>OCTET STRING</w:delText>
          </w:r>
          <w:r w:rsidRPr="00B9195E" w:rsidDel="00B9195E">
            <w:rPr>
              <w:rFonts w:eastAsia="DengXian"/>
              <w:highlight w:val="yellow"/>
            </w:rPr>
            <w:tab/>
            <w:delText>--FFS</w:delText>
          </w:r>
          <w:r w:rsidRPr="00B9195E" w:rsidDel="00B9195E">
            <w:rPr>
              <w:rFonts w:eastAsia="DengXian"/>
              <w:highlight w:val="yellow"/>
              <w:rPrChange w:id="514" w:author="Ericsson User" w:date="2025-08-14T16:21:00Z" w16du:dateUtc="2025-08-14T14:21:00Z">
                <w:rPr>
                  <w:rFonts w:eastAsia="DengXian"/>
                </w:rPr>
              </w:rPrChange>
            </w:rPr>
            <w:delText>--</w:delText>
          </w:r>
        </w:del>
      </w:ins>
    </w:p>
    <w:p w14:paraId="154C09B5" w14:textId="77777777" w:rsidR="00E060AF" w:rsidRPr="00E060AF" w:rsidRDefault="00E060AF" w:rsidP="00E060AF">
      <w:pPr>
        <w:rPr>
          <w:lang w:eastAsia="zh-CN"/>
        </w:rPr>
      </w:pPr>
    </w:p>
    <w:p w14:paraId="0B1CD62E" w14:textId="77777777" w:rsidR="00E060AF" w:rsidRPr="00E060AF" w:rsidRDefault="00E060AF" w:rsidP="00E060AF">
      <w:pPr>
        <w:rPr>
          <w:lang w:eastAsia="zh-CN"/>
        </w:rPr>
      </w:pPr>
    </w:p>
    <w:p w14:paraId="676E6F53" w14:textId="77777777" w:rsidR="00E060AF" w:rsidRPr="00E060AF" w:rsidRDefault="00E060AF" w:rsidP="00E060AF">
      <w:pPr>
        <w:rPr>
          <w:lang w:eastAsia="zh-CN"/>
        </w:rPr>
      </w:pPr>
    </w:p>
    <w:sectPr w:rsidR="00E060AF" w:rsidRPr="00E060AF" w:rsidSect="00211B1F">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234B1" w14:textId="77777777" w:rsidR="00D90D01" w:rsidRDefault="00D90D01">
      <w:r>
        <w:separator/>
      </w:r>
    </w:p>
  </w:endnote>
  <w:endnote w:type="continuationSeparator" w:id="0">
    <w:p w14:paraId="5F7D759D"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F1AE3" w14:textId="77777777" w:rsidR="00D90D01" w:rsidRDefault="00D90D01">
      <w:r>
        <w:separator/>
      </w:r>
    </w:p>
  </w:footnote>
  <w:footnote w:type="continuationSeparator" w:id="0">
    <w:p w14:paraId="566BAC1D"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A1962"/>
    <w:rsid w:val="000B318F"/>
    <w:rsid w:val="000C2BFF"/>
    <w:rsid w:val="000D77DB"/>
    <w:rsid w:val="000F02C3"/>
    <w:rsid w:val="0010503B"/>
    <w:rsid w:val="00117327"/>
    <w:rsid w:val="00122EA7"/>
    <w:rsid w:val="00126984"/>
    <w:rsid w:val="001601A9"/>
    <w:rsid w:val="001614E3"/>
    <w:rsid w:val="00162A98"/>
    <w:rsid w:val="001634D2"/>
    <w:rsid w:val="00167213"/>
    <w:rsid w:val="001C445E"/>
    <w:rsid w:val="001D1142"/>
    <w:rsid w:val="001D3360"/>
    <w:rsid w:val="00203F86"/>
    <w:rsid w:val="00211B1F"/>
    <w:rsid w:val="002174CA"/>
    <w:rsid w:val="002177A7"/>
    <w:rsid w:val="002300C6"/>
    <w:rsid w:val="00230764"/>
    <w:rsid w:val="002336F5"/>
    <w:rsid w:val="00237F7C"/>
    <w:rsid w:val="00247F22"/>
    <w:rsid w:val="00257E42"/>
    <w:rsid w:val="002820C1"/>
    <w:rsid w:val="002852F9"/>
    <w:rsid w:val="00294C24"/>
    <w:rsid w:val="002A739F"/>
    <w:rsid w:val="002B54A1"/>
    <w:rsid w:val="00305FE0"/>
    <w:rsid w:val="00312F43"/>
    <w:rsid w:val="003228D5"/>
    <w:rsid w:val="003229C8"/>
    <w:rsid w:val="00335217"/>
    <w:rsid w:val="003514CE"/>
    <w:rsid w:val="00362FD6"/>
    <w:rsid w:val="003658DB"/>
    <w:rsid w:val="00370AA1"/>
    <w:rsid w:val="00383916"/>
    <w:rsid w:val="003A0811"/>
    <w:rsid w:val="003A6BAA"/>
    <w:rsid w:val="003A72C5"/>
    <w:rsid w:val="003A7669"/>
    <w:rsid w:val="003A7F42"/>
    <w:rsid w:val="003B1332"/>
    <w:rsid w:val="003B5037"/>
    <w:rsid w:val="003B602E"/>
    <w:rsid w:val="003D108B"/>
    <w:rsid w:val="003D15C1"/>
    <w:rsid w:val="003F04CA"/>
    <w:rsid w:val="003F438B"/>
    <w:rsid w:val="003F49ED"/>
    <w:rsid w:val="003F6D4D"/>
    <w:rsid w:val="00402420"/>
    <w:rsid w:val="00412C70"/>
    <w:rsid w:val="00431125"/>
    <w:rsid w:val="00436463"/>
    <w:rsid w:val="00440215"/>
    <w:rsid w:val="00440EB3"/>
    <w:rsid w:val="004475D4"/>
    <w:rsid w:val="00456756"/>
    <w:rsid w:val="00456836"/>
    <w:rsid w:val="00464F3D"/>
    <w:rsid w:val="00474F20"/>
    <w:rsid w:val="00476DFD"/>
    <w:rsid w:val="0048554E"/>
    <w:rsid w:val="00486CAA"/>
    <w:rsid w:val="004957FB"/>
    <w:rsid w:val="0049743E"/>
    <w:rsid w:val="004A605A"/>
    <w:rsid w:val="004E3A07"/>
    <w:rsid w:val="004E3AF3"/>
    <w:rsid w:val="004E4BFA"/>
    <w:rsid w:val="004F4425"/>
    <w:rsid w:val="00501135"/>
    <w:rsid w:val="00506D99"/>
    <w:rsid w:val="00507D9D"/>
    <w:rsid w:val="00523AA3"/>
    <w:rsid w:val="00534A54"/>
    <w:rsid w:val="00536615"/>
    <w:rsid w:val="00543DB8"/>
    <w:rsid w:val="005475C5"/>
    <w:rsid w:val="005718AB"/>
    <w:rsid w:val="00580121"/>
    <w:rsid w:val="005855D2"/>
    <w:rsid w:val="00586239"/>
    <w:rsid w:val="005A1D2C"/>
    <w:rsid w:val="005B14C0"/>
    <w:rsid w:val="005C1208"/>
    <w:rsid w:val="005D0EC8"/>
    <w:rsid w:val="005D43DF"/>
    <w:rsid w:val="005E193E"/>
    <w:rsid w:val="005E51D2"/>
    <w:rsid w:val="005E68AB"/>
    <w:rsid w:val="00604237"/>
    <w:rsid w:val="0060423C"/>
    <w:rsid w:val="006103E2"/>
    <w:rsid w:val="0061208D"/>
    <w:rsid w:val="00612679"/>
    <w:rsid w:val="00617344"/>
    <w:rsid w:val="00620E77"/>
    <w:rsid w:val="00621D84"/>
    <w:rsid w:val="00622010"/>
    <w:rsid w:val="006264D8"/>
    <w:rsid w:val="0062690B"/>
    <w:rsid w:val="00631729"/>
    <w:rsid w:val="00631954"/>
    <w:rsid w:val="006367F1"/>
    <w:rsid w:val="0064585D"/>
    <w:rsid w:val="00660318"/>
    <w:rsid w:val="00665891"/>
    <w:rsid w:val="00671A7F"/>
    <w:rsid w:val="006869FA"/>
    <w:rsid w:val="006A4516"/>
    <w:rsid w:val="006A461D"/>
    <w:rsid w:val="006A4FF6"/>
    <w:rsid w:val="006A693D"/>
    <w:rsid w:val="006B1E6F"/>
    <w:rsid w:val="006B72E7"/>
    <w:rsid w:val="006C0235"/>
    <w:rsid w:val="006C7ADE"/>
    <w:rsid w:val="006D4A1C"/>
    <w:rsid w:val="00707B18"/>
    <w:rsid w:val="007159BF"/>
    <w:rsid w:val="0073451F"/>
    <w:rsid w:val="007433DE"/>
    <w:rsid w:val="007466BD"/>
    <w:rsid w:val="00761A74"/>
    <w:rsid w:val="00765A7D"/>
    <w:rsid w:val="00783297"/>
    <w:rsid w:val="0079087F"/>
    <w:rsid w:val="00796EFE"/>
    <w:rsid w:val="0079764C"/>
    <w:rsid w:val="007978FC"/>
    <w:rsid w:val="007B42A3"/>
    <w:rsid w:val="007D41E9"/>
    <w:rsid w:val="007E3719"/>
    <w:rsid w:val="007F669C"/>
    <w:rsid w:val="00805AD4"/>
    <w:rsid w:val="008514ED"/>
    <w:rsid w:val="00853BBD"/>
    <w:rsid w:val="00873094"/>
    <w:rsid w:val="00874E71"/>
    <w:rsid w:val="008755E4"/>
    <w:rsid w:val="008775B7"/>
    <w:rsid w:val="0088580E"/>
    <w:rsid w:val="008925B8"/>
    <w:rsid w:val="008A4843"/>
    <w:rsid w:val="008A4C1D"/>
    <w:rsid w:val="008A511A"/>
    <w:rsid w:val="008A647F"/>
    <w:rsid w:val="008B0AF2"/>
    <w:rsid w:val="008B4F57"/>
    <w:rsid w:val="008C7A1B"/>
    <w:rsid w:val="008E19D0"/>
    <w:rsid w:val="008E48CD"/>
    <w:rsid w:val="008F1B11"/>
    <w:rsid w:val="00906401"/>
    <w:rsid w:val="00907CF1"/>
    <w:rsid w:val="00917E6B"/>
    <w:rsid w:val="009267EF"/>
    <w:rsid w:val="0092697F"/>
    <w:rsid w:val="00932D9B"/>
    <w:rsid w:val="00937DD6"/>
    <w:rsid w:val="00954330"/>
    <w:rsid w:val="00954912"/>
    <w:rsid w:val="00964DB6"/>
    <w:rsid w:val="00967136"/>
    <w:rsid w:val="009813D8"/>
    <w:rsid w:val="00983EA2"/>
    <w:rsid w:val="009872F4"/>
    <w:rsid w:val="009928CD"/>
    <w:rsid w:val="00994162"/>
    <w:rsid w:val="009A6292"/>
    <w:rsid w:val="009B012E"/>
    <w:rsid w:val="009B0B0E"/>
    <w:rsid w:val="009B7F40"/>
    <w:rsid w:val="009E394B"/>
    <w:rsid w:val="009F6429"/>
    <w:rsid w:val="009F6EC1"/>
    <w:rsid w:val="00A009DA"/>
    <w:rsid w:val="00A1281F"/>
    <w:rsid w:val="00A129B6"/>
    <w:rsid w:val="00A17E34"/>
    <w:rsid w:val="00A23F45"/>
    <w:rsid w:val="00A56AEC"/>
    <w:rsid w:val="00A57FBC"/>
    <w:rsid w:val="00A71A00"/>
    <w:rsid w:val="00A72A5B"/>
    <w:rsid w:val="00A8073C"/>
    <w:rsid w:val="00A81F54"/>
    <w:rsid w:val="00A97481"/>
    <w:rsid w:val="00AA22F9"/>
    <w:rsid w:val="00AA3AC6"/>
    <w:rsid w:val="00AB460F"/>
    <w:rsid w:val="00AB4E41"/>
    <w:rsid w:val="00AC38FA"/>
    <w:rsid w:val="00AC45A1"/>
    <w:rsid w:val="00AE2347"/>
    <w:rsid w:val="00AF1555"/>
    <w:rsid w:val="00AF1A71"/>
    <w:rsid w:val="00AF4A12"/>
    <w:rsid w:val="00AF780A"/>
    <w:rsid w:val="00B06C16"/>
    <w:rsid w:val="00B117E3"/>
    <w:rsid w:val="00B13580"/>
    <w:rsid w:val="00B15DB4"/>
    <w:rsid w:val="00B17533"/>
    <w:rsid w:val="00B22448"/>
    <w:rsid w:val="00B231F4"/>
    <w:rsid w:val="00B329D3"/>
    <w:rsid w:val="00B532EB"/>
    <w:rsid w:val="00B5547E"/>
    <w:rsid w:val="00B56F1A"/>
    <w:rsid w:val="00B60F98"/>
    <w:rsid w:val="00B7192C"/>
    <w:rsid w:val="00B7329F"/>
    <w:rsid w:val="00B85C0E"/>
    <w:rsid w:val="00B86868"/>
    <w:rsid w:val="00B868C5"/>
    <w:rsid w:val="00B9081E"/>
    <w:rsid w:val="00B9195E"/>
    <w:rsid w:val="00BA0C6E"/>
    <w:rsid w:val="00BB35EA"/>
    <w:rsid w:val="00BB4856"/>
    <w:rsid w:val="00BB7AD2"/>
    <w:rsid w:val="00BD2D0A"/>
    <w:rsid w:val="00BD509A"/>
    <w:rsid w:val="00BD588D"/>
    <w:rsid w:val="00BE32AC"/>
    <w:rsid w:val="00BE4262"/>
    <w:rsid w:val="00BF2E54"/>
    <w:rsid w:val="00BF626B"/>
    <w:rsid w:val="00C04DB5"/>
    <w:rsid w:val="00C06704"/>
    <w:rsid w:val="00C17C56"/>
    <w:rsid w:val="00C22C47"/>
    <w:rsid w:val="00C24258"/>
    <w:rsid w:val="00C270D1"/>
    <w:rsid w:val="00C344A0"/>
    <w:rsid w:val="00C42E8A"/>
    <w:rsid w:val="00C45C17"/>
    <w:rsid w:val="00C53883"/>
    <w:rsid w:val="00C61AA7"/>
    <w:rsid w:val="00C70DF4"/>
    <w:rsid w:val="00C778A5"/>
    <w:rsid w:val="00CB2EDD"/>
    <w:rsid w:val="00CB5951"/>
    <w:rsid w:val="00CC1F81"/>
    <w:rsid w:val="00CD0FFD"/>
    <w:rsid w:val="00CD6923"/>
    <w:rsid w:val="00CD7395"/>
    <w:rsid w:val="00CE153C"/>
    <w:rsid w:val="00CE3F90"/>
    <w:rsid w:val="00CF0789"/>
    <w:rsid w:val="00D0317F"/>
    <w:rsid w:val="00D115B3"/>
    <w:rsid w:val="00D25476"/>
    <w:rsid w:val="00D371F0"/>
    <w:rsid w:val="00D422F0"/>
    <w:rsid w:val="00D53C0D"/>
    <w:rsid w:val="00D67DC3"/>
    <w:rsid w:val="00D7590A"/>
    <w:rsid w:val="00D75F06"/>
    <w:rsid w:val="00D80F19"/>
    <w:rsid w:val="00D8543C"/>
    <w:rsid w:val="00D90D01"/>
    <w:rsid w:val="00D91A1D"/>
    <w:rsid w:val="00D9600A"/>
    <w:rsid w:val="00D971BA"/>
    <w:rsid w:val="00DB5364"/>
    <w:rsid w:val="00DB797B"/>
    <w:rsid w:val="00DC3007"/>
    <w:rsid w:val="00DC3BE7"/>
    <w:rsid w:val="00DC53D2"/>
    <w:rsid w:val="00DD35C8"/>
    <w:rsid w:val="00E060AF"/>
    <w:rsid w:val="00E26242"/>
    <w:rsid w:val="00E27896"/>
    <w:rsid w:val="00E329B4"/>
    <w:rsid w:val="00E37069"/>
    <w:rsid w:val="00E40689"/>
    <w:rsid w:val="00E5213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50246"/>
    <w:rsid w:val="00F6139A"/>
    <w:rsid w:val="00F6616C"/>
    <w:rsid w:val="00F70E68"/>
    <w:rsid w:val="00F812EA"/>
    <w:rsid w:val="00F90FD5"/>
    <w:rsid w:val="00FD7E41"/>
    <w:rsid w:val="00FE78D5"/>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B2Char">
    <w:name w:val="B2 Char"/>
    <w:link w:val="B2"/>
    <w:qFormat/>
    <w:rsid w:val="00B5547E"/>
    <w:rPr>
      <w:rFonts w:ascii="Arial" w:eastAsia="MS Mincho" w:hAnsi="Arial"/>
      <w:lang w:eastAsia="en-US"/>
    </w:rPr>
  </w:style>
  <w:style w:type="character" w:customStyle="1" w:styleId="NOChar">
    <w:name w:val="NO Char"/>
    <w:link w:val="NO"/>
    <w:qFormat/>
    <w:locked/>
    <w:rsid w:val="00E060AF"/>
    <w:rPr>
      <w:rFonts w:ascii="Arial" w:eastAsia="MS Mincho" w:hAnsi="Arial"/>
      <w:lang w:eastAsia="en-US"/>
    </w:rPr>
  </w:style>
  <w:style w:type="character" w:customStyle="1" w:styleId="B1Char">
    <w:name w:val="B1 Char"/>
    <w:qFormat/>
    <w:locked/>
    <w:rsid w:val="00E060AF"/>
    <w:rPr>
      <w:lang w:eastAsia="en-US"/>
    </w:rPr>
  </w:style>
  <w:style w:type="paragraph" w:styleId="Revision">
    <w:name w:val="Revision"/>
    <w:hidden/>
    <w:uiPriority w:val="99"/>
    <w:semiHidden/>
    <w:rsid w:val="00E060AF"/>
    <w:rPr>
      <w:rFonts w:ascii="Arial" w:eastAsia="MS Mincho" w:hAnsi="Arial"/>
      <w:lang w:eastAsia="en-US"/>
    </w:rPr>
  </w:style>
  <w:style w:type="character" w:customStyle="1" w:styleId="TFChar">
    <w:name w:val="TF Char"/>
    <w:link w:val="TF"/>
    <w:qFormat/>
    <w:locked/>
    <w:rsid w:val="00586239"/>
    <w:rPr>
      <w:rFonts w:ascii="Arial" w:eastAsia="MS Mincho" w:hAnsi="Arial"/>
      <w:b/>
      <w:lang w:eastAsia="en-US"/>
    </w:rPr>
  </w:style>
  <w:style w:type="paragraph" w:customStyle="1" w:styleId="FirstChange">
    <w:name w:val="First Change"/>
    <w:basedOn w:val="Normal"/>
    <w:rsid w:val="00A56AEC"/>
    <w:pPr>
      <w:overflowPunct/>
      <w:autoSpaceDE/>
      <w:autoSpaceDN/>
      <w:adjustRightInd/>
      <w:spacing w:after="180"/>
      <w:jc w:val="center"/>
      <w:textAlignment w:val="auto"/>
    </w:pPr>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8057">
      <w:bodyDiv w:val="1"/>
      <w:marLeft w:val="0"/>
      <w:marRight w:val="0"/>
      <w:marTop w:val="0"/>
      <w:marBottom w:val="0"/>
      <w:divBdr>
        <w:top w:val="none" w:sz="0" w:space="0" w:color="auto"/>
        <w:left w:val="none" w:sz="0" w:space="0" w:color="auto"/>
        <w:bottom w:val="none" w:sz="0" w:space="0" w:color="auto"/>
        <w:right w:val="none" w:sz="0" w:space="0" w:color="auto"/>
      </w:divBdr>
    </w:div>
    <w:div w:id="217328172">
      <w:bodyDiv w:val="1"/>
      <w:marLeft w:val="0"/>
      <w:marRight w:val="0"/>
      <w:marTop w:val="0"/>
      <w:marBottom w:val="0"/>
      <w:divBdr>
        <w:top w:val="none" w:sz="0" w:space="0" w:color="auto"/>
        <w:left w:val="none" w:sz="0" w:space="0" w:color="auto"/>
        <w:bottom w:val="none" w:sz="0" w:space="0" w:color="auto"/>
        <w:right w:val="none" w:sz="0" w:space="0" w:color="auto"/>
      </w:divBdr>
    </w:div>
    <w:div w:id="285238960">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0717508">
      <w:bodyDiv w:val="1"/>
      <w:marLeft w:val="0"/>
      <w:marRight w:val="0"/>
      <w:marTop w:val="0"/>
      <w:marBottom w:val="0"/>
      <w:divBdr>
        <w:top w:val="none" w:sz="0" w:space="0" w:color="auto"/>
        <w:left w:val="none" w:sz="0" w:space="0" w:color="auto"/>
        <w:bottom w:val="none" w:sz="0" w:space="0" w:color="auto"/>
        <w:right w:val="none" w:sz="0" w:space="0" w:color="auto"/>
      </w:divBdr>
    </w:div>
    <w:div w:id="396126777">
      <w:bodyDiv w:val="1"/>
      <w:marLeft w:val="0"/>
      <w:marRight w:val="0"/>
      <w:marTop w:val="0"/>
      <w:marBottom w:val="0"/>
      <w:divBdr>
        <w:top w:val="none" w:sz="0" w:space="0" w:color="auto"/>
        <w:left w:val="none" w:sz="0" w:space="0" w:color="auto"/>
        <w:bottom w:val="none" w:sz="0" w:space="0" w:color="auto"/>
        <w:right w:val="none" w:sz="0" w:space="0" w:color="auto"/>
      </w:divBdr>
    </w:div>
    <w:div w:id="443110582">
      <w:bodyDiv w:val="1"/>
      <w:marLeft w:val="0"/>
      <w:marRight w:val="0"/>
      <w:marTop w:val="0"/>
      <w:marBottom w:val="0"/>
      <w:divBdr>
        <w:top w:val="none" w:sz="0" w:space="0" w:color="auto"/>
        <w:left w:val="none" w:sz="0" w:space="0" w:color="auto"/>
        <w:bottom w:val="none" w:sz="0" w:space="0" w:color="auto"/>
        <w:right w:val="none" w:sz="0" w:space="0" w:color="auto"/>
      </w:divBdr>
    </w:div>
    <w:div w:id="715590873">
      <w:bodyDiv w:val="1"/>
      <w:marLeft w:val="0"/>
      <w:marRight w:val="0"/>
      <w:marTop w:val="0"/>
      <w:marBottom w:val="0"/>
      <w:divBdr>
        <w:top w:val="none" w:sz="0" w:space="0" w:color="auto"/>
        <w:left w:val="none" w:sz="0" w:space="0" w:color="auto"/>
        <w:bottom w:val="none" w:sz="0" w:space="0" w:color="auto"/>
        <w:right w:val="none" w:sz="0" w:space="0" w:color="auto"/>
      </w:divBdr>
    </w:div>
    <w:div w:id="778374252">
      <w:bodyDiv w:val="1"/>
      <w:marLeft w:val="0"/>
      <w:marRight w:val="0"/>
      <w:marTop w:val="0"/>
      <w:marBottom w:val="0"/>
      <w:divBdr>
        <w:top w:val="none" w:sz="0" w:space="0" w:color="auto"/>
        <w:left w:val="none" w:sz="0" w:space="0" w:color="auto"/>
        <w:bottom w:val="none" w:sz="0" w:space="0" w:color="auto"/>
        <w:right w:val="none" w:sz="0" w:space="0" w:color="auto"/>
      </w:divBdr>
    </w:div>
    <w:div w:id="786000996">
      <w:bodyDiv w:val="1"/>
      <w:marLeft w:val="0"/>
      <w:marRight w:val="0"/>
      <w:marTop w:val="0"/>
      <w:marBottom w:val="0"/>
      <w:divBdr>
        <w:top w:val="none" w:sz="0" w:space="0" w:color="auto"/>
        <w:left w:val="none" w:sz="0" w:space="0" w:color="auto"/>
        <w:bottom w:val="none" w:sz="0" w:space="0" w:color="auto"/>
        <w:right w:val="none" w:sz="0" w:space="0" w:color="auto"/>
      </w:divBdr>
    </w:div>
    <w:div w:id="954095299">
      <w:bodyDiv w:val="1"/>
      <w:marLeft w:val="0"/>
      <w:marRight w:val="0"/>
      <w:marTop w:val="0"/>
      <w:marBottom w:val="0"/>
      <w:divBdr>
        <w:top w:val="none" w:sz="0" w:space="0" w:color="auto"/>
        <w:left w:val="none" w:sz="0" w:space="0" w:color="auto"/>
        <w:bottom w:val="none" w:sz="0" w:space="0" w:color="auto"/>
        <w:right w:val="none" w:sz="0" w:space="0" w:color="auto"/>
      </w:divBdr>
    </w:div>
    <w:div w:id="1055398860">
      <w:bodyDiv w:val="1"/>
      <w:marLeft w:val="0"/>
      <w:marRight w:val="0"/>
      <w:marTop w:val="0"/>
      <w:marBottom w:val="0"/>
      <w:divBdr>
        <w:top w:val="none" w:sz="0" w:space="0" w:color="auto"/>
        <w:left w:val="none" w:sz="0" w:space="0" w:color="auto"/>
        <w:bottom w:val="none" w:sz="0" w:space="0" w:color="auto"/>
        <w:right w:val="none" w:sz="0" w:space="0" w:color="auto"/>
      </w:divBdr>
    </w:div>
    <w:div w:id="1138448846">
      <w:bodyDiv w:val="1"/>
      <w:marLeft w:val="0"/>
      <w:marRight w:val="0"/>
      <w:marTop w:val="0"/>
      <w:marBottom w:val="0"/>
      <w:divBdr>
        <w:top w:val="none" w:sz="0" w:space="0" w:color="auto"/>
        <w:left w:val="none" w:sz="0" w:space="0" w:color="auto"/>
        <w:bottom w:val="none" w:sz="0" w:space="0" w:color="auto"/>
        <w:right w:val="none" w:sz="0" w:space="0" w:color="auto"/>
      </w:divBdr>
    </w:div>
    <w:div w:id="1256790226">
      <w:bodyDiv w:val="1"/>
      <w:marLeft w:val="0"/>
      <w:marRight w:val="0"/>
      <w:marTop w:val="0"/>
      <w:marBottom w:val="0"/>
      <w:divBdr>
        <w:top w:val="none" w:sz="0" w:space="0" w:color="auto"/>
        <w:left w:val="none" w:sz="0" w:space="0" w:color="auto"/>
        <w:bottom w:val="none" w:sz="0" w:space="0" w:color="auto"/>
        <w:right w:val="none" w:sz="0" w:space="0" w:color="auto"/>
      </w:divBdr>
    </w:div>
    <w:div w:id="1339044880">
      <w:bodyDiv w:val="1"/>
      <w:marLeft w:val="0"/>
      <w:marRight w:val="0"/>
      <w:marTop w:val="0"/>
      <w:marBottom w:val="0"/>
      <w:divBdr>
        <w:top w:val="none" w:sz="0" w:space="0" w:color="auto"/>
        <w:left w:val="none" w:sz="0" w:space="0" w:color="auto"/>
        <w:bottom w:val="none" w:sz="0" w:space="0" w:color="auto"/>
        <w:right w:val="none" w:sz="0" w:space="0" w:color="auto"/>
      </w:divBdr>
    </w:div>
    <w:div w:id="1521966106">
      <w:bodyDiv w:val="1"/>
      <w:marLeft w:val="0"/>
      <w:marRight w:val="0"/>
      <w:marTop w:val="0"/>
      <w:marBottom w:val="0"/>
      <w:divBdr>
        <w:top w:val="none" w:sz="0" w:space="0" w:color="auto"/>
        <w:left w:val="none" w:sz="0" w:space="0" w:color="auto"/>
        <w:bottom w:val="none" w:sz="0" w:space="0" w:color="auto"/>
        <w:right w:val="none" w:sz="0" w:space="0" w:color="auto"/>
      </w:divBdr>
    </w:div>
    <w:div w:id="1898197407">
      <w:bodyDiv w:val="1"/>
      <w:marLeft w:val="0"/>
      <w:marRight w:val="0"/>
      <w:marTop w:val="0"/>
      <w:marBottom w:val="0"/>
      <w:divBdr>
        <w:top w:val="none" w:sz="0" w:space="0" w:color="auto"/>
        <w:left w:val="none" w:sz="0" w:space="0" w:color="auto"/>
        <w:bottom w:val="none" w:sz="0" w:space="0" w:color="auto"/>
        <w:right w:val="none" w:sz="0" w:space="0" w:color="auto"/>
      </w:divBdr>
    </w:div>
    <w:div w:id="1976643391">
      <w:bodyDiv w:val="1"/>
      <w:marLeft w:val="0"/>
      <w:marRight w:val="0"/>
      <w:marTop w:val="0"/>
      <w:marBottom w:val="0"/>
      <w:divBdr>
        <w:top w:val="none" w:sz="0" w:space="0" w:color="auto"/>
        <w:left w:val="none" w:sz="0" w:space="0" w:color="auto"/>
        <w:bottom w:val="none" w:sz="0" w:space="0" w:color="auto"/>
        <w:right w:val="none" w:sz="0" w:space="0" w:color="auto"/>
      </w:divBdr>
    </w:div>
    <w:div w:id="2064256281">
      <w:bodyDiv w:val="1"/>
      <w:marLeft w:val="0"/>
      <w:marRight w:val="0"/>
      <w:marTop w:val="0"/>
      <w:marBottom w:val="0"/>
      <w:divBdr>
        <w:top w:val="none" w:sz="0" w:space="0" w:color="auto"/>
        <w:left w:val="none" w:sz="0" w:space="0" w:color="auto"/>
        <w:bottom w:val="none" w:sz="0" w:space="0" w:color="auto"/>
        <w:right w:val="none" w:sz="0" w:space="0" w:color="auto"/>
      </w:divBdr>
    </w:div>
    <w:div w:id="210390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B420151-373B-4292-8955-6072195E3316}">
  <ds:schemaRefs>
    <ds:schemaRef ds:uri="http://schemas.microsoft.com/sharepoint/v3/contenttype/forms"/>
  </ds:schemaRefs>
</ds:datastoreItem>
</file>

<file path=customXml/itemProps2.xml><?xml version="1.0" encoding="utf-8"?>
<ds:datastoreItem xmlns:ds="http://schemas.openxmlformats.org/officeDocument/2006/customXml" ds:itemID="{BB60C166-0951-4CD0-B90B-8CB730CDE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EE3AFE98-7E3F-4E21-8AEC-09A468362733}">
  <ds:schemaRefs>
    <ds:schemaRef ds:uri="http://schemas.microsoft.com/sharepoint/v3"/>
    <ds:schemaRef ds:uri="http://schemas.microsoft.com/office/2006/metadata/properties"/>
    <ds:schemaRef ds:uri="http://schemas.microsoft.com/office/infopath/2007/PartnerControls"/>
    <ds:schemaRef ds:uri="http://purl.org/dc/terms/"/>
    <ds:schemaRef ds:uri="d8762117-8292-4133-b1c7-eab5c6487cfd"/>
    <ds:schemaRef ds:uri="http://schemas.microsoft.com/office/2006/documentManagement/types"/>
    <ds:schemaRef ds:uri="http://schemas.openxmlformats.org/package/2006/metadata/core-properties"/>
    <ds:schemaRef ds:uri="http://purl.org/dc/dcmitype/"/>
    <ds:schemaRef ds:uri="9b239327-9e80-40e4-b1b7-4394fed77a33"/>
    <ds:schemaRef ds:uri="2f282d3b-eb4a-4b09-b61f-b9593442e286"/>
    <ds:schemaRef ds:uri="http://www.w3.org/XML/1998/namespac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3495</Words>
  <Characters>21604</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129</vt:lpstr>
      <vt:lpstr>3GPP TSG-RAN WG3 Meeting #60</vt:lpstr>
    </vt:vector>
  </TitlesOfParts>
  <Company>Siemens AG</Company>
  <LinksUpToDate>false</LinksUpToDate>
  <CharactersWithSpaces>25049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129</dc:title>
  <dc:subject/>
  <dc:creator>Ericsson</dc:creator>
  <cp:keywords/>
  <cp:lastModifiedBy>Ericsson User</cp:lastModifiedBy>
  <cp:revision>3</cp:revision>
  <dcterms:created xsi:type="dcterms:W3CDTF">2025-08-14T17:09:00Z</dcterms:created>
  <dcterms:modified xsi:type="dcterms:W3CDTF">2025-08-14T17:10:00Z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