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3982C6" w14:textId="2E567638" w:rsidR="00196147" w:rsidRPr="00196147" w:rsidRDefault="00196147" w:rsidP="009473DF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  <w:szCs w:val="24"/>
        </w:rPr>
      </w:pPr>
      <w:r w:rsidRPr="00196147">
        <w:rPr>
          <w:rFonts w:ascii="Arial" w:hAnsi="Arial" w:cs="Arial"/>
          <w:b/>
          <w:noProof/>
          <w:sz w:val="24"/>
          <w:szCs w:val="24"/>
        </w:rPr>
        <w:t xml:space="preserve">3GPP </w:t>
      </w:r>
      <w:r w:rsidRPr="00196147">
        <w:rPr>
          <w:rFonts w:ascii="Arial" w:hAnsi="Arial" w:cs="Arial"/>
          <w:b/>
          <w:noProof/>
          <w:sz w:val="24"/>
          <w:szCs w:val="24"/>
          <w:lang w:eastAsia="zh-CN"/>
        </w:rPr>
        <w:t>RAN WG3</w:t>
      </w:r>
      <w:r w:rsidRPr="00196147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Pr="00196147">
        <w:rPr>
          <w:rFonts w:ascii="Arial" w:hAnsi="Arial" w:cs="Arial"/>
          <w:b/>
          <w:noProof/>
          <w:sz w:val="24"/>
          <w:szCs w:val="24"/>
          <w:lang w:eastAsia="zh-CN"/>
        </w:rPr>
        <w:t>12</w:t>
      </w:r>
      <w:r w:rsidR="00607C6B">
        <w:rPr>
          <w:rFonts w:ascii="Arial" w:hAnsi="Arial" w:cs="Arial" w:hint="eastAsia"/>
          <w:b/>
          <w:noProof/>
          <w:sz w:val="24"/>
          <w:szCs w:val="24"/>
          <w:lang w:eastAsia="zh-CN"/>
        </w:rPr>
        <w:t>9</w:t>
      </w:r>
      <w:r w:rsidRPr="00196147">
        <w:rPr>
          <w:rFonts w:ascii="Arial" w:hAnsi="Arial" w:cs="Arial"/>
          <w:b/>
          <w:i/>
          <w:noProof/>
          <w:sz w:val="28"/>
          <w:szCs w:val="24"/>
        </w:rPr>
        <w:tab/>
      </w:r>
      <w:r w:rsidRPr="00196147">
        <w:rPr>
          <w:rFonts w:ascii="Arial" w:hAnsi="Arial" w:cs="Arial"/>
          <w:b/>
          <w:iCs/>
          <w:noProof/>
          <w:sz w:val="28"/>
          <w:szCs w:val="24"/>
          <w:lang w:eastAsia="zh-CN"/>
        </w:rPr>
        <w:t>R3-25</w:t>
      </w:r>
      <w:r w:rsidR="00EC23B7">
        <w:rPr>
          <w:rFonts w:ascii="Arial" w:hAnsi="Arial" w:cs="Arial" w:hint="eastAsia"/>
          <w:b/>
          <w:iCs/>
          <w:noProof/>
          <w:sz w:val="28"/>
          <w:szCs w:val="24"/>
          <w:lang w:eastAsia="zh-CN"/>
        </w:rPr>
        <w:t>550</w:t>
      </w:r>
      <w:r w:rsidR="00333EDF">
        <w:rPr>
          <w:rFonts w:ascii="Arial" w:hAnsi="Arial" w:cs="Arial" w:hint="eastAsia"/>
          <w:b/>
          <w:iCs/>
          <w:noProof/>
          <w:sz w:val="28"/>
          <w:szCs w:val="24"/>
          <w:lang w:eastAsia="zh-CN"/>
        </w:rPr>
        <w:t>2</w:t>
      </w:r>
      <w:bookmarkStart w:id="0" w:name="_GoBack"/>
      <w:bookmarkEnd w:id="0"/>
      <w:r w:rsidRPr="00196147">
        <w:rPr>
          <w:rFonts w:ascii="Arial" w:hAnsi="Arial" w:cs="Arial"/>
          <w:szCs w:val="24"/>
        </w:rPr>
        <w:fldChar w:fldCharType="begin"/>
      </w:r>
      <w:r w:rsidRPr="00196147">
        <w:rPr>
          <w:rFonts w:ascii="Arial" w:hAnsi="Arial" w:cs="Arial"/>
          <w:szCs w:val="24"/>
        </w:rPr>
        <w:instrText xml:space="preserve"> DOCPROPERTY  Tdoc#  \* MERGEFORMAT </w:instrText>
      </w:r>
      <w:r w:rsidRPr="00196147">
        <w:rPr>
          <w:rFonts w:ascii="Arial" w:hAnsi="Arial" w:cs="Arial"/>
          <w:szCs w:val="24"/>
        </w:rPr>
        <w:fldChar w:fldCharType="end"/>
      </w:r>
    </w:p>
    <w:p w14:paraId="465ACBC2" w14:textId="1EE723D9" w:rsidR="00196147" w:rsidRPr="00196147" w:rsidRDefault="00607C6B" w:rsidP="00411D24">
      <w:pPr>
        <w:tabs>
          <w:tab w:val="right" w:pos="9639"/>
        </w:tabs>
        <w:spacing w:after="0"/>
        <w:rPr>
          <w:rFonts w:ascii="Arial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Bengaluru, India</w:t>
      </w:r>
      <w:r w:rsidR="00196147" w:rsidRPr="00196147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25</w:t>
      </w:r>
      <w:r w:rsidR="00196147" w:rsidRPr="00196147">
        <w:rPr>
          <w:rFonts w:ascii="Arial" w:hAnsi="Arial" w:cs="Arial"/>
          <w:b/>
          <w:noProof/>
          <w:sz w:val="24"/>
          <w:szCs w:val="24"/>
        </w:rPr>
        <w:t>th – 2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9th</w:t>
      </w:r>
      <w:r w:rsidR="00196147" w:rsidRPr="00196147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August</w:t>
      </w:r>
      <w:r w:rsidR="00196147" w:rsidRPr="00196147">
        <w:rPr>
          <w:rFonts w:ascii="Arial" w:hAnsi="Arial" w:cs="Arial"/>
          <w:b/>
          <w:noProof/>
          <w:sz w:val="24"/>
          <w:szCs w:val="24"/>
        </w:rPr>
        <w:t xml:space="preserve"> 2025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ab/>
      </w:r>
    </w:p>
    <w:p w14:paraId="2447A5A0" w14:textId="77777777" w:rsidR="00196147" w:rsidRPr="00196147" w:rsidRDefault="00196147" w:rsidP="00196147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</w:p>
    <w:p w14:paraId="6BA99DED" w14:textId="77777777" w:rsidR="00196147" w:rsidRPr="00196147" w:rsidRDefault="00196147" w:rsidP="00196147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196147">
        <w:rPr>
          <w:rFonts w:ascii="Arial" w:eastAsia="MS Mincho" w:hAnsi="Arial" w:cs="Arial"/>
          <w:b/>
          <w:sz w:val="22"/>
          <w:szCs w:val="22"/>
        </w:rPr>
        <w:t>Source:</w:t>
      </w:r>
      <w:r w:rsidRPr="00196147">
        <w:rPr>
          <w:rFonts w:ascii="Arial" w:eastAsia="MS Mincho" w:hAnsi="Arial" w:cs="Arial"/>
          <w:b/>
          <w:sz w:val="22"/>
          <w:szCs w:val="22"/>
        </w:rPr>
        <w:tab/>
      </w:r>
      <w:r w:rsidRPr="00196147">
        <w:rPr>
          <w:rFonts w:ascii="Arial" w:hAnsi="Arial" w:cs="Arial"/>
          <w:b/>
          <w:sz w:val="22"/>
          <w:szCs w:val="22"/>
          <w:lang w:eastAsia="zh-CN"/>
        </w:rPr>
        <w:t>CATT</w:t>
      </w:r>
    </w:p>
    <w:p w14:paraId="651C6CC7" w14:textId="76FE80FC" w:rsidR="00196147" w:rsidRPr="00196147" w:rsidRDefault="00196147" w:rsidP="005A5C82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196147">
        <w:rPr>
          <w:rFonts w:ascii="Arial" w:eastAsia="MS Mincho" w:hAnsi="Arial" w:cs="Arial"/>
          <w:b/>
          <w:sz w:val="22"/>
          <w:szCs w:val="22"/>
        </w:rPr>
        <w:t>Title:</w:t>
      </w:r>
      <w:bookmarkStart w:id="1" w:name="Title"/>
      <w:bookmarkEnd w:id="1"/>
      <w:r w:rsidRPr="00196147">
        <w:rPr>
          <w:rFonts w:ascii="Arial" w:eastAsia="MS Mincho" w:hAnsi="Arial" w:cs="Arial"/>
          <w:b/>
          <w:sz w:val="22"/>
          <w:szCs w:val="22"/>
        </w:rPr>
        <w:tab/>
      </w:r>
      <w:r w:rsidR="00381E57">
        <w:rPr>
          <w:rFonts w:ascii="Arial" w:hAnsi="Arial" w:cs="Arial" w:hint="eastAsia"/>
          <w:b/>
          <w:sz w:val="22"/>
          <w:szCs w:val="22"/>
          <w:lang w:eastAsia="zh-CN"/>
        </w:rPr>
        <w:t>(TP on 3</w:t>
      </w:r>
      <w:r w:rsidR="005A5C82">
        <w:rPr>
          <w:rFonts w:ascii="Arial" w:hAnsi="Arial" w:cs="Arial" w:hint="eastAsia"/>
          <w:b/>
          <w:sz w:val="22"/>
          <w:szCs w:val="22"/>
          <w:lang w:eastAsia="zh-CN"/>
        </w:rPr>
        <w:t>7</w:t>
      </w:r>
      <w:r w:rsidR="00381E57">
        <w:rPr>
          <w:rFonts w:ascii="Arial" w:hAnsi="Arial" w:cs="Arial" w:hint="eastAsia"/>
          <w:b/>
          <w:sz w:val="22"/>
          <w:szCs w:val="22"/>
          <w:lang w:eastAsia="zh-CN"/>
        </w:rPr>
        <w:t>.</w:t>
      </w:r>
      <w:r w:rsidR="005A5C82">
        <w:rPr>
          <w:rFonts w:ascii="Arial" w:hAnsi="Arial" w:cs="Arial" w:hint="eastAsia"/>
          <w:b/>
          <w:sz w:val="22"/>
          <w:szCs w:val="22"/>
          <w:lang w:eastAsia="zh-CN"/>
        </w:rPr>
        <w:t>483</w:t>
      </w:r>
      <w:r w:rsidR="00EC23B7">
        <w:rPr>
          <w:rFonts w:ascii="Arial" w:hAnsi="Arial" w:cs="Arial" w:hint="eastAsia"/>
          <w:b/>
          <w:sz w:val="22"/>
          <w:szCs w:val="22"/>
          <w:lang w:eastAsia="zh-CN"/>
        </w:rPr>
        <w:t xml:space="preserve"> and 38.473</w:t>
      </w:r>
      <w:r w:rsidR="00381E57">
        <w:rPr>
          <w:rFonts w:ascii="Arial" w:hAnsi="Arial" w:cs="Arial" w:hint="eastAsia"/>
          <w:b/>
          <w:sz w:val="22"/>
          <w:szCs w:val="22"/>
          <w:lang w:eastAsia="zh-CN"/>
        </w:rPr>
        <w:t>)</w:t>
      </w:r>
      <w:r w:rsidR="005A36D1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C61416">
        <w:rPr>
          <w:rFonts w:ascii="Arial" w:hAnsi="Arial" w:cs="Arial" w:hint="eastAsia"/>
          <w:b/>
          <w:sz w:val="22"/>
          <w:szCs w:val="22"/>
          <w:lang w:eastAsia="zh-CN"/>
        </w:rPr>
        <w:t xml:space="preserve">Discussion on </w:t>
      </w:r>
      <w:r w:rsidRPr="00196147">
        <w:rPr>
          <w:rFonts w:ascii="Arial" w:hAnsi="Arial" w:cs="Arial"/>
          <w:b/>
          <w:sz w:val="22"/>
          <w:szCs w:val="22"/>
          <w:lang w:eastAsia="zh-CN"/>
        </w:rPr>
        <w:t xml:space="preserve">AI/ML in </w:t>
      </w:r>
      <w:r w:rsidR="005A5C82">
        <w:rPr>
          <w:rFonts w:ascii="Arial" w:hAnsi="Arial" w:cs="Arial" w:hint="eastAsia"/>
          <w:b/>
          <w:sz w:val="22"/>
          <w:szCs w:val="22"/>
          <w:lang w:eastAsia="zh-CN"/>
        </w:rPr>
        <w:t xml:space="preserve">split </w:t>
      </w:r>
      <w:proofErr w:type="spellStart"/>
      <w:r w:rsidR="005A5C82">
        <w:rPr>
          <w:rFonts w:ascii="Arial" w:hAnsi="Arial" w:cs="Arial" w:hint="eastAsia"/>
          <w:b/>
          <w:sz w:val="22"/>
          <w:szCs w:val="22"/>
          <w:lang w:eastAsia="zh-CN"/>
        </w:rPr>
        <w:t>gNB</w:t>
      </w:r>
      <w:proofErr w:type="spellEnd"/>
    </w:p>
    <w:p w14:paraId="0E860CDA" w14:textId="77777777" w:rsidR="00196147" w:rsidRPr="00196147" w:rsidRDefault="00196147" w:rsidP="00196147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196147">
        <w:rPr>
          <w:rFonts w:ascii="Arial" w:eastAsia="MS Mincho" w:hAnsi="Arial" w:cs="Arial"/>
          <w:b/>
          <w:sz w:val="22"/>
          <w:szCs w:val="22"/>
        </w:rPr>
        <w:t>Agenda Item:</w:t>
      </w:r>
      <w:bookmarkStart w:id="2" w:name="Source"/>
      <w:bookmarkEnd w:id="2"/>
      <w:r w:rsidRPr="00196147">
        <w:rPr>
          <w:rFonts w:ascii="Arial" w:eastAsia="MS Mincho" w:hAnsi="Arial" w:cs="Arial"/>
          <w:b/>
          <w:sz w:val="22"/>
          <w:szCs w:val="22"/>
        </w:rPr>
        <w:tab/>
      </w:r>
      <w:r w:rsidRPr="00196147">
        <w:rPr>
          <w:rFonts w:ascii="Arial" w:hAnsi="Arial" w:cs="Arial"/>
          <w:b/>
          <w:sz w:val="22"/>
          <w:szCs w:val="22"/>
          <w:lang w:eastAsia="zh-CN"/>
        </w:rPr>
        <w:t>11.4</w:t>
      </w:r>
    </w:p>
    <w:p w14:paraId="47A7B2A7" w14:textId="77777777" w:rsidR="00196147" w:rsidRPr="00196147" w:rsidRDefault="00196147" w:rsidP="00196147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196147">
        <w:rPr>
          <w:rFonts w:ascii="Arial" w:eastAsia="MS Mincho" w:hAnsi="Arial" w:cs="Arial"/>
          <w:b/>
          <w:sz w:val="22"/>
          <w:szCs w:val="22"/>
        </w:rPr>
        <w:t>Document for:</w:t>
      </w:r>
      <w:r w:rsidRPr="00196147">
        <w:rPr>
          <w:rFonts w:ascii="Arial" w:eastAsia="MS Mincho" w:hAnsi="Arial" w:cs="Arial"/>
          <w:b/>
          <w:sz w:val="22"/>
          <w:szCs w:val="22"/>
        </w:rPr>
        <w:tab/>
      </w:r>
      <w:bookmarkStart w:id="3" w:name="DocumentFor"/>
      <w:bookmarkEnd w:id="3"/>
      <w:r w:rsidRPr="00196147">
        <w:rPr>
          <w:rFonts w:ascii="Arial" w:eastAsia="MS Mincho" w:hAnsi="Arial" w:cs="Arial"/>
          <w:b/>
          <w:sz w:val="22"/>
          <w:szCs w:val="22"/>
        </w:rPr>
        <w:t>Discussion and decision</w:t>
      </w:r>
    </w:p>
    <w:p w14:paraId="077D97FF" w14:textId="77777777" w:rsidR="00196147" w:rsidRPr="004C28CB" w:rsidRDefault="00196147" w:rsidP="004C28CB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sz w:val="22"/>
          <w:szCs w:val="22"/>
          <w:lang w:eastAsia="zh-CN"/>
        </w:rPr>
      </w:pPr>
    </w:p>
    <w:p w14:paraId="783CD79E" w14:textId="77777777" w:rsidR="00196147" w:rsidRPr="00196147" w:rsidRDefault="00196147" w:rsidP="00196147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 w:rsidRPr="00196147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5128BB43" w14:textId="79549FE3" w:rsidR="00196147" w:rsidRPr="00196147" w:rsidRDefault="00196147" w:rsidP="00267B1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6147">
        <w:rPr>
          <w:lang w:eastAsia="zh-CN"/>
        </w:rPr>
        <w:t xml:space="preserve">This document </w:t>
      </w:r>
      <w:r w:rsidR="00F95F00">
        <w:rPr>
          <w:rFonts w:hint="eastAsia"/>
          <w:lang w:eastAsia="zh-CN"/>
        </w:rPr>
        <w:t>shows</w:t>
      </w:r>
      <w:r w:rsidR="00267B1C">
        <w:rPr>
          <w:rFonts w:hint="eastAsia"/>
          <w:lang w:eastAsia="zh-CN"/>
        </w:rPr>
        <w:t xml:space="preserve"> our view on</w:t>
      </w:r>
      <w:r w:rsidR="009473DF">
        <w:rPr>
          <w:rFonts w:hint="eastAsia"/>
          <w:lang w:eastAsia="zh-CN"/>
        </w:rPr>
        <w:t xml:space="preserve"> remaining issues.</w:t>
      </w:r>
    </w:p>
    <w:p w14:paraId="7AD61C67" w14:textId="77777777" w:rsidR="00196147" w:rsidRPr="00196147" w:rsidRDefault="00196147" w:rsidP="00196147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 w:rsidRPr="00196147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Discussion</w:t>
      </w:r>
    </w:p>
    <w:p w14:paraId="030C9AF3" w14:textId="20B3EAC0" w:rsidR="00196147" w:rsidRPr="00196147" w:rsidRDefault="005C3E82" w:rsidP="00196147">
      <w:pPr>
        <w:keepNext/>
        <w:numPr>
          <w:ilvl w:val="1"/>
          <w:numId w:val="6"/>
        </w:numPr>
        <w:spacing w:before="240" w:after="60"/>
        <w:outlineLvl w:val="1"/>
        <w:rPr>
          <w:rFonts w:ascii="Arial" w:eastAsia="MS Mincho" w:hAnsi="Arial" w:cs="Arial"/>
          <w:b/>
          <w:bCs/>
          <w:iCs/>
          <w:sz w:val="22"/>
          <w:szCs w:val="28"/>
          <w:lang w:eastAsia="zh-CN"/>
        </w:rPr>
      </w:pPr>
      <w:bookmarkStart w:id="4" w:name="OLE_LINK17"/>
      <w:bookmarkStart w:id="5" w:name="OLE_LINK18"/>
      <w:bookmarkStart w:id="6" w:name="OLE_LINK78"/>
      <w:bookmarkStart w:id="7" w:name="OLE_LINK79"/>
      <w:r>
        <w:rPr>
          <w:rFonts w:ascii="Arial" w:hAnsi="Arial" w:cs="Arial" w:hint="eastAsia"/>
          <w:b/>
          <w:bCs/>
          <w:iCs/>
          <w:sz w:val="22"/>
          <w:szCs w:val="28"/>
          <w:lang w:eastAsia="zh-CN"/>
        </w:rPr>
        <w:t>Requesting UE performance in modification procedures</w:t>
      </w:r>
    </w:p>
    <w:p w14:paraId="06E25595" w14:textId="31B953AE" w:rsidR="005C3E82" w:rsidRDefault="00C521DA" w:rsidP="00C601C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We observe two uses </w:t>
      </w:r>
      <w:r w:rsidR="00C601CB">
        <w:rPr>
          <w:rFonts w:hint="eastAsia"/>
          <w:lang w:eastAsia="zh-CN"/>
        </w:rPr>
        <w:t>adding IEs for collecting UE performance into UE-associated modification procedures</w:t>
      </w:r>
      <w:r>
        <w:rPr>
          <w:rFonts w:hint="eastAsia"/>
          <w:lang w:eastAsia="zh-CN"/>
        </w:rPr>
        <w:t>:</w:t>
      </w:r>
    </w:p>
    <w:p w14:paraId="0FAE5640" w14:textId="3420BAEF" w:rsidR="00C521DA" w:rsidRDefault="00C521DA" w:rsidP="00C521DA">
      <w:pPr>
        <w:pStyle w:val="af2"/>
        <w:numPr>
          <w:ilvl w:val="0"/>
          <w:numId w:val="17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Requesting UE performance for intra-CU-UP (for E1AP) / intra-DU (for F1AP) inter-cell handover.</w:t>
      </w:r>
    </w:p>
    <w:p w14:paraId="66B0225D" w14:textId="0EA9FE81" w:rsidR="00C521DA" w:rsidRDefault="00C521DA" w:rsidP="00C521DA">
      <w:pPr>
        <w:pStyle w:val="af2"/>
        <w:numPr>
          <w:ilvl w:val="0"/>
          <w:numId w:val="17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Requesting UE performance of the source side for comparison with the result of the target side.</w:t>
      </w:r>
    </w:p>
    <w:p w14:paraId="055E2268" w14:textId="77777777" w:rsidR="00682D7C" w:rsidRDefault="00C601CB" w:rsidP="00682D7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In addition, there is case that DRBs are added during </w:t>
      </w:r>
      <w:r w:rsidR="00857152">
        <w:rPr>
          <w:rFonts w:hint="eastAsia"/>
          <w:lang w:eastAsia="zh-CN"/>
        </w:rPr>
        <w:t xml:space="preserve">data collection, thus it should also be added into the F1AP </w:t>
      </w:r>
      <w:r w:rsidR="00857152">
        <w:rPr>
          <w:lang w:eastAsia="zh-CN"/>
        </w:rPr>
        <w:t>“</w:t>
      </w:r>
      <w:r w:rsidR="00857152" w:rsidRPr="00857152">
        <w:rPr>
          <w:lang w:eastAsia="zh-CN"/>
        </w:rPr>
        <w:t>DRB to Be Setup Item IEs</w:t>
      </w:r>
      <w:r w:rsidR="00857152">
        <w:rPr>
          <w:rFonts w:hint="eastAsia"/>
          <w:lang w:eastAsia="zh-CN"/>
        </w:rPr>
        <w:t xml:space="preserve"> (in Modification procedure)</w:t>
      </w:r>
      <w:r w:rsidR="00857152">
        <w:rPr>
          <w:lang w:eastAsia="zh-CN"/>
        </w:rPr>
        <w:t>”</w:t>
      </w:r>
      <w:r w:rsidR="00857152">
        <w:rPr>
          <w:rFonts w:hint="eastAsia"/>
          <w:lang w:eastAsia="zh-CN"/>
        </w:rPr>
        <w:t xml:space="preserve"> type</w:t>
      </w:r>
      <w:r w:rsidR="00682D7C">
        <w:rPr>
          <w:rFonts w:hint="eastAsia"/>
          <w:lang w:eastAsia="zh-CN"/>
        </w:rPr>
        <w:t>.</w:t>
      </w:r>
    </w:p>
    <w:p w14:paraId="1BA7A030" w14:textId="4D7E6A19" w:rsidR="00857152" w:rsidRDefault="00682D7C" w:rsidP="00AB3DD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R</w:t>
      </w:r>
      <w:r w:rsidR="00857152">
        <w:rPr>
          <w:rFonts w:hint="eastAsia"/>
          <w:lang w:eastAsia="zh-CN"/>
        </w:rPr>
        <w:t xml:space="preserve">epeating </w:t>
      </w:r>
      <w:r>
        <w:rPr>
          <w:rFonts w:hint="eastAsia"/>
          <w:lang w:eastAsia="zh-CN"/>
        </w:rPr>
        <w:t>an IE</w:t>
      </w:r>
      <w:r w:rsidR="00857152">
        <w:rPr>
          <w:rFonts w:hint="eastAsia"/>
          <w:lang w:eastAsia="zh-CN"/>
        </w:rPr>
        <w:t xml:space="preserve"> </w:t>
      </w:r>
      <w:r w:rsidR="00AB3DDC">
        <w:rPr>
          <w:rFonts w:hint="eastAsia"/>
          <w:lang w:eastAsia="zh-CN"/>
        </w:rPr>
        <w:t>(</w:t>
      </w:r>
      <w:r w:rsidR="00D76AE9">
        <w:rPr>
          <w:rFonts w:hint="eastAsia"/>
          <w:lang w:eastAsia="zh-CN"/>
        </w:rPr>
        <w:t>with totally same content</w:t>
      </w:r>
      <w:r w:rsidR="00AB3DDC">
        <w:rPr>
          <w:rFonts w:hint="eastAsia"/>
          <w:lang w:eastAsia="zh-CN"/>
        </w:rPr>
        <w:t xml:space="preserve">) </w:t>
      </w:r>
      <w:r>
        <w:rPr>
          <w:rFonts w:hint="eastAsia"/>
          <w:lang w:eastAsia="zh-CN"/>
        </w:rPr>
        <w:t xml:space="preserve">once per DRB </w:t>
      </w:r>
      <w:r w:rsidR="00857152">
        <w:rPr>
          <w:rFonts w:hint="eastAsia"/>
          <w:lang w:eastAsia="zh-CN"/>
        </w:rPr>
        <w:t>is sub-optimal of course, as what we introduced is per-UE or per-S-NSSAI UE performance, not per-DRB one.</w:t>
      </w:r>
      <w:r>
        <w:rPr>
          <w:rFonts w:hint="eastAsia"/>
          <w:lang w:eastAsia="zh-CN"/>
        </w:rPr>
        <w:t xml:space="preserve"> But this is what we have agreed on F1AP. We have no choice but to accept this drawback (and potentially </w:t>
      </w:r>
      <w:r>
        <w:rPr>
          <w:lang w:eastAsia="zh-CN"/>
        </w:rPr>
        <w:t>more</w:t>
      </w:r>
      <w:r>
        <w:rPr>
          <w:rFonts w:hint="eastAsia"/>
          <w:lang w:eastAsia="zh-CN"/>
        </w:rPr>
        <w:t xml:space="preserve"> in the future if Through</w:t>
      </w:r>
      <w:r w:rsidR="00AB3DDC">
        <w:rPr>
          <w:rFonts w:hint="eastAsia"/>
          <w:lang w:eastAsia="zh-CN"/>
        </w:rPr>
        <w:t>p</w:t>
      </w:r>
      <w:r>
        <w:rPr>
          <w:rFonts w:hint="eastAsia"/>
          <w:lang w:eastAsia="zh-CN"/>
        </w:rPr>
        <w:t>ut is added).</w:t>
      </w:r>
    </w:p>
    <w:p w14:paraId="35EB96AA" w14:textId="0DEFA9DD" w:rsidR="00196147" w:rsidRPr="00196147" w:rsidRDefault="00196147" w:rsidP="00D3747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6147">
        <w:rPr>
          <w:b/>
          <w:bCs/>
          <w:lang w:eastAsia="zh-CN"/>
        </w:rPr>
        <w:t xml:space="preserve">Proposal 1: </w:t>
      </w:r>
      <w:r w:rsidR="00D37473">
        <w:rPr>
          <w:rFonts w:hint="eastAsia"/>
          <w:b/>
          <w:bCs/>
          <w:lang w:eastAsia="zh-CN"/>
        </w:rPr>
        <w:t xml:space="preserve">IEs to request </w:t>
      </w:r>
      <w:r w:rsidR="00ED7029">
        <w:rPr>
          <w:rFonts w:hint="eastAsia"/>
          <w:b/>
          <w:bCs/>
          <w:lang w:eastAsia="zh-CN"/>
        </w:rPr>
        <w:t xml:space="preserve">(or start) </w:t>
      </w:r>
      <w:r w:rsidR="00D37473">
        <w:rPr>
          <w:rFonts w:hint="eastAsia"/>
          <w:b/>
          <w:bCs/>
          <w:lang w:eastAsia="zh-CN"/>
        </w:rPr>
        <w:t xml:space="preserve">UE performance should be introduced into both </w:t>
      </w:r>
      <w:r w:rsidR="00341015">
        <w:rPr>
          <w:rFonts w:hint="eastAsia"/>
          <w:b/>
          <w:bCs/>
          <w:lang w:eastAsia="zh-CN"/>
        </w:rPr>
        <w:t xml:space="preserve">the </w:t>
      </w:r>
      <w:r w:rsidR="00D37473">
        <w:rPr>
          <w:rFonts w:hint="eastAsia"/>
          <w:b/>
          <w:bCs/>
          <w:lang w:eastAsia="zh-CN"/>
        </w:rPr>
        <w:t xml:space="preserve">F1AP UE Context Modification Request message and </w:t>
      </w:r>
      <w:r w:rsidR="00341015">
        <w:rPr>
          <w:rFonts w:hint="eastAsia"/>
          <w:b/>
          <w:bCs/>
          <w:lang w:eastAsia="zh-CN"/>
        </w:rPr>
        <w:t xml:space="preserve">the </w:t>
      </w:r>
      <w:r w:rsidR="00D37473">
        <w:rPr>
          <w:rFonts w:hint="eastAsia"/>
          <w:b/>
          <w:bCs/>
          <w:lang w:eastAsia="zh-CN"/>
        </w:rPr>
        <w:t>E1AP Bearer Context Modification message, for intra-node handovers and collecting UE performance at the source side</w:t>
      </w:r>
      <w:r w:rsidRPr="00196147">
        <w:rPr>
          <w:b/>
          <w:bCs/>
          <w:lang w:eastAsia="zh-CN"/>
        </w:rPr>
        <w:t>.</w:t>
      </w:r>
    </w:p>
    <w:p w14:paraId="0E60E6ED" w14:textId="140CCB8E" w:rsidR="00341015" w:rsidRPr="00196147" w:rsidRDefault="00341015" w:rsidP="00326CE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8" w:name="OLE_LINK7"/>
      <w:bookmarkStart w:id="9" w:name="OLE_LINK8"/>
      <w:bookmarkStart w:id="10" w:name="OLE_LINK12"/>
      <w:bookmarkEnd w:id="4"/>
      <w:bookmarkEnd w:id="5"/>
      <w:r w:rsidRPr="00196147"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2</w:t>
      </w:r>
      <w:r w:rsidRPr="00196147">
        <w:rPr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 xml:space="preserve">Remove the semantic description </w:t>
      </w:r>
      <w:r w:rsidR="00326CE8">
        <w:rPr>
          <w:b/>
          <w:bCs/>
          <w:lang w:eastAsia="zh-CN"/>
        </w:rPr>
        <w:t>‘</w:t>
      </w:r>
      <w:r w:rsidR="00326CE8" w:rsidRPr="00326CE8">
        <w:rPr>
          <w:b/>
          <w:bCs/>
          <w:lang w:eastAsia="zh-CN"/>
        </w:rPr>
        <w:t xml:space="preserve">Only the “stop” </w:t>
      </w:r>
      <w:proofErr w:type="spellStart"/>
      <w:r w:rsidR="00326CE8" w:rsidRPr="00326CE8">
        <w:rPr>
          <w:b/>
          <w:bCs/>
          <w:lang w:eastAsia="zh-CN"/>
        </w:rPr>
        <w:t>codepoint</w:t>
      </w:r>
      <w:proofErr w:type="spellEnd"/>
      <w:r w:rsidR="00326CE8" w:rsidRPr="00326CE8">
        <w:rPr>
          <w:b/>
          <w:bCs/>
          <w:lang w:eastAsia="zh-CN"/>
        </w:rPr>
        <w:t xml:space="preserve"> value is used for this IE.</w:t>
      </w:r>
      <w:r w:rsidR="00326CE8">
        <w:rPr>
          <w:b/>
          <w:bCs/>
          <w:lang w:eastAsia="zh-CN"/>
        </w:rPr>
        <w:t>’</w:t>
      </w:r>
      <w:r>
        <w:rPr>
          <w:rFonts w:hint="eastAsia"/>
          <w:b/>
          <w:bCs/>
          <w:lang w:eastAsia="zh-CN"/>
        </w:rPr>
        <w:t xml:space="preserve"> and the FFS concerning the IE to request/start UE performance in the F1AP UE Context Modification Request message</w:t>
      </w:r>
      <w:r w:rsidRPr="00196147">
        <w:rPr>
          <w:b/>
          <w:bCs/>
          <w:lang w:eastAsia="zh-CN"/>
        </w:rPr>
        <w:t>.</w:t>
      </w:r>
    </w:p>
    <w:p w14:paraId="0EA4E358" w14:textId="7CE1859B" w:rsidR="00196147" w:rsidRPr="00196147" w:rsidRDefault="00E27A84" w:rsidP="00196147">
      <w:pPr>
        <w:keepNext/>
        <w:numPr>
          <w:ilvl w:val="1"/>
          <w:numId w:val="6"/>
        </w:numPr>
        <w:spacing w:before="240" w:after="60"/>
        <w:outlineLvl w:val="1"/>
        <w:rPr>
          <w:rFonts w:ascii="Arial" w:eastAsia="MS Mincho" w:hAnsi="Arial" w:cs="Arial"/>
          <w:b/>
          <w:bCs/>
          <w:iCs/>
          <w:sz w:val="22"/>
          <w:szCs w:val="28"/>
          <w:lang w:eastAsia="zh-CN"/>
        </w:rPr>
      </w:pPr>
      <w:r>
        <w:rPr>
          <w:rFonts w:ascii="Arial" w:hAnsi="Arial" w:cs="Arial" w:hint="eastAsia"/>
          <w:b/>
          <w:bCs/>
          <w:iCs/>
          <w:sz w:val="22"/>
          <w:szCs w:val="28"/>
          <w:lang w:eastAsia="zh-CN"/>
        </w:rPr>
        <w:t>Periodicity of UE performance reporting in F1AP</w:t>
      </w:r>
    </w:p>
    <w:p w14:paraId="66B2587F" w14:textId="700A656E" w:rsidR="00196147" w:rsidRPr="00196147" w:rsidRDefault="00E27A84" w:rsidP="00E27A8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periodicity IE for UE performance reporting in F1AP is marked </w:t>
      </w:r>
      <w:r>
        <w:rPr>
          <w:lang w:eastAsia="zh-CN"/>
        </w:rPr>
        <w:t>“</w:t>
      </w:r>
      <w:r>
        <w:rPr>
          <w:rFonts w:hint="eastAsia"/>
          <w:lang w:eastAsia="zh-CN"/>
        </w:rPr>
        <w:t>FFS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now, as it was disputed that it is feasible to adopt a solution to deliver it over UP</w:t>
      </w:r>
      <w:r w:rsidR="00196147" w:rsidRPr="00196147">
        <w:rPr>
          <w:lang w:eastAsia="zh-CN"/>
        </w:rPr>
        <w:t>.</w:t>
      </w:r>
      <w:r>
        <w:rPr>
          <w:rFonts w:hint="eastAsia"/>
          <w:lang w:eastAsia="zh-CN"/>
        </w:rPr>
        <w:t xml:space="preserve"> We support the CP approach so we prefer keeping the IE as it is and removing the FFS mark.</w:t>
      </w:r>
    </w:p>
    <w:p w14:paraId="62F9DC72" w14:textId="51940E24" w:rsidR="00196147" w:rsidRPr="00196147" w:rsidRDefault="00196147" w:rsidP="003F0554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 w:rsidRPr="00196147">
        <w:rPr>
          <w:b/>
          <w:bCs/>
          <w:lang w:eastAsia="zh-CN"/>
        </w:rPr>
        <w:t xml:space="preserve">Proposal </w:t>
      </w:r>
      <w:r w:rsidR="003F0554">
        <w:rPr>
          <w:rFonts w:hint="eastAsia"/>
          <w:b/>
          <w:bCs/>
          <w:lang w:eastAsia="zh-CN"/>
        </w:rPr>
        <w:t>3</w:t>
      </w:r>
      <w:r w:rsidRPr="00196147">
        <w:rPr>
          <w:b/>
          <w:bCs/>
          <w:lang w:eastAsia="zh-CN"/>
        </w:rPr>
        <w:t xml:space="preserve">: </w:t>
      </w:r>
      <w:r w:rsidR="00E27A84">
        <w:rPr>
          <w:rFonts w:hint="eastAsia"/>
          <w:b/>
          <w:bCs/>
          <w:lang w:eastAsia="zh-CN"/>
        </w:rPr>
        <w:t>Confirm that the periodicity for delay measurement is delivered in F1AP</w:t>
      </w:r>
      <w:r w:rsidR="002C3981">
        <w:rPr>
          <w:rFonts w:hint="eastAsia"/>
          <w:b/>
          <w:bCs/>
          <w:lang w:eastAsia="zh-CN"/>
        </w:rPr>
        <w:t xml:space="preserve"> (and remove the FFS accordingly)</w:t>
      </w:r>
      <w:r w:rsidRPr="00196147">
        <w:rPr>
          <w:b/>
          <w:bCs/>
          <w:lang w:eastAsia="zh-CN"/>
        </w:rPr>
        <w:t>.</w:t>
      </w:r>
    </w:p>
    <w:p w14:paraId="268AF93A" w14:textId="77777777" w:rsidR="00196147" w:rsidRPr="00196147" w:rsidRDefault="00196147" w:rsidP="00196147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 w:rsidRPr="00196147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Conclusion</w:t>
      </w:r>
    </w:p>
    <w:bookmarkEnd w:id="6"/>
    <w:bookmarkEnd w:id="7"/>
    <w:bookmarkEnd w:id="8"/>
    <w:bookmarkEnd w:id="9"/>
    <w:bookmarkEnd w:id="10"/>
    <w:p w14:paraId="682A62D0" w14:textId="77777777" w:rsidR="00DF345B" w:rsidRPr="00196147" w:rsidRDefault="00DF345B" w:rsidP="00DF345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6147">
        <w:rPr>
          <w:b/>
          <w:bCs/>
          <w:lang w:eastAsia="zh-CN"/>
        </w:rPr>
        <w:t xml:space="preserve">Proposal 1: </w:t>
      </w:r>
      <w:r>
        <w:rPr>
          <w:rFonts w:hint="eastAsia"/>
          <w:b/>
          <w:bCs/>
          <w:lang w:eastAsia="zh-CN"/>
        </w:rPr>
        <w:t>IEs to request (or start) UE performance should be introduced into both the F1AP UE Context Modification Request message and the E1AP Bearer Context Modification message, for intra-node handovers and collecting UE performance at the source side</w:t>
      </w:r>
      <w:r w:rsidRPr="00196147">
        <w:rPr>
          <w:b/>
          <w:bCs/>
          <w:lang w:eastAsia="zh-CN"/>
        </w:rPr>
        <w:t>.</w:t>
      </w:r>
    </w:p>
    <w:p w14:paraId="3D1DB4E8" w14:textId="77777777" w:rsidR="00DF345B" w:rsidRPr="00196147" w:rsidRDefault="00DF345B" w:rsidP="00DF345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6147"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2</w:t>
      </w:r>
      <w:r w:rsidRPr="00196147">
        <w:rPr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 xml:space="preserve">Remove the semantic description </w:t>
      </w:r>
      <w:r>
        <w:rPr>
          <w:b/>
          <w:bCs/>
          <w:lang w:eastAsia="zh-CN"/>
        </w:rPr>
        <w:t>‘</w:t>
      </w:r>
      <w:r w:rsidRPr="00326CE8">
        <w:rPr>
          <w:b/>
          <w:bCs/>
          <w:lang w:eastAsia="zh-CN"/>
        </w:rPr>
        <w:t xml:space="preserve">Only the “stop” </w:t>
      </w:r>
      <w:proofErr w:type="spellStart"/>
      <w:r w:rsidRPr="00326CE8">
        <w:rPr>
          <w:b/>
          <w:bCs/>
          <w:lang w:eastAsia="zh-CN"/>
        </w:rPr>
        <w:t>codepoint</w:t>
      </w:r>
      <w:proofErr w:type="spellEnd"/>
      <w:r w:rsidRPr="00326CE8">
        <w:rPr>
          <w:b/>
          <w:bCs/>
          <w:lang w:eastAsia="zh-CN"/>
        </w:rPr>
        <w:t xml:space="preserve"> value is used for this IE.</w:t>
      </w:r>
      <w:r>
        <w:rPr>
          <w:b/>
          <w:bCs/>
          <w:lang w:eastAsia="zh-CN"/>
        </w:rPr>
        <w:t>’</w:t>
      </w:r>
      <w:r>
        <w:rPr>
          <w:rFonts w:hint="eastAsia"/>
          <w:b/>
          <w:bCs/>
          <w:lang w:eastAsia="zh-CN"/>
        </w:rPr>
        <w:t xml:space="preserve"> and the FFS concerning the IE to request/start UE performance in the F1AP UE Context Modification Request message</w:t>
      </w:r>
      <w:r w:rsidRPr="00196147">
        <w:rPr>
          <w:b/>
          <w:bCs/>
          <w:lang w:eastAsia="zh-CN"/>
        </w:rPr>
        <w:t>.</w:t>
      </w:r>
    </w:p>
    <w:p w14:paraId="7D5A3AC3" w14:textId="77777777" w:rsidR="00B95121" w:rsidRPr="00196147" w:rsidRDefault="00B95121" w:rsidP="00B95121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 w:rsidRPr="00196147"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3</w:t>
      </w:r>
      <w:r w:rsidRPr="00196147">
        <w:rPr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>Confirm that the periodicity for delay measurement is delivered in F1AP (and remove the FFS accordingly)</w:t>
      </w:r>
      <w:r w:rsidRPr="00196147">
        <w:rPr>
          <w:b/>
          <w:bCs/>
          <w:lang w:eastAsia="zh-CN"/>
        </w:rPr>
        <w:t>.</w:t>
      </w:r>
    </w:p>
    <w:p w14:paraId="0255ACA6" w14:textId="727F2FE4" w:rsidR="00F35B54" w:rsidRDefault="00F35B54" w:rsidP="002F01D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TP for </w:t>
      </w:r>
      <w:r w:rsidR="0077492E">
        <w:rPr>
          <w:rFonts w:hint="eastAsia"/>
          <w:lang w:eastAsia="zh-CN"/>
        </w:rPr>
        <w:t>TS</w:t>
      </w:r>
      <w:r w:rsidR="0077492E" w:rsidRPr="004D5685">
        <w:rPr>
          <w:lang w:eastAsia="zh-CN"/>
        </w:rPr>
        <w:t> </w:t>
      </w:r>
      <w:r w:rsidR="0077492E">
        <w:rPr>
          <w:rFonts w:hint="eastAsia"/>
          <w:lang w:eastAsia="zh-CN"/>
        </w:rPr>
        <w:t>37.483</w:t>
      </w:r>
      <w:r w:rsidR="00B15FD1">
        <w:rPr>
          <w:rFonts w:hint="eastAsia"/>
          <w:lang w:eastAsia="zh-CN"/>
        </w:rPr>
        <w:t xml:space="preserve"> and TS 38.73</w:t>
      </w:r>
      <w:r w:rsidR="0077492E">
        <w:rPr>
          <w:rFonts w:hint="eastAsia"/>
          <w:lang w:eastAsia="zh-CN"/>
        </w:rPr>
        <w:t xml:space="preserve"> are</w:t>
      </w:r>
      <w:r>
        <w:rPr>
          <w:rFonts w:hint="eastAsia"/>
          <w:lang w:eastAsia="zh-CN"/>
        </w:rPr>
        <w:t xml:space="preserve"> shown in the annex</w:t>
      </w:r>
      <w:r w:rsidRPr="00196147">
        <w:rPr>
          <w:lang w:eastAsia="zh-CN"/>
        </w:rPr>
        <w:t>.</w:t>
      </w:r>
    </w:p>
    <w:p w14:paraId="56FCA09F" w14:textId="7F07B1E2" w:rsidR="00922B8B" w:rsidRPr="00196147" w:rsidRDefault="00F35B54" w:rsidP="00907D3C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lastRenderedPageBreak/>
        <w:t xml:space="preserve">Annex: </w:t>
      </w:r>
      <w:r w:rsidR="00922B8B" w:rsidRPr="004D5685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TP for TS 3</w:t>
      </w:r>
      <w:r w:rsidR="00907D3C"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>7</w:t>
      </w:r>
      <w:r w:rsidR="00922B8B" w:rsidRPr="004D5685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.</w:t>
      </w:r>
      <w:r w:rsidR="009F5EAD"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>4</w:t>
      </w:r>
      <w:r w:rsidR="00907D3C"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>8</w:t>
      </w:r>
      <w:r w:rsidR="009F5EAD"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>3</w:t>
      </w:r>
    </w:p>
    <w:p w14:paraId="34AAC61C" w14:textId="77777777" w:rsidR="00922B8B" w:rsidRPr="004D5685" w:rsidRDefault="00922B8B" w:rsidP="00922B8B">
      <w:pPr>
        <w:rPr>
          <w:noProof/>
          <w:lang w:eastAsia="zh-CN"/>
        </w:rPr>
      </w:pPr>
      <w:r w:rsidRPr="004D5685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2084BADB" w14:textId="77777777" w:rsidR="00C06434" w:rsidRPr="00D629EF" w:rsidRDefault="00C06434" w:rsidP="00C06434">
      <w:pPr>
        <w:pStyle w:val="3"/>
      </w:pPr>
      <w:bookmarkStart w:id="11" w:name="_Toc20955498"/>
      <w:bookmarkStart w:id="12" w:name="_Toc29460924"/>
      <w:bookmarkStart w:id="13" w:name="_Toc29505656"/>
      <w:bookmarkStart w:id="14" w:name="_Toc36556181"/>
      <w:bookmarkStart w:id="15" w:name="_Toc45881620"/>
      <w:bookmarkStart w:id="16" w:name="_Toc51852254"/>
      <w:bookmarkStart w:id="17" w:name="_Toc56620205"/>
      <w:bookmarkStart w:id="18" w:name="_Toc64447845"/>
      <w:bookmarkStart w:id="19" w:name="_Toc74152620"/>
      <w:bookmarkStart w:id="20" w:name="_Toc88656045"/>
      <w:bookmarkStart w:id="21" w:name="_Toc88657104"/>
      <w:bookmarkStart w:id="22" w:name="_Toc105657087"/>
      <w:bookmarkStart w:id="23" w:name="_Toc106108468"/>
      <w:bookmarkStart w:id="24" w:name="_Toc112687561"/>
      <w:bookmarkStart w:id="25" w:name="_Toc200454186"/>
      <w:bookmarkStart w:id="26" w:name="_Toc193404374"/>
      <w:r w:rsidRPr="00D629EF">
        <w:t>8.3.2</w:t>
      </w:r>
      <w:r w:rsidRPr="00D629EF">
        <w:tab/>
        <w:t>Bearer Context Modification (</w:t>
      </w:r>
      <w:proofErr w:type="spellStart"/>
      <w:r w:rsidRPr="00D629EF">
        <w:t>gNB</w:t>
      </w:r>
      <w:proofErr w:type="spellEnd"/>
      <w:r w:rsidRPr="00D629EF">
        <w:t>-CU-CP initiated)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D629EF">
        <w:t xml:space="preserve"> </w:t>
      </w:r>
    </w:p>
    <w:p w14:paraId="151F0A4F" w14:textId="77777777" w:rsidR="00C06434" w:rsidRPr="00B613CA" w:rsidRDefault="00C06434" w:rsidP="00C06434">
      <w:pPr>
        <w:overflowPunct w:val="0"/>
        <w:autoSpaceDE w:val="0"/>
        <w:autoSpaceDN w:val="0"/>
        <w:adjustRightInd w:val="0"/>
        <w:jc w:val="center"/>
        <w:textAlignment w:val="baseline"/>
        <w:rPr>
          <w:i/>
          <w:iCs/>
          <w:color w:val="00B050"/>
          <w:lang w:eastAsia="ko-KR"/>
        </w:rPr>
      </w:pPr>
      <w:r w:rsidRPr="00B613CA">
        <w:rPr>
          <w:i/>
          <w:iCs/>
          <w:color w:val="00B050"/>
          <w:lang w:eastAsia="ko-KR"/>
        </w:rPr>
        <w:t>*** skip unmodified parts ***</w:t>
      </w:r>
    </w:p>
    <w:p w14:paraId="0E2081AD" w14:textId="77777777" w:rsidR="00C06434" w:rsidRPr="00D629EF" w:rsidRDefault="00C06434" w:rsidP="00C06434">
      <w:pPr>
        <w:pStyle w:val="4"/>
      </w:pPr>
      <w:bookmarkStart w:id="27" w:name="_Toc20955500"/>
      <w:bookmarkStart w:id="28" w:name="_Toc29460926"/>
      <w:bookmarkStart w:id="29" w:name="_Toc29505658"/>
      <w:bookmarkStart w:id="30" w:name="_Toc36556183"/>
      <w:bookmarkStart w:id="31" w:name="_Toc45881622"/>
      <w:bookmarkStart w:id="32" w:name="_Toc51852256"/>
      <w:bookmarkStart w:id="33" w:name="_Toc56620207"/>
      <w:bookmarkStart w:id="34" w:name="_Toc64447847"/>
      <w:bookmarkStart w:id="35" w:name="_Toc74152622"/>
      <w:bookmarkStart w:id="36" w:name="_Toc88656047"/>
      <w:bookmarkStart w:id="37" w:name="_Toc88657106"/>
      <w:bookmarkStart w:id="38" w:name="_Toc105657089"/>
      <w:bookmarkStart w:id="39" w:name="_Toc106108470"/>
      <w:bookmarkStart w:id="40" w:name="_Toc112687563"/>
      <w:bookmarkStart w:id="41" w:name="_Toc200454188"/>
      <w:r w:rsidRPr="00D629EF">
        <w:t>8.3.2.2</w:t>
      </w:r>
      <w:r w:rsidRPr="00D629EF"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BE850B4" w14:textId="77777777" w:rsidR="00C06434" w:rsidRPr="00B613CA" w:rsidRDefault="00C06434" w:rsidP="00C06434">
      <w:pPr>
        <w:overflowPunct w:val="0"/>
        <w:autoSpaceDE w:val="0"/>
        <w:autoSpaceDN w:val="0"/>
        <w:adjustRightInd w:val="0"/>
        <w:jc w:val="center"/>
        <w:textAlignment w:val="baseline"/>
        <w:rPr>
          <w:i/>
          <w:iCs/>
          <w:color w:val="00B050"/>
          <w:lang w:eastAsia="ko-KR"/>
        </w:rPr>
      </w:pPr>
      <w:r w:rsidRPr="00B613CA">
        <w:rPr>
          <w:i/>
          <w:iCs/>
          <w:color w:val="00B050"/>
          <w:lang w:eastAsia="ko-KR"/>
        </w:rPr>
        <w:t>*** skip unmodified parts ***</w:t>
      </w:r>
    </w:p>
    <w:p w14:paraId="0534263D" w14:textId="77777777" w:rsidR="00C06434" w:rsidRPr="00C06434" w:rsidRDefault="00C06434" w:rsidP="00C0643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06434">
        <w:rPr>
          <w:rFonts w:eastAsia="Times New Roman"/>
          <w:b/>
          <w:lang w:eastAsia="ko-KR"/>
        </w:rPr>
        <w:t>Interactions with DL Data Notification procedure:</w:t>
      </w:r>
    </w:p>
    <w:p w14:paraId="3CABB61F" w14:textId="77777777" w:rsidR="00C06434" w:rsidRPr="00C06434" w:rsidRDefault="00C06434" w:rsidP="00C0643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06434">
        <w:rPr>
          <w:rFonts w:eastAsia="Times New Roman" w:hint="eastAsia"/>
          <w:lang w:eastAsia="zh-CN"/>
        </w:rPr>
        <w:t>I</w:t>
      </w:r>
      <w:r w:rsidRPr="00C06434">
        <w:rPr>
          <w:rFonts w:eastAsia="Times New Roman"/>
          <w:lang w:eastAsia="zh-CN"/>
        </w:rPr>
        <w:t xml:space="preserve">f the </w:t>
      </w:r>
      <w:r w:rsidRPr="00C06434">
        <w:rPr>
          <w:rFonts w:eastAsia="Times New Roman"/>
          <w:i/>
          <w:lang w:eastAsia="zh-CN"/>
        </w:rPr>
        <w:t>MT-SDT Information Request</w:t>
      </w:r>
      <w:r w:rsidRPr="00C06434">
        <w:rPr>
          <w:rFonts w:eastAsia="Times New Roman"/>
          <w:lang w:eastAsia="zh-CN"/>
        </w:rPr>
        <w:t xml:space="preserve"> IE is </w:t>
      </w:r>
      <w:r w:rsidRPr="00C06434">
        <w:rPr>
          <w:rFonts w:eastAsia="Times New Roman"/>
          <w:lang w:eastAsia="ko-KR"/>
        </w:rPr>
        <w:t xml:space="preserve">included in the BEARER CONTEXT MODIFICATION REQUEST message and the value is set to 'true', the </w:t>
      </w:r>
      <w:proofErr w:type="spellStart"/>
      <w:r w:rsidRPr="00C06434">
        <w:rPr>
          <w:rFonts w:eastAsia="Times New Roman"/>
          <w:lang w:eastAsia="ko-KR"/>
        </w:rPr>
        <w:t>gNB</w:t>
      </w:r>
      <w:proofErr w:type="spellEnd"/>
      <w:r w:rsidRPr="00C06434">
        <w:rPr>
          <w:rFonts w:eastAsia="Times New Roman"/>
          <w:lang w:eastAsia="ko-KR"/>
        </w:rPr>
        <w:t>-</w:t>
      </w:r>
      <w:r w:rsidRPr="00C06434">
        <w:rPr>
          <w:rFonts w:eastAsia="Times New Roman" w:hint="eastAsia"/>
          <w:lang w:eastAsia="zh-CN"/>
        </w:rPr>
        <w:t>CU-UP</w:t>
      </w:r>
      <w:r w:rsidRPr="00C06434">
        <w:rPr>
          <w:rFonts w:eastAsia="Times New Roman"/>
          <w:lang w:eastAsia="zh-CN"/>
        </w:rPr>
        <w:t xml:space="preserve"> shall, if supported,</w:t>
      </w:r>
      <w:r w:rsidRPr="00C06434">
        <w:rPr>
          <w:rFonts w:eastAsia="Times New Roman"/>
          <w:lang w:eastAsia="ko-KR"/>
        </w:rPr>
        <w:t xml:space="preserve"> store it and report the </w:t>
      </w:r>
      <w:r w:rsidRPr="00C06434">
        <w:rPr>
          <w:rFonts w:eastAsia="Times New Roman"/>
          <w:i/>
          <w:lang w:eastAsia="zh-CN"/>
        </w:rPr>
        <w:t>MT-SDT Information</w:t>
      </w:r>
      <w:r w:rsidRPr="00C06434">
        <w:rPr>
          <w:rFonts w:eastAsia="Times New Roman"/>
          <w:lang w:eastAsia="zh-CN"/>
        </w:rPr>
        <w:t xml:space="preserve"> IE in the DL DATA NOTIFICATION message as specified in TS 38.401 </w:t>
      </w:r>
      <w:r w:rsidRPr="00C06434">
        <w:rPr>
          <w:rFonts w:eastAsia="Times New Roman"/>
          <w:lang w:eastAsia="ko-KR"/>
        </w:rPr>
        <w:t>[2]</w:t>
      </w:r>
      <w:r w:rsidRPr="00C06434">
        <w:rPr>
          <w:rFonts w:eastAsia="Times New Roman"/>
          <w:lang w:eastAsia="zh-CN"/>
        </w:rPr>
        <w:t>.</w:t>
      </w:r>
    </w:p>
    <w:p w14:paraId="22769370" w14:textId="77777777" w:rsidR="00C06434" w:rsidRPr="00C06434" w:rsidRDefault="00C06434" w:rsidP="00C0643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06434">
        <w:rPr>
          <w:rFonts w:eastAsia="Times New Roman" w:hint="eastAsia"/>
          <w:lang w:eastAsia="zh-CN"/>
        </w:rPr>
        <w:t>I</w:t>
      </w:r>
      <w:r w:rsidRPr="00C06434">
        <w:rPr>
          <w:rFonts w:eastAsia="Times New Roman"/>
          <w:lang w:eastAsia="zh-CN"/>
        </w:rPr>
        <w:t>f the</w:t>
      </w:r>
      <w:r w:rsidRPr="00C06434">
        <w:rPr>
          <w:rFonts w:eastAsia="Times New Roman"/>
          <w:i/>
          <w:lang w:eastAsia="zh-CN"/>
        </w:rPr>
        <w:t xml:space="preserve"> SDT Data Size Threshold</w:t>
      </w:r>
      <w:r w:rsidRPr="00C06434">
        <w:rPr>
          <w:rFonts w:eastAsia="Times New Roman"/>
          <w:lang w:eastAsia="zh-CN"/>
        </w:rPr>
        <w:t xml:space="preserve"> IE is included </w:t>
      </w:r>
      <w:r w:rsidRPr="00C06434">
        <w:rPr>
          <w:rFonts w:eastAsia="Times New Roman"/>
          <w:lang w:eastAsia="ko-KR"/>
        </w:rPr>
        <w:t xml:space="preserve">in the BEARER CONTEXT MODIFICATION REQUEST message, the </w:t>
      </w:r>
      <w:proofErr w:type="spellStart"/>
      <w:r w:rsidRPr="00C06434">
        <w:rPr>
          <w:rFonts w:eastAsia="Times New Roman"/>
          <w:lang w:eastAsia="ko-KR"/>
        </w:rPr>
        <w:t>gNB</w:t>
      </w:r>
      <w:proofErr w:type="spellEnd"/>
      <w:r w:rsidRPr="00C06434">
        <w:rPr>
          <w:rFonts w:eastAsia="Times New Roman"/>
          <w:lang w:eastAsia="ko-KR"/>
        </w:rPr>
        <w:t>-</w:t>
      </w:r>
      <w:r w:rsidRPr="00C06434">
        <w:rPr>
          <w:rFonts w:eastAsia="Times New Roman" w:hint="eastAsia"/>
          <w:lang w:eastAsia="zh-CN"/>
        </w:rPr>
        <w:t>CU-UP</w:t>
      </w:r>
      <w:r w:rsidRPr="00C06434">
        <w:rPr>
          <w:rFonts w:eastAsia="Times New Roman"/>
          <w:lang w:eastAsia="zh-CN"/>
        </w:rPr>
        <w:t xml:space="preserve"> shall, if supported,</w:t>
      </w:r>
      <w:r w:rsidRPr="00C06434">
        <w:rPr>
          <w:rFonts w:eastAsia="Times New Roman"/>
          <w:lang w:eastAsia="ko-KR"/>
        </w:rPr>
        <w:t xml:space="preserve"> store it and </w:t>
      </w:r>
      <w:r w:rsidRPr="00C06434">
        <w:rPr>
          <w:rFonts w:eastAsia="Times New Roman"/>
          <w:lang w:eastAsia="zh-CN"/>
        </w:rPr>
        <w:t xml:space="preserve">act as specified in TS 38.401 </w:t>
      </w:r>
      <w:r w:rsidRPr="00C06434">
        <w:rPr>
          <w:rFonts w:eastAsia="Times New Roman"/>
          <w:lang w:eastAsia="ko-KR"/>
        </w:rPr>
        <w:t>[2].</w:t>
      </w:r>
    </w:p>
    <w:p w14:paraId="3A02F0CD" w14:textId="77777777" w:rsidR="00C06434" w:rsidRPr="00C06434" w:rsidRDefault="00C06434" w:rsidP="00C0643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 w:rsidRPr="00C06434">
        <w:rPr>
          <w:rFonts w:eastAsia="Times New Roman" w:hint="eastAsia"/>
          <w:b/>
          <w:lang w:eastAsia="ko-KR"/>
        </w:rPr>
        <w:t>I</w:t>
      </w:r>
      <w:r w:rsidRPr="00C06434">
        <w:rPr>
          <w:rFonts w:eastAsia="Times New Roman"/>
          <w:b/>
          <w:lang w:eastAsia="ko-KR"/>
        </w:rPr>
        <w:t>nteraction with the Bearer Context Modification (</w:t>
      </w:r>
      <w:proofErr w:type="spellStart"/>
      <w:r w:rsidRPr="00C06434">
        <w:rPr>
          <w:rFonts w:eastAsia="Times New Roman"/>
          <w:b/>
          <w:lang w:eastAsia="ko-KR"/>
        </w:rPr>
        <w:t>gNB</w:t>
      </w:r>
      <w:proofErr w:type="spellEnd"/>
      <w:r w:rsidRPr="00C06434">
        <w:rPr>
          <w:rFonts w:eastAsia="Times New Roman"/>
          <w:b/>
          <w:lang w:eastAsia="ko-KR"/>
        </w:rPr>
        <w:t>-CU-CP initiated)</w:t>
      </w:r>
    </w:p>
    <w:p w14:paraId="1DDCBC65" w14:textId="77777777" w:rsidR="00C06434" w:rsidRPr="00C06434" w:rsidRDefault="00C06434" w:rsidP="00C06434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06434">
        <w:rPr>
          <w:rFonts w:eastAsia="Times New Roman" w:hint="eastAsia"/>
          <w:lang w:eastAsia="ko-KR"/>
        </w:rPr>
        <w:t xml:space="preserve">If the </w:t>
      </w:r>
      <w:r w:rsidRPr="00C06434">
        <w:rPr>
          <w:rFonts w:eastAsia="Times New Roman"/>
          <w:lang w:eastAsia="ko-KR"/>
        </w:rPr>
        <w:t xml:space="preserve">BEARER CONTEXT MODIFICATION REQUEST message includes for a DRB in the </w:t>
      </w:r>
      <w:r w:rsidRPr="00C06434">
        <w:rPr>
          <w:rFonts w:eastAsia="Times New Roman"/>
          <w:i/>
          <w:lang w:eastAsia="ko-KR"/>
        </w:rPr>
        <w:t>DRB To Modify List</w:t>
      </w:r>
      <w:r w:rsidRPr="00C06434">
        <w:rPr>
          <w:rFonts w:eastAsia="Times New Roman"/>
          <w:lang w:eastAsia="ko-KR"/>
        </w:rPr>
        <w:t xml:space="preserve"> IE the </w:t>
      </w:r>
      <w:r w:rsidRPr="00C06434">
        <w:rPr>
          <w:rFonts w:eastAsia="Times New Roman"/>
          <w:i/>
          <w:lang w:eastAsia="ko-KR"/>
        </w:rPr>
        <w:t>PDCP SN Status Request IE</w:t>
      </w:r>
      <w:r w:rsidRPr="00C06434">
        <w:rPr>
          <w:rFonts w:eastAsia="Times New Roman"/>
          <w:lang w:eastAsia="ko-KR"/>
        </w:rPr>
        <w:t xml:space="preserve"> set to “requested” and if the </w:t>
      </w:r>
      <w:proofErr w:type="spellStart"/>
      <w:r w:rsidRPr="00C06434">
        <w:rPr>
          <w:rFonts w:eastAsia="Times New Roman"/>
          <w:lang w:eastAsia="ko-KR"/>
        </w:rPr>
        <w:t>gNB</w:t>
      </w:r>
      <w:proofErr w:type="spellEnd"/>
      <w:r w:rsidRPr="00C06434">
        <w:rPr>
          <w:rFonts w:eastAsia="Times New Roman"/>
          <w:lang w:eastAsia="ko-KR"/>
        </w:rPr>
        <w:t xml:space="preserve">-CU-UP has not yet received a SDAP end marker packet for a </w:t>
      </w:r>
      <w:proofErr w:type="spellStart"/>
      <w:r w:rsidRPr="00C06434">
        <w:rPr>
          <w:rFonts w:eastAsia="Times New Roman"/>
          <w:lang w:eastAsia="ko-KR"/>
        </w:rPr>
        <w:t>QoS</w:t>
      </w:r>
      <w:proofErr w:type="spellEnd"/>
      <w:r w:rsidRPr="00C06434">
        <w:rPr>
          <w:rFonts w:eastAsia="Times New Roman"/>
          <w:lang w:eastAsia="ko-KR"/>
        </w:rPr>
        <w:t xml:space="preserve"> flow which has been previously re-configured to another DRB by means of a </w:t>
      </w:r>
      <w:proofErr w:type="spellStart"/>
      <w:r w:rsidRPr="00C06434">
        <w:rPr>
          <w:rFonts w:eastAsia="Times New Roman"/>
          <w:lang w:eastAsia="ko-KR"/>
        </w:rPr>
        <w:t>gNB</w:t>
      </w:r>
      <w:proofErr w:type="spellEnd"/>
      <w:r w:rsidRPr="00C06434">
        <w:rPr>
          <w:rFonts w:eastAsia="Times New Roman"/>
          <w:lang w:eastAsia="ko-KR"/>
        </w:rPr>
        <w:t xml:space="preserve">-CU-CP initiated Bearer Context Modification procedure, the </w:t>
      </w:r>
      <w:proofErr w:type="spellStart"/>
      <w:r w:rsidRPr="00C06434">
        <w:rPr>
          <w:rFonts w:eastAsia="Times New Roman"/>
          <w:lang w:eastAsia="ko-KR"/>
        </w:rPr>
        <w:t>gNB</w:t>
      </w:r>
      <w:proofErr w:type="spellEnd"/>
      <w:r w:rsidRPr="00C06434">
        <w:rPr>
          <w:rFonts w:eastAsia="Times New Roman"/>
          <w:lang w:eastAsia="ko-KR"/>
        </w:rPr>
        <w:t xml:space="preserve">-CU-UP shall </w:t>
      </w:r>
      <w:proofErr w:type="spellStart"/>
      <w:r w:rsidRPr="00C06434">
        <w:rPr>
          <w:rFonts w:eastAsia="Times New Roman"/>
          <w:lang w:eastAsia="ko-KR"/>
        </w:rPr>
        <w:t>includes</w:t>
      </w:r>
      <w:proofErr w:type="spellEnd"/>
      <w:r w:rsidRPr="00C06434">
        <w:rPr>
          <w:rFonts w:eastAsia="Times New Roman"/>
          <w:lang w:eastAsia="ko-KR"/>
        </w:rPr>
        <w:t xml:space="preserve"> the </w:t>
      </w:r>
      <w:proofErr w:type="spellStart"/>
      <w:r w:rsidRPr="00C06434">
        <w:rPr>
          <w:rFonts w:eastAsia="Times New Roman"/>
          <w:lang w:eastAsia="ko-KR"/>
        </w:rPr>
        <w:t>QoS</w:t>
      </w:r>
      <w:proofErr w:type="spellEnd"/>
      <w:r w:rsidRPr="00C06434">
        <w:rPr>
          <w:rFonts w:eastAsia="Times New Roman"/>
          <w:lang w:eastAsia="ko-KR"/>
        </w:rPr>
        <w:t xml:space="preserve"> Flow Identifier of that </w:t>
      </w:r>
      <w:proofErr w:type="spellStart"/>
      <w:r w:rsidRPr="00C06434">
        <w:rPr>
          <w:rFonts w:eastAsia="Times New Roman"/>
          <w:lang w:eastAsia="ko-KR"/>
        </w:rPr>
        <w:t>QoS</w:t>
      </w:r>
      <w:proofErr w:type="spellEnd"/>
      <w:r w:rsidRPr="00C06434">
        <w:rPr>
          <w:rFonts w:eastAsia="Times New Roman"/>
          <w:lang w:eastAsia="ko-KR"/>
        </w:rPr>
        <w:t xml:space="preserve"> flow in the </w:t>
      </w:r>
      <w:r w:rsidRPr="00C06434">
        <w:rPr>
          <w:rFonts w:eastAsia="Times New Roman"/>
          <w:i/>
          <w:lang w:eastAsia="ja-JP"/>
        </w:rPr>
        <w:t xml:space="preserve">Old </w:t>
      </w:r>
      <w:proofErr w:type="spellStart"/>
      <w:r w:rsidRPr="00C06434">
        <w:rPr>
          <w:rFonts w:eastAsia="Times New Roman"/>
          <w:i/>
          <w:lang w:eastAsia="ja-JP"/>
        </w:rPr>
        <w:t>QoS</w:t>
      </w:r>
      <w:proofErr w:type="spellEnd"/>
      <w:r w:rsidRPr="00C06434">
        <w:rPr>
          <w:rFonts w:eastAsia="Times New Roman"/>
          <w:i/>
          <w:lang w:eastAsia="ja-JP"/>
        </w:rPr>
        <w:t xml:space="preserve"> Flow List - UL End Marker expected</w:t>
      </w:r>
      <w:r w:rsidRPr="00C06434">
        <w:rPr>
          <w:rFonts w:eastAsia="Times New Roman"/>
          <w:lang w:eastAsia="ja-JP"/>
        </w:rPr>
        <w:t xml:space="preserve"> IE </w:t>
      </w:r>
      <w:r w:rsidRPr="00C06434">
        <w:rPr>
          <w:rFonts w:eastAsia="Times New Roman"/>
          <w:lang w:eastAsia="ko-KR"/>
        </w:rPr>
        <w:t xml:space="preserve">in the </w:t>
      </w:r>
      <w:r w:rsidRPr="00C06434">
        <w:rPr>
          <w:rFonts w:eastAsia="Times New Roman"/>
          <w:i/>
          <w:lang w:eastAsia="ko-KR"/>
        </w:rPr>
        <w:t>PDU Session Resource Modified List</w:t>
      </w:r>
      <w:r w:rsidRPr="00C06434">
        <w:rPr>
          <w:rFonts w:eastAsia="Times New Roman"/>
          <w:lang w:eastAsia="ko-KR"/>
        </w:rPr>
        <w:t xml:space="preserve"> IE in the BEARER CONTEXT MODIFICATION RESPONSE message.</w:t>
      </w:r>
    </w:p>
    <w:p w14:paraId="55BAC111" w14:textId="77777777" w:rsidR="00C036C2" w:rsidRDefault="00C036C2" w:rsidP="00C036C2">
      <w:pPr>
        <w:rPr>
          <w:ins w:id="42" w:author="CATT" w:date="2025-08-13T14:10:00Z"/>
          <w:b/>
        </w:rPr>
      </w:pPr>
      <w:ins w:id="43" w:author="CATT" w:date="2025-08-13T14:10:00Z">
        <w:r>
          <w:rPr>
            <w:b/>
          </w:rPr>
          <w:t>Interaction with the Data Collection Reporting and the Data Collection Reporting Initiation procedures:</w:t>
        </w:r>
      </w:ins>
    </w:p>
    <w:p w14:paraId="788D92BF" w14:textId="28359E2F" w:rsidR="00C036C2" w:rsidRDefault="00C036C2" w:rsidP="00240282">
      <w:pPr>
        <w:rPr>
          <w:ins w:id="44" w:author="CATT" w:date="2025-08-13T14:10:00Z"/>
          <w:color w:val="FF0000"/>
        </w:rPr>
      </w:pPr>
      <w:ins w:id="45" w:author="CATT" w:date="2025-08-13T14:10:00Z">
        <w:r>
          <w:t>If the</w:t>
        </w:r>
        <w:r>
          <w:rPr>
            <w:i/>
          </w:rPr>
          <w:t xml:space="preserve"> Data Collection</w:t>
        </w:r>
        <w:r>
          <w:rPr>
            <w:i/>
            <w:lang w:eastAsia="ja-JP"/>
          </w:rPr>
          <w:t xml:space="preserve"> ID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  <w:r w:rsidRPr="00B613CA">
          <w:rPr>
            <w:rFonts w:eastAsia="Malgun Gothic"/>
            <w:lang w:eastAsia="ko-KR"/>
          </w:rPr>
          <w:t xml:space="preserve">BEARER CONTEXT </w:t>
        </w:r>
      </w:ins>
      <w:ins w:id="46" w:author="CATT" w:date="2025-08-13T14:11:00Z">
        <w:r w:rsidR="00240282">
          <w:rPr>
            <w:rFonts w:hint="eastAsia"/>
            <w:lang w:eastAsia="zh-CN"/>
          </w:rPr>
          <w:t xml:space="preserve">MODIFICATION </w:t>
        </w:r>
      </w:ins>
      <w:ins w:id="47" w:author="CATT" w:date="2025-08-13T14:10:00Z">
        <w:r w:rsidRPr="00B613CA">
          <w:rPr>
            <w:rFonts w:eastAsia="Malgun Gothic"/>
            <w:lang w:eastAsia="ko-KR"/>
          </w:rPr>
          <w:t xml:space="preserve">REQUEST </w:t>
        </w:r>
        <w:r>
          <w:rPr>
            <w:lang w:eastAsia="ja-JP"/>
          </w:rPr>
          <w:t xml:space="preserve">message,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-CU-UP shall, if supported, </w:t>
        </w:r>
        <w:r>
          <w:t xml:space="preserve">report to the </w:t>
        </w:r>
        <w:proofErr w:type="spellStart"/>
        <w:r>
          <w:t>gNB</w:t>
        </w:r>
        <w:proofErr w:type="spellEnd"/>
        <w:r>
          <w:t>-CU-CP after successful bearer context setup</w:t>
        </w:r>
        <w:r w:rsidRPr="000E3965">
          <w:t xml:space="preserve"> </w:t>
        </w:r>
        <w:r>
          <w:t xml:space="preserve">via the Data Collection Reporting procedure the requested information configured via the previous Data Collection Reporting Initiation procedure corresponding to the </w:t>
        </w:r>
        <w:proofErr w:type="spellStart"/>
        <w:r w:rsidRPr="00D04CBC">
          <w:rPr>
            <w:i/>
            <w:lang w:eastAsia="ja-JP"/>
          </w:rPr>
          <w:t>gNB</w:t>
        </w:r>
        <w:proofErr w:type="spellEnd"/>
        <w:r w:rsidRPr="00D04CBC">
          <w:rPr>
            <w:i/>
            <w:lang w:eastAsia="ja-JP"/>
          </w:rPr>
          <w:t>-CU-CP</w:t>
        </w:r>
        <w:r>
          <w:rPr>
            <w:i/>
            <w:lang w:eastAsia="ja-JP"/>
          </w:rPr>
          <w:t xml:space="preserve"> </w:t>
        </w:r>
        <w:r w:rsidRPr="00D04CBC">
          <w:rPr>
            <w:i/>
            <w:lang w:eastAsia="ja-JP"/>
          </w:rPr>
          <w:t>Measurement</w:t>
        </w:r>
        <w:r>
          <w:rPr>
            <w:i/>
            <w:lang w:eastAsia="ja-JP"/>
          </w:rPr>
          <w:t xml:space="preserve"> </w:t>
        </w:r>
        <w:r w:rsidRPr="00D04CBC">
          <w:rPr>
            <w:i/>
            <w:lang w:eastAsia="ja-JP"/>
          </w:rPr>
          <w:t xml:space="preserve">ID </w:t>
        </w:r>
        <w:r>
          <w:rPr>
            <w:iCs/>
          </w:rPr>
          <w:t xml:space="preserve">IE, allocated by the </w:t>
        </w:r>
        <w:proofErr w:type="spellStart"/>
        <w:r>
          <w:rPr>
            <w:iCs/>
          </w:rPr>
          <w:t>gNB</w:t>
        </w:r>
        <w:proofErr w:type="spellEnd"/>
        <w:r>
          <w:rPr>
            <w:iCs/>
          </w:rPr>
          <w:t xml:space="preserve">-CU-CP,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</w:t>
        </w:r>
        <w:proofErr w:type="spellStart"/>
        <w:r w:rsidRPr="00D04CBC">
          <w:rPr>
            <w:i/>
            <w:lang w:eastAsia="ja-JP"/>
          </w:rPr>
          <w:t>gNB</w:t>
        </w:r>
        <w:proofErr w:type="spellEnd"/>
        <w:r w:rsidRPr="00D04CBC">
          <w:rPr>
            <w:i/>
            <w:lang w:eastAsia="ja-JP"/>
          </w:rPr>
          <w:t>-CU-UP</w:t>
        </w:r>
        <w:r>
          <w:rPr>
            <w:i/>
            <w:lang w:eastAsia="ja-JP"/>
          </w:rPr>
          <w:t xml:space="preserve"> </w:t>
        </w:r>
        <w:r w:rsidRPr="00D04CBC">
          <w:rPr>
            <w:i/>
            <w:lang w:eastAsia="ja-JP"/>
          </w:rPr>
          <w:t>Measurement</w:t>
        </w:r>
        <w:r>
          <w:rPr>
            <w:i/>
            <w:lang w:eastAsia="ja-JP"/>
          </w:rPr>
          <w:t xml:space="preserve"> </w:t>
        </w:r>
        <w:r w:rsidRPr="00D04CBC">
          <w:rPr>
            <w:i/>
            <w:lang w:eastAsia="ja-JP"/>
          </w:rPr>
          <w:t xml:space="preserve">ID </w:t>
        </w:r>
        <w:r>
          <w:rPr>
            <w:lang w:eastAsia="ja-JP"/>
          </w:rPr>
          <w:t>IE</w:t>
        </w:r>
        <w:r>
          <w:t xml:space="preserve">, allocated by the </w:t>
        </w:r>
        <w:proofErr w:type="spellStart"/>
        <w:r>
          <w:t>gNB</w:t>
        </w:r>
        <w:proofErr w:type="spellEnd"/>
        <w:r>
          <w:t>-CU-UP</w:t>
        </w:r>
        <w:r>
          <w:rPr>
            <w:lang w:eastAsia="ja-JP"/>
          </w:rPr>
          <w:t>.</w:t>
        </w:r>
      </w:ins>
    </w:p>
    <w:p w14:paraId="0937E905" w14:textId="77777777" w:rsidR="000F0564" w:rsidRPr="00DB0F48" w:rsidRDefault="000F0564" w:rsidP="000F0564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2870F810" w14:textId="77777777" w:rsidR="006F0920" w:rsidRPr="006F0920" w:rsidRDefault="006F0920" w:rsidP="006F0920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8" w:name="_Toc20955562"/>
      <w:bookmarkStart w:id="49" w:name="_Toc29460997"/>
      <w:bookmarkStart w:id="50" w:name="_Toc29505729"/>
      <w:bookmarkStart w:id="51" w:name="_Toc36556254"/>
      <w:bookmarkStart w:id="52" w:name="_Toc45881712"/>
      <w:bookmarkStart w:id="53" w:name="_Toc51852350"/>
      <w:bookmarkStart w:id="54" w:name="_Toc56620301"/>
      <w:bookmarkStart w:id="55" w:name="_Toc64447941"/>
      <w:bookmarkStart w:id="56" w:name="_Toc74152716"/>
      <w:bookmarkStart w:id="57" w:name="_Toc88656141"/>
      <w:bookmarkStart w:id="58" w:name="_Toc88657200"/>
      <w:bookmarkStart w:id="59" w:name="_Toc105657234"/>
      <w:bookmarkStart w:id="60" w:name="_Toc106108615"/>
      <w:bookmarkStart w:id="61" w:name="_Toc112687708"/>
      <w:bookmarkStart w:id="62" w:name="_Toc200454337"/>
      <w:bookmarkStart w:id="63" w:name="_Toc20955566"/>
      <w:bookmarkStart w:id="64" w:name="_Toc29461001"/>
      <w:bookmarkStart w:id="65" w:name="_Toc29505733"/>
      <w:bookmarkStart w:id="66" w:name="_Toc36556258"/>
      <w:bookmarkStart w:id="67" w:name="_Toc45881716"/>
      <w:bookmarkStart w:id="68" w:name="_Toc51852354"/>
      <w:bookmarkStart w:id="69" w:name="_Toc56620305"/>
      <w:bookmarkStart w:id="70" w:name="_Toc64447945"/>
      <w:bookmarkStart w:id="71" w:name="_Toc74152720"/>
      <w:bookmarkStart w:id="72" w:name="_Toc88656145"/>
      <w:bookmarkStart w:id="73" w:name="_Toc88657204"/>
      <w:bookmarkStart w:id="74" w:name="_Toc105657238"/>
      <w:bookmarkStart w:id="75" w:name="_Toc106108619"/>
      <w:bookmarkStart w:id="76" w:name="_Toc112687712"/>
      <w:bookmarkStart w:id="77" w:name="_Toc200454341"/>
      <w:r w:rsidRPr="006F0920">
        <w:rPr>
          <w:rFonts w:ascii="Arial" w:eastAsia="Times New Roman" w:hAnsi="Arial" w:hint="eastAsia"/>
          <w:sz w:val="28"/>
          <w:lang w:eastAsia="ko-KR"/>
        </w:rPr>
        <w:t>9.2.</w:t>
      </w:r>
      <w:r w:rsidRPr="006F0920">
        <w:rPr>
          <w:rFonts w:ascii="Arial" w:eastAsia="Times New Roman" w:hAnsi="Arial"/>
          <w:sz w:val="28"/>
          <w:lang w:eastAsia="ko-KR"/>
        </w:rPr>
        <w:t>2</w:t>
      </w:r>
      <w:r w:rsidRPr="006F0920">
        <w:rPr>
          <w:rFonts w:ascii="Arial" w:eastAsia="Times New Roman" w:hAnsi="Arial" w:hint="eastAsia"/>
          <w:sz w:val="28"/>
          <w:lang w:eastAsia="ko-KR"/>
        </w:rPr>
        <w:tab/>
      </w:r>
      <w:r w:rsidRPr="006F0920">
        <w:rPr>
          <w:rFonts w:ascii="Arial" w:eastAsia="Times New Roman" w:hAnsi="Arial"/>
          <w:sz w:val="28"/>
          <w:lang w:eastAsia="ko-KR"/>
        </w:rPr>
        <w:t>Bearer Context Management messages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EE380BB" w14:textId="77777777" w:rsidR="006F0920" w:rsidRPr="00B613CA" w:rsidRDefault="006F0920" w:rsidP="006F0920">
      <w:pPr>
        <w:overflowPunct w:val="0"/>
        <w:autoSpaceDE w:val="0"/>
        <w:autoSpaceDN w:val="0"/>
        <w:adjustRightInd w:val="0"/>
        <w:jc w:val="center"/>
        <w:textAlignment w:val="baseline"/>
        <w:rPr>
          <w:i/>
          <w:iCs/>
          <w:color w:val="00B050"/>
          <w:lang w:eastAsia="ko-KR"/>
        </w:rPr>
      </w:pPr>
      <w:r w:rsidRPr="00B613CA">
        <w:rPr>
          <w:i/>
          <w:iCs/>
          <w:color w:val="00B050"/>
          <w:lang w:eastAsia="ko-KR"/>
        </w:rPr>
        <w:t>*** skip unmodified parts ***</w:t>
      </w:r>
    </w:p>
    <w:p w14:paraId="20235C9B" w14:textId="77777777" w:rsidR="00644033" w:rsidRPr="00644033" w:rsidRDefault="00644033" w:rsidP="0064403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644033">
        <w:rPr>
          <w:rFonts w:ascii="Arial" w:eastAsia="Times New Roman" w:hAnsi="Arial"/>
          <w:sz w:val="24"/>
          <w:lang w:eastAsia="ko-KR"/>
        </w:rPr>
        <w:t>9.2.2.4</w:t>
      </w:r>
      <w:r w:rsidRPr="00644033">
        <w:rPr>
          <w:rFonts w:ascii="Arial" w:eastAsia="Times New Roman" w:hAnsi="Arial"/>
          <w:sz w:val="24"/>
          <w:lang w:eastAsia="ko-KR"/>
        </w:rPr>
        <w:tab/>
        <w:t>BEARER CONTEXT MODIFICATION REQUEST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07A47716" w14:textId="77777777" w:rsidR="00644033" w:rsidRPr="00644033" w:rsidRDefault="00644033" w:rsidP="0064403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44033">
        <w:rPr>
          <w:rFonts w:eastAsia="Times New Roman"/>
          <w:lang w:eastAsia="ko-KR"/>
        </w:rPr>
        <w:t xml:space="preserve">This message is sent by the </w:t>
      </w:r>
      <w:proofErr w:type="spellStart"/>
      <w:r w:rsidRPr="00644033">
        <w:rPr>
          <w:rFonts w:eastAsia="Times New Roman"/>
          <w:lang w:eastAsia="ko-KR"/>
        </w:rPr>
        <w:t>gNB</w:t>
      </w:r>
      <w:proofErr w:type="spellEnd"/>
      <w:r w:rsidRPr="00644033">
        <w:rPr>
          <w:rFonts w:eastAsia="Times New Roman"/>
          <w:lang w:eastAsia="ko-KR"/>
        </w:rPr>
        <w:t xml:space="preserve">-CU-CP to request the </w:t>
      </w:r>
      <w:proofErr w:type="spellStart"/>
      <w:r w:rsidRPr="00644033">
        <w:rPr>
          <w:rFonts w:eastAsia="Times New Roman"/>
          <w:lang w:eastAsia="ko-KR"/>
        </w:rPr>
        <w:t>gNB</w:t>
      </w:r>
      <w:proofErr w:type="spellEnd"/>
      <w:r w:rsidRPr="00644033">
        <w:rPr>
          <w:rFonts w:eastAsia="Times New Roman"/>
          <w:lang w:eastAsia="ko-KR"/>
        </w:rPr>
        <w:t xml:space="preserve">-CU-UP to modify a bearer context. </w:t>
      </w:r>
    </w:p>
    <w:p w14:paraId="4B793320" w14:textId="77777777" w:rsidR="00644033" w:rsidRPr="00644033" w:rsidRDefault="00644033" w:rsidP="0064403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44033">
        <w:rPr>
          <w:rFonts w:eastAsia="Times New Roman"/>
          <w:lang w:eastAsia="ko-KR"/>
        </w:rPr>
        <w:t xml:space="preserve">Direction: </w:t>
      </w:r>
      <w:proofErr w:type="spellStart"/>
      <w:r w:rsidRPr="00644033">
        <w:rPr>
          <w:rFonts w:eastAsia="Times New Roman"/>
          <w:lang w:eastAsia="ko-KR"/>
        </w:rPr>
        <w:t>gNB</w:t>
      </w:r>
      <w:proofErr w:type="spellEnd"/>
      <w:r w:rsidRPr="00644033">
        <w:rPr>
          <w:rFonts w:eastAsia="Times New Roman"/>
          <w:lang w:eastAsia="ko-KR"/>
        </w:rPr>
        <w:t xml:space="preserve">-CU-CP </w:t>
      </w:r>
      <w:r w:rsidRPr="00644033">
        <w:rPr>
          <w:rFonts w:eastAsia="Times New Roman"/>
          <w:lang w:eastAsia="ko-KR"/>
        </w:rPr>
        <w:sym w:font="Symbol" w:char="F0AE"/>
      </w:r>
      <w:r w:rsidRPr="00644033">
        <w:rPr>
          <w:rFonts w:eastAsia="Times New Roman"/>
          <w:lang w:eastAsia="ko-KR"/>
        </w:rPr>
        <w:t xml:space="preserve"> </w:t>
      </w:r>
      <w:proofErr w:type="spellStart"/>
      <w:r w:rsidRPr="00644033">
        <w:rPr>
          <w:rFonts w:eastAsia="Times New Roman"/>
          <w:lang w:eastAsia="ko-KR"/>
        </w:rPr>
        <w:t>gNB</w:t>
      </w:r>
      <w:proofErr w:type="spellEnd"/>
      <w:r w:rsidRPr="00644033">
        <w:rPr>
          <w:rFonts w:eastAsia="Times New Roman"/>
          <w:lang w:eastAsia="ko-KR"/>
        </w:rPr>
        <w:t>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44033" w:rsidRPr="00644033" w14:paraId="36C5D1B5" w14:textId="77777777" w:rsidTr="005E16F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B2BF2" w14:textId="77777777" w:rsidR="00644033" w:rsidRPr="00644033" w:rsidRDefault="00644033" w:rsidP="006440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44033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83CE" w14:textId="77777777" w:rsidR="00644033" w:rsidRPr="00644033" w:rsidRDefault="00644033" w:rsidP="006440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44033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6C13" w14:textId="77777777" w:rsidR="00644033" w:rsidRPr="00644033" w:rsidRDefault="00644033" w:rsidP="006440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44033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E081" w14:textId="77777777" w:rsidR="00644033" w:rsidRPr="00644033" w:rsidRDefault="00644033" w:rsidP="006440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44033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9944" w14:textId="77777777" w:rsidR="00644033" w:rsidRPr="00644033" w:rsidRDefault="00644033" w:rsidP="006440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44033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1AED3" w14:textId="77777777" w:rsidR="00644033" w:rsidRPr="00644033" w:rsidRDefault="00644033" w:rsidP="006440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44033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CEC9" w14:textId="77777777" w:rsidR="00644033" w:rsidRPr="00644033" w:rsidRDefault="00644033" w:rsidP="006440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44033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644033" w:rsidRPr="00644033" w14:paraId="73419919" w14:textId="77777777" w:rsidTr="00D92982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B488" w14:textId="5180FE62" w:rsidR="00644033" w:rsidRPr="00644033" w:rsidRDefault="00644033" w:rsidP="006440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17B7">
              <w:rPr>
                <w:rFonts w:ascii="Arial" w:hAnsi="Arial"/>
                <w:i/>
                <w:iCs/>
                <w:color w:val="00B050"/>
                <w:sz w:val="18"/>
                <w:lang w:eastAsia="ja-JP"/>
              </w:rPr>
              <w:t>*** skip unmodified parts ***</w:t>
            </w:r>
          </w:p>
        </w:tc>
      </w:tr>
      <w:tr w:rsidR="00CD773D" w:rsidRPr="00644033" w14:paraId="0874D60F" w14:textId="77777777" w:rsidTr="005E16F0">
        <w:trPr>
          <w:ins w:id="78" w:author="CATT" w:date="2025-08-13T14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D61F" w14:textId="2B828D51" w:rsidR="00CD773D" w:rsidRPr="00644033" w:rsidRDefault="00CD773D" w:rsidP="005E16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CATT" w:date="2025-08-13T14:12:00Z"/>
                <w:rFonts w:ascii="Arial" w:eastAsia="Times New Roman" w:hAnsi="Arial"/>
                <w:sz w:val="18"/>
                <w:lang w:eastAsia="ja-JP"/>
              </w:rPr>
            </w:pPr>
            <w:ins w:id="80" w:author="CATT" w:date="2025-08-13T14:13:00Z">
              <w:r w:rsidRPr="00C961B8"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3862" w14:textId="4A7428A1" w:rsidR="00CD773D" w:rsidRPr="00644033" w:rsidRDefault="00CD773D" w:rsidP="005E16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CATT" w:date="2025-08-13T14:12:00Z"/>
                <w:rFonts w:ascii="Arial" w:eastAsia="Times New Roman" w:hAnsi="Arial"/>
                <w:sz w:val="18"/>
                <w:lang w:eastAsia="ja-JP"/>
              </w:rPr>
            </w:pPr>
            <w:ins w:id="82" w:author="CATT" w:date="2025-08-13T14:13:00Z">
              <w:r w:rsidRPr="00C961B8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C843" w14:textId="77777777" w:rsidR="00CD773D" w:rsidRPr="00644033" w:rsidRDefault="00CD773D" w:rsidP="005E16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CATT" w:date="2025-08-13T14:1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A92D" w14:textId="654777E9" w:rsidR="00CD773D" w:rsidRPr="00644033" w:rsidRDefault="00CD773D" w:rsidP="005E16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CATT" w:date="2025-08-13T14:12:00Z"/>
                <w:rFonts w:ascii="Arial" w:eastAsia="Times New Roman" w:hAnsi="Arial"/>
                <w:sz w:val="18"/>
                <w:lang w:eastAsia="ja-JP"/>
              </w:rPr>
            </w:pPr>
            <w:ins w:id="85" w:author="CATT" w:date="2025-08-13T14:13:00Z">
              <w:r w:rsidRPr="00C961B8">
                <w:rPr>
                  <w:rFonts w:ascii="Arial" w:hAnsi="Arial" w:cs="Arial"/>
                  <w:sz w:val="18"/>
                  <w:szCs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.3.1.dd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0055" w14:textId="77777777" w:rsidR="00CD773D" w:rsidRPr="00644033" w:rsidRDefault="00CD773D" w:rsidP="005E16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CATT" w:date="2025-08-13T14:1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A6AD" w14:textId="01D0142B" w:rsidR="00CD773D" w:rsidRPr="00644033" w:rsidRDefault="00CD773D" w:rsidP="005E16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CATT" w:date="2025-08-13T14:12:00Z"/>
                <w:rFonts w:ascii="Arial" w:eastAsia="Times New Roman" w:hAnsi="Arial"/>
                <w:sz w:val="18"/>
                <w:lang w:eastAsia="ja-JP"/>
              </w:rPr>
            </w:pPr>
            <w:ins w:id="88" w:author="CATT" w:date="2025-08-13T14:13:00Z">
              <w:r w:rsidRPr="00C961B8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26F8" w14:textId="26A26607" w:rsidR="00CD773D" w:rsidRPr="00644033" w:rsidRDefault="00CD773D" w:rsidP="005E16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CATT" w:date="2025-08-13T14:12:00Z"/>
                <w:rFonts w:ascii="Arial" w:eastAsia="Times New Roman" w:hAnsi="Arial"/>
                <w:sz w:val="18"/>
                <w:lang w:eastAsia="ja-JP"/>
              </w:rPr>
            </w:pPr>
            <w:ins w:id="90" w:author="CATT" w:date="2025-08-13T14:13:00Z">
              <w:r w:rsidRPr="00C961B8">
                <w:rPr>
                  <w:rFonts w:ascii="Arial" w:hAnsi="Arial" w:cs="Arial"/>
                  <w:sz w:val="18"/>
                  <w:szCs w:val="18"/>
                  <w:lang w:eastAsia="zh-CN"/>
                </w:rPr>
                <w:t>ignore</w:t>
              </w:r>
            </w:ins>
          </w:p>
        </w:tc>
      </w:tr>
    </w:tbl>
    <w:p w14:paraId="1F012B31" w14:textId="77777777" w:rsidR="00C06434" w:rsidRDefault="00C06434" w:rsidP="00A97CFE">
      <w:pPr>
        <w:rPr>
          <w:lang w:eastAsia="zh-CN"/>
        </w:rPr>
      </w:pPr>
    </w:p>
    <w:p w14:paraId="5BC54C0E" w14:textId="77777777" w:rsidR="009406B1" w:rsidRPr="009406B1" w:rsidRDefault="009406B1" w:rsidP="009406B1">
      <w:pPr>
        <w:spacing w:line="259" w:lineRule="auto"/>
        <w:jc w:val="center"/>
        <w:rPr>
          <w:rFonts w:eastAsia="Times New Roman"/>
          <w:color w:val="FF0000"/>
        </w:rPr>
      </w:pPr>
      <w:r w:rsidRPr="009406B1">
        <w:rPr>
          <w:rFonts w:eastAsia="Times New Roman"/>
          <w:color w:val="FF0000"/>
        </w:rPr>
        <w:t xml:space="preserve">&lt;&lt;&lt;&lt;&lt;&lt;&lt;&lt;&lt;&lt;&lt;&lt;&lt;&lt;&lt;&lt;&lt;&lt;&lt;&lt; </w:t>
      </w:r>
      <w:r w:rsidRPr="009406B1">
        <w:rPr>
          <w:color w:val="FF0000"/>
          <w:lang w:val="en-US" w:eastAsia="zh-CN"/>
        </w:rPr>
        <w:t>Next</w:t>
      </w:r>
      <w:r w:rsidRPr="009406B1">
        <w:rPr>
          <w:rFonts w:hint="eastAsia"/>
          <w:color w:val="FF0000"/>
          <w:lang w:val="en-US" w:eastAsia="zh-CN"/>
        </w:rPr>
        <w:t xml:space="preserve"> </w:t>
      </w:r>
      <w:r w:rsidRPr="009406B1">
        <w:rPr>
          <w:rFonts w:eastAsia="Times New Roman"/>
          <w:color w:val="FF0000"/>
        </w:rPr>
        <w:t>Changes &gt;&gt;&gt;&gt;&gt;&gt;&gt;&gt;&gt;&gt;&gt;&gt;&gt;&gt;&gt;&gt;&gt;&gt;&gt;&gt;</w:t>
      </w:r>
    </w:p>
    <w:p w14:paraId="3B03A122" w14:textId="77777777" w:rsidR="009406B1" w:rsidRPr="009406B1" w:rsidRDefault="009406B1" w:rsidP="009406B1">
      <w:pPr>
        <w:spacing w:line="259" w:lineRule="auto"/>
        <w:rPr>
          <w:del w:id="91" w:author="Samsung" w:date="2025-06-06T18:00:00Z"/>
          <w:rFonts w:eastAsia="Times New Roman"/>
          <w:color w:val="00B050"/>
          <w:lang w:eastAsia="zh-CN"/>
        </w:rPr>
        <w:sectPr w:rsidR="009406B1" w:rsidRPr="009406B1">
          <w:headerReference w:type="default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82E30A0" w14:textId="77777777" w:rsidR="0020025B" w:rsidRPr="0020025B" w:rsidRDefault="0020025B" w:rsidP="0020025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92" w:name="_Toc20955683"/>
      <w:bookmarkStart w:id="93" w:name="_Toc29461126"/>
      <w:bookmarkStart w:id="94" w:name="_Toc29505858"/>
      <w:bookmarkStart w:id="95" w:name="_Toc36556383"/>
      <w:bookmarkStart w:id="96" w:name="_Toc45881870"/>
      <w:bookmarkStart w:id="97" w:name="_Toc51852511"/>
      <w:bookmarkStart w:id="98" w:name="_Toc56620462"/>
      <w:bookmarkStart w:id="99" w:name="_Toc64448104"/>
      <w:bookmarkStart w:id="100" w:name="_Toc74152880"/>
      <w:bookmarkStart w:id="101" w:name="_Toc88656306"/>
      <w:bookmarkStart w:id="102" w:name="_Toc88657365"/>
      <w:bookmarkStart w:id="103" w:name="_Toc105657471"/>
      <w:bookmarkStart w:id="104" w:name="_Toc106108852"/>
      <w:bookmarkStart w:id="105" w:name="_Toc112687955"/>
      <w:bookmarkStart w:id="106" w:name="_Toc200454601"/>
      <w:r w:rsidRPr="0020025B">
        <w:rPr>
          <w:rFonts w:ascii="Arial" w:eastAsia="Times New Roman" w:hAnsi="Arial"/>
          <w:sz w:val="28"/>
          <w:lang w:eastAsia="ko-KR"/>
        </w:rPr>
        <w:lastRenderedPageBreak/>
        <w:t>9.4.4</w:t>
      </w:r>
      <w:r w:rsidRPr="0020025B">
        <w:rPr>
          <w:rFonts w:ascii="Arial" w:eastAsia="Times New Roman" w:hAnsi="Arial"/>
          <w:sz w:val="28"/>
          <w:lang w:eastAsia="ko-KR"/>
        </w:rPr>
        <w:tab/>
        <w:t>PDU Definitions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39C287EB" w14:textId="77777777" w:rsidR="0020025B" w:rsidRPr="00B613CA" w:rsidRDefault="0020025B" w:rsidP="0020025B">
      <w:pPr>
        <w:overflowPunct w:val="0"/>
        <w:autoSpaceDE w:val="0"/>
        <w:autoSpaceDN w:val="0"/>
        <w:adjustRightInd w:val="0"/>
        <w:jc w:val="center"/>
        <w:textAlignment w:val="baseline"/>
        <w:rPr>
          <w:i/>
          <w:iCs/>
          <w:color w:val="00B050"/>
          <w:lang w:eastAsia="ko-KR"/>
        </w:rPr>
      </w:pPr>
      <w:r w:rsidRPr="00B613CA">
        <w:rPr>
          <w:i/>
          <w:iCs/>
          <w:color w:val="00B050"/>
          <w:lang w:eastAsia="ko-KR"/>
        </w:rPr>
        <w:t>*** skip unmodified parts ***</w:t>
      </w:r>
    </w:p>
    <w:p w14:paraId="30C89647" w14:textId="77777777" w:rsidR="002D2E21" w:rsidRPr="002D2E21" w:rsidRDefault="002D2E21" w:rsidP="002D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2D2E21"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1A39EB27" w14:textId="77777777" w:rsidR="002D2E21" w:rsidRPr="002D2E21" w:rsidRDefault="002D2E21" w:rsidP="002D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2D2E21"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3AFEE3FA" w14:textId="77777777" w:rsidR="002D2E21" w:rsidRPr="002D2E21" w:rsidRDefault="002D2E21" w:rsidP="002D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2D2E21">
        <w:rPr>
          <w:rFonts w:ascii="Courier New" w:eastAsia="Times New Roman" w:hAnsi="Courier New"/>
          <w:snapToGrid w:val="0"/>
          <w:sz w:val="16"/>
          <w:lang w:val="fr-FR" w:eastAsia="ko-KR"/>
        </w:rPr>
        <w:t>-- BEARER CONTEXT MODIFICATION</w:t>
      </w:r>
    </w:p>
    <w:p w14:paraId="5F7CB91F" w14:textId="77777777" w:rsidR="002D2E21" w:rsidRPr="002D2E21" w:rsidRDefault="002D2E21" w:rsidP="002D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2D2E21"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4ED6C928" w14:textId="77777777" w:rsidR="002D2E21" w:rsidRPr="002D2E21" w:rsidRDefault="002D2E21" w:rsidP="002D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2D2E21"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20EFD6C7" w14:textId="77777777" w:rsidR="002D2E21" w:rsidRPr="002D2E21" w:rsidRDefault="002D2E21" w:rsidP="002D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2C0F6291" w14:textId="77777777" w:rsidR="002D2E21" w:rsidRPr="002D2E21" w:rsidRDefault="002D2E21" w:rsidP="002D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2D2E21"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65451915" w14:textId="77777777" w:rsidR="002D2E21" w:rsidRPr="002D2E21" w:rsidRDefault="002D2E21" w:rsidP="002D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2D2E21"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26E0349D" w14:textId="77777777" w:rsidR="002D2E21" w:rsidRPr="002D2E21" w:rsidRDefault="002D2E21" w:rsidP="002D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2D2E21">
        <w:rPr>
          <w:rFonts w:ascii="Courier New" w:eastAsia="Times New Roman" w:hAnsi="Courier New"/>
          <w:snapToGrid w:val="0"/>
          <w:sz w:val="16"/>
          <w:lang w:val="fr-FR" w:eastAsia="ko-KR"/>
        </w:rPr>
        <w:t>-- Bearer Context Modification Request</w:t>
      </w:r>
    </w:p>
    <w:p w14:paraId="024F39CA" w14:textId="77777777" w:rsidR="002D2E21" w:rsidRPr="002D2E21" w:rsidRDefault="002D2E21" w:rsidP="002D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2D2E21"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3468AA30" w14:textId="77777777" w:rsidR="002D2E21" w:rsidRPr="002D2E21" w:rsidRDefault="002D2E21" w:rsidP="002D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2D2E21"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2E55C8EF" w14:textId="77777777" w:rsidR="002D2E21" w:rsidRPr="002D2E21" w:rsidRDefault="002D2E21" w:rsidP="002D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2C0A4CF8" w14:textId="77777777" w:rsidR="002D2E21" w:rsidRPr="002D2E21" w:rsidRDefault="002D2E21" w:rsidP="002D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2D2E21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 ::= SEQUENCE {</w:t>
      </w:r>
    </w:p>
    <w:p w14:paraId="22379F43" w14:textId="77777777" w:rsidR="002D2E21" w:rsidRPr="002D2E21" w:rsidRDefault="002D2E21" w:rsidP="002D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2D2E2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protocolIEs</w:t>
      </w:r>
      <w:r w:rsidRPr="002D2E2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2D2E21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2D2E2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ProtocolIE-Container       { { BearerContextModificationRequestIEs} },</w:t>
      </w:r>
    </w:p>
    <w:p w14:paraId="4AE586A9" w14:textId="77777777" w:rsidR="002D2E21" w:rsidRPr="002D2E21" w:rsidRDefault="002D2E21" w:rsidP="002D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2D2E21"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626BD982" w14:textId="77777777" w:rsidR="002D2E21" w:rsidRPr="002D2E21" w:rsidRDefault="002D2E21" w:rsidP="002D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2D2E21"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5E844171" w14:textId="77777777" w:rsidR="002D2E21" w:rsidRPr="002D2E21" w:rsidRDefault="002D2E21" w:rsidP="002D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12CF7780" w14:textId="77777777" w:rsidR="002D2E21" w:rsidRPr="002D2E21" w:rsidRDefault="002D2E21" w:rsidP="002D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2D2E21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BearerContextModificationRequestIEs E1AP-PROTOCOL-IES ::= {</w:t>
      </w:r>
    </w:p>
    <w:p w14:paraId="271DE067" w14:textId="77777777" w:rsidR="000C2734" w:rsidRPr="00D13D0C" w:rsidRDefault="000C2734" w:rsidP="000C27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center"/>
        <w:rPr>
          <w:rFonts w:ascii="Courier New" w:hAnsi="Courier New"/>
          <w:noProof/>
          <w:snapToGrid w:val="0"/>
          <w:sz w:val="16"/>
        </w:rPr>
      </w:pPr>
      <w:bookmarkStart w:id="107" w:name="_Hlk152277915"/>
      <w:r w:rsidRPr="00D13D0C">
        <w:rPr>
          <w:rFonts w:ascii="Courier New" w:hAnsi="Courier New"/>
          <w:i/>
          <w:iCs/>
          <w:noProof/>
          <w:snapToGrid w:val="0"/>
          <w:color w:val="00B050"/>
          <w:sz w:val="16"/>
        </w:rPr>
        <w:t>*** skip unmodified parts ***</w:t>
      </w:r>
    </w:p>
    <w:p w14:paraId="0CAAB055" w14:textId="77777777" w:rsidR="009B6C62" w:rsidRPr="009B6C62" w:rsidRDefault="002D2E21" w:rsidP="009B6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" w:author="CATT" w:date="2025-08-13T14:17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D2E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{ ID </w:t>
      </w:r>
      <w:r w:rsidRPr="002D2E21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2D2E21">
        <w:rPr>
          <w:rFonts w:ascii="Courier New" w:eastAsia="Times New Roman" w:hAnsi="Courier New"/>
          <w:noProof/>
          <w:snapToGrid w:val="0"/>
          <w:sz w:val="16"/>
          <w:lang w:eastAsia="ko-KR"/>
        </w:rPr>
        <w:t>SDT-data-size-threshold</w:t>
      </w:r>
      <w:r w:rsidRPr="002D2E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D2E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D2E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D2E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D2E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D2E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2D2E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SDT-data-size-threshold</w:t>
      </w:r>
      <w:r w:rsidRPr="002D2E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D2E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D2E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D2E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D2E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bookmarkEnd w:id="107"/>
      <w:ins w:id="109" w:author="CATT" w:date="2025-08-13T14:17:00Z">
        <w:r w:rsidR="009B6C62" w:rsidRPr="009B6C6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|</w:t>
        </w:r>
        <w:r w:rsidR="009B6C62" w:rsidRPr="009B6C6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</w:p>
    <w:p w14:paraId="165B2460" w14:textId="61E164EB" w:rsidR="002D2E21" w:rsidRPr="002D2E21" w:rsidRDefault="009B6C62" w:rsidP="009B6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110" w:author="CATT" w:date="2025-08-13T14:17:00Z">
        <w:r w:rsidRPr="009B6C6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{ ID id-DataCollectionID</w:t>
        </w:r>
        <w:r w:rsidRPr="009B6C6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9B6C6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9B6C6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9B6C6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9B6C6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9B6C6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TYPE DataCollectionID</w:t>
        </w:r>
        <w:r w:rsidRPr="009B6C6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9B6C6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9B6C6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9B6C6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9B6C6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9B6C6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PRESENCE optional }</w:t>
        </w:r>
      </w:ins>
      <w:r w:rsidR="002D2E21" w:rsidRPr="002D2E2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418F3943" w14:textId="77777777" w:rsidR="002D2E21" w:rsidRPr="002D2E21" w:rsidRDefault="002D2E21" w:rsidP="002D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2D2E2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D2E21">
        <w:rPr>
          <w:rFonts w:ascii="Courier New" w:eastAsia="Times New Roman" w:hAnsi="Courier New"/>
          <w:snapToGrid w:val="0"/>
          <w:sz w:val="16"/>
          <w:lang w:val="fr-FR" w:eastAsia="ko-KR"/>
        </w:rPr>
        <w:t>...</w:t>
      </w:r>
    </w:p>
    <w:p w14:paraId="2E94A500" w14:textId="77777777" w:rsidR="002D2E21" w:rsidRPr="002D2E21" w:rsidRDefault="002D2E21" w:rsidP="002D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2D2E21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} </w:t>
      </w:r>
    </w:p>
    <w:p w14:paraId="178ABF01" w14:textId="77777777" w:rsidR="002D2E21" w:rsidRPr="002D2E21" w:rsidRDefault="002D2E21" w:rsidP="002D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637AC057" w14:textId="77777777" w:rsidR="00AB0CC7" w:rsidRDefault="00AB0CC7" w:rsidP="007B54A7">
      <w:pPr>
        <w:pStyle w:val="FirstChange"/>
        <w:rPr>
          <w:rFonts w:eastAsia="宋体"/>
          <w:lang w:eastAsia="zh-CN"/>
        </w:rPr>
      </w:pPr>
    </w:p>
    <w:p w14:paraId="306C945B" w14:textId="56B380DF" w:rsidR="00A97CFE" w:rsidRDefault="00D16A2C" w:rsidP="00AB0CC7">
      <w:pPr>
        <w:pStyle w:val="FirstChange"/>
        <w:ind w:firstLineChars="600" w:firstLine="1200"/>
        <w:jc w:val="left"/>
        <w:rPr>
          <w:rFonts w:eastAsia="宋体"/>
          <w:lang w:eastAsia="zh-CN"/>
        </w:rPr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t>Change &gt;&gt;&gt;&gt;&gt;&gt;&gt;&gt;&gt;&gt;&gt;&gt;&gt;&gt;&gt;&gt;&gt;&gt;&gt;&gt;</w:t>
      </w:r>
      <w:bookmarkEnd w:id="26"/>
    </w:p>
    <w:p w14:paraId="7A82344A" w14:textId="04FB23D1" w:rsidR="00AB0CC7" w:rsidRPr="00196147" w:rsidRDefault="00AB0CC7" w:rsidP="00AB0CC7">
      <w:pPr>
        <w:keepNext/>
        <w:numPr>
          <w:ilvl w:val="0"/>
          <w:numId w:val="6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 xml:space="preserve">Annex: </w:t>
      </w:r>
      <w:r w:rsidRPr="004D5685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TP for TS 3</w:t>
      </w:r>
      <w:r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>8</w:t>
      </w:r>
      <w:r w:rsidRPr="004D5685"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.</w:t>
      </w:r>
      <w:r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>473</w:t>
      </w:r>
    </w:p>
    <w:p w14:paraId="701CE79A" w14:textId="77777777" w:rsidR="00AB0CC7" w:rsidRDefault="00AB0CC7" w:rsidP="00AB0CC7">
      <w:pPr>
        <w:rPr>
          <w:noProof/>
          <w:lang w:eastAsia="zh-CN"/>
        </w:rPr>
      </w:pPr>
      <w:r w:rsidRPr="004D5685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07396230" w14:textId="77777777" w:rsidR="00AB0CC7" w:rsidRDefault="00AB0CC7" w:rsidP="00AB0CC7">
      <w:pPr>
        <w:pStyle w:val="4"/>
        <w:keepNext w:val="0"/>
        <w:keepLines w:val="0"/>
        <w:widowControl w:val="0"/>
      </w:pPr>
      <w:bookmarkStart w:id="111" w:name="_Toc192843714"/>
      <w:bookmarkStart w:id="112" w:name="_Toc120124307"/>
      <w:bookmarkStart w:id="113" w:name="_Toc113835460"/>
      <w:bookmarkStart w:id="114" w:name="_Toc106110023"/>
      <w:bookmarkStart w:id="115" w:name="_Toc105927483"/>
      <w:bookmarkStart w:id="116" w:name="_Toc105510951"/>
      <w:bookmarkStart w:id="117" w:name="_Toc99730822"/>
      <w:bookmarkStart w:id="118" w:name="_Toc99038559"/>
      <w:bookmarkStart w:id="119" w:name="_Toc97910839"/>
      <w:bookmarkStart w:id="120" w:name="_Toc88657927"/>
      <w:bookmarkStart w:id="121" w:name="_Toc81383294"/>
      <w:bookmarkStart w:id="122" w:name="_Toc74154550"/>
      <w:bookmarkStart w:id="123" w:name="_Toc66289437"/>
      <w:bookmarkStart w:id="124" w:name="_Toc64448778"/>
      <w:bookmarkStart w:id="125" w:name="_Toc51763612"/>
      <w:bookmarkStart w:id="126" w:name="_Toc45832359"/>
      <w:bookmarkStart w:id="127" w:name="_Toc36556928"/>
      <w:bookmarkStart w:id="128" w:name="_Toc29892991"/>
      <w:bookmarkStart w:id="129" w:name="_Toc20955879"/>
      <w:r>
        <w:t>9.2.2.7</w:t>
      </w:r>
      <w:r>
        <w:tab/>
        <w:t>UE CONTEXT MODIFICATION REQUEST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3F786E0E" w14:textId="77777777" w:rsidR="00AB0CC7" w:rsidRDefault="00AB0CC7" w:rsidP="00AB0CC7">
      <w:pPr>
        <w:widowControl w:val="0"/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to provide UE Context information changes to the </w:t>
      </w:r>
      <w:proofErr w:type="spellStart"/>
      <w:r>
        <w:t>gNB</w:t>
      </w:r>
      <w:proofErr w:type="spellEnd"/>
      <w:r>
        <w:t>-DU.</w:t>
      </w:r>
    </w:p>
    <w:p w14:paraId="0A22E5C8" w14:textId="77777777" w:rsidR="00AB0CC7" w:rsidRDefault="00AB0CC7" w:rsidP="00AB0CC7">
      <w:pPr>
        <w:widowControl w:val="0"/>
        <w:rPr>
          <w:rFonts w:eastAsia="Times New Roman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rPr>
          <w:rFonts w:ascii="Symbol" w:eastAsia="Symbol" w:hAnsi="Symbol" w:cs="Symbol"/>
        </w:rP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B0CC7" w14:paraId="3914C8E0" w14:textId="77777777" w:rsidTr="00AB0CC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E333" w14:textId="77777777" w:rsidR="00AB0CC7" w:rsidRDefault="00AB0CC7">
            <w:pPr>
              <w:pStyle w:val="TAH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088C" w14:textId="77777777" w:rsidR="00AB0CC7" w:rsidRDefault="00AB0CC7">
            <w:pPr>
              <w:pStyle w:val="TAH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C7C9" w14:textId="77777777" w:rsidR="00AB0CC7" w:rsidRDefault="00AB0CC7">
            <w:pPr>
              <w:pStyle w:val="TAH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5D90" w14:textId="77777777" w:rsidR="00AB0CC7" w:rsidRDefault="00AB0CC7">
            <w:pPr>
              <w:pStyle w:val="TAH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143C" w14:textId="77777777" w:rsidR="00AB0CC7" w:rsidRDefault="00AB0CC7">
            <w:pPr>
              <w:pStyle w:val="TAH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211B" w14:textId="77777777" w:rsidR="00AB0CC7" w:rsidRDefault="00AB0CC7">
            <w:pPr>
              <w:pStyle w:val="TAH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E473" w14:textId="77777777" w:rsidR="00AB0CC7" w:rsidRDefault="00AB0CC7">
            <w:pPr>
              <w:pStyle w:val="TAH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Assigned Criticality</w:t>
            </w:r>
          </w:p>
        </w:tc>
      </w:tr>
      <w:tr w:rsidR="00AB0CC7" w14:paraId="3CA8BB24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FC9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DDB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531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F67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0E2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352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CE9F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reject</w:t>
            </w:r>
          </w:p>
        </w:tc>
      </w:tr>
      <w:tr w:rsidR="00AB0CC7" w14:paraId="2EEBCB9B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2B1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126F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618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D17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608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B1D1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EE5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reject</w:t>
            </w:r>
          </w:p>
        </w:tc>
      </w:tr>
      <w:tr w:rsidR="00AB0CC7" w14:paraId="1BD9F5E8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D0E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EE5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FAF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A54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BDA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7FF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025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reject</w:t>
            </w:r>
          </w:p>
        </w:tc>
      </w:tr>
      <w:tr w:rsidR="00AB0CC7" w14:paraId="29E72561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914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lastRenderedPageBreak/>
              <w:t>SpCell</w:t>
            </w:r>
            <w:proofErr w:type="spellEnd"/>
            <w:r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71D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D97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99B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0CD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8EE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4F96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AB0CC7" w14:paraId="37970DD0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C5B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EDC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699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D90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F82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CD7C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4E08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AB0CC7" w14:paraId="0C95AD37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ABD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672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81D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B95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Cell UL Configured</w:t>
            </w:r>
          </w:p>
          <w:p w14:paraId="5C638E4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0D8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29F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100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AB0CC7" w14:paraId="710F8FCA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2C8F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3EC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9DE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F53D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EED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8D7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2D70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AB0CC7" w14:paraId="659DC074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C225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>
              <w:rPr>
                <w:rFonts w:eastAsia="Batang"/>
                <w:bCs/>
                <w:lang w:val="fr-F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EA9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DF3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5A2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687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730D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586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AB0CC7" w14:paraId="7A6947D5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10F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79A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855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F85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72C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281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90F35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AB0CC7" w14:paraId="17701371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9F9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CB8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EC6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9064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0B2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proofErr w:type="spellStart"/>
            <w:r>
              <w:rPr>
                <w:rFonts w:eastAsia="Batang"/>
                <w:bCs/>
                <w:i/>
              </w:rPr>
              <w:t>MeNB</w:t>
            </w:r>
            <w:proofErr w:type="spellEnd"/>
            <w:r>
              <w:rPr>
                <w:rFonts w:eastAsia="Batang"/>
                <w:bCs/>
                <w:i/>
              </w:rPr>
              <w:t xml:space="preserve"> Resource Coordination Information</w:t>
            </w:r>
            <w:r>
              <w:rPr>
                <w:rFonts w:eastAsia="Batang"/>
                <w:bCs/>
              </w:rPr>
              <w:t xml:space="preserve"> IE as defined in </w:t>
            </w:r>
            <w:proofErr w:type="spellStart"/>
            <w:r>
              <w:rPr>
                <w:rFonts w:eastAsia="Batang"/>
                <w:bCs/>
              </w:rPr>
              <w:t>subclause</w:t>
            </w:r>
            <w:proofErr w:type="spellEnd"/>
            <w:r>
              <w:rPr>
                <w:rFonts w:eastAsia="Batang"/>
                <w:bCs/>
              </w:rPr>
              <w:t xml:space="preserve">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0C8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E745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AB0CC7" w14:paraId="4DBEA22D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939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RRC Reconfiguration Complete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006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A03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5E6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bCs/>
                <w:lang w:eastAsia="zh-CN"/>
              </w:rPr>
              <w:t>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A25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707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BB2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ignore</w:t>
            </w:r>
          </w:p>
        </w:tc>
      </w:tr>
      <w:tr w:rsidR="00AB0CC7" w14:paraId="7EB06F5A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733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AB4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6F0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596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AD6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message </w:t>
            </w:r>
            <w:r>
              <w:rPr>
                <w:rFonts w:eastAsia="Batang"/>
                <w:bCs/>
              </w:rPr>
              <w:t xml:space="preserve">as defined in </w:t>
            </w:r>
            <w:proofErr w:type="spellStart"/>
            <w:r>
              <w:rPr>
                <w:rFonts w:eastAsia="Batang"/>
                <w:bCs/>
              </w:rPr>
              <w:t>subclause</w:t>
            </w:r>
            <w:proofErr w:type="spellEnd"/>
            <w:r>
              <w:rPr>
                <w:rFonts w:eastAsia="Batang"/>
                <w:bCs/>
              </w:rPr>
              <w:t xml:space="preserve"> 6.2 of TS 38.331 [8]</w:t>
            </w:r>
            <w:r>
              <w:rPr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1F5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01AC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AB0CC7" w14:paraId="7722B0CC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C3D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proofErr w:type="spellStart"/>
            <w:r>
              <w:rPr>
                <w:rFonts w:eastAsia="Batang"/>
                <w:b/>
                <w:bCs/>
              </w:rPr>
              <w:t>SCell</w:t>
            </w:r>
            <w:proofErr w:type="spellEnd"/>
            <w:r>
              <w:rPr>
                <w:rFonts w:eastAsia="Batang"/>
                <w:b/>
                <w:bCs/>
              </w:rPr>
              <w:t xml:space="preserve">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B10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FE1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8A7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211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410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6856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AB0CC7" w14:paraId="67A1DF5B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8CCE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lastRenderedPageBreak/>
              <w:t>&gt;</w:t>
            </w:r>
            <w:proofErr w:type="spellStart"/>
            <w:r>
              <w:rPr>
                <w:rFonts w:eastAsia="Batang"/>
                <w:b/>
                <w:bCs/>
              </w:rPr>
              <w:t>SCell</w:t>
            </w:r>
            <w:proofErr w:type="spellEnd"/>
            <w:r>
              <w:rPr>
                <w:rFonts w:eastAsia="Batang"/>
                <w:b/>
                <w:bCs/>
              </w:rPr>
              <w:t xml:space="preserve">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76B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1B64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  <w:r>
              <w:rPr>
                <w:rFonts w:cs="Arial"/>
                <w:i/>
              </w:rPr>
              <w:t>1.. &lt;</w:t>
            </w:r>
            <w:proofErr w:type="spellStart"/>
            <w:r>
              <w:rPr>
                <w:rFonts w:cs="Arial"/>
                <w:i/>
              </w:rPr>
              <w:t>maxnoofSCells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8D7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F9D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C757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1A97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AB0CC7" w14:paraId="09F651A2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915B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</w:t>
            </w:r>
            <w:proofErr w:type="spellStart"/>
            <w:r>
              <w:rPr>
                <w:rFonts w:eastAsia="Batang"/>
              </w:rPr>
              <w:t>SCell</w:t>
            </w:r>
            <w:proofErr w:type="spellEnd"/>
            <w:r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F2E1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26F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6A5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487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proofErr w:type="spellStart"/>
            <w:r>
              <w:rPr>
                <w:rFonts w:cs="Arial"/>
              </w:rPr>
              <w:t>SCell</w:t>
            </w:r>
            <w:proofErr w:type="spellEnd"/>
            <w:r>
              <w:rPr>
                <w:rFonts w:cs="Arial"/>
              </w:rPr>
              <w:t xml:space="preserve"> Identifier in </w:t>
            </w:r>
            <w:proofErr w:type="spellStart"/>
            <w:r>
              <w:rPr>
                <w:rFonts w:cs="Arial"/>
              </w:rPr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359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15E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2B935710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59FD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</w:t>
            </w:r>
            <w:proofErr w:type="spellStart"/>
            <w:r>
              <w:rPr>
                <w:rFonts w:eastAsia="Batang"/>
              </w:rPr>
              <w:t>SCellIndex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2A3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114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1C2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</w:rPr>
              <w:t>INTEGER (1..31,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B69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C86C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C3F5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0AB55EA8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B81C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</w:t>
            </w:r>
            <w:proofErr w:type="spellStart"/>
            <w:r>
              <w:rPr>
                <w:rFonts w:eastAsia="Batang"/>
              </w:rPr>
              <w:t>SCell</w:t>
            </w:r>
            <w:proofErr w:type="spellEnd"/>
            <w:r>
              <w:rPr>
                <w:rFonts w:eastAsia="Batang"/>
              </w:rPr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E5F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D56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8B6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Cell UL Configured</w:t>
            </w:r>
          </w:p>
          <w:p w14:paraId="086B2CE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89B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C0B5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408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2F0F3559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D090D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t>&gt;&gt;</w:t>
            </w:r>
            <w:proofErr w:type="spellStart"/>
            <w:r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368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B33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930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  <w:szCs w:val="18"/>
                <w:lang w:eastAsia="ja-JP"/>
              </w:rPr>
              <w:t>INTEGER (1..64,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876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564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B01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>ignore</w:t>
            </w:r>
          </w:p>
        </w:tc>
      </w:tr>
      <w:tr w:rsidR="00AB0CC7" w14:paraId="24D62012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618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proofErr w:type="spellStart"/>
            <w:r>
              <w:rPr>
                <w:rFonts w:eastAsia="Batang"/>
                <w:b/>
                <w:bCs/>
              </w:rPr>
              <w:t>SCell</w:t>
            </w:r>
            <w:proofErr w:type="spellEnd"/>
            <w:r>
              <w:rPr>
                <w:rFonts w:eastAsia="Batang"/>
                <w:b/>
                <w:bCs/>
              </w:rPr>
              <w:t xml:space="preserve"> To Be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B1B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715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36F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FD6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BB7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CCA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AB0CC7" w14:paraId="09E940D8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1560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</w:t>
            </w:r>
            <w:proofErr w:type="spellStart"/>
            <w:r>
              <w:rPr>
                <w:rFonts w:eastAsia="Batang"/>
                <w:b/>
                <w:bCs/>
              </w:rPr>
              <w:t>SCell</w:t>
            </w:r>
            <w:proofErr w:type="spellEnd"/>
            <w:r>
              <w:rPr>
                <w:rFonts w:eastAsia="Batang"/>
                <w:b/>
                <w:bCs/>
              </w:rPr>
              <w:t xml:space="preserve"> to Be Removed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DE9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059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maxnoofSCells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B34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4A9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0A87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BE6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AB0CC7" w14:paraId="3205AD01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5B62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</w:t>
            </w:r>
            <w:proofErr w:type="spellStart"/>
            <w:r>
              <w:rPr>
                <w:rFonts w:eastAsia="Batang"/>
              </w:rPr>
              <w:t>SCell</w:t>
            </w:r>
            <w:proofErr w:type="spellEnd"/>
            <w:r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B24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AC1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5EE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93C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proofErr w:type="spellStart"/>
            <w:r>
              <w:rPr>
                <w:rFonts w:cs="Arial"/>
              </w:rPr>
              <w:t>SCell</w:t>
            </w:r>
            <w:proofErr w:type="spellEnd"/>
            <w:r>
              <w:rPr>
                <w:rFonts w:cs="Arial"/>
              </w:rPr>
              <w:t xml:space="preserve"> Identifier in </w:t>
            </w:r>
            <w:proofErr w:type="spellStart"/>
            <w:r>
              <w:rPr>
                <w:rFonts w:cs="Arial"/>
              </w:rPr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8F4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B4A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1A4C2BF9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C67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D1E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120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C6E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3BE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E38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D7B6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AB0CC7" w14:paraId="33BA4BD9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FB48A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FE1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A21E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  <w:r>
              <w:rPr>
                <w:rFonts w:cs="Arial"/>
                <w:i/>
              </w:rPr>
              <w:t>1..&lt;</w:t>
            </w:r>
            <w:proofErr w:type="spellStart"/>
            <w:r>
              <w:rPr>
                <w:rFonts w:cs="Arial"/>
                <w:i/>
              </w:rPr>
              <w:t>maxnoofSRBs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A1C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9A6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0B7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5D4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AB0CC7" w14:paraId="202C730D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9761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2C0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961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5EE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911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491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211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1DCE99D7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68673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C39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561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C9E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893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  <w:lang w:eastAsia="zh-CN"/>
              </w:rPr>
              <w:t xml:space="preserve">This IE is ignored if the </w:t>
            </w:r>
            <w:r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1D0D6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947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182CAB68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8E72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&gt;&gt;Additional 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56DE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08A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1C0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ENUMERATED (three, four,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DE9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C4A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836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B0CC7" w14:paraId="76D51D5F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6ABC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Helvetica" w:cs="Arial"/>
              </w:rPr>
              <w:t>&gt;&gt;SRB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596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C91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72B9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 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BDD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t xml:space="preserve">This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for the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71F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E58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AB0CC7" w14:paraId="21B91594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CCD4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E2D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302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D36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462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378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55CC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AB0CC7" w14:paraId="6FB34412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978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C87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86C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2CD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B05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901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887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AB0CC7" w14:paraId="5726B00F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4B64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27E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83F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maxnoofDRBs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534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902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360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786C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AB0CC7" w14:paraId="0840C9F3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0DB7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C5E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E18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4CCE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E56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C47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8166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232B9D02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22FB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 xml:space="preserve">&gt;&gt;CHOICE </w:t>
            </w:r>
            <w:proofErr w:type="spellStart"/>
            <w:r>
              <w:rPr>
                <w:rFonts w:eastAsia="Batang"/>
              </w:rPr>
              <w:t>QoS</w:t>
            </w:r>
            <w:proofErr w:type="spellEnd"/>
            <w:r>
              <w:rPr>
                <w:rFonts w:eastAsia="Batang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B76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911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A1F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DB5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A667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7D8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3968B91D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2932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i/>
                <w:iCs/>
              </w:rPr>
            </w:pPr>
            <w:r>
              <w:rPr>
                <w:i/>
                <w:iCs/>
              </w:rPr>
              <w:lastRenderedPageBreak/>
              <w:t xml:space="preserve">&gt;&gt;&gt;E-UTRAN </w:t>
            </w:r>
            <w:proofErr w:type="spellStart"/>
            <w:r>
              <w:rPr>
                <w:i/>
                <w:iCs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4A5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CA0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D03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F8C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231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1A2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4CEFCFBD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711E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Batang"/>
              </w:rPr>
              <w:t xml:space="preserve">&gt;&gt;&gt;&gt;E-UTRAN </w:t>
            </w:r>
            <w:proofErr w:type="spellStart"/>
            <w:r>
              <w:rPr>
                <w:rFonts w:eastAsia="Batang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4EB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5D0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064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77E4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 xml:space="preserve">Shall be used for EN-DC case to convey E-RAB Level </w:t>
            </w:r>
            <w:proofErr w:type="spellStart"/>
            <w:r>
              <w:rPr>
                <w:rFonts w:cs="Arial"/>
              </w:rPr>
              <w:t>QoS</w:t>
            </w:r>
            <w:proofErr w:type="spellEnd"/>
            <w:r>
              <w:rPr>
                <w:rFonts w:cs="Arial"/>
              </w:rPr>
              <w:t xml:space="preserve">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6BF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A3B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62C3B2E5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7647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i/>
                <w:iCs/>
              </w:rPr>
            </w:pPr>
            <w:r>
              <w:rPr>
                <w:i/>
                <w:iCs/>
              </w:rPr>
              <w:t>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5BD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C72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56D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663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3BF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DAE7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410BBAC4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F960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86D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552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971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2783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9CF0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60F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>ignore</w:t>
            </w:r>
          </w:p>
        </w:tc>
      </w:tr>
      <w:tr w:rsidR="00AB0CC7" w14:paraId="022F830E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DA66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eastAsia="Batang"/>
                <w:bCs/>
              </w:rPr>
            </w:pPr>
            <w:r>
              <w:t xml:space="preserve">&gt;&gt;&gt;&gt;&gt;DRB </w:t>
            </w:r>
            <w:proofErr w:type="spellStart"/>
            <w: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7C2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E32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E44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proofErr w:type="spellStart"/>
            <w:r>
              <w:t>QoS</w:t>
            </w:r>
            <w:proofErr w:type="spellEnd"/>
            <w:r>
              <w:t xml:space="preserve"> Flow Level </w:t>
            </w:r>
            <w:proofErr w:type="spellStart"/>
            <w:r>
              <w:t>QoS</w:t>
            </w:r>
            <w:proofErr w:type="spellEnd"/>
            <w:r>
              <w:t xml:space="preserve"> Parameters</w:t>
            </w:r>
          </w:p>
          <w:p w14:paraId="7726603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E63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835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F67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070A3B30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6B6D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eastAsia="Batang"/>
                <w:bCs/>
              </w:rPr>
            </w:pPr>
            <w:r>
              <w:t>&gt;&gt;&gt;&gt;&gt;S-NSSAI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2F6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8E7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0AF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D97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80D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B7C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4761F0E8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4C46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eastAsia="Batang"/>
                <w:bCs/>
              </w:rPr>
            </w:pPr>
            <w:r>
              <w:t>&gt;&gt;&gt;&gt;&gt;Notification Control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D6D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00C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BA8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>9.3.1.56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070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1E0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645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616DC00D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3D5B1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9FD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0D2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1EA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074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AF14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28F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2DBCA558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A165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eastAsia="Batang"/>
                <w:bCs/>
              </w:rPr>
            </w:pPr>
            <w:r>
              <w:t>&gt;&gt;&gt;&gt;&gt;&gt;</w:t>
            </w:r>
            <w:proofErr w:type="spellStart"/>
            <w:r>
              <w:t>QoS</w:t>
            </w:r>
            <w:proofErr w:type="spellEnd"/>
            <w:r>
              <w:t xml:space="preserve">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5697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03C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DC0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>9.3.1.63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CFD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35C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6A0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71B9864E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F9E9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eastAsia="Batang"/>
                <w:bCs/>
              </w:rPr>
            </w:pPr>
            <w:r>
              <w:t>&gt;&gt;&gt;&gt;&gt;&gt;</w:t>
            </w:r>
            <w:proofErr w:type="spellStart"/>
            <w:r>
              <w:t>QoS</w:t>
            </w:r>
            <w:proofErr w:type="spellEnd"/>
            <w:r>
              <w:t xml:space="preserve"> Flow Level </w:t>
            </w:r>
            <w:proofErr w:type="spellStart"/>
            <w:r>
              <w:t>QoS</w:t>
            </w:r>
            <w:proofErr w:type="spellEnd"/>
            <w:r>
              <w:t xml:space="preserve">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32A6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55B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173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424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07C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B49C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10560F2D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26308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eastAsia="Times New Roman"/>
              </w:rPr>
            </w:pPr>
            <w:r>
              <w:rPr>
                <w:rFonts w:cs="Arial"/>
                <w:bCs/>
                <w:szCs w:val="18"/>
              </w:rPr>
              <w:t>&gt;&gt;&gt;&gt;&gt;&gt;</w:t>
            </w:r>
            <w:proofErr w:type="spellStart"/>
            <w:r>
              <w:rPr>
                <w:rFonts w:cs="Arial"/>
                <w:bCs/>
                <w:szCs w:val="18"/>
              </w:rPr>
              <w:t>QoS</w:t>
            </w:r>
            <w:proofErr w:type="spellEnd"/>
            <w:r>
              <w:rPr>
                <w:rFonts w:cs="Arial"/>
                <w:bCs/>
                <w:szCs w:val="18"/>
              </w:rPr>
              <w:t xml:space="preserve">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1E1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5A9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FA3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cs="Arial"/>
              </w:rPr>
              <w:t>9.3.1.72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379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A8B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874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AB0CC7" w14:paraId="11D64C08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F229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eastAsia="Times New Roman"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ED4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9E1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4FD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  <w:bCs/>
                <w:szCs w:val="18"/>
              </w:rPr>
              <w:t>9.3.1.141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C3A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 Details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F45B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6C5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AB0CC7" w14:paraId="2CC8D4D4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7D23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Times New Roman" w:cs="Arial"/>
                <w:bCs/>
                <w:szCs w:val="18"/>
              </w:rPr>
            </w:pPr>
            <w:r>
              <w:rPr>
                <w:bCs/>
              </w:rPr>
              <w:t>&gt;&gt;&gt;&gt;</w:t>
            </w:r>
            <w:r>
              <w:t xml:space="preserve">ECN Marking or </w:t>
            </w:r>
            <w:r>
              <w:rPr>
                <w:rFonts w:eastAsia="Batang"/>
              </w:rPr>
              <w:t>Congestion</w:t>
            </w:r>
            <w:r>
              <w:t xml:space="preserve"> Information Reporting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845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517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695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bCs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9.3.1.321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4AE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bCs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D564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bCs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D90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bCs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B0CC7" w14:paraId="6BC6BE06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9E36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Times New Roman"/>
                <w:bCs/>
              </w:rPr>
            </w:pPr>
            <w:r>
              <w:t>&gt;&gt;&gt;&gt;PSI based SDU Discard 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454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749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154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ENUMERATED (start, stop,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4379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 xml:space="preserve">Indicates whether UL PSI based SDU discard is (re)configured or released for the </w:t>
            </w:r>
            <w:r>
              <w:rPr>
                <w:rFonts w:cs="Arial"/>
                <w:szCs w:val="18"/>
              </w:rPr>
              <w:lastRenderedPageBreak/>
              <w:t xml:space="preserve">DRB. The </w:t>
            </w:r>
            <w:proofErr w:type="spellStart"/>
            <w:r>
              <w:rPr>
                <w:rFonts w:cs="Arial"/>
                <w:szCs w:val="18"/>
              </w:rPr>
              <w:t>codepoint</w:t>
            </w:r>
            <w:proofErr w:type="spellEnd"/>
            <w:r>
              <w:rPr>
                <w:rFonts w:cs="Arial"/>
                <w:szCs w:val="18"/>
              </w:rPr>
              <w:t xml:space="preserve"> “start” means that UL PSI based discarding is (re)configured, while the </w:t>
            </w:r>
            <w:proofErr w:type="spellStart"/>
            <w:r>
              <w:rPr>
                <w:rFonts w:cs="Arial"/>
                <w:szCs w:val="18"/>
              </w:rPr>
              <w:t>codepoint</w:t>
            </w:r>
            <w:proofErr w:type="spellEnd"/>
            <w:r>
              <w:rPr>
                <w:rFonts w:cs="Arial"/>
                <w:szCs w:val="18"/>
              </w:rPr>
              <w:t xml:space="preserve"> “stop” means that UL PSI based discarding is released. Up to 8 DRBs can be set as “start”.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659A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35E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B0CC7" w14:paraId="0F96A0B4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EB2F" w14:textId="49716E65" w:rsidR="00AB0CC7" w:rsidRDefault="00AB0CC7" w:rsidP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Times New Roman"/>
              </w:rPr>
            </w:pPr>
            <w:ins w:id="130" w:author="Ericsson (Rapporteur)" w:date="2025-06-06T15:40:00Z">
              <w:r>
                <w:lastRenderedPageBreak/>
                <w:t>&gt;&gt;&gt;&gt;</w:t>
              </w:r>
              <w:r>
                <w:rPr>
                  <w:lang w:eastAsia="zh-CN"/>
                </w:rPr>
                <w:t xml:space="preserve">Performance Delay Monitoring </w:t>
              </w:r>
              <w:del w:id="131" w:author="刘爱娟" w:date="2025-08-15T11:09:00Z">
                <w:r w:rsidDel="00AB0CC7">
                  <w:rPr>
                    <w:lang w:eastAsia="zh-CN"/>
                  </w:rPr>
                  <w:delText>(</w:delText>
                </w:r>
                <w:r w:rsidDel="00AB0CC7">
                  <w:rPr>
                    <w:highlight w:val="yellow"/>
                    <w:lang w:eastAsia="zh-CN"/>
                  </w:rPr>
                  <w:delText>FFS</w:delText>
                </w:r>
                <w:r w:rsidDel="00AB0CC7">
                  <w:rPr>
                    <w:lang w:eastAsia="zh-CN"/>
                  </w:rPr>
                  <w:delText xml:space="preserve">) 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F3F6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  <w:ins w:id="132" w:author="Ericsson (Rapporteur)" w:date="2025-06-06T15:40:00Z">
              <w:r>
                <w:rPr>
                  <w:rFonts w:eastAsia="MS Mincho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C17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D02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bCs/>
                <w:szCs w:val="18"/>
              </w:rPr>
            </w:pPr>
            <w:ins w:id="133" w:author="Ericsson (Rapporteur)" w:date="2025-06-06T15:40:00Z">
              <w:r>
                <w:rPr>
                  <w:lang w:eastAsia="zh-CN"/>
                </w:rPr>
                <w:t>9.3.1.xx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930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B6C9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  <w:ins w:id="134" w:author="Ericsson (Rapporteur)" w:date="2025-06-06T15:40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FE5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  <w:ins w:id="135" w:author="Ericsson (Rapporteur)" w:date="2025-06-06T15:40:00Z">
              <w:r>
                <w:t>ignore</w:t>
              </w:r>
            </w:ins>
          </w:p>
        </w:tc>
      </w:tr>
      <w:tr w:rsidR="00AB0CC7" w14:paraId="52E64861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D81C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5EE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58C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AA5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134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EDA7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181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41DB53C4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8E26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2AA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791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maxnoofULUPTNLInformation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6B4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642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1DB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A39C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33AF70E7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539B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Batang"/>
              </w:rPr>
              <w:t>&gt;&gt;&gt;&gt;UL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92D2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6AA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B22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UP Transport Layer Information</w:t>
            </w:r>
          </w:p>
          <w:p w14:paraId="20547D6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90B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proofErr w:type="spellStart"/>
            <w:proofErr w:type="gram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-CU</w:t>
            </w:r>
            <w:proofErr w:type="gramEnd"/>
            <w:r>
              <w:rPr>
                <w:rFonts w:cs="Arial"/>
              </w:rPr>
              <w:t xml:space="preserve">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BFA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521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1FC6F6C5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2B20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Batang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2695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9B5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78B6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179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4E9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288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AB0CC7" w14:paraId="430308C5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9A7D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Helvetica" w:cs="Arial"/>
              </w:rPr>
              <w:t>&gt;&gt;&gt;&gt;DRB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8CB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4A7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302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 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BEA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 xml:space="preserve">This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of the DL tunnel corresponding to such UL tunnel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E3E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3F6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AB0CC7" w14:paraId="5CA810F1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550A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5AE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ADA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E58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8FC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014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1D8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384A45EB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CC09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50F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939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AD2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9.3.1.31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7C3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 xml:space="preserve">Information about UL usage in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-DU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430C7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4A97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5F9A7710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11A7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6FFD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DD6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D9D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30A3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Information on the initial state of CA based</w:t>
            </w:r>
            <w:r>
              <w:rPr>
                <w:rFonts w:cs="Arial"/>
                <w:lang w:val="en-US" w:eastAsia="zh-CN"/>
              </w:rPr>
              <w:t xml:space="preserve"> or multi-</w:t>
            </w:r>
            <w:r>
              <w:rPr>
                <w:rFonts w:cs="Arial"/>
                <w:lang w:val="en-US" w:eastAsia="zh-CN"/>
              </w:rPr>
              <w:lastRenderedPageBreak/>
              <w:t>path relay based</w:t>
            </w:r>
            <w:r>
              <w:rPr>
                <w:rFonts w:cs="Arial"/>
              </w:rPr>
              <w:t xml:space="preserve"> UL PDCP duplication.</w:t>
            </w:r>
          </w:p>
          <w:p w14:paraId="6E3C86A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 xml:space="preserve">This IE is ignored if the </w:t>
            </w:r>
            <w:r>
              <w:rPr>
                <w:rFonts w:cs="Arial"/>
                <w:i/>
              </w:rPr>
              <w:t>RLC Duplication Information</w:t>
            </w:r>
            <w:r>
              <w:rPr>
                <w:rFonts w:cs="Arial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5D6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5DD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35DA8001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693FA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BEA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F40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FD6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3FCC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7C1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46A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>reject</w:t>
            </w:r>
          </w:p>
        </w:tc>
      </w:tr>
      <w:tr w:rsidR="00AB0CC7" w14:paraId="25848F1A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8753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304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E55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1FE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Duplication Activation</w:t>
            </w:r>
          </w:p>
          <w:p w14:paraId="387ED13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A94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Information on the initial state of DC based UL PDCP duplication.</w:t>
            </w:r>
          </w:p>
          <w:p w14:paraId="70661BF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is ignored if the </w:t>
            </w:r>
            <w:r>
              <w:rPr>
                <w:rFonts w:cs="Arial"/>
                <w:i/>
                <w:szCs w:val="18"/>
                <w:lang w:eastAsia="ja-JP"/>
              </w:rPr>
              <w:t>RLC Duplication Information</w:t>
            </w:r>
            <w:r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E95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8BF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>reject</w:t>
            </w:r>
          </w:p>
        </w:tc>
      </w:tr>
      <w:tr w:rsidR="00AB0CC7" w14:paraId="13B24A89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ADA3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szCs w:val="18"/>
              </w:rPr>
            </w:pPr>
            <w:r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C343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C7F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528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F24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8D447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4880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B0CC7" w14:paraId="2F8AB530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217C7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 xml:space="preserve">UL </w:t>
            </w:r>
            <w:r>
              <w:rPr>
                <w:rFonts w:cs="Arial"/>
                <w:szCs w:val="18"/>
              </w:rPr>
              <w:t>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F50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D45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B270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1E3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382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481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B0CC7" w14:paraId="2A2E1A70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C9CD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 w:cs="Arial"/>
                <w:b/>
                <w:bCs/>
                <w:szCs w:val="18"/>
              </w:rPr>
            </w:pPr>
            <w:r>
              <w:rPr>
                <w:rFonts w:eastAsia="Batang"/>
                <w:b/>
                <w:bCs/>
              </w:rPr>
              <w:t>&gt;&gt;</w:t>
            </w:r>
            <w:r>
              <w:rPr>
                <w:b/>
                <w:bCs/>
              </w:rPr>
              <w:t>Additional PDCP Duplication TNL List</w:t>
            </w:r>
            <w:r>
              <w:rPr>
                <w:rFonts w:eastAsia="Batang"/>
                <w:b/>
                <w:b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B5B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B54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3A2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4C6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E71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79D65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  <w:r>
              <w:t>ignore</w:t>
            </w:r>
          </w:p>
        </w:tc>
      </w:tr>
      <w:tr w:rsidR="00AB0CC7" w14:paraId="3E9FE8D9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FFFF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imes New Roman"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B42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FFD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  <w:szCs w:val="18"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maxnoofAdditionalPDCPDuplicationTNL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42A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DEC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7DA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  <w: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261C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  <w:r>
              <w:t>ignore</w:t>
            </w:r>
          </w:p>
        </w:tc>
      </w:tr>
      <w:tr w:rsidR="00AB0CC7" w14:paraId="72FEB645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9D28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Times New Roman" w:cs="Arial"/>
                <w:szCs w:val="18"/>
              </w:rPr>
            </w:pPr>
            <w:r>
              <w:rPr>
                <w:rFonts w:eastAsia="Batang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DD69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DDC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133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UP Transport Layer Information</w:t>
            </w:r>
          </w:p>
          <w:p w14:paraId="2B94BD4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612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  <w:proofErr w:type="spellStart"/>
            <w:proofErr w:type="gram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-CU</w:t>
            </w:r>
            <w:proofErr w:type="gramEnd"/>
            <w:r>
              <w:rPr>
                <w:rFonts w:cs="Arial"/>
              </w:rPr>
              <w:t xml:space="preserve">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BB6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244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</w:p>
        </w:tc>
      </w:tr>
      <w:tr w:rsidR="00AB0CC7" w14:paraId="4EDEBE99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6649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cs="Arial"/>
                <w:szCs w:val="18"/>
                <w:lang w:eastAsia="zh-CN"/>
              </w:rPr>
              <w:lastRenderedPageBreak/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7C3A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B6C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32F4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DD6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C3F7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B00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B0CC7" w14:paraId="7411C73D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2E22D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B61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266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66E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  <w: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812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B6F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2C77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ignore</w:t>
            </w:r>
          </w:p>
        </w:tc>
      </w:tr>
      <w:tr w:rsidR="00AB0CC7" w14:paraId="4534EE99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7295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9AEE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6F3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892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6D17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971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BF0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AB0CC7" w14:paraId="4B10EB45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491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DRB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95B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099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AE5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256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E765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DFE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reject</w:t>
            </w:r>
          </w:p>
        </w:tc>
      </w:tr>
      <w:tr w:rsidR="00AB0CC7" w14:paraId="5023A997" w14:textId="77777777" w:rsidTr="00AB0CC7">
        <w:trPr>
          <w:trHeight w:val="13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8DCE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imes New Roman"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0C9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3D1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maxnoofDRBs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857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94C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3D67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919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AB0CC7" w14:paraId="794F73E7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DE2FF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</w:rPr>
            </w:pPr>
            <w: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FBA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CCD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8A0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098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411C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B5AC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3E794F78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5ED3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</w:rPr>
            </w:pPr>
            <w:r>
              <w:t xml:space="preserve">&gt;&gt;CHOICE </w:t>
            </w:r>
            <w:proofErr w:type="spellStart"/>
            <w:r>
              <w:rPr>
                <w:i/>
                <w:iCs/>
              </w:rPr>
              <w:t>QoS</w:t>
            </w:r>
            <w:proofErr w:type="spellEnd"/>
            <w:r>
              <w:rPr>
                <w:i/>
                <w:iCs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B2D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F65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65F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651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8A2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259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29DC96E6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8AFB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imes New Roman"/>
                <w:i/>
                <w:iCs/>
              </w:rPr>
            </w:pPr>
            <w:r>
              <w:rPr>
                <w:i/>
                <w:iCs/>
              </w:rPr>
              <w:t xml:space="preserve">&gt;&gt;&gt;E-UTRAN </w:t>
            </w:r>
            <w:proofErr w:type="spellStart"/>
            <w:r>
              <w:rPr>
                <w:i/>
                <w:iCs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979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AF5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44A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F4D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AA96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1057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679FCE38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5BF5D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Times New Roman"/>
                <w:szCs w:val="18"/>
              </w:rPr>
            </w:pPr>
            <w:r>
              <w:rPr>
                <w:bCs/>
                <w:szCs w:val="18"/>
              </w:rPr>
              <w:t xml:space="preserve">&gt;&gt;&gt;&gt;E-UTRAN </w:t>
            </w:r>
            <w:proofErr w:type="spellStart"/>
            <w:r>
              <w:rPr>
                <w:bCs/>
                <w:szCs w:val="18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030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6F9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252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03A3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</w:rPr>
            </w:pPr>
            <w:r>
              <w:rPr>
                <w:szCs w:val="18"/>
              </w:rPr>
              <w:t xml:space="preserve">Used for EN-DC case to convey </w:t>
            </w:r>
            <w:r>
              <w:rPr>
                <w:rFonts w:eastAsia="Batang"/>
              </w:rPr>
              <w:t xml:space="preserve">E-RAB Level </w:t>
            </w:r>
            <w:proofErr w:type="spellStart"/>
            <w:r>
              <w:rPr>
                <w:rFonts w:eastAsia="Batang"/>
              </w:rPr>
              <w:t>QoS</w:t>
            </w:r>
            <w:proofErr w:type="spellEnd"/>
            <w:r>
              <w:rPr>
                <w:rFonts w:eastAsia="Batang"/>
              </w:rPr>
              <w:t xml:space="preserve">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3387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B80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24841D7D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3213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imes New Roman"/>
                <w:bCs/>
                <w:i/>
                <w:iCs/>
                <w:szCs w:val="18"/>
              </w:rPr>
            </w:pPr>
            <w:r>
              <w:rPr>
                <w:i/>
                <w:iCs/>
              </w:rPr>
              <w:t>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0D2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233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394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C83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C06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85D6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6F0353D1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C0778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Times New Roman"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8D3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246B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19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78D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  <w:r>
              <w:rPr>
                <w:szCs w:val="18"/>
              </w:rPr>
              <w:t>Used for NG-RAN cases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6305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7B26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>ignore</w:t>
            </w:r>
          </w:p>
        </w:tc>
      </w:tr>
      <w:tr w:rsidR="00AB0CC7" w14:paraId="7A5B81BA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723B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eastAsia="Times New Roman" w:cs="Arial"/>
                <w:bCs/>
                <w:szCs w:val="18"/>
              </w:rPr>
            </w:pPr>
            <w:r>
              <w:t xml:space="preserve">&gt;&gt;&gt;&gt;&gt;DRB </w:t>
            </w:r>
            <w:proofErr w:type="spellStart"/>
            <w: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44A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D6C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D85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proofErr w:type="spellStart"/>
            <w:r>
              <w:t>QoS</w:t>
            </w:r>
            <w:proofErr w:type="spellEnd"/>
            <w:r>
              <w:t xml:space="preserve"> Flow Level </w:t>
            </w:r>
            <w:proofErr w:type="spellStart"/>
            <w:r>
              <w:t>QoS</w:t>
            </w:r>
            <w:proofErr w:type="spellEnd"/>
            <w:r>
              <w:t xml:space="preserve"> Parameters</w:t>
            </w:r>
          </w:p>
          <w:p w14:paraId="41FBCDC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70B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B88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2A5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071F8443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A9AB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eastAsia="Times New Roman" w:cs="Arial"/>
                <w:bCs/>
                <w:szCs w:val="18"/>
              </w:rPr>
            </w:pPr>
            <w:r>
              <w:t>&gt;&gt;&gt;&gt;&gt;S-NSSAI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CA9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783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B7C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8F4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7B2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F03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28D4432A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A680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eastAsia="Times New Roman" w:cs="Arial"/>
                <w:bCs/>
                <w:szCs w:val="18"/>
              </w:rPr>
            </w:pPr>
            <w:r>
              <w:t>&gt;&gt;&gt;&gt;&gt;Notification Control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642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017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AE1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>9.3.1.56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889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989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DE56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0A53A9AB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6564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eastAsia="Times New Roman"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A3F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D1CB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228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2F3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53B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DF4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06EF0057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AB8F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eastAsia="Times New Roman" w:cs="Arial"/>
                <w:bCs/>
                <w:szCs w:val="18"/>
              </w:rPr>
            </w:pPr>
            <w:r>
              <w:t>&gt;&gt;&gt;&gt;&gt;&gt;</w:t>
            </w:r>
            <w:proofErr w:type="spellStart"/>
            <w:r>
              <w:t>QoS</w:t>
            </w:r>
            <w:proofErr w:type="spellEnd"/>
            <w:r>
              <w:t xml:space="preserve">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26DC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790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DB4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>9.3.1.63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306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BCE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C45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53B7F635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C3D4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eastAsia="Times New Roman" w:cs="Arial"/>
                <w:bCs/>
                <w:szCs w:val="18"/>
              </w:rPr>
            </w:pPr>
            <w:r>
              <w:t>&gt;&gt;&gt;&gt;&gt;&gt;</w:t>
            </w:r>
            <w:proofErr w:type="spellStart"/>
            <w:r>
              <w:t>QoS</w:t>
            </w:r>
            <w:proofErr w:type="spellEnd"/>
            <w:r>
              <w:t xml:space="preserve"> Flow Level </w:t>
            </w:r>
            <w:proofErr w:type="spellStart"/>
            <w:r>
              <w:t>QoS</w:t>
            </w:r>
            <w:proofErr w:type="spellEnd"/>
            <w:r>
              <w:t xml:space="preserve">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54A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BD8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874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D70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F30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1D3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034C62FE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306F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eastAsia="Times New Roman"/>
              </w:rPr>
            </w:pPr>
            <w:r>
              <w:rPr>
                <w:rFonts w:cs="Arial"/>
                <w:bCs/>
                <w:szCs w:val="18"/>
              </w:rPr>
              <w:t>&gt;&gt;&gt;&gt;&gt;&gt;</w:t>
            </w:r>
            <w:proofErr w:type="spellStart"/>
            <w:r>
              <w:rPr>
                <w:rFonts w:cs="Arial"/>
                <w:bCs/>
                <w:szCs w:val="18"/>
              </w:rPr>
              <w:t>QoS</w:t>
            </w:r>
            <w:proofErr w:type="spellEnd"/>
            <w:r>
              <w:rPr>
                <w:rFonts w:cs="Arial"/>
                <w:bCs/>
                <w:szCs w:val="18"/>
              </w:rPr>
              <w:t xml:space="preserve">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02B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120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87CF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cs="Arial"/>
              </w:rPr>
              <w:t>9.3.1.72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F57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3D0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263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AB0CC7" w14:paraId="6D6B6ED0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5E6D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eastAsia="Times New Roman"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 xml:space="preserve">&gt;&gt;&gt;&gt;&gt;&gt;TSC </w:t>
            </w:r>
            <w:r>
              <w:rPr>
                <w:rFonts w:cs="Arial"/>
                <w:bCs/>
                <w:szCs w:val="18"/>
              </w:rPr>
              <w:lastRenderedPageBreak/>
              <w:t>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93F4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  <w:bCs/>
                <w:szCs w:val="18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B8A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5A7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  <w:bCs/>
                <w:szCs w:val="18"/>
              </w:rPr>
              <w:t>9.3.1.141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FA73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 xml:space="preserve">Traffic pattern </w:t>
            </w:r>
            <w:r>
              <w:rPr>
                <w:rFonts w:cs="Arial"/>
                <w:bCs/>
                <w:szCs w:val="18"/>
              </w:rPr>
              <w:lastRenderedPageBreak/>
              <w:t>information associated with the QFI. Details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E482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  <w:bCs/>
                <w:szCs w:val="18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37A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AB0CC7" w14:paraId="0F1347B7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1DA5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Times New Roman" w:cs="Arial"/>
                <w:bCs/>
                <w:szCs w:val="18"/>
              </w:rPr>
            </w:pPr>
            <w:r>
              <w:lastRenderedPageBreak/>
              <w:t>&gt;&gt;&gt;&gt;ECN Marking or Congestion Information Reporting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14F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03C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8C94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bCs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9.3.1.321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766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bCs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C79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bCs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4BE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bCs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B0CC7" w14:paraId="58532E53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01CE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Times New Roman"/>
              </w:rPr>
            </w:pPr>
            <w:r>
              <w:t>&gt;&gt;&gt;&gt;PSI based SDU Discard 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433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10F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A82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ENUMERATED (start, stop,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8950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 xml:space="preserve">Indicates whether UL PSI based SDU discard is (re)configured or released for the DRB. The </w:t>
            </w:r>
            <w:proofErr w:type="spellStart"/>
            <w:r>
              <w:rPr>
                <w:rFonts w:cs="Arial"/>
                <w:szCs w:val="18"/>
              </w:rPr>
              <w:t>codepoint</w:t>
            </w:r>
            <w:proofErr w:type="spellEnd"/>
            <w:r>
              <w:rPr>
                <w:rFonts w:cs="Arial"/>
                <w:szCs w:val="18"/>
              </w:rPr>
              <w:t xml:space="preserve"> “start” means that UL PSI based discarding is (re)configured, while the </w:t>
            </w:r>
            <w:proofErr w:type="spellStart"/>
            <w:r>
              <w:rPr>
                <w:rFonts w:cs="Arial"/>
                <w:szCs w:val="18"/>
              </w:rPr>
              <w:t>codepoint</w:t>
            </w:r>
            <w:proofErr w:type="spellEnd"/>
            <w:r>
              <w:rPr>
                <w:rFonts w:cs="Arial"/>
                <w:szCs w:val="18"/>
              </w:rPr>
              <w:t xml:space="preserve"> “stop” means that UL PSI based discarding is released. Up to 8 DRBs can be set as “start”.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D66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20D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B0CC7" w14:paraId="65B4F603" w14:textId="77777777" w:rsidTr="00AB0CC7">
        <w:trPr>
          <w:ins w:id="136" w:author="Ericsson (Rapporteur)" w:date="2025-06-06T15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0BE9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37" w:author="Ericsson (Rapporteur)" w:date="2025-06-06T15:40:00Z"/>
                <w:rFonts w:eastAsia="Times New Roman"/>
              </w:rPr>
            </w:pPr>
            <w:ins w:id="138" w:author="Ericsson (Rapporteur)" w:date="2025-06-06T15:40:00Z">
              <w:r>
                <w:t>&gt;&gt;&gt;&gt;</w:t>
              </w:r>
              <w:r>
                <w:rPr>
                  <w:lang w:eastAsia="zh-CN"/>
                </w:rPr>
                <w:t xml:space="preserve">Performance Delay Monitoring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6906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ins w:id="139" w:author="Ericsson (Rapporteur)" w:date="2025-06-06T15:40:00Z"/>
                <w:rFonts w:eastAsia="Times New Roman" w:cs="Arial"/>
                <w:szCs w:val="18"/>
              </w:rPr>
            </w:pPr>
            <w:ins w:id="140" w:author="Ericsson (Rapporteur)" w:date="2025-06-06T15:40:00Z">
              <w:r>
                <w:rPr>
                  <w:rFonts w:eastAsia="MS Mincho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D5E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ins w:id="141" w:author="Ericsson (Rapporteur)" w:date="2025-06-06T15:40:00Z"/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7BC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ins w:id="142" w:author="Ericsson (Rapporteur)" w:date="2025-06-06T15:40:00Z"/>
                <w:rFonts w:eastAsia="Times New Roman" w:cs="Arial"/>
                <w:bCs/>
                <w:szCs w:val="18"/>
              </w:rPr>
            </w:pPr>
            <w:ins w:id="143" w:author="Ericsson (Rapporteur)" w:date="2025-06-06T15:40:00Z">
              <w:r>
                <w:rPr>
                  <w:lang w:eastAsia="zh-CN"/>
                </w:rPr>
                <w:t>9.3.1.xx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42BC" w14:textId="7DA99B5A" w:rsidR="00AB0CC7" w:rsidRDefault="00AB0CC7">
            <w:pPr>
              <w:pStyle w:val="TAL"/>
              <w:keepNext w:val="0"/>
              <w:keepLines w:val="0"/>
              <w:widowControl w:val="0"/>
              <w:rPr>
                <w:ins w:id="144" w:author="Ericsson (Rapporteur)" w:date="2025-06-06T15:40:00Z"/>
                <w:rFonts w:eastAsia="Times New Roman" w:cs="Arial"/>
                <w:szCs w:val="18"/>
              </w:rPr>
            </w:pPr>
            <w:ins w:id="145" w:author="Ericsson (Rapporteur)" w:date="2025-06-06T15:40:00Z">
              <w:del w:id="146" w:author="刘爱娟" w:date="2025-08-15T11:09:00Z">
                <w:r w:rsidDel="00AB0CC7">
                  <w:rPr>
                    <w:rFonts w:cs="Arial"/>
                  </w:rPr>
                  <w:delText>Only the “stop” codepoint value is used for this IE.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0947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ins w:id="147" w:author="Ericsson (Rapporteur)" w:date="2025-06-06T15:40:00Z"/>
                <w:rFonts w:eastAsia="Times New Roman" w:cs="Arial"/>
                <w:szCs w:val="18"/>
              </w:rPr>
            </w:pPr>
            <w:ins w:id="148" w:author="Ericsson (Rapporteur)" w:date="2025-06-06T15:40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7C09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ins w:id="149" w:author="Ericsson (Rapporteur)" w:date="2025-06-06T15:40:00Z"/>
                <w:rFonts w:eastAsia="Times New Roman" w:cs="Arial"/>
                <w:szCs w:val="18"/>
              </w:rPr>
            </w:pPr>
            <w:ins w:id="150" w:author="Ericsson (Rapporteur)" w:date="2025-06-06T15:40:00Z">
              <w:r>
                <w:t>ignore</w:t>
              </w:r>
            </w:ins>
          </w:p>
        </w:tc>
      </w:tr>
      <w:tr w:rsidR="00AB0CC7" w14:paraId="5702DCD0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CD05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234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ABF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0E8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65E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E5C5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9FD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5EBB2177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EC02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imes New Roman"/>
                <w:b/>
                <w:bCs/>
                <w:szCs w:val="18"/>
              </w:rPr>
            </w:pPr>
            <w:r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76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599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maxnoofULUPTNLInformation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DC0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423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441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402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69C00DF5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BCA1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Times New Roman"/>
              </w:rPr>
            </w:pPr>
            <w:r>
              <w:t>&gt;&gt;&gt;&gt;UL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43A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5AD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E4C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UP Transport Layer Information</w:t>
            </w:r>
          </w:p>
          <w:p w14:paraId="7E64F3F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3BF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proofErr w:type="spellStart"/>
            <w:proofErr w:type="gramStart"/>
            <w:r>
              <w:t>gNB</w:t>
            </w:r>
            <w:proofErr w:type="spellEnd"/>
            <w:r>
              <w:t>-CU</w:t>
            </w:r>
            <w:proofErr w:type="gramEnd"/>
            <w:r>
              <w:t xml:space="preserve">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5836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00C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113AC698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45709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Times New Roman"/>
              </w:rPr>
            </w:pPr>
            <w: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B9E6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CC3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908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90F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F18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D987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AB0CC7" w14:paraId="5415C0C7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71B0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Times New Roman"/>
              </w:rPr>
            </w:pPr>
            <w:r>
              <w:rPr>
                <w:rFonts w:cs="Arial"/>
              </w:rPr>
              <w:t xml:space="preserve">&gt;&gt;&gt;&gt;DRB Mapping </w:t>
            </w:r>
            <w:r>
              <w:rPr>
                <w:rFonts w:cs="Arial"/>
              </w:rPr>
              <w:lastRenderedPageBreak/>
              <w:t>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36D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cs="Arial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CD8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EF6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</w:t>
            </w:r>
            <w:r>
              <w:rPr>
                <w:rFonts w:cs="Arial"/>
              </w:rPr>
              <w:lastRenderedPageBreak/>
              <w:t>Channel ID 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5A4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F69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F42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AB0CC7" w14:paraId="11D4B197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1841B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</w:rPr>
            </w:pPr>
            <w:r>
              <w:rPr>
                <w:rFonts w:eastAsia="Batang"/>
                <w:bCs/>
              </w:rPr>
              <w:lastRenderedPageBreak/>
              <w:t>&gt;&gt;UL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FCA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EA9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292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9.3.1.31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7A8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 xml:space="preserve">Information about UL usage in </w:t>
            </w:r>
            <w:proofErr w:type="spellStart"/>
            <w:r>
              <w:t>gNB</w:t>
            </w:r>
            <w:proofErr w:type="spellEnd"/>
            <w:r>
              <w:t>-DU</w:t>
            </w:r>
            <w:r>
              <w:rPr>
                <w:lang w:eastAsia="zh-CN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AA8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68F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5FA1F814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DB51D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  <w:szCs w:val="18"/>
              </w:rPr>
            </w:pPr>
            <w:r>
              <w:rPr>
                <w:szCs w:val="18"/>
              </w:rPr>
              <w:t>&gt;&gt;DL 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E96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2CB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7FC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</w:rPr>
            </w:pPr>
            <w:r>
              <w:rPr>
                <w:szCs w:val="18"/>
              </w:rPr>
              <w:t>ENUMERATED(12bits,18bits,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518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BC0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025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B0CC7" w14:paraId="4DB53CB5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70482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  <w:szCs w:val="18"/>
              </w:rPr>
            </w:pPr>
            <w:r>
              <w:rPr>
                <w:szCs w:val="18"/>
              </w:rPr>
              <w:t>&gt;&gt;</w:t>
            </w:r>
            <w:r>
              <w:rPr>
                <w:szCs w:val="18"/>
                <w:lang w:eastAsia="zh-CN"/>
              </w:rPr>
              <w:t xml:space="preserve">UL </w:t>
            </w:r>
            <w:r>
              <w:rPr>
                <w:szCs w:val="18"/>
              </w:rPr>
              <w:t>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E8F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EBC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32DA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</w:rPr>
            </w:pPr>
            <w:r>
              <w:rPr>
                <w:szCs w:val="18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E75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8AFC6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EBE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B0CC7" w14:paraId="1E4274E8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B782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  <w:szCs w:val="18"/>
              </w:rPr>
            </w:pPr>
            <w:r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C23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25C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F18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7E5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AA1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712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AB0CC7" w14:paraId="4DFCCEA1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A14C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  <w:szCs w:val="18"/>
              </w:rPr>
            </w:pPr>
            <w:r>
              <w:rPr>
                <w:rFonts w:eastAsia="Batang"/>
                <w:bCs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E99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AE1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056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</w:rPr>
            </w:pPr>
            <w: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C76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F6A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C699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B0CC7" w14:paraId="3D3944AD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D678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AD9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0DD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B9DD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2B8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Information on the initial state of CA based</w:t>
            </w:r>
            <w:r>
              <w:rPr>
                <w:lang w:val="en-US" w:eastAsia="zh-CN"/>
              </w:rPr>
              <w:t xml:space="preserve"> or multi-path relay based</w:t>
            </w:r>
            <w:r>
              <w:t xml:space="preserve"> UL PDCP duplication.</w:t>
            </w:r>
          </w:p>
          <w:p w14:paraId="5B56F11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2D1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93F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>reject</w:t>
            </w:r>
          </w:p>
        </w:tc>
      </w:tr>
      <w:tr w:rsidR="00AB0CC7" w14:paraId="355F3D39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6CAD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1FBC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778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8B1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ENUMERATED (true, …,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F66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Indication on whether DC based PDCP duplication is configured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EA7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A68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>reject</w:t>
            </w:r>
          </w:p>
        </w:tc>
      </w:tr>
      <w:tr w:rsidR="00AB0CC7" w14:paraId="52E1836E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90EC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5FB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A8E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787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Duplication activation</w:t>
            </w:r>
          </w:p>
          <w:p w14:paraId="49FD0D9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926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Information on the initial state of DC based UL PDCP duplication.</w:t>
            </w:r>
          </w:p>
          <w:p w14:paraId="66A061D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szCs w:val="18"/>
                <w:lang w:eastAsia="ja-JP"/>
              </w:rPr>
              <w:t xml:space="preserve">This IE is ignored if the </w:t>
            </w:r>
            <w:r>
              <w:rPr>
                <w:i/>
                <w:szCs w:val="18"/>
                <w:lang w:eastAsia="ja-JP"/>
              </w:rPr>
              <w:t>RLC Duplication Information</w:t>
            </w:r>
            <w:r>
              <w:rPr>
                <w:iCs/>
                <w:szCs w:val="18"/>
                <w:lang w:eastAsia="ja-JP"/>
              </w:rPr>
              <w:t xml:space="preserve"> IE is present.</w:t>
            </w:r>
            <w: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636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4E6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>reject</w:t>
            </w:r>
          </w:p>
        </w:tc>
      </w:tr>
      <w:tr w:rsidR="00AB0CC7" w14:paraId="224A52C2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E289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77D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27D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17D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DB8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EC9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E31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ignore</w:t>
            </w:r>
          </w:p>
        </w:tc>
      </w:tr>
      <w:tr w:rsidR="00AB0CC7" w14:paraId="7CCAB282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AF0D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 xml:space="preserve">&gt;&gt;&gt;Additional </w:t>
            </w:r>
            <w:r>
              <w:rPr>
                <w:b/>
                <w:bCs/>
              </w:rPr>
              <w:lastRenderedPageBreak/>
              <w:t>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3FA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601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</w:t>
            </w:r>
            <w:r>
              <w:rPr>
                <w:i/>
              </w:rPr>
              <w:lastRenderedPageBreak/>
              <w:t>&lt;</w:t>
            </w:r>
            <w:proofErr w:type="spellStart"/>
            <w:r>
              <w:rPr>
                <w:i/>
              </w:rPr>
              <w:t>maxnoofAdditionalPDCPDuplicationTNL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AF8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230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E01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BD72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ignore</w:t>
            </w:r>
          </w:p>
        </w:tc>
      </w:tr>
      <w:tr w:rsidR="00AB0CC7" w14:paraId="4D82A720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F2B47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Times New Roman"/>
              </w:rPr>
            </w:pPr>
            <w:r>
              <w:lastRenderedPageBreak/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F49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499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C07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UP Transport Layer Information</w:t>
            </w:r>
          </w:p>
          <w:p w14:paraId="32EF0E9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7DC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proofErr w:type="spellStart"/>
            <w:proofErr w:type="gramStart"/>
            <w:r>
              <w:t>gNB</w:t>
            </w:r>
            <w:proofErr w:type="spellEnd"/>
            <w:r>
              <w:t>-CU</w:t>
            </w:r>
            <w:proofErr w:type="gramEnd"/>
            <w:r>
              <w:t xml:space="preserve">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48D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F1C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</w:tr>
      <w:tr w:rsidR="00AB0CC7" w14:paraId="3CAD2205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612D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BA0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D2E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A32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7C2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E1F5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F64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B0CC7" w14:paraId="1D78BCA7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EF42E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64C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C90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6F4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B67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BBE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94B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eastAsia="zh-CN"/>
              </w:rPr>
              <w:t>ignore</w:t>
            </w:r>
          </w:p>
        </w:tc>
      </w:tr>
      <w:tr w:rsidR="00AB0CC7" w14:paraId="4368D8D4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09AA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t>&gt;&gt;Transmission Stop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A50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21C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FBD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9.3.1.209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C04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19D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F91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B0CC7" w14:paraId="794E710C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0A45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</w:rPr>
            </w:pPr>
            <w:r>
              <w:t>&gt;&gt;SDT Indicator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B6F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B03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23C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ENUMTERATED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BE7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098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F9A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AB0CC7" w14:paraId="753B5DF5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D83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7D6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1CC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C1A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08E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223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715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>reject</w:t>
            </w:r>
          </w:p>
        </w:tc>
      </w:tr>
      <w:tr w:rsidR="00AB0CC7" w14:paraId="49FC50C3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73EC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D83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614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  <w:r>
              <w:rPr>
                <w:rFonts w:cs="Arial"/>
                <w:i/>
              </w:rPr>
              <w:t>1.. &lt;</w:t>
            </w:r>
            <w:proofErr w:type="spellStart"/>
            <w:r>
              <w:rPr>
                <w:rFonts w:cs="Arial"/>
                <w:i/>
              </w:rPr>
              <w:t>maxnoofSRBs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38C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E0D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7AE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4131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AB0CC7" w14:paraId="264B22C2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1DBB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876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F0B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2B9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1A6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1984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410C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58AD611D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253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DRB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DC4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BBC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698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74B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C055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F1E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reject</w:t>
            </w:r>
          </w:p>
        </w:tc>
      </w:tr>
      <w:tr w:rsidR="00AB0CC7" w14:paraId="5468FBF9" w14:textId="77777777" w:rsidTr="00AB0CC7">
        <w:trPr>
          <w:trHeight w:val="13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7299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imes New Roman"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21F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A88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maxnoofDRBs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E13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08F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CDD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2F4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AB0CC7" w14:paraId="2CD47B6B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691B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imes New Roman"/>
              </w:rPr>
            </w:pPr>
            <w: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0EF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0C7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74D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4C9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E95A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E14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</w:tr>
      <w:tr w:rsidR="00AB0CC7" w14:paraId="7442CB27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748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Inactivity Monitoring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971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6B6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452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A5A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4281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FE4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AB0CC7" w14:paraId="591F446C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88A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RAT-Frequency Priority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829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56C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6A9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9.3.1.34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882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79A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2527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AB0CC7" w14:paraId="66C37F6F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DBC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DRX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DE8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9EF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381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proofErr w:type="gramStart"/>
            <w:r>
              <w:t>ENUMERATED(</w:t>
            </w:r>
            <w:proofErr w:type="gramEnd"/>
            <w:r>
              <w:t>release,...)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3D8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1B3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AE6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AB0CC7" w14:paraId="465F8BB5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BE7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RLC Failure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69E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6D2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1C2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CE3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65C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473E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AB0CC7" w14:paraId="1904CECE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855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 xml:space="preserve">Uplink </w:t>
            </w:r>
            <w:proofErr w:type="spellStart"/>
            <w:r>
              <w:t>TxDirectCurrentList</w:t>
            </w:r>
            <w:proofErr w:type="spellEnd"/>
            <w: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DAE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C5A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6990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EF8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A7D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E95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AB0CC7" w14:paraId="1765A85C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75A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GNB-DU Configuration Query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3FB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243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894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67B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 xml:space="preserve">Used to request the </w:t>
            </w:r>
            <w:proofErr w:type="spellStart"/>
            <w:r>
              <w:t>gNB</w:t>
            </w:r>
            <w:proofErr w:type="spellEnd"/>
            <w:r>
              <w:t xml:space="preserve">-DU to </w:t>
            </w:r>
            <w:r>
              <w:lastRenderedPageBreak/>
              <w:t>provide its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CC6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D38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reject</w:t>
            </w:r>
          </w:p>
        </w:tc>
      </w:tr>
      <w:tr w:rsidR="00AB0CC7" w14:paraId="2BBE9782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8869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noProof/>
              </w:rPr>
            </w:pPr>
            <w:r>
              <w:rPr>
                <w:noProof/>
              </w:rPr>
              <w:lastRenderedPageBreak/>
              <w:t>gNB-DU UE Aggregate Maximum Bit Rate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5A4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36F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B8C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noProof/>
              </w:rPr>
            </w:pPr>
            <w:r>
              <w:rPr>
                <w:noProof/>
              </w:rPr>
              <w:t>Bit Rate 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B1F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noProof/>
              </w:rPr>
            </w:pPr>
            <w:r>
              <w:rPr>
                <w:noProof/>
                <w:szCs w:val="18"/>
              </w:rPr>
              <w:t>The gNB-DU UE Aggregate Maximum Bit Rate Uplink is to be enforced by the gNB-DU</w:t>
            </w:r>
            <w:r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E8C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noProof/>
              </w:rPr>
            </w:pPr>
            <w:r>
              <w:rPr>
                <w:rFonts w:cs="Arial"/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264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noProof/>
              </w:rPr>
            </w:pPr>
            <w:r>
              <w:rPr>
                <w:rFonts w:cs="Arial"/>
                <w:noProof/>
              </w:rPr>
              <w:t>ignore</w:t>
            </w:r>
          </w:p>
        </w:tc>
      </w:tr>
      <w:tr w:rsidR="00AB0CC7" w14:paraId="7A1E2A40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0E6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27E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1E5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C8E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noProof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A6E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97C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848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B0CC7" w14:paraId="003704AF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E45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noProof/>
              </w:rPr>
              <w:t>RRC Delivery Status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ED60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E72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682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noProof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E8C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AB0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3256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noProof/>
              </w:rPr>
              <w:t>ignore</w:t>
            </w:r>
          </w:p>
        </w:tc>
      </w:tr>
      <w:tr w:rsidR="00AB0CC7" w14:paraId="1D65BF10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4F3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E02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F57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49FC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0D8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C58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2F10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AB0CC7" w14:paraId="1DC7A4DE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85A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proofErr w:type="spellStart"/>
            <w:r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446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794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A26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INTEGER (1..64,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B63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08D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1EC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AB0CC7" w14:paraId="4264C544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93B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CC3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F8F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9CB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8D1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 xml:space="preserve">Indicate gap for </w:t>
            </w:r>
            <w:proofErr w:type="spellStart"/>
            <w:r>
              <w:rPr>
                <w:lang w:eastAsia="zh-CN"/>
              </w:rPr>
              <w:t>SeNB</w:t>
            </w:r>
            <w:proofErr w:type="spellEnd"/>
            <w:r>
              <w:rPr>
                <w:lang w:eastAsia="zh-CN"/>
              </w:rPr>
              <w:t xml:space="preserve"> configured measurement is </w:t>
            </w:r>
            <w:proofErr w:type="spellStart"/>
            <w:r>
              <w:rPr>
                <w:lang w:eastAsia="zh-CN"/>
              </w:rPr>
              <w:t>requested.It</w:t>
            </w:r>
            <w:proofErr w:type="spellEnd"/>
            <w:r>
              <w:rPr>
                <w:lang w:eastAsia="zh-CN"/>
              </w:rPr>
              <w:t xml:space="preserve"> only applied to NE DC scenario.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942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86F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B0CC7" w14:paraId="03833BC8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8E2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Batang"/>
                <w:bCs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6C5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419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C90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A13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204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371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AB0CC7" w14:paraId="6E33BDA8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086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195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8BE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00A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11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1EC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F83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AB0CC7" w14:paraId="1C9B06F1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C82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E25D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2A6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CE8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eastAsia="ja-JP"/>
              </w:rPr>
              <w:t>9.3.1.94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808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0F8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D9F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B0CC7" w14:paraId="503F48E1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0B1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bCs/>
                <w:iCs/>
                <w:lang w:eastAsia="ja-JP"/>
              </w:rPr>
            </w:pPr>
            <w:r>
              <w:rPr>
                <w:b/>
                <w:bCs/>
              </w:rPr>
              <w:t>BH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4C6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8CC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366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3F1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42D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A70C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t>reject</w:t>
            </w:r>
          </w:p>
        </w:tc>
      </w:tr>
      <w:tr w:rsidR="00AB0CC7" w14:paraId="29D339F1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D18E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imes New Roman"/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0B0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E31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  <w:proofErr w:type="gramStart"/>
            <w:r>
              <w:rPr>
                <w:i/>
                <w:szCs w:val="18"/>
              </w:rPr>
              <w:t>1 ..</w:t>
            </w:r>
            <w:proofErr w:type="gramEnd"/>
            <w:r>
              <w:rPr>
                <w:i/>
                <w:szCs w:val="18"/>
              </w:rPr>
              <w:t xml:space="preserve">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BC6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929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B151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992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AB0CC7" w14:paraId="6552F174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99CF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</w:rPr>
            </w:pPr>
            <w: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6A1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268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074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BH RLC Channel ID</w:t>
            </w:r>
          </w:p>
          <w:p w14:paraId="2DEEA4D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8"/>
                <w:lang w:eastAsia="ja-JP"/>
              </w:rPr>
              <w:lastRenderedPageBreak/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2CC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F7B5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A8A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</w:p>
        </w:tc>
      </w:tr>
      <w:tr w:rsidR="00AB0CC7" w14:paraId="5913C34E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CB9A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</w:rPr>
            </w:pPr>
            <w:r>
              <w:lastRenderedPageBreak/>
              <w:t xml:space="preserve">&gt;&gt;CHOICE </w:t>
            </w:r>
            <w:r>
              <w:rPr>
                <w:i/>
                <w:iCs/>
              </w:rPr>
              <w:t xml:space="preserve">BH </w:t>
            </w:r>
            <w:proofErr w:type="spellStart"/>
            <w:r>
              <w:rPr>
                <w:i/>
                <w:iCs/>
              </w:rPr>
              <w:t>QoS</w:t>
            </w:r>
            <w:proofErr w:type="spellEnd"/>
            <w:r>
              <w:rPr>
                <w:i/>
                <w:iCs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B25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232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379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D28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7F1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DE2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</w:p>
        </w:tc>
      </w:tr>
      <w:tr w:rsidR="00AB0CC7" w14:paraId="63CE3C2C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5D34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imes New Roman"/>
                <w:i/>
                <w:iCs/>
              </w:rPr>
            </w:pPr>
            <w:r>
              <w:rPr>
                <w:bCs/>
                <w:i/>
                <w:iCs/>
              </w:rPr>
              <w:t xml:space="preserve">&gt;&gt;&gt;BH RLC CH </w:t>
            </w:r>
            <w:proofErr w:type="spellStart"/>
            <w:r>
              <w:rPr>
                <w:bCs/>
                <w:i/>
                <w:iCs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73E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260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AEB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28E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1D9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4D7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</w:p>
        </w:tc>
      </w:tr>
      <w:tr w:rsidR="00AB0CC7" w14:paraId="2CCDA908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4670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&gt;&gt;&gt;&gt;BH RLC CH </w:t>
            </w:r>
            <w:proofErr w:type="spellStart"/>
            <w:r>
              <w:rPr>
                <w:rFonts w:eastAsia="Batang"/>
                <w:bCs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2A7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700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2FE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</w:rPr>
            </w:pP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Level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Parameters</w:t>
            </w:r>
          </w:p>
          <w:p w14:paraId="0464D64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83C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AAFC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4DC7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</w:p>
        </w:tc>
      </w:tr>
      <w:tr w:rsidR="00AB0CC7" w14:paraId="6374A937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A545F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Cs/>
                <w:i/>
                <w:iCs/>
                <w:lang w:val="es-ES"/>
              </w:rPr>
            </w:pPr>
            <w:r>
              <w:rPr>
                <w:bCs/>
                <w:i/>
                <w:iCs/>
                <w:lang w:val="sv-SE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B0C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  <w:lang w:val="es-E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B9B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  <w:lang w:val="es-E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DCD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  <w:lang w:val="es-E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3BF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  <w:lang w:val="es-E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138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s-E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175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val="es-ES" w:eastAsia="zh-CN"/>
              </w:rPr>
            </w:pPr>
          </w:p>
        </w:tc>
      </w:tr>
      <w:tr w:rsidR="00AB0CC7" w14:paraId="43D7B3CD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C94CD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  <w:lang w:val="es-ES"/>
              </w:rPr>
            </w:pPr>
            <w:r>
              <w:rPr>
                <w:rFonts w:eastAsia="Batang"/>
                <w:bCs/>
                <w:lang w:val="es-ES"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2C9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F4C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FC9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E-UTRAN </w:t>
            </w:r>
            <w:proofErr w:type="spellStart"/>
            <w:r>
              <w:rPr>
                <w:szCs w:val="18"/>
                <w:lang w:eastAsia="zh-CN"/>
              </w:rPr>
              <w:t>QoS</w:t>
            </w:r>
            <w:proofErr w:type="spellEnd"/>
          </w:p>
          <w:p w14:paraId="328BEA3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5D7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0A2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6007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</w:p>
        </w:tc>
      </w:tr>
      <w:tr w:rsidR="00AB0CC7" w14:paraId="1E782142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8F59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Cs/>
                <w:i/>
                <w:iCs/>
              </w:rPr>
            </w:pPr>
            <w:r>
              <w:rPr>
                <w:bCs/>
                <w:i/>
                <w:i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14F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F93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0F3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D07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1DA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AAC5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</w:p>
        </w:tc>
      </w:tr>
      <w:tr w:rsidR="00AB0CC7" w14:paraId="28CA1353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A4B7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BBC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823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6C95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F89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C95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3026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</w:p>
        </w:tc>
      </w:tr>
      <w:tr w:rsidR="00AB0CC7" w14:paraId="567D943B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11D2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</w:rPr>
            </w:pPr>
            <w: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87B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77C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4C3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869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1F1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F0C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</w:p>
        </w:tc>
      </w:tr>
      <w:tr w:rsidR="00AB0CC7" w14:paraId="25B96B13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7845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</w:rPr>
            </w:pPr>
            <w:r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CAE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DA7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BE1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DD9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631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624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</w:p>
        </w:tc>
      </w:tr>
      <w:tr w:rsidR="00AB0CC7" w14:paraId="559F08E8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7D5C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</w:rPr>
            </w:pPr>
            <w:r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1AE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BEC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4D2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E87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535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79C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</w:p>
        </w:tc>
      </w:tr>
      <w:tr w:rsidR="00AB0CC7" w14:paraId="102C08CE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93E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Cs/>
                <w:iCs/>
                <w:lang w:eastAsia="ja-JP"/>
              </w:rPr>
            </w:pPr>
            <w:r>
              <w:rPr>
                <w:b/>
              </w:rPr>
              <w:t>BH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0D2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DA1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b/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B78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12E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9FA7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6DB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AB0CC7" w14:paraId="11446FD0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70BA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imes New Roman"/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314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B3A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b/>
                <w:i/>
              </w:rPr>
            </w:pPr>
            <w:proofErr w:type="gramStart"/>
            <w:r>
              <w:rPr>
                <w:i/>
                <w:szCs w:val="18"/>
              </w:rPr>
              <w:t>1 ..</w:t>
            </w:r>
            <w:proofErr w:type="gramEnd"/>
            <w:r>
              <w:rPr>
                <w:i/>
                <w:szCs w:val="18"/>
              </w:rPr>
              <w:t xml:space="preserve">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053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AAC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7D0C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E64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AB0CC7" w14:paraId="15A51A67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4A9E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</w:rPr>
            </w:pPr>
            <w: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50E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E4D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C84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BH RLC Channel ID</w:t>
            </w:r>
          </w:p>
          <w:p w14:paraId="7A151FE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599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3DE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ED0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</w:p>
        </w:tc>
      </w:tr>
      <w:tr w:rsidR="00AB0CC7" w14:paraId="3C0FD50A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AF7D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</w:rPr>
            </w:pPr>
            <w:r>
              <w:t xml:space="preserve">&gt;&gt;CHOICE </w:t>
            </w:r>
            <w:r>
              <w:rPr>
                <w:i/>
                <w:iCs/>
              </w:rPr>
              <w:t xml:space="preserve">BH </w:t>
            </w:r>
            <w:proofErr w:type="spellStart"/>
            <w:r>
              <w:rPr>
                <w:i/>
                <w:iCs/>
              </w:rPr>
              <w:t>QoS</w:t>
            </w:r>
            <w:proofErr w:type="spellEnd"/>
            <w:r>
              <w:rPr>
                <w:i/>
                <w:iCs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358F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5CF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240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F26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7AE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4117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</w:p>
        </w:tc>
      </w:tr>
      <w:tr w:rsidR="00AB0CC7" w14:paraId="27932541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B7A0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imes New Roman"/>
                <w:i/>
                <w:iCs/>
              </w:rPr>
            </w:pPr>
            <w:r>
              <w:rPr>
                <w:bCs/>
                <w:i/>
                <w:iCs/>
              </w:rPr>
              <w:t xml:space="preserve">&gt;&gt;&gt;BH RLC CH </w:t>
            </w:r>
            <w:proofErr w:type="spellStart"/>
            <w:r>
              <w:rPr>
                <w:bCs/>
                <w:i/>
                <w:iCs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4A8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930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804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427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8495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083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</w:p>
        </w:tc>
      </w:tr>
      <w:tr w:rsidR="00AB0CC7" w14:paraId="674C0771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0634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&gt;&gt;&gt;&gt;BH RLC CH </w:t>
            </w:r>
            <w:proofErr w:type="spellStart"/>
            <w:r>
              <w:rPr>
                <w:rFonts w:eastAsia="Batang"/>
                <w:bCs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DFB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6B3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9FC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</w:rPr>
            </w:pP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Level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Parameters</w:t>
            </w:r>
          </w:p>
          <w:p w14:paraId="6EC1A45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213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96F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673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</w:p>
        </w:tc>
      </w:tr>
      <w:tr w:rsidR="00AB0CC7" w14:paraId="4147BD93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65F20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Cs/>
                <w:i/>
                <w:iCs/>
                <w:lang w:val="es-ES"/>
              </w:rPr>
            </w:pPr>
            <w:r>
              <w:rPr>
                <w:bCs/>
                <w:i/>
                <w:iCs/>
                <w:lang w:val="sv-SE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501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  <w:lang w:val="es-E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CA7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  <w:lang w:val="es-E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FD7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  <w:lang w:val="es-E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B93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  <w:lang w:val="es-E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430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s-E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10A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val="es-ES" w:eastAsia="zh-CN"/>
              </w:rPr>
            </w:pPr>
          </w:p>
        </w:tc>
      </w:tr>
      <w:tr w:rsidR="00AB0CC7" w14:paraId="6FB6F35A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8C7C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  <w:lang w:val="es-ES"/>
              </w:rPr>
            </w:pPr>
            <w:r>
              <w:rPr>
                <w:rFonts w:eastAsia="Batang"/>
                <w:bCs/>
                <w:lang w:val="es-ES"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7A5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464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C4E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E-UTRAN </w:t>
            </w:r>
            <w:proofErr w:type="spellStart"/>
            <w:r>
              <w:rPr>
                <w:szCs w:val="18"/>
                <w:lang w:eastAsia="zh-CN"/>
              </w:rPr>
              <w:t>QoS</w:t>
            </w:r>
            <w:proofErr w:type="spellEnd"/>
          </w:p>
          <w:p w14:paraId="423D5A6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4F9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6CF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EA2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</w:p>
        </w:tc>
      </w:tr>
      <w:tr w:rsidR="00AB0CC7" w14:paraId="43F1896B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2A6AD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Cs/>
                <w:i/>
                <w:iCs/>
              </w:rPr>
            </w:pPr>
            <w:r>
              <w:rPr>
                <w:bCs/>
                <w:i/>
                <w:iCs/>
              </w:rPr>
              <w:lastRenderedPageBreak/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12B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B8F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F9E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FDC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22C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905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</w:p>
        </w:tc>
      </w:tr>
      <w:tr w:rsidR="00AB0CC7" w14:paraId="5C562C69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9FD8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F05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2A4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CCD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1E8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6F5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78C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</w:p>
        </w:tc>
      </w:tr>
      <w:tr w:rsidR="00AB0CC7" w14:paraId="0C4E45FC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8D1C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</w:rPr>
            </w:pPr>
            <w: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C6AA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54E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783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9C5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7E95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172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</w:p>
        </w:tc>
      </w:tr>
      <w:tr w:rsidR="00AB0CC7" w14:paraId="74ED1C36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F9B35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</w:rPr>
            </w:pPr>
            <w:r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FEB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AB9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C7A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240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8329C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586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</w:p>
        </w:tc>
      </w:tr>
      <w:tr w:rsidR="00AB0CC7" w14:paraId="74BD8BC7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2C71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</w:rPr>
            </w:pPr>
            <w:r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C96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A8B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495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003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42F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5A7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</w:p>
        </w:tc>
      </w:tr>
      <w:tr w:rsidR="00AB0CC7" w14:paraId="4F25A982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377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Cs/>
                <w:iCs/>
                <w:lang w:eastAsia="ja-JP"/>
              </w:rPr>
            </w:pPr>
            <w:r>
              <w:rPr>
                <w:b/>
                <w:szCs w:val="18"/>
              </w:rPr>
              <w:t>BH RLC Channel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D3B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6C48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b/>
                <w:i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54B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035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FB0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rFonts w:eastAsia="MS Mincho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4B80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AB0CC7" w14:paraId="1C40AE71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B172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imes New Roman"/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5EB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9FE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b/>
                <w:i/>
              </w:rPr>
            </w:pPr>
            <w:proofErr w:type="gramStart"/>
            <w:r>
              <w:rPr>
                <w:rFonts w:cs="Arial"/>
                <w:i/>
                <w:szCs w:val="18"/>
              </w:rPr>
              <w:t>1 ..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i/>
                <w:szCs w:val="18"/>
              </w:rPr>
              <w:t>maxnoofBHRLCChannels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FE7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B80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F4C7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696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AB0CC7" w14:paraId="58F65A01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F6B8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  <w:bCs/>
                <w:iCs/>
                <w:lang w:eastAsia="ja-JP"/>
              </w:rPr>
            </w:pPr>
            <w: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F09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EBE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0FD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</w:rPr>
            </w:pPr>
            <w:r>
              <w:rPr>
                <w:szCs w:val="18"/>
              </w:rPr>
              <w:t>BH RLC Channel ID</w:t>
            </w:r>
          </w:p>
          <w:p w14:paraId="356CD98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317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330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1465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</w:p>
        </w:tc>
      </w:tr>
      <w:tr w:rsidR="00AB0CC7" w14:paraId="326B9020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C71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427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434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9F0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t>9.3.1.116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D8F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15A3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F1C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B0CC7" w14:paraId="1A6F6575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E8E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BDA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A4A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5CE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9.3.1.117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1FB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19C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E72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B0CC7" w14:paraId="322CC750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012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681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318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3B0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12E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4FB35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064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B0CC7" w14:paraId="369290CF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70DF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CEF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AF5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072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252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C76B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5EB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B0CC7" w14:paraId="6A7C2725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387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940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BF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706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Bit Rate</w:t>
            </w:r>
          </w:p>
          <w:p w14:paraId="16BE9C3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szCs w:val="18"/>
                <w:lang w:eastAsia="zh-CN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315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Only applies for non-GBR and unicast </w:t>
            </w:r>
            <w:proofErr w:type="spellStart"/>
            <w:r>
              <w:rPr>
                <w:szCs w:val="18"/>
                <w:lang w:eastAsia="zh-CN"/>
              </w:rPr>
              <w:t>QoS</w:t>
            </w:r>
            <w:proofErr w:type="spellEnd"/>
            <w:r>
              <w:rPr>
                <w:szCs w:val="18"/>
                <w:lang w:eastAsia="zh-CN"/>
              </w:rPr>
              <w:t xml:space="preserve">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A3E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12E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B0CC7" w14:paraId="1F097C8D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A09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bCs/>
              </w:rPr>
            </w:pP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8FA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F299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993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77E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614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540F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reject</w:t>
            </w:r>
          </w:p>
        </w:tc>
      </w:tr>
      <w:tr w:rsidR="00AB0CC7" w14:paraId="6E4781C9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F1A2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A77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9BB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44E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E73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7F9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0CA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reject</w:t>
            </w:r>
          </w:p>
        </w:tc>
      </w:tr>
      <w:tr w:rsidR="00AB0CC7" w14:paraId="5B6B91FE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ADB2E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lang w:val="en-US" w:eastAsia="zh-CN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416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40D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874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268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6100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F5B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</w:tr>
      <w:tr w:rsidR="00AB0CC7" w14:paraId="34A68040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C9F6E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16D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858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9DA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BA5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2977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AB3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</w:tr>
      <w:tr w:rsidR="00AB0CC7" w14:paraId="2C2170EB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2E94B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 xml:space="preserve">&gt;&gt;&gt;SL DRB </w:t>
            </w:r>
            <w:proofErr w:type="spellStart"/>
            <w:r>
              <w:rPr>
                <w:lang w:val="en-US" w:eastAsia="zh-CN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DE7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CE4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53F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PC5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lastRenderedPageBreak/>
              <w:t>Parameters</w:t>
            </w:r>
          </w:p>
          <w:p w14:paraId="6E53E51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DD0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336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CD4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</w:tr>
      <w:tr w:rsidR="00AB0CC7" w14:paraId="2D215294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A377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imes New Roman"/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lastRenderedPageBreak/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D9A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E7A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D12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C84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1BA25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D4A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</w:tr>
      <w:tr w:rsidR="00AB0CC7" w14:paraId="0CCCCF32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C2EA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 xml:space="preserve">&gt;&gt;&gt;&gt;PC5 </w:t>
            </w:r>
            <w:proofErr w:type="spellStart"/>
            <w:r>
              <w:rPr>
                <w:lang w:val="en-US" w:eastAsia="zh-CN"/>
              </w:rPr>
              <w:t>QoS</w:t>
            </w:r>
            <w:proofErr w:type="spellEnd"/>
            <w:r>
              <w:rPr>
                <w:lang w:val="en-US" w:eastAsia="zh-CN"/>
              </w:rPr>
              <w:t xml:space="preserve">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925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7C0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03E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E6E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9BD6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521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</w:tr>
      <w:tr w:rsidR="00AB0CC7" w14:paraId="52095A9B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56E89" w14:textId="77777777" w:rsidR="00AB0CC7" w:rsidRDefault="00AB0CC7">
            <w:pPr>
              <w:pStyle w:val="TAL"/>
              <w:ind w:leftChars="100" w:left="20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&gt;&gt;</w:t>
            </w:r>
            <w:r>
              <w:t>RLC</w:t>
            </w:r>
            <w:r>
              <w:rPr>
                <w:lang w:val="en-US" w:eastAsia="zh-CN"/>
              </w:rPr>
              <w:t xml:space="preserve">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E368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CA6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A75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EB6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968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7C4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</w:tr>
      <w:tr w:rsidR="00AB0CC7" w14:paraId="0B35F758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5D4D5" w14:textId="77777777" w:rsidR="00AB0CC7" w:rsidRDefault="00AB0CC7">
            <w:pPr>
              <w:pStyle w:val="TAL"/>
              <w:ind w:leftChars="100" w:left="200"/>
              <w:rPr>
                <w:rFonts w:eastAsia="Times New Roman"/>
                <w:lang w:val="en-US" w:eastAsia="zh-CN"/>
              </w:rPr>
            </w:pPr>
            <w: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2D82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414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321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val="en-US" w:eastAsia="zh-CN"/>
              </w:rPr>
            </w:pPr>
            <w: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420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 xml:space="preserve">If included, it should be set to true.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787E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401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</w:tr>
      <w:tr w:rsidR="00AB0CC7" w14:paraId="0B52A2B7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B2E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bCs/>
              </w:rPr>
            </w:pP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09C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0A8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EB2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338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B60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80B9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reject</w:t>
            </w:r>
          </w:p>
        </w:tc>
      </w:tr>
      <w:tr w:rsidR="00AB0CC7" w14:paraId="2EB506DF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F2AF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2A3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8FE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019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C1D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3F1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899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reject</w:t>
            </w:r>
          </w:p>
        </w:tc>
      </w:tr>
      <w:tr w:rsidR="00AB0CC7" w14:paraId="6287BF53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5D45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0C1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8B8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8F7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7E6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1BD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12EC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</w:tr>
      <w:tr w:rsidR="00AB0CC7" w14:paraId="2EF79BF1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3B9F5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&gt;&gt;SL 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A79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756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  <w:lang w:val="en-US" w:eastAsia="zh-CN"/>
              </w:rPr>
            </w:pPr>
            <w:r>
              <w:rPr>
                <w:i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3FA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46E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DAF7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27C5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</w:tr>
      <w:tr w:rsidR="00AB0CC7" w14:paraId="41A050DC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62B30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 xml:space="preserve">&gt;&gt;&gt;SL DRB </w:t>
            </w:r>
            <w:proofErr w:type="spellStart"/>
            <w:r>
              <w:rPr>
                <w:lang w:val="en-US" w:eastAsia="zh-CN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CAF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7F2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E1D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PC5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Parameters</w:t>
            </w:r>
          </w:p>
          <w:p w14:paraId="389B094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00C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875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DF6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</w:tr>
      <w:tr w:rsidR="00AB0CC7" w14:paraId="1A9D6EC8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CFDA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imes New Roman"/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C66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CEA1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1BF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02B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B3E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1F5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</w:tr>
      <w:tr w:rsidR="00AB0CC7" w14:paraId="1C76A035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BE62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 xml:space="preserve">&gt;&gt;&gt;&gt;PC5 </w:t>
            </w:r>
            <w:proofErr w:type="spellStart"/>
            <w:r>
              <w:rPr>
                <w:lang w:val="en-US" w:eastAsia="zh-CN"/>
              </w:rPr>
              <w:t>QoS</w:t>
            </w:r>
            <w:proofErr w:type="spellEnd"/>
            <w:r>
              <w:rPr>
                <w:lang w:val="en-US" w:eastAsia="zh-CN"/>
              </w:rPr>
              <w:t xml:space="preserve">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734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E45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12B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849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8E36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77C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</w:tr>
      <w:tr w:rsidR="00AB0CC7" w14:paraId="5BA551B8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CD598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CE8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241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A8D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727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17F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7B27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</w:tr>
      <w:tr w:rsidR="00AB0CC7" w14:paraId="77987233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F5C7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  <w:lang w:val="en-US" w:eastAsia="zh-CN"/>
              </w:rPr>
            </w:pPr>
            <w: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DCFB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C75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900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val="en-US" w:eastAsia="zh-CN"/>
              </w:rPr>
            </w:pPr>
            <w: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34B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BC06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1BD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</w:tr>
      <w:tr w:rsidR="00AB0CC7" w14:paraId="42EC2082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F4C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bCs/>
              </w:rPr>
            </w:pP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5A6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EE6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A0F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CCE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55D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F5F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reject</w:t>
            </w:r>
          </w:p>
        </w:tc>
      </w:tr>
      <w:tr w:rsidR="00AB0CC7" w14:paraId="2B41B0D5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E6FA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F72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C0C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66E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EF2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791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63F6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reject</w:t>
            </w:r>
          </w:p>
        </w:tc>
      </w:tr>
      <w:tr w:rsidR="00AB0CC7" w14:paraId="5D7676AE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99467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EFA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01B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4CE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4DC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60D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771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</w:tr>
      <w:tr w:rsidR="00AB0CC7" w14:paraId="7EDE3C2A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D13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b/>
                <w:bCs/>
                <w:szCs w:val="18"/>
                <w:lang w:val="fr-FR"/>
              </w:rPr>
            </w:pPr>
            <w:r>
              <w:rPr>
                <w:b/>
                <w:bCs/>
                <w:lang w:val="fr-FR" w:eastAsia="zh-CN"/>
              </w:rPr>
              <w:t>Conditional Intra-DU 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38C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7E1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0B7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4B9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EA5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F92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AB0CC7" w14:paraId="10AFDD1A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0B06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imes New Roman"/>
              </w:rPr>
            </w:pPr>
            <w:r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EB11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4C8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1492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 xml:space="preserve">ENUMERATED (CHO-initiation, CHO-replace, </w:t>
            </w:r>
            <w:r>
              <w:rPr>
                <w:rFonts w:cs="Arial"/>
                <w:lang w:eastAsia="ja-JP"/>
              </w:rPr>
              <w:lastRenderedPageBreak/>
              <w:t>CHO-cancel,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990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AA1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25C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AB0CC7" w14:paraId="3D468CD8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1E7B1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lastRenderedPageBreak/>
              <w:t>&gt;</w:t>
            </w:r>
            <w:bookmarkStart w:id="151" w:name="_Hlk34836638"/>
            <w:r>
              <w:rPr>
                <w:b/>
                <w:bCs/>
              </w:rPr>
              <w:t>Candidate Cells To Be Cancelled List</w:t>
            </w:r>
            <w:bookmarkEnd w:id="15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427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04C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proofErr w:type="gramStart"/>
            <w:r>
              <w:rPr>
                <w:rFonts w:cs="Arial"/>
                <w:i/>
                <w:iCs/>
                <w:szCs w:val="18"/>
                <w:lang w:eastAsia="ja-JP"/>
              </w:rPr>
              <w:t>0 ..</w:t>
            </w:r>
            <w:proofErr w:type="gramEnd"/>
            <w:r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24D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7BC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8C4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A42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AB0CC7" w14:paraId="6852B2BB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185A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</w:rPr>
            </w:pPr>
            <w:r>
              <w:t>&gt;&gt;Target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256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280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F441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eastAsia="ja-JP"/>
              </w:rPr>
              <w:t xml:space="preserve">NR </w:t>
            </w:r>
            <w: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1A1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E316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BC4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AB0CC7" w14:paraId="4220593F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AB31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imes New Roman" w:cs="Arial"/>
                <w:szCs w:val="18"/>
              </w:rPr>
            </w:pPr>
            <w: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48E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629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56E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A9E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79A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015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t>ignore</w:t>
            </w:r>
          </w:p>
        </w:tc>
      </w:tr>
      <w:tr w:rsidR="00AB0CC7" w14:paraId="77137291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9C47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imes New Roman"/>
              </w:rPr>
            </w:pPr>
            <w:r>
              <w:rPr>
                <w:lang w:eastAsia="zh-CN"/>
              </w:rPr>
              <w:t>&gt;S-</w:t>
            </w:r>
            <w:r>
              <w:rPr>
                <w:rFonts w:eastAsiaTheme="minorEastAsia"/>
                <w:lang w:eastAsia="zh-CN"/>
              </w:rPr>
              <w:t>CPAC</w:t>
            </w:r>
            <w:r>
              <w:rPr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43A3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40F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40F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ENUMERATED (initiation,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B87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Indicates that SN change is for S-CPAC preparation.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D065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98A8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eastAsia="zh-CN"/>
              </w:rPr>
              <w:t>reject</w:t>
            </w:r>
          </w:p>
        </w:tc>
      </w:tr>
      <w:tr w:rsidR="00AB0CC7" w14:paraId="7BE2223E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F209C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lang w:eastAsia="ja-JP"/>
              </w:rPr>
              <w:t xml:space="preserve">S-CPAC Lower Layer Reference </w:t>
            </w:r>
            <w:proofErr w:type="spellStart"/>
            <w:r>
              <w:rPr>
                <w:lang w:eastAsia="ja-JP"/>
              </w:rPr>
              <w:t>Config</w:t>
            </w:r>
            <w:proofErr w:type="spellEnd"/>
            <w:r>
              <w:rPr>
                <w:lang w:eastAsia="ja-JP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C4C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0AC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E07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cs="Arial"/>
                <w:lang w:eastAsia="ja-JP"/>
              </w:rPr>
              <w:t>ENUMERATED (true</w:t>
            </w:r>
            <w:r>
              <w:rPr>
                <w:rFonts w:cs="Arial"/>
                <w:lang w:val="en-US" w:eastAsia="ja-JP"/>
              </w:rPr>
              <w:t>,</w:t>
            </w:r>
            <w:r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FD5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6FA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A96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t>reject</w:t>
            </w:r>
          </w:p>
        </w:tc>
      </w:tr>
      <w:tr w:rsidR="00AB0CC7" w14:paraId="26B09AF9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A37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F1-C Transfer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677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2CC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66FC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534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9BC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7BC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B0CC7" w14:paraId="71D7908E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60AD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A9F6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800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29D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proofErr w:type="gramStart"/>
            <w:r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>
              <w:rPr>
                <w:rFonts w:cs="Arial"/>
                <w:szCs w:val="18"/>
                <w:lang w:eastAsia="ja-JP"/>
              </w:rPr>
              <w:t>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F7C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122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2A7A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B0CC7" w14:paraId="171209FA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895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 xml:space="preserve">Uplink </w:t>
            </w:r>
            <w:proofErr w:type="spellStart"/>
            <w:r>
              <w:t>TxDirectCurrentTwoCarrierList</w:t>
            </w:r>
            <w:proofErr w:type="spellEnd"/>
            <w: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2B0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07A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6B4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lang w:eastAsia="zh-CN"/>
              </w:rPr>
              <w:t>9.3.1.283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A34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2A9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F0F7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B0CC7" w14:paraId="002F66F4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71E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eastAsia="zh-CN"/>
              </w:rPr>
              <w:t>IAB Conditional RRC Message Delivery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023C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85B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BF2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931A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withheld. This IE is only applicable if the UE is an IAB-MT, and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-DU is an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F416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EC1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t>reject</w:t>
            </w:r>
          </w:p>
        </w:tc>
      </w:tr>
      <w:tr w:rsidR="00AB0CC7" w14:paraId="7A528CFA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4E2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iCs/>
                <w:snapToGrid w:val="0"/>
              </w:rPr>
              <w:t>F1-C Transfer Path</w:t>
            </w:r>
            <w:r>
              <w:rPr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C16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4E9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929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3FA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/>
              </w:rPr>
            </w:pPr>
            <w:r>
              <w:rPr>
                <w:lang w:val="en-US"/>
              </w:rPr>
              <w:t>This IE is only applicable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4FA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2BD6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AB0CC7" w14:paraId="454B5DA9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743A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Cs/>
                <w:snapToGrid w:val="0"/>
              </w:rPr>
            </w:pPr>
            <w:r>
              <w:rPr>
                <w:rFonts w:cs="Arial"/>
                <w:lang w:eastAsia="zh-CN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B995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5EF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512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cs="Arial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cs="Arial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09F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cs="Arial"/>
                <w:lang w:val="en-US" w:eastAsia="zh-CN"/>
              </w:rPr>
              <w:t xml:space="preserve"> MDT Measurement </w:t>
            </w:r>
            <w:proofErr w:type="gramStart"/>
            <w:r>
              <w:rPr>
                <w:rFonts w:cs="Arial"/>
                <w:lang w:val="en-US" w:eastAsia="zh-CN"/>
              </w:rPr>
              <w:t>affect</w:t>
            </w:r>
            <w:proofErr w:type="gramEnd"/>
            <w:r>
              <w:rPr>
                <w:rFonts w:cs="Arial"/>
                <w:lang w:val="en-US" w:eastAsia="zh-CN"/>
              </w:rPr>
              <w:t xml:space="preserve"> (e.g. IDC)</w:t>
            </w:r>
            <w:r>
              <w:rPr>
                <w:rFonts w:cs="Arial"/>
              </w:rPr>
              <w:t xml:space="preserve"> is </w:t>
            </w:r>
            <w:r>
              <w:rPr>
                <w:rFonts w:cs="Arial"/>
                <w:lang w:val="en-US" w:eastAsia="zh-CN"/>
              </w:rPr>
              <w:t>undertaken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A5B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F242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AB0CC7" w14:paraId="14B41566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06A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eastAsia="Batang"/>
                <w:bCs/>
              </w:rPr>
              <w:t>SCG Activation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B12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val="en-US"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C41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670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216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874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0D4C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AB0CC7" w14:paraId="3AA45C9F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960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 xml:space="preserve">CG-SDT Query </w:t>
            </w:r>
            <w:r>
              <w:rPr>
                <w:lang w:eastAsia="zh-CN"/>
              </w:rPr>
              <w:lastRenderedPageBreak/>
              <w:t>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C90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  <w:szCs w:val="18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479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3B0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t xml:space="preserve">ENUMERATED </w:t>
            </w:r>
            <w:r>
              <w:lastRenderedPageBreak/>
              <w:t>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61B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2F32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2B4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lang w:eastAsia="zh-CN"/>
              </w:rPr>
              <w:t>ignore</w:t>
            </w:r>
          </w:p>
        </w:tc>
      </w:tr>
      <w:tr w:rsidR="00AB0CC7" w14:paraId="1FA20DA8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161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E0B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E7E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3521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A11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077F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6106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AB0CC7" w14:paraId="42AD5FA9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9DD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9A6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0B9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7F6E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29D7BB3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B30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0EC5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97A8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AB0CC7" w14:paraId="1E5CAEC9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A41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146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35B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CBE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78AF09E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Tahoma"/>
                <w:lang w:eastAsia="zh-CN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D5B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services, and only applies for non-GBR and unicast </w:t>
            </w:r>
            <w:proofErr w:type="spellStart"/>
            <w:r>
              <w:rPr>
                <w:lang w:val="en-US"/>
              </w:rPr>
              <w:t>QoS</w:t>
            </w:r>
            <w:proofErr w:type="spellEnd"/>
            <w:r>
              <w:rPr>
                <w:lang w:val="en-US"/>
              </w:rPr>
              <w:t xml:space="preserve">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6515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B8DC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AB0CC7" w14:paraId="37A93484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06D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84A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E1F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B99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 xml:space="preserve">Remote UE Local ID </w:t>
            </w:r>
            <w:r>
              <w:rPr>
                <w:rFonts w:cs="Arial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D54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val="en-US"/>
              </w:rPr>
              <w:t xml:space="preserve">This </w:t>
            </w:r>
            <w:r>
              <w:rPr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ID for the U2N Remote UE associated with the F1AP-IDs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56A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7894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B0CC7" w14:paraId="0AEA5392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84B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503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ADC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0DB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6F4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544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BFF35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B0CC7" w14:paraId="7E55C65B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CE2C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imes New Roman"/>
                <w:b/>
                <w:bCs/>
                <w:lang w:eastAsia="zh-CN"/>
              </w:rPr>
            </w:pPr>
            <w:r>
              <w:rPr>
                <w:rFonts w:eastAsia="Tahoma" w:cs="Arial"/>
                <w:b/>
                <w:bCs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bCs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bCs/>
                <w:lang w:eastAsia="zh-CN"/>
              </w:rPr>
              <w:t xml:space="preserve">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486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3A4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07A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FC5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9D6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4AC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4C2C1783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8520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ADE0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EF1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12F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E1D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F248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51AC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21324221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E93C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i/>
                <w:iCs/>
                <w:lang w:eastAsia="zh-CN"/>
              </w:rPr>
              <w:t xml:space="preserve"> RLC Channel </w:t>
            </w:r>
            <w:proofErr w:type="spellStart"/>
            <w:r>
              <w:rPr>
                <w:rFonts w:eastAsia="Tahoma" w:cs="Arial"/>
                <w:i/>
                <w:iCs/>
                <w:lang w:eastAsia="zh-CN"/>
              </w:rPr>
              <w:t>QoS</w:t>
            </w:r>
            <w:proofErr w:type="spellEnd"/>
            <w:r>
              <w:rPr>
                <w:rFonts w:eastAsia="Tahoma" w:cs="Arial"/>
                <w:i/>
                <w:iCs/>
                <w:lang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8B2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F1C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FEA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CA1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DA5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BFC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63E601F2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BEDC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>
              <w:rPr>
                <w:rFonts w:eastAsia="Tahoma" w:cs="Arial"/>
                <w:i/>
                <w:iCs/>
                <w:szCs w:val="18"/>
                <w:lang w:eastAsia="zh-CN"/>
              </w:rPr>
              <w:t>&gt;&gt;&gt;</w:t>
            </w:r>
            <w:proofErr w:type="spellStart"/>
            <w:r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i/>
                <w:iCs/>
                <w:szCs w:val="18"/>
                <w:lang w:eastAsia="zh-CN"/>
              </w:rPr>
              <w:t xml:space="preserve"> RLC Channel </w:t>
            </w:r>
            <w:proofErr w:type="spellStart"/>
            <w:r>
              <w:rPr>
                <w:rFonts w:eastAsia="Tahoma" w:cs="Arial"/>
                <w:i/>
                <w:iCs/>
                <w:szCs w:val="18"/>
                <w:lang w:eastAsia="zh-CN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D3B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EC7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95E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DF7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7BF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CB96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59C6C641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938F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</w:t>
            </w:r>
            <w:proofErr w:type="spellStart"/>
            <w:r>
              <w:rPr>
                <w:rFonts w:eastAsia="Tahoma" w:cs="Arial"/>
                <w:lang w:eastAsia="zh-CN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84F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553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1C7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proofErr w:type="spellStart"/>
            <w:r>
              <w:rPr>
                <w:rFonts w:eastAsia="Tahoma"/>
                <w:lang w:eastAsia="zh-CN"/>
              </w:rPr>
              <w:t>QoS</w:t>
            </w:r>
            <w:proofErr w:type="spellEnd"/>
            <w:r>
              <w:rPr>
                <w:rFonts w:eastAsia="Tahoma"/>
                <w:lang w:eastAsia="zh-CN"/>
              </w:rPr>
              <w:t xml:space="preserve"> Flow Level </w:t>
            </w:r>
            <w:proofErr w:type="spellStart"/>
            <w:r>
              <w:rPr>
                <w:rFonts w:eastAsia="Tahoma"/>
                <w:lang w:eastAsia="zh-CN"/>
              </w:rPr>
              <w:t>QoS</w:t>
            </w:r>
            <w:proofErr w:type="spellEnd"/>
            <w:r>
              <w:rPr>
                <w:rFonts w:eastAsia="Tahoma"/>
                <w:lang w:eastAsia="zh-CN"/>
              </w:rPr>
              <w:t xml:space="preserve"> Parameters</w:t>
            </w:r>
          </w:p>
          <w:p w14:paraId="6BA7A47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B79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8B21C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B3F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261C6B4E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812F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>
              <w:rPr>
                <w:rFonts w:eastAsia="Tahoma" w:cs="Arial"/>
                <w:i/>
                <w:iCs/>
                <w:szCs w:val="18"/>
                <w:lang w:eastAsia="zh-CN"/>
              </w:rPr>
              <w:t>&gt;&gt;&gt;</w:t>
            </w:r>
            <w:proofErr w:type="spellStart"/>
            <w:r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i/>
                <w:iCs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AC2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652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9B5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FA5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CBB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87C6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58A531D6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67E7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D73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521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1E0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Tahoma"/>
                <w:lang w:eastAsia="zh-CN"/>
              </w:rPr>
              <w:t xml:space="preserve">ENUMERATED(SRB0, SRB1, </w:t>
            </w:r>
            <w:r>
              <w:rPr>
                <w:rFonts w:eastAsia="Tahoma"/>
                <w:lang w:eastAsia="zh-CN"/>
              </w:rPr>
              <w:lastRenderedPageBreak/>
              <w:t>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FA2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val="en-US"/>
              </w:rPr>
              <w:lastRenderedPageBreak/>
              <w:t xml:space="preserve">This IE indicates the type of SRB </w:t>
            </w:r>
            <w:r>
              <w:rPr>
                <w:lang w:val="en-US"/>
              </w:rPr>
              <w:lastRenderedPageBreak/>
              <w:t xml:space="preserve">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054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935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46141553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CD69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19D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787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C56E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Tahoma" w:cs="Arial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D3E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EAE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C9BC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7ADCB224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FDC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637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866D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E57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83C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838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2BB6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B0CC7" w14:paraId="7F981823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04C9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imes New Roman"/>
                <w:b/>
                <w:bCs/>
                <w:lang w:eastAsia="zh-CN"/>
              </w:rPr>
            </w:pPr>
            <w:r>
              <w:rPr>
                <w:rFonts w:eastAsia="Tahoma" w:cs="Arial"/>
                <w:b/>
                <w:bCs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bCs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bCs/>
                <w:lang w:eastAsia="zh-CN"/>
              </w:rPr>
              <w:t xml:space="preserve">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A10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4ABA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356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B2E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8B55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0AE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23D41977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E217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4B1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CCA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F7B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F82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C83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A99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6DB2B97E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BDA1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i/>
                <w:iCs/>
                <w:lang w:eastAsia="zh-CN"/>
              </w:rPr>
              <w:t xml:space="preserve"> RLC Channel </w:t>
            </w:r>
            <w:proofErr w:type="spellStart"/>
            <w:r>
              <w:rPr>
                <w:rFonts w:eastAsia="Tahoma" w:cs="Arial"/>
                <w:i/>
                <w:iCs/>
                <w:lang w:eastAsia="zh-CN"/>
              </w:rPr>
              <w:t>QoS</w:t>
            </w:r>
            <w:proofErr w:type="spellEnd"/>
            <w:r>
              <w:rPr>
                <w:rFonts w:eastAsia="Tahoma" w:cs="Arial"/>
                <w:i/>
                <w:iCs/>
                <w:lang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835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366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2E8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45A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37B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40B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707C890B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1121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>
              <w:rPr>
                <w:rFonts w:eastAsia="Tahoma" w:cs="Arial"/>
                <w:i/>
                <w:iCs/>
                <w:szCs w:val="18"/>
                <w:lang w:eastAsia="zh-CN"/>
              </w:rPr>
              <w:t>&gt;&gt;&gt;</w:t>
            </w:r>
            <w:proofErr w:type="spellStart"/>
            <w:r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i/>
                <w:iCs/>
                <w:szCs w:val="18"/>
                <w:lang w:eastAsia="zh-CN"/>
              </w:rPr>
              <w:t xml:space="preserve"> RLC Channel </w:t>
            </w:r>
            <w:proofErr w:type="spellStart"/>
            <w:r>
              <w:rPr>
                <w:rFonts w:eastAsia="Tahoma" w:cs="Arial"/>
                <w:i/>
                <w:iCs/>
                <w:szCs w:val="18"/>
                <w:lang w:eastAsia="zh-CN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10A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C5A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D86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C21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975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F4E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507FC793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705E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</w:t>
            </w:r>
            <w:proofErr w:type="spellStart"/>
            <w:r>
              <w:rPr>
                <w:rFonts w:eastAsia="Tahoma" w:cs="Arial"/>
                <w:lang w:eastAsia="zh-CN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AC4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E97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A97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proofErr w:type="spellStart"/>
            <w:r>
              <w:rPr>
                <w:rFonts w:eastAsia="Tahoma"/>
                <w:lang w:eastAsia="zh-CN"/>
              </w:rPr>
              <w:t>QoS</w:t>
            </w:r>
            <w:proofErr w:type="spellEnd"/>
            <w:r>
              <w:rPr>
                <w:rFonts w:eastAsia="Tahoma"/>
                <w:lang w:eastAsia="zh-CN"/>
              </w:rPr>
              <w:t xml:space="preserve"> Flow Level </w:t>
            </w:r>
            <w:proofErr w:type="spellStart"/>
            <w:r>
              <w:rPr>
                <w:rFonts w:eastAsia="Tahoma"/>
                <w:lang w:eastAsia="zh-CN"/>
              </w:rPr>
              <w:t>QoS</w:t>
            </w:r>
            <w:proofErr w:type="spellEnd"/>
            <w:r>
              <w:rPr>
                <w:rFonts w:eastAsia="Tahoma"/>
                <w:lang w:eastAsia="zh-CN"/>
              </w:rPr>
              <w:t xml:space="preserve"> Parameters</w:t>
            </w:r>
          </w:p>
          <w:p w14:paraId="318FCEB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FFF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924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944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1C8AE08A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82832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>
              <w:rPr>
                <w:rFonts w:eastAsia="Tahoma" w:cs="Arial"/>
                <w:i/>
                <w:iCs/>
                <w:szCs w:val="18"/>
                <w:lang w:eastAsia="zh-CN"/>
              </w:rPr>
              <w:t>&gt;&gt;&gt;</w:t>
            </w:r>
            <w:proofErr w:type="spellStart"/>
            <w:r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i/>
                <w:iCs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DF2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B97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9DD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F16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558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11D5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07D5C3B8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BE8A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74A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C6D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0B5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A4E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/>
              </w:rPr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  <w:p w14:paraId="5A290B4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EA3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613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2225217C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0E8F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55DF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9FC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C264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Tahoma" w:cs="Arial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810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B53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10B7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1767953E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663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3EF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696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DFB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A7D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172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45E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B0CC7" w14:paraId="60A75E78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3074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imes New Roman"/>
                <w:b/>
                <w:bCs/>
                <w:lang w:eastAsia="zh-CN"/>
              </w:rPr>
            </w:pPr>
            <w:r>
              <w:rPr>
                <w:rFonts w:eastAsia="Tahoma" w:cs="Arial"/>
                <w:b/>
                <w:bCs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bCs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bCs/>
                <w:lang w:eastAsia="zh-CN"/>
              </w:rPr>
              <w:t xml:space="preserve"> RLC Channel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D68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447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B5B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0C9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DD6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CA9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1D967A36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0A59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9A94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3A4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351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A7B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4125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24D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3C9615EB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2F1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D45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4627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BDB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9FD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3DC5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84A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B0CC7" w14:paraId="15D72995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BFFF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imes New Roman"/>
                <w:b/>
                <w:bCs/>
                <w:lang w:eastAsia="zh-CN"/>
              </w:rPr>
            </w:pPr>
            <w:r>
              <w:rPr>
                <w:rFonts w:eastAsia="Tahoma" w:cs="Arial"/>
                <w:b/>
                <w:bCs/>
                <w:lang w:eastAsia="zh-CN"/>
              </w:rPr>
              <w:t>&gt;PC5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7B7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732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&lt;maxnoofPC5RLCC</w:t>
            </w:r>
            <w:r>
              <w:rPr>
                <w:rFonts w:cs="Arial"/>
                <w:i/>
              </w:rPr>
              <w:lastRenderedPageBreak/>
              <w:t>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8BF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52A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AFDC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4BD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436FA6DF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E363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37E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E11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498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C5C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FF36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97C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0C8BC7FC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19819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BDD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C06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580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CC8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4C46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0A5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3F40FD98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3C53E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 xml:space="preserve">PC5 RLC Channel </w:t>
            </w:r>
            <w:proofErr w:type="spellStart"/>
            <w:r>
              <w:rPr>
                <w:rFonts w:eastAsia="Tahoma" w:cs="Arial"/>
                <w:i/>
                <w:iCs/>
                <w:lang w:eastAsia="zh-CN"/>
              </w:rPr>
              <w:t>QoS</w:t>
            </w:r>
            <w:proofErr w:type="spellEnd"/>
            <w:r>
              <w:rPr>
                <w:rFonts w:eastAsia="Tahoma" w:cs="Arial"/>
                <w:i/>
                <w:iCs/>
                <w:lang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CC4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1AE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2E7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4C7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398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217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51F8CFC8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7381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>
              <w:rPr>
                <w:rFonts w:eastAsia="Tahoma" w:cs="Arial"/>
                <w:i/>
                <w:iCs/>
                <w:szCs w:val="18"/>
                <w:lang w:eastAsia="zh-CN"/>
              </w:rPr>
              <w:t xml:space="preserve">&gt;&gt;&gt;PC5 RLC Channel </w:t>
            </w:r>
            <w:proofErr w:type="spellStart"/>
            <w:r>
              <w:rPr>
                <w:rFonts w:eastAsia="Tahoma" w:cs="Arial"/>
                <w:i/>
                <w:iCs/>
                <w:szCs w:val="18"/>
                <w:lang w:eastAsia="zh-CN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FA0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849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58D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D3E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1E0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C537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681FB039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0EC9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&gt;&gt;&gt;&gt;PC5 RLC Channel </w:t>
            </w:r>
            <w:proofErr w:type="spellStart"/>
            <w:r>
              <w:rPr>
                <w:rFonts w:eastAsia="Tahoma" w:cs="Arial"/>
                <w:lang w:eastAsia="zh-CN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1AC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EB0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683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proofErr w:type="spellStart"/>
            <w:r>
              <w:rPr>
                <w:rFonts w:eastAsia="Tahoma"/>
                <w:lang w:eastAsia="zh-CN"/>
              </w:rPr>
              <w:t>QoS</w:t>
            </w:r>
            <w:proofErr w:type="spellEnd"/>
            <w:r>
              <w:rPr>
                <w:rFonts w:eastAsia="Tahoma"/>
                <w:lang w:eastAsia="zh-CN"/>
              </w:rPr>
              <w:t xml:space="preserve"> Flow Level </w:t>
            </w:r>
            <w:proofErr w:type="spellStart"/>
            <w:r>
              <w:rPr>
                <w:rFonts w:eastAsia="Tahoma"/>
                <w:lang w:eastAsia="zh-CN"/>
              </w:rPr>
              <w:t>QoS</w:t>
            </w:r>
            <w:proofErr w:type="spellEnd"/>
            <w:r>
              <w:rPr>
                <w:rFonts w:eastAsia="Tahoma"/>
                <w:lang w:eastAsia="zh-CN"/>
              </w:rPr>
              <w:t xml:space="preserve"> Parameters</w:t>
            </w:r>
          </w:p>
          <w:p w14:paraId="039F362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Tahoma"/>
                <w:lang w:eastAsia="zh-CN"/>
              </w:rPr>
              <w:t xml:space="preserve">9.3.1.45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7F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D4C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944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334EF91B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76A4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>
              <w:rPr>
                <w:rFonts w:eastAsia="Tahoma" w:cs="Arial"/>
                <w:i/>
                <w:iCs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35B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7F0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CE9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71F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D4E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FA17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159DF18B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55DA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77C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0A6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920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8EA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70E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BAB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124B3EAF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21C8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lang w:eastAsia="zh-CN"/>
              </w:rPr>
              <w:t xml:space="preserve">&gt;&gt;&gt;U2U RLC Channel </w:t>
            </w:r>
            <w:proofErr w:type="spellStart"/>
            <w:r>
              <w:rPr>
                <w:rFonts w:eastAsia="Tahoma" w:cs="Arial"/>
                <w:i/>
                <w:lang w:eastAsia="zh-CN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F00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94A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BF2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791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AEC87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0BEF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B0CC7" w14:paraId="221A6821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8C73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&gt;&gt;&gt;&gt;U2U RLC Channel </w:t>
            </w:r>
            <w:proofErr w:type="spellStart"/>
            <w:r>
              <w:rPr>
                <w:rFonts w:eastAsia="Tahoma" w:cs="Arial"/>
                <w:lang w:eastAsia="zh-CN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8FF8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B41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9B78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PC5 </w:t>
            </w:r>
            <w:proofErr w:type="spellStart"/>
            <w:r>
              <w:rPr>
                <w:rFonts w:eastAsia="Tahoma"/>
                <w:lang w:eastAsia="zh-CN"/>
              </w:rPr>
              <w:t>QoS</w:t>
            </w:r>
            <w:proofErr w:type="spellEnd"/>
            <w:r>
              <w:rPr>
                <w:rFonts w:eastAsia="Tahoma"/>
                <w:lang w:eastAsia="zh-CN"/>
              </w:rPr>
              <w:t xml:space="preserve"> Parameters</w:t>
            </w:r>
          </w:p>
          <w:p w14:paraId="5F12F32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576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707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B7A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06F3E9C5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96C43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  <w:bCs/>
                <w:lang w:eastAsia="zh-CN"/>
              </w:rPr>
            </w:pPr>
            <w:r>
              <w:rPr>
                <w:rFonts w:eastAsia="Tahoma" w:cs="Arial"/>
                <w:bCs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41F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BC1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53C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Tahoma" w:cs="Arial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F7D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DEB8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B69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05CAF58F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EA67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bCs/>
                <w:lang w:eastAsia="zh-CN"/>
              </w:rPr>
            </w:pPr>
            <w:r>
              <w:rPr>
                <w:rFonts w:eastAsia="Tahoma" w:cs="Arial"/>
                <w:bCs/>
                <w:lang w:val="en-US" w:eastAsia="zh-CN"/>
              </w:rPr>
              <w:t>&gt;&gt;Peer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C685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427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DB4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snapToGrid w:val="0"/>
              </w:rPr>
              <w:t>BIT STRING (SIZE(24))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D2A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/>
              </w:rPr>
            </w:pPr>
            <w:r>
              <w:rPr>
                <w:lang w:val="en-US"/>
              </w:rPr>
              <w:t xml:space="preserve">Corresponds to information provided in the </w:t>
            </w:r>
            <w:r>
              <w:rPr>
                <w:i/>
                <w:iCs/>
                <w:lang w:val="en-US"/>
              </w:rPr>
              <w:t xml:space="preserve">sl-DestinationIdentityL2-U2U </w:t>
            </w:r>
            <w:r>
              <w:rPr>
                <w:lang w:val="en-US" w:eastAsia="zh-CN"/>
              </w:rPr>
              <w:t xml:space="preserve">contained in the </w:t>
            </w:r>
            <w:r>
              <w:rPr>
                <w:rFonts w:eastAsia="Yu Mincho"/>
                <w:i/>
                <w:iCs/>
              </w:rPr>
              <w:t>SL-TxResourceReqL2-U2U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/>
              </w:rPr>
              <w:t>IE, defined in TS 38.331 [8].</w:t>
            </w:r>
          </w:p>
          <w:p w14:paraId="27DE98B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lang w:val="en-US" w:eastAsia="zh-CN"/>
              </w:rPr>
              <w:t xml:space="preserve">This IE is included if </w:t>
            </w: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 xml:space="preserve">-CU UE F1AP ID and/or </w:t>
            </w:r>
            <w:proofErr w:type="spellStart"/>
            <w:r>
              <w:t>gNB</w:t>
            </w:r>
            <w:proofErr w:type="spellEnd"/>
            <w:r>
              <w:t xml:space="preserve">-DU UE F1AP ID are associated with a </w:t>
            </w:r>
            <w:r>
              <w:rPr>
                <w:lang w:val="en-US" w:eastAsia="zh-CN"/>
              </w:rPr>
              <w:t xml:space="preserve">L2 </w:t>
            </w:r>
            <w:r>
              <w:t>U2</w:t>
            </w:r>
            <w:r>
              <w:rPr>
                <w:lang w:val="en-US" w:eastAsia="zh-CN"/>
              </w:rPr>
              <w:t>U</w:t>
            </w:r>
            <w:r>
              <w:t xml:space="preserve"> Re</w:t>
            </w:r>
            <w:r>
              <w:rPr>
                <w:lang w:val="en-US" w:eastAsia="zh-CN"/>
              </w:rPr>
              <w:t>mote</w:t>
            </w:r>
            <w:r>
              <w:t xml:space="preserve"> UE</w:t>
            </w:r>
            <w:r>
              <w:rPr>
                <w:lang w:val="en-US" w:eastAsia="zh-CN"/>
              </w:rPr>
              <w:t xml:space="preserve"> or L2 </w:t>
            </w:r>
            <w:r>
              <w:rPr>
                <w:lang w:val="en-US" w:eastAsia="zh-CN"/>
              </w:rPr>
              <w:lastRenderedPageBreak/>
              <w:t>U2U Relay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CA9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val="en-US"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F7B6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val="en-US" w:eastAsia="zh-CN"/>
              </w:rPr>
              <w:t>reject</w:t>
            </w:r>
          </w:p>
        </w:tc>
      </w:tr>
      <w:tr w:rsidR="00AB0CC7" w14:paraId="3CA344A0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2CC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lastRenderedPageBreak/>
              <w:t>PC5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2F6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225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4BB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5D9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F11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6A1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B0CC7" w14:paraId="4A2B8D0E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9347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imes New Roman"/>
                <w:b/>
                <w:bCs/>
                <w:lang w:eastAsia="zh-CN"/>
              </w:rPr>
            </w:pPr>
            <w:r>
              <w:rPr>
                <w:rFonts w:eastAsia="Tahoma" w:cs="Arial"/>
                <w:b/>
                <w:bCs/>
                <w:lang w:eastAsia="zh-CN"/>
              </w:rPr>
              <w:t>&gt;PC5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ECE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1E4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2A0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B91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AF8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56B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07FB3F5E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3A3E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FC1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041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15F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35B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E766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A9C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141D1412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A73B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511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6E5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0C2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0AC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73D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D8B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11F81BA8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B39B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 xml:space="preserve">PC5 RLC Channel </w:t>
            </w:r>
            <w:proofErr w:type="spellStart"/>
            <w:r>
              <w:rPr>
                <w:rFonts w:eastAsia="Tahoma" w:cs="Arial"/>
                <w:i/>
                <w:iCs/>
                <w:lang w:eastAsia="zh-CN"/>
              </w:rPr>
              <w:t>QoS</w:t>
            </w:r>
            <w:proofErr w:type="spellEnd"/>
            <w:r>
              <w:rPr>
                <w:rFonts w:eastAsia="Tahoma" w:cs="Arial"/>
                <w:i/>
                <w:iCs/>
                <w:lang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1C9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F00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C7A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673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8BEC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D65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517D8D61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B127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>
              <w:rPr>
                <w:rFonts w:eastAsia="Tahoma" w:cs="Arial"/>
                <w:i/>
                <w:iCs/>
                <w:szCs w:val="18"/>
                <w:lang w:eastAsia="zh-CN"/>
              </w:rPr>
              <w:t xml:space="preserve">&gt;&gt;&gt;PC5 RLC Channel </w:t>
            </w:r>
            <w:proofErr w:type="spellStart"/>
            <w:r>
              <w:rPr>
                <w:rFonts w:eastAsia="Tahoma" w:cs="Arial"/>
                <w:i/>
                <w:iCs/>
                <w:szCs w:val="18"/>
                <w:lang w:eastAsia="zh-CN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1D0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6D8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1D9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67F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A84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4F56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6EE24DDD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5A046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&gt;&gt;&gt;&gt;PC5 RLC Channel </w:t>
            </w:r>
            <w:proofErr w:type="spellStart"/>
            <w:r>
              <w:rPr>
                <w:rFonts w:eastAsia="Tahoma" w:cs="Arial"/>
                <w:lang w:eastAsia="zh-CN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75B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067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735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proofErr w:type="spellStart"/>
            <w:r>
              <w:rPr>
                <w:rFonts w:eastAsia="Tahoma"/>
                <w:lang w:eastAsia="zh-CN"/>
              </w:rPr>
              <w:t>QoS</w:t>
            </w:r>
            <w:proofErr w:type="spellEnd"/>
            <w:r>
              <w:rPr>
                <w:rFonts w:eastAsia="Tahoma"/>
                <w:lang w:eastAsia="zh-CN"/>
              </w:rPr>
              <w:t xml:space="preserve"> Flow Level </w:t>
            </w:r>
            <w:proofErr w:type="spellStart"/>
            <w:r>
              <w:rPr>
                <w:rFonts w:eastAsia="Tahoma"/>
                <w:lang w:eastAsia="zh-CN"/>
              </w:rPr>
              <w:t>QoS</w:t>
            </w:r>
            <w:proofErr w:type="spellEnd"/>
            <w:r>
              <w:rPr>
                <w:rFonts w:eastAsia="Tahoma"/>
                <w:lang w:eastAsia="zh-CN"/>
              </w:rPr>
              <w:t xml:space="preserve"> Parameters</w:t>
            </w:r>
          </w:p>
          <w:p w14:paraId="0103E3B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Tahoma" w:cs="Arial"/>
                <w:lang w:eastAsia="zh-CN"/>
              </w:rPr>
              <w:t xml:space="preserve">9.3.1.45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C64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D8ED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063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17D47007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1337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0F7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B35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5D5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3C9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EA4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F20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681C220C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7796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A946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F8C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F82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BE0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lang w:val="en-US"/>
              </w:rPr>
              <w:t xml:space="preserve">This IE </w:t>
            </w:r>
            <w:proofErr w:type="gramStart"/>
            <w:r>
              <w:rPr>
                <w:lang w:val="en-US"/>
              </w:rPr>
              <w:t>indicate</w:t>
            </w:r>
            <w:proofErr w:type="gramEnd"/>
            <w:r>
              <w:rPr>
                <w:lang w:val="en-US"/>
              </w:rPr>
              <w:t xml:space="preserve"> the type of SRB conveyed via the PC5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BB2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D855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004ECD16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1927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lang w:eastAsia="zh-CN"/>
              </w:rPr>
              <w:t xml:space="preserve">&gt;&gt;&gt;U2U RLC Channel </w:t>
            </w:r>
            <w:proofErr w:type="spellStart"/>
            <w:r>
              <w:rPr>
                <w:rFonts w:eastAsia="Tahoma" w:cs="Arial"/>
                <w:i/>
                <w:lang w:eastAsia="zh-CN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AB2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198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681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2EA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6C46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B9E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B0CC7" w14:paraId="0D87B872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6E93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</w:t>
            </w:r>
            <w:r>
              <w:rPr>
                <w:rFonts w:eastAsia="Tahoma" w:cs="Arial"/>
                <w:iCs/>
                <w:szCs w:val="18"/>
                <w:lang w:eastAsia="zh-CN"/>
              </w:rPr>
              <w:t xml:space="preserve">U2U RLC Channel </w:t>
            </w:r>
            <w:proofErr w:type="spellStart"/>
            <w:r>
              <w:rPr>
                <w:rFonts w:eastAsia="Tahoma" w:cs="Arial"/>
                <w:iCs/>
                <w:szCs w:val="18"/>
                <w:lang w:eastAsia="zh-CN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F65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2FE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E25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PC5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Parameters</w:t>
            </w:r>
          </w:p>
          <w:p w14:paraId="5A8D4EF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437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9E4C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855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2561DE8E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980D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EBC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64C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883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Tahoma" w:cs="Arial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FF2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EB0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BC7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28D71CF4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AA9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C40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5A8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AAA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14A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B01F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166C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AB0CC7" w14:paraId="62DF0943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8FE2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imes New Roman"/>
                <w:b/>
                <w:bCs/>
                <w:lang w:eastAsia="zh-CN"/>
              </w:rPr>
            </w:pPr>
            <w:r>
              <w:rPr>
                <w:rFonts w:eastAsia="Tahoma" w:cs="Arial"/>
                <w:b/>
                <w:bCs/>
                <w:lang w:eastAsia="zh-CN"/>
              </w:rPr>
              <w:t>&gt;PC5 RLC Channel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C9B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1C1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B22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9DA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991C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9CA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5C39D175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3193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b/>
                <w:lang w:eastAsia="zh-CN"/>
              </w:rPr>
            </w:pPr>
            <w:bookmarkStart w:id="152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15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8CE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2BB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103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A89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223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5EE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647910D6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53EA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0CC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0C4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A4B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DCB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233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595C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AB0CC7" w14:paraId="52E8DC3F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C99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 xml:space="preserve">Path Switch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9C9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2F6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E36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B85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E97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C6A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AB0CC7" w14:paraId="1D5360A9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516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A13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17F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257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t>9.3.1.271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31C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ABC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F079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AB0CC7" w14:paraId="00C79837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F25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eastAsia="zh-CN"/>
              </w:rPr>
              <w:t>Multicast MBS Session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96E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BE3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E4F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3B4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eastAsia="zh-CN"/>
              </w:rPr>
              <w:t>The list of MBS Session ID that UE has joined.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520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058C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reject</w:t>
            </w:r>
          </w:p>
        </w:tc>
      </w:tr>
      <w:tr w:rsidR="00AB0CC7" w14:paraId="7640486A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2CF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eastAsia="zh-CN"/>
              </w:rPr>
              <w:t>Multicast MBS Session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591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F71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689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B2C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eastAsia="zh-CN"/>
              </w:rPr>
              <w:t>The list of MBS Session ID that UE has left.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B6D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B211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reject</w:t>
            </w:r>
          </w:p>
        </w:tc>
      </w:tr>
      <w:tr w:rsidR="00AB0CC7" w14:paraId="3ABA7FDE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F00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b/>
              </w:rPr>
              <w:t>UE Multicast MRB to Be Setup at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67E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F29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82D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182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E542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FFF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reject</w:t>
            </w:r>
          </w:p>
        </w:tc>
      </w:tr>
      <w:tr w:rsidR="00AB0CC7" w14:paraId="6BC4D846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44C9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imes New Roman"/>
                <w:b/>
                <w:bCs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&gt;UE Multicast MRB to Be Setup at Modify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A46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743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maxnoofMRBsforUE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3F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14F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E19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044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reject</w:t>
            </w:r>
          </w:p>
        </w:tc>
      </w:tr>
      <w:tr w:rsidR="00AB0CC7" w14:paraId="4196C386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EB24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</w:rPr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ABB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FA5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052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6F86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E4A6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A9B7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</w:tr>
      <w:tr w:rsidR="00AB0CC7" w14:paraId="77580D95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B0B0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</w:rPr>
            </w:pPr>
            <w:r>
              <w:rPr>
                <w:lang w:eastAsia="zh-CN"/>
              </w:rPr>
              <w:t>&gt;&gt;MBS PTP Retransmission Tunnel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34F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D5B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E6D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eastAsia="zh-CN"/>
              </w:rPr>
              <w:t>9.3.2.10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32B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D53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972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</w:tr>
      <w:tr w:rsidR="00AB0CC7" w14:paraId="70C6CFF5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F97B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&gt;&gt;MBS PTP Forwarding Tunnel Required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89D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289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DE08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MRB Progress Information 9.3.2.12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736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565C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E68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</w:tr>
      <w:tr w:rsidR="00AB0CC7" w14:paraId="612AC3D2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D5D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b/>
              </w:rPr>
              <w:t>UE Multicast MRB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E82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EF1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696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52C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74E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C105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reject</w:t>
            </w:r>
          </w:p>
        </w:tc>
      </w:tr>
      <w:tr w:rsidR="00AB0CC7" w14:paraId="455E71DE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4BAC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imes New Roman"/>
                <w:b/>
                <w:bCs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&gt;UE Multicast MRB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CD0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E46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maxnoofMRBsforUE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3EB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FED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A04C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4D9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reject</w:t>
            </w:r>
          </w:p>
        </w:tc>
      </w:tr>
      <w:tr w:rsidR="00AB0CC7" w14:paraId="66E5E90A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2258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</w:rPr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97BD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845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844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77B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2125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449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</w:tr>
      <w:tr w:rsidR="00AB0CC7" w14:paraId="02929CF1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12B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56B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75D5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  <w:lang w:val="en-US"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52C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C3F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61A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2BF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cs="Arial"/>
                <w:lang w:val="en-US" w:eastAsia="zh-CN"/>
              </w:rPr>
              <w:t>ignore</w:t>
            </w:r>
          </w:p>
        </w:tc>
      </w:tr>
      <w:tr w:rsidR="00AB0CC7" w14:paraId="502D54C3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86D7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imes New Roman"/>
                <w:b/>
                <w:bCs/>
              </w:rPr>
            </w:pPr>
            <w:r>
              <w:rPr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D64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290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  <w:lang w:eastAsia="zh-CN"/>
              </w:rPr>
            </w:pPr>
            <w:proofErr w:type="gramStart"/>
            <w:r>
              <w:rPr>
                <w:i/>
                <w:lang w:eastAsia="zh-CN"/>
              </w:rPr>
              <w:t>1 ..</w:t>
            </w:r>
            <w:proofErr w:type="gramEnd"/>
          </w:p>
          <w:p w14:paraId="6828A79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  <w:lang w:val="en-US" w:eastAsia="zh-CN"/>
              </w:rPr>
              <w:t>&lt;</w:t>
            </w:r>
            <w:proofErr w:type="spellStart"/>
            <w:r>
              <w:rPr>
                <w:i/>
                <w:lang w:val="en-US" w:eastAsia="zh-CN"/>
              </w:rPr>
              <w:t>maxnoof</w:t>
            </w:r>
            <w:r>
              <w:rPr>
                <w:i/>
                <w:lang w:val="en-US" w:eastAsia="zh-CN"/>
              </w:rPr>
              <w:lastRenderedPageBreak/>
              <w:t>SLdestinations</w:t>
            </w:r>
            <w:proofErr w:type="spellEnd"/>
            <w:r>
              <w:rPr>
                <w:i/>
                <w:lang w:val="en-US" w:eastAsia="zh-CN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642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437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B887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513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cs="Arial"/>
                <w:lang w:val="en-US" w:eastAsia="zh-CN"/>
              </w:rPr>
              <w:t>ignore</w:t>
            </w:r>
          </w:p>
        </w:tc>
      </w:tr>
      <w:tr w:rsidR="00AB0CC7" w14:paraId="3C7981B4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98AC3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</w:rPr>
            </w:pPr>
            <w:r>
              <w:rPr>
                <w:lang w:val="en-US" w:eastAsia="zh-CN"/>
              </w:rPr>
              <w:lastRenderedPageBreak/>
              <w:t>&gt;&gt;RX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577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8CF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2CA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snapToGrid w:val="0"/>
              </w:rPr>
              <w:t>BIT STRING (SIZE(</w:t>
            </w:r>
            <w:r>
              <w:rPr>
                <w:snapToGrid w:val="0"/>
                <w:lang w:val="en-US" w:eastAsia="zh-CN"/>
              </w:rPr>
              <w:t>24</w:t>
            </w:r>
            <w:r>
              <w:rPr>
                <w:snapToGrid w:val="0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FAF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FE3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7DEC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</w:tr>
      <w:tr w:rsidR="00AB0CC7" w14:paraId="03EA4460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AE5C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</w:rPr>
            </w:pPr>
            <w:r>
              <w:rPr>
                <w:rFonts w:eastAsia="Tahoma" w:cs="Arial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BC5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22E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EFA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E3B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C6D5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D40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</w:tr>
      <w:tr w:rsidR="00AB0CC7" w14:paraId="67CDEF3F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C7F4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imes New Roman"/>
                <w:i/>
                <w:iCs/>
              </w:rPr>
            </w:pPr>
            <w:r>
              <w:rPr>
                <w:i/>
                <w:iCs/>
                <w:lang w:val="en-US" w:eastAsia="zh-CN"/>
              </w:rPr>
              <w:t>&gt;&gt;&gt;SL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B48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A30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78D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CC5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055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E617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</w:tr>
      <w:tr w:rsidR="00AB0CC7" w14:paraId="0DF56B10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3D7E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Times New Roman"/>
              </w:rPr>
            </w:pPr>
            <w:r>
              <w:rPr>
                <w:lang w:val="en-US" w:eastAsia="zh-CN"/>
              </w:rPr>
              <w:t>&gt;&gt;&gt;&gt;SL DRX Cycle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036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978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F63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1E0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E28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50E6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</w:tr>
      <w:tr w:rsidR="00AB0CC7" w14:paraId="0BBD72C3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00AF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imes New Roman"/>
                <w:i/>
                <w:iCs/>
              </w:rPr>
            </w:pPr>
            <w:r>
              <w:rPr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F21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74B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FBC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027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6F1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58A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</w:tr>
      <w:tr w:rsidR="00AB0CC7" w14:paraId="4950FC20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4B86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Times New Roman"/>
              </w:rPr>
            </w:pPr>
            <w:r>
              <w:rPr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45B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8F3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15F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proofErr w:type="gramStart"/>
            <w:r>
              <w:t>ENUMERATED(</w:t>
            </w:r>
            <w:proofErr w:type="gramEnd"/>
            <w:r>
              <w:t>release,...)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38B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B77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2FE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</w:tr>
      <w:tr w:rsidR="00AB0CC7" w14:paraId="3D1D039B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227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t xml:space="preserve">Management Based MDT PLMN </w:t>
            </w:r>
            <w:r>
              <w:rPr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8DC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842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827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lang w:val="en-US" w:eastAsia="zh-CN"/>
              </w:rPr>
              <w:t>Modification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</w:p>
          <w:p w14:paraId="59132FE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eastAsia="ja-JP"/>
              </w:rPr>
              <w:t>9.3.1.</w:t>
            </w:r>
            <w:r>
              <w:rPr>
                <w:lang w:val="en-US" w:eastAsia="zh-CN"/>
              </w:rPr>
              <w:t>274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48C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BE2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val="en-US"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B3E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ignore</w:t>
            </w:r>
          </w:p>
        </w:tc>
      </w:tr>
      <w:tr w:rsidR="00AB0CC7" w14:paraId="39608B5A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24D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SDT Bearer Configuration 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2AD5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BCE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B726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szCs w:val="18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079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44F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622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ignore</w:t>
            </w:r>
          </w:p>
        </w:tc>
      </w:tr>
      <w:tr w:rsidR="00AB0CC7" w14:paraId="7B76B4F3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D34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DAPS HO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7E5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F1B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093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</w:rPr>
            </w:pPr>
            <w:r>
              <w:t>ENUMERATED(initiation,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857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This IE is used if DAPS HO is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69A5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ADF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ignore</w:t>
            </w:r>
          </w:p>
        </w:tc>
      </w:tr>
      <w:tr w:rsidR="00AB0CC7" w14:paraId="1EF2E9E7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B9A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proofErr w:type="spellStart"/>
            <w:r>
              <w:rPr>
                <w:b/>
              </w:rPr>
              <w:t>ServingCellMO</w:t>
            </w:r>
            <w:proofErr w:type="spellEnd"/>
            <w:r>
              <w:rPr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FA6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5CB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AD8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CDB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For NCD-SSBs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A04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BA4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ignore</w:t>
            </w:r>
          </w:p>
        </w:tc>
      </w:tr>
      <w:tr w:rsidR="00AB0CC7" w14:paraId="6E7CF9C0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F2CC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imes New Roman"/>
                <w:b/>
                <w:bCs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589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B86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maxnoofServingCellMOs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E9E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985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1AE5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70E5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ignore</w:t>
            </w:r>
          </w:p>
        </w:tc>
      </w:tr>
      <w:tr w:rsidR="00AB0CC7" w14:paraId="2C13BAA5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1EA1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</w:rPr>
            </w:pPr>
            <w:r>
              <w:t>&gt;&gt;</w:t>
            </w:r>
            <w:proofErr w:type="spellStart"/>
            <w:r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E54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7FA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FF9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</w:rPr>
            </w:pPr>
            <w:r>
              <w:rPr>
                <w:rFonts w:cs="Arial"/>
                <w:szCs w:val="18"/>
              </w:rPr>
              <w:t xml:space="preserve">INTEGER </w:t>
            </w:r>
            <w:r>
              <w:rPr>
                <w:rFonts w:cs="Arial"/>
                <w:szCs w:val="18"/>
              </w:rPr>
              <w:lastRenderedPageBreak/>
              <w:t>(1..64, ...)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EAA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C5A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929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</w:tr>
      <w:tr w:rsidR="00AB0CC7" w14:paraId="3671C75B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20B0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</w:rPr>
            </w:pPr>
            <w:r>
              <w:lastRenderedPageBreak/>
              <w:t>&gt;&gt;SSB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EC41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val="en-US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BE5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0EAC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zCs w:val="18"/>
              </w:rPr>
            </w:pPr>
            <w:r>
              <w:t>INTEGER (0..3279165)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49C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736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7E8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</w:tr>
      <w:tr w:rsidR="00AB0CC7" w14:paraId="33861681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C99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eastAsia="zh-CN"/>
              </w:rPr>
              <w:t xml:space="preserve">Uplink </w:t>
            </w:r>
            <w:proofErr w:type="spellStart"/>
            <w:r>
              <w:rPr>
                <w:lang w:eastAsia="zh-CN"/>
              </w:rPr>
              <w:t>TxDirectCurrentMoreCarrierList</w:t>
            </w:r>
            <w:proofErr w:type="spellEnd"/>
            <w:r>
              <w:rPr>
                <w:lang w:eastAsia="zh-CN"/>
              </w:rPr>
              <w:t xml:space="preserve">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B14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D1F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07C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val="en-US" w:eastAsia="zh-CN"/>
              </w:rPr>
              <w:t>9.3.1.284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64F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EFC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DB14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ignore</w:t>
            </w:r>
          </w:p>
        </w:tc>
      </w:tr>
      <w:tr w:rsidR="00AB0CC7" w14:paraId="58BCF253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316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b/>
                <w:bCs/>
                <w:lang w:eastAsia="zh-CN"/>
              </w:rPr>
              <w:t>CPAC MCG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DEE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995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77E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39E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 xml:space="preserve">This IE is used at the MN for MCG configuration as specified in TS 37.340 [7] for CPAC.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FEC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2EF8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B0CC7" w14:paraId="2DD852A3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4EE4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imes New Roman"/>
                <w:lang w:eastAsia="zh-CN"/>
              </w:rPr>
            </w:pPr>
            <w:r>
              <w:t>&gt;CPAC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5A8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640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285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(CPAC-preparation, CPAC-executed,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F88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729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F38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</w:tr>
      <w:tr w:rsidR="00AB0CC7" w14:paraId="143C913F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0896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Theme="minorEastAsia"/>
              </w:rPr>
            </w:pPr>
            <w:r>
              <w:t>&gt;</w:t>
            </w:r>
            <w:proofErr w:type="spellStart"/>
            <w:r>
              <w:t>PSCell</w:t>
            </w:r>
            <w:proofErr w:type="spellEnd"/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465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893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E19F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lang w:eastAsia="ja-JP"/>
              </w:rPr>
              <w:t xml:space="preserve">NR CGI </w:t>
            </w: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6CC6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 xml:space="preserve">The </w:t>
            </w:r>
            <w:proofErr w:type="spellStart"/>
            <w:r>
              <w:t>PSCell</w:t>
            </w:r>
            <w:proofErr w:type="spellEnd"/>
            <w:r>
              <w:t xml:space="preserve"> corresponding to the included CG-</w:t>
            </w:r>
            <w:proofErr w:type="spellStart"/>
            <w:r>
              <w:t>Config</w:t>
            </w:r>
            <w:proofErr w:type="spellEnd"/>
            <w:r>
              <w:t xml:space="preserve"> IE at CPAC-preparation or the selected </w:t>
            </w:r>
            <w:proofErr w:type="spellStart"/>
            <w:r>
              <w:t>PSCell</w:t>
            </w:r>
            <w:proofErr w:type="spellEnd"/>
            <w:r>
              <w:t xml:space="preserve"> by the UE at CPAC-executed.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7E8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412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</w:tr>
      <w:tr w:rsidR="00AB0CC7" w14:paraId="2983ECDF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DF1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eastAsia="zh-CN"/>
              </w:rPr>
              <w:t>Network Controlled Repeater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B6C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49F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2F6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9.3.1.288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050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382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3DF7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AB0CC7" w14:paraId="41E83197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ED1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t xml:space="preserve">SDT Volume </w:t>
            </w:r>
            <w:r>
              <w:rPr>
                <w:lang w:eastAsia="zh-CN"/>
              </w:rPr>
              <w:t>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9F0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F6E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DA5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proofErr w:type="gramStart"/>
            <w:r>
              <w:rPr>
                <w:lang w:eastAsia="zh-CN"/>
              </w:rPr>
              <w:t>INTEGER(</w:t>
            </w:r>
            <w:proofErr w:type="gramEnd"/>
            <w:r>
              <w:rPr>
                <w:lang w:eastAsia="zh-CN"/>
              </w:rPr>
              <w:t>1..</w:t>
            </w:r>
            <w:r>
              <w:t xml:space="preserve"> </w:t>
            </w:r>
            <w:r>
              <w:rPr>
                <w:lang w:eastAsia="zh-CN"/>
              </w:rPr>
              <w:t>192000,...)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9D4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D786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14C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B0CC7" w14:paraId="09CA994D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42E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b/>
                <w:bCs/>
              </w:rPr>
              <w:t xml:space="preserve">LTM Information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519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C8A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A52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7D4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BCA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EEF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B0CC7" w14:paraId="4B0FF5D8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7DB37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imes New Roman"/>
              </w:rPr>
            </w:pPr>
            <w: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1A85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156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D79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D1C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D186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D78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AB0CC7" w14:paraId="654C276B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2D18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imes New Roman"/>
              </w:rPr>
            </w:pPr>
            <w: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D27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72B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011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C00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6D65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77C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AB0CC7" w14:paraId="1907AC45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2623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imes New Roman"/>
              </w:rPr>
            </w:pPr>
            <w: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E6A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872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D24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FC9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81F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F16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AB0CC7" w14:paraId="212541F8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95FA" w14:textId="77777777" w:rsidR="00AB0CC7" w:rsidRDefault="00AB0CC7">
            <w:pPr>
              <w:pStyle w:val="TAL"/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LTM CFRA Resource </w:t>
            </w:r>
            <w:proofErr w:type="spellStart"/>
            <w:r>
              <w:rPr>
                <w:b/>
                <w:bCs/>
              </w:rPr>
              <w:t>Config</w:t>
            </w:r>
            <w:proofErr w:type="spellEnd"/>
            <w:r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798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047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FE1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613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6E6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BBA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B0CC7" w14:paraId="513F2474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9432" w14:textId="77777777" w:rsidR="00AB0CC7" w:rsidRDefault="00AB0CC7">
            <w:pPr>
              <w:pStyle w:val="TAL"/>
              <w:ind w:leftChars="50" w:left="100"/>
              <w:rPr>
                <w:rFonts w:eastAsia="Times New Roman"/>
                <w:b/>
                <w:bCs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&gt;LTM CFRA Resource </w:t>
            </w:r>
            <w:proofErr w:type="spellStart"/>
            <w:r>
              <w:rPr>
                <w:rFonts w:eastAsia="Tahoma" w:cs="Arial"/>
                <w:b/>
                <w:bCs/>
                <w:szCs w:val="18"/>
                <w:lang w:eastAsia="zh-CN"/>
              </w:rPr>
              <w:t>Config</w:t>
            </w:r>
            <w:proofErr w:type="spellEnd"/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187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20A1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D5D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B5F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721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A587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B0CC7" w14:paraId="00432BCC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4C14" w14:textId="77777777" w:rsidR="00AB0CC7" w:rsidRDefault="00AB0CC7">
            <w:pPr>
              <w:pStyle w:val="TAL"/>
              <w:ind w:leftChars="100" w:left="200"/>
              <w:rPr>
                <w:rFonts w:eastAsia="Times New Roman"/>
              </w:rPr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A89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25A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998F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283DD86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BD3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BFB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11F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AB0CC7" w14:paraId="50ABB3E6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E184" w14:textId="77777777" w:rsidR="00AB0CC7" w:rsidRDefault="00AB0CC7">
            <w:pPr>
              <w:pStyle w:val="TAL"/>
              <w:ind w:leftChars="100" w:left="200"/>
              <w:rPr>
                <w:rFonts w:eastAsia="Times New Roman"/>
              </w:rPr>
            </w:pPr>
            <w:r>
              <w:rPr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457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DD8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6F16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340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bCs/>
                <w:lang w:eastAsia="zh-CN"/>
              </w:rPr>
              <w:t xml:space="preserve">Includes the </w:t>
            </w:r>
            <w:r>
              <w:rPr>
                <w:bCs/>
                <w:i/>
                <w:lang w:eastAsia="zh-CN"/>
              </w:rPr>
              <w:t>RACH-</w:t>
            </w:r>
            <w:proofErr w:type="spellStart"/>
            <w:r>
              <w:rPr>
                <w:bCs/>
                <w:i/>
                <w:lang w:eastAsia="zh-CN"/>
              </w:rPr>
              <w:t>ConfigDedicated</w:t>
            </w:r>
            <w:proofErr w:type="spellEnd"/>
            <w:r>
              <w:rPr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42BA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FB6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AB0CC7" w14:paraId="65259D00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66B4" w14:textId="77777777" w:rsidR="00AB0CC7" w:rsidRDefault="00AB0CC7">
            <w:pPr>
              <w:pStyle w:val="TAL"/>
              <w:ind w:leftChars="100" w:left="200"/>
              <w:rPr>
                <w:rFonts w:eastAsia="Times New Roman"/>
              </w:rPr>
            </w:pPr>
            <w:r>
              <w:rPr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DF3A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864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B44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CBA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bCs/>
                <w:lang w:eastAsia="zh-CN"/>
              </w:rPr>
              <w:t xml:space="preserve">Includes the </w:t>
            </w:r>
            <w:r>
              <w:rPr>
                <w:bCs/>
                <w:i/>
                <w:lang w:eastAsia="zh-CN"/>
              </w:rPr>
              <w:t>RACH-</w:t>
            </w:r>
            <w:proofErr w:type="spellStart"/>
            <w:r>
              <w:rPr>
                <w:bCs/>
                <w:i/>
                <w:lang w:eastAsia="zh-CN"/>
              </w:rPr>
              <w:t>ConfigDedicated</w:t>
            </w:r>
            <w:proofErr w:type="spellEnd"/>
            <w:r>
              <w:rPr>
                <w:bCs/>
                <w:lang w:eastAsia="zh-CN"/>
              </w:rPr>
              <w:t xml:space="preserve"> IE, as defined in TS 38.331 [8]. </w:t>
            </w:r>
            <w:r>
              <w:rPr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E1A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179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AB0CC7" w14:paraId="67B8C484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076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E4A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3D5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84C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8D4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6465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2A9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B0CC7" w14:paraId="6D653E86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E2F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>
              <w:rPr>
                <w:b/>
                <w:bCs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87A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150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244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976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F57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F44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AB0CC7" w14:paraId="3E2B761D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7D82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imes New Roman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D48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BD0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6C6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36C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B447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CEC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AB0CC7" w14:paraId="0E414059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12A0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</w:t>
            </w:r>
            <w:r>
              <w:rPr>
                <w:rFonts w:eastAsia="Batang"/>
                <w:b/>
                <w:bCs/>
              </w:rPr>
              <w:t xml:space="preserve">LTM </w:t>
            </w:r>
            <w:proofErr w:type="spellStart"/>
            <w:r>
              <w:rPr>
                <w:rFonts w:eastAsia="Batang"/>
                <w:b/>
                <w:bCs/>
              </w:rPr>
              <w:t>gNB</w:t>
            </w:r>
            <w:proofErr w:type="spellEnd"/>
            <w:r>
              <w:rPr>
                <w:rFonts w:eastAsia="Batang"/>
                <w:b/>
                <w:bCs/>
              </w:rPr>
              <w:t>-DUs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40A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B0F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F3A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6A0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 xml:space="preserve">This IE contains the IDs of the source </w:t>
            </w:r>
            <w:proofErr w:type="spellStart"/>
            <w:r>
              <w:t>gNB</w:t>
            </w:r>
            <w:proofErr w:type="spellEnd"/>
            <w:r>
              <w:t xml:space="preserve">-DU and candidate </w:t>
            </w:r>
            <w:proofErr w:type="spellStart"/>
            <w:r>
              <w:t>gNB</w:t>
            </w:r>
            <w:proofErr w:type="spellEnd"/>
            <w:r>
              <w:t>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DEF7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767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t>reject</w:t>
            </w:r>
          </w:p>
        </w:tc>
      </w:tr>
      <w:tr w:rsidR="00AB0CC7" w14:paraId="490075EA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41A3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rFonts w:eastAsia="Batang"/>
                <w:b/>
                <w:bCs/>
              </w:rPr>
              <w:t xml:space="preserve">LTM </w:t>
            </w:r>
            <w:proofErr w:type="spellStart"/>
            <w:r>
              <w:rPr>
                <w:rFonts w:eastAsia="Batang"/>
                <w:b/>
                <w:bCs/>
              </w:rPr>
              <w:t>gNB</w:t>
            </w:r>
            <w:proofErr w:type="spellEnd"/>
            <w:r>
              <w:rPr>
                <w:rFonts w:eastAsia="Batang"/>
                <w:b/>
                <w:bCs/>
              </w:rPr>
              <w:t>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09F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03D6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</w:rPr>
              <w:t xml:space="preserve">1..&lt; </w:t>
            </w:r>
            <w:proofErr w:type="spellStart"/>
            <w:r>
              <w:rPr>
                <w:i/>
              </w:rPr>
              <w:t>maxnoofLTMgNBDUs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1E7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703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8AF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C445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AB0CC7" w14:paraId="0717A9E1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6C99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</w:rPr>
              <w:t xml:space="preserve">&gt;&gt;&gt;LTM </w:t>
            </w:r>
            <w:proofErr w:type="spellStart"/>
            <w:r>
              <w:rPr>
                <w:rFonts w:eastAsia="Batang"/>
              </w:rPr>
              <w:t>gNB</w:t>
            </w:r>
            <w:proofErr w:type="spellEnd"/>
            <w:r>
              <w:rPr>
                <w:rFonts w:eastAsia="Batang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F43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922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00D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proofErr w:type="spellStart"/>
            <w:r>
              <w:t>gNB</w:t>
            </w:r>
            <w:proofErr w:type="spellEnd"/>
            <w:r>
              <w:t>-DU ID</w:t>
            </w:r>
          </w:p>
          <w:p w14:paraId="6D31138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C5F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61FC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BE6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AB0CC7" w14:paraId="524555FB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D27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b/>
                <w:bCs/>
              </w:rPr>
              <w:t>Early Sync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DBC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0BC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AAD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898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5D0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E27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B0CC7" w14:paraId="75749F47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4FDB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imes New Roman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&gt;Early Sync </w:t>
            </w:r>
            <w:r>
              <w:rPr>
                <w:rFonts w:cs="Arial"/>
                <w:b/>
                <w:bCs/>
                <w:szCs w:val="18"/>
              </w:rPr>
              <w:t xml:space="preserve">Candidate Cell 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5DF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5018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7D9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E26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5DC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AFF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B0CC7" w14:paraId="46DF2C4A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F583D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</w:rPr>
            </w:pPr>
            <w:r>
              <w:rPr>
                <w:lang w:val="en-US" w:eastAsia="zh-CN"/>
              </w:rPr>
              <w:lastRenderedPageBreak/>
              <w:t xml:space="preserve">&gt;&gt;Cell </w:t>
            </w:r>
            <w: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CFC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31A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BEA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02F2424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F66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D29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A6A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AB0CC7" w14:paraId="4BCBA1C2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ECDF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121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9F3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2CC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0863" w14:textId="77777777" w:rsidR="00AB0CC7" w:rsidRDefault="00AB0CC7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43D085B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CAA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23F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AB0CC7" w14:paraId="765AB0DD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5FF3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CA4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562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68D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B7C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259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B7B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AB0CC7" w14:paraId="1C4CFA9D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FB02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44C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8A5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213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Early UL Sync Configuration</w:t>
            </w:r>
          </w:p>
          <w:p w14:paraId="38860D8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4A9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9B7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97D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AB0CC7" w14:paraId="007C7261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2024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ED6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761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E75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853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A1A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A9B6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AB0CC7" w14:paraId="43EAC29A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9CC0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</w:rPr>
            </w:pPr>
            <w:r>
              <w:rPr>
                <w:lang w:val="en-US" w:eastAsia="zh-CN"/>
              </w:rPr>
              <w:t xml:space="preserve">&gt;&gt;UE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3D5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959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966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704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>
              <w:rPr>
                <w:rFonts w:cs="Arial"/>
                <w:i/>
                <w:iCs/>
                <w:szCs w:val="18"/>
              </w:rPr>
              <w:t>-UE-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MeasuredTA</w:t>
            </w:r>
            <w:proofErr w:type="spellEnd"/>
            <w:r>
              <w:rPr>
                <w:rFonts w:cs="Arial"/>
                <w:i/>
                <w:iCs/>
                <w:szCs w:val="18"/>
              </w:rPr>
              <w:t>-ID</w:t>
            </w:r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LTM-Candidate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LTM candidate cell identified by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 xml:space="preserve">Cell ID </w:t>
            </w:r>
            <w:r>
              <w:rPr>
                <w:rFonts w:cs="Arial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E85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AF3E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AB0CC7" w14:paraId="7B6E83CA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690F" w14:textId="77777777" w:rsidR="00AB0CC7" w:rsidRDefault="00AB0CC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&gt;&gt;SSB Positions In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3397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ifEarlyUL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76D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89DF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val="en-US" w:eastAsia="zh-CN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362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6F75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A76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B0CC7" w14:paraId="040324C9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CA27" w14:textId="77777777" w:rsidR="00AB0CC7" w:rsidRDefault="00AB0CC7">
            <w:pPr>
              <w:pStyle w:val="TAL"/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180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9B6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128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1A9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0E04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0FC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B0CC7" w14:paraId="01A5AD37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E96C" w14:textId="77777777" w:rsidR="00AB0CC7" w:rsidRDefault="00AB0CC7">
            <w:pPr>
              <w:pStyle w:val="TAL"/>
              <w:ind w:leftChars="50" w:left="100"/>
              <w:rPr>
                <w:rFonts w:eastAsia="Times New Roman"/>
              </w:rPr>
            </w:pPr>
            <w:r>
              <w:rPr>
                <w:lang w:val="en-US" w:eastAsia="zh-CN"/>
              </w:rPr>
              <w:t xml:space="preserve">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82C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6B5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2BF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464C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bookmarkStart w:id="153" w:name="_Hlk169079842"/>
            <w:proofErr w:type="spellStart"/>
            <w:r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ServingCellUE</w:t>
            </w:r>
            <w:proofErr w:type="spellEnd"/>
            <w:r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MeasuredTA</w:t>
            </w:r>
            <w:proofErr w:type="spellEnd"/>
            <w:r>
              <w:rPr>
                <w:rFonts w:cs="Arial"/>
                <w:i/>
                <w:iCs/>
                <w:szCs w:val="18"/>
              </w:rPr>
              <w:t>-ID</w:t>
            </w:r>
            <w:bookmarkEnd w:id="153"/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>LTM-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Config</w:t>
            </w:r>
            <w:proofErr w:type="spellEnd"/>
            <w:r>
              <w:rPr>
                <w:rFonts w:cs="Arial"/>
                <w:i/>
                <w:iCs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CDE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00A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AB0CC7" w14:paraId="23DE028A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CB9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DA3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239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6172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930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29F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8D77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B0CC7" w14:paraId="25A05787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2A2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b/>
                <w:bCs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A84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A52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6D1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snapToGrid w:val="0"/>
              </w:rPr>
            </w:pPr>
            <w:r>
              <w:rPr>
                <w:lang w:eastAsia="ja-JP"/>
              </w:rP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B28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322B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68B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B0CC7" w14:paraId="06D3F67A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931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lastRenderedPageBreak/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747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A94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ED2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C68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6528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9A0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AB0CC7" w14:paraId="0115F8FA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5F3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AF7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722C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FEB4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24A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2205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E87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AB0CC7" w14:paraId="64FB79A0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422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6F8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EE3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12E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21179D5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6E72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E2B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04B0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AB0CC7" w14:paraId="78AFD5D8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D6F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053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0B5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B65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7C36135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452D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B552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132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AB0CC7" w14:paraId="33EE9285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CA6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val="fr-FR"/>
              </w:rPr>
            </w:pPr>
            <w:r>
              <w:rPr>
                <w:lang w:val="fr-FR"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08A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2D4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26F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4BE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16D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7D621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AB0CC7" w14:paraId="7C29532B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CCA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eastAsia="Batang"/>
              </w:rPr>
              <w:t xml:space="preserve">Ranging and </w:t>
            </w:r>
            <w:proofErr w:type="spellStart"/>
            <w:r>
              <w:rPr>
                <w:rFonts w:eastAsia="Batang"/>
              </w:rPr>
              <w:t>Sidelink</w:t>
            </w:r>
            <w:proofErr w:type="spellEnd"/>
            <w:r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43A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E443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8B79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8F6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 xml:space="preserve">This IE applies only if the UE is authorized for NR V2X services and/or 5G </w:t>
            </w:r>
            <w:proofErr w:type="spellStart"/>
            <w:r>
              <w:t>ProSe</w:t>
            </w:r>
            <w:proofErr w:type="spellEnd"/>
            <w: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CFD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42F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t>ignore</w:t>
            </w:r>
          </w:p>
        </w:tc>
      </w:tr>
      <w:tr w:rsidR="00AB0CC7" w14:paraId="43E20282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923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B3C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CB0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E7C4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cs="Arial"/>
              </w:rPr>
              <w:t>9.3.1.</w:t>
            </w:r>
            <w:r>
              <w:rPr>
                <w:rFonts w:eastAsia="Malgun Gothic" w:cs="Arial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3FB0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03BF3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89A3D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cs="Arial"/>
              </w:rPr>
              <w:t>ignore</w:t>
            </w:r>
          </w:p>
        </w:tc>
      </w:tr>
      <w:tr w:rsidR="00AB0CC7" w14:paraId="33446C7D" w14:textId="77777777" w:rsidTr="00AB0CC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01BA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eastAsia="zh-CN"/>
              </w:rPr>
              <w:t>LTM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27D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4DAF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0AD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  <w:lang w:eastAsia="zh-CN"/>
              </w:rPr>
              <w:t>9.3.1.346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B2E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DE65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B56A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</w:tbl>
    <w:p w14:paraId="6302CE1A" w14:textId="77777777" w:rsidR="00AB0CC7" w:rsidRDefault="00AB0CC7" w:rsidP="00AB0CC7">
      <w:pPr>
        <w:widowControl w:val="0"/>
        <w:rPr>
          <w:ins w:id="154" w:author="刘爱娟" w:date="2025-08-15T11:11:00Z"/>
          <w:lang w:eastAsia="zh-CN"/>
        </w:rPr>
      </w:pPr>
    </w:p>
    <w:p w14:paraId="00AC628B" w14:textId="25B86B13" w:rsidR="00AB0CC7" w:rsidRPr="00AB0CC7" w:rsidRDefault="00AB0CC7" w:rsidP="00AB0CC7">
      <w:pPr>
        <w:spacing w:line="259" w:lineRule="auto"/>
        <w:ind w:firstLineChars="500" w:firstLine="1000"/>
        <w:rPr>
          <w:color w:val="FF0000"/>
          <w:lang w:eastAsia="zh-CN"/>
        </w:rPr>
      </w:pPr>
      <w:r w:rsidRPr="009406B1">
        <w:rPr>
          <w:rFonts w:eastAsia="Times New Roman"/>
          <w:color w:val="FF0000"/>
        </w:rPr>
        <w:t xml:space="preserve">&lt;&lt;&lt;&lt;&lt;&lt;&lt;&lt;&lt;&lt;&lt;&lt;&lt;&lt;&lt;&lt;&lt;&lt;&lt;&lt; </w:t>
      </w:r>
      <w:r w:rsidRPr="009406B1">
        <w:rPr>
          <w:color w:val="FF0000"/>
          <w:lang w:val="en-US" w:eastAsia="zh-CN"/>
        </w:rPr>
        <w:t>Next</w:t>
      </w:r>
      <w:r w:rsidRPr="009406B1">
        <w:rPr>
          <w:rFonts w:hint="eastAsia"/>
          <w:color w:val="FF0000"/>
          <w:lang w:val="en-US" w:eastAsia="zh-CN"/>
        </w:rPr>
        <w:t xml:space="preserve"> </w:t>
      </w:r>
      <w:r w:rsidRPr="009406B1">
        <w:rPr>
          <w:rFonts w:eastAsia="Times New Roman"/>
          <w:color w:val="FF0000"/>
        </w:rPr>
        <w:t>Changes &gt;&gt;&gt;&gt;&gt;&gt;&gt;&gt;&gt;&gt;&gt;&gt;&gt;&gt;&gt;&gt;&gt;&gt;&gt;&gt;</w:t>
      </w:r>
    </w:p>
    <w:p w14:paraId="10639F72" w14:textId="77777777" w:rsidR="00AB0CC7" w:rsidRDefault="00AB0CC7" w:rsidP="00AB0CC7">
      <w:pPr>
        <w:rPr>
          <w:ins w:id="155" w:author="Ericsson (Rapporteur)" w:date="2025-06-06T15:40:00Z"/>
        </w:rPr>
      </w:pPr>
    </w:p>
    <w:p w14:paraId="58E881C6" w14:textId="77777777" w:rsidR="00AB0CC7" w:rsidRDefault="00AB0CC7" w:rsidP="00AB0CC7">
      <w:pPr>
        <w:pStyle w:val="4"/>
        <w:keepNext w:val="0"/>
        <w:keepLines w:val="0"/>
        <w:widowControl w:val="0"/>
        <w:rPr>
          <w:ins w:id="156" w:author="Ericsson (Rapporteur)" w:date="2025-06-06T15:40:00Z"/>
          <w:lang w:eastAsia="zh-CN"/>
        </w:rPr>
      </w:pPr>
      <w:bookmarkStart w:id="157" w:name="_Toc192843900"/>
      <w:bookmarkStart w:id="158" w:name="_Toc120124474"/>
      <w:bookmarkStart w:id="159" w:name="_Toc113835626"/>
      <w:bookmarkStart w:id="160" w:name="_Toc106110189"/>
      <w:bookmarkStart w:id="161" w:name="_Toc105927649"/>
      <w:bookmarkStart w:id="162" w:name="_Toc105511117"/>
      <w:bookmarkStart w:id="163" w:name="_Toc99730986"/>
      <w:bookmarkStart w:id="164" w:name="_Toc99038723"/>
      <w:bookmarkStart w:id="165" w:name="_Toc97910963"/>
      <w:bookmarkStart w:id="166" w:name="_Toc88658051"/>
      <w:bookmarkStart w:id="167" w:name="_Toc81383418"/>
      <w:bookmarkStart w:id="168" w:name="_Toc74154674"/>
      <w:bookmarkStart w:id="169" w:name="_Toc66289561"/>
      <w:bookmarkStart w:id="170" w:name="_Toc64448902"/>
      <w:bookmarkStart w:id="171" w:name="_Toc51763733"/>
      <w:bookmarkStart w:id="172" w:name="_Toc45832453"/>
      <w:bookmarkStart w:id="173" w:name="_Toc36557005"/>
      <w:bookmarkStart w:id="174" w:name="_Toc29893068"/>
      <w:bookmarkStart w:id="175" w:name="_Toc20955950"/>
      <w:ins w:id="176" w:author="Ericsson (Rapporteur)" w:date="2025-06-06T15:40:00Z">
        <w:r>
          <w:rPr>
            <w:lang w:eastAsia="zh-CN"/>
          </w:rPr>
          <w:t>9.3.1</w:t>
        </w:r>
        <w:proofErr w:type="gramStart"/>
        <w:r>
          <w:rPr>
            <w:lang w:eastAsia="zh-CN"/>
          </w:rPr>
          <w:t>.xx</w:t>
        </w:r>
        <w:proofErr w:type="gramEnd"/>
        <w:r>
          <w:rPr>
            <w:lang w:eastAsia="zh-CN"/>
          </w:rPr>
          <w:tab/>
        </w:r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r>
          <w:rPr>
            <w:lang w:eastAsia="zh-CN"/>
          </w:rPr>
          <w:t>Performance Delay Monitoring</w:t>
        </w:r>
      </w:ins>
    </w:p>
    <w:p w14:paraId="6AC76CF5" w14:textId="77777777" w:rsidR="00AB0CC7" w:rsidRDefault="00AB0CC7" w:rsidP="00AB0CC7">
      <w:pPr>
        <w:widowControl w:val="0"/>
        <w:rPr>
          <w:ins w:id="177" w:author="Ericsson (Rapporteur)" w:date="2025-06-06T15:40:00Z"/>
        </w:rPr>
      </w:pPr>
      <w:ins w:id="178" w:author="Ericsson (Rapporteur)" w:date="2025-06-06T15:40:00Z">
        <w:r>
          <w:t>This IE defines the parameters for performance delay measurements, and whether to stop an ongoing measurement.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B0CC7" w14:paraId="42A44919" w14:textId="77777777" w:rsidTr="00AB0CC7">
        <w:trPr>
          <w:tblHeader/>
          <w:ins w:id="179" w:author="Ericsson (Rapporteur)" w:date="2025-06-06T15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DFA5" w14:textId="77777777" w:rsidR="00AB0CC7" w:rsidRDefault="00AB0CC7">
            <w:pPr>
              <w:pStyle w:val="TAH"/>
              <w:keepNext w:val="0"/>
              <w:keepLines w:val="0"/>
              <w:widowControl w:val="0"/>
              <w:rPr>
                <w:ins w:id="180" w:author="Ericsson (Rapporteur)" w:date="2025-06-06T15:40:00Z"/>
                <w:rFonts w:eastAsia="Times New Roman"/>
                <w:lang w:eastAsia="ja-JP"/>
              </w:rPr>
            </w:pPr>
            <w:ins w:id="181" w:author="Ericsson (Rapporteur)" w:date="2025-06-06T15:4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CBAD" w14:textId="77777777" w:rsidR="00AB0CC7" w:rsidRDefault="00AB0CC7">
            <w:pPr>
              <w:pStyle w:val="TAH"/>
              <w:keepNext w:val="0"/>
              <w:keepLines w:val="0"/>
              <w:widowControl w:val="0"/>
              <w:rPr>
                <w:ins w:id="182" w:author="Ericsson (Rapporteur)" w:date="2025-06-06T15:40:00Z"/>
                <w:rFonts w:eastAsia="Times New Roman"/>
                <w:lang w:eastAsia="ja-JP"/>
              </w:rPr>
            </w:pPr>
            <w:ins w:id="183" w:author="Ericsson (Rapporteur)" w:date="2025-06-06T15:4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AD1A" w14:textId="77777777" w:rsidR="00AB0CC7" w:rsidRDefault="00AB0CC7">
            <w:pPr>
              <w:pStyle w:val="TAH"/>
              <w:keepNext w:val="0"/>
              <w:keepLines w:val="0"/>
              <w:widowControl w:val="0"/>
              <w:rPr>
                <w:ins w:id="184" w:author="Ericsson (Rapporteur)" w:date="2025-06-06T15:40:00Z"/>
                <w:rFonts w:eastAsia="Times New Roman"/>
                <w:lang w:eastAsia="ja-JP"/>
              </w:rPr>
            </w:pPr>
            <w:ins w:id="185" w:author="Ericsson (Rapporteur)" w:date="2025-06-06T15:4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7EA9" w14:textId="77777777" w:rsidR="00AB0CC7" w:rsidRDefault="00AB0CC7">
            <w:pPr>
              <w:pStyle w:val="TAH"/>
              <w:keepNext w:val="0"/>
              <w:keepLines w:val="0"/>
              <w:widowControl w:val="0"/>
              <w:rPr>
                <w:ins w:id="186" w:author="Ericsson (Rapporteur)" w:date="2025-06-06T15:40:00Z"/>
                <w:rFonts w:eastAsia="Times New Roman"/>
                <w:lang w:eastAsia="ja-JP"/>
              </w:rPr>
            </w:pPr>
            <w:ins w:id="187" w:author="Ericsson (Rapporteur)" w:date="2025-06-06T15:4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E66C" w14:textId="77777777" w:rsidR="00AB0CC7" w:rsidRDefault="00AB0CC7">
            <w:pPr>
              <w:pStyle w:val="TAH"/>
              <w:keepNext w:val="0"/>
              <w:keepLines w:val="0"/>
              <w:widowControl w:val="0"/>
              <w:rPr>
                <w:ins w:id="188" w:author="Ericsson (Rapporteur)" w:date="2025-06-06T15:40:00Z"/>
                <w:rFonts w:eastAsia="Times New Roman"/>
                <w:lang w:eastAsia="ja-JP"/>
              </w:rPr>
            </w:pPr>
            <w:ins w:id="189" w:author="Ericsson (Rapporteur)" w:date="2025-06-06T15:40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8C96" w14:textId="77777777" w:rsidR="00AB0CC7" w:rsidRDefault="00AB0CC7">
            <w:pPr>
              <w:pStyle w:val="TAH"/>
              <w:keepNext w:val="0"/>
              <w:keepLines w:val="0"/>
              <w:widowControl w:val="0"/>
              <w:rPr>
                <w:ins w:id="190" w:author="Ericsson (Rapporteur)" w:date="2025-06-06T15:40:00Z"/>
                <w:rFonts w:eastAsia="Times New Roman"/>
                <w:lang w:eastAsia="ja-JP"/>
              </w:rPr>
            </w:pPr>
            <w:ins w:id="191" w:author="Ericsson (Rapporteur)" w:date="2025-06-06T15:4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17AD" w14:textId="77777777" w:rsidR="00AB0CC7" w:rsidRDefault="00AB0CC7">
            <w:pPr>
              <w:pStyle w:val="TAH"/>
              <w:keepNext w:val="0"/>
              <w:keepLines w:val="0"/>
              <w:widowControl w:val="0"/>
              <w:rPr>
                <w:ins w:id="192" w:author="Ericsson (Rapporteur)" w:date="2025-06-06T15:40:00Z"/>
                <w:rFonts w:eastAsia="Times New Roman"/>
                <w:lang w:eastAsia="ja-JP"/>
              </w:rPr>
            </w:pPr>
            <w:ins w:id="193" w:author="Ericsson (Rapporteur)" w:date="2025-06-06T15:4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AB0CC7" w14:paraId="3A7401EF" w14:textId="77777777" w:rsidTr="00AB0CC7">
        <w:trPr>
          <w:ins w:id="194" w:author="Ericsson (Rapporteur)" w:date="2025-06-06T15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2AA9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ins w:id="195" w:author="Ericsson (Rapporteur)" w:date="2025-06-06T15:40:00Z"/>
                <w:rFonts w:eastAsia="Times New Roman"/>
                <w:szCs w:val="18"/>
                <w:lang w:eastAsia="ja-JP"/>
              </w:rPr>
            </w:pPr>
            <w:ins w:id="196" w:author="Ericsson (Rapporteur)" w:date="2025-06-06T15:40:00Z">
              <w:r>
                <w:rPr>
                  <w:szCs w:val="18"/>
                  <w:lang w:eastAsia="zh-CN"/>
                </w:rPr>
                <w:t>Performance Delay Monitoring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2626B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ins w:id="197" w:author="Ericsson (Rapporteur)" w:date="2025-06-06T15:40:00Z"/>
                <w:rFonts w:eastAsia="Times New Roman"/>
                <w:lang w:eastAsia="ja-JP"/>
              </w:rPr>
            </w:pPr>
            <w:ins w:id="198" w:author="Ericsson (Rapporteur)" w:date="2025-06-06T15:4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989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ins w:id="199" w:author="Ericsson (Rapporteur)" w:date="2025-06-06T15:40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73C1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ins w:id="200" w:author="Ericsson (Rapporteur)" w:date="2025-06-06T15:40:00Z"/>
                <w:rFonts w:eastAsia="Times New Roman"/>
                <w:szCs w:val="18"/>
                <w:lang w:eastAsia="ja-JP"/>
              </w:rPr>
            </w:pPr>
            <w:ins w:id="201" w:author="Ericsson (Rapporteur)" w:date="2025-06-06T15:40:00Z">
              <w:r>
                <w:rPr>
                  <w:snapToGrid w:val="0"/>
                </w:rPr>
                <w:t>ENUMERATED (UL and DL, stop</w:t>
              </w:r>
              <w:proofErr w:type="gramStart"/>
              <w:r>
                <w:rPr>
                  <w:snapToGrid w:val="0"/>
                </w:rPr>
                <w:t>,…</w:t>
              </w:r>
              <w:proofErr w:type="gramEnd"/>
              <w:r>
                <w:rPr>
                  <w:snapToGrid w:val="0"/>
                </w:rPr>
                <w:t xml:space="preserve">) 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94F7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ins w:id="202" w:author="Ericsson (Rapporteur)" w:date="2025-06-06T15:40:00Z"/>
                <w:rFonts w:eastAsia="Times New Roman"/>
                <w:lang w:eastAsia="ja-JP"/>
              </w:rPr>
            </w:pPr>
            <w:ins w:id="203" w:author="Ericsson (Rapporteur)" w:date="2025-06-06T15:40:00Z">
              <w:r>
                <w:rPr>
                  <w:szCs w:val="18"/>
                  <w:lang w:eastAsia="ja-JP"/>
                </w:rPr>
                <w:t>Indicates to measure UL and DL delay for the DRB, or to stop the ongoing measurement</w:t>
              </w:r>
              <w:r>
                <w:rPr>
                  <w:snapToGrid w:val="0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D079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ins w:id="204" w:author="Ericsson (Rapporteur)" w:date="2025-06-06T15:40:00Z"/>
                <w:rFonts w:eastAsia="Times New Roman"/>
                <w:lang w:eastAsia="ja-JP"/>
              </w:rPr>
            </w:pPr>
            <w:ins w:id="205" w:author="Ericsson (Rapporteur)" w:date="2025-06-06T15:4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9ED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ins w:id="206" w:author="Ericsson (Rapporteur)" w:date="2025-06-06T15:40:00Z"/>
                <w:rFonts w:eastAsia="Times New Roman"/>
                <w:lang w:eastAsia="ja-JP"/>
              </w:rPr>
            </w:pPr>
            <w:ins w:id="207" w:author="Ericsson (Rapporteur)" w:date="2025-06-06T15:40:00Z">
              <w:r>
                <w:rPr>
                  <w:lang w:eastAsia="ja-JP"/>
                </w:rPr>
                <w:t>ignore</w:t>
              </w:r>
            </w:ins>
          </w:p>
        </w:tc>
      </w:tr>
      <w:tr w:rsidR="00AB0CC7" w14:paraId="1AB76F69" w14:textId="77777777" w:rsidTr="00AB0CC7">
        <w:trPr>
          <w:ins w:id="208" w:author="Ericsson (Rapporteur)" w:date="2025-06-06T15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AFC47" w14:textId="325C8A7F" w:rsidR="00AB0CC7" w:rsidRDefault="00AB0CC7" w:rsidP="00AB0CC7">
            <w:pPr>
              <w:pStyle w:val="TAL"/>
              <w:keepNext w:val="0"/>
              <w:keepLines w:val="0"/>
              <w:widowControl w:val="0"/>
              <w:rPr>
                <w:ins w:id="209" w:author="Ericsson (Rapporteur)" w:date="2025-06-06T15:40:00Z"/>
                <w:rFonts w:eastAsia="Times New Roman"/>
                <w:lang w:eastAsia="zh-CN"/>
              </w:rPr>
            </w:pPr>
            <w:ins w:id="210" w:author="Ericsson (Rapporteur)" w:date="2025-06-06T15:40:00Z">
              <w:r>
                <w:rPr>
                  <w:lang w:eastAsia="zh-CN"/>
                </w:rPr>
                <w:lastRenderedPageBreak/>
                <w:t xml:space="preserve">Performance Delay Monitoring Reporting Periodicity </w:t>
              </w:r>
              <w:del w:id="211" w:author="刘爱娟" w:date="2025-08-15T11:10:00Z">
                <w:r w:rsidDel="00AB0CC7">
                  <w:rPr>
                    <w:lang w:eastAsia="zh-CN"/>
                  </w:rPr>
                  <w:delText>(</w:delText>
                </w:r>
                <w:r w:rsidDel="00AB0CC7">
                  <w:rPr>
                    <w:highlight w:val="yellow"/>
                    <w:lang w:eastAsia="zh-CN"/>
                  </w:rPr>
                  <w:delText>FFS</w:delText>
                </w:r>
                <w:r w:rsidDel="00AB0CC7">
                  <w:rPr>
                    <w:lang w:eastAsia="zh-CN"/>
                  </w:rPr>
                  <w:delText>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EA15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ins w:id="212" w:author="Ericsson (Rapporteur)" w:date="2025-06-06T15:40:00Z"/>
                <w:rFonts w:eastAsia="Times New Roman"/>
                <w:lang w:eastAsia="zh-CN"/>
              </w:rPr>
            </w:pPr>
            <w:ins w:id="213" w:author="Ericsson (Rapporteur)" w:date="2025-06-06T15:4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33F8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ins w:id="214" w:author="Ericsson (Rapporteur)" w:date="2025-06-06T15:40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932E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ins w:id="215" w:author="Ericsson (Rapporteur)" w:date="2025-06-06T15:40:00Z"/>
                <w:rFonts w:eastAsia="Times New Roman"/>
                <w:snapToGrid w:val="0"/>
              </w:rPr>
            </w:pPr>
            <w:ins w:id="216" w:author="Ericsson (Rapporteur)" w:date="2025-06-06T15:40:00Z">
              <w:r>
                <w:rPr>
                  <w:lang w:eastAsia="ja-JP"/>
                </w:rPr>
                <w:t>ENUMERATED(ms500, ms1000, ms2000, ms5000, ms10000,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DF646" w14:textId="77777777" w:rsidR="00AB0CC7" w:rsidRDefault="00AB0CC7">
            <w:pPr>
              <w:pStyle w:val="TAL"/>
              <w:keepNext w:val="0"/>
              <w:keepLines w:val="0"/>
              <w:widowControl w:val="0"/>
              <w:rPr>
                <w:ins w:id="217" w:author="Ericsson (Rapporteur)" w:date="2025-06-06T15:40:00Z"/>
                <w:rFonts w:eastAsia="Times New Roman"/>
                <w:lang w:eastAsia="ja-JP"/>
              </w:rPr>
            </w:pPr>
            <w:ins w:id="218" w:author="Ericsson (Rapporteur)" w:date="2025-06-06T15:40:00Z">
              <w:r>
                <w:rPr>
                  <w:lang w:eastAsia="ja-JP"/>
                </w:rPr>
                <w:t xml:space="preserve">Periodicity of reporting of UL and DL delay </w:t>
              </w:r>
              <w:r>
                <w:rPr>
                  <w:szCs w:val="18"/>
                  <w:lang w:eastAsia="ja-JP"/>
                </w:rPr>
                <w:t>for the DRB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957F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ins w:id="219" w:author="Ericsson (Rapporteur)" w:date="2025-06-06T15:40:00Z"/>
                <w:rFonts w:eastAsia="Times New Roman"/>
                <w:lang w:eastAsia="ja-JP"/>
              </w:rPr>
            </w:pPr>
            <w:ins w:id="220" w:author="Ericsson (Rapporteur)" w:date="2025-06-06T15:4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2094" w14:textId="77777777" w:rsidR="00AB0CC7" w:rsidRDefault="00AB0CC7">
            <w:pPr>
              <w:pStyle w:val="TAC"/>
              <w:keepNext w:val="0"/>
              <w:keepLines w:val="0"/>
              <w:widowControl w:val="0"/>
              <w:rPr>
                <w:ins w:id="221" w:author="Ericsson (Rapporteur)" w:date="2025-06-06T15:40:00Z"/>
                <w:rFonts w:eastAsia="Times New Roman"/>
                <w:lang w:eastAsia="ja-JP"/>
              </w:rPr>
            </w:pPr>
            <w:ins w:id="222" w:author="Ericsson (Rapporteur)" w:date="2025-06-06T15:40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0A39D7FA" w14:textId="77777777" w:rsidR="00AB0CC7" w:rsidRDefault="00AB0CC7" w:rsidP="00AB0CC7">
      <w:pPr>
        <w:rPr>
          <w:rFonts w:eastAsia="Times New Roman"/>
        </w:rPr>
      </w:pPr>
    </w:p>
    <w:p w14:paraId="2EF087C7" w14:textId="24EAD916" w:rsidR="00AB0CC7" w:rsidRPr="009406B1" w:rsidRDefault="00AB0CC7" w:rsidP="00AB0CC7">
      <w:pPr>
        <w:spacing w:line="259" w:lineRule="auto"/>
        <w:ind w:firstLineChars="1000" w:firstLine="2000"/>
        <w:rPr>
          <w:rFonts w:eastAsia="Times New Roman"/>
          <w:color w:val="FF0000"/>
        </w:rPr>
      </w:pPr>
      <w:r w:rsidRPr="009406B1"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>End of</w:t>
      </w:r>
      <w:r w:rsidRPr="009406B1">
        <w:rPr>
          <w:rFonts w:hint="eastAsia"/>
          <w:color w:val="FF0000"/>
          <w:lang w:val="en-US" w:eastAsia="zh-CN"/>
        </w:rPr>
        <w:t xml:space="preserve"> </w:t>
      </w:r>
      <w:r w:rsidRPr="009406B1">
        <w:rPr>
          <w:rFonts w:eastAsia="Times New Roman"/>
          <w:color w:val="FF0000"/>
        </w:rPr>
        <w:t>Changes &gt;&gt;&gt;&gt;&gt;&gt;&gt;&gt;&gt;&gt;&gt;&gt;&gt;&gt;&gt;&gt;&gt;&gt;&gt;&gt;</w:t>
      </w:r>
    </w:p>
    <w:p w14:paraId="3199C445" w14:textId="77777777" w:rsidR="00AB0CC7" w:rsidRPr="004D5685" w:rsidRDefault="00AB0CC7" w:rsidP="00AB0CC7">
      <w:pPr>
        <w:rPr>
          <w:noProof/>
          <w:lang w:eastAsia="zh-CN"/>
        </w:rPr>
      </w:pPr>
    </w:p>
    <w:p w14:paraId="1973C015" w14:textId="77777777" w:rsidR="00AB0CC7" w:rsidRPr="00AB0CC7" w:rsidRDefault="00AB0CC7" w:rsidP="007B54A7">
      <w:pPr>
        <w:pStyle w:val="FirstChange"/>
        <w:rPr>
          <w:rFonts w:eastAsia="宋体"/>
          <w:lang w:eastAsia="zh-CN"/>
        </w:rPr>
      </w:pPr>
    </w:p>
    <w:sectPr w:rsidR="00AB0CC7" w:rsidRPr="00AB0CC7" w:rsidSect="009406B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3700BB" w14:textId="77777777" w:rsidR="00CC29DF" w:rsidRDefault="00CC29DF">
      <w:r>
        <w:separator/>
      </w:r>
    </w:p>
  </w:endnote>
  <w:endnote w:type="continuationSeparator" w:id="0">
    <w:p w14:paraId="002C8B02" w14:textId="77777777" w:rsidR="00CC29DF" w:rsidRDefault="00CC29DF">
      <w:r>
        <w:continuationSeparator/>
      </w:r>
    </w:p>
  </w:endnote>
  <w:endnote w:type="continuationNotice" w:id="1">
    <w:p w14:paraId="17AD9C55" w14:textId="77777777" w:rsidR="00CC29DF" w:rsidRDefault="00CC29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B0370A" w14:textId="77777777" w:rsidR="00CC29DF" w:rsidRDefault="00CC29DF">
      <w:r>
        <w:separator/>
      </w:r>
    </w:p>
  </w:footnote>
  <w:footnote w:type="continuationSeparator" w:id="0">
    <w:p w14:paraId="02203E90" w14:textId="77777777" w:rsidR="00CC29DF" w:rsidRDefault="00CC29DF">
      <w:r>
        <w:continuationSeparator/>
      </w:r>
    </w:p>
  </w:footnote>
  <w:footnote w:type="continuationNotice" w:id="1">
    <w:p w14:paraId="47CC953B" w14:textId="77777777" w:rsidR="00CC29DF" w:rsidRDefault="00CC29D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496C59" w14:textId="77777777" w:rsidR="009406B1" w:rsidRDefault="009406B1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08A964DC"/>
    <w:multiLevelType w:val="hybridMultilevel"/>
    <w:tmpl w:val="6E4CB4D0"/>
    <w:lvl w:ilvl="0" w:tplc="8F6E019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>
    <w:nsid w:val="29A42915"/>
    <w:multiLevelType w:val="hybridMultilevel"/>
    <w:tmpl w:val="E0A0F05E"/>
    <w:styleLink w:val="11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BA73E09"/>
    <w:multiLevelType w:val="hybridMultilevel"/>
    <w:tmpl w:val="7CE26354"/>
    <w:lvl w:ilvl="0" w:tplc="BF86083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>
    <w:nsid w:val="6C862C10"/>
    <w:multiLevelType w:val="hybridMultilevel"/>
    <w:tmpl w:val="239C5FC0"/>
    <w:styleLink w:val="21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5CE3CF8"/>
    <w:multiLevelType w:val="hybridMultilevel"/>
    <w:tmpl w:val="4E86F2CC"/>
    <w:lvl w:ilvl="0" w:tplc="F8FC83D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8"/>
  </w:num>
  <w:num w:numId="2">
    <w:abstractNumId w:val="13"/>
  </w:num>
  <w:num w:numId="3">
    <w:abstractNumId w:val="15"/>
  </w:num>
  <w:num w:numId="4">
    <w:abstractNumId w:val="16"/>
  </w:num>
  <w:num w:numId="5">
    <w:abstractNumId w:val="5"/>
  </w:num>
  <w:num w:numId="6">
    <w:abstractNumId w:val="6"/>
  </w:num>
  <w:num w:numId="7">
    <w:abstractNumId w:val="11"/>
  </w:num>
  <w:num w:numId="8">
    <w:abstractNumId w:val="10"/>
  </w:num>
  <w:num w:numId="9">
    <w:abstractNumId w:val="7"/>
  </w:num>
  <w:num w:numId="10">
    <w:abstractNumId w:val="9"/>
  </w:num>
  <w:num w:numId="11">
    <w:abstractNumId w:val="3"/>
  </w:num>
  <w:num w:numId="12">
    <w:abstractNumId w:val="12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14"/>
  </w:num>
  <w:num w:numId="18">
    <w:abstractNumId w:val="1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149"/>
    <w:rsid w:val="00015F1C"/>
    <w:rsid w:val="00016BC9"/>
    <w:rsid w:val="00022E4A"/>
    <w:rsid w:val="00026186"/>
    <w:rsid w:val="000308F2"/>
    <w:rsid w:val="00030B74"/>
    <w:rsid w:val="000314A0"/>
    <w:rsid w:val="000351C4"/>
    <w:rsid w:val="000413AC"/>
    <w:rsid w:val="00043113"/>
    <w:rsid w:val="000469EB"/>
    <w:rsid w:val="000527F2"/>
    <w:rsid w:val="00053F5E"/>
    <w:rsid w:val="00057EF1"/>
    <w:rsid w:val="00063B85"/>
    <w:rsid w:val="00066C7F"/>
    <w:rsid w:val="00070E09"/>
    <w:rsid w:val="000724C2"/>
    <w:rsid w:val="000727C1"/>
    <w:rsid w:val="00082100"/>
    <w:rsid w:val="000A2DDE"/>
    <w:rsid w:val="000A3602"/>
    <w:rsid w:val="000A6394"/>
    <w:rsid w:val="000B7FED"/>
    <w:rsid w:val="000C038A"/>
    <w:rsid w:val="000C08C4"/>
    <w:rsid w:val="000C19AC"/>
    <w:rsid w:val="000C2734"/>
    <w:rsid w:val="000C6598"/>
    <w:rsid w:val="000D0FC8"/>
    <w:rsid w:val="000D44B3"/>
    <w:rsid w:val="000D6365"/>
    <w:rsid w:val="000E0431"/>
    <w:rsid w:val="000E1A8C"/>
    <w:rsid w:val="000E7EFB"/>
    <w:rsid w:val="000F0564"/>
    <w:rsid w:val="00100ED6"/>
    <w:rsid w:val="00103A20"/>
    <w:rsid w:val="00103F43"/>
    <w:rsid w:val="0011356A"/>
    <w:rsid w:val="00115D48"/>
    <w:rsid w:val="001349D4"/>
    <w:rsid w:val="00136777"/>
    <w:rsid w:val="00141D90"/>
    <w:rsid w:val="0014433D"/>
    <w:rsid w:val="00145D43"/>
    <w:rsid w:val="00146F6A"/>
    <w:rsid w:val="00153F28"/>
    <w:rsid w:val="00172BDC"/>
    <w:rsid w:val="00176F4E"/>
    <w:rsid w:val="00182446"/>
    <w:rsid w:val="00192C46"/>
    <w:rsid w:val="00195EF6"/>
    <w:rsid w:val="00196147"/>
    <w:rsid w:val="001A08B3"/>
    <w:rsid w:val="001A7B60"/>
    <w:rsid w:val="001B52F0"/>
    <w:rsid w:val="001B7A65"/>
    <w:rsid w:val="001C16B3"/>
    <w:rsid w:val="001C5069"/>
    <w:rsid w:val="001D144E"/>
    <w:rsid w:val="001D3205"/>
    <w:rsid w:val="001D3674"/>
    <w:rsid w:val="001E41F3"/>
    <w:rsid w:val="001E5440"/>
    <w:rsid w:val="001F1FED"/>
    <w:rsid w:val="001F59DE"/>
    <w:rsid w:val="0020025B"/>
    <w:rsid w:val="00205314"/>
    <w:rsid w:val="00210B42"/>
    <w:rsid w:val="00212C3A"/>
    <w:rsid w:val="0021731E"/>
    <w:rsid w:val="00220586"/>
    <w:rsid w:val="00234AC9"/>
    <w:rsid w:val="00240282"/>
    <w:rsid w:val="002544E6"/>
    <w:rsid w:val="0025758D"/>
    <w:rsid w:val="0026004D"/>
    <w:rsid w:val="00262C22"/>
    <w:rsid w:val="002640DD"/>
    <w:rsid w:val="00267B1C"/>
    <w:rsid w:val="002749B7"/>
    <w:rsid w:val="00275D12"/>
    <w:rsid w:val="00281D79"/>
    <w:rsid w:val="00282D63"/>
    <w:rsid w:val="002831FB"/>
    <w:rsid w:val="00284B0C"/>
    <w:rsid w:val="00284FEB"/>
    <w:rsid w:val="002860C4"/>
    <w:rsid w:val="00287D9A"/>
    <w:rsid w:val="00290703"/>
    <w:rsid w:val="00297ECA"/>
    <w:rsid w:val="002A1779"/>
    <w:rsid w:val="002B5741"/>
    <w:rsid w:val="002B6ACF"/>
    <w:rsid w:val="002C3981"/>
    <w:rsid w:val="002D18FD"/>
    <w:rsid w:val="002D1BC7"/>
    <w:rsid w:val="002D2E21"/>
    <w:rsid w:val="002E472E"/>
    <w:rsid w:val="002E702A"/>
    <w:rsid w:val="002F01DC"/>
    <w:rsid w:val="00302887"/>
    <w:rsid w:val="00305409"/>
    <w:rsid w:val="00307672"/>
    <w:rsid w:val="00326CE8"/>
    <w:rsid w:val="00332C2C"/>
    <w:rsid w:val="00333AC6"/>
    <w:rsid w:val="00333EDF"/>
    <w:rsid w:val="0033708C"/>
    <w:rsid w:val="00341015"/>
    <w:rsid w:val="003446B1"/>
    <w:rsid w:val="003609EF"/>
    <w:rsid w:val="00361D8E"/>
    <w:rsid w:val="0036231A"/>
    <w:rsid w:val="003664A5"/>
    <w:rsid w:val="003709A0"/>
    <w:rsid w:val="003733A6"/>
    <w:rsid w:val="00374DD4"/>
    <w:rsid w:val="00381E57"/>
    <w:rsid w:val="00381E8A"/>
    <w:rsid w:val="003864CD"/>
    <w:rsid w:val="00391E06"/>
    <w:rsid w:val="00397ACC"/>
    <w:rsid w:val="003A13D0"/>
    <w:rsid w:val="003A6D8C"/>
    <w:rsid w:val="003B0157"/>
    <w:rsid w:val="003B037B"/>
    <w:rsid w:val="003B4248"/>
    <w:rsid w:val="003C2E8F"/>
    <w:rsid w:val="003C6E57"/>
    <w:rsid w:val="003D1B88"/>
    <w:rsid w:val="003E11C6"/>
    <w:rsid w:val="003E1A36"/>
    <w:rsid w:val="003E6427"/>
    <w:rsid w:val="003E7EAE"/>
    <w:rsid w:val="003F0554"/>
    <w:rsid w:val="003F5071"/>
    <w:rsid w:val="00407C17"/>
    <w:rsid w:val="00410371"/>
    <w:rsid w:val="00411D24"/>
    <w:rsid w:val="00413BDF"/>
    <w:rsid w:val="004176AF"/>
    <w:rsid w:val="004242F1"/>
    <w:rsid w:val="0044513F"/>
    <w:rsid w:val="0044584A"/>
    <w:rsid w:val="004603FB"/>
    <w:rsid w:val="00465C3C"/>
    <w:rsid w:val="00467D4D"/>
    <w:rsid w:val="004874C3"/>
    <w:rsid w:val="004A5E2B"/>
    <w:rsid w:val="004B0398"/>
    <w:rsid w:val="004B2E6F"/>
    <w:rsid w:val="004B407C"/>
    <w:rsid w:val="004B75B7"/>
    <w:rsid w:val="004C28CB"/>
    <w:rsid w:val="004C5248"/>
    <w:rsid w:val="004C74F6"/>
    <w:rsid w:val="004C7823"/>
    <w:rsid w:val="004D3F5F"/>
    <w:rsid w:val="004D5685"/>
    <w:rsid w:val="004E541A"/>
    <w:rsid w:val="004E6B6A"/>
    <w:rsid w:val="004F63F7"/>
    <w:rsid w:val="00507267"/>
    <w:rsid w:val="005141D9"/>
    <w:rsid w:val="0051580D"/>
    <w:rsid w:val="0054008B"/>
    <w:rsid w:val="00547111"/>
    <w:rsid w:val="0055063D"/>
    <w:rsid w:val="005507BC"/>
    <w:rsid w:val="00552BDF"/>
    <w:rsid w:val="00560CC9"/>
    <w:rsid w:val="00585A56"/>
    <w:rsid w:val="00591BCD"/>
    <w:rsid w:val="00592D74"/>
    <w:rsid w:val="00594370"/>
    <w:rsid w:val="00594AD8"/>
    <w:rsid w:val="00594DCC"/>
    <w:rsid w:val="005A04F2"/>
    <w:rsid w:val="005A36D1"/>
    <w:rsid w:val="005A5C82"/>
    <w:rsid w:val="005C3E82"/>
    <w:rsid w:val="005C4CD3"/>
    <w:rsid w:val="005E2C44"/>
    <w:rsid w:val="005E702E"/>
    <w:rsid w:val="00601FA5"/>
    <w:rsid w:val="0060234E"/>
    <w:rsid w:val="00607C6B"/>
    <w:rsid w:val="00614F94"/>
    <w:rsid w:val="00616693"/>
    <w:rsid w:val="00616ADF"/>
    <w:rsid w:val="00621188"/>
    <w:rsid w:val="006257ED"/>
    <w:rsid w:val="00631F42"/>
    <w:rsid w:val="0063327A"/>
    <w:rsid w:val="006350EF"/>
    <w:rsid w:val="00641E7B"/>
    <w:rsid w:val="00642280"/>
    <w:rsid w:val="00644033"/>
    <w:rsid w:val="00644BBC"/>
    <w:rsid w:val="006538F7"/>
    <w:rsid w:val="00653DE4"/>
    <w:rsid w:val="00656509"/>
    <w:rsid w:val="00662A91"/>
    <w:rsid w:val="0066427A"/>
    <w:rsid w:val="006650EF"/>
    <w:rsid w:val="00665C47"/>
    <w:rsid w:val="006671F5"/>
    <w:rsid w:val="0067505D"/>
    <w:rsid w:val="006822D5"/>
    <w:rsid w:val="00682D7C"/>
    <w:rsid w:val="00687E6D"/>
    <w:rsid w:val="00690160"/>
    <w:rsid w:val="00690AC9"/>
    <w:rsid w:val="00694067"/>
    <w:rsid w:val="00694E47"/>
    <w:rsid w:val="00695808"/>
    <w:rsid w:val="006A2E47"/>
    <w:rsid w:val="006A39B6"/>
    <w:rsid w:val="006A671D"/>
    <w:rsid w:val="006B0DE5"/>
    <w:rsid w:val="006B32B4"/>
    <w:rsid w:val="006B46FB"/>
    <w:rsid w:val="006D3026"/>
    <w:rsid w:val="006E1CD6"/>
    <w:rsid w:val="006E21FB"/>
    <w:rsid w:val="006F0920"/>
    <w:rsid w:val="00706F3D"/>
    <w:rsid w:val="00715D5B"/>
    <w:rsid w:val="00721D5F"/>
    <w:rsid w:val="00722982"/>
    <w:rsid w:val="00725AA4"/>
    <w:rsid w:val="00731CDA"/>
    <w:rsid w:val="007408FB"/>
    <w:rsid w:val="00741FE4"/>
    <w:rsid w:val="00743012"/>
    <w:rsid w:val="007508B3"/>
    <w:rsid w:val="00750AD8"/>
    <w:rsid w:val="00757D67"/>
    <w:rsid w:val="007615EC"/>
    <w:rsid w:val="007726FF"/>
    <w:rsid w:val="0077492E"/>
    <w:rsid w:val="007814CC"/>
    <w:rsid w:val="00782CE8"/>
    <w:rsid w:val="007836CA"/>
    <w:rsid w:val="00784F96"/>
    <w:rsid w:val="007855B6"/>
    <w:rsid w:val="00792342"/>
    <w:rsid w:val="007977A8"/>
    <w:rsid w:val="007A5392"/>
    <w:rsid w:val="007B0D7D"/>
    <w:rsid w:val="007B37C0"/>
    <w:rsid w:val="007B5009"/>
    <w:rsid w:val="007B512A"/>
    <w:rsid w:val="007B54A7"/>
    <w:rsid w:val="007B6EFF"/>
    <w:rsid w:val="007B75E7"/>
    <w:rsid w:val="007C2097"/>
    <w:rsid w:val="007C7088"/>
    <w:rsid w:val="007D6A07"/>
    <w:rsid w:val="007F437E"/>
    <w:rsid w:val="007F7259"/>
    <w:rsid w:val="00800295"/>
    <w:rsid w:val="008040A8"/>
    <w:rsid w:val="00805688"/>
    <w:rsid w:val="00806340"/>
    <w:rsid w:val="008174C8"/>
    <w:rsid w:val="00820C77"/>
    <w:rsid w:val="00822148"/>
    <w:rsid w:val="00823008"/>
    <w:rsid w:val="00823045"/>
    <w:rsid w:val="008279FA"/>
    <w:rsid w:val="00830D57"/>
    <w:rsid w:val="008315AE"/>
    <w:rsid w:val="00834005"/>
    <w:rsid w:val="00835246"/>
    <w:rsid w:val="0084176D"/>
    <w:rsid w:val="008466BD"/>
    <w:rsid w:val="0084716D"/>
    <w:rsid w:val="008507F2"/>
    <w:rsid w:val="00854FEB"/>
    <w:rsid w:val="00857152"/>
    <w:rsid w:val="008626E7"/>
    <w:rsid w:val="008641C6"/>
    <w:rsid w:val="00867C2B"/>
    <w:rsid w:val="0087009D"/>
    <w:rsid w:val="00870EE7"/>
    <w:rsid w:val="00876DE0"/>
    <w:rsid w:val="0088015B"/>
    <w:rsid w:val="00883308"/>
    <w:rsid w:val="00885311"/>
    <w:rsid w:val="008863B9"/>
    <w:rsid w:val="00896C40"/>
    <w:rsid w:val="008A37F0"/>
    <w:rsid w:val="008A45A6"/>
    <w:rsid w:val="008A6228"/>
    <w:rsid w:val="008B1585"/>
    <w:rsid w:val="008C02B9"/>
    <w:rsid w:val="008D2089"/>
    <w:rsid w:val="008D3CCC"/>
    <w:rsid w:val="008D618B"/>
    <w:rsid w:val="008D6F61"/>
    <w:rsid w:val="008E1244"/>
    <w:rsid w:val="008F3789"/>
    <w:rsid w:val="008F5C89"/>
    <w:rsid w:val="008F686C"/>
    <w:rsid w:val="00905753"/>
    <w:rsid w:val="00907D3C"/>
    <w:rsid w:val="00910491"/>
    <w:rsid w:val="009148DE"/>
    <w:rsid w:val="009213B4"/>
    <w:rsid w:val="00921A11"/>
    <w:rsid w:val="00922B8B"/>
    <w:rsid w:val="009348DE"/>
    <w:rsid w:val="009371D6"/>
    <w:rsid w:val="009406B1"/>
    <w:rsid w:val="00941800"/>
    <w:rsid w:val="00941E30"/>
    <w:rsid w:val="00942366"/>
    <w:rsid w:val="00946EE8"/>
    <w:rsid w:val="009473DF"/>
    <w:rsid w:val="009531B0"/>
    <w:rsid w:val="00955650"/>
    <w:rsid w:val="00961563"/>
    <w:rsid w:val="009657CC"/>
    <w:rsid w:val="00972548"/>
    <w:rsid w:val="009741B3"/>
    <w:rsid w:val="009777D9"/>
    <w:rsid w:val="00980956"/>
    <w:rsid w:val="00983F3D"/>
    <w:rsid w:val="00991B88"/>
    <w:rsid w:val="0099298D"/>
    <w:rsid w:val="00994558"/>
    <w:rsid w:val="009956B5"/>
    <w:rsid w:val="009A5753"/>
    <w:rsid w:val="009A579D"/>
    <w:rsid w:val="009B52A9"/>
    <w:rsid w:val="009B6C62"/>
    <w:rsid w:val="009B6FF7"/>
    <w:rsid w:val="009C0B06"/>
    <w:rsid w:val="009C5E51"/>
    <w:rsid w:val="009D0810"/>
    <w:rsid w:val="009D181B"/>
    <w:rsid w:val="009E133B"/>
    <w:rsid w:val="009E3297"/>
    <w:rsid w:val="009E7209"/>
    <w:rsid w:val="009F26A6"/>
    <w:rsid w:val="009F5EAD"/>
    <w:rsid w:val="009F734F"/>
    <w:rsid w:val="00A0654B"/>
    <w:rsid w:val="00A0662E"/>
    <w:rsid w:val="00A112A0"/>
    <w:rsid w:val="00A13AB5"/>
    <w:rsid w:val="00A20630"/>
    <w:rsid w:val="00A246B6"/>
    <w:rsid w:val="00A3562C"/>
    <w:rsid w:val="00A37B4F"/>
    <w:rsid w:val="00A47E70"/>
    <w:rsid w:val="00A50CF0"/>
    <w:rsid w:val="00A54AB3"/>
    <w:rsid w:val="00A557BD"/>
    <w:rsid w:val="00A65667"/>
    <w:rsid w:val="00A65A76"/>
    <w:rsid w:val="00A66992"/>
    <w:rsid w:val="00A73587"/>
    <w:rsid w:val="00A7671C"/>
    <w:rsid w:val="00A97C76"/>
    <w:rsid w:val="00A97CFE"/>
    <w:rsid w:val="00AA2CBC"/>
    <w:rsid w:val="00AB0CC7"/>
    <w:rsid w:val="00AB2AA4"/>
    <w:rsid w:val="00AB3DDC"/>
    <w:rsid w:val="00AB5071"/>
    <w:rsid w:val="00AC1372"/>
    <w:rsid w:val="00AC5820"/>
    <w:rsid w:val="00AC5FBA"/>
    <w:rsid w:val="00AD1CD8"/>
    <w:rsid w:val="00AD3F52"/>
    <w:rsid w:val="00AD6B53"/>
    <w:rsid w:val="00AE70B6"/>
    <w:rsid w:val="00B15FD1"/>
    <w:rsid w:val="00B16192"/>
    <w:rsid w:val="00B17B06"/>
    <w:rsid w:val="00B258BB"/>
    <w:rsid w:val="00B3705F"/>
    <w:rsid w:val="00B410F1"/>
    <w:rsid w:val="00B42397"/>
    <w:rsid w:val="00B62C37"/>
    <w:rsid w:val="00B67B97"/>
    <w:rsid w:val="00B71282"/>
    <w:rsid w:val="00B71A35"/>
    <w:rsid w:val="00B77535"/>
    <w:rsid w:val="00B95121"/>
    <w:rsid w:val="00B968C8"/>
    <w:rsid w:val="00BA2111"/>
    <w:rsid w:val="00BA3EC5"/>
    <w:rsid w:val="00BA51D9"/>
    <w:rsid w:val="00BA61A2"/>
    <w:rsid w:val="00BB5DFC"/>
    <w:rsid w:val="00BB62C5"/>
    <w:rsid w:val="00BC0673"/>
    <w:rsid w:val="00BC5449"/>
    <w:rsid w:val="00BD279D"/>
    <w:rsid w:val="00BD35E4"/>
    <w:rsid w:val="00BD4A48"/>
    <w:rsid w:val="00BD6BB8"/>
    <w:rsid w:val="00BD73C4"/>
    <w:rsid w:val="00BE6FCD"/>
    <w:rsid w:val="00BF1B21"/>
    <w:rsid w:val="00BF44AB"/>
    <w:rsid w:val="00C036C2"/>
    <w:rsid w:val="00C06434"/>
    <w:rsid w:val="00C128FF"/>
    <w:rsid w:val="00C146E6"/>
    <w:rsid w:val="00C17136"/>
    <w:rsid w:val="00C31475"/>
    <w:rsid w:val="00C31BB3"/>
    <w:rsid w:val="00C33677"/>
    <w:rsid w:val="00C40079"/>
    <w:rsid w:val="00C4676E"/>
    <w:rsid w:val="00C478A2"/>
    <w:rsid w:val="00C50C5C"/>
    <w:rsid w:val="00C521DA"/>
    <w:rsid w:val="00C601CB"/>
    <w:rsid w:val="00C61416"/>
    <w:rsid w:val="00C65682"/>
    <w:rsid w:val="00C66B81"/>
    <w:rsid w:val="00C66BA2"/>
    <w:rsid w:val="00C77581"/>
    <w:rsid w:val="00C80855"/>
    <w:rsid w:val="00C85705"/>
    <w:rsid w:val="00C870F6"/>
    <w:rsid w:val="00C95985"/>
    <w:rsid w:val="00C95D3C"/>
    <w:rsid w:val="00CA6D62"/>
    <w:rsid w:val="00CB5D95"/>
    <w:rsid w:val="00CC29DF"/>
    <w:rsid w:val="00CC5026"/>
    <w:rsid w:val="00CC68D0"/>
    <w:rsid w:val="00CC7817"/>
    <w:rsid w:val="00CD012C"/>
    <w:rsid w:val="00CD1A10"/>
    <w:rsid w:val="00CD5F58"/>
    <w:rsid w:val="00CD773D"/>
    <w:rsid w:val="00CE5326"/>
    <w:rsid w:val="00CF17C6"/>
    <w:rsid w:val="00CF1842"/>
    <w:rsid w:val="00CF7608"/>
    <w:rsid w:val="00D03F9A"/>
    <w:rsid w:val="00D04ACD"/>
    <w:rsid w:val="00D05491"/>
    <w:rsid w:val="00D06D51"/>
    <w:rsid w:val="00D16A2C"/>
    <w:rsid w:val="00D24991"/>
    <w:rsid w:val="00D270EE"/>
    <w:rsid w:val="00D3232D"/>
    <w:rsid w:val="00D32B2A"/>
    <w:rsid w:val="00D37473"/>
    <w:rsid w:val="00D4399B"/>
    <w:rsid w:val="00D47DA9"/>
    <w:rsid w:val="00D50255"/>
    <w:rsid w:val="00D50A95"/>
    <w:rsid w:val="00D53823"/>
    <w:rsid w:val="00D608FA"/>
    <w:rsid w:val="00D61B9C"/>
    <w:rsid w:val="00D657A0"/>
    <w:rsid w:val="00D66520"/>
    <w:rsid w:val="00D67AB8"/>
    <w:rsid w:val="00D73B9C"/>
    <w:rsid w:val="00D7527E"/>
    <w:rsid w:val="00D76AE9"/>
    <w:rsid w:val="00D84AE9"/>
    <w:rsid w:val="00D8585F"/>
    <w:rsid w:val="00D86E5B"/>
    <w:rsid w:val="00D90D41"/>
    <w:rsid w:val="00D9124E"/>
    <w:rsid w:val="00D96A05"/>
    <w:rsid w:val="00DA0D5A"/>
    <w:rsid w:val="00DA5BDE"/>
    <w:rsid w:val="00DB317C"/>
    <w:rsid w:val="00DC659B"/>
    <w:rsid w:val="00DD0B2A"/>
    <w:rsid w:val="00DE34CF"/>
    <w:rsid w:val="00DF2E1F"/>
    <w:rsid w:val="00DF345B"/>
    <w:rsid w:val="00E0156D"/>
    <w:rsid w:val="00E13F3D"/>
    <w:rsid w:val="00E2030E"/>
    <w:rsid w:val="00E24149"/>
    <w:rsid w:val="00E27A84"/>
    <w:rsid w:val="00E31DBA"/>
    <w:rsid w:val="00E32BF1"/>
    <w:rsid w:val="00E34898"/>
    <w:rsid w:val="00E35ABC"/>
    <w:rsid w:val="00E40903"/>
    <w:rsid w:val="00E44088"/>
    <w:rsid w:val="00E44DF7"/>
    <w:rsid w:val="00E574C9"/>
    <w:rsid w:val="00E57B0E"/>
    <w:rsid w:val="00E6657A"/>
    <w:rsid w:val="00E67E6E"/>
    <w:rsid w:val="00E741C0"/>
    <w:rsid w:val="00E7546F"/>
    <w:rsid w:val="00E77433"/>
    <w:rsid w:val="00E82D37"/>
    <w:rsid w:val="00E90450"/>
    <w:rsid w:val="00E962B7"/>
    <w:rsid w:val="00EB09B7"/>
    <w:rsid w:val="00EB3569"/>
    <w:rsid w:val="00EC2070"/>
    <w:rsid w:val="00EC23B7"/>
    <w:rsid w:val="00EC2EBB"/>
    <w:rsid w:val="00ED20E7"/>
    <w:rsid w:val="00ED3890"/>
    <w:rsid w:val="00ED38A3"/>
    <w:rsid w:val="00ED38CF"/>
    <w:rsid w:val="00ED3D10"/>
    <w:rsid w:val="00ED7029"/>
    <w:rsid w:val="00EE7D7C"/>
    <w:rsid w:val="00EF3E3F"/>
    <w:rsid w:val="00EF4F79"/>
    <w:rsid w:val="00F00B17"/>
    <w:rsid w:val="00F01FE8"/>
    <w:rsid w:val="00F25D98"/>
    <w:rsid w:val="00F27DCB"/>
    <w:rsid w:val="00F300FB"/>
    <w:rsid w:val="00F3517A"/>
    <w:rsid w:val="00F35B54"/>
    <w:rsid w:val="00F43EC1"/>
    <w:rsid w:val="00F46C9A"/>
    <w:rsid w:val="00F858B1"/>
    <w:rsid w:val="00F91D2B"/>
    <w:rsid w:val="00F9582A"/>
    <w:rsid w:val="00F95F00"/>
    <w:rsid w:val="00FA25B5"/>
    <w:rsid w:val="00FA3202"/>
    <w:rsid w:val="00FB6386"/>
    <w:rsid w:val="00FC055C"/>
    <w:rsid w:val="00FD0B53"/>
    <w:rsid w:val="00FE2C70"/>
    <w:rsid w:val="00FE5AAA"/>
    <w:rsid w:val="00FF2070"/>
    <w:rsid w:val="00FF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caption" w:uiPriority="99" w:qFormat="1"/>
    <w:lsdException w:name="table of figures" w:uiPriority="99"/>
    <w:lsdException w:name="footnote reference" w:qFormat="1"/>
    <w:lsdException w:name="annotation reference" w:qFormat="1"/>
    <w:lsdException w:name="List" w:qFormat="1"/>
    <w:lsdException w:name="List Bullet" w:uiPriority="99" w:qFormat="1"/>
    <w:lsdException w:name="List Number" w:semiHidden="0" w:uiPriority="99" w:unhideWhenUsed="0" w:qFormat="1"/>
    <w:lsdException w:name="List 2" w:uiPriority="99" w:qFormat="1"/>
    <w:lsdException w:name="List 3" w:uiPriority="99" w:qFormat="1"/>
    <w:lsdException w:name="List 4" w:semiHidden="0" w:uiPriority="99" w:unhideWhenUsed="0" w:qFormat="1"/>
    <w:lsdException w:name="List 5" w:semiHidden="0" w:uiPriority="99" w:unhideWhenUsed="0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Title" w:semiHidden="0" w:unhideWhenUsed="0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uiPriority="99" w:qFormat="1"/>
    <w:lsdException w:name="Normal (Web)" w:uiPriority="99"/>
    <w:lsdException w:name="annotation subject" w:uiPriority="99" w:qFormat="1"/>
    <w:lsdException w:name="No List" w:uiPriority="99"/>
    <w:lsdException w:name="Balloon Text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99"/>
    <w:qFormat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9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qFormat/>
    <w:rsid w:val="000B7FED"/>
    <w:pPr>
      <w:ind w:left="1701" w:hanging="1701"/>
    </w:pPr>
  </w:style>
  <w:style w:type="paragraph" w:styleId="40">
    <w:name w:val="toc 4"/>
    <w:basedOn w:val="30"/>
    <w:uiPriority w:val="99"/>
    <w:qFormat/>
    <w:rsid w:val="000B7FED"/>
    <w:pPr>
      <w:ind w:left="1418" w:hanging="1418"/>
    </w:pPr>
  </w:style>
  <w:style w:type="paragraph" w:styleId="30">
    <w:name w:val="toc 3"/>
    <w:basedOn w:val="22"/>
    <w:uiPriority w:val="99"/>
    <w:qFormat/>
    <w:rsid w:val="000B7FED"/>
    <w:pPr>
      <w:ind w:left="1134" w:hanging="1134"/>
    </w:pPr>
  </w:style>
  <w:style w:type="paragraph" w:styleId="22">
    <w:name w:val="toc 2"/>
    <w:basedOn w:val="12"/>
    <w:uiPriority w:val="9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uiPriority w:val="99"/>
    <w:semiHidden/>
    <w:qFormat/>
    <w:rsid w:val="000B7FED"/>
    <w:pPr>
      <w:ind w:left="284"/>
    </w:pPr>
  </w:style>
  <w:style w:type="paragraph" w:styleId="13">
    <w:name w:val="index 1"/>
    <w:basedOn w:val="a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uiPriority w:val="99"/>
    <w:qFormat/>
    <w:rsid w:val="000B7FED"/>
    <w:pPr>
      <w:outlineLvl w:val="9"/>
    </w:pPr>
  </w:style>
  <w:style w:type="paragraph" w:styleId="24">
    <w:name w:val="List Number 2"/>
    <w:basedOn w:val="a3"/>
    <w:uiPriority w:val="99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9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60">
    <w:name w:val="toc 6"/>
    <w:basedOn w:val="50"/>
    <w:next w:val="a"/>
    <w:uiPriority w:val="9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qFormat/>
    <w:rsid w:val="000B7FED"/>
    <w:pPr>
      <w:ind w:left="2268" w:hanging="2268"/>
    </w:pPr>
  </w:style>
  <w:style w:type="paragraph" w:styleId="25">
    <w:name w:val="List Bullet 2"/>
    <w:basedOn w:val="a7"/>
    <w:uiPriority w:val="99"/>
    <w:qFormat/>
    <w:rsid w:val="000B7FED"/>
    <w:pPr>
      <w:ind w:left="851"/>
    </w:pPr>
  </w:style>
  <w:style w:type="paragraph" w:styleId="31">
    <w:name w:val="List Bullet 3"/>
    <w:basedOn w:val="25"/>
    <w:uiPriority w:val="99"/>
    <w:qFormat/>
    <w:rsid w:val="000B7FED"/>
    <w:pPr>
      <w:ind w:left="1135"/>
    </w:pPr>
  </w:style>
  <w:style w:type="paragraph" w:styleId="a3">
    <w:name w:val="List Number"/>
    <w:basedOn w:val="a8"/>
    <w:uiPriority w:val="99"/>
    <w:qFormat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6">
    <w:name w:val="List 2"/>
    <w:basedOn w:val="a8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uiPriority w:val="99"/>
    <w:qFormat/>
    <w:rsid w:val="000B7FED"/>
    <w:pPr>
      <w:ind w:left="1135"/>
    </w:pPr>
  </w:style>
  <w:style w:type="paragraph" w:styleId="41">
    <w:name w:val="List 4"/>
    <w:basedOn w:val="32"/>
    <w:uiPriority w:val="99"/>
    <w:qFormat/>
    <w:rsid w:val="000B7FED"/>
    <w:pPr>
      <w:ind w:left="1418"/>
    </w:pPr>
  </w:style>
  <w:style w:type="paragraph" w:styleId="51">
    <w:name w:val="List 5"/>
    <w:basedOn w:val="41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qFormat/>
    <w:rsid w:val="000B7FED"/>
    <w:pPr>
      <w:ind w:left="568" w:hanging="284"/>
    </w:pPr>
  </w:style>
  <w:style w:type="paragraph" w:styleId="a7">
    <w:name w:val="List Bullet"/>
    <w:basedOn w:val="a8"/>
    <w:uiPriority w:val="99"/>
    <w:qFormat/>
    <w:rsid w:val="000B7FED"/>
  </w:style>
  <w:style w:type="paragraph" w:styleId="42">
    <w:name w:val="List Bullet 4"/>
    <w:basedOn w:val="31"/>
    <w:uiPriority w:val="99"/>
    <w:qFormat/>
    <w:rsid w:val="000B7FED"/>
    <w:pPr>
      <w:ind w:left="1418"/>
    </w:pPr>
  </w:style>
  <w:style w:type="paragraph" w:styleId="52">
    <w:name w:val="List Bullet 5"/>
    <w:basedOn w:val="42"/>
    <w:uiPriority w:val="99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uiPriority w:val="99"/>
    <w:qFormat/>
    <w:rsid w:val="000B7FED"/>
  </w:style>
  <w:style w:type="paragraph" w:styleId="a9">
    <w:name w:val="footer"/>
    <w:basedOn w:val="a4"/>
    <w:link w:val="Char2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uiPriority w:val="99"/>
    <w:qFormat/>
    <w:rsid w:val="000B7FED"/>
    <w:rPr>
      <w:b/>
      <w:bCs/>
    </w:rPr>
  </w:style>
  <w:style w:type="paragraph" w:styleId="af0">
    <w:name w:val="Document Map"/>
    <w:basedOn w:val="a"/>
    <w:link w:val="Char6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uiPriority w:val="99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uiPriority w:val="99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7"/>
    <w:uiPriority w:val="99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2">
    <w:name w:val="页脚 Char"/>
    <w:basedOn w:val="a0"/>
    <w:link w:val="a9"/>
    <w:uiPriority w:val="9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3">
    <w:name w:val="批注文字 Char"/>
    <w:basedOn w:val="a0"/>
    <w:link w:val="ac"/>
    <w:uiPriority w:val="99"/>
    <w:qFormat/>
    <w:rsid w:val="008641C6"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3"/>
    <w:link w:val="af"/>
    <w:uiPriority w:val="99"/>
    <w:qFormat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uiPriority w:val="99"/>
    <w:qFormat/>
    <w:rsid w:val="008641C6"/>
    <w:rPr>
      <w:rFonts w:ascii="Times New Roman" w:hAnsi="Times New Roman"/>
      <w:sz w:val="16"/>
      <w:lang w:val="en-GB" w:eastAsia="en-US"/>
    </w:rPr>
  </w:style>
  <w:style w:type="character" w:customStyle="1" w:styleId="Char4">
    <w:name w:val="批注框文本 Char"/>
    <w:basedOn w:val="a0"/>
    <w:link w:val="ae"/>
    <w:uiPriority w:val="99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uiPriority w:val="99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6">
    <w:name w:val="文档结构图 Char"/>
    <w:link w:val="af0"/>
    <w:uiPriority w:val="99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uiPriority w:val="99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uiPriority w:val="99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uiPriority w:val="99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8">
    <w:name w:val="Char"/>
    <w:uiPriority w:val="99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uiPriority w:val="99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uiPriority w:val="99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  <w:style w:type="paragraph" w:customStyle="1" w:styleId="FirstChange">
    <w:name w:val="First Change"/>
    <w:basedOn w:val="a"/>
    <w:uiPriority w:val="99"/>
    <w:qFormat/>
    <w:rsid w:val="00AE70B6"/>
    <w:pPr>
      <w:jc w:val="center"/>
    </w:pPr>
    <w:rPr>
      <w:rFonts w:eastAsia="Times New Roman"/>
      <w:color w:val="FF0000"/>
    </w:rPr>
  </w:style>
  <w:style w:type="character" w:customStyle="1" w:styleId="Mention">
    <w:name w:val="Mention"/>
    <w:uiPriority w:val="99"/>
    <w:unhideWhenUsed/>
    <w:rsid w:val="00AE70B6"/>
    <w:rPr>
      <w:color w:val="2B579A"/>
      <w:shd w:val="clear" w:color="auto" w:fill="E6E6E6"/>
    </w:rPr>
  </w:style>
  <w:style w:type="character" w:customStyle="1" w:styleId="B1Char1">
    <w:name w:val="B1 Char1"/>
    <w:qFormat/>
    <w:rsid w:val="00AE70B6"/>
    <w:rPr>
      <w:rFonts w:eastAsia="Times New Roman"/>
      <w:lang w:val="en-GB" w:eastAsia="en-GB"/>
    </w:rPr>
  </w:style>
  <w:style w:type="character" w:customStyle="1" w:styleId="B1Zchn">
    <w:name w:val="B1 Zchn"/>
    <w:qFormat/>
    <w:rsid w:val="00A97CFE"/>
    <w:rPr>
      <w:rFonts w:eastAsia="Times New Roman"/>
      <w:lang w:eastAsia="zh-CN"/>
    </w:rPr>
  </w:style>
  <w:style w:type="paragraph" w:styleId="HTML">
    <w:name w:val="HTML Preformatted"/>
    <w:basedOn w:val="a"/>
    <w:link w:val="HTMLChar"/>
    <w:semiHidden/>
    <w:unhideWhenUsed/>
    <w:rsid w:val="00AB0C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Char">
    <w:name w:val="HTML 预设格式 Char"/>
    <w:basedOn w:val="a0"/>
    <w:link w:val="HTML"/>
    <w:semiHidden/>
    <w:rsid w:val="00AB0CC7"/>
    <w:rPr>
      <w:rFonts w:ascii="Consolas" w:hAnsi="Consolas"/>
      <w:lang w:val="en-GB" w:eastAsia="en-US"/>
    </w:rPr>
  </w:style>
  <w:style w:type="paragraph" w:styleId="af5">
    <w:name w:val="Normal (Web)"/>
    <w:basedOn w:val="a"/>
    <w:uiPriority w:val="99"/>
    <w:semiHidden/>
    <w:unhideWhenUsed/>
    <w:rsid w:val="00AB0CC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6">
    <w:name w:val="caption"/>
    <w:basedOn w:val="a"/>
    <w:next w:val="a"/>
    <w:uiPriority w:val="99"/>
    <w:semiHidden/>
    <w:unhideWhenUsed/>
    <w:qFormat/>
    <w:rsid w:val="00AB0CC7"/>
    <w:rPr>
      <w:b/>
      <w:bCs/>
    </w:rPr>
  </w:style>
  <w:style w:type="paragraph" w:styleId="af7">
    <w:name w:val="table of figures"/>
    <w:basedOn w:val="a"/>
    <w:next w:val="a"/>
    <w:uiPriority w:val="99"/>
    <w:semiHidden/>
    <w:unhideWhenUsed/>
    <w:rsid w:val="00AB0CC7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Char1">
    <w:name w:val="列表 Char"/>
    <w:link w:val="a8"/>
    <w:locked/>
    <w:rsid w:val="00AB0CC7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Char9"/>
    <w:uiPriority w:val="99"/>
    <w:semiHidden/>
    <w:unhideWhenUsed/>
    <w:qFormat/>
    <w:rsid w:val="00AB0CC7"/>
    <w:pPr>
      <w:widowControl w:val="0"/>
      <w:spacing w:after="120" w:line="256" w:lineRule="auto"/>
    </w:pPr>
    <w:rPr>
      <w:rFonts w:eastAsia="MS Mincho"/>
      <w:sz w:val="24"/>
      <w:lang w:val="en-US"/>
    </w:rPr>
  </w:style>
  <w:style w:type="character" w:customStyle="1" w:styleId="Char9">
    <w:name w:val="正文文本 Char"/>
    <w:basedOn w:val="a0"/>
    <w:link w:val="af8"/>
    <w:uiPriority w:val="99"/>
    <w:semiHidden/>
    <w:rsid w:val="00AB0CC7"/>
    <w:rPr>
      <w:rFonts w:ascii="Times New Roman" w:eastAsia="MS Mincho" w:hAnsi="Times New Roman"/>
      <w:sz w:val="24"/>
      <w:lang w:val="en-US" w:eastAsia="en-US"/>
    </w:r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2"/>
    <w:uiPriority w:val="99"/>
    <w:qFormat/>
    <w:locked/>
    <w:rsid w:val="00AB0CC7"/>
    <w:rPr>
      <w:rFonts w:ascii="Times New Roman" w:hAnsi="Times New Roman"/>
      <w:lang w:val="en-GB" w:eastAsia="en-US"/>
    </w:rPr>
  </w:style>
  <w:style w:type="paragraph" w:styleId="af9">
    <w:name w:val="Intense Quote"/>
    <w:basedOn w:val="a"/>
    <w:next w:val="a"/>
    <w:link w:val="Chara"/>
    <w:uiPriority w:val="30"/>
    <w:qFormat/>
    <w:rsid w:val="00AB0CC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customStyle="1" w:styleId="Chara">
    <w:name w:val="明显引用 Char"/>
    <w:basedOn w:val="a0"/>
    <w:link w:val="af9"/>
    <w:uiPriority w:val="30"/>
    <w:rsid w:val="00AB0CC7"/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customStyle="1" w:styleId="afa">
    <w:name w:val="a"/>
    <w:basedOn w:val="CRCoverPage"/>
    <w:uiPriority w:val="99"/>
    <w:qFormat/>
    <w:rsid w:val="00AB0CC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uiPriority w:val="99"/>
    <w:qFormat/>
    <w:rsid w:val="00AB0CC7"/>
    <w:rPr>
      <w:rFonts w:ascii="Arial" w:eastAsia="Times New Roman" w:hAnsi="Arial" w:cs="Arial"/>
    </w:rPr>
  </w:style>
  <w:style w:type="paragraph" w:customStyle="1" w:styleId="Guidance">
    <w:name w:val="Guidance"/>
    <w:basedOn w:val="a"/>
    <w:uiPriority w:val="99"/>
    <w:qFormat/>
    <w:rsid w:val="00AB0CC7"/>
    <w:pPr>
      <w:overflowPunct w:val="0"/>
      <w:autoSpaceDE w:val="0"/>
      <w:autoSpaceDN w:val="0"/>
      <w:adjustRightInd w:val="0"/>
    </w:pPr>
    <w:rPr>
      <w:rFonts w:eastAsia="Times New Roman"/>
      <w:i/>
      <w:color w:val="0000FF"/>
    </w:rPr>
  </w:style>
  <w:style w:type="paragraph" w:customStyle="1" w:styleId="15">
    <w:name w:val="修订1"/>
    <w:uiPriority w:val="99"/>
    <w:semiHidden/>
    <w:qFormat/>
    <w:rsid w:val="00AB0CC7"/>
    <w:rPr>
      <w:rFonts w:ascii="Times New Roman" w:eastAsia="Times New Roman" w:hAnsi="Times New Roman"/>
      <w:lang w:val="en-GB" w:eastAsia="en-US"/>
    </w:rPr>
  </w:style>
  <w:style w:type="paragraph" w:customStyle="1" w:styleId="DiscussonB1">
    <w:name w:val="Discusson B1"/>
    <w:basedOn w:val="Discussion"/>
    <w:uiPriority w:val="99"/>
    <w:qFormat/>
    <w:rsid w:val="00AB0CC7"/>
    <w:pPr>
      <w:ind w:left="567" w:hanging="283"/>
    </w:pPr>
  </w:style>
  <w:style w:type="paragraph" w:customStyle="1" w:styleId="DiscussionB2">
    <w:name w:val="Discussion B2"/>
    <w:basedOn w:val="DiscussonB1"/>
    <w:uiPriority w:val="99"/>
    <w:qFormat/>
    <w:rsid w:val="00AB0CC7"/>
    <w:pPr>
      <w:ind w:left="851"/>
    </w:pPr>
  </w:style>
  <w:style w:type="paragraph" w:customStyle="1" w:styleId="3gpptitlecitytdocnumber">
    <w:name w:val="3gpp title (city + tdoc number)"/>
    <w:basedOn w:val="a4"/>
    <w:uiPriority w:val="99"/>
    <w:qFormat/>
    <w:rsid w:val="00AB0CC7"/>
    <w:pPr>
      <w:tabs>
        <w:tab w:val="right" w:pos="9923"/>
      </w:tabs>
      <w:ind w:right="-7"/>
    </w:pPr>
    <w:rPr>
      <w:rFonts w:eastAsia="Times New Roman" w:cs="Arial"/>
      <w:bCs/>
      <w:noProof w:val="0"/>
      <w:sz w:val="24"/>
      <w:lang w:val="fr-FR"/>
    </w:rPr>
  </w:style>
  <w:style w:type="paragraph" w:customStyle="1" w:styleId="Revision1">
    <w:name w:val="Revision1"/>
    <w:uiPriority w:val="99"/>
    <w:qFormat/>
    <w:rsid w:val="00AB0CC7"/>
    <w:rPr>
      <w:rFonts w:ascii="Times New Roman" w:eastAsia="Times New Roman" w:hAnsi="Times New Roman"/>
      <w:lang w:val="en-GB" w:eastAsia="en-US"/>
    </w:rPr>
  </w:style>
  <w:style w:type="paragraph" w:customStyle="1" w:styleId="16">
    <w:name w:val="수정1"/>
    <w:uiPriority w:val="99"/>
    <w:semiHidden/>
    <w:qFormat/>
    <w:rsid w:val="00AB0CC7"/>
    <w:rPr>
      <w:rFonts w:ascii="Times New Roman" w:eastAsia="Times New Roman" w:hAnsi="Times New Roman"/>
      <w:lang w:val="en-GB" w:eastAsia="en-US"/>
    </w:rPr>
  </w:style>
  <w:style w:type="paragraph" w:customStyle="1" w:styleId="Revision2">
    <w:name w:val="Revision2"/>
    <w:uiPriority w:val="99"/>
    <w:rsid w:val="00AB0CC7"/>
    <w:rPr>
      <w:rFonts w:ascii="Times New Roman" w:eastAsia="Times New Roman" w:hAnsi="Times New Roman"/>
      <w:lang w:val="en-GB" w:eastAsia="en-US"/>
    </w:rPr>
  </w:style>
  <w:style w:type="paragraph" w:customStyle="1" w:styleId="00BodyText">
    <w:name w:val="00 BodyText"/>
    <w:basedOn w:val="a"/>
    <w:uiPriority w:val="99"/>
    <w:rsid w:val="00AB0CC7"/>
    <w:pPr>
      <w:spacing w:after="220"/>
    </w:pPr>
    <w:rPr>
      <w:rFonts w:ascii="Arial" w:hAnsi="Arial"/>
      <w:sz w:val="22"/>
      <w:lang w:val="en-US"/>
    </w:rPr>
  </w:style>
  <w:style w:type="paragraph" w:customStyle="1" w:styleId="paragraph">
    <w:name w:val="paragraph"/>
    <w:basedOn w:val="a"/>
    <w:uiPriority w:val="99"/>
    <w:rsid w:val="00AB0CC7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roposaltext">
    <w:name w:val="proposal text"/>
    <w:basedOn w:val="a"/>
    <w:uiPriority w:val="99"/>
    <w:qFormat/>
    <w:rsid w:val="00AB0CC7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StyleTALLeft075cm">
    <w:name w:val="Style TAL + Left:  075 cm"/>
    <w:basedOn w:val="TAL"/>
    <w:uiPriority w:val="99"/>
    <w:rsid w:val="00AB0CC7"/>
    <w:pPr>
      <w:overflowPunct w:val="0"/>
      <w:autoSpaceDE w:val="0"/>
      <w:autoSpaceDN w:val="0"/>
      <w:adjustRightInd w:val="0"/>
      <w:ind w:left="425"/>
    </w:pPr>
    <w:rPr>
      <w:rFonts w:cs="Arial"/>
      <w:lang w:val="fr-FR" w:eastAsia="ko-KR"/>
    </w:rPr>
  </w:style>
  <w:style w:type="paragraph" w:customStyle="1" w:styleId="StyleTALBoldLeft025cm">
    <w:name w:val="Style TAL + Bold Left:  025 cm"/>
    <w:basedOn w:val="TAL"/>
    <w:uiPriority w:val="99"/>
    <w:rsid w:val="00AB0CC7"/>
    <w:pPr>
      <w:overflowPunct w:val="0"/>
      <w:autoSpaceDE w:val="0"/>
      <w:autoSpaceDN w:val="0"/>
      <w:adjustRightInd w:val="0"/>
      <w:ind w:left="284"/>
    </w:pPr>
    <w:rPr>
      <w:rFonts w:cs="Arial"/>
      <w:b/>
      <w:bCs/>
      <w:lang w:val="fr-FR" w:eastAsia="ko-KR"/>
    </w:rPr>
  </w:style>
  <w:style w:type="paragraph" w:customStyle="1" w:styleId="TALLeft0">
    <w:name w:val="TAL + Left: 0"/>
    <w:aliases w:val="75 cm"/>
    <w:basedOn w:val="a"/>
    <w:uiPriority w:val="99"/>
    <w:rsid w:val="00AB0CC7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</w:pPr>
    <w:rPr>
      <w:rFonts w:ascii="Arial" w:hAnsi="Arial"/>
      <w:sz w:val="18"/>
      <w:lang w:eastAsia="en-GB"/>
    </w:rPr>
  </w:style>
  <w:style w:type="paragraph" w:customStyle="1" w:styleId="Reference">
    <w:name w:val="Reference"/>
    <w:basedOn w:val="a"/>
    <w:uiPriority w:val="99"/>
    <w:rsid w:val="00AB0CC7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jc w:val="both"/>
    </w:pPr>
    <w:rPr>
      <w:rFonts w:ascii="Arial" w:hAnsi="Arial"/>
      <w:lang w:eastAsia="zh-CN"/>
    </w:rPr>
  </w:style>
  <w:style w:type="paragraph" w:customStyle="1" w:styleId="NormalArial">
    <w:name w:val="Normal + Arial"/>
    <w:aliases w:val="9 pt"/>
    <w:basedOn w:val="a"/>
    <w:uiPriority w:val="99"/>
    <w:rsid w:val="00AB0CC7"/>
    <w:pPr>
      <w:keepNext/>
      <w:keepLines/>
      <w:overflowPunct w:val="0"/>
      <w:autoSpaceDE w:val="0"/>
      <w:autoSpaceDN w:val="0"/>
      <w:adjustRightInd w:val="0"/>
      <w:spacing w:after="0"/>
      <w:ind w:leftChars="300" w:left="600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Comments">
    <w:name w:val="Comments"/>
    <w:basedOn w:val="a"/>
    <w:uiPriority w:val="99"/>
    <w:qFormat/>
    <w:rsid w:val="00AB0CC7"/>
    <w:rPr>
      <w:i/>
      <w:sz w:val="18"/>
    </w:rPr>
  </w:style>
  <w:style w:type="paragraph" w:customStyle="1" w:styleId="Normal5">
    <w:name w:val="Normal5"/>
    <w:uiPriority w:val="99"/>
    <w:rsid w:val="00AB0CC7"/>
    <w:pPr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ListParagraph5">
    <w:name w:val="List Paragraph5"/>
    <w:basedOn w:val="a"/>
    <w:uiPriority w:val="99"/>
    <w:rsid w:val="00AB0CC7"/>
    <w:pPr>
      <w:overflowPunct w:val="0"/>
      <w:autoSpaceDE w:val="0"/>
      <w:autoSpaceDN w:val="0"/>
      <w:adjustRightInd w:val="0"/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17">
    <w:name w:val="@他1"/>
    <w:uiPriority w:val="99"/>
    <w:semiHidden/>
    <w:qFormat/>
    <w:rsid w:val="00AB0CC7"/>
    <w:rPr>
      <w:color w:val="2B579A"/>
      <w:shd w:val="clear" w:color="auto" w:fill="E6E6E6"/>
    </w:rPr>
  </w:style>
  <w:style w:type="character" w:customStyle="1" w:styleId="18">
    <w:name w:val="未处理的提及1"/>
    <w:basedOn w:val="a0"/>
    <w:uiPriority w:val="99"/>
    <w:semiHidden/>
    <w:qFormat/>
    <w:rsid w:val="00AB0CC7"/>
    <w:rPr>
      <w:color w:val="605E5C"/>
      <w:shd w:val="clear" w:color="auto" w:fill="E1DFDD"/>
    </w:rPr>
  </w:style>
  <w:style w:type="character" w:customStyle="1" w:styleId="B10">
    <w:name w:val="B1 (文字)"/>
    <w:qFormat/>
    <w:rsid w:val="00AB0CC7"/>
    <w:rPr>
      <w:lang w:val="en-GB"/>
    </w:rPr>
  </w:style>
  <w:style w:type="character" w:customStyle="1" w:styleId="normaltextrun">
    <w:name w:val="normaltextrun"/>
    <w:basedOn w:val="a0"/>
    <w:rsid w:val="00AB0CC7"/>
  </w:style>
  <w:style w:type="character" w:customStyle="1" w:styleId="eop">
    <w:name w:val="eop"/>
    <w:basedOn w:val="a0"/>
    <w:rsid w:val="00AB0CC7"/>
  </w:style>
  <w:style w:type="character" w:customStyle="1" w:styleId="tabchar">
    <w:name w:val="tabchar"/>
    <w:basedOn w:val="a0"/>
    <w:rsid w:val="00AB0CC7"/>
  </w:style>
  <w:style w:type="character" w:customStyle="1" w:styleId="150">
    <w:name w:val="15"/>
    <w:qFormat/>
    <w:rsid w:val="00AB0CC7"/>
    <w:rPr>
      <w:rFonts w:ascii="CG Times (WN)" w:hAnsi="CG Times (WN)" w:hint="default"/>
      <w:color w:val="0000FF"/>
      <w:u w:val="single"/>
    </w:rPr>
  </w:style>
  <w:style w:type="character" w:customStyle="1" w:styleId="UnresolvedMention">
    <w:name w:val="Unresolved Mention"/>
    <w:uiPriority w:val="99"/>
    <w:semiHidden/>
    <w:rsid w:val="00AB0CC7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AB0CC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NOZchn">
    <w:name w:val="NO Zchn"/>
    <w:locked/>
    <w:rsid w:val="00AB0CC7"/>
    <w:rPr>
      <w:rFonts w:ascii="Times New Roman" w:eastAsia="Times New Roman" w:hAnsi="Times New Roman" w:cs="Times New Roman" w:hint="default"/>
    </w:rPr>
  </w:style>
  <w:style w:type="character" w:customStyle="1" w:styleId="B2Car">
    <w:name w:val="B2 Car"/>
    <w:rsid w:val="00AB0CC7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TFZchn">
    <w:name w:val="TF Zchn"/>
    <w:qFormat/>
    <w:rsid w:val="00AB0CC7"/>
    <w:rPr>
      <w:rFonts w:ascii="Arial" w:eastAsia="Times New Roman" w:hAnsi="Arial" w:cs="Arial" w:hint="default"/>
      <w:b/>
      <w:bCs w:val="0"/>
    </w:rPr>
  </w:style>
  <w:style w:type="character" w:customStyle="1" w:styleId="TFChar1">
    <w:name w:val="TF Char1"/>
    <w:qFormat/>
    <w:rsid w:val="00AB0CC7"/>
    <w:rPr>
      <w:rFonts w:ascii="Arial" w:hAnsi="Arial" w:cs="Arial" w:hint="default"/>
      <w:b/>
      <w:bCs w:val="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caption" w:uiPriority="99" w:qFormat="1"/>
    <w:lsdException w:name="table of figures" w:uiPriority="99"/>
    <w:lsdException w:name="footnote reference" w:qFormat="1"/>
    <w:lsdException w:name="annotation reference" w:qFormat="1"/>
    <w:lsdException w:name="List" w:qFormat="1"/>
    <w:lsdException w:name="List Bullet" w:uiPriority="99" w:qFormat="1"/>
    <w:lsdException w:name="List Number" w:semiHidden="0" w:uiPriority="99" w:unhideWhenUsed="0" w:qFormat="1"/>
    <w:lsdException w:name="List 2" w:uiPriority="99" w:qFormat="1"/>
    <w:lsdException w:name="List 3" w:uiPriority="99" w:qFormat="1"/>
    <w:lsdException w:name="List 4" w:semiHidden="0" w:uiPriority="99" w:unhideWhenUsed="0" w:qFormat="1"/>
    <w:lsdException w:name="List 5" w:semiHidden="0" w:uiPriority="99" w:unhideWhenUsed="0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Title" w:semiHidden="0" w:unhideWhenUsed="0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uiPriority="99" w:qFormat="1"/>
    <w:lsdException w:name="Normal (Web)" w:uiPriority="99"/>
    <w:lsdException w:name="annotation subject" w:uiPriority="99" w:qFormat="1"/>
    <w:lsdException w:name="No List" w:uiPriority="99"/>
    <w:lsdException w:name="Balloon Text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99"/>
    <w:qFormat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9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qFormat/>
    <w:rsid w:val="000B7FED"/>
    <w:pPr>
      <w:ind w:left="1701" w:hanging="1701"/>
    </w:pPr>
  </w:style>
  <w:style w:type="paragraph" w:styleId="40">
    <w:name w:val="toc 4"/>
    <w:basedOn w:val="30"/>
    <w:uiPriority w:val="99"/>
    <w:qFormat/>
    <w:rsid w:val="000B7FED"/>
    <w:pPr>
      <w:ind w:left="1418" w:hanging="1418"/>
    </w:pPr>
  </w:style>
  <w:style w:type="paragraph" w:styleId="30">
    <w:name w:val="toc 3"/>
    <w:basedOn w:val="22"/>
    <w:uiPriority w:val="99"/>
    <w:qFormat/>
    <w:rsid w:val="000B7FED"/>
    <w:pPr>
      <w:ind w:left="1134" w:hanging="1134"/>
    </w:pPr>
  </w:style>
  <w:style w:type="paragraph" w:styleId="22">
    <w:name w:val="toc 2"/>
    <w:basedOn w:val="12"/>
    <w:uiPriority w:val="9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uiPriority w:val="99"/>
    <w:semiHidden/>
    <w:qFormat/>
    <w:rsid w:val="000B7FED"/>
    <w:pPr>
      <w:ind w:left="284"/>
    </w:pPr>
  </w:style>
  <w:style w:type="paragraph" w:styleId="13">
    <w:name w:val="index 1"/>
    <w:basedOn w:val="a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uiPriority w:val="99"/>
    <w:qFormat/>
    <w:rsid w:val="000B7FED"/>
    <w:pPr>
      <w:outlineLvl w:val="9"/>
    </w:pPr>
  </w:style>
  <w:style w:type="paragraph" w:styleId="24">
    <w:name w:val="List Number 2"/>
    <w:basedOn w:val="a3"/>
    <w:uiPriority w:val="99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9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60">
    <w:name w:val="toc 6"/>
    <w:basedOn w:val="50"/>
    <w:next w:val="a"/>
    <w:uiPriority w:val="9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qFormat/>
    <w:rsid w:val="000B7FED"/>
    <w:pPr>
      <w:ind w:left="2268" w:hanging="2268"/>
    </w:pPr>
  </w:style>
  <w:style w:type="paragraph" w:styleId="25">
    <w:name w:val="List Bullet 2"/>
    <w:basedOn w:val="a7"/>
    <w:uiPriority w:val="99"/>
    <w:qFormat/>
    <w:rsid w:val="000B7FED"/>
    <w:pPr>
      <w:ind w:left="851"/>
    </w:pPr>
  </w:style>
  <w:style w:type="paragraph" w:styleId="31">
    <w:name w:val="List Bullet 3"/>
    <w:basedOn w:val="25"/>
    <w:uiPriority w:val="99"/>
    <w:qFormat/>
    <w:rsid w:val="000B7FED"/>
    <w:pPr>
      <w:ind w:left="1135"/>
    </w:pPr>
  </w:style>
  <w:style w:type="paragraph" w:styleId="a3">
    <w:name w:val="List Number"/>
    <w:basedOn w:val="a8"/>
    <w:uiPriority w:val="99"/>
    <w:qFormat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6">
    <w:name w:val="List 2"/>
    <w:basedOn w:val="a8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uiPriority w:val="99"/>
    <w:qFormat/>
    <w:rsid w:val="000B7FED"/>
    <w:pPr>
      <w:ind w:left="1135"/>
    </w:pPr>
  </w:style>
  <w:style w:type="paragraph" w:styleId="41">
    <w:name w:val="List 4"/>
    <w:basedOn w:val="32"/>
    <w:uiPriority w:val="99"/>
    <w:qFormat/>
    <w:rsid w:val="000B7FED"/>
    <w:pPr>
      <w:ind w:left="1418"/>
    </w:pPr>
  </w:style>
  <w:style w:type="paragraph" w:styleId="51">
    <w:name w:val="List 5"/>
    <w:basedOn w:val="41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qFormat/>
    <w:rsid w:val="000B7FED"/>
    <w:pPr>
      <w:ind w:left="568" w:hanging="284"/>
    </w:pPr>
  </w:style>
  <w:style w:type="paragraph" w:styleId="a7">
    <w:name w:val="List Bullet"/>
    <w:basedOn w:val="a8"/>
    <w:uiPriority w:val="99"/>
    <w:qFormat/>
    <w:rsid w:val="000B7FED"/>
  </w:style>
  <w:style w:type="paragraph" w:styleId="42">
    <w:name w:val="List Bullet 4"/>
    <w:basedOn w:val="31"/>
    <w:uiPriority w:val="99"/>
    <w:qFormat/>
    <w:rsid w:val="000B7FED"/>
    <w:pPr>
      <w:ind w:left="1418"/>
    </w:pPr>
  </w:style>
  <w:style w:type="paragraph" w:styleId="52">
    <w:name w:val="List Bullet 5"/>
    <w:basedOn w:val="42"/>
    <w:uiPriority w:val="99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uiPriority w:val="99"/>
    <w:qFormat/>
    <w:rsid w:val="000B7FED"/>
  </w:style>
  <w:style w:type="paragraph" w:styleId="a9">
    <w:name w:val="footer"/>
    <w:basedOn w:val="a4"/>
    <w:link w:val="Char2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uiPriority w:val="99"/>
    <w:qFormat/>
    <w:rsid w:val="000B7FED"/>
    <w:rPr>
      <w:b/>
      <w:bCs/>
    </w:rPr>
  </w:style>
  <w:style w:type="paragraph" w:styleId="af0">
    <w:name w:val="Document Map"/>
    <w:basedOn w:val="a"/>
    <w:link w:val="Char6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uiPriority w:val="99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uiPriority w:val="99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7"/>
    <w:uiPriority w:val="99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2">
    <w:name w:val="页脚 Char"/>
    <w:basedOn w:val="a0"/>
    <w:link w:val="a9"/>
    <w:uiPriority w:val="9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3">
    <w:name w:val="批注文字 Char"/>
    <w:basedOn w:val="a0"/>
    <w:link w:val="ac"/>
    <w:uiPriority w:val="99"/>
    <w:qFormat/>
    <w:rsid w:val="008641C6"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3"/>
    <w:link w:val="af"/>
    <w:uiPriority w:val="99"/>
    <w:qFormat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uiPriority w:val="99"/>
    <w:qFormat/>
    <w:rsid w:val="008641C6"/>
    <w:rPr>
      <w:rFonts w:ascii="Times New Roman" w:hAnsi="Times New Roman"/>
      <w:sz w:val="16"/>
      <w:lang w:val="en-GB" w:eastAsia="en-US"/>
    </w:rPr>
  </w:style>
  <w:style w:type="character" w:customStyle="1" w:styleId="Char4">
    <w:name w:val="批注框文本 Char"/>
    <w:basedOn w:val="a0"/>
    <w:link w:val="ae"/>
    <w:uiPriority w:val="99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uiPriority w:val="99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6">
    <w:name w:val="文档结构图 Char"/>
    <w:link w:val="af0"/>
    <w:uiPriority w:val="99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uiPriority w:val="99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uiPriority w:val="99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uiPriority w:val="99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8">
    <w:name w:val="Char"/>
    <w:uiPriority w:val="99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uiPriority w:val="99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uiPriority w:val="99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  <w:style w:type="paragraph" w:customStyle="1" w:styleId="FirstChange">
    <w:name w:val="First Change"/>
    <w:basedOn w:val="a"/>
    <w:uiPriority w:val="99"/>
    <w:qFormat/>
    <w:rsid w:val="00AE70B6"/>
    <w:pPr>
      <w:jc w:val="center"/>
    </w:pPr>
    <w:rPr>
      <w:rFonts w:eastAsia="Times New Roman"/>
      <w:color w:val="FF0000"/>
    </w:rPr>
  </w:style>
  <w:style w:type="character" w:customStyle="1" w:styleId="Mention">
    <w:name w:val="Mention"/>
    <w:uiPriority w:val="99"/>
    <w:unhideWhenUsed/>
    <w:rsid w:val="00AE70B6"/>
    <w:rPr>
      <w:color w:val="2B579A"/>
      <w:shd w:val="clear" w:color="auto" w:fill="E6E6E6"/>
    </w:rPr>
  </w:style>
  <w:style w:type="character" w:customStyle="1" w:styleId="B1Char1">
    <w:name w:val="B1 Char1"/>
    <w:qFormat/>
    <w:rsid w:val="00AE70B6"/>
    <w:rPr>
      <w:rFonts w:eastAsia="Times New Roman"/>
      <w:lang w:val="en-GB" w:eastAsia="en-GB"/>
    </w:rPr>
  </w:style>
  <w:style w:type="character" w:customStyle="1" w:styleId="B1Zchn">
    <w:name w:val="B1 Zchn"/>
    <w:qFormat/>
    <w:rsid w:val="00A97CFE"/>
    <w:rPr>
      <w:rFonts w:eastAsia="Times New Roman"/>
      <w:lang w:eastAsia="zh-CN"/>
    </w:rPr>
  </w:style>
  <w:style w:type="paragraph" w:styleId="HTML">
    <w:name w:val="HTML Preformatted"/>
    <w:basedOn w:val="a"/>
    <w:link w:val="HTMLChar"/>
    <w:semiHidden/>
    <w:unhideWhenUsed/>
    <w:rsid w:val="00AB0C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Char">
    <w:name w:val="HTML 预设格式 Char"/>
    <w:basedOn w:val="a0"/>
    <w:link w:val="HTML"/>
    <w:semiHidden/>
    <w:rsid w:val="00AB0CC7"/>
    <w:rPr>
      <w:rFonts w:ascii="Consolas" w:hAnsi="Consolas"/>
      <w:lang w:val="en-GB" w:eastAsia="en-US"/>
    </w:rPr>
  </w:style>
  <w:style w:type="paragraph" w:styleId="af5">
    <w:name w:val="Normal (Web)"/>
    <w:basedOn w:val="a"/>
    <w:uiPriority w:val="99"/>
    <w:semiHidden/>
    <w:unhideWhenUsed/>
    <w:rsid w:val="00AB0CC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6">
    <w:name w:val="caption"/>
    <w:basedOn w:val="a"/>
    <w:next w:val="a"/>
    <w:uiPriority w:val="99"/>
    <w:semiHidden/>
    <w:unhideWhenUsed/>
    <w:qFormat/>
    <w:rsid w:val="00AB0CC7"/>
    <w:rPr>
      <w:b/>
      <w:bCs/>
    </w:rPr>
  </w:style>
  <w:style w:type="paragraph" w:styleId="af7">
    <w:name w:val="table of figures"/>
    <w:basedOn w:val="a"/>
    <w:next w:val="a"/>
    <w:uiPriority w:val="99"/>
    <w:semiHidden/>
    <w:unhideWhenUsed/>
    <w:rsid w:val="00AB0CC7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Char1">
    <w:name w:val="列表 Char"/>
    <w:link w:val="a8"/>
    <w:locked/>
    <w:rsid w:val="00AB0CC7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Char9"/>
    <w:uiPriority w:val="99"/>
    <w:semiHidden/>
    <w:unhideWhenUsed/>
    <w:qFormat/>
    <w:rsid w:val="00AB0CC7"/>
    <w:pPr>
      <w:widowControl w:val="0"/>
      <w:spacing w:after="120" w:line="256" w:lineRule="auto"/>
    </w:pPr>
    <w:rPr>
      <w:rFonts w:eastAsia="MS Mincho"/>
      <w:sz w:val="24"/>
      <w:lang w:val="en-US"/>
    </w:rPr>
  </w:style>
  <w:style w:type="character" w:customStyle="1" w:styleId="Char9">
    <w:name w:val="正文文本 Char"/>
    <w:basedOn w:val="a0"/>
    <w:link w:val="af8"/>
    <w:uiPriority w:val="99"/>
    <w:semiHidden/>
    <w:rsid w:val="00AB0CC7"/>
    <w:rPr>
      <w:rFonts w:ascii="Times New Roman" w:eastAsia="MS Mincho" w:hAnsi="Times New Roman"/>
      <w:sz w:val="24"/>
      <w:lang w:val="en-US" w:eastAsia="en-US"/>
    </w:r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2"/>
    <w:uiPriority w:val="99"/>
    <w:qFormat/>
    <w:locked/>
    <w:rsid w:val="00AB0CC7"/>
    <w:rPr>
      <w:rFonts w:ascii="Times New Roman" w:hAnsi="Times New Roman"/>
      <w:lang w:val="en-GB" w:eastAsia="en-US"/>
    </w:rPr>
  </w:style>
  <w:style w:type="paragraph" w:styleId="af9">
    <w:name w:val="Intense Quote"/>
    <w:basedOn w:val="a"/>
    <w:next w:val="a"/>
    <w:link w:val="Chara"/>
    <w:uiPriority w:val="30"/>
    <w:qFormat/>
    <w:rsid w:val="00AB0CC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customStyle="1" w:styleId="Chara">
    <w:name w:val="明显引用 Char"/>
    <w:basedOn w:val="a0"/>
    <w:link w:val="af9"/>
    <w:uiPriority w:val="30"/>
    <w:rsid w:val="00AB0CC7"/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customStyle="1" w:styleId="afa">
    <w:name w:val="a"/>
    <w:basedOn w:val="CRCoverPage"/>
    <w:uiPriority w:val="99"/>
    <w:qFormat/>
    <w:rsid w:val="00AB0CC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uiPriority w:val="99"/>
    <w:qFormat/>
    <w:rsid w:val="00AB0CC7"/>
    <w:rPr>
      <w:rFonts w:ascii="Arial" w:eastAsia="Times New Roman" w:hAnsi="Arial" w:cs="Arial"/>
    </w:rPr>
  </w:style>
  <w:style w:type="paragraph" w:customStyle="1" w:styleId="Guidance">
    <w:name w:val="Guidance"/>
    <w:basedOn w:val="a"/>
    <w:uiPriority w:val="99"/>
    <w:qFormat/>
    <w:rsid w:val="00AB0CC7"/>
    <w:pPr>
      <w:overflowPunct w:val="0"/>
      <w:autoSpaceDE w:val="0"/>
      <w:autoSpaceDN w:val="0"/>
      <w:adjustRightInd w:val="0"/>
    </w:pPr>
    <w:rPr>
      <w:rFonts w:eastAsia="Times New Roman"/>
      <w:i/>
      <w:color w:val="0000FF"/>
    </w:rPr>
  </w:style>
  <w:style w:type="paragraph" w:customStyle="1" w:styleId="15">
    <w:name w:val="修订1"/>
    <w:uiPriority w:val="99"/>
    <w:semiHidden/>
    <w:qFormat/>
    <w:rsid w:val="00AB0CC7"/>
    <w:rPr>
      <w:rFonts w:ascii="Times New Roman" w:eastAsia="Times New Roman" w:hAnsi="Times New Roman"/>
      <w:lang w:val="en-GB" w:eastAsia="en-US"/>
    </w:rPr>
  </w:style>
  <w:style w:type="paragraph" w:customStyle="1" w:styleId="DiscussonB1">
    <w:name w:val="Discusson B1"/>
    <w:basedOn w:val="Discussion"/>
    <w:uiPriority w:val="99"/>
    <w:qFormat/>
    <w:rsid w:val="00AB0CC7"/>
    <w:pPr>
      <w:ind w:left="567" w:hanging="283"/>
    </w:pPr>
  </w:style>
  <w:style w:type="paragraph" w:customStyle="1" w:styleId="DiscussionB2">
    <w:name w:val="Discussion B2"/>
    <w:basedOn w:val="DiscussonB1"/>
    <w:uiPriority w:val="99"/>
    <w:qFormat/>
    <w:rsid w:val="00AB0CC7"/>
    <w:pPr>
      <w:ind w:left="851"/>
    </w:pPr>
  </w:style>
  <w:style w:type="paragraph" w:customStyle="1" w:styleId="3gpptitlecitytdocnumber">
    <w:name w:val="3gpp title (city + tdoc number)"/>
    <w:basedOn w:val="a4"/>
    <w:uiPriority w:val="99"/>
    <w:qFormat/>
    <w:rsid w:val="00AB0CC7"/>
    <w:pPr>
      <w:tabs>
        <w:tab w:val="right" w:pos="9923"/>
      </w:tabs>
      <w:ind w:right="-7"/>
    </w:pPr>
    <w:rPr>
      <w:rFonts w:eastAsia="Times New Roman" w:cs="Arial"/>
      <w:bCs/>
      <w:noProof w:val="0"/>
      <w:sz w:val="24"/>
      <w:lang w:val="fr-FR"/>
    </w:rPr>
  </w:style>
  <w:style w:type="paragraph" w:customStyle="1" w:styleId="Revision1">
    <w:name w:val="Revision1"/>
    <w:uiPriority w:val="99"/>
    <w:qFormat/>
    <w:rsid w:val="00AB0CC7"/>
    <w:rPr>
      <w:rFonts w:ascii="Times New Roman" w:eastAsia="Times New Roman" w:hAnsi="Times New Roman"/>
      <w:lang w:val="en-GB" w:eastAsia="en-US"/>
    </w:rPr>
  </w:style>
  <w:style w:type="paragraph" w:customStyle="1" w:styleId="16">
    <w:name w:val="수정1"/>
    <w:uiPriority w:val="99"/>
    <w:semiHidden/>
    <w:qFormat/>
    <w:rsid w:val="00AB0CC7"/>
    <w:rPr>
      <w:rFonts w:ascii="Times New Roman" w:eastAsia="Times New Roman" w:hAnsi="Times New Roman"/>
      <w:lang w:val="en-GB" w:eastAsia="en-US"/>
    </w:rPr>
  </w:style>
  <w:style w:type="paragraph" w:customStyle="1" w:styleId="Revision2">
    <w:name w:val="Revision2"/>
    <w:uiPriority w:val="99"/>
    <w:rsid w:val="00AB0CC7"/>
    <w:rPr>
      <w:rFonts w:ascii="Times New Roman" w:eastAsia="Times New Roman" w:hAnsi="Times New Roman"/>
      <w:lang w:val="en-GB" w:eastAsia="en-US"/>
    </w:rPr>
  </w:style>
  <w:style w:type="paragraph" w:customStyle="1" w:styleId="00BodyText">
    <w:name w:val="00 BodyText"/>
    <w:basedOn w:val="a"/>
    <w:uiPriority w:val="99"/>
    <w:rsid w:val="00AB0CC7"/>
    <w:pPr>
      <w:spacing w:after="220"/>
    </w:pPr>
    <w:rPr>
      <w:rFonts w:ascii="Arial" w:hAnsi="Arial"/>
      <w:sz w:val="22"/>
      <w:lang w:val="en-US"/>
    </w:rPr>
  </w:style>
  <w:style w:type="paragraph" w:customStyle="1" w:styleId="paragraph">
    <w:name w:val="paragraph"/>
    <w:basedOn w:val="a"/>
    <w:uiPriority w:val="99"/>
    <w:rsid w:val="00AB0CC7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roposaltext">
    <w:name w:val="proposal text"/>
    <w:basedOn w:val="a"/>
    <w:uiPriority w:val="99"/>
    <w:qFormat/>
    <w:rsid w:val="00AB0CC7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StyleTALLeft075cm">
    <w:name w:val="Style TAL + Left:  075 cm"/>
    <w:basedOn w:val="TAL"/>
    <w:uiPriority w:val="99"/>
    <w:rsid w:val="00AB0CC7"/>
    <w:pPr>
      <w:overflowPunct w:val="0"/>
      <w:autoSpaceDE w:val="0"/>
      <w:autoSpaceDN w:val="0"/>
      <w:adjustRightInd w:val="0"/>
      <w:ind w:left="425"/>
    </w:pPr>
    <w:rPr>
      <w:rFonts w:cs="Arial"/>
      <w:lang w:val="fr-FR" w:eastAsia="ko-KR"/>
    </w:rPr>
  </w:style>
  <w:style w:type="paragraph" w:customStyle="1" w:styleId="StyleTALBoldLeft025cm">
    <w:name w:val="Style TAL + Bold Left:  025 cm"/>
    <w:basedOn w:val="TAL"/>
    <w:uiPriority w:val="99"/>
    <w:rsid w:val="00AB0CC7"/>
    <w:pPr>
      <w:overflowPunct w:val="0"/>
      <w:autoSpaceDE w:val="0"/>
      <w:autoSpaceDN w:val="0"/>
      <w:adjustRightInd w:val="0"/>
      <w:ind w:left="284"/>
    </w:pPr>
    <w:rPr>
      <w:rFonts w:cs="Arial"/>
      <w:b/>
      <w:bCs/>
      <w:lang w:val="fr-FR" w:eastAsia="ko-KR"/>
    </w:rPr>
  </w:style>
  <w:style w:type="paragraph" w:customStyle="1" w:styleId="TALLeft0">
    <w:name w:val="TAL + Left: 0"/>
    <w:aliases w:val="75 cm"/>
    <w:basedOn w:val="a"/>
    <w:uiPriority w:val="99"/>
    <w:rsid w:val="00AB0CC7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</w:pPr>
    <w:rPr>
      <w:rFonts w:ascii="Arial" w:hAnsi="Arial"/>
      <w:sz w:val="18"/>
      <w:lang w:eastAsia="en-GB"/>
    </w:rPr>
  </w:style>
  <w:style w:type="paragraph" w:customStyle="1" w:styleId="Reference">
    <w:name w:val="Reference"/>
    <w:basedOn w:val="a"/>
    <w:uiPriority w:val="99"/>
    <w:rsid w:val="00AB0CC7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jc w:val="both"/>
    </w:pPr>
    <w:rPr>
      <w:rFonts w:ascii="Arial" w:hAnsi="Arial"/>
      <w:lang w:eastAsia="zh-CN"/>
    </w:rPr>
  </w:style>
  <w:style w:type="paragraph" w:customStyle="1" w:styleId="NormalArial">
    <w:name w:val="Normal + Arial"/>
    <w:aliases w:val="9 pt"/>
    <w:basedOn w:val="a"/>
    <w:uiPriority w:val="99"/>
    <w:rsid w:val="00AB0CC7"/>
    <w:pPr>
      <w:keepNext/>
      <w:keepLines/>
      <w:overflowPunct w:val="0"/>
      <w:autoSpaceDE w:val="0"/>
      <w:autoSpaceDN w:val="0"/>
      <w:adjustRightInd w:val="0"/>
      <w:spacing w:after="0"/>
      <w:ind w:leftChars="300" w:left="600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Comments">
    <w:name w:val="Comments"/>
    <w:basedOn w:val="a"/>
    <w:uiPriority w:val="99"/>
    <w:qFormat/>
    <w:rsid w:val="00AB0CC7"/>
    <w:rPr>
      <w:i/>
      <w:sz w:val="18"/>
    </w:rPr>
  </w:style>
  <w:style w:type="paragraph" w:customStyle="1" w:styleId="Normal5">
    <w:name w:val="Normal5"/>
    <w:uiPriority w:val="99"/>
    <w:rsid w:val="00AB0CC7"/>
    <w:pPr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ListParagraph5">
    <w:name w:val="List Paragraph5"/>
    <w:basedOn w:val="a"/>
    <w:uiPriority w:val="99"/>
    <w:rsid w:val="00AB0CC7"/>
    <w:pPr>
      <w:overflowPunct w:val="0"/>
      <w:autoSpaceDE w:val="0"/>
      <w:autoSpaceDN w:val="0"/>
      <w:adjustRightInd w:val="0"/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17">
    <w:name w:val="@他1"/>
    <w:uiPriority w:val="99"/>
    <w:semiHidden/>
    <w:qFormat/>
    <w:rsid w:val="00AB0CC7"/>
    <w:rPr>
      <w:color w:val="2B579A"/>
      <w:shd w:val="clear" w:color="auto" w:fill="E6E6E6"/>
    </w:rPr>
  </w:style>
  <w:style w:type="character" w:customStyle="1" w:styleId="18">
    <w:name w:val="未处理的提及1"/>
    <w:basedOn w:val="a0"/>
    <w:uiPriority w:val="99"/>
    <w:semiHidden/>
    <w:qFormat/>
    <w:rsid w:val="00AB0CC7"/>
    <w:rPr>
      <w:color w:val="605E5C"/>
      <w:shd w:val="clear" w:color="auto" w:fill="E1DFDD"/>
    </w:rPr>
  </w:style>
  <w:style w:type="character" w:customStyle="1" w:styleId="B10">
    <w:name w:val="B1 (文字)"/>
    <w:qFormat/>
    <w:rsid w:val="00AB0CC7"/>
    <w:rPr>
      <w:lang w:val="en-GB"/>
    </w:rPr>
  </w:style>
  <w:style w:type="character" w:customStyle="1" w:styleId="normaltextrun">
    <w:name w:val="normaltextrun"/>
    <w:basedOn w:val="a0"/>
    <w:rsid w:val="00AB0CC7"/>
  </w:style>
  <w:style w:type="character" w:customStyle="1" w:styleId="eop">
    <w:name w:val="eop"/>
    <w:basedOn w:val="a0"/>
    <w:rsid w:val="00AB0CC7"/>
  </w:style>
  <w:style w:type="character" w:customStyle="1" w:styleId="tabchar">
    <w:name w:val="tabchar"/>
    <w:basedOn w:val="a0"/>
    <w:rsid w:val="00AB0CC7"/>
  </w:style>
  <w:style w:type="character" w:customStyle="1" w:styleId="150">
    <w:name w:val="15"/>
    <w:qFormat/>
    <w:rsid w:val="00AB0CC7"/>
    <w:rPr>
      <w:rFonts w:ascii="CG Times (WN)" w:hAnsi="CG Times (WN)" w:hint="default"/>
      <w:color w:val="0000FF"/>
      <w:u w:val="single"/>
    </w:rPr>
  </w:style>
  <w:style w:type="character" w:customStyle="1" w:styleId="UnresolvedMention">
    <w:name w:val="Unresolved Mention"/>
    <w:uiPriority w:val="99"/>
    <w:semiHidden/>
    <w:rsid w:val="00AB0CC7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AB0CC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NOZchn">
    <w:name w:val="NO Zchn"/>
    <w:locked/>
    <w:rsid w:val="00AB0CC7"/>
    <w:rPr>
      <w:rFonts w:ascii="Times New Roman" w:eastAsia="Times New Roman" w:hAnsi="Times New Roman" w:cs="Times New Roman" w:hint="default"/>
    </w:rPr>
  </w:style>
  <w:style w:type="character" w:customStyle="1" w:styleId="B2Car">
    <w:name w:val="B2 Car"/>
    <w:rsid w:val="00AB0CC7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TFZchn">
    <w:name w:val="TF Zchn"/>
    <w:qFormat/>
    <w:rsid w:val="00AB0CC7"/>
    <w:rPr>
      <w:rFonts w:ascii="Arial" w:eastAsia="Times New Roman" w:hAnsi="Arial" w:cs="Arial" w:hint="default"/>
      <w:b/>
      <w:bCs w:val="0"/>
    </w:rPr>
  </w:style>
  <w:style w:type="character" w:customStyle="1" w:styleId="TFChar1">
    <w:name w:val="TF Char1"/>
    <w:qFormat/>
    <w:rsid w:val="00AB0CC7"/>
    <w:rPr>
      <w:rFonts w:ascii="Arial" w:hAnsi="Arial" w:cs="Arial" w:hint="default"/>
      <w:b/>
      <w:b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6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06749-B65B-48D8-8A86-7E6D6A4803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28</Pages>
  <Words>4675</Words>
  <Characters>26648</Characters>
  <Application>Microsoft Office Word</Application>
  <DocSecurity>0</DocSecurity>
  <Lines>222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刘爱娟</cp:lastModifiedBy>
  <cp:revision>2</cp:revision>
  <cp:lastPrinted>1900-12-31T16:00:00Z</cp:lastPrinted>
  <dcterms:created xsi:type="dcterms:W3CDTF">2025-08-15T05:27:00Z</dcterms:created>
  <dcterms:modified xsi:type="dcterms:W3CDTF">2025-08-15T05:27:00Z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1722329117</vt:lpwstr>
  </property>
</Properties>
</file>