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98E7" w14:textId="79998F4F" w:rsidR="007B57D5" w:rsidRPr="007D3E81" w:rsidRDefault="007B57D5" w:rsidP="007B57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781073"/>
      <w:r w:rsidRPr="003F5C9E">
        <w:rPr>
          <w:rFonts w:eastAsia="SimSun" w:cs="Arial"/>
          <w:b/>
          <w:bCs/>
          <w:sz w:val="24"/>
        </w:rPr>
        <w:t>3GPP TSG-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301FAF">
        <w:rPr>
          <w:rFonts w:eastAsia="SimSun" w:cs="Arial"/>
          <w:b/>
          <w:sz w:val="24"/>
          <w:szCs w:val="24"/>
        </w:rPr>
        <w:t>9</w:t>
      </w:r>
      <w:r w:rsidRPr="007D3E81">
        <w:rPr>
          <w:rFonts w:cs="Arial"/>
          <w:b/>
          <w:sz w:val="24"/>
          <w:szCs w:val="24"/>
        </w:rPr>
        <w:tab/>
      </w:r>
      <w:r w:rsidR="00B9704A" w:rsidRPr="00B9704A">
        <w:rPr>
          <w:rFonts w:cs="Arial"/>
          <w:b/>
          <w:sz w:val="24"/>
          <w:szCs w:val="24"/>
        </w:rPr>
        <w:t>R3-255354</w:t>
      </w:r>
    </w:p>
    <w:p w14:paraId="6A51C1BD" w14:textId="31B237E2" w:rsidR="007B57D5" w:rsidRDefault="00301FAF" w:rsidP="007B57D5">
      <w:pPr>
        <w:pStyle w:val="Footer"/>
        <w:jc w:val="both"/>
        <w:rPr>
          <w:rFonts w:eastAsia="MS Mincho"/>
          <w:bCs/>
          <w:i w:val="0"/>
          <w:sz w:val="24"/>
          <w:szCs w:val="24"/>
          <w:lang w:eastAsia="zh-CN"/>
        </w:rPr>
      </w:pPr>
      <w:r>
        <w:rPr>
          <w:rFonts w:eastAsia="MS Mincho"/>
          <w:bCs/>
          <w:i w:val="0"/>
          <w:sz w:val="24"/>
          <w:szCs w:val="24"/>
          <w:lang w:eastAsia="zh-CN"/>
        </w:rPr>
        <w:t>Bengaluru, India, 25</w:t>
      </w:r>
      <w:r w:rsidRPr="00301FAF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– 29</w:t>
      </w:r>
      <w:r w:rsidRPr="00301FAF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August</w:t>
      </w:r>
      <w:r w:rsidR="00ED33F9">
        <w:rPr>
          <w:rFonts w:eastAsia="MS Mincho"/>
          <w:bCs/>
          <w:i w:val="0"/>
          <w:sz w:val="24"/>
          <w:szCs w:val="24"/>
          <w:lang w:eastAsia="zh-CN"/>
        </w:rPr>
        <w:t>, 2025</w:t>
      </w:r>
    </w:p>
    <w:p w14:paraId="5D82582F" w14:textId="77777777" w:rsidR="007B57D5" w:rsidRPr="00682ECF" w:rsidRDefault="007B57D5" w:rsidP="007B57D5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C7DEBD2" w14:textId="1D6E5E09" w:rsidR="007B57D5" w:rsidRPr="007D3E81" w:rsidRDefault="007B57D5" w:rsidP="007B57D5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D1EFB">
        <w:rPr>
          <w:rFonts w:ascii="Arial" w:hAnsi="Arial"/>
          <w:sz w:val="24"/>
        </w:rPr>
        <w:t>(TP for AI/ML BLCR to TS 38.</w:t>
      </w:r>
      <w:r w:rsidR="002E6218">
        <w:rPr>
          <w:rFonts w:ascii="Arial" w:hAnsi="Arial"/>
          <w:sz w:val="24"/>
        </w:rPr>
        <w:t>300</w:t>
      </w:r>
      <w:r w:rsidRPr="00DD1EFB">
        <w:rPr>
          <w:rFonts w:ascii="Arial" w:hAnsi="Arial"/>
          <w:sz w:val="24"/>
        </w:rPr>
        <w:t xml:space="preserve">) </w:t>
      </w:r>
      <w:r w:rsidR="002E6218">
        <w:rPr>
          <w:rFonts w:ascii="Arial" w:hAnsi="Arial"/>
          <w:sz w:val="24"/>
        </w:rPr>
        <w:t>Capturing agreements in Stage 2 RAN specifications</w:t>
      </w:r>
    </w:p>
    <w:p w14:paraId="35CCD4F2" w14:textId="59405CEA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267EA2" w:rsidRPr="00267EA2">
        <w:rPr>
          <w:rStyle w:val="a0"/>
        </w:rPr>
        <w:t xml:space="preserve">Huawei, Jio Platforms, Deutsche Telekom, </w:t>
      </w:r>
      <w:proofErr w:type="spellStart"/>
      <w:r w:rsidR="00267EA2" w:rsidRPr="00267EA2">
        <w:rPr>
          <w:rStyle w:val="a0"/>
        </w:rPr>
        <w:t>Ofinno</w:t>
      </w:r>
      <w:proofErr w:type="spellEnd"/>
      <w:r w:rsidR="00267EA2" w:rsidRPr="00267EA2">
        <w:rPr>
          <w:rStyle w:val="a0"/>
        </w:rPr>
        <w:t xml:space="preserve">, </w:t>
      </w:r>
      <w:proofErr w:type="spellStart"/>
      <w:r w:rsidR="00267EA2" w:rsidRPr="00267EA2">
        <w:rPr>
          <w:rStyle w:val="a0"/>
        </w:rPr>
        <w:t>FiberCop</w:t>
      </w:r>
      <w:proofErr w:type="spellEnd"/>
      <w:r w:rsidR="00267EA2" w:rsidRPr="00267EA2">
        <w:rPr>
          <w:rStyle w:val="a0"/>
        </w:rPr>
        <w:t xml:space="preserve">, </w:t>
      </w:r>
      <w:r w:rsidR="00267EA2">
        <w:rPr>
          <w:rStyle w:val="a0"/>
        </w:rPr>
        <w:tab/>
      </w:r>
      <w:r w:rsidR="00267EA2" w:rsidRPr="00267EA2">
        <w:rPr>
          <w:rStyle w:val="a0"/>
        </w:rPr>
        <w:t xml:space="preserve">Qualcomm, </w:t>
      </w:r>
      <w:proofErr w:type="spellStart"/>
      <w:r w:rsidR="00267EA2" w:rsidRPr="00267EA2">
        <w:rPr>
          <w:rStyle w:val="a0"/>
        </w:rPr>
        <w:t>InterDigital</w:t>
      </w:r>
      <w:proofErr w:type="spellEnd"/>
      <w:r w:rsidR="00267EA2" w:rsidRPr="00267EA2">
        <w:rPr>
          <w:rStyle w:val="a0"/>
        </w:rPr>
        <w:t>, Orange</w:t>
      </w:r>
    </w:p>
    <w:p w14:paraId="0E1212EC" w14:textId="28A704DA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B1322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1</w:t>
      </w:r>
      <w:r w:rsidRPr="003B1322">
        <w:rPr>
          <w:rFonts w:ascii="Arial" w:hAnsi="Arial"/>
          <w:sz w:val="24"/>
        </w:rPr>
        <w:t>.</w:t>
      </w:r>
      <w:r w:rsidR="002E6218">
        <w:rPr>
          <w:rFonts w:ascii="Arial" w:hAnsi="Arial"/>
          <w:sz w:val="24"/>
        </w:rPr>
        <w:t>2</w:t>
      </w:r>
    </w:p>
    <w:p w14:paraId="666C9464" w14:textId="77777777" w:rsidR="007B57D5" w:rsidRPr="00423D84" w:rsidRDefault="007B57D5" w:rsidP="007B57D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E85A40E" w14:textId="77777777" w:rsidR="007B57D5" w:rsidRDefault="007B57D5" w:rsidP="007B57D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3A43A" w14:textId="12886F81" w:rsidR="007B57D5" w:rsidRDefault="007B57D5" w:rsidP="007B57D5">
      <w:pPr>
        <w:overflowPunct w:val="0"/>
        <w:autoSpaceDE w:val="0"/>
        <w:autoSpaceDN w:val="0"/>
        <w:adjustRightInd w:val="0"/>
        <w:spacing w:before="120" w:after="120"/>
        <w:jc w:val="both"/>
        <w:rPr>
          <w:lang w:eastAsia="zh-CN"/>
        </w:rPr>
      </w:pPr>
      <w:r>
        <w:rPr>
          <w:rFonts w:eastAsia="DengXian"/>
          <w:lang w:eastAsia="zh-CN"/>
        </w:rPr>
        <w:t xml:space="preserve">RAN3 </w:t>
      </w:r>
      <w:r w:rsidR="002E6218">
        <w:rPr>
          <w:rFonts w:eastAsia="DengXian"/>
          <w:lang w:eastAsia="zh-CN"/>
        </w:rPr>
        <w:t xml:space="preserve">is discussing the </w:t>
      </w:r>
      <w:r>
        <w:rPr>
          <w:rFonts w:eastAsia="DengXian"/>
          <w:lang w:eastAsia="zh-CN"/>
        </w:rPr>
        <w:t>objectives of the Rel-19 WI “</w:t>
      </w:r>
      <w:r w:rsidRPr="00482480">
        <w:rPr>
          <w:rFonts w:eastAsia="DengXian"/>
          <w:i/>
          <w:lang w:eastAsia="zh-CN"/>
        </w:rPr>
        <w:t>New WID on enhancements for Artificial Intelligence (AI)/Machine Learning (ML) for NG-RAN</w:t>
      </w:r>
      <w:r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_Ref177736870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="002A1DA2"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, which follows the SI </w:t>
      </w:r>
      <w:r w:rsidRPr="00921338">
        <w:rPr>
          <w:rFonts w:eastAsia="DengXian"/>
          <w:lang w:eastAsia="zh-CN"/>
        </w:rPr>
        <w:t>“</w:t>
      </w:r>
      <w:r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_Ref177737886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="002A1DA2"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lang w:eastAsia="zh-CN"/>
        </w:rPr>
        <w:t xml:space="preserve"> and whose outcome is summarized in TR 38.743 </w:t>
      </w:r>
      <w:r w:rsidR="002A1DA2">
        <w:rPr>
          <w:lang w:eastAsia="zh-CN"/>
        </w:rPr>
        <w:fldChar w:fldCharType="begin"/>
      </w:r>
      <w:r w:rsidR="002A1DA2">
        <w:rPr>
          <w:lang w:eastAsia="zh-CN"/>
        </w:rPr>
        <w:instrText xml:space="preserve"> REF _Ref203571862 \r \h </w:instrText>
      </w:r>
      <w:r w:rsidR="002A1DA2">
        <w:rPr>
          <w:lang w:eastAsia="zh-CN"/>
        </w:rPr>
      </w:r>
      <w:r w:rsidR="002A1DA2">
        <w:rPr>
          <w:lang w:eastAsia="zh-CN"/>
        </w:rPr>
        <w:fldChar w:fldCharType="separate"/>
      </w:r>
      <w:r w:rsidR="002A1DA2">
        <w:rPr>
          <w:lang w:eastAsia="zh-CN"/>
        </w:rPr>
        <w:t>[3]</w:t>
      </w:r>
      <w:r w:rsidR="002A1DA2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E3BE8FA" w14:textId="027E471A" w:rsidR="00112869" w:rsidRDefault="00301FAF" w:rsidP="002E6218">
      <w:pPr>
        <w:overflowPunct w:val="0"/>
        <w:autoSpaceDE w:val="0"/>
        <w:autoSpaceDN w:val="0"/>
        <w:adjustRightInd w:val="0"/>
        <w:spacing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In the last meeting RAN3 agreed a Stage 2 TP for TS 38.300 in</w:t>
      </w:r>
      <w:r w:rsidR="00127612">
        <w:rPr>
          <w:rFonts w:eastAsia="DengXian"/>
          <w:lang w:eastAsia="zh-CN"/>
        </w:rPr>
        <w:t xml:space="preserve"> </w:t>
      </w:r>
      <w:r w:rsidR="00127612">
        <w:rPr>
          <w:rFonts w:eastAsia="DengXian"/>
          <w:lang w:eastAsia="zh-CN"/>
        </w:rPr>
        <w:fldChar w:fldCharType="begin"/>
      </w:r>
      <w:r w:rsidR="00127612">
        <w:rPr>
          <w:rFonts w:eastAsia="DengXian"/>
          <w:lang w:eastAsia="zh-CN"/>
        </w:rPr>
        <w:instrText xml:space="preserve"> REF _Ref203570432 \r \h </w:instrText>
      </w:r>
      <w:r w:rsidR="00127612">
        <w:rPr>
          <w:rFonts w:eastAsia="DengXian"/>
          <w:lang w:eastAsia="zh-CN"/>
        </w:rPr>
      </w:r>
      <w:r w:rsidR="00127612">
        <w:rPr>
          <w:rFonts w:eastAsia="DengXian"/>
          <w:lang w:eastAsia="zh-CN"/>
        </w:rPr>
        <w:fldChar w:fldCharType="separate"/>
      </w:r>
      <w:r w:rsidR="002A1DA2">
        <w:rPr>
          <w:rFonts w:eastAsia="DengXian"/>
          <w:lang w:eastAsia="zh-CN"/>
        </w:rPr>
        <w:t>[6]</w:t>
      </w:r>
      <w:r w:rsidR="00127612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, which became the BLCR</w:t>
      </w:r>
      <w:r w:rsidR="006026F1">
        <w:rPr>
          <w:rFonts w:eastAsia="DengXian"/>
          <w:lang w:eastAsia="zh-CN"/>
        </w:rPr>
        <w:t xml:space="preserve"> for that specification</w:t>
      </w:r>
      <w:r>
        <w:rPr>
          <w:rFonts w:eastAsia="DengXian"/>
          <w:lang w:eastAsia="zh-CN"/>
        </w:rPr>
        <w:t xml:space="preserve">, covering the agreements related to the AI/ML-based Network Slicing. </w:t>
      </w:r>
      <w:r w:rsidR="007B57D5" w:rsidRPr="002E6218">
        <w:rPr>
          <w:rFonts w:eastAsia="DengXian"/>
          <w:lang w:eastAsia="zh-CN"/>
        </w:rPr>
        <w:t xml:space="preserve">This contribution </w:t>
      </w:r>
      <w:r w:rsidR="002E6218">
        <w:rPr>
          <w:rFonts w:eastAsia="DengXian"/>
          <w:lang w:eastAsia="zh-CN"/>
        </w:rPr>
        <w:t xml:space="preserve">provides </w:t>
      </w:r>
      <w:r w:rsidR="00C5268C">
        <w:rPr>
          <w:rFonts w:eastAsia="DengXian"/>
          <w:lang w:eastAsia="zh-CN"/>
        </w:rPr>
        <w:t xml:space="preserve">a </w:t>
      </w:r>
      <w:r w:rsidR="002E6218">
        <w:rPr>
          <w:rFonts w:eastAsia="DengXian"/>
          <w:lang w:eastAsia="zh-CN"/>
        </w:rPr>
        <w:t xml:space="preserve">TP for the </w:t>
      </w:r>
      <w:r w:rsidR="00DC4982">
        <w:rPr>
          <w:rFonts w:eastAsia="DengXian"/>
          <w:lang w:eastAsia="zh-CN"/>
        </w:rPr>
        <w:t xml:space="preserve">AI/ML </w:t>
      </w:r>
      <w:r w:rsidR="002E6218">
        <w:rPr>
          <w:rFonts w:eastAsia="DengXian"/>
          <w:lang w:eastAsia="zh-CN"/>
        </w:rPr>
        <w:t>BLCR to</w:t>
      </w:r>
      <w:r w:rsidR="00C5268C">
        <w:rPr>
          <w:rFonts w:eastAsia="DengXian"/>
          <w:lang w:eastAsia="zh-CN"/>
        </w:rPr>
        <w:t xml:space="preserve"> </w:t>
      </w:r>
      <w:r w:rsidR="002E6218">
        <w:rPr>
          <w:rFonts w:eastAsia="DengXian"/>
          <w:lang w:eastAsia="zh-CN"/>
        </w:rPr>
        <w:t>TS 38.300</w:t>
      </w:r>
      <w:r w:rsidR="00C5268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</w:t>
      </w:r>
      <w:r w:rsidR="00164FF8">
        <w:rPr>
          <w:rFonts w:eastAsia="DengXian"/>
          <w:lang w:eastAsia="zh-CN"/>
        </w:rPr>
        <w:t xml:space="preserve"> </w:t>
      </w:r>
      <w:r w:rsidR="00164FF8">
        <w:rPr>
          <w:rFonts w:eastAsia="DengXian"/>
          <w:lang w:eastAsia="zh-CN"/>
        </w:rPr>
        <w:fldChar w:fldCharType="begin"/>
      </w:r>
      <w:r w:rsidR="00164FF8">
        <w:rPr>
          <w:rFonts w:eastAsia="DengXian"/>
          <w:lang w:eastAsia="zh-CN"/>
        </w:rPr>
        <w:instrText xml:space="preserve"> REF _Ref203570492 \r \h </w:instrText>
      </w:r>
      <w:r w:rsidR="00164FF8">
        <w:rPr>
          <w:rFonts w:eastAsia="DengXian"/>
          <w:lang w:eastAsia="zh-CN"/>
        </w:rPr>
      </w:r>
      <w:r w:rsidR="00164FF8">
        <w:rPr>
          <w:rFonts w:eastAsia="DengXian"/>
          <w:lang w:eastAsia="zh-CN"/>
        </w:rPr>
        <w:fldChar w:fldCharType="separate"/>
      </w:r>
      <w:r w:rsidR="002A1DA2">
        <w:rPr>
          <w:rFonts w:eastAsia="DengXian"/>
          <w:lang w:eastAsia="zh-CN"/>
        </w:rPr>
        <w:t>[7]</w:t>
      </w:r>
      <w:r w:rsidR="00164FF8">
        <w:rPr>
          <w:rFonts w:eastAsia="DengXian"/>
          <w:lang w:eastAsia="zh-CN"/>
        </w:rPr>
        <w:fldChar w:fldCharType="end"/>
      </w:r>
      <w:r w:rsidR="00164FF8">
        <w:rPr>
          <w:rFonts w:eastAsia="DengXian"/>
          <w:lang w:eastAsia="zh-CN"/>
        </w:rPr>
        <w:t xml:space="preserve"> </w:t>
      </w:r>
      <w:r w:rsidR="00C5268C">
        <w:rPr>
          <w:rFonts w:eastAsia="DengXian"/>
          <w:lang w:eastAsia="zh-CN"/>
        </w:rPr>
        <w:t>c</w:t>
      </w:r>
      <w:r w:rsidR="002E6218">
        <w:rPr>
          <w:rFonts w:eastAsia="DengXian"/>
          <w:lang w:eastAsia="zh-CN"/>
        </w:rPr>
        <w:t xml:space="preserve">apturing </w:t>
      </w:r>
      <w:r>
        <w:rPr>
          <w:rFonts w:eastAsia="DengXian"/>
          <w:lang w:eastAsia="zh-CN"/>
        </w:rPr>
        <w:t xml:space="preserve">additional </w:t>
      </w:r>
      <w:r w:rsidR="002E6218">
        <w:rPr>
          <w:rFonts w:eastAsia="DengXian"/>
          <w:lang w:eastAsia="zh-CN"/>
        </w:rPr>
        <w:t xml:space="preserve">RAN3 agreements which are relevant for Stage 2 description of </w:t>
      </w:r>
      <w:r w:rsidR="00BF1241">
        <w:rPr>
          <w:rFonts w:eastAsia="DengXian"/>
          <w:lang w:eastAsia="zh-CN"/>
        </w:rPr>
        <w:t xml:space="preserve">Rel-19 </w:t>
      </w:r>
      <w:r w:rsidR="002E6218">
        <w:rPr>
          <w:rFonts w:eastAsia="DengXian"/>
          <w:lang w:eastAsia="zh-CN"/>
        </w:rPr>
        <w:t>AI/ML for NG-RAN</w:t>
      </w:r>
      <w:r w:rsidR="007B57D5" w:rsidRPr="002E6218">
        <w:rPr>
          <w:rFonts w:eastAsia="DengXian"/>
          <w:lang w:eastAsia="zh-CN"/>
        </w:rPr>
        <w:t>.</w:t>
      </w:r>
    </w:p>
    <w:p w14:paraId="4EFE5A89" w14:textId="77777777" w:rsidR="002E6218" w:rsidRDefault="002E6218" w:rsidP="002E6218">
      <w:pPr>
        <w:pStyle w:val="Heading1"/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0EE428D1" w14:textId="0569F5BD" w:rsidR="002E6218" w:rsidRPr="004F68E8" w:rsidRDefault="002E6218" w:rsidP="002E6218">
      <w:pPr>
        <w:pStyle w:val="Heading2"/>
        <w:spacing w:before="120" w:after="120"/>
        <w:rPr>
          <w:lang w:eastAsia="zh-CN"/>
        </w:rPr>
      </w:pPr>
      <w:r w:rsidRPr="00C5668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</w:t>
      </w:r>
      <w:r w:rsidRPr="00C5668E">
        <w:rPr>
          <w:rFonts w:eastAsiaTheme="minorEastAsia"/>
          <w:lang w:eastAsia="zh-CN"/>
        </w:rPr>
        <w:t xml:space="preserve"> </w:t>
      </w:r>
      <w:r w:rsidR="008D3B0E">
        <w:rPr>
          <w:rFonts w:eastAsiaTheme="minorEastAsia"/>
          <w:lang w:eastAsia="zh-CN"/>
        </w:rPr>
        <w:t>RAN3 a</w:t>
      </w:r>
      <w:r>
        <w:rPr>
          <w:rFonts w:eastAsiaTheme="minorEastAsia"/>
          <w:lang w:eastAsia="zh-CN"/>
        </w:rPr>
        <w:t xml:space="preserve">greements relevant for the </w:t>
      </w:r>
      <w:r w:rsidR="00DC4982">
        <w:rPr>
          <w:rFonts w:eastAsiaTheme="minorEastAsia"/>
          <w:lang w:eastAsia="zh-CN"/>
        </w:rPr>
        <w:t xml:space="preserve">AI/ML </w:t>
      </w:r>
      <w:r>
        <w:rPr>
          <w:rFonts w:eastAsiaTheme="minorEastAsia"/>
          <w:lang w:eastAsia="zh-CN"/>
        </w:rPr>
        <w:t>BLCR to TS 38.300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6218" w:rsidRPr="00532DC5" w14:paraId="6EE42707" w14:textId="77777777" w:rsidTr="009F06C2">
        <w:tc>
          <w:tcPr>
            <w:tcW w:w="9629" w:type="dxa"/>
          </w:tcPr>
          <w:p w14:paraId="2D320654" w14:textId="0F60C606" w:rsidR="00642C95" w:rsidRPr="00642C95" w:rsidRDefault="00642C95" w:rsidP="00642C9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bookmarkStart w:id="1" w:name="_Hlk188625302"/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*****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RAN3#125bis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_Ref188626240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2A1DA2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[4]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  <w:r w:rsidR="008D3B0E"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</w:p>
          <w:p w14:paraId="3A0C8905" w14:textId="60CA360E" w:rsidR="00642C95" w:rsidRPr="00642C95" w:rsidRDefault="00642C95" w:rsidP="00642C9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Transferring Future Coverage State and the associated Coverage Modification Cause in the NG-RAN NODE CONFIGURATION UPDATE message.</w:t>
            </w:r>
          </w:p>
          <w:p w14:paraId="36F07C56" w14:textId="25D884F7" w:rsidR="00642C95" w:rsidRDefault="00642C95" w:rsidP="00642C9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separate time information for future coverage state and predicted CCO issue.</w:t>
            </w:r>
          </w:p>
          <w:p w14:paraId="3B10DDE7" w14:textId="347CF81E" w:rsidR="00642C95" w:rsidRPr="00642C95" w:rsidRDefault="00642C95" w:rsidP="00642C9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6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_Ref188626242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2A1DA2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[5]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7E9D2D6A" w14:textId="204816F4" w:rsidR="00B13EE3" w:rsidRPr="004962FE" w:rsidRDefault="00D215BB" w:rsidP="00B13EE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Introducing new IE for Future Coverage Modification List over </w:t>
            </w:r>
            <w:proofErr w:type="spellStart"/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Xn</w:t>
            </w:r>
            <w:proofErr w:type="spellEnd"/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.</w:t>
            </w:r>
          </w:p>
        </w:tc>
      </w:tr>
    </w:tbl>
    <w:bookmarkEnd w:id="1"/>
    <w:p w14:paraId="75679929" w14:textId="070076D6" w:rsidR="008D3B0E" w:rsidRPr="008D3B0E" w:rsidRDefault="008D3B0E" w:rsidP="00A302BB">
      <w:pPr>
        <w:spacing w:before="120" w:after="120"/>
        <w:rPr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 xml:space="preserve">the TP to </w:t>
      </w:r>
      <w:r w:rsidR="00DC4982">
        <w:rPr>
          <w:rFonts w:eastAsiaTheme="minorEastAsia"/>
          <w:b/>
          <w:lang w:eastAsia="zh-CN"/>
        </w:rPr>
        <w:t xml:space="preserve">AI/ML </w:t>
      </w:r>
      <w:r>
        <w:rPr>
          <w:rFonts w:eastAsiaTheme="minorEastAsia"/>
          <w:b/>
          <w:lang w:eastAsia="zh-CN"/>
        </w:rPr>
        <w:t>BLCR to TS 38.300</w:t>
      </w:r>
      <w:r w:rsidR="00C5268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Annex 1</w:t>
      </w:r>
      <w:r w:rsidRPr="002E0651">
        <w:rPr>
          <w:rFonts w:eastAsiaTheme="minorEastAsia"/>
          <w:b/>
          <w:lang w:eastAsia="zh-CN"/>
        </w:rPr>
        <w:t>.</w:t>
      </w:r>
    </w:p>
    <w:p w14:paraId="49FA0BF6" w14:textId="24843589" w:rsidR="001463D2" w:rsidRPr="007D3E81" w:rsidRDefault="001463D2" w:rsidP="001463D2">
      <w:pPr>
        <w:pStyle w:val="Heading1"/>
        <w:jc w:val="both"/>
        <w:rPr>
          <w:rFonts w:eastAsia="SimSun"/>
          <w:lang w:eastAsia="zh-CN"/>
        </w:rPr>
      </w:pPr>
      <w:r w:rsidRPr="00B95688">
        <w:rPr>
          <w:rFonts w:eastAsia="SimSun"/>
          <w:lang w:eastAsia="zh-CN"/>
        </w:rPr>
        <w:t>3. C</w:t>
      </w:r>
      <w:r w:rsidRPr="007D3E81">
        <w:rPr>
          <w:rFonts w:eastAsia="SimSun"/>
          <w:lang w:eastAsia="zh-CN"/>
        </w:rPr>
        <w:t>onclusion</w:t>
      </w:r>
    </w:p>
    <w:p w14:paraId="18A9BBAE" w14:textId="3264312D" w:rsidR="001463D2" w:rsidRDefault="001463D2" w:rsidP="00A302BB">
      <w:pPr>
        <w:spacing w:after="120"/>
        <w:jc w:val="both"/>
        <w:rPr>
          <w:lang w:eastAsia="zh-CN"/>
        </w:rPr>
      </w:pPr>
      <w:r>
        <w:rPr>
          <w:lang w:eastAsia="zh-CN"/>
        </w:rPr>
        <w:t>We make the following proposal:</w:t>
      </w:r>
    </w:p>
    <w:p w14:paraId="586EE6F5" w14:textId="77777777" w:rsidR="00C5268C" w:rsidRPr="008D3B0E" w:rsidRDefault="00C5268C" w:rsidP="00C5268C">
      <w:pPr>
        <w:spacing w:before="120"/>
        <w:rPr>
          <w:lang w:eastAsia="zh-CN"/>
        </w:rPr>
      </w:pPr>
      <w:bookmarkStart w:id="2" w:name="_Toc423020280"/>
      <w:bookmarkEnd w:id="2"/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TP to AI/ML BLCR to TS 38.300 in Annex 1</w:t>
      </w:r>
      <w:r w:rsidRPr="002E0651">
        <w:rPr>
          <w:rFonts w:eastAsiaTheme="minorEastAsia"/>
          <w:b/>
          <w:lang w:eastAsia="zh-CN"/>
        </w:rPr>
        <w:t>.</w:t>
      </w:r>
    </w:p>
    <w:p w14:paraId="7D929D00" w14:textId="77777777" w:rsidR="001463D2" w:rsidRPr="007D3E81" w:rsidRDefault="001463D2" w:rsidP="001463D2">
      <w:pPr>
        <w:pStyle w:val="Heading1"/>
      </w:pPr>
      <w:r>
        <w:t xml:space="preserve">4. </w:t>
      </w:r>
      <w:r w:rsidRPr="007D3E81">
        <w:t>Reference</w:t>
      </w:r>
    </w:p>
    <w:p w14:paraId="5CE7D952" w14:textId="77777777" w:rsidR="009B32ED" w:rsidRPr="009B32ED" w:rsidRDefault="009B32ED" w:rsidP="00A302BB">
      <w:pPr>
        <w:pStyle w:val="ListParagraph"/>
        <w:numPr>
          <w:ilvl w:val="0"/>
          <w:numId w:val="1"/>
        </w:numPr>
        <w:spacing w:after="0"/>
        <w:ind w:firstLineChars="0"/>
        <w:rPr>
          <w:lang w:eastAsia="zh-CN"/>
        </w:rPr>
      </w:pPr>
      <w:bookmarkStart w:id="3" w:name="_Ref177736870"/>
      <w:bookmarkStart w:id="4" w:name="_Ref165548466"/>
      <w:bookmarkStart w:id="5" w:name="_Ref162365203"/>
      <w:r w:rsidRPr="009B32ED">
        <w:rPr>
          <w:lang w:eastAsia="zh-CN"/>
        </w:rPr>
        <w:t>RP-250326, “Revised WID on Enhancements for Artificial Intelligence (AI)/Machine Learning (ML) for NG-RAN” (ZTE, NEC), 3GPP RAN#107</w:t>
      </w:r>
    </w:p>
    <w:p w14:paraId="502E4CC8" w14:textId="77777777" w:rsidR="001463D2" w:rsidRDefault="001463D2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6" w:name="_Ref177737886"/>
      <w:bookmarkEnd w:id="3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Start w:id="7" w:name="_Ref177737896"/>
      <w:bookmarkEnd w:id="6"/>
    </w:p>
    <w:p w14:paraId="5143A4BE" w14:textId="77777777" w:rsidR="001463D2" w:rsidRDefault="001463D2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8" w:name="_Ref203571862"/>
      <w:r>
        <w:rPr>
          <w:lang w:eastAsia="zh-CN"/>
        </w:rPr>
        <w:t>3GPP TR 38.743 “Study on enhancements for Artificial Intelligence (AI)/Machine Learning (ML) for NG-RAN”, Rel-19</w:t>
      </w:r>
      <w:bookmarkStart w:id="9" w:name="_Ref187844439"/>
      <w:bookmarkEnd w:id="7"/>
      <w:bookmarkEnd w:id="8"/>
    </w:p>
    <w:p w14:paraId="1393B346" w14:textId="77777777" w:rsidR="001463D2" w:rsidRDefault="001463D2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0" w:name="_Ref188626240"/>
      <w:r w:rsidRPr="0006110C">
        <w:rPr>
          <w:lang w:eastAsia="zh-CN"/>
        </w:rPr>
        <w:t>3GPP RAN3#125b Chairman’s notes (RAN3_125bis_agenda_20241018_1430_EOM.doc)</w:t>
      </w:r>
      <w:bookmarkStart w:id="11" w:name="_Ref187845769"/>
      <w:bookmarkEnd w:id="9"/>
      <w:bookmarkEnd w:id="10"/>
    </w:p>
    <w:p w14:paraId="01007045" w14:textId="5D5E3D11" w:rsidR="001463D2" w:rsidRDefault="001463D2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2" w:name="_Ref188626242"/>
      <w:r w:rsidRPr="00E25A14">
        <w:rPr>
          <w:lang w:eastAsia="zh-CN"/>
        </w:rPr>
        <w:t>3GPP RAN3#126 Chairman’s notes (RAN3_126_agenda_20241122_EOM1.doc)</w:t>
      </w:r>
      <w:bookmarkEnd w:id="11"/>
      <w:bookmarkEnd w:id="12"/>
    </w:p>
    <w:p w14:paraId="00375FFF" w14:textId="24A67C4B" w:rsidR="00991181" w:rsidRDefault="00301FAF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3" w:name="_Ref203570432"/>
      <w:r w:rsidRPr="00301FAF">
        <w:rPr>
          <w:lang w:eastAsia="zh-CN"/>
        </w:rPr>
        <w:t>R3-253915</w:t>
      </w:r>
      <w:r>
        <w:rPr>
          <w:lang w:eastAsia="zh-CN"/>
        </w:rPr>
        <w:t xml:space="preserve">, </w:t>
      </w:r>
      <w:r w:rsidRPr="00301FAF">
        <w:rPr>
          <w:lang w:eastAsia="zh-CN"/>
        </w:rPr>
        <w:t>(TP for BLCR for TS38.300) Support of enhancements on AI/ML for NG-RAN</w:t>
      </w:r>
      <w:r>
        <w:rPr>
          <w:lang w:eastAsia="zh-CN"/>
        </w:rPr>
        <w:t xml:space="preserve">, </w:t>
      </w:r>
      <w:r w:rsidRPr="00301FAF">
        <w:rPr>
          <w:lang w:eastAsia="zh-CN"/>
        </w:rPr>
        <w:t xml:space="preserve">NEC, ZTE, Qualcomm, Samsung, CMCC, Ericsson, CATT, </w:t>
      </w:r>
      <w:proofErr w:type="spellStart"/>
      <w:r w:rsidRPr="00301FAF">
        <w:rPr>
          <w:lang w:eastAsia="zh-CN"/>
        </w:rPr>
        <w:t>Ofinno</w:t>
      </w:r>
      <w:proofErr w:type="spellEnd"/>
      <w:r w:rsidRPr="00301FAF">
        <w:rPr>
          <w:lang w:eastAsia="zh-CN"/>
        </w:rPr>
        <w:t>, Huawei, Nokia</w:t>
      </w:r>
      <w:bookmarkEnd w:id="13"/>
    </w:p>
    <w:p w14:paraId="21FB0BB6" w14:textId="2DF325B4" w:rsidR="00127612" w:rsidRDefault="00267EA2" w:rsidP="00A302BB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4" w:name="_Ref203570492"/>
      <w:r w:rsidRPr="00267EA2">
        <w:rPr>
          <w:lang w:eastAsia="zh-CN"/>
        </w:rPr>
        <w:lastRenderedPageBreak/>
        <w:t>R3-255048</w:t>
      </w:r>
      <w:r w:rsidR="00127612">
        <w:rPr>
          <w:lang w:eastAsia="zh-CN"/>
        </w:rPr>
        <w:t xml:space="preserve">, </w:t>
      </w:r>
      <w:r w:rsidRPr="00267EA2">
        <w:rPr>
          <w:lang w:eastAsia="zh-CN"/>
        </w:rPr>
        <w:t>(BL CR to 38.300) Support of enhancements on AI/ML for NG-RAN</w:t>
      </w:r>
      <w:r>
        <w:rPr>
          <w:lang w:eastAsia="zh-CN"/>
        </w:rPr>
        <w:t xml:space="preserve">, </w:t>
      </w:r>
      <w:r w:rsidRPr="00267EA2">
        <w:rPr>
          <w:lang w:eastAsia="zh-CN"/>
        </w:rPr>
        <w:t xml:space="preserve">NEC, ZTE, Qualcomm, Samsung, CMCC, Ericsson, CATT, </w:t>
      </w:r>
      <w:proofErr w:type="spellStart"/>
      <w:r w:rsidRPr="00267EA2">
        <w:rPr>
          <w:lang w:eastAsia="zh-CN"/>
        </w:rPr>
        <w:t>Ofinno</w:t>
      </w:r>
      <w:proofErr w:type="spellEnd"/>
      <w:r w:rsidRPr="00267EA2">
        <w:rPr>
          <w:lang w:eastAsia="zh-CN"/>
        </w:rPr>
        <w:t>, Huawei, Nokia, Jio Platforms</w:t>
      </w:r>
      <w:bookmarkEnd w:id="14"/>
    </w:p>
    <w:bookmarkEnd w:id="4"/>
    <w:bookmarkEnd w:id="5"/>
    <w:p w14:paraId="4B0C7880" w14:textId="30A53652" w:rsidR="00C5268C" w:rsidRDefault="00C5268C">
      <w:pPr>
        <w:spacing w:after="0"/>
        <w:rPr>
          <w:rFonts w:ascii="Arial" w:hAnsi="Arial" w:cs="Arial"/>
          <w:b/>
          <w:bCs/>
          <w:sz w:val="24"/>
        </w:rPr>
      </w:pPr>
      <w:r>
        <w:br w:type="page"/>
      </w:r>
    </w:p>
    <w:p w14:paraId="0B562754" w14:textId="4AC5EBB2" w:rsidR="001463D2" w:rsidRPr="007D3E81" w:rsidRDefault="001463D2" w:rsidP="001463D2">
      <w:pPr>
        <w:pStyle w:val="Heading1"/>
      </w:pPr>
      <w:r>
        <w:lastRenderedPageBreak/>
        <w:t xml:space="preserve">5. Annex 1 – TP </w:t>
      </w:r>
      <w:r w:rsidR="00DC4982">
        <w:t xml:space="preserve">for AI/ML </w:t>
      </w:r>
      <w:r>
        <w:t>BLCR to TS 38.300</w:t>
      </w:r>
      <w:r w:rsidR="002A1DA2">
        <w:t xml:space="preserve"> (based on</w:t>
      </w:r>
      <w:r w:rsidR="00451DF3">
        <w:t xml:space="preserve"> </w:t>
      </w:r>
      <w:r w:rsidR="00451DF3" w:rsidRPr="00451DF3">
        <w:t>R3-255048</w:t>
      </w:r>
      <w:r w:rsidR="002A1DA2">
        <w:t>)</w:t>
      </w:r>
    </w:p>
    <w:bookmarkEnd w:id="0"/>
    <w:p w14:paraId="7AF23DBC" w14:textId="17ECED36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0BC34FDF" w14:textId="77777777" w:rsidR="00164FF8" w:rsidRPr="00164FF8" w:rsidRDefault="00164FF8" w:rsidP="00164F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164FF8">
        <w:rPr>
          <w:rFonts w:ascii="Arial" w:hAnsi="Arial"/>
          <w:sz w:val="32"/>
          <w:lang w:eastAsia="zh-CN"/>
        </w:rPr>
        <w:t>16.20</w:t>
      </w:r>
      <w:r w:rsidRPr="00164FF8">
        <w:rPr>
          <w:rFonts w:ascii="Arial" w:hAnsi="Arial"/>
          <w:sz w:val="32"/>
          <w:lang w:eastAsia="zh-CN"/>
        </w:rPr>
        <w:tab/>
        <w:t>Support of AI/ML for NG-RAN</w:t>
      </w:r>
    </w:p>
    <w:p w14:paraId="5EDBE02C" w14:textId="77777777" w:rsidR="00164FF8" w:rsidRPr="00164FF8" w:rsidRDefault="00164FF8" w:rsidP="00164F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5" w:name="_Toc171672465"/>
      <w:r w:rsidRPr="00164FF8">
        <w:rPr>
          <w:rFonts w:ascii="Arial" w:hAnsi="Arial"/>
          <w:sz w:val="28"/>
          <w:lang w:eastAsia="zh-CN"/>
        </w:rPr>
        <w:t>16.20.1</w:t>
      </w:r>
      <w:r w:rsidRPr="00164FF8">
        <w:rPr>
          <w:rFonts w:ascii="Arial" w:hAnsi="Arial"/>
          <w:sz w:val="28"/>
          <w:lang w:eastAsia="zh-CN"/>
        </w:rPr>
        <w:tab/>
        <w:t>General</w:t>
      </w:r>
      <w:bookmarkEnd w:id="15"/>
    </w:p>
    <w:p w14:paraId="3433E0BC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 xml:space="preserve">Support of AI/ML for NG-RAN, as a RAN function, is used to facilitate </w:t>
      </w:r>
      <w:r w:rsidRPr="00164FF8">
        <w:rPr>
          <w:bCs/>
          <w:lang w:eastAsia="zh-CN"/>
        </w:rPr>
        <w:t>Artificial Intelligence (AI) and Machine Learning (ML) techniques in NG-RAN.</w:t>
      </w:r>
    </w:p>
    <w:p w14:paraId="45416397" w14:textId="58405DD0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16" w:author="R3-253915" w:date="2025-05-28T08:57:00Z">
        <w:r w:rsidRPr="00164FF8">
          <w:rPr>
            <w:lang w:eastAsia="zh-CN"/>
          </w:rPr>
          <w:t>, Network Slicing</w:t>
        </w:r>
      </w:ins>
      <w:ins w:id="17" w:author="Huawei" w:date="2025-07-16T15:04:00Z">
        <w:r>
          <w:rPr>
            <w:lang w:eastAsia="zh-CN"/>
          </w:rPr>
          <w:t>, CCO</w:t>
        </w:r>
      </w:ins>
      <w:r w:rsidRPr="00164FF8">
        <w:rPr>
          <w:lang w:eastAsia="zh-CN"/>
        </w:rPr>
        <w:t>.</w:t>
      </w:r>
    </w:p>
    <w:p w14:paraId="789662C8" w14:textId="77777777" w:rsidR="00164FF8" w:rsidRPr="00164FF8" w:rsidRDefault="00164FF8" w:rsidP="00164F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8" w:name="_Toc171672466"/>
      <w:r w:rsidRPr="00164FF8">
        <w:rPr>
          <w:rFonts w:ascii="Arial" w:hAnsi="Arial"/>
          <w:sz w:val="28"/>
          <w:lang w:eastAsia="zh-CN"/>
        </w:rPr>
        <w:t>16.20.2</w:t>
      </w:r>
      <w:r w:rsidRPr="00164FF8">
        <w:rPr>
          <w:rFonts w:ascii="Arial" w:hAnsi="Arial"/>
          <w:sz w:val="28"/>
          <w:lang w:eastAsia="zh-CN"/>
        </w:rPr>
        <w:tab/>
        <w:t>Principles</w:t>
      </w:r>
      <w:bookmarkEnd w:id="18"/>
    </w:p>
    <w:p w14:paraId="3C588513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64FF8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2AF5EB77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7570B99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AI/ML algorithms and models are out of 3GPP scope, and the details of model performance feedback are also out of 3GPP scope.</w:t>
      </w:r>
    </w:p>
    <w:p w14:paraId="2164BE7B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Support of AI/ML for NG-RAN does not apply to ng-</w:t>
      </w:r>
      <w:proofErr w:type="spellStart"/>
      <w:r w:rsidRPr="00164FF8">
        <w:rPr>
          <w:lang w:eastAsia="zh-CN"/>
        </w:rPr>
        <w:t>eNB</w:t>
      </w:r>
      <w:proofErr w:type="spellEnd"/>
      <w:r w:rsidRPr="00164FF8">
        <w:rPr>
          <w:lang w:eastAsia="zh-CN"/>
        </w:rPr>
        <w:t>.</w:t>
      </w:r>
    </w:p>
    <w:p w14:paraId="30EC3C9E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For the deployment of AI/ML for NG-RAN the following scenarios may be supported:</w:t>
      </w:r>
    </w:p>
    <w:p w14:paraId="71DE3B42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AI/ML Model Training is located in the OAM and AI/ML Model Inference is located in the NG-RAN node;</w:t>
      </w:r>
    </w:p>
    <w:p w14:paraId="75944637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AI/ML Model Training and AI/ML Model Inference are both located in the NG-RAN node.</w:t>
      </w:r>
    </w:p>
    <w:p w14:paraId="545693E8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AI/ML Model Training follows the definition of the "ML model training" as specified in clause 3.1 of TS 28.105 [64].</w:t>
      </w:r>
    </w:p>
    <w:p w14:paraId="187502BA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64FF8">
        <w:rPr>
          <w:lang w:eastAsia="zh-CN"/>
        </w:rPr>
        <w:t>AI/ML Model Inference follows the definition of the "AI/ML inference" as defined in clause 3.1 of TS 28.105 [64].</w:t>
      </w:r>
    </w:p>
    <w:p w14:paraId="5BF64C12" w14:textId="77777777" w:rsidR="00164FF8" w:rsidRPr="00164FF8" w:rsidRDefault="00164FF8" w:rsidP="00164F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9" w:name="_Toc171672467"/>
      <w:r w:rsidRPr="00164FF8">
        <w:rPr>
          <w:rFonts w:ascii="Arial" w:hAnsi="Arial"/>
          <w:sz w:val="28"/>
          <w:lang w:eastAsia="zh-CN"/>
        </w:rPr>
        <w:t>16.20.</w:t>
      </w:r>
      <w:r w:rsidRPr="00164FF8">
        <w:rPr>
          <w:rFonts w:ascii="Arial" w:eastAsia="DengXian" w:hAnsi="Arial"/>
          <w:sz w:val="28"/>
          <w:lang w:eastAsia="zh-CN"/>
        </w:rPr>
        <w:t>3</w:t>
      </w:r>
      <w:r w:rsidRPr="00164FF8">
        <w:rPr>
          <w:rFonts w:ascii="Arial" w:hAnsi="Arial"/>
          <w:sz w:val="28"/>
          <w:lang w:eastAsia="zh-CN"/>
        </w:rPr>
        <w:tab/>
        <w:t>Data Collection and Reporting</w:t>
      </w:r>
      <w:bookmarkEnd w:id="19"/>
    </w:p>
    <w:p w14:paraId="12D138B7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64FF8">
        <w:rPr>
          <w:lang w:eastAsia="zh-CN"/>
        </w:rPr>
        <w:t>The following information can be configured to be reported by an NG-RAN node:</w:t>
      </w:r>
    </w:p>
    <w:p w14:paraId="7F7986B7" w14:textId="60A58D16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Predicted resource status information</w:t>
      </w:r>
      <w:ins w:id="20" w:author="R3-253915" w:date="2025-05-28T08:58:00Z">
        <w:r w:rsidRPr="00164FF8">
          <w:rPr>
            <w:lang w:eastAsia="zh-CN"/>
          </w:rPr>
          <w:t xml:space="preserve">, including </w:t>
        </w:r>
      </w:ins>
      <w:ins w:id="21" w:author="Huawei" w:date="2025-07-16T15:08:00Z">
        <w:r w:rsidR="001E1F23">
          <w:rPr>
            <w:lang w:eastAsia="zh-CN"/>
          </w:rPr>
          <w:t xml:space="preserve">predicted </w:t>
        </w:r>
      </w:ins>
      <w:ins w:id="22" w:author="R3-253915" w:date="2025-05-28T08:58:00Z">
        <w:r w:rsidRPr="00164FF8">
          <w:rPr>
            <w:lang w:eastAsia="zh-CN"/>
          </w:rPr>
          <w:t>radio resource status per slice</w:t>
        </w:r>
      </w:ins>
      <w:r w:rsidRPr="00164FF8">
        <w:rPr>
          <w:lang w:eastAsia="zh-CN"/>
        </w:rPr>
        <w:t>;</w:t>
      </w:r>
    </w:p>
    <w:p w14:paraId="74320A32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UE performance feedback</w:t>
      </w:r>
      <w:ins w:id="23" w:author="R3-253915" w:date="2025-05-28T08:58:00Z">
        <w:r w:rsidRPr="00164FF8">
          <w:rPr>
            <w:lang w:eastAsia="zh-CN"/>
          </w:rPr>
          <w:t>, including per slice UE performance</w:t>
        </w:r>
      </w:ins>
      <w:r w:rsidRPr="00164FF8">
        <w:rPr>
          <w:lang w:eastAsia="zh-CN"/>
        </w:rPr>
        <w:t>;</w:t>
      </w:r>
    </w:p>
    <w:p w14:paraId="3EBE19C6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Measured UE trajectory;</w:t>
      </w:r>
    </w:p>
    <w:p w14:paraId="1DEF9347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R3-253915" w:date="2025-05-28T08:58:00Z"/>
          <w:lang w:eastAsia="zh-CN"/>
        </w:rPr>
      </w:pPr>
      <w:r w:rsidRPr="00164FF8">
        <w:rPr>
          <w:lang w:eastAsia="zh-CN"/>
        </w:rPr>
        <w:t>-</w:t>
      </w:r>
      <w:r w:rsidRPr="00164FF8">
        <w:rPr>
          <w:lang w:eastAsia="zh-CN"/>
        </w:rPr>
        <w:tab/>
        <w:t>Energy Cost (EC)</w:t>
      </w:r>
      <w:ins w:id="25" w:author="R3-253915" w:date="2025-05-28T08:58:00Z">
        <w:r w:rsidRPr="00164FF8">
          <w:rPr>
            <w:lang w:eastAsia="zh-CN"/>
          </w:rPr>
          <w:t>;</w:t>
        </w:r>
      </w:ins>
    </w:p>
    <w:p w14:paraId="0AF1D62D" w14:textId="1829F6CE" w:rsidR="00164FF8" w:rsidRPr="00164FF8" w:rsidRDefault="00164FF8" w:rsidP="00164F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6" w:author="R3-253915" w:date="2025-05-28T08:58:00Z">
        <w:r w:rsidRPr="00164FF8">
          <w:rPr>
            <w:lang w:eastAsia="zh-CN"/>
          </w:rPr>
          <w:t>-</w:t>
        </w:r>
        <w:r w:rsidRPr="00164FF8">
          <w:rPr>
            <w:lang w:eastAsia="zh-CN"/>
          </w:rPr>
          <w:tab/>
          <w:t>Predicted slice available capacity</w:t>
        </w:r>
      </w:ins>
      <w:ins w:id="27" w:author="Huawei" w:date="2025-07-16T15:06:00Z">
        <w:r>
          <w:rPr>
            <w:lang w:eastAsia="zh-CN"/>
          </w:rPr>
          <w:t>.</w:t>
        </w:r>
      </w:ins>
    </w:p>
    <w:p w14:paraId="7AB2257B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64FF8">
        <w:rPr>
          <w:lang w:eastAsia="zh-CN"/>
        </w:rPr>
        <w:t xml:space="preserve">The collection and reporting </w:t>
      </w:r>
      <w:ins w:id="28" w:author="R3-253915" w:date="2025-05-28T08:59:00Z">
        <w:r w:rsidRPr="00164FF8">
          <w:rPr>
            <w:lang w:eastAsia="zh-CN"/>
          </w:rPr>
          <w:t xml:space="preserve">of the above information </w:t>
        </w:r>
      </w:ins>
      <w:r w:rsidRPr="00164FF8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1F54D52C" w14:textId="77777777" w:rsidR="00164FF8" w:rsidRPr="00164FF8" w:rsidRDefault="00164FF8" w:rsidP="00164FF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64FF8">
        <w:rPr>
          <w:lang w:eastAsia="zh-CN"/>
        </w:rPr>
        <w:t>The collection of measured UE trajectory and UE performance feedback is triggered at successful Handover.</w:t>
      </w:r>
    </w:p>
    <w:p w14:paraId="1482CBA2" w14:textId="053E7747" w:rsidR="00164FF8" w:rsidRDefault="00164FF8" w:rsidP="00164FF8">
      <w:pPr>
        <w:overflowPunct w:val="0"/>
        <w:autoSpaceDE w:val="0"/>
        <w:autoSpaceDN w:val="0"/>
        <w:adjustRightInd w:val="0"/>
        <w:textAlignment w:val="baseline"/>
        <w:rPr>
          <w:ins w:id="29" w:author="Huawei" w:date="2025-07-16T15:07:00Z"/>
          <w:lang w:eastAsia="zh-CN"/>
        </w:rPr>
      </w:pPr>
      <w:r w:rsidRPr="00164FF8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0E161EE5" w14:textId="2352C54A" w:rsidR="005E1ECF" w:rsidRPr="001E4723" w:rsidRDefault="00164FF8" w:rsidP="001E4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0" w:author="Huawei" w:date="2025-07-16T15:07:00Z">
        <w:r>
          <w:rPr>
            <w:lang w:eastAsia="zh-CN"/>
          </w:rPr>
          <w:lastRenderedPageBreak/>
          <w:t xml:space="preserve">Predicted coverage modification cause, future coverage modification, and the time for future coverage state are transferred to the neighbour NG-RAN node via the NG-RAN Configuration Update procedure to provide information for, e.g., resolution of </w:t>
        </w:r>
        <w:r w:rsidRPr="00822683">
          <w:rPr>
            <w:lang w:eastAsia="zh-CN"/>
          </w:rPr>
          <w:t>CCO</w:t>
        </w:r>
        <w:r>
          <w:rPr>
            <w:lang w:eastAsia="zh-CN"/>
          </w:rPr>
          <w:t xml:space="preserve"> issues</w:t>
        </w:r>
      </w:ins>
      <w:ins w:id="31" w:author="Huawei" w:date="2025-08-05T14:51:00Z">
        <w:r w:rsidR="00B9566B">
          <w:rPr>
            <w:lang w:eastAsia="zh-CN"/>
          </w:rPr>
          <w:t xml:space="preserve"> </w:t>
        </w:r>
        <w:r w:rsidR="00B9566B" w:rsidRPr="00267EA2">
          <w:rPr>
            <w:lang w:eastAsia="zh-CN"/>
          </w:rPr>
          <w:t>predicted at the sending NG-RAN node</w:t>
        </w:r>
      </w:ins>
      <w:ins w:id="32" w:author="Huawei" w:date="2025-07-16T15:07:00Z">
        <w:r w:rsidRPr="00267EA2">
          <w:rPr>
            <w:lang w:eastAsia="zh-CN"/>
          </w:rPr>
          <w:t>.</w:t>
        </w:r>
      </w:ins>
      <w:ins w:id="33" w:author="Huawei" w:date="2025-01-24T14:45:00Z">
        <w:r w:rsidR="005E1ECF">
          <w:rPr>
            <w:lang w:eastAsia="zh-CN"/>
          </w:rPr>
          <w:t xml:space="preserve"> </w:t>
        </w:r>
      </w:ins>
      <w:ins w:id="34" w:author="Huawei" w:date="2025-01-24T14:44:00Z">
        <w:r w:rsidR="005E1ECF">
          <w:rPr>
            <w:lang w:eastAsia="zh-CN"/>
          </w:rPr>
          <w:t xml:space="preserve"> </w:t>
        </w:r>
      </w:ins>
    </w:p>
    <w:p w14:paraId="587274BB" w14:textId="382180E7" w:rsidR="005E1ECF" w:rsidRDefault="00AC7BC0">
      <w:pPr>
        <w:pStyle w:val="FirstChange"/>
      </w:pPr>
      <w:bookmarkStart w:id="35" w:name="_Hlk188623313"/>
      <w:r>
        <w:t>&lt;&lt;&lt;&lt;&lt;&lt;&lt;&lt;&lt;&lt;&lt;&lt;&lt;&lt;&lt;&lt;&lt;&lt;&lt; End of Changes &gt;&gt;&gt;&gt;&gt;&gt;&gt;&gt;&gt;&gt;&gt;&gt;&gt;&gt;&gt;&gt;&gt;&gt;&gt;</w:t>
      </w:r>
      <w:bookmarkEnd w:id="35"/>
    </w:p>
    <w:sectPr w:rsidR="005E1ECF" w:rsidSect="00C5268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F3BC" w14:textId="77777777" w:rsidR="00947856" w:rsidRDefault="00947856">
      <w:pPr>
        <w:spacing w:after="0"/>
      </w:pPr>
      <w:r>
        <w:separator/>
      </w:r>
    </w:p>
  </w:endnote>
  <w:endnote w:type="continuationSeparator" w:id="0">
    <w:p w14:paraId="5C802552" w14:textId="77777777" w:rsidR="00947856" w:rsidRDefault="00947856">
      <w:pPr>
        <w:spacing w:after="0"/>
      </w:pPr>
      <w:r>
        <w:continuationSeparator/>
      </w:r>
    </w:p>
  </w:endnote>
  <w:endnote w:type="continuationNotice" w:id="1">
    <w:p w14:paraId="0680697D" w14:textId="77777777" w:rsidR="00947856" w:rsidRDefault="00947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F4C52" w14:textId="77777777" w:rsidR="00947856" w:rsidRDefault="00947856">
      <w:pPr>
        <w:spacing w:after="0"/>
      </w:pPr>
      <w:r>
        <w:separator/>
      </w:r>
    </w:p>
  </w:footnote>
  <w:footnote w:type="continuationSeparator" w:id="0">
    <w:p w14:paraId="22ABB492" w14:textId="77777777" w:rsidR="00947856" w:rsidRDefault="00947856">
      <w:pPr>
        <w:spacing w:after="0"/>
      </w:pPr>
      <w:r>
        <w:continuationSeparator/>
      </w:r>
    </w:p>
  </w:footnote>
  <w:footnote w:type="continuationNotice" w:id="1">
    <w:p w14:paraId="66A3C057" w14:textId="77777777" w:rsidR="00947856" w:rsidRDefault="009478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003F"/>
    <w:multiLevelType w:val="hybridMultilevel"/>
    <w:tmpl w:val="3D321E8A"/>
    <w:lvl w:ilvl="0" w:tplc="F5902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CA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C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49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41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0E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4D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2F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C23BAD"/>
    <w:multiLevelType w:val="hybridMultilevel"/>
    <w:tmpl w:val="5512E94A"/>
    <w:lvl w:ilvl="0" w:tplc="45E4B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23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344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66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A1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20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E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7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66A17704"/>
    <w:multiLevelType w:val="hybridMultilevel"/>
    <w:tmpl w:val="2FECF3F0"/>
    <w:lvl w:ilvl="0" w:tplc="F08E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E8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C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74E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48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8B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0A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6C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A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3915">
    <w15:presenceInfo w15:providerId="None" w15:userId="R3-25391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78E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0CF1"/>
    <w:rsid w:val="000A6394"/>
    <w:rsid w:val="000B0359"/>
    <w:rsid w:val="000B7901"/>
    <w:rsid w:val="000B7976"/>
    <w:rsid w:val="000C038A"/>
    <w:rsid w:val="000C5242"/>
    <w:rsid w:val="000C6598"/>
    <w:rsid w:val="000D5B72"/>
    <w:rsid w:val="000D6382"/>
    <w:rsid w:val="000E382D"/>
    <w:rsid w:val="000E649F"/>
    <w:rsid w:val="000F1003"/>
    <w:rsid w:val="000F23FA"/>
    <w:rsid w:val="000F4099"/>
    <w:rsid w:val="000F746E"/>
    <w:rsid w:val="001079DE"/>
    <w:rsid w:val="00112869"/>
    <w:rsid w:val="00112C4C"/>
    <w:rsid w:val="00127612"/>
    <w:rsid w:val="00130EAB"/>
    <w:rsid w:val="0013130D"/>
    <w:rsid w:val="00134A3F"/>
    <w:rsid w:val="00134BDB"/>
    <w:rsid w:val="00135A32"/>
    <w:rsid w:val="00135D44"/>
    <w:rsid w:val="00145D43"/>
    <w:rsid w:val="001463D2"/>
    <w:rsid w:val="001562B4"/>
    <w:rsid w:val="0016286B"/>
    <w:rsid w:val="00162BEC"/>
    <w:rsid w:val="00164FF8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1F23"/>
    <w:rsid w:val="001E41F3"/>
    <w:rsid w:val="001E4723"/>
    <w:rsid w:val="001E48D4"/>
    <w:rsid w:val="002178FE"/>
    <w:rsid w:val="00221824"/>
    <w:rsid w:val="002218D6"/>
    <w:rsid w:val="00221CED"/>
    <w:rsid w:val="00222E92"/>
    <w:rsid w:val="0024108C"/>
    <w:rsid w:val="0026004D"/>
    <w:rsid w:val="002629A1"/>
    <w:rsid w:val="00262C39"/>
    <w:rsid w:val="002636A7"/>
    <w:rsid w:val="002657C5"/>
    <w:rsid w:val="00267EA2"/>
    <w:rsid w:val="00274611"/>
    <w:rsid w:val="0027588B"/>
    <w:rsid w:val="00275CB6"/>
    <w:rsid w:val="00275D12"/>
    <w:rsid w:val="002769EB"/>
    <w:rsid w:val="00276F7A"/>
    <w:rsid w:val="002860C4"/>
    <w:rsid w:val="002A1DA2"/>
    <w:rsid w:val="002A2CA2"/>
    <w:rsid w:val="002A37C8"/>
    <w:rsid w:val="002A4276"/>
    <w:rsid w:val="002A47EF"/>
    <w:rsid w:val="002A491E"/>
    <w:rsid w:val="002B1F39"/>
    <w:rsid w:val="002B23F9"/>
    <w:rsid w:val="002B24C6"/>
    <w:rsid w:val="002B3DAF"/>
    <w:rsid w:val="002B5741"/>
    <w:rsid w:val="002B5B7A"/>
    <w:rsid w:val="002C179F"/>
    <w:rsid w:val="002C238A"/>
    <w:rsid w:val="002C24DC"/>
    <w:rsid w:val="002E595A"/>
    <w:rsid w:val="002E6218"/>
    <w:rsid w:val="00300C4A"/>
    <w:rsid w:val="00301FAF"/>
    <w:rsid w:val="003022D5"/>
    <w:rsid w:val="0030502B"/>
    <w:rsid w:val="00305409"/>
    <w:rsid w:val="003056F4"/>
    <w:rsid w:val="00311E4F"/>
    <w:rsid w:val="003237CC"/>
    <w:rsid w:val="003314D7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67588"/>
    <w:rsid w:val="00373618"/>
    <w:rsid w:val="00376B25"/>
    <w:rsid w:val="00376EE0"/>
    <w:rsid w:val="0038002C"/>
    <w:rsid w:val="0038179C"/>
    <w:rsid w:val="0039071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4EFE"/>
    <w:rsid w:val="003F54CE"/>
    <w:rsid w:val="003F7C12"/>
    <w:rsid w:val="00403988"/>
    <w:rsid w:val="004045A2"/>
    <w:rsid w:val="0040623E"/>
    <w:rsid w:val="0041269B"/>
    <w:rsid w:val="004131BB"/>
    <w:rsid w:val="00415EF7"/>
    <w:rsid w:val="004165D0"/>
    <w:rsid w:val="00416BBA"/>
    <w:rsid w:val="00421F1F"/>
    <w:rsid w:val="004242F1"/>
    <w:rsid w:val="004309AB"/>
    <w:rsid w:val="00446AA0"/>
    <w:rsid w:val="00447131"/>
    <w:rsid w:val="00451DF3"/>
    <w:rsid w:val="004541CF"/>
    <w:rsid w:val="00454AC5"/>
    <w:rsid w:val="00464E37"/>
    <w:rsid w:val="00467657"/>
    <w:rsid w:val="00477480"/>
    <w:rsid w:val="00477891"/>
    <w:rsid w:val="00481790"/>
    <w:rsid w:val="004839DB"/>
    <w:rsid w:val="004849D8"/>
    <w:rsid w:val="004865D4"/>
    <w:rsid w:val="004962FE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46B57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1ECF"/>
    <w:rsid w:val="005E2C44"/>
    <w:rsid w:val="005E3D2A"/>
    <w:rsid w:val="005E4D8A"/>
    <w:rsid w:val="005E7709"/>
    <w:rsid w:val="005F2108"/>
    <w:rsid w:val="005F3BA8"/>
    <w:rsid w:val="005F436C"/>
    <w:rsid w:val="006026F1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4859"/>
    <w:rsid w:val="006370F5"/>
    <w:rsid w:val="00637C8E"/>
    <w:rsid w:val="00637CA3"/>
    <w:rsid w:val="00642C95"/>
    <w:rsid w:val="00646681"/>
    <w:rsid w:val="00646C7D"/>
    <w:rsid w:val="00661418"/>
    <w:rsid w:val="006625B9"/>
    <w:rsid w:val="006654C8"/>
    <w:rsid w:val="00666F86"/>
    <w:rsid w:val="006760A7"/>
    <w:rsid w:val="006804C7"/>
    <w:rsid w:val="006842C0"/>
    <w:rsid w:val="006848B8"/>
    <w:rsid w:val="00686773"/>
    <w:rsid w:val="0069125D"/>
    <w:rsid w:val="00691558"/>
    <w:rsid w:val="00692BAC"/>
    <w:rsid w:val="00695808"/>
    <w:rsid w:val="006A5614"/>
    <w:rsid w:val="006A5A23"/>
    <w:rsid w:val="006B46FB"/>
    <w:rsid w:val="006B720A"/>
    <w:rsid w:val="006C0EC3"/>
    <w:rsid w:val="006C1466"/>
    <w:rsid w:val="006C2125"/>
    <w:rsid w:val="006D56BC"/>
    <w:rsid w:val="006D7B1B"/>
    <w:rsid w:val="006E21FB"/>
    <w:rsid w:val="006E5C1D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0ED1"/>
    <w:rsid w:val="007562B3"/>
    <w:rsid w:val="00756398"/>
    <w:rsid w:val="007641DE"/>
    <w:rsid w:val="00765952"/>
    <w:rsid w:val="00770426"/>
    <w:rsid w:val="00770E9A"/>
    <w:rsid w:val="00773339"/>
    <w:rsid w:val="00773D46"/>
    <w:rsid w:val="0077535A"/>
    <w:rsid w:val="00775CD6"/>
    <w:rsid w:val="007767A3"/>
    <w:rsid w:val="0078564B"/>
    <w:rsid w:val="00790C3F"/>
    <w:rsid w:val="00791CFF"/>
    <w:rsid w:val="00792342"/>
    <w:rsid w:val="00795237"/>
    <w:rsid w:val="007961D2"/>
    <w:rsid w:val="007A34F3"/>
    <w:rsid w:val="007A3D25"/>
    <w:rsid w:val="007A6F2E"/>
    <w:rsid w:val="007B509E"/>
    <w:rsid w:val="007B512A"/>
    <w:rsid w:val="007B572B"/>
    <w:rsid w:val="007B57D5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48C4"/>
    <w:rsid w:val="007E5FC8"/>
    <w:rsid w:val="007F5630"/>
    <w:rsid w:val="007F628A"/>
    <w:rsid w:val="00805D95"/>
    <w:rsid w:val="00812978"/>
    <w:rsid w:val="008133F1"/>
    <w:rsid w:val="0081472F"/>
    <w:rsid w:val="0081531F"/>
    <w:rsid w:val="00822683"/>
    <w:rsid w:val="008227DB"/>
    <w:rsid w:val="00827865"/>
    <w:rsid w:val="008279FA"/>
    <w:rsid w:val="00827BC1"/>
    <w:rsid w:val="00837EB0"/>
    <w:rsid w:val="00842834"/>
    <w:rsid w:val="00845D17"/>
    <w:rsid w:val="00857036"/>
    <w:rsid w:val="008579E4"/>
    <w:rsid w:val="00860220"/>
    <w:rsid w:val="008626E7"/>
    <w:rsid w:val="00870EE7"/>
    <w:rsid w:val="00871B92"/>
    <w:rsid w:val="00884B2A"/>
    <w:rsid w:val="00896C83"/>
    <w:rsid w:val="008A2704"/>
    <w:rsid w:val="008B0577"/>
    <w:rsid w:val="008B0B18"/>
    <w:rsid w:val="008B1F20"/>
    <w:rsid w:val="008B3EF6"/>
    <w:rsid w:val="008B528E"/>
    <w:rsid w:val="008B633A"/>
    <w:rsid w:val="008C4751"/>
    <w:rsid w:val="008C61A7"/>
    <w:rsid w:val="008D3B0E"/>
    <w:rsid w:val="008D68E4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44B7D"/>
    <w:rsid w:val="00947856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181"/>
    <w:rsid w:val="00991B88"/>
    <w:rsid w:val="00994CC9"/>
    <w:rsid w:val="00995252"/>
    <w:rsid w:val="00996013"/>
    <w:rsid w:val="00996397"/>
    <w:rsid w:val="009A1081"/>
    <w:rsid w:val="009A145D"/>
    <w:rsid w:val="009A579D"/>
    <w:rsid w:val="009B32ED"/>
    <w:rsid w:val="009C41C1"/>
    <w:rsid w:val="009E0762"/>
    <w:rsid w:val="009E3297"/>
    <w:rsid w:val="009E51DE"/>
    <w:rsid w:val="009F1F62"/>
    <w:rsid w:val="009F251D"/>
    <w:rsid w:val="009F4FD0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2BB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0EBF"/>
    <w:rsid w:val="00A843B7"/>
    <w:rsid w:val="00A85EDB"/>
    <w:rsid w:val="00A92221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13EE3"/>
    <w:rsid w:val="00B2044C"/>
    <w:rsid w:val="00B24807"/>
    <w:rsid w:val="00B258BB"/>
    <w:rsid w:val="00B34661"/>
    <w:rsid w:val="00B358CB"/>
    <w:rsid w:val="00B437CA"/>
    <w:rsid w:val="00B43EF4"/>
    <w:rsid w:val="00B46289"/>
    <w:rsid w:val="00B46833"/>
    <w:rsid w:val="00B50379"/>
    <w:rsid w:val="00B560B5"/>
    <w:rsid w:val="00B60C0B"/>
    <w:rsid w:val="00B67B97"/>
    <w:rsid w:val="00B70BDD"/>
    <w:rsid w:val="00B70E4C"/>
    <w:rsid w:val="00B74E8A"/>
    <w:rsid w:val="00B76C75"/>
    <w:rsid w:val="00B818A2"/>
    <w:rsid w:val="00B842CB"/>
    <w:rsid w:val="00B87AA5"/>
    <w:rsid w:val="00B87E57"/>
    <w:rsid w:val="00B9566B"/>
    <w:rsid w:val="00B968C8"/>
    <w:rsid w:val="00B9704A"/>
    <w:rsid w:val="00BA3EC5"/>
    <w:rsid w:val="00BA41FA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1241"/>
    <w:rsid w:val="00BF6477"/>
    <w:rsid w:val="00C03BB2"/>
    <w:rsid w:val="00C108DA"/>
    <w:rsid w:val="00C12DBC"/>
    <w:rsid w:val="00C16998"/>
    <w:rsid w:val="00C31B69"/>
    <w:rsid w:val="00C437B0"/>
    <w:rsid w:val="00C50251"/>
    <w:rsid w:val="00C5268C"/>
    <w:rsid w:val="00C5481B"/>
    <w:rsid w:val="00C573F0"/>
    <w:rsid w:val="00C63055"/>
    <w:rsid w:val="00C648FA"/>
    <w:rsid w:val="00C72E42"/>
    <w:rsid w:val="00C74ED2"/>
    <w:rsid w:val="00C77488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27C6"/>
    <w:rsid w:val="00CE5C0E"/>
    <w:rsid w:val="00D03B41"/>
    <w:rsid w:val="00D03F9A"/>
    <w:rsid w:val="00D104E0"/>
    <w:rsid w:val="00D15398"/>
    <w:rsid w:val="00D157AF"/>
    <w:rsid w:val="00D173C5"/>
    <w:rsid w:val="00D202FA"/>
    <w:rsid w:val="00D215BB"/>
    <w:rsid w:val="00D35F6F"/>
    <w:rsid w:val="00D5150D"/>
    <w:rsid w:val="00D51D26"/>
    <w:rsid w:val="00D57085"/>
    <w:rsid w:val="00D608C3"/>
    <w:rsid w:val="00D63018"/>
    <w:rsid w:val="00D63BFB"/>
    <w:rsid w:val="00D90C13"/>
    <w:rsid w:val="00D9507A"/>
    <w:rsid w:val="00D95B9C"/>
    <w:rsid w:val="00D96016"/>
    <w:rsid w:val="00DB2F89"/>
    <w:rsid w:val="00DB46D4"/>
    <w:rsid w:val="00DB66FE"/>
    <w:rsid w:val="00DB70E0"/>
    <w:rsid w:val="00DC4982"/>
    <w:rsid w:val="00DC69A9"/>
    <w:rsid w:val="00DD4769"/>
    <w:rsid w:val="00DD5724"/>
    <w:rsid w:val="00DE31FF"/>
    <w:rsid w:val="00DE34CF"/>
    <w:rsid w:val="00DE6E1D"/>
    <w:rsid w:val="00DF07EE"/>
    <w:rsid w:val="00DF11BA"/>
    <w:rsid w:val="00E02866"/>
    <w:rsid w:val="00E041F0"/>
    <w:rsid w:val="00E15BA1"/>
    <w:rsid w:val="00E22F81"/>
    <w:rsid w:val="00E27A0A"/>
    <w:rsid w:val="00E27E18"/>
    <w:rsid w:val="00E402D5"/>
    <w:rsid w:val="00E4113A"/>
    <w:rsid w:val="00E54B41"/>
    <w:rsid w:val="00E64117"/>
    <w:rsid w:val="00E74829"/>
    <w:rsid w:val="00E750DF"/>
    <w:rsid w:val="00E833B1"/>
    <w:rsid w:val="00E846D9"/>
    <w:rsid w:val="00E9081A"/>
    <w:rsid w:val="00E90D30"/>
    <w:rsid w:val="00E944F4"/>
    <w:rsid w:val="00E9743C"/>
    <w:rsid w:val="00EA32CF"/>
    <w:rsid w:val="00EA3374"/>
    <w:rsid w:val="00EA48E5"/>
    <w:rsid w:val="00EB0F4A"/>
    <w:rsid w:val="00EB2158"/>
    <w:rsid w:val="00EB2397"/>
    <w:rsid w:val="00EB3F46"/>
    <w:rsid w:val="00EB4089"/>
    <w:rsid w:val="00ED21AE"/>
    <w:rsid w:val="00ED33F9"/>
    <w:rsid w:val="00ED352A"/>
    <w:rsid w:val="00ED604C"/>
    <w:rsid w:val="00EE0733"/>
    <w:rsid w:val="00EE1D49"/>
    <w:rsid w:val="00EE7D7C"/>
    <w:rsid w:val="00EF00A3"/>
    <w:rsid w:val="00EF070A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54C9"/>
    <w:rsid w:val="00F3648C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EE3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7B57D5"/>
    <w:rPr>
      <w:rFonts w:ascii="Arial" w:eastAsia="Times New Roman" w:hAnsi="Arial"/>
      <w:sz w:val="36"/>
      <w:lang w:eastAsia="en-US"/>
    </w:rPr>
  </w:style>
  <w:style w:type="character" w:customStyle="1" w:styleId="a0">
    <w:name w:val="首标题"/>
    <w:rsid w:val="007B57D5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7B57D5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2E6218"/>
    <w:rPr>
      <w:rFonts w:ascii="Arial" w:eastAsia="Times New Roman" w:hAnsi="Arial"/>
      <w:sz w:val="32"/>
      <w:lang w:eastAsia="en-US"/>
    </w:rPr>
  </w:style>
  <w:style w:type="table" w:styleId="TableGrid">
    <w:name w:val="Table Grid"/>
    <w:basedOn w:val="TableNormal"/>
    <w:qFormat/>
    <w:rsid w:val="002E6218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1463D2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1463D2"/>
    <w:rPr>
      <w:rFonts w:eastAsia="Times New Roman"/>
      <w:b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463D2"/>
    <w:rPr>
      <w:rFonts w:eastAsia="Times New Roman"/>
      <w:lang w:eastAsia="en-US"/>
    </w:rPr>
  </w:style>
  <w:style w:type="character" w:customStyle="1" w:styleId="B1Zchn">
    <w:name w:val="B1 Zchn"/>
    <w:qFormat/>
    <w:locked/>
    <w:rsid w:val="00276F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46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37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87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2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6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47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2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145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91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534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73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8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8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34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743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218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01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2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770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6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243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Huawei</cp:lastModifiedBy>
  <cp:revision>59</cp:revision>
  <cp:lastPrinted>2411-12-31T22:59:00Z</cp:lastPrinted>
  <dcterms:created xsi:type="dcterms:W3CDTF">2025-01-17T14:58:00Z</dcterms:created>
  <dcterms:modified xsi:type="dcterms:W3CDTF">2025-08-14T08:21:00Z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1755159652</vt:lpwstr>
  </property>
</Properties>
</file>