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5B81BF" w14:textId="18EF0547" w:rsidR="0091463E" w:rsidRDefault="00514D29">
      <w:pPr>
        <w:pStyle w:val="CRCoverPage"/>
        <w:tabs>
          <w:tab w:val="right" w:pos="9639"/>
        </w:tabs>
        <w:spacing w:after="0"/>
        <w:rPr>
          <w:b/>
          <w:i/>
          <w:sz w:val="28"/>
        </w:rPr>
      </w:pPr>
      <w:r>
        <w:rPr>
          <w:b/>
          <w:sz w:val="24"/>
        </w:rPr>
        <w:t>3GPP TSG-</w:t>
      </w:r>
      <w:fldSimple w:instr=" DOCPROPERTY  TSG/WGRef  \* MERGEFORMAT ">
        <w:r>
          <w:rPr>
            <w:rFonts w:hint="eastAsia"/>
            <w:b/>
            <w:sz w:val="24"/>
            <w:lang w:eastAsia="ko-KR"/>
          </w:rPr>
          <w:t>RAN WG3</w:t>
        </w:r>
      </w:fldSimple>
      <w:r>
        <w:rPr>
          <w:b/>
          <w:sz w:val="24"/>
        </w:rPr>
        <w:t xml:space="preserve"> Meeting #</w:t>
      </w:r>
      <w:r>
        <w:rPr>
          <w:rFonts w:hint="eastAsia"/>
          <w:b/>
          <w:sz w:val="24"/>
          <w:lang w:eastAsia="ko-KR"/>
        </w:rPr>
        <w:t>12</w:t>
      </w:r>
      <w:r w:rsidR="00C1678F">
        <w:rPr>
          <w:b/>
          <w:sz w:val="24"/>
          <w:lang w:eastAsia="ko-KR"/>
        </w:rPr>
        <w:t>9</w:t>
      </w:r>
      <w:r w:rsidR="00DC434A">
        <w:rPr>
          <w:b/>
          <w:sz w:val="24"/>
          <w:lang w:eastAsia="ko-KR"/>
        </w:rPr>
        <w:t>bis</w:t>
      </w:r>
      <w:r>
        <w:rPr>
          <w:b/>
          <w:i/>
          <w:sz w:val="28"/>
        </w:rPr>
        <w:tab/>
      </w:r>
      <w:fldSimple w:instr=" DOCPROPERTY  Tdoc#  \* MERGEFORMAT ">
        <w:r w:rsidR="00B32747">
          <w:rPr>
            <w:rFonts w:hint="eastAsia"/>
            <w:b/>
            <w:i/>
            <w:sz w:val="28"/>
            <w:lang w:eastAsia="ko-KR"/>
          </w:rPr>
          <w:t>R3-25</w:t>
        </w:r>
        <w:r w:rsidR="00FC5271">
          <w:rPr>
            <w:b/>
            <w:i/>
            <w:sz w:val="28"/>
            <w:lang w:eastAsia="ko-KR"/>
          </w:rPr>
          <w:t>7186</w:t>
        </w:r>
      </w:fldSimple>
    </w:p>
    <w:p w14:paraId="678D328F" w14:textId="1FF11EDA" w:rsidR="0091463E" w:rsidRDefault="00FC5271">
      <w:pPr>
        <w:pStyle w:val="CRCoverPage"/>
        <w:outlineLvl w:val="0"/>
        <w:rPr>
          <w:b/>
          <w:sz w:val="24"/>
          <w:lang w:eastAsia="ko-KR"/>
        </w:rPr>
      </w:pPr>
      <w:fldSimple w:instr=" DOCPROPERTY  Location  \* MERGEFORMAT ">
        <w:r>
          <w:rPr>
            <w:b/>
            <w:sz w:val="24"/>
            <w:lang w:eastAsia="ko-KR"/>
          </w:rPr>
          <w:t>Prague</w:t>
        </w:r>
      </w:fldSimple>
      <w:r w:rsidR="00514D29">
        <w:rPr>
          <w:b/>
          <w:sz w:val="24"/>
        </w:rPr>
        <w:t xml:space="preserve">, </w:t>
      </w:r>
      <w:fldSimple w:instr=" DOCPROPERTY  Country  \* MERGEFORMAT ">
        <w:r>
          <w:rPr>
            <w:b/>
            <w:sz w:val="24"/>
            <w:lang w:eastAsia="ko-KR"/>
          </w:rPr>
          <w:t>Czech</w:t>
        </w:r>
      </w:fldSimple>
      <w:r w:rsidR="00514D29">
        <w:rPr>
          <w:b/>
          <w:sz w:val="24"/>
        </w:rPr>
        <w:t xml:space="preserve">, </w:t>
      </w:r>
      <w:fldSimple w:instr=" DOCPROPERTY  StartDate  \* MERGEFORMAT ">
        <w:r>
          <w:rPr>
            <w:b/>
            <w:sz w:val="24"/>
            <w:lang w:eastAsia="ko-KR"/>
          </w:rPr>
          <w:t>13</w:t>
        </w:r>
        <w:r w:rsidR="00C1678F">
          <w:rPr>
            <w:b/>
            <w:sz w:val="24"/>
            <w:lang w:eastAsia="ko-KR"/>
          </w:rPr>
          <w:t>t</w:t>
        </w:r>
        <w:r w:rsidR="00514D29">
          <w:rPr>
            <w:rFonts w:hint="eastAsia"/>
            <w:b/>
            <w:sz w:val="24"/>
            <w:lang w:eastAsia="ko-KR"/>
          </w:rPr>
          <w:t>h</w:t>
        </w:r>
      </w:fldSimple>
      <w:r w:rsidR="00514D29">
        <w:rPr>
          <w:b/>
          <w:sz w:val="24"/>
        </w:rPr>
        <w:t xml:space="preserve"> – </w:t>
      </w:r>
      <w:fldSimple w:instr=" DOCPROPERTY  EndDate  \* MERGEFORMAT ">
        <w:r>
          <w:rPr>
            <w:b/>
            <w:sz w:val="24"/>
            <w:lang w:eastAsia="ko-KR"/>
          </w:rPr>
          <w:t>17</w:t>
        </w:r>
        <w:r w:rsidR="00514D29">
          <w:rPr>
            <w:b/>
            <w:sz w:val="24"/>
            <w:lang w:eastAsia="ko-KR"/>
          </w:rPr>
          <w:t>th</w:t>
        </w:r>
      </w:fldSimple>
      <w:r w:rsidR="00514D29">
        <w:rPr>
          <w:rFonts w:hint="eastAsia"/>
          <w:b/>
          <w:sz w:val="24"/>
          <w:lang w:eastAsia="ko-KR"/>
        </w:rPr>
        <w:t xml:space="preserve"> </w:t>
      </w:r>
      <w:r>
        <w:rPr>
          <w:b/>
          <w:sz w:val="24"/>
          <w:lang w:eastAsia="ko-KR"/>
        </w:rPr>
        <w:t>October</w:t>
      </w:r>
      <w:r w:rsidR="00514D29">
        <w:rPr>
          <w:rFonts w:hint="eastAsia"/>
          <w:b/>
          <w:sz w:val="24"/>
          <w:lang w:eastAsia="ko-KR"/>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1463E" w14:paraId="68CF2E74" w14:textId="77777777">
        <w:tc>
          <w:tcPr>
            <w:tcW w:w="9641" w:type="dxa"/>
            <w:gridSpan w:val="9"/>
            <w:tcBorders>
              <w:top w:val="single" w:sz="4" w:space="0" w:color="auto"/>
              <w:left w:val="single" w:sz="4" w:space="0" w:color="auto"/>
              <w:right w:val="single" w:sz="4" w:space="0" w:color="auto"/>
            </w:tcBorders>
          </w:tcPr>
          <w:p w14:paraId="2ED97E4D" w14:textId="77777777" w:rsidR="0091463E" w:rsidRDefault="00514D29">
            <w:pPr>
              <w:pStyle w:val="CRCoverPage"/>
              <w:spacing w:after="0"/>
              <w:jc w:val="right"/>
              <w:rPr>
                <w:i/>
              </w:rPr>
            </w:pPr>
            <w:r>
              <w:rPr>
                <w:i/>
                <w:sz w:val="14"/>
              </w:rPr>
              <w:t>CR-Form-v12.3</w:t>
            </w:r>
          </w:p>
        </w:tc>
      </w:tr>
      <w:tr w:rsidR="0091463E" w14:paraId="09989669" w14:textId="77777777">
        <w:tc>
          <w:tcPr>
            <w:tcW w:w="9641" w:type="dxa"/>
            <w:gridSpan w:val="9"/>
            <w:tcBorders>
              <w:left w:val="single" w:sz="4" w:space="0" w:color="auto"/>
              <w:right w:val="single" w:sz="4" w:space="0" w:color="auto"/>
            </w:tcBorders>
          </w:tcPr>
          <w:p w14:paraId="6F361A37" w14:textId="77777777" w:rsidR="0091463E" w:rsidRDefault="00514D29">
            <w:pPr>
              <w:pStyle w:val="CRCoverPage"/>
              <w:spacing w:after="0"/>
              <w:jc w:val="center"/>
            </w:pPr>
            <w:r>
              <w:rPr>
                <w:b/>
                <w:sz w:val="32"/>
              </w:rPr>
              <w:t>CHANGE REQUEST</w:t>
            </w:r>
          </w:p>
        </w:tc>
      </w:tr>
      <w:tr w:rsidR="0091463E" w14:paraId="483F2A42" w14:textId="77777777">
        <w:tc>
          <w:tcPr>
            <w:tcW w:w="9641" w:type="dxa"/>
            <w:gridSpan w:val="9"/>
            <w:tcBorders>
              <w:left w:val="single" w:sz="4" w:space="0" w:color="auto"/>
              <w:right w:val="single" w:sz="4" w:space="0" w:color="auto"/>
            </w:tcBorders>
          </w:tcPr>
          <w:p w14:paraId="3DCEF94F" w14:textId="77777777" w:rsidR="0091463E" w:rsidRDefault="0091463E">
            <w:pPr>
              <w:pStyle w:val="CRCoverPage"/>
              <w:spacing w:after="0"/>
              <w:rPr>
                <w:sz w:val="8"/>
                <w:szCs w:val="8"/>
              </w:rPr>
            </w:pPr>
          </w:p>
        </w:tc>
      </w:tr>
      <w:tr w:rsidR="0091463E" w14:paraId="04BE95D4" w14:textId="77777777">
        <w:tc>
          <w:tcPr>
            <w:tcW w:w="142" w:type="dxa"/>
            <w:tcBorders>
              <w:left w:val="single" w:sz="4" w:space="0" w:color="auto"/>
            </w:tcBorders>
          </w:tcPr>
          <w:p w14:paraId="3A4508A8" w14:textId="77777777" w:rsidR="0091463E" w:rsidRDefault="0091463E">
            <w:pPr>
              <w:pStyle w:val="CRCoverPage"/>
              <w:spacing w:after="0"/>
              <w:jc w:val="right"/>
            </w:pPr>
          </w:p>
        </w:tc>
        <w:tc>
          <w:tcPr>
            <w:tcW w:w="1559" w:type="dxa"/>
            <w:shd w:val="pct30" w:color="FFFF00" w:fill="auto"/>
          </w:tcPr>
          <w:p w14:paraId="0569F757" w14:textId="11A61A54" w:rsidR="0091463E" w:rsidRDefault="00C8783A">
            <w:pPr>
              <w:pStyle w:val="CRCoverPage"/>
              <w:spacing w:after="0"/>
              <w:jc w:val="center"/>
              <w:rPr>
                <w:b/>
                <w:sz w:val="28"/>
              </w:rPr>
            </w:pPr>
            <w:fldSimple w:instr=" DOCPROPERTY  Spec#  \* MERGEFORMAT ">
              <w:r w:rsidR="00514D29">
                <w:rPr>
                  <w:rFonts w:hint="eastAsia"/>
                  <w:b/>
                  <w:sz w:val="28"/>
                  <w:lang w:eastAsia="ko-KR"/>
                </w:rPr>
                <w:t>38.4</w:t>
              </w:r>
              <w:r w:rsidR="00FC5271">
                <w:rPr>
                  <w:b/>
                  <w:sz w:val="28"/>
                  <w:lang w:eastAsia="ko-KR"/>
                </w:rPr>
                <w:t>73</w:t>
              </w:r>
            </w:fldSimple>
          </w:p>
        </w:tc>
        <w:tc>
          <w:tcPr>
            <w:tcW w:w="709" w:type="dxa"/>
          </w:tcPr>
          <w:p w14:paraId="4D428412" w14:textId="77777777" w:rsidR="0091463E" w:rsidRDefault="00514D29">
            <w:pPr>
              <w:pStyle w:val="CRCoverPage"/>
              <w:spacing w:after="0"/>
              <w:jc w:val="center"/>
            </w:pPr>
            <w:r>
              <w:rPr>
                <w:b/>
                <w:sz w:val="28"/>
              </w:rPr>
              <w:t>CR</w:t>
            </w:r>
          </w:p>
        </w:tc>
        <w:tc>
          <w:tcPr>
            <w:tcW w:w="1276" w:type="dxa"/>
            <w:shd w:val="pct30" w:color="FFFF00" w:fill="auto"/>
          </w:tcPr>
          <w:p w14:paraId="0BD17A9D" w14:textId="2F1E6888" w:rsidR="0091463E" w:rsidRDefault="00C8783A">
            <w:pPr>
              <w:pStyle w:val="CRCoverPage"/>
              <w:spacing w:after="0"/>
              <w:jc w:val="center"/>
            </w:pPr>
            <w:fldSimple w:instr=" DOCPROPERTY  Cr#  \* MERGEFORMAT ">
              <w:r w:rsidR="00FC5271" w:rsidRPr="00FC5271">
                <w:rPr>
                  <w:b/>
                  <w:sz w:val="28"/>
                  <w:lang w:eastAsia="ko-KR"/>
                </w:rPr>
                <w:t>1</w:t>
              </w:r>
              <w:r w:rsidR="00514D29" w:rsidRPr="00FC5271">
                <w:rPr>
                  <w:rFonts w:hint="eastAsia"/>
                  <w:b/>
                  <w:sz w:val="28"/>
                  <w:lang w:eastAsia="ko-KR"/>
                </w:rPr>
                <w:t>6</w:t>
              </w:r>
              <w:r w:rsidR="00FC5271" w:rsidRPr="00FC5271">
                <w:rPr>
                  <w:b/>
                  <w:sz w:val="28"/>
                  <w:lang w:eastAsia="ko-KR"/>
                </w:rPr>
                <w:t>40</w:t>
              </w:r>
            </w:fldSimple>
          </w:p>
        </w:tc>
        <w:tc>
          <w:tcPr>
            <w:tcW w:w="709" w:type="dxa"/>
          </w:tcPr>
          <w:p w14:paraId="7E5984DD" w14:textId="77777777" w:rsidR="0091463E" w:rsidRDefault="00514D29">
            <w:pPr>
              <w:pStyle w:val="CRCoverPage"/>
              <w:tabs>
                <w:tab w:val="right" w:pos="625"/>
              </w:tabs>
              <w:spacing w:after="0"/>
              <w:jc w:val="center"/>
            </w:pPr>
            <w:r>
              <w:rPr>
                <w:b/>
                <w:bCs/>
                <w:sz w:val="28"/>
              </w:rPr>
              <w:t>rev</w:t>
            </w:r>
          </w:p>
        </w:tc>
        <w:tc>
          <w:tcPr>
            <w:tcW w:w="992" w:type="dxa"/>
            <w:shd w:val="pct30" w:color="FFFF00" w:fill="auto"/>
          </w:tcPr>
          <w:p w14:paraId="4B4B1C74" w14:textId="518A0427" w:rsidR="0091463E" w:rsidRDefault="00FC5271">
            <w:pPr>
              <w:pStyle w:val="CRCoverPage"/>
              <w:spacing w:after="0"/>
              <w:jc w:val="center"/>
              <w:rPr>
                <w:b/>
                <w:lang w:eastAsia="ko-KR"/>
              </w:rPr>
            </w:pPr>
            <w:r>
              <w:rPr>
                <w:b/>
                <w:sz w:val="28"/>
                <w:lang w:eastAsia="ko-KR"/>
              </w:rPr>
              <w:t>-</w:t>
            </w:r>
          </w:p>
        </w:tc>
        <w:tc>
          <w:tcPr>
            <w:tcW w:w="2410" w:type="dxa"/>
          </w:tcPr>
          <w:p w14:paraId="1B8F65E2" w14:textId="77777777" w:rsidR="0091463E" w:rsidRDefault="00514D29">
            <w:pPr>
              <w:pStyle w:val="CRCoverPage"/>
              <w:tabs>
                <w:tab w:val="right" w:pos="1825"/>
              </w:tabs>
              <w:spacing w:after="0"/>
              <w:jc w:val="center"/>
            </w:pPr>
            <w:r>
              <w:rPr>
                <w:b/>
                <w:sz w:val="28"/>
                <w:szCs w:val="28"/>
              </w:rPr>
              <w:t>Current version:</w:t>
            </w:r>
          </w:p>
        </w:tc>
        <w:tc>
          <w:tcPr>
            <w:tcW w:w="1701" w:type="dxa"/>
            <w:shd w:val="pct30" w:color="FFFF00" w:fill="auto"/>
          </w:tcPr>
          <w:p w14:paraId="67445D79" w14:textId="74DF511B" w:rsidR="0091463E" w:rsidRDefault="00C8783A">
            <w:pPr>
              <w:pStyle w:val="CRCoverPage"/>
              <w:spacing w:after="0"/>
              <w:jc w:val="center"/>
              <w:rPr>
                <w:sz w:val="28"/>
              </w:rPr>
            </w:pPr>
            <w:fldSimple w:instr=" DOCPROPERTY  Version  \* MERGEFORMAT ">
              <w:r w:rsidR="00514D29">
                <w:rPr>
                  <w:rFonts w:hint="eastAsia"/>
                  <w:b/>
                  <w:sz w:val="28"/>
                  <w:lang w:eastAsia="ko-KR"/>
                </w:rPr>
                <w:t>1</w:t>
              </w:r>
              <w:r w:rsidR="00FC5271">
                <w:rPr>
                  <w:b/>
                  <w:sz w:val="28"/>
                  <w:lang w:eastAsia="ko-KR"/>
                </w:rPr>
                <w:t>9</w:t>
              </w:r>
              <w:r w:rsidR="00514D29">
                <w:rPr>
                  <w:rFonts w:hint="eastAsia"/>
                  <w:b/>
                  <w:sz w:val="28"/>
                  <w:lang w:eastAsia="ko-KR"/>
                </w:rPr>
                <w:t>.</w:t>
              </w:r>
              <w:r w:rsidR="00FC5271">
                <w:rPr>
                  <w:b/>
                  <w:sz w:val="28"/>
                  <w:lang w:eastAsia="ko-KR"/>
                </w:rPr>
                <w:t>0</w:t>
              </w:r>
              <w:r w:rsidR="00514D29">
                <w:rPr>
                  <w:rFonts w:hint="eastAsia"/>
                  <w:b/>
                  <w:sz w:val="28"/>
                  <w:lang w:eastAsia="ko-KR"/>
                </w:rPr>
                <w:t>.0</w:t>
              </w:r>
            </w:fldSimple>
          </w:p>
        </w:tc>
        <w:tc>
          <w:tcPr>
            <w:tcW w:w="143" w:type="dxa"/>
            <w:tcBorders>
              <w:right w:val="single" w:sz="4" w:space="0" w:color="auto"/>
            </w:tcBorders>
          </w:tcPr>
          <w:p w14:paraId="44C2EB02" w14:textId="77777777" w:rsidR="0091463E" w:rsidRDefault="0091463E">
            <w:pPr>
              <w:pStyle w:val="CRCoverPage"/>
              <w:spacing w:after="0"/>
            </w:pPr>
          </w:p>
        </w:tc>
      </w:tr>
      <w:tr w:rsidR="0091463E" w14:paraId="2DE63AFF" w14:textId="77777777">
        <w:tc>
          <w:tcPr>
            <w:tcW w:w="9641" w:type="dxa"/>
            <w:gridSpan w:val="9"/>
            <w:tcBorders>
              <w:left w:val="single" w:sz="4" w:space="0" w:color="auto"/>
              <w:right w:val="single" w:sz="4" w:space="0" w:color="auto"/>
            </w:tcBorders>
          </w:tcPr>
          <w:p w14:paraId="1E86A149" w14:textId="77777777" w:rsidR="0091463E" w:rsidRDefault="0091463E">
            <w:pPr>
              <w:pStyle w:val="CRCoverPage"/>
              <w:spacing w:after="0"/>
            </w:pPr>
          </w:p>
        </w:tc>
      </w:tr>
      <w:tr w:rsidR="0091463E" w14:paraId="58934026" w14:textId="77777777">
        <w:tc>
          <w:tcPr>
            <w:tcW w:w="9641" w:type="dxa"/>
            <w:gridSpan w:val="9"/>
            <w:tcBorders>
              <w:top w:val="single" w:sz="4" w:space="0" w:color="auto"/>
            </w:tcBorders>
          </w:tcPr>
          <w:p w14:paraId="74721B6E" w14:textId="77777777" w:rsidR="0091463E" w:rsidRDefault="00514D29">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91463E" w14:paraId="33DFC4ED" w14:textId="77777777">
        <w:tc>
          <w:tcPr>
            <w:tcW w:w="9641" w:type="dxa"/>
            <w:gridSpan w:val="9"/>
          </w:tcPr>
          <w:p w14:paraId="2410CEF1" w14:textId="77777777" w:rsidR="0091463E" w:rsidRDefault="0091463E">
            <w:pPr>
              <w:pStyle w:val="CRCoverPage"/>
              <w:spacing w:after="0"/>
              <w:rPr>
                <w:sz w:val="8"/>
                <w:szCs w:val="8"/>
              </w:rPr>
            </w:pPr>
          </w:p>
        </w:tc>
      </w:tr>
    </w:tbl>
    <w:p w14:paraId="2A92759E" w14:textId="77777777" w:rsidR="0091463E" w:rsidRDefault="0091463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1463E" w14:paraId="47F689F4" w14:textId="77777777">
        <w:tc>
          <w:tcPr>
            <w:tcW w:w="2835" w:type="dxa"/>
          </w:tcPr>
          <w:p w14:paraId="4FB6E6BE" w14:textId="77777777" w:rsidR="0091463E" w:rsidRDefault="00514D29">
            <w:pPr>
              <w:pStyle w:val="CRCoverPage"/>
              <w:tabs>
                <w:tab w:val="right" w:pos="2751"/>
              </w:tabs>
              <w:spacing w:after="0"/>
              <w:rPr>
                <w:b/>
                <w:i/>
              </w:rPr>
            </w:pPr>
            <w:r>
              <w:rPr>
                <w:b/>
                <w:i/>
              </w:rPr>
              <w:t>Proposed change affects:</w:t>
            </w:r>
          </w:p>
        </w:tc>
        <w:tc>
          <w:tcPr>
            <w:tcW w:w="1418" w:type="dxa"/>
          </w:tcPr>
          <w:p w14:paraId="36BEF7A4" w14:textId="77777777" w:rsidR="0091463E" w:rsidRDefault="00514D2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F28A4" w14:textId="77777777" w:rsidR="0091463E" w:rsidRDefault="0091463E">
            <w:pPr>
              <w:pStyle w:val="CRCoverPage"/>
              <w:spacing w:after="0"/>
              <w:jc w:val="center"/>
              <w:rPr>
                <w:b/>
                <w:caps/>
              </w:rPr>
            </w:pPr>
          </w:p>
        </w:tc>
        <w:tc>
          <w:tcPr>
            <w:tcW w:w="709" w:type="dxa"/>
            <w:tcBorders>
              <w:left w:val="single" w:sz="4" w:space="0" w:color="auto"/>
            </w:tcBorders>
          </w:tcPr>
          <w:p w14:paraId="47370228" w14:textId="77777777" w:rsidR="0091463E" w:rsidRDefault="00514D2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858F" w14:textId="77777777" w:rsidR="0091463E" w:rsidRDefault="0091463E">
            <w:pPr>
              <w:pStyle w:val="CRCoverPage"/>
              <w:spacing w:after="0"/>
              <w:jc w:val="center"/>
              <w:rPr>
                <w:b/>
                <w:caps/>
              </w:rPr>
            </w:pPr>
          </w:p>
        </w:tc>
        <w:tc>
          <w:tcPr>
            <w:tcW w:w="2126" w:type="dxa"/>
          </w:tcPr>
          <w:p w14:paraId="3FC28E4C" w14:textId="77777777" w:rsidR="0091463E" w:rsidRDefault="00514D2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D9E12A" w14:textId="77777777" w:rsidR="0091463E" w:rsidRDefault="00514D29">
            <w:pPr>
              <w:pStyle w:val="CRCoverPage"/>
              <w:spacing w:after="0"/>
              <w:jc w:val="center"/>
              <w:rPr>
                <w:b/>
                <w:caps/>
                <w:lang w:eastAsia="ko-KR"/>
              </w:rPr>
            </w:pPr>
            <w:r>
              <w:rPr>
                <w:rFonts w:hint="eastAsia"/>
                <w:b/>
                <w:caps/>
                <w:lang w:eastAsia="ko-KR"/>
              </w:rPr>
              <w:t>X</w:t>
            </w:r>
          </w:p>
        </w:tc>
        <w:tc>
          <w:tcPr>
            <w:tcW w:w="1418" w:type="dxa"/>
            <w:tcBorders>
              <w:left w:val="nil"/>
            </w:tcBorders>
          </w:tcPr>
          <w:p w14:paraId="329FBCC9" w14:textId="77777777" w:rsidR="0091463E" w:rsidRDefault="00514D2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1A2B29" w14:textId="77777777" w:rsidR="0091463E" w:rsidRDefault="0091463E">
            <w:pPr>
              <w:pStyle w:val="CRCoverPage"/>
              <w:spacing w:after="0"/>
              <w:jc w:val="center"/>
              <w:rPr>
                <w:b/>
                <w:bCs/>
                <w:caps/>
              </w:rPr>
            </w:pPr>
          </w:p>
        </w:tc>
      </w:tr>
    </w:tbl>
    <w:p w14:paraId="5817291C" w14:textId="77777777" w:rsidR="0091463E" w:rsidRDefault="0091463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1463E" w14:paraId="547A7ABE" w14:textId="77777777">
        <w:tc>
          <w:tcPr>
            <w:tcW w:w="9640" w:type="dxa"/>
            <w:gridSpan w:val="11"/>
          </w:tcPr>
          <w:p w14:paraId="0B90FE5A" w14:textId="77777777" w:rsidR="0091463E" w:rsidRDefault="0091463E">
            <w:pPr>
              <w:pStyle w:val="CRCoverPage"/>
              <w:spacing w:after="0"/>
              <w:rPr>
                <w:sz w:val="8"/>
                <w:szCs w:val="8"/>
              </w:rPr>
            </w:pPr>
          </w:p>
        </w:tc>
      </w:tr>
      <w:tr w:rsidR="0091463E" w14:paraId="685706FA" w14:textId="77777777">
        <w:tc>
          <w:tcPr>
            <w:tcW w:w="1843" w:type="dxa"/>
            <w:tcBorders>
              <w:top w:val="single" w:sz="4" w:space="0" w:color="auto"/>
              <w:left w:val="single" w:sz="4" w:space="0" w:color="auto"/>
            </w:tcBorders>
          </w:tcPr>
          <w:p w14:paraId="79C39FC4" w14:textId="77777777" w:rsidR="0091463E" w:rsidRDefault="00514D2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D50CC0" w14:textId="4630BE37" w:rsidR="0091463E" w:rsidRDefault="00C8783A">
            <w:pPr>
              <w:pStyle w:val="CRCoverPage"/>
              <w:spacing w:after="0"/>
              <w:ind w:left="100"/>
            </w:pPr>
            <w:fldSimple w:instr=" DOCPROPERTY  CrTitle  \* MERGEFORMAT ">
              <w:r w:rsidR="00FC5271">
                <w:t>Corrections on</w:t>
              </w:r>
              <w:r w:rsidR="00514D29">
                <w:t xml:space="preserve"> Multi-hop relay </w:t>
              </w:r>
            </w:fldSimple>
          </w:p>
        </w:tc>
      </w:tr>
      <w:tr w:rsidR="0091463E" w14:paraId="3B32BC72" w14:textId="77777777">
        <w:tc>
          <w:tcPr>
            <w:tcW w:w="1843" w:type="dxa"/>
            <w:tcBorders>
              <w:left w:val="single" w:sz="4" w:space="0" w:color="auto"/>
            </w:tcBorders>
          </w:tcPr>
          <w:p w14:paraId="6DB38DDE" w14:textId="77777777" w:rsidR="0091463E" w:rsidRDefault="0091463E">
            <w:pPr>
              <w:pStyle w:val="CRCoverPage"/>
              <w:spacing w:after="0"/>
              <w:rPr>
                <w:b/>
                <w:i/>
                <w:sz w:val="8"/>
                <w:szCs w:val="8"/>
              </w:rPr>
            </w:pPr>
          </w:p>
        </w:tc>
        <w:tc>
          <w:tcPr>
            <w:tcW w:w="7797" w:type="dxa"/>
            <w:gridSpan w:val="10"/>
            <w:tcBorders>
              <w:right w:val="single" w:sz="4" w:space="0" w:color="auto"/>
            </w:tcBorders>
          </w:tcPr>
          <w:p w14:paraId="1C5670D1" w14:textId="77777777" w:rsidR="0091463E" w:rsidRDefault="0091463E">
            <w:pPr>
              <w:pStyle w:val="CRCoverPage"/>
              <w:spacing w:after="0"/>
              <w:rPr>
                <w:sz w:val="8"/>
                <w:szCs w:val="8"/>
              </w:rPr>
            </w:pPr>
          </w:p>
        </w:tc>
      </w:tr>
      <w:tr w:rsidR="0091463E" w14:paraId="29CDB1AC" w14:textId="77777777">
        <w:tc>
          <w:tcPr>
            <w:tcW w:w="1843" w:type="dxa"/>
            <w:tcBorders>
              <w:left w:val="single" w:sz="4" w:space="0" w:color="auto"/>
            </w:tcBorders>
          </w:tcPr>
          <w:p w14:paraId="247435EF" w14:textId="77777777" w:rsidR="0091463E" w:rsidRDefault="00514D2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945E778" w14:textId="62D2D009" w:rsidR="0091463E" w:rsidRDefault="00C8783A">
            <w:pPr>
              <w:pStyle w:val="CRCoverPage"/>
              <w:spacing w:after="0"/>
              <w:ind w:left="100"/>
            </w:pPr>
            <w:fldSimple w:instr=" DOCPROPERTY  SourceIfWg  \* MERGEFORMAT ">
              <w:r w:rsidR="00514D29">
                <w:rPr>
                  <w:rFonts w:hint="eastAsia"/>
                  <w:lang w:eastAsia="ko-KR"/>
                </w:rPr>
                <w:t>LG Electronics</w:t>
              </w:r>
            </w:fldSimple>
            <w:r w:rsidR="00514D29">
              <w:rPr>
                <w:rFonts w:hint="eastAsia"/>
                <w:lang w:eastAsia="ko-KR"/>
              </w:rPr>
              <w:t xml:space="preserve"> </w:t>
            </w:r>
            <w:r w:rsidR="00514D29">
              <w:rPr>
                <w:lang w:eastAsia="ko-KR"/>
              </w:rPr>
              <w:t>Inc.</w:t>
            </w:r>
          </w:p>
        </w:tc>
      </w:tr>
      <w:tr w:rsidR="0091463E" w14:paraId="2B4BFDD3" w14:textId="77777777">
        <w:tc>
          <w:tcPr>
            <w:tcW w:w="1843" w:type="dxa"/>
            <w:tcBorders>
              <w:left w:val="single" w:sz="4" w:space="0" w:color="auto"/>
            </w:tcBorders>
          </w:tcPr>
          <w:p w14:paraId="5325ED79" w14:textId="77777777" w:rsidR="0091463E" w:rsidRDefault="00514D2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141A90" w14:textId="77777777" w:rsidR="0091463E" w:rsidRDefault="00C8783A">
            <w:pPr>
              <w:pStyle w:val="CRCoverPage"/>
              <w:spacing w:after="0"/>
              <w:ind w:left="100"/>
            </w:pPr>
            <w:fldSimple w:instr=" DOCPROPERTY  SourceIfTsg  \* MERGEFORMAT ">
              <w:r w:rsidR="00514D29">
                <w:rPr>
                  <w:rFonts w:hint="eastAsia"/>
                  <w:lang w:eastAsia="ko-KR"/>
                </w:rPr>
                <w:t>R3</w:t>
              </w:r>
            </w:fldSimple>
          </w:p>
        </w:tc>
      </w:tr>
      <w:tr w:rsidR="0091463E" w14:paraId="123E8E8D" w14:textId="77777777">
        <w:tc>
          <w:tcPr>
            <w:tcW w:w="1843" w:type="dxa"/>
            <w:tcBorders>
              <w:left w:val="single" w:sz="4" w:space="0" w:color="auto"/>
            </w:tcBorders>
          </w:tcPr>
          <w:p w14:paraId="1D5556B4" w14:textId="77777777" w:rsidR="0091463E" w:rsidRDefault="0091463E">
            <w:pPr>
              <w:pStyle w:val="CRCoverPage"/>
              <w:spacing w:after="0"/>
              <w:rPr>
                <w:b/>
                <w:i/>
                <w:sz w:val="8"/>
                <w:szCs w:val="8"/>
              </w:rPr>
            </w:pPr>
          </w:p>
        </w:tc>
        <w:tc>
          <w:tcPr>
            <w:tcW w:w="7797" w:type="dxa"/>
            <w:gridSpan w:val="10"/>
            <w:tcBorders>
              <w:right w:val="single" w:sz="4" w:space="0" w:color="auto"/>
            </w:tcBorders>
          </w:tcPr>
          <w:p w14:paraId="6DEC0311" w14:textId="77777777" w:rsidR="0091463E" w:rsidRDefault="0091463E">
            <w:pPr>
              <w:pStyle w:val="CRCoverPage"/>
              <w:spacing w:after="0"/>
              <w:rPr>
                <w:sz w:val="8"/>
                <w:szCs w:val="8"/>
              </w:rPr>
            </w:pPr>
          </w:p>
        </w:tc>
      </w:tr>
      <w:tr w:rsidR="0091463E" w14:paraId="1438CE94" w14:textId="77777777">
        <w:tc>
          <w:tcPr>
            <w:tcW w:w="1843" w:type="dxa"/>
            <w:tcBorders>
              <w:left w:val="single" w:sz="4" w:space="0" w:color="auto"/>
            </w:tcBorders>
          </w:tcPr>
          <w:p w14:paraId="04EF75F1" w14:textId="77777777" w:rsidR="0091463E" w:rsidRDefault="00514D29">
            <w:pPr>
              <w:pStyle w:val="CRCoverPage"/>
              <w:tabs>
                <w:tab w:val="right" w:pos="1759"/>
              </w:tabs>
              <w:spacing w:after="0"/>
              <w:rPr>
                <w:b/>
                <w:i/>
              </w:rPr>
            </w:pPr>
            <w:r>
              <w:rPr>
                <w:b/>
                <w:i/>
              </w:rPr>
              <w:t>Work item code:</w:t>
            </w:r>
          </w:p>
        </w:tc>
        <w:tc>
          <w:tcPr>
            <w:tcW w:w="3686" w:type="dxa"/>
            <w:gridSpan w:val="5"/>
            <w:shd w:val="pct30" w:color="FFFF00" w:fill="auto"/>
          </w:tcPr>
          <w:p w14:paraId="718C534C" w14:textId="77777777" w:rsidR="0091463E" w:rsidRDefault="00FC5271">
            <w:pPr>
              <w:pStyle w:val="CRCoverPage"/>
              <w:spacing w:after="0"/>
              <w:ind w:left="100"/>
            </w:pPr>
            <w:r>
              <w:fldChar w:fldCharType="begin"/>
            </w:r>
            <w:r>
              <w:instrText xml:space="preserve"> DOCPROPERTY  RelatedWis  \* MERGEFORMAT </w:instrText>
            </w:r>
            <w:r>
              <w:fldChar w:fldCharType="separate"/>
            </w:r>
            <w:proofErr w:type="spellStart"/>
            <w:r w:rsidR="00514D29">
              <w:t>NR_SL_relay_multihop</w:t>
            </w:r>
            <w:proofErr w:type="spellEnd"/>
            <w:r w:rsidR="00514D29">
              <w:t>-Core</w:t>
            </w:r>
            <w:r>
              <w:fldChar w:fldCharType="end"/>
            </w:r>
          </w:p>
        </w:tc>
        <w:tc>
          <w:tcPr>
            <w:tcW w:w="567" w:type="dxa"/>
            <w:tcBorders>
              <w:left w:val="nil"/>
            </w:tcBorders>
          </w:tcPr>
          <w:p w14:paraId="2F648605" w14:textId="77777777" w:rsidR="0091463E" w:rsidRDefault="0091463E">
            <w:pPr>
              <w:pStyle w:val="CRCoverPage"/>
              <w:spacing w:after="0"/>
              <w:ind w:right="100"/>
            </w:pPr>
          </w:p>
        </w:tc>
        <w:tc>
          <w:tcPr>
            <w:tcW w:w="1417" w:type="dxa"/>
            <w:gridSpan w:val="3"/>
            <w:tcBorders>
              <w:left w:val="nil"/>
            </w:tcBorders>
          </w:tcPr>
          <w:p w14:paraId="3E762796" w14:textId="77777777" w:rsidR="0091463E" w:rsidRDefault="00514D29">
            <w:pPr>
              <w:pStyle w:val="CRCoverPage"/>
              <w:spacing w:after="0"/>
              <w:jc w:val="right"/>
            </w:pPr>
            <w:r>
              <w:rPr>
                <w:b/>
                <w:i/>
              </w:rPr>
              <w:t>Date:</w:t>
            </w:r>
          </w:p>
        </w:tc>
        <w:tc>
          <w:tcPr>
            <w:tcW w:w="2127" w:type="dxa"/>
            <w:tcBorders>
              <w:right w:val="single" w:sz="4" w:space="0" w:color="auto"/>
            </w:tcBorders>
            <w:shd w:val="pct30" w:color="FFFF00" w:fill="auto"/>
          </w:tcPr>
          <w:p w14:paraId="55D9810E" w14:textId="42AFE80D" w:rsidR="0091463E" w:rsidRDefault="00C8783A">
            <w:pPr>
              <w:pStyle w:val="CRCoverPage"/>
              <w:spacing w:after="0"/>
              <w:ind w:left="100"/>
            </w:pPr>
            <w:fldSimple w:instr=" DOCPROPERTY  ResDate  \* MERGEFORMAT ">
              <w:r w:rsidR="00514D29">
                <w:rPr>
                  <w:rFonts w:hint="eastAsia"/>
                  <w:lang w:eastAsia="ko-KR"/>
                </w:rPr>
                <w:t>2025-</w:t>
              </w:r>
              <w:r w:rsidR="00FC5271">
                <w:rPr>
                  <w:lang w:eastAsia="ko-KR"/>
                </w:rPr>
                <w:t>1</w:t>
              </w:r>
              <w:r w:rsidR="00514D29">
                <w:rPr>
                  <w:rFonts w:hint="eastAsia"/>
                  <w:lang w:eastAsia="ko-KR"/>
                </w:rPr>
                <w:t>0-</w:t>
              </w:r>
              <w:r w:rsidR="00C1678F">
                <w:rPr>
                  <w:lang w:eastAsia="ko-KR"/>
                </w:rPr>
                <w:t>0</w:t>
              </w:r>
            </w:fldSimple>
            <w:r w:rsidR="00FC5271">
              <w:rPr>
                <w:lang w:eastAsia="ko-KR"/>
              </w:rPr>
              <w:t>2</w:t>
            </w:r>
          </w:p>
        </w:tc>
      </w:tr>
      <w:tr w:rsidR="0091463E" w14:paraId="08FB639D" w14:textId="77777777">
        <w:tc>
          <w:tcPr>
            <w:tcW w:w="1843" w:type="dxa"/>
            <w:tcBorders>
              <w:left w:val="single" w:sz="4" w:space="0" w:color="auto"/>
            </w:tcBorders>
          </w:tcPr>
          <w:p w14:paraId="6259CB18" w14:textId="77777777" w:rsidR="0091463E" w:rsidRDefault="0091463E">
            <w:pPr>
              <w:pStyle w:val="CRCoverPage"/>
              <w:spacing w:after="0"/>
              <w:rPr>
                <w:b/>
                <w:i/>
                <w:sz w:val="8"/>
                <w:szCs w:val="8"/>
              </w:rPr>
            </w:pPr>
          </w:p>
        </w:tc>
        <w:tc>
          <w:tcPr>
            <w:tcW w:w="1986" w:type="dxa"/>
            <w:gridSpan w:val="4"/>
          </w:tcPr>
          <w:p w14:paraId="29D154ED" w14:textId="77777777" w:rsidR="0091463E" w:rsidRDefault="0091463E">
            <w:pPr>
              <w:pStyle w:val="CRCoverPage"/>
              <w:spacing w:after="0"/>
              <w:rPr>
                <w:sz w:val="8"/>
                <w:szCs w:val="8"/>
              </w:rPr>
            </w:pPr>
          </w:p>
        </w:tc>
        <w:tc>
          <w:tcPr>
            <w:tcW w:w="2267" w:type="dxa"/>
            <w:gridSpan w:val="2"/>
          </w:tcPr>
          <w:p w14:paraId="5EB3CF94" w14:textId="77777777" w:rsidR="0091463E" w:rsidRDefault="0091463E">
            <w:pPr>
              <w:pStyle w:val="CRCoverPage"/>
              <w:spacing w:after="0"/>
              <w:rPr>
                <w:sz w:val="8"/>
                <w:szCs w:val="8"/>
              </w:rPr>
            </w:pPr>
          </w:p>
        </w:tc>
        <w:tc>
          <w:tcPr>
            <w:tcW w:w="1417" w:type="dxa"/>
            <w:gridSpan w:val="3"/>
          </w:tcPr>
          <w:p w14:paraId="332F458C" w14:textId="77777777" w:rsidR="0091463E" w:rsidRDefault="0091463E">
            <w:pPr>
              <w:pStyle w:val="CRCoverPage"/>
              <w:spacing w:after="0"/>
              <w:rPr>
                <w:sz w:val="8"/>
                <w:szCs w:val="8"/>
              </w:rPr>
            </w:pPr>
          </w:p>
        </w:tc>
        <w:tc>
          <w:tcPr>
            <w:tcW w:w="2127" w:type="dxa"/>
            <w:tcBorders>
              <w:right w:val="single" w:sz="4" w:space="0" w:color="auto"/>
            </w:tcBorders>
          </w:tcPr>
          <w:p w14:paraId="378BCB1A" w14:textId="77777777" w:rsidR="0091463E" w:rsidRDefault="0091463E">
            <w:pPr>
              <w:pStyle w:val="CRCoverPage"/>
              <w:spacing w:after="0"/>
              <w:rPr>
                <w:sz w:val="8"/>
                <w:szCs w:val="8"/>
              </w:rPr>
            </w:pPr>
          </w:p>
        </w:tc>
      </w:tr>
      <w:tr w:rsidR="0091463E" w14:paraId="020F7664" w14:textId="77777777">
        <w:trPr>
          <w:cantSplit/>
        </w:trPr>
        <w:tc>
          <w:tcPr>
            <w:tcW w:w="1843" w:type="dxa"/>
            <w:tcBorders>
              <w:left w:val="single" w:sz="4" w:space="0" w:color="auto"/>
            </w:tcBorders>
          </w:tcPr>
          <w:p w14:paraId="2F29363C" w14:textId="77777777" w:rsidR="0091463E" w:rsidRDefault="00514D29">
            <w:pPr>
              <w:pStyle w:val="CRCoverPage"/>
              <w:tabs>
                <w:tab w:val="right" w:pos="1759"/>
              </w:tabs>
              <w:spacing w:after="0"/>
              <w:rPr>
                <w:b/>
                <w:i/>
              </w:rPr>
            </w:pPr>
            <w:r>
              <w:rPr>
                <w:b/>
                <w:i/>
              </w:rPr>
              <w:t>Category:</w:t>
            </w:r>
          </w:p>
        </w:tc>
        <w:tc>
          <w:tcPr>
            <w:tcW w:w="851" w:type="dxa"/>
            <w:shd w:val="pct30" w:color="FFFF00" w:fill="auto"/>
          </w:tcPr>
          <w:p w14:paraId="5B12581D" w14:textId="6EF9AEFD" w:rsidR="0091463E" w:rsidRDefault="00FC5271">
            <w:pPr>
              <w:pStyle w:val="CRCoverPage"/>
              <w:spacing w:after="0"/>
              <w:ind w:left="100" w:right="-609"/>
              <w:rPr>
                <w:b/>
              </w:rPr>
            </w:pPr>
            <w:r>
              <w:rPr>
                <w:b/>
                <w:lang w:eastAsia="ko-KR"/>
              </w:rPr>
              <w:t>F</w:t>
            </w:r>
          </w:p>
        </w:tc>
        <w:tc>
          <w:tcPr>
            <w:tcW w:w="3402" w:type="dxa"/>
            <w:gridSpan w:val="5"/>
            <w:tcBorders>
              <w:left w:val="nil"/>
            </w:tcBorders>
          </w:tcPr>
          <w:p w14:paraId="69CB32D7" w14:textId="77777777" w:rsidR="0091463E" w:rsidRDefault="0091463E">
            <w:pPr>
              <w:pStyle w:val="CRCoverPage"/>
              <w:spacing w:after="0"/>
            </w:pPr>
          </w:p>
        </w:tc>
        <w:tc>
          <w:tcPr>
            <w:tcW w:w="1417" w:type="dxa"/>
            <w:gridSpan w:val="3"/>
            <w:tcBorders>
              <w:left w:val="nil"/>
            </w:tcBorders>
          </w:tcPr>
          <w:p w14:paraId="336A47EF" w14:textId="77777777" w:rsidR="0091463E" w:rsidRDefault="00514D29">
            <w:pPr>
              <w:pStyle w:val="CRCoverPage"/>
              <w:spacing w:after="0"/>
              <w:jc w:val="right"/>
              <w:rPr>
                <w:b/>
                <w:i/>
              </w:rPr>
            </w:pPr>
            <w:r>
              <w:rPr>
                <w:b/>
                <w:i/>
              </w:rPr>
              <w:t>Release:</w:t>
            </w:r>
          </w:p>
        </w:tc>
        <w:tc>
          <w:tcPr>
            <w:tcW w:w="2127" w:type="dxa"/>
            <w:tcBorders>
              <w:right w:val="single" w:sz="4" w:space="0" w:color="auto"/>
            </w:tcBorders>
            <w:shd w:val="pct30" w:color="FFFF00" w:fill="auto"/>
          </w:tcPr>
          <w:p w14:paraId="0F566FE6" w14:textId="77777777" w:rsidR="0091463E" w:rsidRDefault="00FC5271">
            <w:pPr>
              <w:pStyle w:val="CRCoverPage"/>
              <w:spacing w:after="0"/>
              <w:ind w:left="100"/>
            </w:pPr>
            <w:fldSimple w:instr=" DOCPROPERTY  Release  \* MERGEFORMAT ">
              <w:r w:rsidR="00514D29">
                <w:t>Rel</w:t>
              </w:r>
              <w:r w:rsidR="00514D29">
                <w:rPr>
                  <w:rFonts w:hint="eastAsia"/>
                  <w:lang w:eastAsia="ko-KR"/>
                </w:rPr>
                <w:t>-19</w:t>
              </w:r>
            </w:fldSimple>
          </w:p>
        </w:tc>
      </w:tr>
      <w:tr w:rsidR="0091463E" w14:paraId="3D63D663" w14:textId="77777777">
        <w:tc>
          <w:tcPr>
            <w:tcW w:w="1843" w:type="dxa"/>
            <w:tcBorders>
              <w:left w:val="single" w:sz="4" w:space="0" w:color="auto"/>
              <w:bottom w:val="single" w:sz="4" w:space="0" w:color="auto"/>
            </w:tcBorders>
          </w:tcPr>
          <w:p w14:paraId="263D97C5" w14:textId="77777777" w:rsidR="0091463E" w:rsidRDefault="0091463E">
            <w:pPr>
              <w:pStyle w:val="CRCoverPage"/>
              <w:spacing w:after="0"/>
              <w:rPr>
                <w:b/>
                <w:i/>
              </w:rPr>
            </w:pPr>
          </w:p>
        </w:tc>
        <w:tc>
          <w:tcPr>
            <w:tcW w:w="4677" w:type="dxa"/>
            <w:gridSpan w:val="8"/>
            <w:tcBorders>
              <w:bottom w:val="single" w:sz="4" w:space="0" w:color="auto"/>
            </w:tcBorders>
          </w:tcPr>
          <w:p w14:paraId="23F43850" w14:textId="77777777" w:rsidR="0091463E" w:rsidRDefault="00514D2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211413" w14:textId="77777777" w:rsidR="0091463E" w:rsidRDefault="00514D29">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F0C13E3" w14:textId="77777777" w:rsidR="0091463E" w:rsidRDefault="00514D2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1463E" w14:paraId="20CCDE3F" w14:textId="77777777">
        <w:tc>
          <w:tcPr>
            <w:tcW w:w="1843" w:type="dxa"/>
          </w:tcPr>
          <w:p w14:paraId="3A247599" w14:textId="77777777" w:rsidR="0091463E" w:rsidRDefault="0091463E">
            <w:pPr>
              <w:pStyle w:val="CRCoverPage"/>
              <w:spacing w:after="0"/>
              <w:rPr>
                <w:b/>
                <w:i/>
                <w:sz w:val="8"/>
                <w:szCs w:val="8"/>
              </w:rPr>
            </w:pPr>
          </w:p>
        </w:tc>
        <w:tc>
          <w:tcPr>
            <w:tcW w:w="7797" w:type="dxa"/>
            <w:gridSpan w:val="10"/>
          </w:tcPr>
          <w:p w14:paraId="23C03C0F" w14:textId="77777777" w:rsidR="0091463E" w:rsidRDefault="0091463E">
            <w:pPr>
              <w:pStyle w:val="CRCoverPage"/>
              <w:spacing w:after="0"/>
              <w:rPr>
                <w:sz w:val="8"/>
                <w:szCs w:val="8"/>
              </w:rPr>
            </w:pPr>
          </w:p>
        </w:tc>
      </w:tr>
      <w:tr w:rsidR="0091463E" w14:paraId="4B48130F" w14:textId="77777777">
        <w:tc>
          <w:tcPr>
            <w:tcW w:w="2694" w:type="dxa"/>
            <w:gridSpan w:val="2"/>
            <w:tcBorders>
              <w:top w:val="single" w:sz="4" w:space="0" w:color="auto"/>
              <w:left w:val="single" w:sz="4" w:space="0" w:color="auto"/>
            </w:tcBorders>
          </w:tcPr>
          <w:p w14:paraId="6E76E5B5" w14:textId="77777777" w:rsidR="0091463E" w:rsidRDefault="00514D2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109A51" w14:textId="77777777" w:rsidR="00950E3A" w:rsidRDefault="002B3D1E">
            <w:pPr>
              <w:pStyle w:val="CRCoverPage"/>
              <w:spacing w:after="0"/>
              <w:ind w:left="100"/>
              <w:rPr>
                <w:lang w:eastAsia="ko-KR"/>
              </w:rPr>
            </w:pPr>
            <w:r>
              <w:rPr>
                <w:rFonts w:hint="eastAsia"/>
                <w:lang w:eastAsia="ko-KR"/>
              </w:rPr>
              <w:t>I</w:t>
            </w:r>
            <w:r>
              <w:rPr>
                <w:lang w:eastAsia="ko-KR"/>
              </w:rPr>
              <w:t xml:space="preserve">n RAN3#128, it was agreed to reuse the </w:t>
            </w:r>
            <w:r w:rsidRPr="002B3D1E">
              <w:rPr>
                <w:i/>
                <w:iCs/>
                <w:lang w:eastAsia="ko-KR"/>
              </w:rPr>
              <w:t>Peer UE ID</w:t>
            </w:r>
            <w:r>
              <w:rPr>
                <w:lang w:eastAsia="ko-KR"/>
              </w:rPr>
              <w:t xml:space="preserve"> IE to </w:t>
            </w:r>
            <w:r w:rsidRPr="002B3D1E">
              <w:rPr>
                <w:lang w:eastAsia="ko-KR"/>
              </w:rPr>
              <w:t xml:space="preserve">provide the counterpart information of a configured PC5 Relay RLC channel to the </w:t>
            </w:r>
            <w:proofErr w:type="spellStart"/>
            <w:r w:rsidRPr="002B3D1E">
              <w:rPr>
                <w:lang w:eastAsia="ko-KR"/>
              </w:rPr>
              <w:t>gNB</w:t>
            </w:r>
            <w:proofErr w:type="spellEnd"/>
            <w:r w:rsidRPr="002B3D1E">
              <w:rPr>
                <w:lang w:eastAsia="ko-KR"/>
              </w:rPr>
              <w:t>-DU</w:t>
            </w:r>
            <w:r>
              <w:rPr>
                <w:lang w:eastAsia="ko-KR"/>
              </w:rPr>
              <w:t xml:space="preserve"> in multi-hop relay. In addition, it was clarified in RAN3#129 that the</w:t>
            </w:r>
            <w:r>
              <w:rPr>
                <w:lang w:eastAsia="ko-KR"/>
              </w:rPr>
              <w:t xml:space="preserve"> </w:t>
            </w:r>
            <w:r w:rsidRPr="00675CA2">
              <w:rPr>
                <w:i/>
                <w:iCs/>
                <w:lang w:eastAsia="ko-KR"/>
              </w:rPr>
              <w:t xml:space="preserve">Remote UE Local ID </w:t>
            </w:r>
            <w:r w:rsidRPr="00675CA2">
              <w:rPr>
                <w:lang w:eastAsia="ko-KR"/>
              </w:rPr>
              <w:t>IE</w:t>
            </w:r>
            <w:r>
              <w:rPr>
                <w:lang w:eastAsia="ko-KR"/>
              </w:rPr>
              <w:t xml:space="preserve"> is only provided to the </w:t>
            </w:r>
            <w:proofErr w:type="spellStart"/>
            <w:r>
              <w:rPr>
                <w:lang w:eastAsia="ko-KR"/>
              </w:rPr>
              <w:t>gNB</w:t>
            </w:r>
            <w:proofErr w:type="spellEnd"/>
            <w:r>
              <w:rPr>
                <w:lang w:eastAsia="ko-KR"/>
              </w:rPr>
              <w:t xml:space="preserve">-DU for the </w:t>
            </w:r>
            <w:r w:rsidRPr="00675CA2">
              <w:rPr>
                <w:lang w:eastAsia="ko-KR"/>
              </w:rPr>
              <w:t>PC5 RLC channel between the U2N Remote UE and the First U2N Relay UE in multi-hop relay</w:t>
            </w:r>
            <w:r>
              <w:rPr>
                <w:lang w:eastAsia="ko-KR"/>
              </w:rPr>
              <w:t xml:space="preserve">. </w:t>
            </w:r>
          </w:p>
          <w:p w14:paraId="00767939" w14:textId="075849B7" w:rsidR="002F5DAC" w:rsidRDefault="00950E3A">
            <w:pPr>
              <w:pStyle w:val="CRCoverPage"/>
              <w:spacing w:after="0"/>
              <w:ind w:left="100"/>
            </w:pPr>
            <w:r>
              <w:rPr>
                <w:lang w:eastAsia="ko-KR"/>
              </w:rPr>
              <w:t>However</w:t>
            </w:r>
            <w:r w:rsidR="002B3D1E">
              <w:rPr>
                <w:lang w:eastAsia="ko-KR"/>
              </w:rPr>
              <w:t xml:space="preserve">, it is possible that the </w:t>
            </w:r>
            <w:proofErr w:type="spellStart"/>
            <w:r w:rsidR="002B3D1E">
              <w:rPr>
                <w:lang w:eastAsia="ko-KR"/>
              </w:rPr>
              <w:t>gNB</w:t>
            </w:r>
            <w:proofErr w:type="spellEnd"/>
            <w:r w:rsidR="002B3D1E">
              <w:rPr>
                <w:lang w:eastAsia="ko-KR"/>
              </w:rPr>
              <w:t xml:space="preserve">-DU receives both the </w:t>
            </w:r>
            <w:r w:rsidR="002B3D1E" w:rsidRPr="00675CA2">
              <w:rPr>
                <w:i/>
                <w:iCs/>
                <w:lang w:eastAsia="ko-KR"/>
              </w:rPr>
              <w:t>Peer UE ID</w:t>
            </w:r>
            <w:r w:rsidR="002B3D1E" w:rsidRPr="00675CA2">
              <w:rPr>
                <w:lang w:eastAsia="ko-KR"/>
              </w:rPr>
              <w:t xml:space="preserve"> IE</w:t>
            </w:r>
            <w:r w:rsidR="002B3D1E">
              <w:rPr>
                <w:lang w:eastAsia="ko-KR"/>
              </w:rPr>
              <w:t xml:space="preserve"> and </w:t>
            </w:r>
            <w:r w:rsidR="002B3D1E" w:rsidRPr="00675CA2">
              <w:rPr>
                <w:i/>
                <w:iCs/>
                <w:lang w:eastAsia="ko-KR"/>
              </w:rPr>
              <w:t xml:space="preserve">Remote UE Local ID </w:t>
            </w:r>
            <w:r w:rsidR="002B3D1E" w:rsidRPr="00675CA2">
              <w:rPr>
                <w:lang w:eastAsia="ko-KR"/>
              </w:rPr>
              <w:t>IE</w:t>
            </w:r>
            <w:r w:rsidR="002B3D1E">
              <w:rPr>
                <w:lang w:eastAsia="ko-KR"/>
              </w:rPr>
              <w:t xml:space="preserve"> for </w:t>
            </w:r>
            <w:r w:rsidR="002B3D1E" w:rsidRPr="00675CA2">
              <w:rPr>
                <w:lang w:eastAsia="ko-KR"/>
              </w:rPr>
              <w:t>the PC5 RLC channel between the U2N Remote UE and the First U2N Relay UE</w:t>
            </w:r>
            <w:r w:rsidR="002B3D1E">
              <w:rPr>
                <w:lang w:eastAsia="ko-KR"/>
              </w:rPr>
              <w:t xml:space="preserve">. Since the </w:t>
            </w:r>
            <w:proofErr w:type="spellStart"/>
            <w:r w:rsidR="002B3D1E">
              <w:rPr>
                <w:lang w:eastAsia="ko-KR"/>
              </w:rPr>
              <w:t>gNB</w:t>
            </w:r>
            <w:proofErr w:type="spellEnd"/>
            <w:r w:rsidR="002B3D1E">
              <w:rPr>
                <w:lang w:eastAsia="ko-KR"/>
              </w:rPr>
              <w:t xml:space="preserve">-DU is aware of that the U2N Remote UE is the child UE of the First U2N Relay UE upon the reception of the </w:t>
            </w:r>
            <w:r w:rsidR="002B3D1E" w:rsidRPr="00675CA2">
              <w:rPr>
                <w:i/>
                <w:iCs/>
                <w:lang w:eastAsia="ko-KR"/>
              </w:rPr>
              <w:t xml:space="preserve">Remote UE Local ID </w:t>
            </w:r>
            <w:r w:rsidR="002B3D1E" w:rsidRPr="00675CA2">
              <w:rPr>
                <w:lang w:eastAsia="ko-KR"/>
              </w:rPr>
              <w:t>IE</w:t>
            </w:r>
            <w:r w:rsidR="002B3D1E">
              <w:rPr>
                <w:lang w:eastAsia="ko-KR"/>
              </w:rPr>
              <w:t xml:space="preserve">, there is no need to provide the duplicated information (i.e., </w:t>
            </w:r>
            <w:r w:rsidR="002B3D1E" w:rsidRPr="002B3D1E">
              <w:rPr>
                <w:i/>
                <w:iCs/>
                <w:lang w:eastAsia="ko-KR"/>
              </w:rPr>
              <w:t>Peer UE ID</w:t>
            </w:r>
            <w:r w:rsidR="002B3D1E">
              <w:rPr>
                <w:lang w:eastAsia="ko-KR"/>
              </w:rPr>
              <w:t xml:space="preserve"> IE) to the </w:t>
            </w:r>
            <w:proofErr w:type="spellStart"/>
            <w:r w:rsidR="002B3D1E">
              <w:rPr>
                <w:lang w:eastAsia="ko-KR"/>
              </w:rPr>
              <w:t>gNB</w:t>
            </w:r>
            <w:proofErr w:type="spellEnd"/>
            <w:r w:rsidR="002B3D1E">
              <w:rPr>
                <w:lang w:eastAsia="ko-KR"/>
              </w:rPr>
              <w:t>-DU in this case.</w:t>
            </w:r>
          </w:p>
          <w:p w14:paraId="62575440" w14:textId="00957357" w:rsidR="002F5DAC" w:rsidRDefault="002F5DAC">
            <w:pPr>
              <w:pStyle w:val="CRCoverPage"/>
              <w:spacing w:after="0"/>
              <w:ind w:left="100"/>
            </w:pPr>
          </w:p>
        </w:tc>
      </w:tr>
      <w:tr w:rsidR="0091463E" w14:paraId="43414E28" w14:textId="77777777">
        <w:tc>
          <w:tcPr>
            <w:tcW w:w="2694" w:type="dxa"/>
            <w:gridSpan w:val="2"/>
            <w:tcBorders>
              <w:left w:val="single" w:sz="4" w:space="0" w:color="auto"/>
            </w:tcBorders>
          </w:tcPr>
          <w:p w14:paraId="2710114C" w14:textId="77777777" w:rsidR="0091463E" w:rsidRDefault="0091463E">
            <w:pPr>
              <w:pStyle w:val="CRCoverPage"/>
              <w:spacing w:after="0"/>
              <w:rPr>
                <w:b/>
                <w:i/>
                <w:sz w:val="8"/>
                <w:szCs w:val="8"/>
              </w:rPr>
            </w:pPr>
          </w:p>
        </w:tc>
        <w:tc>
          <w:tcPr>
            <w:tcW w:w="6946" w:type="dxa"/>
            <w:gridSpan w:val="9"/>
            <w:tcBorders>
              <w:right w:val="single" w:sz="4" w:space="0" w:color="auto"/>
            </w:tcBorders>
          </w:tcPr>
          <w:p w14:paraId="2E746B33" w14:textId="77777777" w:rsidR="0091463E" w:rsidRDefault="0091463E">
            <w:pPr>
              <w:pStyle w:val="CRCoverPage"/>
              <w:spacing w:after="0"/>
              <w:rPr>
                <w:sz w:val="8"/>
                <w:szCs w:val="8"/>
              </w:rPr>
            </w:pPr>
          </w:p>
        </w:tc>
      </w:tr>
      <w:tr w:rsidR="0091463E" w14:paraId="765BE546" w14:textId="77777777">
        <w:tc>
          <w:tcPr>
            <w:tcW w:w="2694" w:type="dxa"/>
            <w:gridSpan w:val="2"/>
            <w:tcBorders>
              <w:left w:val="single" w:sz="4" w:space="0" w:color="auto"/>
            </w:tcBorders>
          </w:tcPr>
          <w:p w14:paraId="3B602B13" w14:textId="77777777" w:rsidR="0091463E" w:rsidRDefault="00514D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282AAB" w14:textId="08D53E53" w:rsidR="0091463E" w:rsidRDefault="0072642F" w:rsidP="0072642F">
            <w:pPr>
              <w:pStyle w:val="CRCoverPage"/>
              <w:numPr>
                <w:ilvl w:val="0"/>
                <w:numId w:val="1"/>
              </w:numPr>
              <w:rPr>
                <w:lang w:eastAsia="ko-KR"/>
              </w:rPr>
            </w:pPr>
            <w:r w:rsidRPr="0072642F">
              <w:rPr>
                <w:lang w:eastAsia="ko-KR"/>
              </w:rPr>
              <w:t xml:space="preserve">Add </w:t>
            </w:r>
            <w:r w:rsidR="00FC5271">
              <w:rPr>
                <w:lang w:eastAsia="ko-KR"/>
              </w:rPr>
              <w:t xml:space="preserve">the </w:t>
            </w:r>
            <w:r w:rsidR="00675CA2">
              <w:rPr>
                <w:lang w:eastAsia="ko-KR"/>
              </w:rPr>
              <w:t xml:space="preserve">Semantics </w:t>
            </w:r>
            <w:r w:rsidR="00675CA2" w:rsidRPr="00675CA2">
              <w:rPr>
                <w:lang w:eastAsia="ko-KR"/>
              </w:rPr>
              <w:t xml:space="preserve">description of </w:t>
            </w:r>
            <w:r w:rsidR="00675CA2" w:rsidRPr="00675CA2">
              <w:rPr>
                <w:i/>
                <w:iCs/>
                <w:lang w:eastAsia="ko-KR"/>
              </w:rPr>
              <w:t>Peer UE ID</w:t>
            </w:r>
            <w:r w:rsidR="00675CA2" w:rsidRPr="00675CA2">
              <w:rPr>
                <w:lang w:eastAsia="ko-KR"/>
              </w:rPr>
              <w:t xml:space="preserve"> IE to </w:t>
            </w:r>
            <w:r w:rsidR="00675CA2">
              <w:rPr>
                <w:lang w:eastAsia="ko-KR"/>
              </w:rPr>
              <w:t xml:space="preserve">avoid the duplicated allocation of the </w:t>
            </w:r>
            <w:r w:rsidR="00675CA2" w:rsidRPr="00675CA2">
              <w:rPr>
                <w:i/>
                <w:iCs/>
                <w:lang w:eastAsia="ko-KR"/>
              </w:rPr>
              <w:t>Peer UE ID</w:t>
            </w:r>
            <w:r w:rsidR="00675CA2" w:rsidRPr="00675CA2">
              <w:rPr>
                <w:lang w:eastAsia="ko-KR"/>
              </w:rPr>
              <w:t xml:space="preserve"> IE</w:t>
            </w:r>
            <w:r w:rsidR="00675CA2">
              <w:rPr>
                <w:lang w:eastAsia="ko-KR"/>
              </w:rPr>
              <w:t xml:space="preserve"> and </w:t>
            </w:r>
            <w:r w:rsidR="00675CA2" w:rsidRPr="00675CA2">
              <w:rPr>
                <w:i/>
                <w:iCs/>
                <w:lang w:eastAsia="ko-KR"/>
              </w:rPr>
              <w:t xml:space="preserve">Remote UE Local ID </w:t>
            </w:r>
            <w:r w:rsidR="00675CA2" w:rsidRPr="00675CA2">
              <w:rPr>
                <w:lang w:eastAsia="ko-KR"/>
              </w:rPr>
              <w:t>IE</w:t>
            </w:r>
            <w:r w:rsidR="00675CA2">
              <w:rPr>
                <w:lang w:eastAsia="ko-KR"/>
              </w:rPr>
              <w:t xml:space="preserve"> for </w:t>
            </w:r>
            <w:r w:rsidR="00675CA2" w:rsidRPr="00675CA2">
              <w:rPr>
                <w:lang w:eastAsia="ko-KR"/>
              </w:rPr>
              <w:t>the PC5 RLC channel between the U2N Remote UE and the First U2N Relay UE in multi-hop relay</w:t>
            </w:r>
            <w:r w:rsidR="00675CA2">
              <w:rPr>
                <w:lang w:eastAsia="ko-KR"/>
              </w:rPr>
              <w:t xml:space="preserve"> </w:t>
            </w:r>
            <w:r w:rsidR="00675CA2" w:rsidRPr="00675CA2">
              <w:rPr>
                <w:lang w:eastAsia="ko-KR"/>
              </w:rPr>
              <w:t xml:space="preserve">in </w:t>
            </w:r>
            <w:r w:rsidR="00675CA2">
              <w:rPr>
                <w:lang w:eastAsia="ko-KR"/>
              </w:rPr>
              <w:t xml:space="preserve">9.2.2.7, </w:t>
            </w:r>
            <w:r w:rsidR="00675CA2" w:rsidRPr="00675CA2">
              <w:rPr>
                <w:lang w:eastAsia="ko-KR"/>
              </w:rPr>
              <w:t xml:space="preserve">9.2.2.8, 9.2.2.10, </w:t>
            </w:r>
            <w:r w:rsidR="00675CA2">
              <w:rPr>
                <w:lang w:eastAsia="ko-KR"/>
              </w:rPr>
              <w:t xml:space="preserve">and </w:t>
            </w:r>
            <w:r w:rsidR="00675CA2" w:rsidRPr="00675CA2">
              <w:rPr>
                <w:lang w:eastAsia="ko-KR"/>
              </w:rPr>
              <w:t>9.2.2.11</w:t>
            </w:r>
            <w:r w:rsidR="00675CA2">
              <w:rPr>
                <w:lang w:eastAsia="ko-KR"/>
              </w:rPr>
              <w:t>.</w:t>
            </w:r>
          </w:p>
          <w:p w14:paraId="61ED89CD" w14:textId="77777777" w:rsidR="00FC5271" w:rsidRDefault="00FC5271" w:rsidP="00FC5271">
            <w:pPr>
              <w:pStyle w:val="CRCoverPage"/>
              <w:ind w:left="100"/>
              <w:rPr>
                <w:lang w:eastAsia="ko-KR"/>
              </w:rPr>
            </w:pPr>
          </w:p>
          <w:p w14:paraId="69E3EA67" w14:textId="77777777" w:rsidR="00FC5271" w:rsidRDefault="00FC5271" w:rsidP="00FC5271">
            <w:pPr>
              <w:pStyle w:val="CRCoverPage"/>
              <w:spacing w:after="0"/>
              <w:ind w:left="102"/>
              <w:rPr>
                <w:u w:val="single"/>
              </w:rPr>
            </w:pPr>
            <w:r>
              <w:rPr>
                <w:u w:val="single"/>
              </w:rPr>
              <w:t>Impact Analysis:</w:t>
            </w:r>
          </w:p>
          <w:p w14:paraId="67A45645" w14:textId="77777777" w:rsidR="00FC5271" w:rsidRDefault="00FC5271" w:rsidP="00FC5271">
            <w:pPr>
              <w:pStyle w:val="CRCoverPage"/>
              <w:spacing w:after="0"/>
              <w:ind w:left="102"/>
            </w:pPr>
            <w:r>
              <w:t xml:space="preserve">Impact assessment towards the previous version of the specification (same release): </w:t>
            </w:r>
          </w:p>
          <w:p w14:paraId="736149DF" w14:textId="3976F341" w:rsidR="00FC5271" w:rsidRDefault="00FC5271" w:rsidP="00FC5271">
            <w:pPr>
              <w:pStyle w:val="CRCoverPage"/>
              <w:ind w:left="100"/>
              <w:rPr>
                <w:rFonts w:hint="eastAsia"/>
                <w:lang w:eastAsia="ko-KR"/>
              </w:rPr>
            </w:pPr>
            <w:r>
              <w:rPr>
                <w:lang w:eastAsia="zh-CN"/>
              </w:rPr>
              <w:t>This CR has isolated impact with the previous version of the specification (same release)</w:t>
            </w:r>
            <w:r w:rsidRPr="003A3454">
              <w:rPr>
                <w:rFonts w:hint="eastAsia"/>
                <w:lang w:eastAsia="zh-CN"/>
              </w:rPr>
              <w:t xml:space="preserve"> because the corrections are for NR SL </w:t>
            </w:r>
            <w:r>
              <w:rPr>
                <w:lang w:eastAsia="zh-CN"/>
              </w:rPr>
              <w:t xml:space="preserve">multi-hop </w:t>
            </w:r>
            <w:r w:rsidRPr="003A3454">
              <w:rPr>
                <w:rFonts w:hint="eastAsia"/>
                <w:lang w:eastAsia="zh-CN"/>
              </w:rPr>
              <w:t>relay</w:t>
            </w:r>
            <w:r>
              <w:t>.</w:t>
            </w:r>
          </w:p>
        </w:tc>
      </w:tr>
      <w:tr w:rsidR="0091463E" w14:paraId="17BC70D6" w14:textId="77777777">
        <w:tc>
          <w:tcPr>
            <w:tcW w:w="2694" w:type="dxa"/>
            <w:gridSpan w:val="2"/>
            <w:tcBorders>
              <w:left w:val="single" w:sz="4" w:space="0" w:color="auto"/>
            </w:tcBorders>
          </w:tcPr>
          <w:p w14:paraId="3E77929C" w14:textId="77777777" w:rsidR="0091463E" w:rsidRDefault="0091463E">
            <w:pPr>
              <w:pStyle w:val="CRCoverPage"/>
              <w:spacing w:after="0"/>
              <w:rPr>
                <w:b/>
                <w:i/>
                <w:sz w:val="8"/>
                <w:szCs w:val="8"/>
              </w:rPr>
            </w:pPr>
          </w:p>
        </w:tc>
        <w:tc>
          <w:tcPr>
            <w:tcW w:w="6946" w:type="dxa"/>
            <w:gridSpan w:val="9"/>
            <w:tcBorders>
              <w:right w:val="single" w:sz="4" w:space="0" w:color="auto"/>
            </w:tcBorders>
          </w:tcPr>
          <w:p w14:paraId="0C403EF8" w14:textId="77777777" w:rsidR="0091463E" w:rsidRDefault="0091463E">
            <w:pPr>
              <w:pStyle w:val="CRCoverPage"/>
              <w:spacing w:after="0"/>
              <w:rPr>
                <w:sz w:val="8"/>
                <w:szCs w:val="8"/>
              </w:rPr>
            </w:pPr>
          </w:p>
        </w:tc>
      </w:tr>
      <w:tr w:rsidR="0091463E" w14:paraId="2BBEB158" w14:textId="77777777">
        <w:tc>
          <w:tcPr>
            <w:tcW w:w="2694" w:type="dxa"/>
            <w:gridSpan w:val="2"/>
            <w:tcBorders>
              <w:left w:val="single" w:sz="4" w:space="0" w:color="auto"/>
              <w:bottom w:val="single" w:sz="4" w:space="0" w:color="auto"/>
            </w:tcBorders>
          </w:tcPr>
          <w:p w14:paraId="334172D2" w14:textId="77777777" w:rsidR="0091463E" w:rsidRDefault="00514D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DEBB27" w14:textId="0B6428D0" w:rsidR="0091463E" w:rsidRDefault="002F5DAC">
            <w:pPr>
              <w:pStyle w:val="CRCoverPage"/>
              <w:spacing w:after="0"/>
              <w:ind w:left="100"/>
            </w:pPr>
            <w:r>
              <w:rPr>
                <w:lang w:eastAsia="ko-KR"/>
              </w:rPr>
              <w:t>Th</w:t>
            </w:r>
            <w:r>
              <w:rPr>
                <w:lang w:eastAsia="ko-KR"/>
              </w:rPr>
              <w:t xml:space="preserve">e </w:t>
            </w:r>
            <w:r w:rsidRPr="00675CA2">
              <w:rPr>
                <w:i/>
                <w:iCs/>
                <w:lang w:eastAsia="ko-KR"/>
              </w:rPr>
              <w:t>Peer UE ID</w:t>
            </w:r>
            <w:r w:rsidRPr="00675CA2">
              <w:rPr>
                <w:lang w:eastAsia="ko-KR"/>
              </w:rPr>
              <w:t xml:space="preserve"> IE</w:t>
            </w:r>
            <w:r>
              <w:rPr>
                <w:lang w:eastAsia="ko-KR"/>
              </w:rPr>
              <w:t xml:space="preserve"> and </w:t>
            </w:r>
            <w:r w:rsidRPr="00675CA2">
              <w:rPr>
                <w:i/>
                <w:iCs/>
                <w:lang w:eastAsia="ko-KR"/>
              </w:rPr>
              <w:t xml:space="preserve">Remote UE Local ID </w:t>
            </w:r>
            <w:r w:rsidRPr="00675CA2">
              <w:rPr>
                <w:lang w:eastAsia="ko-KR"/>
              </w:rPr>
              <w:t>IE</w:t>
            </w:r>
            <w:r>
              <w:rPr>
                <w:lang w:eastAsia="ko-KR"/>
              </w:rPr>
              <w:t xml:space="preserve"> are allocated</w:t>
            </w:r>
            <w:r>
              <w:rPr>
                <w:lang w:eastAsia="ko-KR"/>
              </w:rPr>
              <w:t xml:space="preserve"> for </w:t>
            </w:r>
            <w:r w:rsidRPr="00675CA2">
              <w:rPr>
                <w:lang w:eastAsia="ko-KR"/>
              </w:rPr>
              <w:t>the PC5 RLC channel between the U2N Remote UE and the First U2N Relay UE in multi-hop relay</w:t>
            </w:r>
            <w:r w:rsidR="00514D29">
              <w:rPr>
                <w:lang w:eastAsia="zh-CN"/>
              </w:rPr>
              <w:t>.</w:t>
            </w:r>
          </w:p>
        </w:tc>
      </w:tr>
      <w:tr w:rsidR="0091463E" w14:paraId="2898A6BC" w14:textId="77777777">
        <w:tc>
          <w:tcPr>
            <w:tcW w:w="2694" w:type="dxa"/>
            <w:gridSpan w:val="2"/>
          </w:tcPr>
          <w:p w14:paraId="4DA63F48" w14:textId="77777777" w:rsidR="0091463E" w:rsidRDefault="0091463E">
            <w:pPr>
              <w:pStyle w:val="CRCoverPage"/>
              <w:spacing w:after="0"/>
              <w:rPr>
                <w:b/>
                <w:i/>
                <w:sz w:val="8"/>
                <w:szCs w:val="8"/>
              </w:rPr>
            </w:pPr>
          </w:p>
        </w:tc>
        <w:tc>
          <w:tcPr>
            <w:tcW w:w="6946" w:type="dxa"/>
            <w:gridSpan w:val="9"/>
          </w:tcPr>
          <w:p w14:paraId="7DD67D7A" w14:textId="77777777" w:rsidR="0091463E" w:rsidRDefault="0091463E">
            <w:pPr>
              <w:pStyle w:val="CRCoverPage"/>
              <w:spacing w:after="0"/>
              <w:rPr>
                <w:sz w:val="8"/>
                <w:szCs w:val="8"/>
              </w:rPr>
            </w:pPr>
          </w:p>
        </w:tc>
      </w:tr>
      <w:tr w:rsidR="0091463E" w14:paraId="18A4AFEA" w14:textId="77777777">
        <w:tc>
          <w:tcPr>
            <w:tcW w:w="2694" w:type="dxa"/>
            <w:gridSpan w:val="2"/>
            <w:tcBorders>
              <w:top w:val="single" w:sz="4" w:space="0" w:color="auto"/>
              <w:left w:val="single" w:sz="4" w:space="0" w:color="auto"/>
            </w:tcBorders>
          </w:tcPr>
          <w:p w14:paraId="0341460E" w14:textId="77777777" w:rsidR="0091463E" w:rsidRDefault="00514D2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292CB2" w14:textId="1E6317B0" w:rsidR="0091463E" w:rsidRDefault="00FC5271">
            <w:pPr>
              <w:pStyle w:val="CRCoverPage"/>
              <w:spacing w:after="0"/>
              <w:ind w:left="100"/>
              <w:rPr>
                <w:lang w:eastAsia="ko-KR"/>
              </w:rPr>
            </w:pPr>
            <w:r>
              <w:rPr>
                <w:lang w:eastAsia="ko-KR"/>
              </w:rPr>
              <w:t>9.2.2.7</w:t>
            </w:r>
            <w:r w:rsidR="00584984">
              <w:rPr>
                <w:lang w:eastAsia="ko-KR"/>
              </w:rPr>
              <w:t xml:space="preserve">, </w:t>
            </w:r>
            <w:r>
              <w:rPr>
                <w:lang w:eastAsia="ko-KR"/>
              </w:rPr>
              <w:t>9.2.2.8, 9.2.2.10, 9.2.2.11</w:t>
            </w:r>
          </w:p>
        </w:tc>
      </w:tr>
      <w:tr w:rsidR="0091463E" w14:paraId="00C2676F" w14:textId="77777777">
        <w:tc>
          <w:tcPr>
            <w:tcW w:w="2694" w:type="dxa"/>
            <w:gridSpan w:val="2"/>
            <w:tcBorders>
              <w:left w:val="single" w:sz="4" w:space="0" w:color="auto"/>
            </w:tcBorders>
          </w:tcPr>
          <w:p w14:paraId="00FD692C" w14:textId="77777777" w:rsidR="0091463E" w:rsidRDefault="0091463E">
            <w:pPr>
              <w:pStyle w:val="CRCoverPage"/>
              <w:spacing w:after="0"/>
              <w:rPr>
                <w:b/>
                <w:i/>
                <w:sz w:val="8"/>
                <w:szCs w:val="8"/>
              </w:rPr>
            </w:pPr>
          </w:p>
        </w:tc>
        <w:tc>
          <w:tcPr>
            <w:tcW w:w="6946" w:type="dxa"/>
            <w:gridSpan w:val="9"/>
            <w:tcBorders>
              <w:right w:val="single" w:sz="4" w:space="0" w:color="auto"/>
            </w:tcBorders>
          </w:tcPr>
          <w:p w14:paraId="14B86333" w14:textId="77777777" w:rsidR="0091463E" w:rsidRDefault="0091463E">
            <w:pPr>
              <w:pStyle w:val="CRCoverPage"/>
              <w:spacing w:after="0"/>
              <w:rPr>
                <w:sz w:val="8"/>
                <w:szCs w:val="8"/>
              </w:rPr>
            </w:pPr>
          </w:p>
        </w:tc>
      </w:tr>
      <w:tr w:rsidR="0091463E" w14:paraId="568276F5" w14:textId="77777777">
        <w:tc>
          <w:tcPr>
            <w:tcW w:w="2694" w:type="dxa"/>
            <w:gridSpan w:val="2"/>
            <w:tcBorders>
              <w:left w:val="single" w:sz="4" w:space="0" w:color="auto"/>
            </w:tcBorders>
          </w:tcPr>
          <w:p w14:paraId="3D06CC60" w14:textId="77777777" w:rsidR="0091463E" w:rsidRDefault="009146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DB662A" w14:textId="77777777" w:rsidR="0091463E" w:rsidRDefault="00514D2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EB3A71" w14:textId="77777777" w:rsidR="0091463E" w:rsidRDefault="00514D29">
            <w:pPr>
              <w:pStyle w:val="CRCoverPage"/>
              <w:spacing w:after="0"/>
              <w:jc w:val="center"/>
              <w:rPr>
                <w:b/>
                <w:caps/>
              </w:rPr>
            </w:pPr>
            <w:r>
              <w:rPr>
                <w:b/>
                <w:caps/>
              </w:rPr>
              <w:t>N</w:t>
            </w:r>
          </w:p>
        </w:tc>
        <w:tc>
          <w:tcPr>
            <w:tcW w:w="2977" w:type="dxa"/>
            <w:gridSpan w:val="4"/>
          </w:tcPr>
          <w:p w14:paraId="122DCB15" w14:textId="77777777" w:rsidR="0091463E" w:rsidRDefault="0091463E">
            <w:pPr>
              <w:pStyle w:val="CRCoverPage"/>
              <w:tabs>
                <w:tab w:val="right" w:pos="2893"/>
              </w:tabs>
              <w:spacing w:after="0"/>
            </w:pPr>
          </w:p>
        </w:tc>
        <w:tc>
          <w:tcPr>
            <w:tcW w:w="3401" w:type="dxa"/>
            <w:gridSpan w:val="3"/>
            <w:tcBorders>
              <w:right w:val="single" w:sz="4" w:space="0" w:color="auto"/>
            </w:tcBorders>
            <w:shd w:val="clear" w:color="FFFF00" w:fill="auto"/>
          </w:tcPr>
          <w:p w14:paraId="01D4A9CB" w14:textId="77777777" w:rsidR="0091463E" w:rsidRDefault="0091463E">
            <w:pPr>
              <w:pStyle w:val="CRCoverPage"/>
              <w:spacing w:after="0"/>
              <w:ind w:left="99"/>
            </w:pPr>
          </w:p>
        </w:tc>
      </w:tr>
      <w:tr w:rsidR="0091463E" w14:paraId="2D61BBC1" w14:textId="77777777">
        <w:tc>
          <w:tcPr>
            <w:tcW w:w="2694" w:type="dxa"/>
            <w:gridSpan w:val="2"/>
            <w:tcBorders>
              <w:left w:val="single" w:sz="4" w:space="0" w:color="auto"/>
            </w:tcBorders>
          </w:tcPr>
          <w:p w14:paraId="661A8745" w14:textId="77777777" w:rsidR="0091463E" w:rsidRDefault="00514D29">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C452FC" w14:textId="6BE2C658" w:rsidR="0091463E" w:rsidRDefault="0091463E">
            <w:pPr>
              <w:pStyle w:val="CRCoverPage"/>
              <w:spacing w:after="0"/>
              <w:jc w:val="center"/>
              <w:rPr>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05D1E" w14:textId="75E01E18" w:rsidR="0091463E" w:rsidRDefault="00FC5271">
            <w:pPr>
              <w:pStyle w:val="CRCoverPage"/>
              <w:spacing w:after="0"/>
              <w:jc w:val="center"/>
              <w:rPr>
                <w:b/>
                <w:caps/>
              </w:rPr>
            </w:pPr>
            <w:r>
              <w:rPr>
                <w:rFonts w:hint="eastAsia"/>
                <w:b/>
                <w:caps/>
                <w:lang w:eastAsia="ko-KR"/>
              </w:rPr>
              <w:t>X</w:t>
            </w:r>
          </w:p>
        </w:tc>
        <w:tc>
          <w:tcPr>
            <w:tcW w:w="2977" w:type="dxa"/>
            <w:gridSpan w:val="4"/>
          </w:tcPr>
          <w:p w14:paraId="68F1445A" w14:textId="77777777" w:rsidR="0091463E" w:rsidRDefault="00514D2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28917A" w14:textId="40A9D6AB" w:rsidR="0091463E" w:rsidRDefault="00FC5271">
            <w:pPr>
              <w:pStyle w:val="CRCoverPage"/>
              <w:spacing w:after="0"/>
              <w:ind w:left="99"/>
              <w:rPr>
                <w:rFonts w:eastAsia="SimSun"/>
                <w:lang w:val="en-US" w:eastAsia="zh-CN"/>
              </w:rPr>
            </w:pPr>
            <w:r>
              <w:rPr>
                <w:noProof/>
              </w:rPr>
              <w:t>TS/TR ... CR ...</w:t>
            </w:r>
          </w:p>
        </w:tc>
      </w:tr>
      <w:tr w:rsidR="0091463E" w14:paraId="47497502" w14:textId="77777777">
        <w:tc>
          <w:tcPr>
            <w:tcW w:w="2694" w:type="dxa"/>
            <w:gridSpan w:val="2"/>
            <w:tcBorders>
              <w:left w:val="single" w:sz="4" w:space="0" w:color="auto"/>
            </w:tcBorders>
          </w:tcPr>
          <w:p w14:paraId="196CAB10" w14:textId="77777777" w:rsidR="0091463E" w:rsidRDefault="00514D2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EB5761" w14:textId="77777777" w:rsidR="0091463E" w:rsidRDefault="009146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42AE2" w14:textId="77777777" w:rsidR="0091463E" w:rsidRDefault="00514D29">
            <w:pPr>
              <w:pStyle w:val="CRCoverPage"/>
              <w:spacing w:after="0"/>
              <w:jc w:val="center"/>
              <w:rPr>
                <w:b/>
                <w:caps/>
                <w:lang w:eastAsia="ko-KR"/>
              </w:rPr>
            </w:pPr>
            <w:r>
              <w:rPr>
                <w:rFonts w:hint="eastAsia"/>
                <w:b/>
                <w:caps/>
                <w:lang w:eastAsia="ko-KR"/>
              </w:rPr>
              <w:t>X</w:t>
            </w:r>
          </w:p>
        </w:tc>
        <w:tc>
          <w:tcPr>
            <w:tcW w:w="2977" w:type="dxa"/>
            <w:gridSpan w:val="4"/>
          </w:tcPr>
          <w:p w14:paraId="246E09AD" w14:textId="77777777" w:rsidR="0091463E" w:rsidRDefault="00514D29">
            <w:pPr>
              <w:pStyle w:val="CRCoverPage"/>
              <w:spacing w:after="0"/>
            </w:pPr>
            <w:r>
              <w:t xml:space="preserve"> Test specifications</w:t>
            </w:r>
          </w:p>
        </w:tc>
        <w:tc>
          <w:tcPr>
            <w:tcW w:w="3401" w:type="dxa"/>
            <w:gridSpan w:val="3"/>
            <w:tcBorders>
              <w:right w:val="single" w:sz="4" w:space="0" w:color="auto"/>
            </w:tcBorders>
            <w:shd w:val="pct30" w:color="FFFF00" w:fill="auto"/>
          </w:tcPr>
          <w:p w14:paraId="2C760924" w14:textId="77777777" w:rsidR="0091463E" w:rsidRDefault="00514D29">
            <w:pPr>
              <w:pStyle w:val="CRCoverPage"/>
              <w:spacing w:after="0"/>
              <w:ind w:left="99"/>
            </w:pPr>
            <w:r>
              <w:t xml:space="preserve">TS/TR ... CR ... </w:t>
            </w:r>
          </w:p>
        </w:tc>
      </w:tr>
      <w:tr w:rsidR="0091463E" w14:paraId="7D257B74" w14:textId="77777777">
        <w:tc>
          <w:tcPr>
            <w:tcW w:w="2694" w:type="dxa"/>
            <w:gridSpan w:val="2"/>
            <w:tcBorders>
              <w:left w:val="single" w:sz="4" w:space="0" w:color="auto"/>
            </w:tcBorders>
          </w:tcPr>
          <w:p w14:paraId="681A99C7" w14:textId="77777777" w:rsidR="0091463E" w:rsidRDefault="00514D2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8A4F24" w14:textId="77777777" w:rsidR="0091463E" w:rsidRDefault="009146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B0ED7" w14:textId="77777777" w:rsidR="0091463E" w:rsidRDefault="00514D29">
            <w:pPr>
              <w:pStyle w:val="CRCoverPage"/>
              <w:spacing w:after="0"/>
              <w:jc w:val="center"/>
              <w:rPr>
                <w:b/>
                <w:caps/>
                <w:lang w:eastAsia="ko-KR"/>
              </w:rPr>
            </w:pPr>
            <w:r>
              <w:rPr>
                <w:rFonts w:hint="eastAsia"/>
                <w:b/>
                <w:caps/>
                <w:lang w:eastAsia="ko-KR"/>
              </w:rPr>
              <w:t>X</w:t>
            </w:r>
          </w:p>
        </w:tc>
        <w:tc>
          <w:tcPr>
            <w:tcW w:w="2977" w:type="dxa"/>
            <w:gridSpan w:val="4"/>
          </w:tcPr>
          <w:p w14:paraId="3B452420" w14:textId="77777777" w:rsidR="0091463E" w:rsidRDefault="00514D29">
            <w:pPr>
              <w:pStyle w:val="CRCoverPage"/>
              <w:spacing w:after="0"/>
            </w:pPr>
            <w:r>
              <w:t xml:space="preserve"> O&amp;M Specifications</w:t>
            </w:r>
          </w:p>
        </w:tc>
        <w:tc>
          <w:tcPr>
            <w:tcW w:w="3401" w:type="dxa"/>
            <w:gridSpan w:val="3"/>
            <w:tcBorders>
              <w:right w:val="single" w:sz="4" w:space="0" w:color="auto"/>
            </w:tcBorders>
            <w:shd w:val="pct30" w:color="FFFF00" w:fill="auto"/>
          </w:tcPr>
          <w:p w14:paraId="6687A72E" w14:textId="77777777" w:rsidR="0091463E" w:rsidRDefault="00514D29">
            <w:pPr>
              <w:pStyle w:val="CRCoverPage"/>
              <w:spacing w:after="0"/>
              <w:ind w:left="99"/>
            </w:pPr>
            <w:r>
              <w:t xml:space="preserve">TS/TR ... CR ... </w:t>
            </w:r>
          </w:p>
        </w:tc>
      </w:tr>
      <w:tr w:rsidR="0091463E" w14:paraId="31D733B0" w14:textId="77777777">
        <w:tc>
          <w:tcPr>
            <w:tcW w:w="2694" w:type="dxa"/>
            <w:gridSpan w:val="2"/>
            <w:tcBorders>
              <w:left w:val="single" w:sz="4" w:space="0" w:color="auto"/>
            </w:tcBorders>
          </w:tcPr>
          <w:p w14:paraId="21FE18FD" w14:textId="77777777" w:rsidR="0091463E" w:rsidRDefault="0091463E">
            <w:pPr>
              <w:pStyle w:val="CRCoverPage"/>
              <w:spacing w:after="0"/>
              <w:rPr>
                <w:b/>
                <w:i/>
              </w:rPr>
            </w:pPr>
          </w:p>
        </w:tc>
        <w:tc>
          <w:tcPr>
            <w:tcW w:w="6946" w:type="dxa"/>
            <w:gridSpan w:val="9"/>
            <w:tcBorders>
              <w:right w:val="single" w:sz="4" w:space="0" w:color="auto"/>
            </w:tcBorders>
          </w:tcPr>
          <w:p w14:paraId="2C116187" w14:textId="77777777" w:rsidR="0091463E" w:rsidRDefault="0091463E">
            <w:pPr>
              <w:pStyle w:val="CRCoverPage"/>
              <w:spacing w:after="0"/>
            </w:pPr>
          </w:p>
        </w:tc>
      </w:tr>
      <w:tr w:rsidR="0091463E" w14:paraId="6B7E234C" w14:textId="77777777">
        <w:tc>
          <w:tcPr>
            <w:tcW w:w="2694" w:type="dxa"/>
            <w:gridSpan w:val="2"/>
            <w:tcBorders>
              <w:left w:val="single" w:sz="4" w:space="0" w:color="auto"/>
              <w:bottom w:val="single" w:sz="4" w:space="0" w:color="auto"/>
            </w:tcBorders>
          </w:tcPr>
          <w:p w14:paraId="27E6B0E5" w14:textId="77777777" w:rsidR="0091463E" w:rsidRDefault="00514D2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81CFF61" w14:textId="77777777" w:rsidR="0091463E" w:rsidRDefault="0091463E">
            <w:pPr>
              <w:pStyle w:val="CRCoverPage"/>
              <w:spacing w:after="0"/>
              <w:ind w:left="100"/>
            </w:pPr>
          </w:p>
        </w:tc>
      </w:tr>
      <w:tr w:rsidR="0091463E" w14:paraId="5D212911" w14:textId="77777777">
        <w:tc>
          <w:tcPr>
            <w:tcW w:w="2694" w:type="dxa"/>
            <w:gridSpan w:val="2"/>
            <w:tcBorders>
              <w:top w:val="single" w:sz="4" w:space="0" w:color="auto"/>
              <w:bottom w:val="single" w:sz="4" w:space="0" w:color="auto"/>
            </w:tcBorders>
          </w:tcPr>
          <w:p w14:paraId="611D0C80" w14:textId="77777777" w:rsidR="0091463E" w:rsidRDefault="009146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7567F0" w14:textId="77777777" w:rsidR="0091463E" w:rsidRDefault="0091463E">
            <w:pPr>
              <w:pStyle w:val="CRCoverPage"/>
              <w:spacing w:after="0"/>
              <w:ind w:left="100"/>
              <w:rPr>
                <w:sz w:val="8"/>
                <w:szCs w:val="8"/>
              </w:rPr>
            </w:pPr>
          </w:p>
        </w:tc>
      </w:tr>
      <w:tr w:rsidR="0091463E" w14:paraId="03EA6C08" w14:textId="77777777">
        <w:tc>
          <w:tcPr>
            <w:tcW w:w="2694" w:type="dxa"/>
            <w:gridSpan w:val="2"/>
            <w:tcBorders>
              <w:top w:val="single" w:sz="4" w:space="0" w:color="auto"/>
              <w:left w:val="single" w:sz="4" w:space="0" w:color="auto"/>
              <w:bottom w:val="single" w:sz="4" w:space="0" w:color="auto"/>
            </w:tcBorders>
          </w:tcPr>
          <w:p w14:paraId="5C316AEF" w14:textId="77777777" w:rsidR="0091463E" w:rsidRDefault="00514D2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84922" w14:textId="31EF6FF0" w:rsidR="00B32747" w:rsidRPr="00227A2A" w:rsidRDefault="00B32747" w:rsidP="00FC5271">
            <w:pPr>
              <w:pStyle w:val="CRCoverPage"/>
              <w:spacing w:after="0"/>
              <w:ind w:left="100"/>
              <w:rPr>
                <w:lang w:eastAsia="ko-KR"/>
              </w:rPr>
            </w:pPr>
          </w:p>
        </w:tc>
      </w:tr>
    </w:tbl>
    <w:p w14:paraId="533F17BE" w14:textId="77777777" w:rsidR="0091463E" w:rsidRDefault="0091463E">
      <w:pPr>
        <w:pStyle w:val="CRCoverPage"/>
        <w:spacing w:after="0"/>
        <w:rPr>
          <w:sz w:val="8"/>
          <w:szCs w:val="8"/>
        </w:rPr>
      </w:pPr>
    </w:p>
    <w:p w14:paraId="367EADA3" w14:textId="77777777" w:rsidR="0091463E" w:rsidRDefault="0091463E">
      <w:pPr>
        <w:sectPr w:rsidR="0091463E">
          <w:headerReference w:type="even" r:id="rId12"/>
          <w:footnotePr>
            <w:numRestart w:val="eachSect"/>
          </w:footnotePr>
          <w:pgSz w:w="11907" w:h="16840"/>
          <w:pgMar w:top="1418" w:right="1134" w:bottom="1134" w:left="1134" w:header="680" w:footer="567" w:gutter="0"/>
          <w:cols w:space="720"/>
        </w:sectPr>
      </w:pPr>
    </w:p>
    <w:p w14:paraId="34D82959" w14:textId="5EAF813A" w:rsidR="0091463E" w:rsidRDefault="00514D29">
      <w:pPr>
        <w:rPr>
          <w:rFonts w:eastAsia="바탕"/>
          <w:b/>
          <w:i/>
          <w:color w:val="0000FF"/>
          <w:sz w:val="28"/>
          <w:lang w:eastAsia="zh-CN"/>
        </w:rPr>
      </w:pPr>
      <w:r>
        <w:rPr>
          <w:rFonts w:eastAsia="바탕" w:hint="eastAsia"/>
          <w:b/>
          <w:i/>
          <w:color w:val="0000FF"/>
          <w:sz w:val="28"/>
          <w:highlight w:val="yellow"/>
          <w:lang w:eastAsia="zh-CN"/>
        </w:rPr>
        <w:lastRenderedPageBreak/>
        <w:t xml:space="preserve">----------------Start of the </w:t>
      </w:r>
      <w:r>
        <w:rPr>
          <w:rFonts w:eastAsia="바탕"/>
          <w:b/>
          <w:i/>
          <w:color w:val="0000FF"/>
          <w:sz w:val="28"/>
          <w:highlight w:val="yellow"/>
          <w:lang w:eastAsia="zh-CN"/>
        </w:rPr>
        <w:t xml:space="preserve">First </w:t>
      </w:r>
      <w:r>
        <w:rPr>
          <w:rFonts w:eastAsia="바탕" w:hint="eastAsia"/>
          <w:b/>
          <w:i/>
          <w:color w:val="0000FF"/>
          <w:sz w:val="28"/>
          <w:highlight w:val="yellow"/>
          <w:lang w:eastAsia="zh-CN"/>
        </w:rPr>
        <w:t>Change---------------</w:t>
      </w:r>
    </w:p>
    <w:p w14:paraId="0DFD6CDC" w14:textId="4E45DEC8" w:rsidR="00B928CE" w:rsidRDefault="00B928CE">
      <w:pPr>
        <w:rPr>
          <w:rFonts w:eastAsia="SimSun"/>
          <w:b/>
          <w:i/>
          <w:color w:val="0000FF"/>
          <w:sz w:val="28"/>
          <w:lang w:eastAsia="zh-CN"/>
        </w:rPr>
      </w:pPr>
    </w:p>
    <w:p w14:paraId="1BDFC435" w14:textId="77777777" w:rsidR="00FC5271" w:rsidRPr="00FC5271" w:rsidRDefault="00FC5271" w:rsidP="00FC5271">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 w:name="_Toc98351685"/>
      <w:bookmarkStart w:id="2" w:name="_Toc98747983"/>
      <w:bookmarkStart w:id="3" w:name="_Toc105704369"/>
      <w:bookmarkStart w:id="4" w:name="_Toc106108487"/>
      <w:bookmarkStart w:id="5" w:name="_Toc107829459"/>
      <w:bookmarkStart w:id="6" w:name="_Toc112703218"/>
      <w:bookmarkStart w:id="7" w:name="_Toc192841690"/>
      <w:bookmarkStart w:id="8" w:name="_Toc20955879"/>
      <w:bookmarkStart w:id="9" w:name="_Toc29892991"/>
      <w:bookmarkStart w:id="10" w:name="_Toc36556928"/>
      <w:bookmarkStart w:id="11" w:name="_Toc45832359"/>
      <w:bookmarkStart w:id="12" w:name="_Toc51763612"/>
      <w:bookmarkStart w:id="13" w:name="_Toc64448778"/>
      <w:bookmarkStart w:id="14" w:name="_Toc66289437"/>
      <w:bookmarkStart w:id="15" w:name="_Toc74154550"/>
      <w:bookmarkStart w:id="16" w:name="_Toc81383294"/>
      <w:bookmarkStart w:id="17" w:name="_Toc88657927"/>
      <w:bookmarkStart w:id="18" w:name="_Toc97910839"/>
      <w:bookmarkStart w:id="19" w:name="_Toc99038559"/>
      <w:bookmarkStart w:id="20" w:name="_Toc99730822"/>
      <w:bookmarkStart w:id="21" w:name="_Toc105510951"/>
      <w:bookmarkStart w:id="22" w:name="_Toc105927483"/>
      <w:bookmarkStart w:id="23" w:name="_Toc106110023"/>
      <w:bookmarkStart w:id="24" w:name="_Toc113835460"/>
      <w:bookmarkStart w:id="25" w:name="_Toc120124307"/>
      <w:bookmarkStart w:id="26" w:name="_Toc209694764"/>
      <w:r w:rsidRPr="00FC5271">
        <w:rPr>
          <w:rFonts w:ascii="Arial" w:eastAsia="Times New Roman" w:hAnsi="Arial"/>
          <w:sz w:val="24"/>
          <w:lang w:eastAsia="ko-KR"/>
        </w:rPr>
        <w:t>9.2.2.7</w:t>
      </w:r>
      <w:r w:rsidRPr="00FC5271">
        <w:rPr>
          <w:rFonts w:ascii="Arial" w:eastAsia="Times New Roman" w:hAnsi="Arial"/>
          <w:sz w:val="24"/>
          <w:lang w:eastAsia="ko-KR"/>
        </w:rPr>
        <w:tab/>
        <w:t>UE CONTEXT MODIFICATION REQUEST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276F580" w14:textId="77777777" w:rsidR="00FC5271" w:rsidRPr="00FC5271" w:rsidRDefault="00FC5271" w:rsidP="00FC5271">
      <w:pPr>
        <w:widowControl w:val="0"/>
        <w:overflowPunct w:val="0"/>
        <w:autoSpaceDE w:val="0"/>
        <w:autoSpaceDN w:val="0"/>
        <w:adjustRightInd w:val="0"/>
        <w:textAlignment w:val="baseline"/>
        <w:rPr>
          <w:rFonts w:eastAsia="바탕"/>
          <w:lang w:eastAsia="ko-KR"/>
        </w:rPr>
      </w:pPr>
      <w:r w:rsidRPr="00FC5271">
        <w:rPr>
          <w:rFonts w:eastAsia="Times New Roman"/>
          <w:lang w:eastAsia="ko-KR"/>
        </w:rPr>
        <w:t xml:space="preserve">This message is sent by the </w:t>
      </w:r>
      <w:proofErr w:type="spellStart"/>
      <w:r w:rsidRPr="00FC5271">
        <w:rPr>
          <w:rFonts w:eastAsia="Times New Roman"/>
          <w:lang w:eastAsia="ko-KR"/>
        </w:rPr>
        <w:t>gNB</w:t>
      </w:r>
      <w:proofErr w:type="spellEnd"/>
      <w:r w:rsidRPr="00FC5271">
        <w:rPr>
          <w:rFonts w:eastAsia="Times New Roman"/>
          <w:lang w:eastAsia="ko-KR"/>
        </w:rPr>
        <w:t xml:space="preserve">-CU to provide UE Context information changes to the </w:t>
      </w:r>
      <w:proofErr w:type="spellStart"/>
      <w:r w:rsidRPr="00FC5271">
        <w:rPr>
          <w:rFonts w:eastAsia="Times New Roman"/>
          <w:lang w:eastAsia="ko-KR"/>
        </w:rPr>
        <w:t>gNB</w:t>
      </w:r>
      <w:proofErr w:type="spellEnd"/>
      <w:r w:rsidRPr="00FC5271">
        <w:rPr>
          <w:rFonts w:eastAsia="Times New Roman"/>
          <w:lang w:eastAsia="ko-KR"/>
        </w:rPr>
        <w:t>-DU.</w:t>
      </w:r>
    </w:p>
    <w:p w14:paraId="58B51DF1" w14:textId="77777777" w:rsidR="00FC5271" w:rsidRPr="00FC5271" w:rsidRDefault="00FC5271" w:rsidP="00FC5271">
      <w:pPr>
        <w:widowControl w:val="0"/>
        <w:overflowPunct w:val="0"/>
        <w:autoSpaceDE w:val="0"/>
        <w:autoSpaceDN w:val="0"/>
        <w:adjustRightInd w:val="0"/>
        <w:textAlignment w:val="baseline"/>
        <w:rPr>
          <w:rFonts w:eastAsia="Times New Roman"/>
          <w:lang w:eastAsia="ko-KR"/>
        </w:rPr>
      </w:pPr>
      <w:r w:rsidRPr="00FC5271">
        <w:rPr>
          <w:rFonts w:eastAsia="Times New Roman"/>
          <w:lang w:eastAsia="ko-KR"/>
        </w:rPr>
        <w:t xml:space="preserve">Direction: </w:t>
      </w:r>
      <w:proofErr w:type="spellStart"/>
      <w:r w:rsidRPr="00FC5271">
        <w:rPr>
          <w:rFonts w:eastAsia="Times New Roman"/>
          <w:lang w:eastAsia="ko-KR"/>
        </w:rPr>
        <w:t>gNB</w:t>
      </w:r>
      <w:proofErr w:type="spellEnd"/>
      <w:r w:rsidRPr="00FC5271">
        <w:rPr>
          <w:rFonts w:eastAsia="Times New Roman"/>
          <w:lang w:eastAsia="ko-KR"/>
        </w:rPr>
        <w:t xml:space="preserve">-CU </w:t>
      </w:r>
      <w:r w:rsidRPr="00FC5271">
        <w:rPr>
          <w:rFonts w:eastAsia="Times New Roman"/>
          <w:lang w:eastAsia="ko-KR"/>
        </w:rPr>
        <w:sym w:font="Symbol" w:char="F0AE"/>
      </w:r>
      <w:r w:rsidRPr="00FC5271">
        <w:rPr>
          <w:rFonts w:eastAsia="Times New Roman"/>
          <w:lang w:eastAsia="ko-KR"/>
        </w:rPr>
        <w:t xml:space="preserve"> </w:t>
      </w:r>
      <w:proofErr w:type="spellStart"/>
      <w:r w:rsidRPr="00FC5271">
        <w:rPr>
          <w:rFonts w:eastAsia="Times New Roman"/>
          <w:lang w:eastAsia="ko-KR"/>
        </w:rPr>
        <w:t>gNB</w:t>
      </w:r>
      <w:proofErr w:type="spellEnd"/>
      <w:r w:rsidRPr="00FC5271">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C5271" w:rsidRPr="00FC5271" w14:paraId="01F04064" w14:textId="77777777" w:rsidTr="00FC5271">
        <w:trPr>
          <w:tblHeader/>
        </w:trPr>
        <w:tc>
          <w:tcPr>
            <w:tcW w:w="2160" w:type="dxa"/>
          </w:tcPr>
          <w:p w14:paraId="374A9CD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IE/Group Name</w:t>
            </w:r>
          </w:p>
        </w:tc>
        <w:tc>
          <w:tcPr>
            <w:tcW w:w="1080" w:type="dxa"/>
          </w:tcPr>
          <w:p w14:paraId="44709CD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Presence</w:t>
            </w:r>
          </w:p>
        </w:tc>
        <w:tc>
          <w:tcPr>
            <w:tcW w:w="1080" w:type="dxa"/>
          </w:tcPr>
          <w:p w14:paraId="2F3E5DD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Range</w:t>
            </w:r>
          </w:p>
        </w:tc>
        <w:tc>
          <w:tcPr>
            <w:tcW w:w="1512" w:type="dxa"/>
          </w:tcPr>
          <w:p w14:paraId="06A2EA9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IE type and reference</w:t>
            </w:r>
          </w:p>
        </w:tc>
        <w:tc>
          <w:tcPr>
            <w:tcW w:w="1728" w:type="dxa"/>
          </w:tcPr>
          <w:p w14:paraId="330F0C8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Semantics description</w:t>
            </w:r>
          </w:p>
        </w:tc>
        <w:tc>
          <w:tcPr>
            <w:tcW w:w="1080" w:type="dxa"/>
          </w:tcPr>
          <w:p w14:paraId="6361920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Criticality</w:t>
            </w:r>
          </w:p>
        </w:tc>
        <w:tc>
          <w:tcPr>
            <w:tcW w:w="1080" w:type="dxa"/>
          </w:tcPr>
          <w:p w14:paraId="312C0CB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Assigned Criticality</w:t>
            </w:r>
          </w:p>
        </w:tc>
      </w:tr>
      <w:tr w:rsidR="00FC5271" w:rsidRPr="00FC5271" w14:paraId="44974F6B" w14:textId="77777777" w:rsidTr="00FC5271">
        <w:tc>
          <w:tcPr>
            <w:tcW w:w="2160" w:type="dxa"/>
          </w:tcPr>
          <w:p w14:paraId="78E2FE7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Message Type</w:t>
            </w:r>
          </w:p>
        </w:tc>
        <w:tc>
          <w:tcPr>
            <w:tcW w:w="1080" w:type="dxa"/>
          </w:tcPr>
          <w:p w14:paraId="3749EA2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M</w:t>
            </w:r>
          </w:p>
        </w:tc>
        <w:tc>
          <w:tcPr>
            <w:tcW w:w="1080" w:type="dxa"/>
          </w:tcPr>
          <w:p w14:paraId="29A9154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6A19A8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9.3.1.1</w:t>
            </w:r>
          </w:p>
        </w:tc>
        <w:tc>
          <w:tcPr>
            <w:tcW w:w="1728" w:type="dxa"/>
          </w:tcPr>
          <w:p w14:paraId="10B2428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1AEF6D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YES</w:t>
            </w:r>
          </w:p>
        </w:tc>
        <w:tc>
          <w:tcPr>
            <w:tcW w:w="1080" w:type="dxa"/>
          </w:tcPr>
          <w:p w14:paraId="50400F4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262AD660" w14:textId="77777777" w:rsidTr="00FC5271">
        <w:tc>
          <w:tcPr>
            <w:tcW w:w="2160" w:type="dxa"/>
          </w:tcPr>
          <w:p w14:paraId="7BCE84E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바탕" w:hAnsi="Arial"/>
                <w:bCs/>
                <w:sz w:val="18"/>
                <w:lang w:eastAsia="ko-KR"/>
              </w:rPr>
              <w:t>gNB</w:t>
            </w:r>
            <w:proofErr w:type="spellEnd"/>
            <w:r w:rsidRPr="00FC5271">
              <w:rPr>
                <w:rFonts w:ascii="Arial" w:eastAsia="바탕" w:hAnsi="Arial"/>
                <w:bCs/>
                <w:sz w:val="18"/>
                <w:lang w:eastAsia="ko-KR"/>
              </w:rPr>
              <w:t>-CU</w:t>
            </w:r>
            <w:r w:rsidRPr="00FC5271">
              <w:rPr>
                <w:rFonts w:ascii="Arial" w:eastAsia="Times New Roman" w:hAnsi="Arial"/>
                <w:bCs/>
                <w:sz w:val="18"/>
                <w:lang w:eastAsia="ko-KR"/>
              </w:rPr>
              <w:t xml:space="preserve"> UE F1AP ID</w:t>
            </w:r>
          </w:p>
        </w:tc>
        <w:tc>
          <w:tcPr>
            <w:tcW w:w="1080" w:type="dxa"/>
          </w:tcPr>
          <w:p w14:paraId="3CCE55C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M</w:t>
            </w:r>
          </w:p>
        </w:tc>
        <w:tc>
          <w:tcPr>
            <w:tcW w:w="1080" w:type="dxa"/>
          </w:tcPr>
          <w:p w14:paraId="52BCCF6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06DEA7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9.3.1.4</w:t>
            </w:r>
          </w:p>
        </w:tc>
        <w:tc>
          <w:tcPr>
            <w:tcW w:w="1728" w:type="dxa"/>
          </w:tcPr>
          <w:p w14:paraId="03C9236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6604BD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YES</w:t>
            </w:r>
          </w:p>
        </w:tc>
        <w:tc>
          <w:tcPr>
            <w:tcW w:w="1080" w:type="dxa"/>
          </w:tcPr>
          <w:p w14:paraId="474B132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2F1A44FF" w14:textId="77777777" w:rsidTr="00FC5271">
        <w:tc>
          <w:tcPr>
            <w:tcW w:w="2160" w:type="dxa"/>
            <w:tcBorders>
              <w:top w:val="single" w:sz="4" w:space="0" w:color="auto"/>
              <w:left w:val="single" w:sz="4" w:space="0" w:color="auto"/>
              <w:bottom w:val="single" w:sz="4" w:space="0" w:color="auto"/>
              <w:right w:val="single" w:sz="4" w:space="0" w:color="auto"/>
            </w:tcBorders>
          </w:tcPr>
          <w:p w14:paraId="546EE97B"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val="fr-FR" w:eastAsia="ko-KR"/>
              </w:rPr>
            </w:pPr>
            <w:r w:rsidRPr="00FC5271">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3DFFEDE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565EB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7C0A8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BAD203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BA580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CF707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6AD15D19" w14:textId="77777777" w:rsidTr="00FC5271">
        <w:tc>
          <w:tcPr>
            <w:tcW w:w="2160" w:type="dxa"/>
          </w:tcPr>
          <w:p w14:paraId="1DD5B438"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proofErr w:type="spellStart"/>
            <w:r w:rsidRPr="00FC5271">
              <w:rPr>
                <w:rFonts w:ascii="Arial" w:eastAsia="바탕" w:hAnsi="Arial"/>
                <w:bCs/>
                <w:sz w:val="18"/>
                <w:lang w:eastAsia="ko-KR"/>
              </w:rPr>
              <w:t>SpCell</w:t>
            </w:r>
            <w:proofErr w:type="spellEnd"/>
            <w:r w:rsidRPr="00FC5271">
              <w:rPr>
                <w:rFonts w:ascii="Arial" w:eastAsia="바탕" w:hAnsi="Arial"/>
                <w:bCs/>
                <w:sz w:val="18"/>
                <w:lang w:eastAsia="ko-KR"/>
              </w:rPr>
              <w:t xml:space="preserve"> ID</w:t>
            </w:r>
          </w:p>
        </w:tc>
        <w:tc>
          <w:tcPr>
            <w:tcW w:w="1080" w:type="dxa"/>
          </w:tcPr>
          <w:p w14:paraId="2A6F8A0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r w:rsidRPr="00FC5271">
              <w:rPr>
                <w:rFonts w:ascii="Arial" w:eastAsia="Times New Roman" w:hAnsi="Arial" w:cs="Arial"/>
                <w:sz w:val="18"/>
                <w:lang w:eastAsia="ko-KR"/>
              </w:rPr>
              <w:t>O</w:t>
            </w:r>
          </w:p>
        </w:tc>
        <w:tc>
          <w:tcPr>
            <w:tcW w:w="1080" w:type="dxa"/>
          </w:tcPr>
          <w:p w14:paraId="1410206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9B765F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szCs w:val="18"/>
                <w:lang w:eastAsia="ja-JP"/>
              </w:rPr>
              <w:t xml:space="preserve">NR </w:t>
            </w:r>
            <w:r w:rsidRPr="00FC5271">
              <w:rPr>
                <w:rFonts w:ascii="Arial" w:eastAsia="Times New Roman" w:hAnsi="Arial" w:cs="Arial"/>
                <w:sz w:val="18"/>
                <w:lang w:eastAsia="ko-KR"/>
              </w:rPr>
              <w:t>CGI 9.3.1.12</w:t>
            </w:r>
          </w:p>
        </w:tc>
        <w:tc>
          <w:tcPr>
            <w:tcW w:w="1728" w:type="dxa"/>
          </w:tcPr>
          <w:p w14:paraId="1BD03D3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Special Cell as defined in TS 38.321 [16]</w:t>
            </w:r>
            <w:r w:rsidRPr="00FC5271">
              <w:rPr>
                <w:rFonts w:ascii="Arial" w:eastAsia="Times New Roman" w:hAnsi="Arial"/>
                <w:sz w:val="18"/>
                <w:lang w:eastAsia="ko-KR"/>
              </w:rPr>
              <w:t>. For handover case, this IE is considered as target cell.</w:t>
            </w:r>
          </w:p>
        </w:tc>
        <w:tc>
          <w:tcPr>
            <w:tcW w:w="1080" w:type="dxa"/>
          </w:tcPr>
          <w:p w14:paraId="1EC9BB4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Pr>
          <w:p w14:paraId="3C2176A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ignore</w:t>
            </w:r>
          </w:p>
        </w:tc>
      </w:tr>
      <w:tr w:rsidR="00FC5271" w:rsidRPr="00FC5271" w14:paraId="14B41639" w14:textId="77777777" w:rsidTr="00FC5271">
        <w:tc>
          <w:tcPr>
            <w:tcW w:w="2160" w:type="dxa"/>
          </w:tcPr>
          <w:p w14:paraId="7CED7B05"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proofErr w:type="spellStart"/>
            <w:r w:rsidRPr="00FC5271">
              <w:rPr>
                <w:rFonts w:ascii="Arial" w:eastAsia="바탕" w:hAnsi="Arial"/>
                <w:bCs/>
                <w:sz w:val="18"/>
                <w:lang w:eastAsia="ko-KR"/>
              </w:rPr>
              <w:t>ServCellIndex</w:t>
            </w:r>
            <w:proofErr w:type="spellEnd"/>
          </w:p>
        </w:tc>
        <w:tc>
          <w:tcPr>
            <w:tcW w:w="1080" w:type="dxa"/>
          </w:tcPr>
          <w:p w14:paraId="3D95613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zh-CN"/>
              </w:rPr>
              <w:t>O</w:t>
            </w:r>
          </w:p>
        </w:tc>
        <w:tc>
          <w:tcPr>
            <w:tcW w:w="1080" w:type="dxa"/>
          </w:tcPr>
          <w:p w14:paraId="26BFFC5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E412CC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INTEGER (0..31, ...)</w:t>
            </w:r>
          </w:p>
        </w:tc>
        <w:tc>
          <w:tcPr>
            <w:tcW w:w="1728" w:type="dxa"/>
          </w:tcPr>
          <w:p w14:paraId="1560134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1D0791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Pr>
          <w:p w14:paraId="55C2293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reject</w:t>
            </w:r>
          </w:p>
        </w:tc>
      </w:tr>
      <w:tr w:rsidR="00FC5271" w:rsidRPr="00FC5271" w14:paraId="71413B51" w14:textId="77777777" w:rsidTr="00FC5271">
        <w:tc>
          <w:tcPr>
            <w:tcW w:w="2160" w:type="dxa"/>
          </w:tcPr>
          <w:p w14:paraId="5BC54A1E"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proofErr w:type="spellStart"/>
            <w:r w:rsidRPr="00FC5271">
              <w:rPr>
                <w:rFonts w:ascii="Arial" w:eastAsia="바탕" w:hAnsi="Arial"/>
                <w:bCs/>
                <w:sz w:val="18"/>
                <w:lang w:eastAsia="ko-KR"/>
              </w:rPr>
              <w:t>SpCell</w:t>
            </w:r>
            <w:proofErr w:type="spellEnd"/>
            <w:r w:rsidRPr="00FC5271">
              <w:rPr>
                <w:rFonts w:ascii="Arial" w:eastAsia="바탕" w:hAnsi="Arial"/>
                <w:bCs/>
                <w:sz w:val="18"/>
                <w:lang w:eastAsia="ko-KR"/>
              </w:rPr>
              <w:t xml:space="preserve"> UL Configured</w:t>
            </w:r>
          </w:p>
        </w:tc>
        <w:tc>
          <w:tcPr>
            <w:tcW w:w="1080" w:type="dxa"/>
          </w:tcPr>
          <w:p w14:paraId="3AB950B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O</w:t>
            </w:r>
          </w:p>
        </w:tc>
        <w:tc>
          <w:tcPr>
            <w:tcW w:w="1080" w:type="dxa"/>
          </w:tcPr>
          <w:p w14:paraId="7259707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C3B663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Cell UL Configured</w:t>
            </w:r>
          </w:p>
          <w:p w14:paraId="3DCDD4D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9.3.1.33</w:t>
            </w:r>
          </w:p>
        </w:tc>
        <w:tc>
          <w:tcPr>
            <w:tcW w:w="1728" w:type="dxa"/>
          </w:tcPr>
          <w:p w14:paraId="1C6B8CE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50A693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Pr>
          <w:p w14:paraId="5B734C4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ignore</w:t>
            </w:r>
          </w:p>
        </w:tc>
      </w:tr>
      <w:tr w:rsidR="00FC5271" w:rsidRPr="00FC5271" w14:paraId="5E188065" w14:textId="77777777" w:rsidTr="00FC5271">
        <w:tc>
          <w:tcPr>
            <w:tcW w:w="2160" w:type="dxa"/>
            <w:tcBorders>
              <w:top w:val="single" w:sz="4" w:space="0" w:color="auto"/>
              <w:left w:val="single" w:sz="4" w:space="0" w:color="auto"/>
              <w:bottom w:val="single" w:sz="4" w:space="0" w:color="auto"/>
              <w:right w:val="single" w:sz="4" w:space="0" w:color="auto"/>
            </w:tcBorders>
          </w:tcPr>
          <w:p w14:paraId="6E8D8D3B"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770058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F91A21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049BE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28DDF2A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B3465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9F44A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ignore</w:t>
            </w:r>
          </w:p>
        </w:tc>
      </w:tr>
      <w:tr w:rsidR="00FC5271" w:rsidRPr="00FC5271" w:rsidDel="00C1133D" w14:paraId="5F69052F" w14:textId="77777777" w:rsidTr="00FC5271">
        <w:tc>
          <w:tcPr>
            <w:tcW w:w="2160" w:type="dxa"/>
            <w:tcBorders>
              <w:top w:val="single" w:sz="4" w:space="0" w:color="auto"/>
              <w:left w:val="single" w:sz="4" w:space="0" w:color="auto"/>
              <w:bottom w:val="single" w:sz="4" w:space="0" w:color="auto"/>
              <w:right w:val="single" w:sz="4" w:space="0" w:color="auto"/>
            </w:tcBorders>
          </w:tcPr>
          <w:p w14:paraId="6D028D76"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val="fr-FR" w:eastAsia="ko-KR"/>
              </w:rPr>
            </w:pPr>
            <w:r w:rsidRPr="00FC5271">
              <w:rPr>
                <w:rFonts w:ascii="Arial" w:eastAsia="바탕" w:hAnsi="Arial"/>
                <w:bCs/>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5F9E1D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E5A36F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FAB81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0E74D32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42FC5" w14:textId="77777777" w:rsidR="00FC5271" w:rsidRPr="00FC5271" w:rsidDel="00C1133D"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1395470" w14:textId="77777777" w:rsidR="00FC5271" w:rsidRPr="00FC5271" w:rsidDel="00C1133D"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reject</w:t>
            </w:r>
          </w:p>
        </w:tc>
      </w:tr>
      <w:tr w:rsidR="00FC5271" w:rsidRPr="00FC5271" w14:paraId="0C21734C" w14:textId="77777777" w:rsidTr="00FC5271">
        <w:tc>
          <w:tcPr>
            <w:tcW w:w="2160" w:type="dxa"/>
            <w:tcBorders>
              <w:top w:val="single" w:sz="4" w:space="0" w:color="auto"/>
              <w:left w:val="single" w:sz="4" w:space="0" w:color="auto"/>
              <w:bottom w:val="single" w:sz="4" w:space="0" w:color="auto"/>
              <w:right w:val="single" w:sz="4" w:space="0" w:color="auto"/>
            </w:tcBorders>
          </w:tcPr>
          <w:p w14:paraId="5AF8B443"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12286687"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F20A02"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76B4B7"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06FF769F"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7676B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bCs/>
                <w:sz w:val="18"/>
                <w:lang w:eastAsia="ko-KR"/>
              </w:rPr>
            </w:pPr>
            <w:r w:rsidRPr="00FC5271">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B468B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bCs/>
                <w:sz w:val="18"/>
                <w:lang w:eastAsia="ko-KR"/>
              </w:rPr>
            </w:pPr>
            <w:r w:rsidRPr="00FC5271">
              <w:rPr>
                <w:rFonts w:ascii="Arial" w:eastAsia="바탕" w:hAnsi="Arial"/>
                <w:bCs/>
                <w:sz w:val="18"/>
                <w:lang w:eastAsia="ko-KR"/>
              </w:rPr>
              <w:t>ignore</w:t>
            </w:r>
          </w:p>
        </w:tc>
      </w:tr>
      <w:tr w:rsidR="00FC5271" w:rsidRPr="00FC5271" w14:paraId="4D3FBA49" w14:textId="77777777" w:rsidTr="00FC5271">
        <w:tc>
          <w:tcPr>
            <w:tcW w:w="2160" w:type="dxa"/>
            <w:tcBorders>
              <w:top w:val="single" w:sz="4" w:space="0" w:color="auto"/>
              <w:left w:val="single" w:sz="4" w:space="0" w:color="auto"/>
              <w:bottom w:val="single" w:sz="4" w:space="0" w:color="auto"/>
              <w:right w:val="single" w:sz="4" w:space="0" w:color="auto"/>
            </w:tcBorders>
          </w:tcPr>
          <w:p w14:paraId="7A50DD08"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B3C857A"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BD95FAE"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385F31"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6A8B17F"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 xml:space="preserve">Includes the </w:t>
            </w:r>
            <w:proofErr w:type="spellStart"/>
            <w:r w:rsidRPr="00FC5271">
              <w:rPr>
                <w:rFonts w:ascii="Arial" w:eastAsia="바탕" w:hAnsi="Arial"/>
                <w:bCs/>
                <w:i/>
                <w:sz w:val="18"/>
                <w:lang w:eastAsia="ko-KR"/>
              </w:rPr>
              <w:t>MeNB</w:t>
            </w:r>
            <w:proofErr w:type="spellEnd"/>
            <w:r w:rsidRPr="00FC5271">
              <w:rPr>
                <w:rFonts w:ascii="Arial" w:eastAsia="바탕" w:hAnsi="Arial"/>
                <w:bCs/>
                <w:i/>
                <w:sz w:val="18"/>
                <w:lang w:eastAsia="ko-KR"/>
              </w:rPr>
              <w:t xml:space="preserve"> Resource Coordination Information</w:t>
            </w:r>
            <w:r w:rsidRPr="00FC5271">
              <w:rPr>
                <w:rFonts w:ascii="Arial" w:eastAsia="바탕" w:hAnsi="Arial"/>
                <w:bCs/>
                <w:sz w:val="18"/>
                <w:lang w:eastAsia="ko-KR"/>
              </w:rPr>
              <w:t xml:space="preserve"> IE as defined in subclause 9.2.116 of TS 36.423 [9]</w:t>
            </w:r>
            <w:r w:rsidRPr="00FC5271">
              <w:rPr>
                <w:rFonts w:ascii="Arial" w:eastAsia="Times New Roman" w:hAnsi="Arial"/>
                <w:sz w:val="18"/>
                <w:lang w:eastAsia="ko-KR"/>
              </w:rPr>
              <w:t xml:space="preserve"> for EN-DC case or </w:t>
            </w:r>
            <w:r w:rsidRPr="00FC5271">
              <w:rPr>
                <w:rFonts w:ascii="Arial" w:eastAsia="바탕" w:hAnsi="Arial"/>
                <w:bCs/>
                <w:i/>
                <w:sz w:val="18"/>
                <w:lang w:eastAsia="ko-KR"/>
              </w:rPr>
              <w:t>MR-DC Resource Coordination Information</w:t>
            </w:r>
            <w:r w:rsidRPr="00FC5271">
              <w:rPr>
                <w:rFonts w:ascii="Arial" w:eastAsia="Times New Roman" w:hAnsi="Arial"/>
                <w:sz w:val="18"/>
                <w:lang w:eastAsia="ko-KR"/>
              </w:rPr>
              <w:t xml:space="preserve"> IE as defined in TS 38.423 [28] for NGEN-DC and NE-DC cases</w:t>
            </w:r>
            <w:r w:rsidRPr="00FC5271">
              <w:rPr>
                <w:rFonts w:ascii="Arial" w:eastAsia="바탕"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0AE0EA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bCs/>
                <w:sz w:val="18"/>
                <w:lang w:eastAsia="ko-KR"/>
              </w:rPr>
            </w:pPr>
            <w:r w:rsidRPr="00FC5271">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076163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bCs/>
                <w:sz w:val="18"/>
                <w:lang w:eastAsia="ko-KR"/>
              </w:rPr>
            </w:pPr>
            <w:r w:rsidRPr="00FC5271">
              <w:rPr>
                <w:rFonts w:ascii="Arial" w:eastAsia="바탕" w:hAnsi="Arial"/>
                <w:bCs/>
                <w:sz w:val="18"/>
                <w:lang w:eastAsia="ko-KR"/>
              </w:rPr>
              <w:t>ignore</w:t>
            </w:r>
          </w:p>
        </w:tc>
      </w:tr>
      <w:tr w:rsidR="00FC5271" w:rsidRPr="00FC5271" w14:paraId="350FDB5D" w14:textId="77777777" w:rsidTr="00FC5271">
        <w:tc>
          <w:tcPr>
            <w:tcW w:w="2160" w:type="dxa"/>
            <w:tcBorders>
              <w:top w:val="single" w:sz="4" w:space="0" w:color="auto"/>
              <w:left w:val="single" w:sz="4" w:space="0" w:color="auto"/>
              <w:bottom w:val="single" w:sz="4" w:space="0" w:color="auto"/>
              <w:right w:val="single" w:sz="4" w:space="0" w:color="auto"/>
            </w:tcBorders>
          </w:tcPr>
          <w:p w14:paraId="20DA6F18"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SimSun"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76E4B239"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9631FD"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08855D"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9.3.1</w:t>
            </w:r>
            <w:r w:rsidRPr="00FC5271">
              <w:rPr>
                <w:rFonts w:ascii="Arial" w:eastAsia="SimSun"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18F0FB15"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DD143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bCs/>
                <w:sz w:val="18"/>
                <w:lang w:eastAsia="ko-KR"/>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5E708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bCs/>
                <w:sz w:val="18"/>
                <w:lang w:eastAsia="ko-KR"/>
              </w:rPr>
            </w:pPr>
            <w:r w:rsidRPr="00FC5271">
              <w:rPr>
                <w:rFonts w:ascii="Arial" w:eastAsia="SimSun" w:hAnsi="Arial"/>
                <w:sz w:val="18"/>
                <w:lang w:eastAsia="zh-CN"/>
              </w:rPr>
              <w:t>ignore</w:t>
            </w:r>
          </w:p>
        </w:tc>
      </w:tr>
      <w:tr w:rsidR="00FC5271" w:rsidRPr="00FC5271" w14:paraId="7BCFE21B" w14:textId="77777777" w:rsidTr="00FC5271">
        <w:tc>
          <w:tcPr>
            <w:tcW w:w="2160" w:type="dxa"/>
            <w:tcBorders>
              <w:top w:val="single" w:sz="4" w:space="0" w:color="auto"/>
              <w:left w:val="single" w:sz="4" w:space="0" w:color="auto"/>
              <w:bottom w:val="single" w:sz="4" w:space="0" w:color="auto"/>
              <w:right w:val="single" w:sz="4" w:space="0" w:color="auto"/>
            </w:tcBorders>
          </w:tcPr>
          <w:p w14:paraId="3C5F3CFA"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2CB31385"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D00A0D7"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275BE7"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1CFD9A3E"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 xml:space="preserve">Includes the </w:t>
            </w:r>
            <w:r w:rsidRPr="00FC5271">
              <w:rPr>
                <w:rFonts w:ascii="Arial" w:eastAsia="Times New Roman" w:hAnsi="Arial"/>
                <w:i/>
                <w:iCs/>
                <w:sz w:val="18"/>
                <w:lang w:eastAsia="ko-KR"/>
              </w:rPr>
              <w:t>DL-DCCH-Message</w:t>
            </w:r>
            <w:r w:rsidRPr="00FC5271">
              <w:rPr>
                <w:rFonts w:ascii="Arial" w:eastAsia="Times New Roman" w:hAnsi="Arial"/>
                <w:sz w:val="18"/>
                <w:lang w:eastAsia="ko-KR"/>
              </w:rPr>
              <w:t xml:space="preserve"> message </w:t>
            </w:r>
            <w:r w:rsidRPr="00FC5271">
              <w:rPr>
                <w:rFonts w:ascii="Arial" w:eastAsia="바탕" w:hAnsi="Arial"/>
                <w:bCs/>
                <w:sz w:val="18"/>
                <w:lang w:eastAsia="ko-KR"/>
              </w:rPr>
              <w:t>as defined in subclause 6.2 of TS 38.331 [8]</w:t>
            </w:r>
            <w:r w:rsidRPr="00FC5271">
              <w:rPr>
                <w:rFonts w:ascii="Arial" w:eastAsia="SimSun" w:hAnsi="Arial"/>
                <w:bCs/>
                <w:sz w:val="18"/>
                <w:lang w:eastAsia="zh-CN"/>
              </w:rPr>
              <w:t>, encapsulated in a PDCP PDU</w:t>
            </w:r>
            <w:r w:rsidRPr="00FC5271">
              <w:rPr>
                <w:rFonts w:ascii="Arial" w:eastAsia="바탕"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812F08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bCs/>
                <w:sz w:val="18"/>
                <w:lang w:eastAsia="ko-KR"/>
              </w:rPr>
            </w:pPr>
            <w:r w:rsidRPr="00FC5271">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A220C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bCs/>
                <w:sz w:val="18"/>
                <w:lang w:eastAsia="ko-KR"/>
              </w:rPr>
            </w:pPr>
            <w:r w:rsidRPr="00FC5271">
              <w:rPr>
                <w:rFonts w:ascii="Arial" w:eastAsia="바탕" w:hAnsi="Arial"/>
                <w:bCs/>
                <w:sz w:val="18"/>
                <w:lang w:eastAsia="ko-KR"/>
              </w:rPr>
              <w:t>reject</w:t>
            </w:r>
          </w:p>
        </w:tc>
      </w:tr>
      <w:tr w:rsidR="00FC5271" w:rsidRPr="00FC5271" w:rsidDel="00C1133D" w14:paraId="3C1A2CF1" w14:textId="77777777" w:rsidTr="00FC5271">
        <w:tc>
          <w:tcPr>
            <w:tcW w:w="2160" w:type="dxa"/>
            <w:tcBorders>
              <w:top w:val="single" w:sz="4" w:space="0" w:color="auto"/>
              <w:left w:val="single" w:sz="4" w:space="0" w:color="auto"/>
              <w:bottom w:val="single" w:sz="4" w:space="0" w:color="auto"/>
              <w:right w:val="single" w:sz="4" w:space="0" w:color="auto"/>
            </w:tcBorders>
          </w:tcPr>
          <w:p w14:paraId="71221D04"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
                <w:bCs/>
                <w:sz w:val="18"/>
                <w:lang w:eastAsia="ko-KR"/>
              </w:rPr>
            </w:pPr>
            <w:proofErr w:type="spellStart"/>
            <w:r w:rsidRPr="00FC5271">
              <w:rPr>
                <w:rFonts w:ascii="Arial" w:eastAsia="바탕" w:hAnsi="Arial"/>
                <w:b/>
                <w:bCs/>
                <w:sz w:val="18"/>
                <w:lang w:eastAsia="ko-KR"/>
              </w:rPr>
              <w:t>SCell</w:t>
            </w:r>
            <w:proofErr w:type="spellEnd"/>
            <w:r w:rsidRPr="00FC5271">
              <w:rPr>
                <w:rFonts w:ascii="Arial" w:eastAsia="바탕" w:hAnsi="Arial"/>
                <w:b/>
                <w:bCs/>
                <w:sz w:val="18"/>
                <w:lang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44C0225B" w14:textId="77777777" w:rsidR="00FC5271" w:rsidRPr="00FC5271" w:rsidDel="00C1133D"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F2D94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487031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8E51F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EB2494" w14:textId="77777777" w:rsidR="00FC5271" w:rsidRPr="00FC5271" w:rsidDel="00C1133D"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E73648" w14:textId="77777777" w:rsidR="00FC5271" w:rsidRPr="00FC5271" w:rsidDel="00C1133D"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ignore</w:t>
            </w:r>
          </w:p>
        </w:tc>
      </w:tr>
      <w:tr w:rsidR="00FC5271" w:rsidRPr="00FC5271" w:rsidDel="00C1133D" w14:paraId="76EC309A" w14:textId="77777777" w:rsidTr="00FC5271">
        <w:tc>
          <w:tcPr>
            <w:tcW w:w="2160" w:type="dxa"/>
            <w:tcBorders>
              <w:top w:val="single" w:sz="4" w:space="0" w:color="auto"/>
              <w:left w:val="single" w:sz="4" w:space="0" w:color="auto"/>
              <w:bottom w:val="single" w:sz="4" w:space="0" w:color="auto"/>
              <w:right w:val="single" w:sz="4" w:space="0" w:color="auto"/>
            </w:tcBorders>
          </w:tcPr>
          <w:p w14:paraId="533AE9A6"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FC5271">
              <w:rPr>
                <w:rFonts w:ascii="Arial" w:eastAsia="바탕" w:hAnsi="Arial"/>
                <w:b/>
                <w:bCs/>
                <w:sz w:val="18"/>
                <w:lang w:eastAsia="ko-KR"/>
              </w:rPr>
              <w:t>&gt;</w:t>
            </w:r>
            <w:proofErr w:type="spellStart"/>
            <w:r w:rsidRPr="00FC5271">
              <w:rPr>
                <w:rFonts w:ascii="Arial" w:eastAsia="바탕" w:hAnsi="Arial"/>
                <w:b/>
                <w:bCs/>
                <w:sz w:val="18"/>
                <w:lang w:eastAsia="ko-KR"/>
              </w:rPr>
              <w:t>SCell</w:t>
            </w:r>
            <w:proofErr w:type="spellEnd"/>
            <w:r w:rsidRPr="00FC5271">
              <w:rPr>
                <w:rFonts w:ascii="Arial" w:eastAsia="바탕" w:hAnsi="Arial"/>
                <w:b/>
                <w:bCs/>
                <w:sz w:val="18"/>
                <w:lang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162265D1" w14:textId="77777777" w:rsidR="00FC5271" w:rsidRPr="00FC5271" w:rsidDel="00C1133D"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A8B49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cs="Arial"/>
                <w:i/>
                <w:sz w:val="18"/>
                <w:lang w:eastAsia="ko-KR"/>
              </w:rPr>
              <w:t>1.. &lt;</w:t>
            </w:r>
            <w:proofErr w:type="spellStart"/>
            <w:r w:rsidRPr="00FC5271">
              <w:rPr>
                <w:rFonts w:ascii="Arial" w:eastAsia="Times New Roman" w:hAnsi="Arial" w:cs="Arial"/>
                <w:i/>
                <w:sz w:val="18"/>
                <w:lang w:eastAsia="ko-KR"/>
              </w:rPr>
              <w:t>maxnoofSCells</w:t>
            </w:r>
            <w:proofErr w:type="spellEnd"/>
            <w:r w:rsidRPr="00FC5271">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325623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34E15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B6BEBF" w14:textId="77777777" w:rsidR="00FC5271" w:rsidRPr="00FC5271" w:rsidDel="00C1133D"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4C078EE" w14:textId="77777777" w:rsidR="00FC5271" w:rsidRPr="00FC5271" w:rsidDel="00C1133D"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ignore</w:t>
            </w:r>
          </w:p>
        </w:tc>
      </w:tr>
      <w:tr w:rsidR="00FC5271" w:rsidRPr="00FC5271" w:rsidDel="00C1133D" w14:paraId="5F9A8C37" w14:textId="77777777" w:rsidTr="00FC5271">
        <w:tc>
          <w:tcPr>
            <w:tcW w:w="2160" w:type="dxa"/>
            <w:tcBorders>
              <w:top w:val="single" w:sz="4" w:space="0" w:color="auto"/>
              <w:left w:val="single" w:sz="4" w:space="0" w:color="auto"/>
              <w:bottom w:val="single" w:sz="4" w:space="0" w:color="auto"/>
              <w:right w:val="single" w:sz="4" w:space="0" w:color="auto"/>
            </w:tcBorders>
          </w:tcPr>
          <w:p w14:paraId="5E118498"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바탕" w:hAnsi="Arial"/>
                <w:sz w:val="18"/>
                <w:lang w:eastAsia="ko-KR"/>
              </w:rPr>
              <w:t>&gt;&gt;</w:t>
            </w:r>
            <w:proofErr w:type="spellStart"/>
            <w:r w:rsidRPr="00FC5271">
              <w:rPr>
                <w:rFonts w:ascii="Arial" w:eastAsia="바탕" w:hAnsi="Arial"/>
                <w:sz w:val="18"/>
                <w:lang w:eastAsia="ko-KR"/>
              </w:rPr>
              <w:t>SCell</w:t>
            </w:r>
            <w:proofErr w:type="spellEnd"/>
            <w:r w:rsidRPr="00FC5271">
              <w:rPr>
                <w:rFonts w:ascii="Arial" w:eastAsia="바탕"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6118B6C6" w14:textId="77777777" w:rsidR="00FC5271" w:rsidRPr="00FC5271" w:rsidDel="00C1133D"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C28B7E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24CB7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szCs w:val="18"/>
                <w:lang w:eastAsia="ja-JP"/>
              </w:rPr>
              <w:t xml:space="preserve">NR </w:t>
            </w:r>
            <w:r w:rsidRPr="00FC5271">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B9DD82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FC5271">
              <w:rPr>
                <w:rFonts w:ascii="Arial" w:eastAsia="Times New Roman" w:hAnsi="Arial" w:cs="Arial"/>
                <w:sz w:val="18"/>
                <w:lang w:eastAsia="ko-KR"/>
              </w:rPr>
              <w:t>SCell</w:t>
            </w:r>
            <w:proofErr w:type="spellEnd"/>
            <w:r w:rsidRPr="00FC5271">
              <w:rPr>
                <w:rFonts w:ascii="Arial" w:eastAsia="Times New Roman" w:hAnsi="Arial" w:cs="Arial"/>
                <w:sz w:val="18"/>
                <w:lang w:eastAsia="ko-KR"/>
              </w:rPr>
              <w:t xml:space="preserve"> Identifier in </w:t>
            </w:r>
            <w:proofErr w:type="spellStart"/>
            <w:r w:rsidRPr="00FC5271">
              <w:rPr>
                <w:rFonts w:ascii="Arial" w:eastAsia="Times New Roman" w:hAnsi="Arial" w:cs="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01799CFF" w14:textId="77777777" w:rsidR="00FC5271" w:rsidRPr="00FC5271" w:rsidDel="00C1133D"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8893CA" w14:textId="77777777" w:rsidR="00FC5271" w:rsidRPr="00FC5271" w:rsidDel="00C1133D"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rsidDel="00C1133D" w14:paraId="21ADE5B8" w14:textId="77777777" w:rsidTr="00FC5271">
        <w:tc>
          <w:tcPr>
            <w:tcW w:w="2160" w:type="dxa"/>
            <w:tcBorders>
              <w:top w:val="single" w:sz="4" w:space="0" w:color="auto"/>
              <w:left w:val="single" w:sz="4" w:space="0" w:color="auto"/>
              <w:bottom w:val="single" w:sz="4" w:space="0" w:color="auto"/>
              <w:right w:val="single" w:sz="4" w:space="0" w:color="auto"/>
            </w:tcBorders>
          </w:tcPr>
          <w:p w14:paraId="47020B89"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바탕"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348157F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119813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7F01E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lang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6579F75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1232A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C2CE73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rsidDel="00C1133D" w14:paraId="1223887C" w14:textId="77777777" w:rsidTr="00FC5271">
        <w:tc>
          <w:tcPr>
            <w:tcW w:w="2160" w:type="dxa"/>
            <w:tcBorders>
              <w:top w:val="single" w:sz="4" w:space="0" w:color="auto"/>
              <w:left w:val="single" w:sz="4" w:space="0" w:color="auto"/>
              <w:bottom w:val="single" w:sz="4" w:space="0" w:color="auto"/>
              <w:right w:val="single" w:sz="4" w:space="0" w:color="auto"/>
            </w:tcBorders>
          </w:tcPr>
          <w:p w14:paraId="2752900C"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바탕" w:hAnsi="Arial"/>
                <w:sz w:val="18"/>
                <w:lang w:eastAsia="ko-KR"/>
              </w:rPr>
              <w:t>&gt;&gt;</w:t>
            </w:r>
            <w:proofErr w:type="spellStart"/>
            <w:r w:rsidRPr="00FC5271">
              <w:rPr>
                <w:rFonts w:ascii="Arial" w:eastAsia="바탕" w:hAnsi="Arial"/>
                <w:sz w:val="18"/>
                <w:lang w:eastAsia="ko-KR"/>
              </w:rPr>
              <w:t>SCell</w:t>
            </w:r>
            <w:proofErr w:type="spellEnd"/>
            <w:r w:rsidRPr="00FC5271">
              <w:rPr>
                <w:rFonts w:ascii="Arial" w:eastAsia="바탕" w:hAnsi="Arial"/>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56CEBC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E9E462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F7031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Cell UL Configured</w:t>
            </w:r>
          </w:p>
          <w:p w14:paraId="373F566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lastRenderedPageBreak/>
              <w:t>9.3.1.33</w:t>
            </w:r>
          </w:p>
        </w:tc>
        <w:tc>
          <w:tcPr>
            <w:tcW w:w="1728" w:type="dxa"/>
            <w:tcBorders>
              <w:top w:val="single" w:sz="4" w:space="0" w:color="auto"/>
              <w:left w:val="single" w:sz="4" w:space="0" w:color="auto"/>
              <w:bottom w:val="single" w:sz="4" w:space="0" w:color="auto"/>
              <w:right w:val="single" w:sz="4" w:space="0" w:color="auto"/>
            </w:tcBorders>
          </w:tcPr>
          <w:p w14:paraId="13E2E31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2FE21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0197A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rsidDel="00C1133D" w14:paraId="494BBA8B" w14:textId="77777777" w:rsidTr="00FC5271">
        <w:tc>
          <w:tcPr>
            <w:tcW w:w="2160" w:type="dxa"/>
            <w:tcBorders>
              <w:top w:val="single" w:sz="4" w:space="0" w:color="auto"/>
              <w:left w:val="single" w:sz="4" w:space="0" w:color="auto"/>
              <w:bottom w:val="single" w:sz="4" w:space="0" w:color="auto"/>
              <w:right w:val="single" w:sz="4" w:space="0" w:color="auto"/>
            </w:tcBorders>
          </w:tcPr>
          <w:p w14:paraId="7837CAF7"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Times New Roman" w:hAnsi="Arial"/>
                <w:sz w:val="18"/>
                <w:lang w:eastAsia="ko-KR"/>
              </w:rPr>
              <w:t>&gt;&gt;</w:t>
            </w:r>
            <w:proofErr w:type="spellStart"/>
            <w:r w:rsidRPr="00FC5271">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F725AB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0EDEF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8D9F2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E20403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4C40A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659ACE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eastAsia="ko-KR"/>
              </w:rPr>
              <w:t>ignore</w:t>
            </w:r>
          </w:p>
        </w:tc>
      </w:tr>
      <w:tr w:rsidR="00FC5271" w:rsidRPr="00FC5271" w:rsidDel="00C1133D" w14:paraId="4A42B952" w14:textId="77777777" w:rsidTr="00FC5271">
        <w:tc>
          <w:tcPr>
            <w:tcW w:w="2160" w:type="dxa"/>
            <w:tcBorders>
              <w:top w:val="single" w:sz="4" w:space="0" w:color="auto"/>
              <w:left w:val="single" w:sz="4" w:space="0" w:color="auto"/>
              <w:bottom w:val="single" w:sz="4" w:space="0" w:color="auto"/>
              <w:right w:val="single" w:sz="4" w:space="0" w:color="auto"/>
            </w:tcBorders>
          </w:tcPr>
          <w:p w14:paraId="7940340B"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&gt;&gt;</w:t>
            </w:r>
            <w:proofErr w:type="spellStart"/>
            <w:r w:rsidRPr="00FC5271">
              <w:rPr>
                <w:rFonts w:ascii="Arial" w:eastAsia="Times New Roman" w:hAnsi="Arial"/>
                <w:sz w:val="18"/>
                <w:lang w:eastAsia="ko-KR"/>
              </w:rPr>
              <w:t>servingCellMO</w:t>
            </w:r>
            <w:proofErr w:type="spellEnd"/>
            <w:r w:rsidRPr="00FC5271">
              <w:rPr>
                <w:rFonts w:ascii="Arial" w:eastAsia="Times New Roman" w:hAnsi="Arial"/>
                <w:sz w:val="18"/>
                <w:lang w:eastAsia="ko-KR"/>
              </w:rPr>
              <w:t>-On-demand</w:t>
            </w:r>
          </w:p>
        </w:tc>
        <w:tc>
          <w:tcPr>
            <w:tcW w:w="1080" w:type="dxa"/>
            <w:tcBorders>
              <w:top w:val="single" w:sz="4" w:space="0" w:color="auto"/>
              <w:left w:val="single" w:sz="4" w:space="0" w:color="auto"/>
              <w:bottom w:val="single" w:sz="4" w:space="0" w:color="auto"/>
              <w:right w:val="single" w:sz="4" w:space="0" w:color="auto"/>
            </w:tcBorders>
          </w:tcPr>
          <w:p w14:paraId="2F198A2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D4B87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B60BC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5AEE4A2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A0876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763E5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ignore</w:t>
            </w:r>
          </w:p>
        </w:tc>
      </w:tr>
      <w:tr w:rsidR="00FC5271" w:rsidRPr="00FC5271" w:rsidDel="00C1133D" w14:paraId="28D70ED0" w14:textId="77777777" w:rsidTr="00FC5271">
        <w:tc>
          <w:tcPr>
            <w:tcW w:w="2160" w:type="dxa"/>
            <w:tcBorders>
              <w:top w:val="single" w:sz="4" w:space="0" w:color="auto"/>
              <w:left w:val="single" w:sz="4" w:space="0" w:color="auto"/>
              <w:bottom w:val="single" w:sz="4" w:space="0" w:color="auto"/>
              <w:right w:val="single" w:sz="4" w:space="0" w:color="auto"/>
            </w:tcBorders>
          </w:tcPr>
          <w:p w14:paraId="7CCC5939"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
                <w:bCs/>
                <w:sz w:val="18"/>
                <w:lang w:eastAsia="ko-KR"/>
              </w:rPr>
            </w:pPr>
            <w:proofErr w:type="spellStart"/>
            <w:r w:rsidRPr="00FC5271">
              <w:rPr>
                <w:rFonts w:ascii="Arial" w:eastAsia="바탕" w:hAnsi="Arial"/>
                <w:b/>
                <w:bCs/>
                <w:sz w:val="18"/>
                <w:lang w:eastAsia="ko-KR"/>
              </w:rPr>
              <w:t>SCell</w:t>
            </w:r>
            <w:proofErr w:type="spellEnd"/>
            <w:r w:rsidRPr="00FC5271">
              <w:rPr>
                <w:rFonts w:ascii="Arial" w:eastAsia="바탕" w:hAnsi="Arial"/>
                <w:b/>
                <w:bCs/>
                <w:sz w:val="18"/>
                <w:lang w:eastAsia="ko-KR"/>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4687E92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074F8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E84001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904FFD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D8F5B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1572FF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ignore</w:t>
            </w:r>
          </w:p>
        </w:tc>
      </w:tr>
      <w:tr w:rsidR="00FC5271" w:rsidRPr="00FC5271" w:rsidDel="00C1133D" w14:paraId="6439A363" w14:textId="77777777" w:rsidTr="00FC5271">
        <w:tc>
          <w:tcPr>
            <w:tcW w:w="2160" w:type="dxa"/>
            <w:tcBorders>
              <w:top w:val="single" w:sz="4" w:space="0" w:color="auto"/>
              <w:left w:val="single" w:sz="4" w:space="0" w:color="auto"/>
              <w:bottom w:val="single" w:sz="4" w:space="0" w:color="auto"/>
              <w:right w:val="single" w:sz="4" w:space="0" w:color="auto"/>
            </w:tcBorders>
          </w:tcPr>
          <w:p w14:paraId="5D60085E"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FC5271">
              <w:rPr>
                <w:rFonts w:ascii="Arial" w:eastAsia="바탕" w:hAnsi="Arial"/>
                <w:b/>
                <w:bCs/>
                <w:sz w:val="18"/>
                <w:lang w:eastAsia="ko-KR"/>
              </w:rPr>
              <w:t>&gt;</w:t>
            </w:r>
            <w:proofErr w:type="spellStart"/>
            <w:r w:rsidRPr="00FC5271">
              <w:rPr>
                <w:rFonts w:ascii="Arial" w:eastAsia="바탕" w:hAnsi="Arial"/>
                <w:b/>
                <w:bCs/>
                <w:sz w:val="18"/>
                <w:lang w:eastAsia="ko-KR"/>
              </w:rPr>
              <w:t>SCell</w:t>
            </w:r>
            <w:proofErr w:type="spellEnd"/>
            <w:r w:rsidRPr="00FC5271">
              <w:rPr>
                <w:rFonts w:ascii="Arial" w:eastAsia="바탕" w:hAnsi="Arial"/>
                <w:b/>
                <w:bCs/>
                <w:sz w:val="18"/>
                <w:lang w:eastAsia="ko-KR"/>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482DF0F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810B8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cs="Arial"/>
                <w:i/>
                <w:sz w:val="18"/>
                <w:lang w:eastAsia="ko-KR"/>
              </w:rPr>
              <w:t>1 .. &lt;</w:t>
            </w:r>
            <w:proofErr w:type="spellStart"/>
            <w:r w:rsidRPr="00FC5271">
              <w:rPr>
                <w:rFonts w:ascii="Arial" w:eastAsia="Times New Roman" w:hAnsi="Arial" w:cs="Arial"/>
                <w:i/>
                <w:sz w:val="18"/>
                <w:lang w:eastAsia="ko-KR"/>
              </w:rPr>
              <w:t>maxnoofSCells</w:t>
            </w:r>
            <w:proofErr w:type="spellEnd"/>
            <w:r w:rsidRPr="00FC5271">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2A3A91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B9B6F1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00952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265BE1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ignore</w:t>
            </w:r>
          </w:p>
        </w:tc>
      </w:tr>
      <w:tr w:rsidR="00FC5271" w:rsidRPr="00FC5271" w:rsidDel="00C1133D" w14:paraId="4D7B46E7" w14:textId="77777777" w:rsidTr="00FC5271">
        <w:tc>
          <w:tcPr>
            <w:tcW w:w="2160" w:type="dxa"/>
            <w:tcBorders>
              <w:top w:val="single" w:sz="4" w:space="0" w:color="auto"/>
              <w:left w:val="single" w:sz="4" w:space="0" w:color="auto"/>
              <w:bottom w:val="single" w:sz="4" w:space="0" w:color="auto"/>
              <w:right w:val="single" w:sz="4" w:space="0" w:color="auto"/>
            </w:tcBorders>
          </w:tcPr>
          <w:p w14:paraId="123DE78E"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바탕" w:hAnsi="Arial"/>
                <w:sz w:val="18"/>
                <w:lang w:eastAsia="ko-KR"/>
              </w:rPr>
              <w:t>&gt;&gt;</w:t>
            </w:r>
            <w:proofErr w:type="spellStart"/>
            <w:r w:rsidRPr="00FC5271">
              <w:rPr>
                <w:rFonts w:ascii="Arial" w:eastAsia="바탕" w:hAnsi="Arial"/>
                <w:sz w:val="18"/>
                <w:lang w:eastAsia="ko-KR"/>
              </w:rPr>
              <w:t>SCell</w:t>
            </w:r>
            <w:proofErr w:type="spellEnd"/>
            <w:r w:rsidRPr="00FC5271">
              <w:rPr>
                <w:rFonts w:ascii="Arial" w:eastAsia="바탕"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6BE8FD3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446FD8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78CFB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 xml:space="preserve">NR </w:t>
            </w:r>
            <w:r w:rsidRPr="00FC5271">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FC5E87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FC5271">
              <w:rPr>
                <w:rFonts w:ascii="Arial" w:eastAsia="Times New Roman" w:hAnsi="Arial" w:cs="Arial"/>
                <w:sz w:val="18"/>
                <w:lang w:eastAsia="ko-KR"/>
              </w:rPr>
              <w:t>SCell</w:t>
            </w:r>
            <w:proofErr w:type="spellEnd"/>
            <w:r w:rsidRPr="00FC5271">
              <w:rPr>
                <w:rFonts w:ascii="Arial" w:eastAsia="Times New Roman" w:hAnsi="Arial" w:cs="Arial"/>
                <w:sz w:val="18"/>
                <w:lang w:eastAsia="ko-KR"/>
              </w:rPr>
              <w:t xml:space="preserve"> Identifier in </w:t>
            </w:r>
            <w:proofErr w:type="spellStart"/>
            <w:r w:rsidRPr="00FC5271">
              <w:rPr>
                <w:rFonts w:ascii="Arial" w:eastAsia="Times New Roman" w:hAnsi="Arial" w:cs="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2672F0A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287C41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05FE23B7" w14:textId="77777777" w:rsidTr="00FC5271">
        <w:tc>
          <w:tcPr>
            <w:tcW w:w="2160" w:type="dxa"/>
            <w:tcBorders>
              <w:top w:val="single" w:sz="4" w:space="0" w:color="auto"/>
              <w:left w:val="single" w:sz="4" w:space="0" w:color="auto"/>
              <w:bottom w:val="single" w:sz="4" w:space="0" w:color="auto"/>
              <w:right w:val="single" w:sz="4" w:space="0" w:color="auto"/>
            </w:tcBorders>
          </w:tcPr>
          <w:p w14:paraId="0D5BF8DE"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
                <w:bCs/>
                <w:sz w:val="18"/>
                <w:lang w:eastAsia="ko-KR"/>
              </w:rPr>
            </w:pPr>
            <w:r w:rsidRPr="00FC5271">
              <w:rPr>
                <w:rFonts w:ascii="Arial" w:eastAsia="바탕"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1C67142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7DA65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4622C1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542772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E2C6C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EF7F9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reject</w:t>
            </w:r>
          </w:p>
        </w:tc>
      </w:tr>
      <w:tr w:rsidR="00FC5271" w:rsidRPr="00FC5271" w14:paraId="6D3908DC" w14:textId="77777777" w:rsidTr="00FC5271">
        <w:tc>
          <w:tcPr>
            <w:tcW w:w="2160" w:type="dxa"/>
            <w:tcBorders>
              <w:top w:val="single" w:sz="4" w:space="0" w:color="auto"/>
              <w:left w:val="single" w:sz="4" w:space="0" w:color="auto"/>
              <w:bottom w:val="single" w:sz="4" w:space="0" w:color="auto"/>
              <w:right w:val="single" w:sz="4" w:space="0" w:color="auto"/>
            </w:tcBorders>
          </w:tcPr>
          <w:p w14:paraId="01ACD9E2"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FC5271">
              <w:rPr>
                <w:rFonts w:ascii="Arial" w:eastAsia="바탕"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5F2F61A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C155F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cs="Arial"/>
                <w:i/>
                <w:sz w:val="18"/>
                <w:lang w:eastAsia="ko-KR"/>
              </w:rPr>
              <w:t>1..&lt;</w:t>
            </w:r>
            <w:proofErr w:type="spellStart"/>
            <w:r w:rsidRPr="00FC5271">
              <w:rPr>
                <w:rFonts w:ascii="Arial" w:eastAsia="Times New Roman" w:hAnsi="Arial" w:cs="Arial"/>
                <w:i/>
                <w:sz w:val="18"/>
                <w:lang w:eastAsia="ko-KR"/>
              </w:rPr>
              <w:t>maxnoofSRBs</w:t>
            </w:r>
            <w:proofErr w:type="spellEnd"/>
            <w:r w:rsidRPr="00FC5271">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F0C254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FFA76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C60F9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2518A7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reject</w:t>
            </w:r>
          </w:p>
        </w:tc>
      </w:tr>
      <w:tr w:rsidR="00FC5271" w:rsidRPr="00FC5271" w14:paraId="719E4D20" w14:textId="77777777" w:rsidTr="00FC5271">
        <w:tc>
          <w:tcPr>
            <w:tcW w:w="2160" w:type="dxa"/>
            <w:tcBorders>
              <w:top w:val="single" w:sz="4" w:space="0" w:color="auto"/>
              <w:left w:val="single" w:sz="4" w:space="0" w:color="auto"/>
              <w:bottom w:val="single" w:sz="4" w:space="0" w:color="auto"/>
              <w:right w:val="single" w:sz="4" w:space="0" w:color="auto"/>
            </w:tcBorders>
          </w:tcPr>
          <w:p w14:paraId="4015CAC5"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바탕"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1F10C24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0FB02E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AB263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78E6051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5D250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F62853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0647A295" w14:textId="77777777" w:rsidTr="00FC5271">
        <w:tc>
          <w:tcPr>
            <w:tcW w:w="2160" w:type="dxa"/>
            <w:tcBorders>
              <w:top w:val="single" w:sz="4" w:space="0" w:color="auto"/>
              <w:left w:val="single" w:sz="4" w:space="0" w:color="auto"/>
              <w:bottom w:val="single" w:sz="4" w:space="0" w:color="auto"/>
              <w:right w:val="single" w:sz="4" w:space="0" w:color="auto"/>
            </w:tcBorders>
          </w:tcPr>
          <w:p w14:paraId="6101A7E7"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바탕"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7933CA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68BD16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ED2F5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23EDF8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SimSun" w:hAnsi="Arial" w:cs="Arial" w:hint="eastAsia"/>
                <w:sz w:val="18"/>
                <w:lang w:eastAsia="zh-CN"/>
              </w:rPr>
              <w:t>T</w:t>
            </w:r>
            <w:r w:rsidRPr="00FC5271">
              <w:rPr>
                <w:rFonts w:ascii="Arial" w:eastAsia="SimSun" w:hAnsi="Arial" w:cs="Arial"/>
                <w:sz w:val="18"/>
                <w:lang w:eastAsia="zh-CN"/>
              </w:rPr>
              <w:t xml:space="preserve">his IE is ignored if the </w:t>
            </w:r>
            <w:r w:rsidRPr="00FC5271">
              <w:rPr>
                <w:rFonts w:ascii="Arial" w:eastAsia="바탕" w:hAnsi="Arial"/>
                <w:i/>
                <w:sz w:val="18"/>
                <w:lang w:eastAsia="ko-KR"/>
              </w:rPr>
              <w:t>Additional Duplication Indication</w:t>
            </w:r>
            <w:r w:rsidRPr="00FC5271">
              <w:rPr>
                <w:rFonts w:ascii="Arial" w:eastAsia="바탕"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112D2C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A2C084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1370190C" w14:textId="77777777" w:rsidTr="00FC5271">
        <w:tc>
          <w:tcPr>
            <w:tcW w:w="2160" w:type="dxa"/>
            <w:tcBorders>
              <w:top w:val="single" w:sz="4" w:space="0" w:color="auto"/>
              <w:left w:val="single" w:sz="4" w:space="0" w:color="auto"/>
              <w:bottom w:val="single" w:sz="4" w:space="0" w:color="auto"/>
              <w:right w:val="single" w:sz="4" w:space="0" w:color="auto"/>
            </w:tcBorders>
          </w:tcPr>
          <w:p w14:paraId="0534E68E"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바탕"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597D807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SimSun"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EB56B5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E4690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SimSun" w:hAnsi="Arial" w:cs="Arial" w:hint="eastAsia"/>
                <w:sz w:val="18"/>
                <w:lang w:eastAsia="ko-KR"/>
              </w:rPr>
              <w:t>ENUMERATED (</w:t>
            </w:r>
            <w:r w:rsidRPr="00FC5271">
              <w:rPr>
                <w:rFonts w:ascii="Arial" w:eastAsia="SimSun" w:hAnsi="Arial" w:cs="Arial"/>
                <w:sz w:val="18"/>
                <w:lang w:eastAsia="ko-KR"/>
              </w:rPr>
              <w:t>t</w:t>
            </w:r>
            <w:r w:rsidRPr="00FC5271">
              <w:rPr>
                <w:rFonts w:ascii="Arial" w:eastAsia="SimSun" w:hAnsi="Arial" w:cs="Arial" w:hint="eastAsia"/>
                <w:sz w:val="18"/>
                <w:lang w:eastAsia="ko-KR"/>
              </w:rPr>
              <w:t xml:space="preserve">hree, </w:t>
            </w:r>
            <w:r w:rsidRPr="00FC5271">
              <w:rPr>
                <w:rFonts w:ascii="Arial" w:eastAsia="SimSun" w:hAnsi="Arial" w:cs="Arial"/>
                <w:sz w:val="18"/>
                <w:lang w:eastAsia="ko-KR"/>
              </w:rPr>
              <w:t>f</w:t>
            </w:r>
            <w:r w:rsidRPr="00FC5271">
              <w:rPr>
                <w:rFonts w:ascii="Arial" w:eastAsia="SimSun" w:hAnsi="Arial" w:cs="Arial" w:hint="eastAsia"/>
                <w:sz w:val="18"/>
                <w:lang w:eastAsia="ko-KR"/>
              </w:rPr>
              <w:t>our</w:t>
            </w:r>
            <w:r w:rsidRPr="00FC5271">
              <w:rPr>
                <w:rFonts w:ascii="Arial" w:eastAsia="SimSun" w:hAnsi="Arial" w:cs="Arial"/>
                <w:sz w:val="18"/>
                <w:lang w:eastAsia="ko-KR"/>
              </w:rPr>
              <w:t>, …</w:t>
            </w:r>
            <w:r w:rsidRPr="00FC5271">
              <w:rPr>
                <w:rFonts w:ascii="Arial" w:eastAsia="SimSun"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659D6198"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B5E55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hint="eastAsia"/>
                <w:sz w:val="18"/>
                <w:lang w:eastAsia="zh-CN"/>
              </w:rPr>
              <w:t>Y</w:t>
            </w:r>
            <w:r w:rsidRPr="00FC5271">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A2B8A9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zh-CN"/>
              </w:rPr>
              <w:t>ignore</w:t>
            </w:r>
          </w:p>
        </w:tc>
      </w:tr>
      <w:tr w:rsidR="00FC5271" w:rsidRPr="00FC5271" w14:paraId="6CA6BF79" w14:textId="77777777" w:rsidTr="00FC5271">
        <w:tc>
          <w:tcPr>
            <w:tcW w:w="2160" w:type="dxa"/>
            <w:tcBorders>
              <w:top w:val="single" w:sz="4" w:space="0" w:color="auto"/>
              <w:left w:val="single" w:sz="4" w:space="0" w:color="auto"/>
              <w:bottom w:val="single" w:sz="4" w:space="0" w:color="auto"/>
              <w:right w:val="single" w:sz="4" w:space="0" w:color="auto"/>
            </w:tcBorders>
          </w:tcPr>
          <w:p w14:paraId="4E7DAD90"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Helvetica" w:hAnsi="Arial" w:cs="Arial" w:hint="eastAsia"/>
                <w:sz w:val="18"/>
                <w:lang w:eastAsia="ko-KR"/>
              </w:rPr>
              <w:t>&gt;</w:t>
            </w:r>
            <w:r w:rsidRPr="00FC5271">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46783CBD"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cs="Arial"/>
                <w:sz w:val="18"/>
                <w:lang w:val="en-US" w:eastAsia="zh-CN"/>
              </w:rPr>
            </w:pPr>
            <w:r w:rsidRPr="00FC5271">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DBEE6D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A9B6B1"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cs="Arial"/>
                <w:sz w:val="18"/>
                <w:lang w:eastAsia="ko-KR"/>
              </w:rPr>
            </w:pPr>
            <w:proofErr w:type="spellStart"/>
            <w:r w:rsidRPr="00FC5271">
              <w:rPr>
                <w:rFonts w:ascii="Arial" w:eastAsia="Times New Roman" w:hAnsi="Arial" w:cs="Arial"/>
                <w:sz w:val="18"/>
                <w:lang w:eastAsia="ko-KR"/>
              </w:rPr>
              <w:t>Uu</w:t>
            </w:r>
            <w:proofErr w:type="spellEnd"/>
            <w:r w:rsidRPr="00FC5271">
              <w:rPr>
                <w:rFonts w:ascii="Arial" w:eastAsia="Times New Roman" w:hAnsi="Arial" w:cs="Arial"/>
                <w:sz w:val="18"/>
                <w:lang w:eastAsia="ko-KR"/>
              </w:rPr>
              <w:t xml:space="preserve"> RLC Channel ID</w:t>
            </w:r>
            <w:r w:rsidRPr="00FC5271">
              <w:rPr>
                <w:rFonts w:ascii="Arial" w:eastAsia="Times New Roman" w:hAnsi="Arial" w:cs="Arial" w:hint="eastAsia"/>
                <w:sz w:val="18"/>
                <w:lang w:eastAsia="ko-KR"/>
              </w:rPr>
              <w:t xml:space="preserve"> </w:t>
            </w:r>
            <w:r w:rsidRPr="00FC5271">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5CD28B2D"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zh-CN"/>
              </w:rPr>
            </w:pPr>
            <w:r w:rsidRPr="00FC5271">
              <w:rPr>
                <w:rFonts w:ascii="Arial" w:eastAsia="Times New Roman" w:hAnsi="Arial" w:hint="eastAsia"/>
                <w:sz w:val="18"/>
                <w:lang w:eastAsia="ko-KR"/>
              </w:rPr>
              <w:t>T</w:t>
            </w:r>
            <w:r w:rsidRPr="00FC5271">
              <w:rPr>
                <w:rFonts w:ascii="Arial" w:eastAsia="Times New Roman" w:hAnsi="Arial"/>
                <w:sz w:val="18"/>
                <w:lang w:eastAsia="ko-KR"/>
              </w:rPr>
              <w:t xml:space="preserve">his IE contains the mapped </w:t>
            </w:r>
            <w:proofErr w:type="spellStart"/>
            <w:r w:rsidRPr="00FC5271">
              <w:rPr>
                <w:rFonts w:ascii="Arial" w:eastAsia="Times New Roman" w:hAnsi="Arial"/>
                <w:sz w:val="18"/>
                <w:lang w:eastAsia="ko-KR"/>
              </w:rPr>
              <w:t>Uu</w:t>
            </w:r>
            <w:proofErr w:type="spellEnd"/>
            <w:r w:rsidRPr="00FC5271">
              <w:rPr>
                <w:rFonts w:ascii="Arial" w:eastAsia="Times New Roman" w:hAnsi="Arial"/>
                <w:sz w:val="18"/>
                <w:lang w:eastAsia="ko-KR"/>
              </w:rP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1432265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F503F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cs="Arial"/>
                <w:sz w:val="18"/>
                <w:lang w:eastAsia="ko-KR"/>
              </w:rPr>
              <w:t>ignore</w:t>
            </w:r>
          </w:p>
        </w:tc>
      </w:tr>
      <w:tr w:rsidR="00FC5271" w:rsidRPr="00FC5271" w14:paraId="3AED2667" w14:textId="77777777" w:rsidTr="00FC5271">
        <w:tc>
          <w:tcPr>
            <w:tcW w:w="2160" w:type="dxa"/>
            <w:tcBorders>
              <w:top w:val="single" w:sz="4" w:space="0" w:color="auto"/>
              <w:left w:val="single" w:sz="4" w:space="0" w:color="auto"/>
              <w:bottom w:val="single" w:sz="4" w:space="0" w:color="auto"/>
              <w:right w:val="single" w:sz="4" w:space="0" w:color="auto"/>
            </w:tcBorders>
          </w:tcPr>
          <w:p w14:paraId="540C787F"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Helvetica" w:hAnsi="Arial" w:cs="Arial"/>
                <w:sz w:val="18"/>
                <w:lang w:eastAsia="ko-KR"/>
              </w:rPr>
            </w:pPr>
            <w:r w:rsidRPr="00FC5271">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D777D9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C527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19374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6ABF1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030B70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67EA8F2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830F4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eastAsia="zh-CN"/>
              </w:rPr>
              <w:t>reject</w:t>
            </w:r>
          </w:p>
        </w:tc>
      </w:tr>
      <w:tr w:rsidR="00FC5271" w:rsidRPr="00FC5271" w14:paraId="2B9F09F8" w14:textId="77777777" w:rsidTr="00FC5271">
        <w:tc>
          <w:tcPr>
            <w:tcW w:w="2160" w:type="dxa"/>
            <w:tcBorders>
              <w:top w:val="single" w:sz="4" w:space="0" w:color="auto"/>
              <w:left w:val="single" w:sz="4" w:space="0" w:color="auto"/>
              <w:bottom w:val="single" w:sz="4" w:space="0" w:color="auto"/>
              <w:right w:val="single" w:sz="4" w:space="0" w:color="auto"/>
            </w:tcBorders>
          </w:tcPr>
          <w:p w14:paraId="36E70593"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
                <w:bCs/>
                <w:sz w:val="18"/>
                <w:lang w:eastAsia="ko-KR"/>
              </w:rPr>
            </w:pPr>
            <w:r w:rsidRPr="00FC5271">
              <w:rPr>
                <w:rFonts w:ascii="Arial" w:eastAsia="바탕"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57CDAF2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C5EB8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BE8500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A534E8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F7473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72C93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reject</w:t>
            </w:r>
          </w:p>
        </w:tc>
      </w:tr>
      <w:tr w:rsidR="00FC5271" w:rsidRPr="00FC5271" w14:paraId="3C94C604" w14:textId="77777777" w:rsidTr="00FC5271">
        <w:tc>
          <w:tcPr>
            <w:tcW w:w="2160" w:type="dxa"/>
            <w:tcBorders>
              <w:top w:val="single" w:sz="4" w:space="0" w:color="auto"/>
              <w:left w:val="single" w:sz="4" w:space="0" w:color="auto"/>
              <w:bottom w:val="single" w:sz="4" w:space="0" w:color="auto"/>
              <w:right w:val="single" w:sz="4" w:space="0" w:color="auto"/>
            </w:tcBorders>
          </w:tcPr>
          <w:p w14:paraId="0F4E3CA6"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FC5271">
              <w:rPr>
                <w:rFonts w:ascii="Arial" w:eastAsia="바탕"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47796B3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12A99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cs="Arial"/>
                <w:i/>
                <w:sz w:val="18"/>
                <w:lang w:eastAsia="ko-KR"/>
              </w:rPr>
              <w:t>1 .. &lt;</w:t>
            </w:r>
            <w:proofErr w:type="spellStart"/>
            <w:r w:rsidRPr="00FC5271">
              <w:rPr>
                <w:rFonts w:ascii="Arial" w:eastAsia="Times New Roman" w:hAnsi="Arial" w:cs="Arial"/>
                <w:i/>
                <w:sz w:val="18"/>
                <w:lang w:eastAsia="ko-KR"/>
              </w:rPr>
              <w:t>maxnoofDRBs</w:t>
            </w:r>
            <w:proofErr w:type="spellEnd"/>
            <w:r w:rsidRPr="00FC5271">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F017D4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72F915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E879B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F91847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reject</w:t>
            </w:r>
          </w:p>
        </w:tc>
      </w:tr>
      <w:tr w:rsidR="00FC5271" w:rsidRPr="00FC5271" w14:paraId="16F42D4E" w14:textId="77777777" w:rsidTr="00FC5271">
        <w:tc>
          <w:tcPr>
            <w:tcW w:w="2160" w:type="dxa"/>
            <w:tcBorders>
              <w:top w:val="single" w:sz="4" w:space="0" w:color="auto"/>
              <w:left w:val="single" w:sz="4" w:space="0" w:color="auto"/>
              <w:bottom w:val="single" w:sz="4" w:space="0" w:color="auto"/>
              <w:right w:val="single" w:sz="4" w:space="0" w:color="auto"/>
            </w:tcBorders>
          </w:tcPr>
          <w:p w14:paraId="327D6531"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바탕"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0F9FC53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F5CD21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F4049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7A61A91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A1B29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94C80C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111436C8" w14:textId="77777777" w:rsidTr="00FC5271">
        <w:tc>
          <w:tcPr>
            <w:tcW w:w="2160" w:type="dxa"/>
            <w:tcBorders>
              <w:top w:val="single" w:sz="4" w:space="0" w:color="auto"/>
              <w:left w:val="single" w:sz="4" w:space="0" w:color="auto"/>
              <w:bottom w:val="single" w:sz="4" w:space="0" w:color="auto"/>
              <w:right w:val="single" w:sz="4" w:space="0" w:color="auto"/>
            </w:tcBorders>
          </w:tcPr>
          <w:p w14:paraId="307ABDDD"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바탕"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6FD2876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AA226A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B1CE9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4ECB9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E6740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5FDB4F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089ECE4E" w14:textId="77777777" w:rsidTr="00FC5271">
        <w:tc>
          <w:tcPr>
            <w:tcW w:w="2160" w:type="dxa"/>
            <w:tcBorders>
              <w:top w:val="single" w:sz="4" w:space="0" w:color="auto"/>
              <w:left w:val="single" w:sz="4" w:space="0" w:color="auto"/>
              <w:bottom w:val="single" w:sz="4" w:space="0" w:color="auto"/>
              <w:right w:val="single" w:sz="4" w:space="0" w:color="auto"/>
            </w:tcBorders>
          </w:tcPr>
          <w:p w14:paraId="4F866255"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바탕" w:hAnsi="Arial"/>
                <w:i/>
                <w:iCs/>
                <w:sz w:val="18"/>
                <w:lang w:eastAsia="ko-KR"/>
              </w:rPr>
            </w:pPr>
            <w:r w:rsidRPr="00FC5271">
              <w:rPr>
                <w:rFonts w:ascii="Arial" w:eastAsia="Times New Roman" w:hAnsi="Arial"/>
                <w:i/>
                <w:iCs/>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7177424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35764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066FC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6FA3EA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41F94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04578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30343066" w14:textId="77777777" w:rsidTr="00FC5271">
        <w:tc>
          <w:tcPr>
            <w:tcW w:w="2160" w:type="dxa"/>
            <w:tcBorders>
              <w:top w:val="single" w:sz="4" w:space="0" w:color="auto"/>
              <w:left w:val="single" w:sz="4" w:space="0" w:color="auto"/>
              <w:bottom w:val="single" w:sz="4" w:space="0" w:color="auto"/>
              <w:right w:val="single" w:sz="4" w:space="0" w:color="auto"/>
            </w:tcBorders>
          </w:tcPr>
          <w:p w14:paraId="4F5D4E57"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FC5271">
              <w:rPr>
                <w:rFonts w:ascii="Arial" w:eastAsia="바탕" w:hAnsi="Arial"/>
                <w:sz w:val="18"/>
                <w:lang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49934EC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342D73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47B43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27D9B49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65F2D6E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2C57E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0A6D7532" w14:textId="77777777" w:rsidTr="00FC5271">
        <w:tc>
          <w:tcPr>
            <w:tcW w:w="2160" w:type="dxa"/>
            <w:tcBorders>
              <w:top w:val="single" w:sz="4" w:space="0" w:color="auto"/>
              <w:left w:val="single" w:sz="4" w:space="0" w:color="auto"/>
              <w:bottom w:val="single" w:sz="4" w:space="0" w:color="auto"/>
              <w:right w:val="single" w:sz="4" w:space="0" w:color="auto"/>
            </w:tcBorders>
          </w:tcPr>
          <w:p w14:paraId="5D3194D7"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바탕" w:hAnsi="Arial"/>
                <w:i/>
                <w:iCs/>
                <w:sz w:val="18"/>
                <w:lang w:eastAsia="ko-KR"/>
              </w:rPr>
            </w:pPr>
            <w:r w:rsidRPr="00FC5271">
              <w:rPr>
                <w:rFonts w:ascii="Arial" w:eastAsia="Times New Roman" w:hAnsi="Arial"/>
                <w:i/>
                <w:iCs/>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5227E98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35B4D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67275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B5D3E4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29EA9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18F4A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728D6851" w14:textId="77777777" w:rsidTr="00FC5271">
        <w:tc>
          <w:tcPr>
            <w:tcW w:w="2160" w:type="dxa"/>
            <w:tcBorders>
              <w:top w:val="single" w:sz="4" w:space="0" w:color="auto"/>
              <w:left w:val="single" w:sz="4" w:space="0" w:color="auto"/>
              <w:bottom w:val="single" w:sz="4" w:space="0" w:color="auto"/>
              <w:right w:val="single" w:sz="4" w:space="0" w:color="auto"/>
            </w:tcBorders>
          </w:tcPr>
          <w:p w14:paraId="2435B530"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바탕" w:hAnsi="Arial"/>
                <w:b/>
                <w:bCs/>
                <w:sz w:val="18"/>
                <w:lang w:eastAsia="ko-KR"/>
              </w:rPr>
            </w:pPr>
            <w:r w:rsidRPr="00FC5271">
              <w:rPr>
                <w:rFonts w:ascii="Arial" w:eastAsia="Times New Roman"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3B74CAD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96F3E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5C187FB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E7BD2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7F4FA9A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2C3F8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eastAsia="ko-KR"/>
              </w:rPr>
              <w:t>ignore</w:t>
            </w:r>
          </w:p>
        </w:tc>
      </w:tr>
      <w:tr w:rsidR="00FC5271" w:rsidRPr="00FC5271" w14:paraId="7FEB48CD" w14:textId="77777777" w:rsidTr="00FC5271">
        <w:tc>
          <w:tcPr>
            <w:tcW w:w="2160" w:type="dxa"/>
            <w:tcBorders>
              <w:top w:val="single" w:sz="4" w:space="0" w:color="auto"/>
              <w:left w:val="single" w:sz="4" w:space="0" w:color="auto"/>
              <w:bottom w:val="single" w:sz="4" w:space="0" w:color="auto"/>
              <w:right w:val="single" w:sz="4" w:space="0" w:color="auto"/>
            </w:tcBorders>
          </w:tcPr>
          <w:p w14:paraId="35E7E290" w14:textId="77777777" w:rsidR="00FC5271" w:rsidRPr="00FC5271" w:rsidRDefault="00FC5271" w:rsidP="00FC5271">
            <w:pPr>
              <w:widowControl w:val="0"/>
              <w:overflowPunct w:val="0"/>
              <w:autoSpaceDE w:val="0"/>
              <w:autoSpaceDN w:val="0"/>
              <w:adjustRightInd w:val="0"/>
              <w:spacing w:after="0"/>
              <w:ind w:leftChars="250" w:left="500"/>
              <w:textAlignment w:val="baseline"/>
              <w:rPr>
                <w:rFonts w:ascii="Arial" w:eastAsia="바탕" w:hAnsi="Arial"/>
                <w:bCs/>
                <w:sz w:val="18"/>
                <w:lang w:eastAsia="ko-KR"/>
              </w:rPr>
            </w:pPr>
            <w:r w:rsidRPr="00FC5271">
              <w:rPr>
                <w:rFonts w:ascii="Arial" w:eastAsia="Times New Roman"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1BEB80F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4BF1E4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F888F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QoS Flow Level QoS Parameters</w:t>
            </w:r>
          </w:p>
          <w:p w14:paraId="33AC48E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7375641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8E8E1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CEDF56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4F28CA84" w14:textId="77777777" w:rsidTr="00FC5271">
        <w:tc>
          <w:tcPr>
            <w:tcW w:w="2160" w:type="dxa"/>
            <w:tcBorders>
              <w:top w:val="single" w:sz="4" w:space="0" w:color="auto"/>
              <w:left w:val="single" w:sz="4" w:space="0" w:color="auto"/>
              <w:bottom w:val="single" w:sz="4" w:space="0" w:color="auto"/>
              <w:right w:val="single" w:sz="4" w:space="0" w:color="auto"/>
            </w:tcBorders>
          </w:tcPr>
          <w:p w14:paraId="0054D417" w14:textId="77777777" w:rsidR="00FC5271" w:rsidRPr="00FC5271" w:rsidRDefault="00FC5271" w:rsidP="00FC5271">
            <w:pPr>
              <w:widowControl w:val="0"/>
              <w:overflowPunct w:val="0"/>
              <w:autoSpaceDE w:val="0"/>
              <w:autoSpaceDN w:val="0"/>
              <w:adjustRightInd w:val="0"/>
              <w:spacing w:after="0"/>
              <w:ind w:leftChars="250" w:left="500"/>
              <w:textAlignment w:val="baseline"/>
              <w:rPr>
                <w:rFonts w:ascii="Arial" w:eastAsia="바탕" w:hAnsi="Arial"/>
                <w:bCs/>
                <w:sz w:val="18"/>
                <w:lang w:eastAsia="ko-KR"/>
              </w:rPr>
            </w:pPr>
            <w:r w:rsidRPr="00FC5271">
              <w:rPr>
                <w:rFonts w:ascii="Arial" w:eastAsia="Times New Roman"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5159345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6390FF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259D3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5C0C385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D95B4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C8ED90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1988E321" w14:textId="77777777" w:rsidTr="00FC5271">
        <w:tc>
          <w:tcPr>
            <w:tcW w:w="2160" w:type="dxa"/>
            <w:tcBorders>
              <w:top w:val="single" w:sz="4" w:space="0" w:color="auto"/>
              <w:left w:val="single" w:sz="4" w:space="0" w:color="auto"/>
              <w:bottom w:val="single" w:sz="4" w:space="0" w:color="auto"/>
              <w:right w:val="single" w:sz="4" w:space="0" w:color="auto"/>
            </w:tcBorders>
          </w:tcPr>
          <w:p w14:paraId="6AEE1626" w14:textId="77777777" w:rsidR="00FC5271" w:rsidRPr="00FC5271" w:rsidRDefault="00FC5271" w:rsidP="00FC5271">
            <w:pPr>
              <w:widowControl w:val="0"/>
              <w:overflowPunct w:val="0"/>
              <w:autoSpaceDE w:val="0"/>
              <w:autoSpaceDN w:val="0"/>
              <w:adjustRightInd w:val="0"/>
              <w:spacing w:after="0"/>
              <w:ind w:leftChars="250" w:left="500"/>
              <w:textAlignment w:val="baseline"/>
              <w:rPr>
                <w:rFonts w:ascii="Arial" w:eastAsia="바탕" w:hAnsi="Arial"/>
                <w:bCs/>
                <w:sz w:val="18"/>
                <w:lang w:eastAsia="ko-KR"/>
              </w:rPr>
            </w:pPr>
            <w:r w:rsidRPr="00FC5271">
              <w:rPr>
                <w:rFonts w:ascii="Arial" w:eastAsia="Times New Roman"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4AD494B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85ABD8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26881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5D409BB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A2E43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E1A144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59F47AEF" w14:textId="77777777" w:rsidTr="00FC5271">
        <w:tc>
          <w:tcPr>
            <w:tcW w:w="2160" w:type="dxa"/>
            <w:tcBorders>
              <w:top w:val="single" w:sz="4" w:space="0" w:color="auto"/>
              <w:left w:val="single" w:sz="4" w:space="0" w:color="auto"/>
              <w:bottom w:val="single" w:sz="4" w:space="0" w:color="auto"/>
              <w:right w:val="single" w:sz="4" w:space="0" w:color="auto"/>
            </w:tcBorders>
          </w:tcPr>
          <w:p w14:paraId="337E1BB7" w14:textId="77777777" w:rsidR="00FC5271" w:rsidRPr="00FC5271" w:rsidRDefault="00FC5271" w:rsidP="00FC5271">
            <w:pPr>
              <w:widowControl w:val="0"/>
              <w:overflowPunct w:val="0"/>
              <w:autoSpaceDE w:val="0"/>
              <w:autoSpaceDN w:val="0"/>
              <w:adjustRightInd w:val="0"/>
              <w:spacing w:after="0"/>
              <w:ind w:leftChars="250" w:left="500"/>
              <w:textAlignment w:val="baseline"/>
              <w:rPr>
                <w:rFonts w:ascii="Arial" w:eastAsia="바탕" w:hAnsi="Arial"/>
                <w:b/>
                <w:bCs/>
                <w:sz w:val="18"/>
                <w:lang w:eastAsia="ko-KR"/>
              </w:rPr>
            </w:pPr>
            <w:r w:rsidRPr="00FC5271">
              <w:rPr>
                <w:rFonts w:ascii="Arial" w:eastAsia="Times New Roman"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07FA143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E59E6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maxnoofQoSFlows</w:t>
            </w:r>
            <w:proofErr w:type="spellEnd"/>
            <w:r w:rsidRPr="00FC527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6FA9FE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7D5032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E7161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947FE5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03CCBFD4" w14:textId="77777777" w:rsidTr="00FC5271">
        <w:tc>
          <w:tcPr>
            <w:tcW w:w="2160" w:type="dxa"/>
            <w:tcBorders>
              <w:top w:val="single" w:sz="4" w:space="0" w:color="auto"/>
              <w:left w:val="single" w:sz="4" w:space="0" w:color="auto"/>
              <w:bottom w:val="single" w:sz="4" w:space="0" w:color="auto"/>
              <w:right w:val="single" w:sz="4" w:space="0" w:color="auto"/>
            </w:tcBorders>
          </w:tcPr>
          <w:p w14:paraId="131D1970" w14:textId="77777777" w:rsidR="00FC5271" w:rsidRPr="00FC5271" w:rsidRDefault="00FC5271" w:rsidP="00FC5271">
            <w:pPr>
              <w:widowControl w:val="0"/>
              <w:overflowPunct w:val="0"/>
              <w:autoSpaceDE w:val="0"/>
              <w:autoSpaceDN w:val="0"/>
              <w:adjustRightInd w:val="0"/>
              <w:spacing w:after="0"/>
              <w:ind w:leftChars="300" w:left="600"/>
              <w:textAlignment w:val="baseline"/>
              <w:rPr>
                <w:rFonts w:ascii="Arial" w:eastAsia="바탕" w:hAnsi="Arial"/>
                <w:bCs/>
                <w:sz w:val="18"/>
                <w:lang w:eastAsia="ko-KR"/>
              </w:rPr>
            </w:pPr>
            <w:r w:rsidRPr="00FC5271">
              <w:rPr>
                <w:rFonts w:ascii="Arial" w:eastAsia="Times New Roman"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5E65A5C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C95465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B948C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302A092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AF127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264102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536CC6F7" w14:textId="77777777" w:rsidTr="00FC5271">
        <w:tc>
          <w:tcPr>
            <w:tcW w:w="2160" w:type="dxa"/>
            <w:tcBorders>
              <w:top w:val="single" w:sz="4" w:space="0" w:color="auto"/>
              <w:left w:val="single" w:sz="4" w:space="0" w:color="auto"/>
              <w:bottom w:val="single" w:sz="4" w:space="0" w:color="auto"/>
              <w:right w:val="single" w:sz="4" w:space="0" w:color="auto"/>
            </w:tcBorders>
          </w:tcPr>
          <w:p w14:paraId="60E7CDB4" w14:textId="77777777" w:rsidR="00FC5271" w:rsidRPr="00FC5271" w:rsidRDefault="00FC5271" w:rsidP="00FC5271">
            <w:pPr>
              <w:widowControl w:val="0"/>
              <w:overflowPunct w:val="0"/>
              <w:autoSpaceDE w:val="0"/>
              <w:autoSpaceDN w:val="0"/>
              <w:adjustRightInd w:val="0"/>
              <w:spacing w:after="0"/>
              <w:ind w:leftChars="300" w:left="600"/>
              <w:textAlignment w:val="baseline"/>
              <w:rPr>
                <w:rFonts w:ascii="Arial" w:eastAsia="바탕" w:hAnsi="Arial"/>
                <w:bCs/>
                <w:sz w:val="18"/>
                <w:lang w:eastAsia="ko-KR"/>
              </w:rPr>
            </w:pPr>
            <w:r w:rsidRPr="00FC5271">
              <w:rPr>
                <w:rFonts w:ascii="Arial" w:eastAsia="Times New Roman"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37CB5A3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F51CCE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2F4FC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421366A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5699D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E59BB2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7F3D134A" w14:textId="77777777" w:rsidTr="00FC5271">
        <w:tc>
          <w:tcPr>
            <w:tcW w:w="2160" w:type="dxa"/>
            <w:tcBorders>
              <w:top w:val="single" w:sz="4" w:space="0" w:color="auto"/>
              <w:left w:val="single" w:sz="4" w:space="0" w:color="auto"/>
              <w:bottom w:val="single" w:sz="4" w:space="0" w:color="auto"/>
              <w:right w:val="single" w:sz="4" w:space="0" w:color="auto"/>
            </w:tcBorders>
          </w:tcPr>
          <w:p w14:paraId="0F19D3D1" w14:textId="77777777" w:rsidR="00FC5271" w:rsidRPr="00FC5271" w:rsidRDefault="00FC5271" w:rsidP="00FC5271">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FC5271">
              <w:rPr>
                <w:rFonts w:ascii="Arial" w:eastAsia="Times New Roman"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6CDFA37C"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sz w:val="18"/>
                <w:lang w:eastAsia="ko-KR"/>
              </w:rPr>
            </w:pPr>
            <w:r w:rsidRPr="00FC527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A8FAC7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D8BBD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19AAA95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2FCCC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CF6AB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ignore</w:t>
            </w:r>
          </w:p>
        </w:tc>
      </w:tr>
      <w:tr w:rsidR="00FC5271" w:rsidRPr="00FC5271" w14:paraId="30DDB8C0" w14:textId="77777777" w:rsidTr="00FC5271">
        <w:tc>
          <w:tcPr>
            <w:tcW w:w="2160" w:type="dxa"/>
            <w:tcBorders>
              <w:top w:val="single" w:sz="4" w:space="0" w:color="auto"/>
              <w:left w:val="single" w:sz="4" w:space="0" w:color="auto"/>
              <w:bottom w:val="single" w:sz="4" w:space="0" w:color="auto"/>
              <w:right w:val="single" w:sz="4" w:space="0" w:color="auto"/>
            </w:tcBorders>
          </w:tcPr>
          <w:p w14:paraId="6519FBE9" w14:textId="77777777" w:rsidR="00FC5271" w:rsidRPr="00FC5271" w:rsidRDefault="00FC5271" w:rsidP="00FC5271">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FC5271">
              <w:rPr>
                <w:rFonts w:ascii="Arial" w:eastAsia="Times New Roman" w:hAnsi="Arial" w:cs="Arial"/>
                <w:bCs/>
                <w:sz w:val="18"/>
                <w:szCs w:val="18"/>
                <w:lang w:eastAsia="ko-KR"/>
              </w:rPr>
              <w:lastRenderedPageBreak/>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30E2079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A490B0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3A1FE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43E7D35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bCs/>
                <w:sz w:val="18"/>
                <w:szCs w:val="18"/>
                <w:lang w:eastAsia="ko-KR"/>
              </w:rPr>
              <w:t>Traffic pattern information associated with the QFI.</w:t>
            </w:r>
            <w:r w:rsidRPr="00FC5271">
              <w:rPr>
                <w:rFonts w:ascii="Arial" w:eastAsia="Times New Roman" w:hAnsi="Arial" w:cs="Arial" w:hint="eastAsia"/>
                <w:bCs/>
                <w:sz w:val="18"/>
                <w:szCs w:val="18"/>
                <w:lang w:eastAsia="ko-KR"/>
              </w:rPr>
              <w:t xml:space="preserve"> </w:t>
            </w:r>
            <w:r w:rsidRPr="00FC5271">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2FA471D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2AF79B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bCs/>
                <w:sz w:val="18"/>
                <w:szCs w:val="18"/>
                <w:lang w:eastAsia="ko-KR"/>
              </w:rPr>
              <w:t>ignore</w:t>
            </w:r>
          </w:p>
        </w:tc>
      </w:tr>
      <w:tr w:rsidR="00FC5271" w:rsidRPr="00FC5271" w14:paraId="40C0EB80" w14:textId="77777777" w:rsidTr="00FC5271">
        <w:tc>
          <w:tcPr>
            <w:tcW w:w="2160" w:type="dxa"/>
            <w:tcBorders>
              <w:top w:val="single" w:sz="4" w:space="0" w:color="auto"/>
              <w:left w:val="single" w:sz="4" w:space="0" w:color="auto"/>
              <w:bottom w:val="single" w:sz="4" w:space="0" w:color="auto"/>
              <w:right w:val="single" w:sz="4" w:space="0" w:color="auto"/>
            </w:tcBorders>
          </w:tcPr>
          <w:p w14:paraId="450571F8"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FC5271">
              <w:rPr>
                <w:rFonts w:ascii="Arial" w:eastAsia="Times New Roman" w:hAnsi="Arial"/>
                <w:bCs/>
                <w:sz w:val="18"/>
                <w:lang w:eastAsia="ko-KR"/>
              </w:rPr>
              <w:t>&gt;&gt;&gt;&gt;</w:t>
            </w:r>
            <w:r w:rsidRPr="00FC5271">
              <w:rPr>
                <w:rFonts w:ascii="Arial" w:eastAsia="Times New Roman" w:hAnsi="Arial"/>
                <w:sz w:val="18"/>
                <w:lang w:eastAsia="ko-KR"/>
              </w:rPr>
              <w:t xml:space="preserve">ECN Marking or </w:t>
            </w:r>
            <w:r w:rsidRPr="00FC5271">
              <w:rPr>
                <w:rFonts w:ascii="Arial" w:eastAsia="바탕" w:hAnsi="Arial"/>
                <w:sz w:val="18"/>
                <w:lang w:eastAsia="ko-KR"/>
              </w:rPr>
              <w:t>Congestion</w:t>
            </w:r>
            <w:r w:rsidRPr="00FC5271">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7CF2173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FC5271">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E71E7A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D00A7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FC5271">
              <w:rPr>
                <w:rFonts w:ascii="Arial" w:eastAsia="Times New Roman" w:hAnsi="Arial" w:cs="Arial" w:hint="eastAsia"/>
                <w:bCs/>
                <w:sz w:val="18"/>
                <w:szCs w:val="18"/>
                <w:lang w:eastAsia="zh-CN"/>
              </w:rPr>
              <w:t>9</w:t>
            </w:r>
            <w:r w:rsidRPr="00FC5271">
              <w:rPr>
                <w:rFonts w:ascii="Arial" w:eastAsia="Times New Roman" w:hAnsi="Arial" w:cs="Arial"/>
                <w:bCs/>
                <w:sz w:val="18"/>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222F591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7AA97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FC5271">
              <w:rPr>
                <w:rFonts w:ascii="Arial" w:eastAsia="SimSun" w:hAnsi="Arial" w:cs="Arial" w:hint="eastAsia"/>
                <w:sz w:val="18"/>
                <w:szCs w:val="18"/>
                <w:lang w:eastAsia="zh-CN"/>
              </w:rPr>
              <w:t>Y</w:t>
            </w:r>
            <w:r w:rsidRPr="00FC5271">
              <w:rPr>
                <w:rFonts w:ascii="Arial" w:eastAsia="SimSu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5C424B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FC5271">
              <w:rPr>
                <w:rFonts w:ascii="Arial" w:eastAsia="SimSun" w:hAnsi="Arial" w:cs="Arial" w:hint="eastAsia"/>
                <w:sz w:val="18"/>
                <w:szCs w:val="18"/>
                <w:lang w:eastAsia="zh-CN"/>
              </w:rPr>
              <w:t>i</w:t>
            </w:r>
            <w:r w:rsidRPr="00FC5271">
              <w:rPr>
                <w:rFonts w:ascii="Arial" w:eastAsia="SimSun" w:hAnsi="Arial" w:cs="Arial"/>
                <w:sz w:val="18"/>
                <w:szCs w:val="18"/>
                <w:lang w:eastAsia="zh-CN"/>
              </w:rPr>
              <w:t>gnore</w:t>
            </w:r>
          </w:p>
        </w:tc>
      </w:tr>
      <w:tr w:rsidR="00FC5271" w:rsidRPr="00FC5271" w14:paraId="5FA82301" w14:textId="77777777" w:rsidTr="00FC5271">
        <w:tc>
          <w:tcPr>
            <w:tcW w:w="2160" w:type="dxa"/>
            <w:tcBorders>
              <w:top w:val="single" w:sz="4" w:space="0" w:color="auto"/>
              <w:left w:val="single" w:sz="4" w:space="0" w:color="auto"/>
              <w:bottom w:val="single" w:sz="4" w:space="0" w:color="auto"/>
              <w:right w:val="single" w:sz="4" w:space="0" w:color="auto"/>
            </w:tcBorders>
          </w:tcPr>
          <w:p w14:paraId="44176CBC"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FC5271">
              <w:rPr>
                <w:rFonts w:ascii="Arial" w:eastAsia="Times New Roman" w:hAnsi="Arial" w:hint="eastAsia"/>
                <w:sz w:val="18"/>
                <w:lang w:eastAsia="ko-KR"/>
              </w:rPr>
              <w:t>&gt;</w:t>
            </w:r>
            <w:r w:rsidRPr="00FC5271">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51B33CF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FC5271">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436B34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89C6E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FC5271">
              <w:rPr>
                <w:rFonts w:ascii="Arial" w:eastAsia="Times New Roman" w:hAnsi="Arial" w:cs="Arial" w:hint="eastAsia"/>
                <w:bCs/>
                <w:sz w:val="18"/>
                <w:szCs w:val="18"/>
                <w:lang w:eastAsia="ko-KR"/>
              </w:rPr>
              <w:t>E</w:t>
            </w:r>
            <w:r w:rsidRPr="00FC5271">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3DA0404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FC5271">
              <w:rPr>
                <w:rFonts w:ascii="Arial" w:eastAsia="Times New Roman" w:hAnsi="Arial" w:cs="Arial" w:hint="eastAsia"/>
                <w:sz w:val="18"/>
                <w:szCs w:val="18"/>
                <w:lang w:eastAsia="ko-KR"/>
              </w:rPr>
              <w:t>I</w:t>
            </w:r>
            <w:r w:rsidRPr="00FC5271">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47CF55D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FC5271">
              <w:rPr>
                <w:rFonts w:ascii="Arial" w:eastAsia="Times New Roman" w:hAnsi="Arial" w:cs="Arial" w:hint="eastAsia"/>
                <w:sz w:val="18"/>
                <w:szCs w:val="18"/>
                <w:lang w:eastAsia="ko-KR"/>
              </w:rPr>
              <w:t>Y</w:t>
            </w:r>
            <w:r w:rsidRPr="00FC5271">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81BDAD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FC5271">
              <w:rPr>
                <w:rFonts w:ascii="Arial" w:eastAsia="Times New Roman" w:hAnsi="Arial" w:cs="Arial" w:hint="eastAsia"/>
                <w:sz w:val="18"/>
                <w:szCs w:val="18"/>
                <w:lang w:eastAsia="ko-KR"/>
              </w:rPr>
              <w:t>i</w:t>
            </w:r>
            <w:r w:rsidRPr="00FC5271">
              <w:rPr>
                <w:rFonts w:ascii="Arial" w:eastAsia="Times New Roman" w:hAnsi="Arial" w:cs="Arial"/>
                <w:sz w:val="18"/>
                <w:szCs w:val="18"/>
                <w:lang w:eastAsia="ko-KR"/>
              </w:rPr>
              <w:t>gnore</w:t>
            </w:r>
          </w:p>
        </w:tc>
      </w:tr>
      <w:tr w:rsidR="00FC5271" w:rsidRPr="00FC5271" w14:paraId="74FEFBC1" w14:textId="77777777" w:rsidTr="00FC5271">
        <w:tc>
          <w:tcPr>
            <w:tcW w:w="2160" w:type="dxa"/>
            <w:tcBorders>
              <w:top w:val="single" w:sz="4" w:space="0" w:color="auto"/>
              <w:left w:val="single" w:sz="4" w:space="0" w:color="auto"/>
              <w:bottom w:val="single" w:sz="4" w:space="0" w:color="auto"/>
              <w:right w:val="single" w:sz="4" w:space="0" w:color="auto"/>
            </w:tcBorders>
          </w:tcPr>
          <w:p w14:paraId="5053CB95"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FC5271">
              <w:rPr>
                <w:rFonts w:ascii="Arial" w:eastAsia="Times New Roman" w:hAnsi="Arial" w:hint="eastAsia"/>
                <w:sz w:val="18"/>
                <w:lang w:eastAsia="ko-KR"/>
              </w:rPr>
              <w:t>&gt;</w:t>
            </w:r>
            <w:r w:rsidRPr="00FC5271">
              <w:rPr>
                <w:rFonts w:ascii="Arial" w:eastAsia="Times New Roman" w:hAnsi="Arial"/>
                <w:sz w:val="18"/>
                <w:lang w:eastAsia="ko-KR"/>
              </w:rPr>
              <w:t>&gt;&gt;&gt;PSI based SDU Discard DL</w:t>
            </w:r>
          </w:p>
        </w:tc>
        <w:tc>
          <w:tcPr>
            <w:tcW w:w="1080" w:type="dxa"/>
            <w:tcBorders>
              <w:top w:val="single" w:sz="4" w:space="0" w:color="auto"/>
              <w:left w:val="single" w:sz="4" w:space="0" w:color="auto"/>
              <w:bottom w:val="single" w:sz="4" w:space="0" w:color="auto"/>
              <w:right w:val="single" w:sz="4" w:space="0" w:color="auto"/>
            </w:tcBorders>
          </w:tcPr>
          <w:p w14:paraId="39B5F46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46D4AF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E1A6C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FC5271">
              <w:rPr>
                <w:rFonts w:ascii="Arial" w:eastAsia="Times New Roman" w:hAnsi="Arial" w:cs="Arial" w:hint="eastAsia"/>
                <w:bCs/>
                <w:sz w:val="18"/>
                <w:szCs w:val="18"/>
                <w:lang w:eastAsia="ko-KR"/>
              </w:rPr>
              <w:t>E</w:t>
            </w:r>
            <w:r w:rsidRPr="00FC5271">
              <w:rPr>
                <w:rFonts w:ascii="Arial" w:eastAsia="Times New Roman" w:hAnsi="Arial" w:cs="Arial"/>
                <w:bCs/>
                <w:sz w:val="18"/>
                <w:szCs w:val="18"/>
                <w:lang w:eastAsia="ko-KR"/>
              </w:rPr>
              <w:t>NUMERATED (configured, not-configured, …)</w:t>
            </w:r>
          </w:p>
        </w:tc>
        <w:tc>
          <w:tcPr>
            <w:tcW w:w="1728" w:type="dxa"/>
            <w:tcBorders>
              <w:top w:val="single" w:sz="4" w:space="0" w:color="auto"/>
              <w:left w:val="single" w:sz="4" w:space="0" w:color="auto"/>
              <w:bottom w:val="single" w:sz="4" w:space="0" w:color="auto"/>
              <w:right w:val="single" w:sz="4" w:space="0" w:color="auto"/>
            </w:tcBorders>
          </w:tcPr>
          <w:p w14:paraId="4EC7A08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hint="eastAsia"/>
                <w:sz w:val="18"/>
                <w:szCs w:val="18"/>
                <w:lang w:eastAsia="ko-KR"/>
              </w:rPr>
              <w:t>I</w:t>
            </w:r>
            <w:r w:rsidRPr="00FC5271">
              <w:rPr>
                <w:rFonts w:ascii="Arial" w:eastAsia="Times New Roman" w:hAnsi="Arial" w:cs="Arial"/>
                <w:sz w:val="18"/>
                <w:szCs w:val="18"/>
                <w:lang w:eastAsia="ko-KR"/>
              </w:rPr>
              <w:t xml:space="preserve">ndicates whether DL PSI based SDU discard is configured or not for the DRB. </w:t>
            </w:r>
          </w:p>
        </w:tc>
        <w:tc>
          <w:tcPr>
            <w:tcW w:w="1080" w:type="dxa"/>
            <w:tcBorders>
              <w:top w:val="single" w:sz="4" w:space="0" w:color="auto"/>
              <w:left w:val="single" w:sz="4" w:space="0" w:color="auto"/>
              <w:bottom w:val="single" w:sz="4" w:space="0" w:color="auto"/>
              <w:right w:val="single" w:sz="4" w:space="0" w:color="auto"/>
            </w:tcBorders>
          </w:tcPr>
          <w:p w14:paraId="5B65D6B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hint="eastAsia"/>
                <w:sz w:val="18"/>
                <w:szCs w:val="18"/>
                <w:lang w:eastAsia="ko-KR"/>
              </w:rPr>
              <w:t>Y</w:t>
            </w:r>
            <w:r w:rsidRPr="00FC5271">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6CEA565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hint="eastAsia"/>
                <w:sz w:val="18"/>
                <w:szCs w:val="18"/>
                <w:lang w:eastAsia="ko-KR"/>
              </w:rPr>
              <w:t>i</w:t>
            </w:r>
            <w:r w:rsidRPr="00FC5271">
              <w:rPr>
                <w:rFonts w:ascii="Arial" w:eastAsia="Times New Roman" w:hAnsi="Arial" w:cs="Arial"/>
                <w:sz w:val="18"/>
                <w:szCs w:val="18"/>
                <w:lang w:eastAsia="ko-KR"/>
              </w:rPr>
              <w:t>gnore</w:t>
            </w:r>
          </w:p>
        </w:tc>
      </w:tr>
      <w:tr w:rsidR="00FC5271" w:rsidRPr="00FC5271" w14:paraId="1A4C7BE0" w14:textId="77777777" w:rsidTr="00FC5271">
        <w:tc>
          <w:tcPr>
            <w:tcW w:w="2160" w:type="dxa"/>
            <w:tcBorders>
              <w:top w:val="single" w:sz="4" w:space="0" w:color="auto"/>
              <w:left w:val="single" w:sz="4" w:space="0" w:color="auto"/>
              <w:bottom w:val="single" w:sz="4" w:space="0" w:color="auto"/>
              <w:right w:val="single" w:sz="4" w:space="0" w:color="auto"/>
            </w:tcBorders>
          </w:tcPr>
          <w:p w14:paraId="750D0522"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FC5271">
              <w:rPr>
                <w:rFonts w:ascii="Arial" w:eastAsia="Times New Roman" w:hAnsi="Arial"/>
                <w:sz w:val="18"/>
                <w:lang w:eastAsia="ko-KR"/>
              </w:rPr>
              <w:t>&gt;&gt;&gt;&gt;</w:t>
            </w:r>
            <w:r w:rsidRPr="00FC5271">
              <w:rPr>
                <w:rFonts w:ascii="Arial" w:eastAsia="Times New Roman" w:hAnsi="Arial"/>
                <w:sz w:val="18"/>
                <w:lang w:eastAsia="zh-CN"/>
              </w:rPr>
              <w:t>Performance Delay Monitoring</w:t>
            </w:r>
          </w:p>
        </w:tc>
        <w:tc>
          <w:tcPr>
            <w:tcW w:w="1080" w:type="dxa"/>
            <w:tcBorders>
              <w:top w:val="single" w:sz="4" w:space="0" w:color="auto"/>
              <w:left w:val="single" w:sz="4" w:space="0" w:color="auto"/>
              <w:bottom w:val="single" w:sz="4" w:space="0" w:color="auto"/>
              <w:right w:val="single" w:sz="4" w:space="0" w:color="auto"/>
            </w:tcBorders>
          </w:tcPr>
          <w:p w14:paraId="0F8AEA7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F513CC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9599E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FC5271">
              <w:rPr>
                <w:rFonts w:ascii="Arial" w:eastAsia="Times New Roman" w:hAnsi="Arial"/>
                <w:sz w:val="18"/>
                <w:lang w:eastAsia="zh-CN"/>
              </w:rPr>
              <w:t>9.3.1.</w:t>
            </w:r>
            <w:r w:rsidRPr="00FC5271">
              <w:rPr>
                <w:rFonts w:ascii="Arial" w:eastAsia="맑은 고딕" w:hAnsi="Arial" w:hint="eastAsia"/>
                <w:sz w:val="18"/>
                <w:lang w:eastAsia="ko-KR"/>
              </w:rPr>
              <w:t>370</w:t>
            </w:r>
          </w:p>
        </w:tc>
        <w:tc>
          <w:tcPr>
            <w:tcW w:w="1728" w:type="dxa"/>
            <w:tcBorders>
              <w:top w:val="single" w:sz="4" w:space="0" w:color="auto"/>
              <w:left w:val="single" w:sz="4" w:space="0" w:color="auto"/>
              <w:bottom w:val="single" w:sz="4" w:space="0" w:color="auto"/>
              <w:right w:val="single" w:sz="4" w:space="0" w:color="auto"/>
            </w:tcBorders>
          </w:tcPr>
          <w:p w14:paraId="683EE7B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4B864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6A6FB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sz w:val="18"/>
                <w:lang w:eastAsia="ko-KR"/>
              </w:rPr>
              <w:t>ignore</w:t>
            </w:r>
          </w:p>
        </w:tc>
      </w:tr>
      <w:tr w:rsidR="00FC5271" w:rsidRPr="00FC5271" w14:paraId="777B3A93" w14:textId="77777777" w:rsidTr="00FC5271">
        <w:tc>
          <w:tcPr>
            <w:tcW w:w="2160" w:type="dxa"/>
            <w:tcBorders>
              <w:top w:val="single" w:sz="4" w:space="0" w:color="auto"/>
              <w:left w:val="single" w:sz="4" w:space="0" w:color="auto"/>
              <w:bottom w:val="single" w:sz="4" w:space="0" w:color="auto"/>
              <w:right w:val="single" w:sz="4" w:space="0" w:color="auto"/>
            </w:tcBorders>
          </w:tcPr>
          <w:p w14:paraId="03390371"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b/>
                <w:bCs/>
                <w:sz w:val="18"/>
                <w:lang w:eastAsia="ko-KR"/>
              </w:rPr>
            </w:pPr>
            <w:r w:rsidRPr="00FC5271">
              <w:rPr>
                <w:rFonts w:ascii="Arial" w:eastAsia="바탕"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D45A8F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6FFE4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477B900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A518EB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DD26C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02646E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53949708" w14:textId="77777777" w:rsidTr="00FC5271">
        <w:tc>
          <w:tcPr>
            <w:tcW w:w="2160" w:type="dxa"/>
            <w:tcBorders>
              <w:top w:val="single" w:sz="4" w:space="0" w:color="auto"/>
              <w:left w:val="single" w:sz="4" w:space="0" w:color="auto"/>
              <w:bottom w:val="single" w:sz="4" w:space="0" w:color="auto"/>
              <w:right w:val="single" w:sz="4" w:space="0" w:color="auto"/>
            </w:tcBorders>
          </w:tcPr>
          <w:p w14:paraId="4D8302C0"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바탕" w:hAnsi="Arial"/>
                <w:b/>
                <w:bCs/>
                <w:sz w:val="18"/>
                <w:lang w:eastAsia="ko-KR"/>
              </w:rPr>
            </w:pPr>
            <w:r w:rsidRPr="00FC5271">
              <w:rPr>
                <w:rFonts w:ascii="Arial" w:eastAsia="바탕"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60D689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71ADA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cs="Arial"/>
                <w:i/>
                <w:sz w:val="18"/>
                <w:lang w:eastAsia="ko-KR"/>
              </w:rPr>
              <w:t>1 .. &lt;</w:t>
            </w:r>
            <w:proofErr w:type="spellStart"/>
            <w:r w:rsidRPr="00FC5271">
              <w:rPr>
                <w:rFonts w:ascii="Arial" w:eastAsia="Times New Roman" w:hAnsi="Arial" w:cs="Arial"/>
                <w:i/>
                <w:sz w:val="18"/>
                <w:lang w:eastAsia="ko-KR"/>
              </w:rPr>
              <w:t>maxnoofULUPTNLInformation</w:t>
            </w:r>
            <w:proofErr w:type="spellEnd"/>
            <w:r w:rsidRPr="00FC5271">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320199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1819C1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4E75C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1090F1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5CD46301" w14:textId="77777777" w:rsidTr="00FC5271">
        <w:tc>
          <w:tcPr>
            <w:tcW w:w="2160" w:type="dxa"/>
            <w:tcBorders>
              <w:top w:val="single" w:sz="4" w:space="0" w:color="auto"/>
              <w:left w:val="single" w:sz="4" w:space="0" w:color="auto"/>
              <w:bottom w:val="single" w:sz="4" w:space="0" w:color="auto"/>
              <w:right w:val="single" w:sz="4" w:space="0" w:color="auto"/>
            </w:tcBorders>
          </w:tcPr>
          <w:p w14:paraId="0672F829"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FC5271">
              <w:rPr>
                <w:rFonts w:ascii="Arial" w:eastAsia="바탕"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03A6EB3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599E71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43E00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UP Transport Layer Information</w:t>
            </w:r>
          </w:p>
          <w:p w14:paraId="02F5877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205AB8D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FC5271">
              <w:rPr>
                <w:rFonts w:ascii="Arial" w:eastAsia="Times New Roman" w:hAnsi="Arial" w:cs="Arial"/>
                <w:sz w:val="18"/>
                <w:lang w:eastAsia="ko-KR"/>
              </w:rPr>
              <w:t>gNB</w:t>
            </w:r>
            <w:proofErr w:type="spellEnd"/>
            <w:r w:rsidRPr="00FC5271">
              <w:rPr>
                <w:rFonts w:ascii="Arial" w:eastAsia="Times New Roman" w:hAnsi="Arial" w:cs="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373184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17767C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79B45059" w14:textId="77777777" w:rsidTr="00FC5271">
        <w:tc>
          <w:tcPr>
            <w:tcW w:w="2160" w:type="dxa"/>
            <w:tcBorders>
              <w:top w:val="single" w:sz="4" w:space="0" w:color="auto"/>
              <w:left w:val="single" w:sz="4" w:space="0" w:color="auto"/>
              <w:bottom w:val="single" w:sz="4" w:space="0" w:color="auto"/>
              <w:right w:val="single" w:sz="4" w:space="0" w:color="auto"/>
            </w:tcBorders>
          </w:tcPr>
          <w:p w14:paraId="5AE6FBEC"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FC5271">
              <w:rPr>
                <w:rFonts w:ascii="Arial" w:eastAsia="바탕"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6A5B7AE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285E40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89B5A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3F0AFB6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5C2EC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27B929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bCs/>
                <w:sz w:val="18"/>
                <w:szCs w:val="18"/>
                <w:lang w:eastAsia="ko-KR"/>
              </w:rPr>
              <w:t>ignore</w:t>
            </w:r>
          </w:p>
        </w:tc>
      </w:tr>
      <w:tr w:rsidR="00FC5271" w:rsidRPr="00FC5271" w14:paraId="4A1C16D0" w14:textId="77777777" w:rsidTr="00FC5271">
        <w:tc>
          <w:tcPr>
            <w:tcW w:w="2160" w:type="dxa"/>
            <w:tcBorders>
              <w:top w:val="single" w:sz="4" w:space="0" w:color="auto"/>
              <w:left w:val="single" w:sz="4" w:space="0" w:color="auto"/>
              <w:bottom w:val="single" w:sz="4" w:space="0" w:color="auto"/>
              <w:right w:val="single" w:sz="4" w:space="0" w:color="auto"/>
            </w:tcBorders>
          </w:tcPr>
          <w:p w14:paraId="157B52D5"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FC5271">
              <w:rPr>
                <w:rFonts w:ascii="Arial" w:eastAsia="Helvetica" w:hAnsi="Arial" w:cs="Arial" w:hint="eastAsia"/>
                <w:sz w:val="18"/>
                <w:lang w:eastAsia="ko-KR"/>
              </w:rPr>
              <w:t>&gt;</w:t>
            </w:r>
            <w:r w:rsidRPr="00FC5271">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725697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14B6A3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35DEF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C5271">
              <w:rPr>
                <w:rFonts w:ascii="Arial" w:eastAsia="Times New Roman" w:hAnsi="Arial" w:cs="Arial"/>
                <w:sz w:val="18"/>
                <w:lang w:eastAsia="ko-KR"/>
              </w:rPr>
              <w:t>Uu</w:t>
            </w:r>
            <w:proofErr w:type="spellEnd"/>
            <w:r w:rsidRPr="00FC5271">
              <w:rPr>
                <w:rFonts w:ascii="Arial" w:eastAsia="Times New Roman" w:hAnsi="Arial" w:cs="Arial"/>
                <w:sz w:val="18"/>
                <w:lang w:eastAsia="ko-KR"/>
              </w:rPr>
              <w:t xml:space="preserve"> RLC Channel ID</w:t>
            </w:r>
            <w:r w:rsidRPr="00FC5271">
              <w:rPr>
                <w:rFonts w:ascii="Arial" w:eastAsia="Times New Roman" w:hAnsi="Arial" w:cs="Arial" w:hint="eastAsia"/>
                <w:sz w:val="18"/>
                <w:lang w:eastAsia="ko-KR"/>
              </w:rPr>
              <w:t xml:space="preserve"> </w:t>
            </w:r>
            <w:r w:rsidRPr="00FC5271">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6EB6E17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hint="eastAsia"/>
                <w:sz w:val="18"/>
                <w:lang w:eastAsia="ko-KR"/>
              </w:rPr>
              <w:t>T</w:t>
            </w:r>
            <w:r w:rsidRPr="00FC5271">
              <w:rPr>
                <w:rFonts w:ascii="Arial" w:eastAsia="Times New Roman" w:hAnsi="Arial"/>
                <w:sz w:val="18"/>
                <w:lang w:eastAsia="ko-KR"/>
              </w:rPr>
              <w:t xml:space="preserve">his IE contains the mapped </w:t>
            </w:r>
            <w:proofErr w:type="spellStart"/>
            <w:r w:rsidRPr="00FC5271">
              <w:rPr>
                <w:rFonts w:ascii="Arial" w:eastAsia="Times New Roman" w:hAnsi="Arial"/>
                <w:sz w:val="18"/>
                <w:lang w:eastAsia="ko-KR"/>
              </w:rPr>
              <w:t>Uu</w:t>
            </w:r>
            <w:proofErr w:type="spellEnd"/>
            <w:r w:rsidRPr="00FC5271">
              <w:rPr>
                <w:rFonts w:ascii="Arial" w:eastAsia="Times New Roman" w:hAnsi="Arial"/>
                <w:sz w:val="18"/>
                <w:lang w:eastAsia="ko-KR"/>
              </w:rP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78F5C17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0AF31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FC5271">
              <w:rPr>
                <w:rFonts w:ascii="Arial" w:eastAsia="Times New Roman" w:hAnsi="Arial" w:cs="Arial"/>
                <w:sz w:val="18"/>
                <w:lang w:eastAsia="ko-KR"/>
              </w:rPr>
              <w:t>ignore</w:t>
            </w:r>
          </w:p>
        </w:tc>
      </w:tr>
      <w:tr w:rsidR="00FC5271" w:rsidRPr="00FC5271" w14:paraId="66356E79" w14:textId="77777777" w:rsidTr="00FC5271">
        <w:tc>
          <w:tcPr>
            <w:tcW w:w="2160" w:type="dxa"/>
            <w:tcBorders>
              <w:top w:val="single" w:sz="4" w:space="0" w:color="auto"/>
              <w:left w:val="single" w:sz="4" w:space="0" w:color="auto"/>
              <w:bottom w:val="single" w:sz="4" w:space="0" w:color="auto"/>
              <w:right w:val="single" w:sz="4" w:space="0" w:color="auto"/>
            </w:tcBorders>
          </w:tcPr>
          <w:p w14:paraId="32A40D85"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바탕"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AA766A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3191AF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2D0FF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3CCB199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A207B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10F622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1F502CB0" w14:textId="77777777" w:rsidTr="00FC5271">
        <w:tc>
          <w:tcPr>
            <w:tcW w:w="2160" w:type="dxa"/>
            <w:tcBorders>
              <w:top w:val="single" w:sz="4" w:space="0" w:color="auto"/>
              <w:left w:val="single" w:sz="4" w:space="0" w:color="auto"/>
              <w:bottom w:val="single" w:sz="4" w:space="0" w:color="auto"/>
              <w:right w:val="single" w:sz="4" w:space="0" w:color="auto"/>
            </w:tcBorders>
          </w:tcPr>
          <w:p w14:paraId="2ADBFEE9"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바탕"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54CEFA2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5F64E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AF281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SimSun"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63A103D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SimSun" w:hAnsi="Arial" w:cs="Arial"/>
                <w:sz w:val="18"/>
                <w:lang w:eastAsia="ko-KR"/>
              </w:rPr>
              <w:t xml:space="preserve">Information about UL usage in </w:t>
            </w:r>
            <w:proofErr w:type="spellStart"/>
            <w:r w:rsidRPr="00FC5271">
              <w:rPr>
                <w:rFonts w:ascii="Arial" w:eastAsia="SimSun" w:hAnsi="Arial" w:cs="Arial"/>
                <w:sz w:val="18"/>
                <w:lang w:eastAsia="ko-KR"/>
              </w:rPr>
              <w:t>gNB</w:t>
            </w:r>
            <w:proofErr w:type="spellEnd"/>
            <w:r w:rsidRPr="00FC5271">
              <w:rPr>
                <w:rFonts w:ascii="Arial" w:eastAsia="SimSun" w:hAnsi="Arial" w:cs="Arial"/>
                <w:sz w:val="18"/>
                <w:lang w:eastAsia="ko-KR"/>
              </w:rPr>
              <w:t>-DU</w:t>
            </w:r>
            <w:r w:rsidRPr="00FC5271">
              <w:rPr>
                <w:rFonts w:ascii="Arial" w:eastAsia="SimSun" w:hAnsi="Arial" w:cs="Arial"/>
                <w:sz w:val="18"/>
                <w:lang w:eastAsia="zh-CN"/>
              </w:rPr>
              <w:t>.</w:t>
            </w:r>
            <w:r w:rsidRPr="00FC5271">
              <w:rPr>
                <w:rFonts w:ascii="Arial" w:eastAsia="SimSu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31C5B7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1EEC03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713E1860" w14:textId="77777777" w:rsidTr="00FC5271">
        <w:tc>
          <w:tcPr>
            <w:tcW w:w="2160" w:type="dxa"/>
            <w:tcBorders>
              <w:top w:val="single" w:sz="4" w:space="0" w:color="auto"/>
              <w:left w:val="single" w:sz="4" w:space="0" w:color="auto"/>
              <w:bottom w:val="single" w:sz="4" w:space="0" w:color="auto"/>
              <w:right w:val="single" w:sz="4" w:space="0" w:color="auto"/>
            </w:tcBorders>
          </w:tcPr>
          <w:p w14:paraId="61CF0C57"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바탕" w:hAnsi="Arial"/>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F194C7B"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cs="Arial"/>
                <w:sz w:val="18"/>
                <w:lang w:eastAsia="zh-CN"/>
              </w:rPr>
            </w:pPr>
            <w:r w:rsidRPr="00FC5271">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97F39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68805C"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cs="Arial"/>
                <w:sz w:val="18"/>
                <w:lang w:eastAsia="ko-KR"/>
              </w:rPr>
            </w:pPr>
            <w:r w:rsidRPr="00FC5271">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C110C1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Information on the initial state of CA based</w:t>
            </w:r>
            <w:r w:rsidRPr="00FC5271">
              <w:rPr>
                <w:rFonts w:ascii="Arial" w:eastAsia="SimSun" w:hAnsi="Arial" w:cs="Arial" w:hint="eastAsia"/>
                <w:sz w:val="18"/>
                <w:lang w:val="en-US" w:eastAsia="zh-CN"/>
              </w:rPr>
              <w:t xml:space="preserve"> or multi-path relay based</w:t>
            </w:r>
            <w:r w:rsidRPr="00FC5271">
              <w:rPr>
                <w:rFonts w:ascii="Arial" w:eastAsia="Times New Roman" w:hAnsi="Arial" w:cs="Arial"/>
                <w:sz w:val="18"/>
                <w:lang w:eastAsia="ko-KR"/>
              </w:rPr>
              <w:t xml:space="preserve"> UL PDCP duplication.</w:t>
            </w:r>
          </w:p>
          <w:p w14:paraId="450A5AF9"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cs="Arial"/>
                <w:sz w:val="18"/>
                <w:lang w:eastAsia="ko-KR"/>
              </w:rPr>
            </w:pPr>
            <w:r w:rsidRPr="00FC5271">
              <w:rPr>
                <w:rFonts w:ascii="Arial" w:eastAsia="Times New Roman" w:hAnsi="Arial" w:cs="Arial"/>
                <w:sz w:val="18"/>
                <w:lang w:eastAsia="ko-KR"/>
              </w:rPr>
              <w:t xml:space="preserve">This IE is ignored if the </w:t>
            </w:r>
            <w:r w:rsidRPr="00FC5271">
              <w:rPr>
                <w:rFonts w:ascii="Arial" w:eastAsia="Times New Roman" w:hAnsi="Arial" w:cs="Arial"/>
                <w:i/>
                <w:sz w:val="18"/>
                <w:lang w:eastAsia="ko-KR"/>
              </w:rPr>
              <w:t xml:space="preserve">RLC </w:t>
            </w:r>
            <w:r w:rsidRPr="00FC5271">
              <w:rPr>
                <w:rFonts w:ascii="Arial" w:eastAsia="Times New Roman" w:hAnsi="Arial" w:cs="Arial"/>
                <w:i/>
                <w:sz w:val="18"/>
                <w:lang w:eastAsia="ko-KR"/>
              </w:rPr>
              <w:lastRenderedPageBreak/>
              <w:t>Duplication Information</w:t>
            </w:r>
            <w:r w:rsidRPr="00FC5271">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950E34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F2B754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0D1AE793" w14:textId="77777777" w:rsidTr="00FC5271">
        <w:tc>
          <w:tcPr>
            <w:tcW w:w="2160" w:type="dxa"/>
            <w:tcBorders>
              <w:top w:val="single" w:sz="4" w:space="0" w:color="auto"/>
              <w:left w:val="single" w:sz="4" w:space="0" w:color="auto"/>
              <w:bottom w:val="single" w:sz="4" w:space="0" w:color="auto"/>
              <w:right w:val="single" w:sz="4" w:space="0" w:color="auto"/>
            </w:tcBorders>
          </w:tcPr>
          <w:p w14:paraId="763A0C17"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바탕"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BEEB9E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r w:rsidRPr="00FC5271">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5DB96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9E043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713EE5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Indication on whether DC based PDCP duplication is configured or not. If included, it should be set to true.</w:t>
            </w:r>
            <w:r w:rsidRPr="00FC5271">
              <w:rPr>
                <w:rFonts w:ascii="Arial" w:eastAsia="Times New Roman" w:hAnsi="Arial" w:cs="Arial" w:hint="eastAsia"/>
                <w:sz w:val="18"/>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72AAA73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DCCFC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eastAsia="ko-KR"/>
              </w:rPr>
              <w:t>reject</w:t>
            </w:r>
          </w:p>
        </w:tc>
      </w:tr>
      <w:tr w:rsidR="00FC5271" w:rsidRPr="00FC5271" w14:paraId="0D5A59A5" w14:textId="77777777" w:rsidTr="00FC5271">
        <w:tc>
          <w:tcPr>
            <w:tcW w:w="2160" w:type="dxa"/>
            <w:tcBorders>
              <w:top w:val="single" w:sz="4" w:space="0" w:color="auto"/>
              <w:left w:val="single" w:sz="4" w:space="0" w:color="auto"/>
              <w:bottom w:val="single" w:sz="4" w:space="0" w:color="auto"/>
              <w:right w:val="single" w:sz="4" w:space="0" w:color="auto"/>
            </w:tcBorders>
          </w:tcPr>
          <w:p w14:paraId="5C329851"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바탕"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C0A31D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r w:rsidRPr="00FC5271">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26095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408C4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Duplication Activation</w:t>
            </w:r>
          </w:p>
          <w:p w14:paraId="5B52FC9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19B1743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Information on the initial state of DC based UL PDCP duplication.</w:t>
            </w:r>
          </w:p>
          <w:p w14:paraId="47C52F4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szCs w:val="18"/>
                <w:lang w:eastAsia="ja-JP"/>
              </w:rPr>
              <w:t xml:space="preserve">This IE is ignored if the </w:t>
            </w:r>
            <w:r w:rsidRPr="00FC5271">
              <w:rPr>
                <w:rFonts w:ascii="Arial" w:eastAsia="Times New Roman" w:hAnsi="Arial" w:cs="Arial"/>
                <w:i/>
                <w:sz w:val="18"/>
                <w:szCs w:val="18"/>
                <w:lang w:eastAsia="ja-JP"/>
              </w:rPr>
              <w:t>RLC Duplication Information</w:t>
            </w:r>
            <w:r w:rsidRPr="00FC5271">
              <w:rPr>
                <w:rFonts w:ascii="Arial" w:eastAsia="Times New Roman" w:hAnsi="Arial" w:cs="Arial"/>
                <w:iCs/>
                <w:sz w:val="18"/>
                <w:szCs w:val="18"/>
                <w:lang w:eastAsia="ja-JP"/>
              </w:rPr>
              <w:t xml:space="preserve"> IE is present.</w:t>
            </w:r>
            <w:r w:rsidRPr="00FC5271">
              <w:rPr>
                <w:rFonts w:ascii="Arial" w:eastAsia="Times New Roman" w:hAnsi="Arial" w:cs="Arial"/>
                <w:sz w:val="18"/>
                <w:lang w:eastAsia="ko-KR"/>
              </w:rPr>
              <w:t xml:space="preserve"> </w:t>
            </w:r>
            <w:r w:rsidRPr="00FC5271">
              <w:rPr>
                <w:rFonts w:ascii="Arial" w:eastAsia="Times New Roman" w:hAnsi="Arial" w:cs="Arial" w:hint="eastAsia"/>
                <w:sz w:val="18"/>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72B2F4C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665758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eastAsia="ko-KR"/>
              </w:rPr>
              <w:t>reject</w:t>
            </w:r>
          </w:p>
        </w:tc>
      </w:tr>
      <w:tr w:rsidR="00FC5271" w:rsidRPr="00FC5271" w14:paraId="384A021B" w14:textId="77777777" w:rsidTr="00FC5271">
        <w:tc>
          <w:tcPr>
            <w:tcW w:w="2160" w:type="dxa"/>
            <w:tcBorders>
              <w:top w:val="single" w:sz="4" w:space="0" w:color="auto"/>
              <w:left w:val="single" w:sz="4" w:space="0" w:color="auto"/>
              <w:bottom w:val="single" w:sz="4" w:space="0" w:color="auto"/>
              <w:right w:val="single" w:sz="4" w:space="0" w:color="auto"/>
            </w:tcBorders>
          </w:tcPr>
          <w:p w14:paraId="5E2DB8C0"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cs="Arial"/>
                <w:sz w:val="18"/>
                <w:szCs w:val="18"/>
                <w:lang w:eastAsia="ko-KR"/>
              </w:rPr>
            </w:pPr>
            <w:r w:rsidRPr="00FC5271">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1B15853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3A4D5F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B2358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0BC8E7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B1CF2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6420C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ignore</w:t>
            </w:r>
          </w:p>
        </w:tc>
      </w:tr>
      <w:tr w:rsidR="00FC5271" w:rsidRPr="00FC5271" w14:paraId="144C810F" w14:textId="77777777" w:rsidTr="00FC5271">
        <w:tc>
          <w:tcPr>
            <w:tcW w:w="2160" w:type="dxa"/>
            <w:tcBorders>
              <w:top w:val="single" w:sz="4" w:space="0" w:color="auto"/>
              <w:left w:val="single" w:sz="4" w:space="0" w:color="auto"/>
              <w:bottom w:val="single" w:sz="4" w:space="0" w:color="auto"/>
              <w:right w:val="single" w:sz="4" w:space="0" w:color="auto"/>
            </w:tcBorders>
          </w:tcPr>
          <w:p w14:paraId="0A3F85CD"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w:t>
            </w:r>
            <w:r w:rsidRPr="00FC5271">
              <w:rPr>
                <w:rFonts w:ascii="Arial" w:eastAsia="Times New Roman" w:hAnsi="Arial" w:cs="Arial"/>
                <w:sz w:val="18"/>
                <w:szCs w:val="18"/>
                <w:lang w:eastAsia="zh-CN"/>
              </w:rPr>
              <w:t xml:space="preserve">UL </w:t>
            </w:r>
            <w:r w:rsidRPr="00FC5271">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41FCC19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9BBFE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1EF3E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007F30E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847EF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8078A2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ignore</w:t>
            </w:r>
          </w:p>
        </w:tc>
      </w:tr>
      <w:tr w:rsidR="00FC5271" w:rsidRPr="00FC5271" w14:paraId="2B769203" w14:textId="77777777" w:rsidTr="00FC5271">
        <w:tc>
          <w:tcPr>
            <w:tcW w:w="2160" w:type="dxa"/>
            <w:tcBorders>
              <w:top w:val="single" w:sz="4" w:space="0" w:color="auto"/>
              <w:left w:val="single" w:sz="4" w:space="0" w:color="auto"/>
              <w:bottom w:val="single" w:sz="4" w:space="0" w:color="auto"/>
              <w:right w:val="single" w:sz="4" w:space="0" w:color="auto"/>
            </w:tcBorders>
          </w:tcPr>
          <w:p w14:paraId="55FFC7C2"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FC5271">
              <w:rPr>
                <w:rFonts w:ascii="Arial" w:eastAsia="바탕" w:hAnsi="Arial"/>
                <w:b/>
                <w:bCs/>
                <w:sz w:val="18"/>
                <w:lang w:eastAsia="ko-KR"/>
              </w:rPr>
              <w:t>&gt;&gt;</w:t>
            </w:r>
            <w:r w:rsidRPr="00FC5271">
              <w:rPr>
                <w:rFonts w:ascii="Arial" w:eastAsia="Times New Roman" w:hAnsi="Arial"/>
                <w:b/>
                <w:bCs/>
                <w:sz w:val="18"/>
                <w:lang w:eastAsia="ko-KR"/>
              </w:rPr>
              <w:t>Additional PDCP Duplication TNL List</w:t>
            </w:r>
            <w:r w:rsidRPr="00FC5271">
              <w:rPr>
                <w:rFonts w:ascii="Arial" w:eastAsia="바탕" w:hAnsi="Arial"/>
                <w:b/>
                <w:bCs/>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509F36D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08B0E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C5271">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3764D2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C79B6F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6D02C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0FD54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sz w:val="18"/>
                <w:lang w:eastAsia="ko-KR"/>
              </w:rPr>
              <w:t>ignore</w:t>
            </w:r>
          </w:p>
        </w:tc>
      </w:tr>
      <w:tr w:rsidR="00FC5271" w:rsidRPr="00FC5271" w14:paraId="5F1A8A95" w14:textId="77777777" w:rsidTr="00FC5271">
        <w:tc>
          <w:tcPr>
            <w:tcW w:w="2160" w:type="dxa"/>
            <w:tcBorders>
              <w:top w:val="single" w:sz="4" w:space="0" w:color="auto"/>
              <w:left w:val="single" w:sz="4" w:space="0" w:color="auto"/>
              <w:bottom w:val="single" w:sz="4" w:space="0" w:color="auto"/>
              <w:right w:val="single" w:sz="4" w:space="0" w:color="auto"/>
            </w:tcBorders>
          </w:tcPr>
          <w:p w14:paraId="7ECC48EA"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FC5271">
              <w:rPr>
                <w:rFonts w:ascii="Arial" w:eastAsia="Times New Roman" w:hAnsi="Arial" w:cs="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E16325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952A4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C5271">
              <w:rPr>
                <w:rFonts w:ascii="Arial" w:eastAsia="Times New Roman" w:hAnsi="Arial" w:cs="Arial"/>
                <w:i/>
                <w:sz w:val="18"/>
                <w:lang w:eastAsia="ko-KR"/>
              </w:rPr>
              <w:t>1 .. &lt;</w:t>
            </w:r>
            <w:r w:rsidRPr="00FC5271">
              <w:rPr>
                <w:rFonts w:ascii="Arial" w:eastAsia="Times New Roman" w:hAnsi="Arial"/>
                <w:i/>
                <w:sz w:val="18"/>
                <w:lang w:eastAsia="ko-KR"/>
              </w:rPr>
              <w:t xml:space="preserve"> </w:t>
            </w:r>
            <w:proofErr w:type="spellStart"/>
            <w:r w:rsidRPr="00FC5271">
              <w:rPr>
                <w:rFonts w:ascii="Arial" w:eastAsia="Times New Roman" w:hAnsi="Arial"/>
                <w:i/>
                <w:sz w:val="18"/>
                <w:lang w:eastAsia="ko-KR"/>
              </w:rPr>
              <w:t>maxnoofAdditionalPDCPDuplicationTNL</w:t>
            </w:r>
            <w:proofErr w:type="spellEnd"/>
            <w:r w:rsidRPr="00FC5271">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983284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7AD00C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0311E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7D3B02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sz w:val="18"/>
                <w:lang w:eastAsia="ko-KR"/>
              </w:rPr>
              <w:t>ignore</w:t>
            </w:r>
          </w:p>
        </w:tc>
      </w:tr>
      <w:tr w:rsidR="00FC5271" w:rsidRPr="00FC5271" w14:paraId="0878E355" w14:textId="77777777" w:rsidTr="00FC5271">
        <w:tc>
          <w:tcPr>
            <w:tcW w:w="2160" w:type="dxa"/>
            <w:tcBorders>
              <w:top w:val="single" w:sz="4" w:space="0" w:color="auto"/>
              <w:left w:val="single" w:sz="4" w:space="0" w:color="auto"/>
              <w:bottom w:val="single" w:sz="4" w:space="0" w:color="auto"/>
              <w:right w:val="single" w:sz="4" w:space="0" w:color="auto"/>
            </w:tcBorders>
          </w:tcPr>
          <w:p w14:paraId="184366F9"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FC5271">
              <w:rPr>
                <w:rFonts w:ascii="Arial" w:eastAsia="바탕"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CD2270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5316B0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E3B9B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UP Transport Layer Information</w:t>
            </w:r>
          </w:p>
          <w:p w14:paraId="3257A67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79959E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C5271">
              <w:rPr>
                <w:rFonts w:ascii="Arial" w:eastAsia="Times New Roman" w:hAnsi="Arial" w:cs="Arial"/>
                <w:sz w:val="18"/>
                <w:lang w:eastAsia="ko-KR"/>
              </w:rPr>
              <w:t>gNB</w:t>
            </w:r>
            <w:proofErr w:type="spellEnd"/>
            <w:r w:rsidRPr="00FC5271">
              <w:rPr>
                <w:rFonts w:ascii="Arial" w:eastAsia="Times New Roman" w:hAnsi="Arial" w:cs="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119C6E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4EFA42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C5271" w:rsidRPr="00FC5271" w14:paraId="33D3F161" w14:textId="77777777" w:rsidTr="00FC5271">
        <w:tc>
          <w:tcPr>
            <w:tcW w:w="2160" w:type="dxa"/>
            <w:tcBorders>
              <w:top w:val="single" w:sz="4" w:space="0" w:color="auto"/>
              <w:left w:val="single" w:sz="4" w:space="0" w:color="auto"/>
              <w:bottom w:val="single" w:sz="4" w:space="0" w:color="auto"/>
              <w:right w:val="single" w:sz="4" w:space="0" w:color="auto"/>
            </w:tcBorders>
          </w:tcPr>
          <w:p w14:paraId="20B5E230"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FC5271">
              <w:rPr>
                <w:rFonts w:ascii="Arial" w:eastAsia="Times New Roman" w:hAnsi="Arial" w:cs="Arial" w:hint="eastAsia"/>
                <w:sz w:val="18"/>
                <w:szCs w:val="18"/>
                <w:lang w:eastAsia="zh-CN"/>
              </w:rPr>
              <w:t>&gt;</w:t>
            </w:r>
            <w:r w:rsidRPr="00FC5271">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7CB308A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5FD7D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E93A6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C71C09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F6CF9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cs="Arial" w:hint="eastAsia"/>
                <w:sz w:val="18"/>
                <w:szCs w:val="18"/>
                <w:lang w:eastAsia="zh-CN"/>
              </w:rPr>
              <w:t>Y</w:t>
            </w:r>
            <w:r w:rsidRPr="00FC5271">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1862F5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hint="eastAsia"/>
                <w:sz w:val="18"/>
                <w:szCs w:val="18"/>
                <w:lang w:eastAsia="zh-CN"/>
              </w:rPr>
              <w:t>i</w:t>
            </w:r>
            <w:r w:rsidRPr="00FC5271">
              <w:rPr>
                <w:rFonts w:ascii="Arial" w:eastAsia="Times New Roman" w:hAnsi="Arial" w:cs="Arial"/>
                <w:sz w:val="18"/>
                <w:szCs w:val="18"/>
                <w:lang w:eastAsia="zh-CN"/>
              </w:rPr>
              <w:t>gnore</w:t>
            </w:r>
          </w:p>
        </w:tc>
      </w:tr>
      <w:tr w:rsidR="00FC5271" w:rsidRPr="00FC5271" w14:paraId="3F35026B" w14:textId="77777777" w:rsidTr="00FC5271">
        <w:tc>
          <w:tcPr>
            <w:tcW w:w="2160" w:type="dxa"/>
            <w:tcBorders>
              <w:top w:val="single" w:sz="4" w:space="0" w:color="auto"/>
              <w:left w:val="single" w:sz="4" w:space="0" w:color="auto"/>
              <w:bottom w:val="single" w:sz="4" w:space="0" w:color="auto"/>
              <w:right w:val="single" w:sz="4" w:space="0" w:color="auto"/>
            </w:tcBorders>
          </w:tcPr>
          <w:p w14:paraId="64DFF3F9"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E9F7A3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2052E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18D69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59EDFA1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9FE88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A9126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hint="eastAsia"/>
                <w:sz w:val="18"/>
                <w:lang w:eastAsia="zh-CN"/>
              </w:rPr>
              <w:t>i</w:t>
            </w:r>
            <w:r w:rsidRPr="00FC5271">
              <w:rPr>
                <w:rFonts w:ascii="Arial" w:eastAsia="Times New Roman" w:hAnsi="Arial"/>
                <w:sz w:val="18"/>
                <w:lang w:eastAsia="zh-CN"/>
              </w:rPr>
              <w:t>gnore</w:t>
            </w:r>
          </w:p>
        </w:tc>
      </w:tr>
      <w:tr w:rsidR="00FC5271" w:rsidRPr="00FC5271" w14:paraId="33162D18" w14:textId="77777777" w:rsidTr="00FC5271">
        <w:tc>
          <w:tcPr>
            <w:tcW w:w="2160" w:type="dxa"/>
            <w:tcBorders>
              <w:top w:val="single" w:sz="4" w:space="0" w:color="auto"/>
              <w:left w:val="single" w:sz="4" w:space="0" w:color="auto"/>
              <w:bottom w:val="single" w:sz="4" w:space="0" w:color="auto"/>
              <w:right w:val="single" w:sz="4" w:space="0" w:color="auto"/>
            </w:tcBorders>
          </w:tcPr>
          <w:p w14:paraId="6FAA9165"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D98B750"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zh-CN"/>
              </w:rPr>
            </w:pPr>
            <w:r w:rsidRPr="00FC527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BD805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F20C7C"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6D5BA5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0059F4B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FC527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0E065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zh-CN"/>
              </w:rPr>
              <w:t>reject</w:t>
            </w:r>
          </w:p>
        </w:tc>
      </w:tr>
      <w:tr w:rsidR="00FC5271" w:rsidRPr="00FC5271" w14:paraId="70F738D6" w14:textId="77777777" w:rsidTr="00FC5271">
        <w:tc>
          <w:tcPr>
            <w:tcW w:w="2160" w:type="dxa"/>
          </w:tcPr>
          <w:p w14:paraId="74CCD2B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bCs/>
                <w:sz w:val="18"/>
                <w:lang w:eastAsia="ko-KR"/>
              </w:rPr>
            </w:pPr>
            <w:r w:rsidRPr="00FC5271">
              <w:rPr>
                <w:rFonts w:ascii="Arial" w:eastAsia="Times New Roman" w:hAnsi="Arial"/>
                <w:b/>
                <w:bCs/>
                <w:sz w:val="18"/>
                <w:lang w:eastAsia="ko-KR"/>
              </w:rPr>
              <w:t>DRB to Be Modified List</w:t>
            </w:r>
          </w:p>
        </w:tc>
        <w:tc>
          <w:tcPr>
            <w:tcW w:w="1080" w:type="dxa"/>
          </w:tcPr>
          <w:p w14:paraId="70BD3A4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670C63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0..1</w:t>
            </w:r>
          </w:p>
        </w:tc>
        <w:tc>
          <w:tcPr>
            <w:tcW w:w="1512" w:type="dxa"/>
          </w:tcPr>
          <w:p w14:paraId="4F71673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C91F2D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61DE29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MS Mincho" w:hAnsi="Arial"/>
                <w:sz w:val="18"/>
                <w:lang w:eastAsia="ko-KR"/>
              </w:rPr>
            </w:pPr>
            <w:r w:rsidRPr="00FC5271">
              <w:rPr>
                <w:rFonts w:ascii="Arial" w:eastAsia="MS Mincho" w:hAnsi="Arial"/>
                <w:sz w:val="18"/>
                <w:lang w:eastAsia="ko-KR"/>
              </w:rPr>
              <w:t>YES</w:t>
            </w:r>
          </w:p>
        </w:tc>
        <w:tc>
          <w:tcPr>
            <w:tcW w:w="1080" w:type="dxa"/>
          </w:tcPr>
          <w:p w14:paraId="138BB04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3270A39B" w14:textId="77777777" w:rsidTr="00FC5271">
        <w:trPr>
          <w:trHeight w:val="138"/>
        </w:trPr>
        <w:tc>
          <w:tcPr>
            <w:tcW w:w="2160" w:type="dxa"/>
          </w:tcPr>
          <w:p w14:paraId="574C52CA"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FC5271">
              <w:rPr>
                <w:rFonts w:ascii="Arial" w:eastAsia="Times New Roman" w:hAnsi="Arial" w:cs="Arial"/>
                <w:b/>
                <w:bCs/>
                <w:sz w:val="18"/>
                <w:lang w:eastAsia="ko-KR"/>
              </w:rPr>
              <w:t>&gt;DRB to Be Modified Item IEs</w:t>
            </w:r>
          </w:p>
        </w:tc>
        <w:tc>
          <w:tcPr>
            <w:tcW w:w="1080" w:type="dxa"/>
          </w:tcPr>
          <w:p w14:paraId="261102B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5A1556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cs="Arial"/>
                <w:i/>
                <w:sz w:val="18"/>
                <w:lang w:eastAsia="ko-KR"/>
              </w:rPr>
              <w:t>1 .. &lt;</w:t>
            </w:r>
            <w:proofErr w:type="spellStart"/>
            <w:r w:rsidRPr="00FC5271">
              <w:rPr>
                <w:rFonts w:ascii="Arial" w:eastAsia="Times New Roman" w:hAnsi="Arial" w:cs="Arial"/>
                <w:i/>
                <w:sz w:val="18"/>
                <w:lang w:eastAsia="ko-KR"/>
              </w:rPr>
              <w:t>maxnoofDRBs</w:t>
            </w:r>
            <w:proofErr w:type="spellEnd"/>
            <w:r w:rsidRPr="00FC5271">
              <w:rPr>
                <w:rFonts w:ascii="Arial" w:eastAsia="Times New Roman" w:hAnsi="Arial" w:cs="Arial"/>
                <w:i/>
                <w:sz w:val="18"/>
                <w:lang w:eastAsia="ko-KR"/>
              </w:rPr>
              <w:t>&gt;</w:t>
            </w:r>
          </w:p>
        </w:tc>
        <w:tc>
          <w:tcPr>
            <w:tcW w:w="1512" w:type="dxa"/>
          </w:tcPr>
          <w:p w14:paraId="4956627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120BD6B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B398E8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FC5271">
              <w:rPr>
                <w:rFonts w:ascii="Arial" w:eastAsia="MS Mincho" w:hAnsi="Arial" w:cs="Arial"/>
                <w:sz w:val="18"/>
                <w:lang w:eastAsia="ko-KR"/>
              </w:rPr>
              <w:t>EACH</w:t>
            </w:r>
          </w:p>
        </w:tc>
        <w:tc>
          <w:tcPr>
            <w:tcW w:w="1080" w:type="dxa"/>
          </w:tcPr>
          <w:p w14:paraId="1A1F00D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reject</w:t>
            </w:r>
          </w:p>
        </w:tc>
      </w:tr>
      <w:tr w:rsidR="00FC5271" w:rsidRPr="00FC5271" w14:paraId="423D4499" w14:textId="77777777" w:rsidTr="00FC5271">
        <w:tc>
          <w:tcPr>
            <w:tcW w:w="2160" w:type="dxa"/>
          </w:tcPr>
          <w:p w14:paraId="2641472E"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&gt;&gt;DRB ID</w:t>
            </w:r>
          </w:p>
        </w:tc>
        <w:tc>
          <w:tcPr>
            <w:tcW w:w="1080" w:type="dxa"/>
          </w:tcPr>
          <w:p w14:paraId="3154695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M</w:t>
            </w:r>
          </w:p>
        </w:tc>
        <w:tc>
          <w:tcPr>
            <w:tcW w:w="1080" w:type="dxa"/>
          </w:tcPr>
          <w:p w14:paraId="0E59AF8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1AEC89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9.3.1.8</w:t>
            </w:r>
          </w:p>
        </w:tc>
        <w:tc>
          <w:tcPr>
            <w:tcW w:w="1728" w:type="dxa"/>
          </w:tcPr>
          <w:p w14:paraId="49525C2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7A6952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Pr>
          <w:p w14:paraId="4CB476C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32EC0313" w14:textId="77777777" w:rsidTr="00FC5271">
        <w:tc>
          <w:tcPr>
            <w:tcW w:w="2160" w:type="dxa"/>
          </w:tcPr>
          <w:p w14:paraId="437D840A"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 xml:space="preserve">&gt;&gt;CHOICE </w:t>
            </w:r>
            <w:r w:rsidRPr="00FC5271">
              <w:rPr>
                <w:rFonts w:ascii="Arial" w:eastAsia="Times New Roman" w:hAnsi="Arial"/>
                <w:i/>
                <w:iCs/>
                <w:sz w:val="18"/>
                <w:lang w:eastAsia="ko-KR"/>
              </w:rPr>
              <w:t>QoS Information</w:t>
            </w:r>
          </w:p>
        </w:tc>
        <w:tc>
          <w:tcPr>
            <w:tcW w:w="1080" w:type="dxa"/>
          </w:tcPr>
          <w:p w14:paraId="413F410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O</w:t>
            </w:r>
          </w:p>
        </w:tc>
        <w:tc>
          <w:tcPr>
            <w:tcW w:w="1080" w:type="dxa"/>
          </w:tcPr>
          <w:p w14:paraId="32AEC21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5590C0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42F454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482966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Pr>
          <w:p w14:paraId="30CFE75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243E3361" w14:textId="77777777" w:rsidTr="00FC5271">
        <w:tc>
          <w:tcPr>
            <w:tcW w:w="2160" w:type="dxa"/>
          </w:tcPr>
          <w:p w14:paraId="233EC865"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FC5271">
              <w:rPr>
                <w:rFonts w:ascii="Arial" w:eastAsia="Times New Roman" w:hAnsi="Arial"/>
                <w:i/>
                <w:iCs/>
                <w:sz w:val="18"/>
                <w:lang w:eastAsia="ko-KR"/>
              </w:rPr>
              <w:t>&gt;&gt;&gt;E-UTRAN QoS</w:t>
            </w:r>
          </w:p>
        </w:tc>
        <w:tc>
          <w:tcPr>
            <w:tcW w:w="1080" w:type="dxa"/>
          </w:tcPr>
          <w:p w14:paraId="3A9A920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6E0C70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083FF8A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933502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978D9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311F990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432ACF8A" w14:textId="77777777" w:rsidTr="00FC5271">
        <w:tc>
          <w:tcPr>
            <w:tcW w:w="2160" w:type="dxa"/>
          </w:tcPr>
          <w:p w14:paraId="0145CC8F"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szCs w:val="18"/>
                <w:lang w:eastAsia="ko-KR"/>
              </w:rPr>
            </w:pPr>
            <w:r w:rsidRPr="00FC5271">
              <w:rPr>
                <w:rFonts w:ascii="Arial" w:eastAsia="Times New Roman" w:hAnsi="Arial"/>
                <w:bCs/>
                <w:sz w:val="18"/>
                <w:szCs w:val="18"/>
                <w:lang w:eastAsia="ko-KR"/>
              </w:rPr>
              <w:t>&gt;&gt;&gt;&gt;E-UTRAN QoS</w:t>
            </w:r>
          </w:p>
        </w:tc>
        <w:tc>
          <w:tcPr>
            <w:tcW w:w="1080" w:type="dxa"/>
          </w:tcPr>
          <w:p w14:paraId="6DC545E4"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sz w:val="18"/>
                <w:lang w:eastAsia="ko-KR"/>
              </w:rPr>
            </w:pPr>
            <w:r w:rsidRPr="00FC5271">
              <w:rPr>
                <w:rFonts w:ascii="Arial" w:eastAsia="MS Mincho" w:hAnsi="Arial"/>
                <w:sz w:val="18"/>
                <w:lang w:eastAsia="ko-KR"/>
              </w:rPr>
              <w:t>M</w:t>
            </w:r>
          </w:p>
        </w:tc>
        <w:tc>
          <w:tcPr>
            <w:tcW w:w="1080" w:type="dxa"/>
          </w:tcPr>
          <w:p w14:paraId="441721A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67309B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9.3.1.19</w:t>
            </w:r>
          </w:p>
        </w:tc>
        <w:tc>
          <w:tcPr>
            <w:tcW w:w="1728" w:type="dxa"/>
          </w:tcPr>
          <w:p w14:paraId="4648899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C5271">
              <w:rPr>
                <w:rFonts w:ascii="Arial" w:eastAsia="Times New Roman" w:hAnsi="Arial"/>
                <w:sz w:val="18"/>
                <w:szCs w:val="18"/>
                <w:lang w:eastAsia="ko-KR"/>
              </w:rPr>
              <w:t xml:space="preserve">Used for EN-DC case to convey </w:t>
            </w:r>
            <w:r w:rsidRPr="00FC5271">
              <w:rPr>
                <w:rFonts w:ascii="Arial" w:eastAsia="바탕" w:hAnsi="Arial"/>
                <w:sz w:val="18"/>
                <w:lang w:eastAsia="ko-KR"/>
              </w:rPr>
              <w:t>E-RAB Level QoS Parameters</w:t>
            </w:r>
          </w:p>
        </w:tc>
        <w:tc>
          <w:tcPr>
            <w:tcW w:w="1080" w:type="dxa"/>
          </w:tcPr>
          <w:p w14:paraId="67D37D6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Pr>
          <w:p w14:paraId="377FF6C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34B4DDE8" w14:textId="77777777" w:rsidTr="00FC5271">
        <w:tc>
          <w:tcPr>
            <w:tcW w:w="2160" w:type="dxa"/>
          </w:tcPr>
          <w:p w14:paraId="5C68B128"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bCs/>
                <w:i/>
                <w:iCs/>
                <w:sz w:val="18"/>
                <w:szCs w:val="18"/>
                <w:lang w:eastAsia="ko-KR"/>
              </w:rPr>
            </w:pPr>
            <w:r w:rsidRPr="00FC5271">
              <w:rPr>
                <w:rFonts w:ascii="Arial" w:eastAsia="Times New Roman" w:hAnsi="Arial"/>
                <w:i/>
                <w:iCs/>
                <w:sz w:val="18"/>
                <w:lang w:eastAsia="ko-KR"/>
              </w:rPr>
              <w:t>&gt;&gt;&gt;DRB Information</w:t>
            </w:r>
          </w:p>
        </w:tc>
        <w:tc>
          <w:tcPr>
            <w:tcW w:w="1080" w:type="dxa"/>
          </w:tcPr>
          <w:p w14:paraId="37612512"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24D7FFB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D795FE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460EDA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589ACC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5DB6465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6FDD0104" w14:textId="77777777" w:rsidTr="00FC5271">
        <w:tc>
          <w:tcPr>
            <w:tcW w:w="2160" w:type="dxa"/>
          </w:tcPr>
          <w:p w14:paraId="19B1DB82"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cs="Arial"/>
                <w:b/>
                <w:bCs/>
                <w:sz w:val="18"/>
                <w:szCs w:val="18"/>
                <w:lang w:eastAsia="ko-KR"/>
              </w:rPr>
            </w:pPr>
            <w:r w:rsidRPr="00FC5271">
              <w:rPr>
                <w:rFonts w:ascii="Arial" w:eastAsia="Times New Roman" w:hAnsi="Arial"/>
                <w:b/>
                <w:bCs/>
                <w:sz w:val="18"/>
                <w:lang w:eastAsia="ko-KR"/>
              </w:rPr>
              <w:t>&gt;&gt;&gt;&gt;DRB Information</w:t>
            </w:r>
          </w:p>
        </w:tc>
        <w:tc>
          <w:tcPr>
            <w:tcW w:w="1080" w:type="dxa"/>
          </w:tcPr>
          <w:p w14:paraId="573ED5FA"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20A3CA2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i/>
                <w:sz w:val="18"/>
                <w:lang w:eastAsia="ko-KR"/>
              </w:rPr>
              <w:t>1</w:t>
            </w:r>
          </w:p>
        </w:tc>
        <w:tc>
          <w:tcPr>
            <w:tcW w:w="1512" w:type="dxa"/>
          </w:tcPr>
          <w:p w14:paraId="468F67C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068D11D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sz w:val="18"/>
                <w:szCs w:val="18"/>
                <w:lang w:eastAsia="ko-KR"/>
              </w:rPr>
              <w:t>Used for NG-RAN cases</w:t>
            </w:r>
          </w:p>
        </w:tc>
        <w:tc>
          <w:tcPr>
            <w:tcW w:w="1080" w:type="dxa"/>
          </w:tcPr>
          <w:p w14:paraId="6CF12E3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eastAsia="ko-KR"/>
              </w:rPr>
              <w:t>YES</w:t>
            </w:r>
          </w:p>
        </w:tc>
        <w:tc>
          <w:tcPr>
            <w:tcW w:w="1080" w:type="dxa"/>
          </w:tcPr>
          <w:p w14:paraId="7B86725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eastAsia="ko-KR"/>
              </w:rPr>
              <w:t>ignore</w:t>
            </w:r>
          </w:p>
        </w:tc>
      </w:tr>
      <w:tr w:rsidR="00FC5271" w:rsidRPr="00FC5271" w14:paraId="0238B339" w14:textId="77777777" w:rsidTr="00FC5271">
        <w:tc>
          <w:tcPr>
            <w:tcW w:w="2160" w:type="dxa"/>
          </w:tcPr>
          <w:p w14:paraId="0C7CE414" w14:textId="77777777" w:rsidR="00FC5271" w:rsidRPr="00FC5271" w:rsidRDefault="00FC5271" w:rsidP="00FC5271">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FC5271">
              <w:rPr>
                <w:rFonts w:ascii="Arial" w:eastAsia="Times New Roman" w:hAnsi="Arial"/>
                <w:sz w:val="18"/>
                <w:lang w:eastAsia="ko-KR"/>
              </w:rPr>
              <w:lastRenderedPageBreak/>
              <w:t>&gt;&gt;&gt;&gt;&gt;DRB QoS</w:t>
            </w:r>
          </w:p>
        </w:tc>
        <w:tc>
          <w:tcPr>
            <w:tcW w:w="1080" w:type="dxa"/>
          </w:tcPr>
          <w:p w14:paraId="2E467CDA"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cs="Arial"/>
                <w:sz w:val="18"/>
                <w:lang w:eastAsia="ko-KR"/>
              </w:rPr>
            </w:pPr>
            <w:r w:rsidRPr="00FC5271">
              <w:rPr>
                <w:rFonts w:ascii="Arial" w:eastAsia="MS Mincho" w:hAnsi="Arial"/>
                <w:sz w:val="18"/>
                <w:lang w:eastAsia="ko-KR"/>
              </w:rPr>
              <w:t>M</w:t>
            </w:r>
          </w:p>
        </w:tc>
        <w:tc>
          <w:tcPr>
            <w:tcW w:w="1080" w:type="dxa"/>
          </w:tcPr>
          <w:p w14:paraId="613089C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E22047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QoS Flow Level QoS Parameters</w:t>
            </w:r>
          </w:p>
          <w:p w14:paraId="1A12F28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ko-KR"/>
              </w:rPr>
              <w:t>9.3.1.45</w:t>
            </w:r>
          </w:p>
        </w:tc>
        <w:tc>
          <w:tcPr>
            <w:tcW w:w="1728" w:type="dxa"/>
          </w:tcPr>
          <w:p w14:paraId="63EFB51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E03BB4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Pr>
          <w:p w14:paraId="70337C6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7219A29B" w14:textId="77777777" w:rsidTr="00FC5271">
        <w:tc>
          <w:tcPr>
            <w:tcW w:w="2160" w:type="dxa"/>
          </w:tcPr>
          <w:p w14:paraId="5440348C" w14:textId="77777777" w:rsidR="00FC5271" w:rsidRPr="00FC5271" w:rsidRDefault="00FC5271" w:rsidP="00FC5271">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FC5271">
              <w:rPr>
                <w:rFonts w:ascii="Arial" w:eastAsia="Times New Roman" w:hAnsi="Arial"/>
                <w:sz w:val="18"/>
                <w:lang w:eastAsia="ko-KR"/>
              </w:rPr>
              <w:t>&gt;&gt;&gt;&gt;&gt;S-NSSAI</w:t>
            </w:r>
          </w:p>
        </w:tc>
        <w:tc>
          <w:tcPr>
            <w:tcW w:w="1080" w:type="dxa"/>
          </w:tcPr>
          <w:p w14:paraId="3E2CCA76"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cs="Arial"/>
                <w:sz w:val="18"/>
                <w:lang w:eastAsia="ko-KR"/>
              </w:rPr>
            </w:pPr>
            <w:r w:rsidRPr="00FC5271">
              <w:rPr>
                <w:rFonts w:ascii="Arial" w:eastAsia="MS Mincho" w:hAnsi="Arial"/>
                <w:sz w:val="18"/>
                <w:lang w:eastAsia="ko-KR"/>
              </w:rPr>
              <w:t>M</w:t>
            </w:r>
          </w:p>
        </w:tc>
        <w:tc>
          <w:tcPr>
            <w:tcW w:w="1080" w:type="dxa"/>
          </w:tcPr>
          <w:p w14:paraId="575FD50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27D38C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ko-KR"/>
              </w:rPr>
              <w:t>9.3.1.38</w:t>
            </w:r>
          </w:p>
        </w:tc>
        <w:tc>
          <w:tcPr>
            <w:tcW w:w="1728" w:type="dxa"/>
          </w:tcPr>
          <w:p w14:paraId="68F8EB9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072AE8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Pr>
          <w:p w14:paraId="3A9E9DD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0C8A474F" w14:textId="77777777" w:rsidTr="00FC5271">
        <w:tc>
          <w:tcPr>
            <w:tcW w:w="2160" w:type="dxa"/>
          </w:tcPr>
          <w:p w14:paraId="5C801748" w14:textId="77777777" w:rsidR="00FC5271" w:rsidRPr="00FC5271" w:rsidRDefault="00FC5271" w:rsidP="00FC5271">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FC5271">
              <w:rPr>
                <w:rFonts w:ascii="Arial" w:eastAsia="Times New Roman" w:hAnsi="Arial"/>
                <w:sz w:val="18"/>
                <w:lang w:eastAsia="ko-KR"/>
              </w:rPr>
              <w:t>&gt;&gt;&gt;&gt;&gt;Notification Control</w:t>
            </w:r>
          </w:p>
        </w:tc>
        <w:tc>
          <w:tcPr>
            <w:tcW w:w="1080" w:type="dxa"/>
          </w:tcPr>
          <w:p w14:paraId="390A127A"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cs="Arial"/>
                <w:sz w:val="18"/>
                <w:lang w:eastAsia="ko-KR"/>
              </w:rPr>
            </w:pPr>
            <w:r w:rsidRPr="00FC5271">
              <w:rPr>
                <w:rFonts w:ascii="Arial" w:eastAsia="MS Mincho" w:hAnsi="Arial"/>
                <w:sz w:val="18"/>
                <w:lang w:eastAsia="ko-KR"/>
              </w:rPr>
              <w:t>O</w:t>
            </w:r>
          </w:p>
        </w:tc>
        <w:tc>
          <w:tcPr>
            <w:tcW w:w="1080" w:type="dxa"/>
          </w:tcPr>
          <w:p w14:paraId="5273ACA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AB491A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ko-KR"/>
              </w:rPr>
              <w:t>9.3.1.56</w:t>
            </w:r>
          </w:p>
        </w:tc>
        <w:tc>
          <w:tcPr>
            <w:tcW w:w="1728" w:type="dxa"/>
          </w:tcPr>
          <w:p w14:paraId="3C44E34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9D0D1D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eastAsia="ko-KR"/>
              </w:rPr>
              <w:t>-</w:t>
            </w:r>
          </w:p>
        </w:tc>
        <w:tc>
          <w:tcPr>
            <w:tcW w:w="1080" w:type="dxa"/>
          </w:tcPr>
          <w:p w14:paraId="1B0E3EC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02F2EFAA" w14:textId="77777777" w:rsidTr="00FC5271">
        <w:tc>
          <w:tcPr>
            <w:tcW w:w="2160" w:type="dxa"/>
          </w:tcPr>
          <w:p w14:paraId="2FDE6955" w14:textId="77777777" w:rsidR="00FC5271" w:rsidRPr="00FC5271" w:rsidRDefault="00FC5271" w:rsidP="00FC5271">
            <w:pPr>
              <w:widowControl w:val="0"/>
              <w:overflowPunct w:val="0"/>
              <w:autoSpaceDE w:val="0"/>
              <w:autoSpaceDN w:val="0"/>
              <w:adjustRightInd w:val="0"/>
              <w:spacing w:after="0"/>
              <w:ind w:leftChars="250" w:left="500"/>
              <w:textAlignment w:val="baseline"/>
              <w:rPr>
                <w:rFonts w:ascii="Arial" w:eastAsia="Times New Roman" w:hAnsi="Arial" w:cs="Arial"/>
                <w:b/>
                <w:bCs/>
                <w:sz w:val="18"/>
                <w:szCs w:val="18"/>
                <w:lang w:eastAsia="ko-KR"/>
              </w:rPr>
            </w:pPr>
            <w:r w:rsidRPr="00FC5271">
              <w:rPr>
                <w:rFonts w:ascii="Arial" w:eastAsia="Times New Roman" w:hAnsi="Arial"/>
                <w:b/>
                <w:bCs/>
                <w:sz w:val="18"/>
                <w:lang w:eastAsia="ko-KR"/>
              </w:rPr>
              <w:t>&gt;&gt;&gt;&gt;&gt;Flows Mapped to DRB Item</w:t>
            </w:r>
          </w:p>
        </w:tc>
        <w:tc>
          <w:tcPr>
            <w:tcW w:w="1080" w:type="dxa"/>
          </w:tcPr>
          <w:p w14:paraId="027BAE3C"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5DD7EAC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maxnoofQoSFlows</w:t>
            </w:r>
            <w:proofErr w:type="spellEnd"/>
            <w:r w:rsidRPr="00FC5271">
              <w:rPr>
                <w:rFonts w:ascii="Arial" w:eastAsia="Times New Roman" w:hAnsi="Arial"/>
                <w:i/>
                <w:sz w:val="18"/>
                <w:lang w:eastAsia="ko-KR"/>
              </w:rPr>
              <w:t>&gt;</w:t>
            </w:r>
          </w:p>
        </w:tc>
        <w:tc>
          <w:tcPr>
            <w:tcW w:w="1512" w:type="dxa"/>
          </w:tcPr>
          <w:p w14:paraId="3F57540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143F58B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D3AA1C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Pr>
          <w:p w14:paraId="2D5DCFA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65689EEA" w14:textId="77777777" w:rsidTr="00FC5271">
        <w:tc>
          <w:tcPr>
            <w:tcW w:w="2160" w:type="dxa"/>
          </w:tcPr>
          <w:p w14:paraId="3CE10BA0" w14:textId="77777777" w:rsidR="00FC5271" w:rsidRPr="00FC5271" w:rsidRDefault="00FC5271" w:rsidP="00FC5271">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FC5271">
              <w:rPr>
                <w:rFonts w:ascii="Arial" w:eastAsia="Times New Roman" w:hAnsi="Arial"/>
                <w:sz w:val="18"/>
                <w:lang w:eastAsia="ko-KR"/>
              </w:rPr>
              <w:t>&gt;&gt;&gt;&gt;&gt;&gt;QoS Flow Identifier</w:t>
            </w:r>
          </w:p>
        </w:tc>
        <w:tc>
          <w:tcPr>
            <w:tcW w:w="1080" w:type="dxa"/>
          </w:tcPr>
          <w:p w14:paraId="2087BBD1"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cs="Arial"/>
                <w:sz w:val="18"/>
                <w:lang w:eastAsia="ko-KR"/>
              </w:rPr>
            </w:pPr>
            <w:r w:rsidRPr="00FC5271">
              <w:rPr>
                <w:rFonts w:ascii="Arial" w:eastAsia="MS Mincho" w:hAnsi="Arial"/>
                <w:sz w:val="18"/>
                <w:lang w:eastAsia="ko-KR"/>
              </w:rPr>
              <w:t>M</w:t>
            </w:r>
          </w:p>
        </w:tc>
        <w:tc>
          <w:tcPr>
            <w:tcW w:w="1080" w:type="dxa"/>
          </w:tcPr>
          <w:p w14:paraId="123CFE5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8F733E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ko-KR"/>
              </w:rPr>
              <w:t>9.3.1.63</w:t>
            </w:r>
          </w:p>
        </w:tc>
        <w:tc>
          <w:tcPr>
            <w:tcW w:w="1728" w:type="dxa"/>
          </w:tcPr>
          <w:p w14:paraId="4E8E803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BD9249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Pr>
          <w:p w14:paraId="645D2BD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0C986D6F" w14:textId="77777777" w:rsidTr="00FC5271">
        <w:tc>
          <w:tcPr>
            <w:tcW w:w="2160" w:type="dxa"/>
          </w:tcPr>
          <w:p w14:paraId="79A56AD8" w14:textId="77777777" w:rsidR="00FC5271" w:rsidRPr="00FC5271" w:rsidRDefault="00FC5271" w:rsidP="00FC5271">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FC5271">
              <w:rPr>
                <w:rFonts w:ascii="Arial" w:eastAsia="Times New Roman" w:hAnsi="Arial"/>
                <w:sz w:val="18"/>
                <w:lang w:eastAsia="ko-KR"/>
              </w:rPr>
              <w:t>&gt;&gt;&gt;&gt;&gt;&gt;QoS Flow Level QoS Parameters</w:t>
            </w:r>
          </w:p>
        </w:tc>
        <w:tc>
          <w:tcPr>
            <w:tcW w:w="1080" w:type="dxa"/>
          </w:tcPr>
          <w:p w14:paraId="5A00D9A0"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cs="Arial"/>
                <w:sz w:val="18"/>
                <w:lang w:eastAsia="ko-KR"/>
              </w:rPr>
            </w:pPr>
            <w:r w:rsidRPr="00FC5271">
              <w:rPr>
                <w:rFonts w:ascii="Arial" w:eastAsia="MS Mincho" w:hAnsi="Arial"/>
                <w:sz w:val="18"/>
                <w:lang w:eastAsia="ko-KR"/>
              </w:rPr>
              <w:t>M</w:t>
            </w:r>
          </w:p>
        </w:tc>
        <w:tc>
          <w:tcPr>
            <w:tcW w:w="1080" w:type="dxa"/>
          </w:tcPr>
          <w:p w14:paraId="6DA9C46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4DFEE1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ko-KR"/>
              </w:rPr>
              <w:t>9.3.1.45</w:t>
            </w:r>
          </w:p>
        </w:tc>
        <w:tc>
          <w:tcPr>
            <w:tcW w:w="1728" w:type="dxa"/>
          </w:tcPr>
          <w:p w14:paraId="3DBCF5C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52E2AA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Pr>
          <w:p w14:paraId="27268A6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7EDDF111" w14:textId="77777777" w:rsidTr="00FC5271">
        <w:tc>
          <w:tcPr>
            <w:tcW w:w="2160" w:type="dxa"/>
          </w:tcPr>
          <w:p w14:paraId="4EAAF0E6" w14:textId="77777777" w:rsidR="00FC5271" w:rsidRPr="00FC5271" w:rsidRDefault="00FC5271" w:rsidP="00FC5271">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FC5271">
              <w:rPr>
                <w:rFonts w:ascii="Arial" w:eastAsia="Times New Roman" w:hAnsi="Arial" w:cs="Arial"/>
                <w:bCs/>
                <w:sz w:val="18"/>
                <w:szCs w:val="18"/>
                <w:lang w:eastAsia="ko-KR"/>
              </w:rPr>
              <w:t>&gt;&gt;&gt;&gt;&gt;&gt;QoS Flow Mapping Indication</w:t>
            </w:r>
          </w:p>
        </w:tc>
        <w:tc>
          <w:tcPr>
            <w:tcW w:w="1080" w:type="dxa"/>
          </w:tcPr>
          <w:p w14:paraId="0EE87C87"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sz w:val="18"/>
                <w:lang w:eastAsia="ko-KR"/>
              </w:rPr>
            </w:pPr>
            <w:r w:rsidRPr="00FC5271">
              <w:rPr>
                <w:rFonts w:ascii="Arial" w:eastAsia="Times New Roman" w:hAnsi="Arial" w:cs="Arial"/>
                <w:sz w:val="18"/>
                <w:lang w:eastAsia="ko-KR"/>
              </w:rPr>
              <w:t>O</w:t>
            </w:r>
          </w:p>
        </w:tc>
        <w:tc>
          <w:tcPr>
            <w:tcW w:w="1080" w:type="dxa"/>
          </w:tcPr>
          <w:p w14:paraId="07FDF9C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563D34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cs="Arial"/>
                <w:sz w:val="18"/>
                <w:lang w:eastAsia="ko-KR"/>
              </w:rPr>
              <w:t>9.3.1.72</w:t>
            </w:r>
          </w:p>
        </w:tc>
        <w:tc>
          <w:tcPr>
            <w:tcW w:w="1728" w:type="dxa"/>
          </w:tcPr>
          <w:p w14:paraId="51AD4D6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07EE62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Pr>
          <w:p w14:paraId="1F50EE9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ignore</w:t>
            </w:r>
          </w:p>
        </w:tc>
      </w:tr>
      <w:tr w:rsidR="00FC5271" w:rsidRPr="00FC5271" w14:paraId="2AED214A" w14:textId="77777777" w:rsidTr="00FC5271">
        <w:tc>
          <w:tcPr>
            <w:tcW w:w="2160" w:type="dxa"/>
          </w:tcPr>
          <w:p w14:paraId="23761931" w14:textId="77777777" w:rsidR="00FC5271" w:rsidRPr="00FC5271" w:rsidRDefault="00FC5271" w:rsidP="00FC5271">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FC5271">
              <w:rPr>
                <w:rFonts w:ascii="Arial" w:eastAsia="Times New Roman" w:hAnsi="Arial" w:cs="Arial"/>
                <w:bCs/>
                <w:sz w:val="18"/>
                <w:szCs w:val="18"/>
                <w:lang w:eastAsia="ko-KR"/>
              </w:rPr>
              <w:t>&gt;&gt;&gt;&gt;&gt;&gt;TSC Traffic Characteristics</w:t>
            </w:r>
          </w:p>
        </w:tc>
        <w:tc>
          <w:tcPr>
            <w:tcW w:w="1080" w:type="dxa"/>
          </w:tcPr>
          <w:p w14:paraId="04B1405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bCs/>
                <w:sz w:val="18"/>
                <w:szCs w:val="18"/>
                <w:lang w:eastAsia="ko-KR"/>
              </w:rPr>
              <w:t>O</w:t>
            </w:r>
          </w:p>
        </w:tc>
        <w:tc>
          <w:tcPr>
            <w:tcW w:w="1080" w:type="dxa"/>
          </w:tcPr>
          <w:p w14:paraId="1EFE5E1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F6D58D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hint="eastAsia"/>
                <w:bCs/>
                <w:sz w:val="18"/>
                <w:szCs w:val="18"/>
                <w:lang w:eastAsia="ko-KR"/>
              </w:rPr>
              <w:t>9.3.1.141</w:t>
            </w:r>
          </w:p>
        </w:tc>
        <w:tc>
          <w:tcPr>
            <w:tcW w:w="1728" w:type="dxa"/>
          </w:tcPr>
          <w:p w14:paraId="40F56BC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bCs/>
                <w:sz w:val="18"/>
                <w:szCs w:val="18"/>
                <w:lang w:eastAsia="ko-KR"/>
              </w:rPr>
              <w:t>Traffic pattern information associated with the QFI.</w:t>
            </w:r>
            <w:r w:rsidRPr="00FC5271">
              <w:rPr>
                <w:rFonts w:ascii="Arial" w:eastAsia="Times New Roman" w:hAnsi="Arial" w:cs="Arial" w:hint="eastAsia"/>
                <w:bCs/>
                <w:sz w:val="18"/>
                <w:szCs w:val="18"/>
                <w:lang w:eastAsia="ko-KR"/>
              </w:rPr>
              <w:t xml:space="preserve"> </w:t>
            </w:r>
            <w:r w:rsidRPr="00FC5271">
              <w:rPr>
                <w:rFonts w:ascii="Arial" w:eastAsia="Times New Roman" w:hAnsi="Arial" w:cs="Arial"/>
                <w:bCs/>
                <w:sz w:val="18"/>
                <w:szCs w:val="18"/>
                <w:lang w:eastAsia="ko-KR"/>
              </w:rPr>
              <w:t>Details in TS 23.501 [21].</w:t>
            </w:r>
          </w:p>
        </w:tc>
        <w:tc>
          <w:tcPr>
            <w:tcW w:w="1080" w:type="dxa"/>
          </w:tcPr>
          <w:p w14:paraId="22344B9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bCs/>
                <w:sz w:val="18"/>
                <w:szCs w:val="18"/>
                <w:lang w:eastAsia="ko-KR"/>
              </w:rPr>
              <w:t>YES</w:t>
            </w:r>
          </w:p>
        </w:tc>
        <w:tc>
          <w:tcPr>
            <w:tcW w:w="1080" w:type="dxa"/>
          </w:tcPr>
          <w:p w14:paraId="4B44D6B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bCs/>
                <w:sz w:val="18"/>
                <w:szCs w:val="18"/>
                <w:lang w:eastAsia="ko-KR"/>
              </w:rPr>
              <w:t>ignore</w:t>
            </w:r>
          </w:p>
        </w:tc>
      </w:tr>
      <w:tr w:rsidR="00FC5271" w:rsidRPr="00FC5271" w14:paraId="57A71CC6" w14:textId="77777777" w:rsidTr="00FC5271">
        <w:tc>
          <w:tcPr>
            <w:tcW w:w="2160" w:type="dxa"/>
          </w:tcPr>
          <w:p w14:paraId="6622D751"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FC5271">
              <w:rPr>
                <w:rFonts w:ascii="Arial" w:eastAsia="Times New Roman" w:hAnsi="Arial"/>
                <w:sz w:val="18"/>
                <w:lang w:eastAsia="ko-KR"/>
              </w:rPr>
              <w:t>&gt;&gt;&gt;&gt;ECN Marking or Congestion Information Reporting Request</w:t>
            </w:r>
          </w:p>
        </w:tc>
        <w:tc>
          <w:tcPr>
            <w:tcW w:w="1080" w:type="dxa"/>
          </w:tcPr>
          <w:p w14:paraId="61AB2A8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FC5271">
              <w:rPr>
                <w:rFonts w:ascii="Arial" w:eastAsia="Times New Roman" w:hAnsi="Arial" w:cs="Arial"/>
                <w:bCs/>
                <w:sz w:val="18"/>
                <w:szCs w:val="18"/>
                <w:lang w:eastAsia="ko-KR"/>
              </w:rPr>
              <w:t>O</w:t>
            </w:r>
          </w:p>
        </w:tc>
        <w:tc>
          <w:tcPr>
            <w:tcW w:w="1080" w:type="dxa"/>
          </w:tcPr>
          <w:p w14:paraId="7E8C1AD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FEDBB9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FC5271">
              <w:rPr>
                <w:rFonts w:ascii="Arial" w:eastAsia="Times New Roman" w:hAnsi="Arial" w:cs="Arial" w:hint="eastAsia"/>
                <w:bCs/>
                <w:sz w:val="18"/>
                <w:szCs w:val="18"/>
                <w:lang w:eastAsia="zh-CN"/>
              </w:rPr>
              <w:t>9</w:t>
            </w:r>
            <w:r w:rsidRPr="00FC5271">
              <w:rPr>
                <w:rFonts w:ascii="Arial" w:eastAsia="Times New Roman" w:hAnsi="Arial" w:cs="Arial"/>
                <w:bCs/>
                <w:sz w:val="18"/>
                <w:szCs w:val="18"/>
                <w:lang w:eastAsia="zh-CN"/>
              </w:rPr>
              <w:t>.3.1.321</w:t>
            </w:r>
          </w:p>
        </w:tc>
        <w:tc>
          <w:tcPr>
            <w:tcW w:w="1728" w:type="dxa"/>
          </w:tcPr>
          <w:p w14:paraId="3E42467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Pr>
          <w:p w14:paraId="0F96A01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FC5271">
              <w:rPr>
                <w:rFonts w:ascii="Arial" w:eastAsia="SimSun" w:hAnsi="Arial" w:cs="Arial" w:hint="eastAsia"/>
                <w:sz w:val="18"/>
                <w:szCs w:val="18"/>
                <w:lang w:eastAsia="zh-CN"/>
              </w:rPr>
              <w:t>Y</w:t>
            </w:r>
            <w:r w:rsidRPr="00FC5271">
              <w:rPr>
                <w:rFonts w:ascii="Arial" w:eastAsia="SimSun" w:hAnsi="Arial" w:cs="Arial"/>
                <w:sz w:val="18"/>
                <w:szCs w:val="18"/>
                <w:lang w:eastAsia="zh-CN"/>
              </w:rPr>
              <w:t>ES</w:t>
            </w:r>
          </w:p>
        </w:tc>
        <w:tc>
          <w:tcPr>
            <w:tcW w:w="1080" w:type="dxa"/>
          </w:tcPr>
          <w:p w14:paraId="20898B0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FC5271">
              <w:rPr>
                <w:rFonts w:ascii="Arial" w:eastAsia="SimSun" w:hAnsi="Arial" w:cs="Arial" w:hint="eastAsia"/>
                <w:sz w:val="18"/>
                <w:szCs w:val="18"/>
                <w:lang w:eastAsia="zh-CN"/>
              </w:rPr>
              <w:t>i</w:t>
            </w:r>
            <w:r w:rsidRPr="00FC5271">
              <w:rPr>
                <w:rFonts w:ascii="Arial" w:eastAsia="SimSun" w:hAnsi="Arial" w:cs="Arial"/>
                <w:sz w:val="18"/>
                <w:szCs w:val="18"/>
                <w:lang w:eastAsia="zh-CN"/>
              </w:rPr>
              <w:t>gnore</w:t>
            </w:r>
          </w:p>
        </w:tc>
      </w:tr>
      <w:tr w:rsidR="00FC5271" w:rsidRPr="00FC5271" w14:paraId="3A0CEC89" w14:textId="77777777" w:rsidTr="00FC5271">
        <w:tc>
          <w:tcPr>
            <w:tcW w:w="2160" w:type="dxa"/>
          </w:tcPr>
          <w:p w14:paraId="4107CF97"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FC5271">
              <w:rPr>
                <w:rFonts w:ascii="Arial" w:eastAsia="Times New Roman" w:hAnsi="Arial" w:hint="eastAsia"/>
                <w:sz w:val="18"/>
                <w:lang w:eastAsia="ko-KR"/>
              </w:rPr>
              <w:t>&gt;</w:t>
            </w:r>
            <w:r w:rsidRPr="00FC5271">
              <w:rPr>
                <w:rFonts w:ascii="Arial" w:eastAsia="Times New Roman" w:hAnsi="Arial"/>
                <w:sz w:val="18"/>
                <w:lang w:eastAsia="ko-KR"/>
              </w:rPr>
              <w:t>&gt;&gt;&gt;PSI based SDU Discard UL</w:t>
            </w:r>
          </w:p>
        </w:tc>
        <w:tc>
          <w:tcPr>
            <w:tcW w:w="1080" w:type="dxa"/>
          </w:tcPr>
          <w:p w14:paraId="63B3B0C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FC5271">
              <w:rPr>
                <w:rFonts w:ascii="Arial" w:eastAsia="Times New Roman" w:hAnsi="Arial" w:cs="Arial" w:hint="eastAsia"/>
                <w:sz w:val="18"/>
                <w:szCs w:val="18"/>
                <w:lang w:eastAsia="ko-KR"/>
              </w:rPr>
              <w:t>O</w:t>
            </w:r>
          </w:p>
        </w:tc>
        <w:tc>
          <w:tcPr>
            <w:tcW w:w="1080" w:type="dxa"/>
          </w:tcPr>
          <w:p w14:paraId="7F91320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0394D2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FC5271">
              <w:rPr>
                <w:rFonts w:ascii="Arial" w:eastAsia="Times New Roman" w:hAnsi="Arial" w:cs="Arial" w:hint="eastAsia"/>
                <w:bCs/>
                <w:sz w:val="18"/>
                <w:szCs w:val="18"/>
                <w:lang w:eastAsia="ko-KR"/>
              </w:rPr>
              <w:t>E</w:t>
            </w:r>
            <w:r w:rsidRPr="00FC5271">
              <w:rPr>
                <w:rFonts w:ascii="Arial" w:eastAsia="Times New Roman" w:hAnsi="Arial" w:cs="Arial"/>
                <w:bCs/>
                <w:sz w:val="18"/>
                <w:szCs w:val="18"/>
                <w:lang w:eastAsia="ko-KR"/>
              </w:rPr>
              <w:t>NUMERATED (start, stop, …)</w:t>
            </w:r>
          </w:p>
        </w:tc>
        <w:tc>
          <w:tcPr>
            <w:tcW w:w="1728" w:type="dxa"/>
          </w:tcPr>
          <w:p w14:paraId="3151888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FC5271">
              <w:rPr>
                <w:rFonts w:ascii="Arial" w:eastAsia="Times New Roman" w:hAnsi="Arial" w:cs="Arial" w:hint="eastAsia"/>
                <w:sz w:val="18"/>
                <w:szCs w:val="18"/>
                <w:lang w:eastAsia="ko-KR"/>
              </w:rPr>
              <w:t>I</w:t>
            </w:r>
            <w:r w:rsidRPr="00FC5271">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1FEFF8E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FC5271">
              <w:rPr>
                <w:rFonts w:ascii="Arial" w:eastAsia="Times New Roman" w:hAnsi="Arial" w:cs="Arial" w:hint="eastAsia"/>
                <w:sz w:val="18"/>
                <w:szCs w:val="18"/>
                <w:lang w:eastAsia="ko-KR"/>
              </w:rPr>
              <w:t>Y</w:t>
            </w:r>
            <w:r w:rsidRPr="00FC5271">
              <w:rPr>
                <w:rFonts w:ascii="Arial" w:eastAsia="Times New Roman" w:hAnsi="Arial" w:cs="Arial"/>
                <w:sz w:val="18"/>
                <w:szCs w:val="18"/>
                <w:lang w:eastAsia="ko-KR"/>
              </w:rPr>
              <w:t>ES</w:t>
            </w:r>
          </w:p>
        </w:tc>
        <w:tc>
          <w:tcPr>
            <w:tcW w:w="1080" w:type="dxa"/>
          </w:tcPr>
          <w:p w14:paraId="542C142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FC5271">
              <w:rPr>
                <w:rFonts w:ascii="Arial" w:eastAsia="Times New Roman" w:hAnsi="Arial" w:cs="Arial" w:hint="eastAsia"/>
                <w:sz w:val="18"/>
                <w:szCs w:val="18"/>
                <w:lang w:eastAsia="ko-KR"/>
              </w:rPr>
              <w:t>i</w:t>
            </w:r>
            <w:r w:rsidRPr="00FC5271">
              <w:rPr>
                <w:rFonts w:ascii="Arial" w:eastAsia="Times New Roman" w:hAnsi="Arial" w:cs="Arial"/>
                <w:sz w:val="18"/>
                <w:szCs w:val="18"/>
                <w:lang w:eastAsia="ko-KR"/>
              </w:rPr>
              <w:t>gnore</w:t>
            </w:r>
          </w:p>
        </w:tc>
      </w:tr>
      <w:tr w:rsidR="00FC5271" w:rsidRPr="00FC5271" w14:paraId="4F65CDF9" w14:textId="77777777" w:rsidTr="00FC5271">
        <w:tc>
          <w:tcPr>
            <w:tcW w:w="2160" w:type="dxa"/>
          </w:tcPr>
          <w:p w14:paraId="1CDB269A"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FC5271">
              <w:rPr>
                <w:rFonts w:ascii="Arial" w:eastAsia="Times New Roman" w:hAnsi="Arial"/>
                <w:sz w:val="18"/>
                <w:lang w:eastAsia="ko-KR"/>
              </w:rPr>
              <w:t>&gt;&gt;&gt;&gt;</w:t>
            </w:r>
            <w:r w:rsidRPr="00FC5271">
              <w:rPr>
                <w:rFonts w:ascii="Arial" w:eastAsia="Times New Roman" w:hAnsi="Arial"/>
                <w:sz w:val="18"/>
                <w:lang w:eastAsia="zh-CN"/>
              </w:rPr>
              <w:t xml:space="preserve">Performance Delay Monitoring </w:t>
            </w:r>
          </w:p>
        </w:tc>
        <w:tc>
          <w:tcPr>
            <w:tcW w:w="1080" w:type="dxa"/>
          </w:tcPr>
          <w:p w14:paraId="1E64ABD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MS Mincho" w:hAnsi="Arial"/>
                <w:sz w:val="18"/>
                <w:lang w:eastAsia="ko-KR"/>
              </w:rPr>
              <w:t>O</w:t>
            </w:r>
          </w:p>
        </w:tc>
        <w:tc>
          <w:tcPr>
            <w:tcW w:w="1080" w:type="dxa"/>
          </w:tcPr>
          <w:p w14:paraId="17209B3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8F047F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FC5271">
              <w:rPr>
                <w:rFonts w:ascii="Arial" w:eastAsia="Times New Roman" w:hAnsi="Arial"/>
                <w:sz w:val="18"/>
                <w:lang w:eastAsia="zh-CN"/>
              </w:rPr>
              <w:t>9.3.1.</w:t>
            </w:r>
            <w:r w:rsidRPr="00FC5271">
              <w:rPr>
                <w:rFonts w:ascii="Arial" w:eastAsia="맑은 고딕" w:hAnsi="Arial" w:hint="eastAsia"/>
                <w:sz w:val="18"/>
                <w:lang w:eastAsia="ko-KR"/>
              </w:rPr>
              <w:t>370</w:t>
            </w:r>
          </w:p>
        </w:tc>
        <w:tc>
          <w:tcPr>
            <w:tcW w:w="1728" w:type="dxa"/>
          </w:tcPr>
          <w:p w14:paraId="1506335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lang w:eastAsia="ko-KR"/>
              </w:rPr>
              <w:t>Only the “stop” codepoint value is used for this IE.</w:t>
            </w:r>
          </w:p>
        </w:tc>
        <w:tc>
          <w:tcPr>
            <w:tcW w:w="1080" w:type="dxa"/>
          </w:tcPr>
          <w:p w14:paraId="29EC4B3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sz w:val="18"/>
                <w:lang w:eastAsia="ko-KR"/>
              </w:rPr>
              <w:t>YES</w:t>
            </w:r>
          </w:p>
        </w:tc>
        <w:tc>
          <w:tcPr>
            <w:tcW w:w="1080" w:type="dxa"/>
          </w:tcPr>
          <w:p w14:paraId="690DBF0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sz w:val="18"/>
                <w:lang w:eastAsia="ko-KR"/>
              </w:rPr>
              <w:t>ignore</w:t>
            </w:r>
          </w:p>
        </w:tc>
      </w:tr>
      <w:tr w:rsidR="00FC5271" w:rsidRPr="00FC5271" w14:paraId="52268633" w14:textId="77777777" w:rsidTr="00FC5271">
        <w:tc>
          <w:tcPr>
            <w:tcW w:w="2160" w:type="dxa"/>
          </w:tcPr>
          <w:p w14:paraId="0F9BBB47"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sidRPr="00FC5271">
              <w:rPr>
                <w:rFonts w:ascii="Arial" w:eastAsia="Times New Roman" w:hAnsi="Arial"/>
                <w:b/>
                <w:bCs/>
                <w:sz w:val="18"/>
                <w:lang w:eastAsia="ko-KR"/>
              </w:rPr>
              <w:t xml:space="preserve">&gt;&gt;UL UP TNL Information to be setup List </w:t>
            </w:r>
          </w:p>
        </w:tc>
        <w:tc>
          <w:tcPr>
            <w:tcW w:w="1080" w:type="dxa"/>
          </w:tcPr>
          <w:p w14:paraId="646C42E5"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284F3C8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w:t>
            </w:r>
          </w:p>
        </w:tc>
        <w:tc>
          <w:tcPr>
            <w:tcW w:w="1512" w:type="dxa"/>
          </w:tcPr>
          <w:p w14:paraId="02D30CF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5A569D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5D9946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Pr>
          <w:p w14:paraId="6720032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65606E33" w14:textId="77777777" w:rsidTr="00FC5271">
        <w:tc>
          <w:tcPr>
            <w:tcW w:w="2160" w:type="dxa"/>
          </w:tcPr>
          <w:p w14:paraId="2AF73CDA"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sidRPr="00FC5271">
              <w:rPr>
                <w:rFonts w:ascii="Arial" w:eastAsia="Times New Roman" w:hAnsi="Arial"/>
                <w:b/>
                <w:bCs/>
                <w:sz w:val="18"/>
                <w:lang w:eastAsia="ko-KR"/>
              </w:rPr>
              <w:t>&gt;&gt;&gt;UL UP TNL Information to Be Setup Item IEs</w:t>
            </w:r>
          </w:p>
        </w:tc>
        <w:tc>
          <w:tcPr>
            <w:tcW w:w="1080" w:type="dxa"/>
          </w:tcPr>
          <w:p w14:paraId="69E6475E"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424CC8A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maxnoofULUPTNLInformation</w:t>
            </w:r>
            <w:proofErr w:type="spellEnd"/>
            <w:r w:rsidRPr="00FC5271">
              <w:rPr>
                <w:rFonts w:ascii="Arial" w:eastAsia="Times New Roman" w:hAnsi="Arial"/>
                <w:i/>
                <w:sz w:val="18"/>
                <w:lang w:eastAsia="ko-KR"/>
              </w:rPr>
              <w:t>&gt;</w:t>
            </w:r>
          </w:p>
        </w:tc>
        <w:tc>
          <w:tcPr>
            <w:tcW w:w="1512" w:type="dxa"/>
          </w:tcPr>
          <w:p w14:paraId="16B9760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3F26E9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68A8F7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Pr>
          <w:p w14:paraId="6CADDF6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79B19443" w14:textId="77777777" w:rsidTr="00FC5271">
        <w:tc>
          <w:tcPr>
            <w:tcW w:w="2160" w:type="dxa"/>
          </w:tcPr>
          <w:p w14:paraId="3F707710"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FC5271">
              <w:rPr>
                <w:rFonts w:ascii="Arial" w:eastAsia="Times New Roman" w:hAnsi="Arial"/>
                <w:sz w:val="18"/>
                <w:lang w:eastAsia="ko-KR"/>
              </w:rPr>
              <w:t>&gt;&gt;&gt;&gt;UL UP TNL Information</w:t>
            </w:r>
          </w:p>
        </w:tc>
        <w:tc>
          <w:tcPr>
            <w:tcW w:w="1080" w:type="dxa"/>
          </w:tcPr>
          <w:p w14:paraId="5894872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M</w:t>
            </w:r>
          </w:p>
        </w:tc>
        <w:tc>
          <w:tcPr>
            <w:tcW w:w="1080" w:type="dxa"/>
          </w:tcPr>
          <w:p w14:paraId="551234B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67E38B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UP Transport Layer Information</w:t>
            </w:r>
          </w:p>
          <w:p w14:paraId="23536AB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9.3.2.1</w:t>
            </w:r>
          </w:p>
        </w:tc>
        <w:tc>
          <w:tcPr>
            <w:tcW w:w="1728" w:type="dxa"/>
          </w:tcPr>
          <w:p w14:paraId="523220A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C5271">
              <w:rPr>
                <w:rFonts w:ascii="Arial" w:eastAsia="Times New Roman" w:hAnsi="Arial"/>
                <w:sz w:val="18"/>
                <w:lang w:eastAsia="ko-KR"/>
              </w:rPr>
              <w:t>gNB</w:t>
            </w:r>
            <w:proofErr w:type="spellEnd"/>
            <w:r w:rsidRPr="00FC5271">
              <w:rPr>
                <w:rFonts w:ascii="Arial" w:eastAsia="Times New Roman" w:hAnsi="Arial"/>
                <w:sz w:val="18"/>
                <w:lang w:eastAsia="ko-KR"/>
              </w:rPr>
              <w:t>-CU endpoint of the F1 transport bearer. For delivery of UL PDUs.</w:t>
            </w:r>
          </w:p>
        </w:tc>
        <w:tc>
          <w:tcPr>
            <w:tcW w:w="1080" w:type="dxa"/>
          </w:tcPr>
          <w:p w14:paraId="681BCAF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Pr>
          <w:p w14:paraId="0D470C5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1EE40D2E" w14:textId="77777777" w:rsidTr="00FC5271">
        <w:tc>
          <w:tcPr>
            <w:tcW w:w="2160" w:type="dxa"/>
          </w:tcPr>
          <w:p w14:paraId="2C91B7B1"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FC5271">
              <w:rPr>
                <w:rFonts w:ascii="Arial" w:eastAsia="Times New Roman" w:hAnsi="Arial"/>
                <w:sz w:val="18"/>
                <w:lang w:eastAsia="ko-KR"/>
              </w:rPr>
              <w:t>&gt;&gt;&gt;&gt;BH Information</w:t>
            </w:r>
          </w:p>
        </w:tc>
        <w:tc>
          <w:tcPr>
            <w:tcW w:w="1080" w:type="dxa"/>
          </w:tcPr>
          <w:p w14:paraId="6D40C3C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O</w:t>
            </w:r>
          </w:p>
        </w:tc>
        <w:tc>
          <w:tcPr>
            <w:tcW w:w="1080" w:type="dxa"/>
          </w:tcPr>
          <w:p w14:paraId="68A2EE1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D95226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9.3.1.114</w:t>
            </w:r>
          </w:p>
        </w:tc>
        <w:tc>
          <w:tcPr>
            <w:tcW w:w="1728" w:type="dxa"/>
          </w:tcPr>
          <w:p w14:paraId="6D55A3C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9790BB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hint="eastAsia"/>
                <w:bCs/>
                <w:sz w:val="18"/>
                <w:szCs w:val="18"/>
                <w:lang w:eastAsia="ko-KR"/>
              </w:rPr>
              <w:t>YES</w:t>
            </w:r>
          </w:p>
        </w:tc>
        <w:tc>
          <w:tcPr>
            <w:tcW w:w="1080" w:type="dxa"/>
          </w:tcPr>
          <w:p w14:paraId="03C45B0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bCs/>
                <w:sz w:val="18"/>
                <w:szCs w:val="18"/>
                <w:lang w:eastAsia="ko-KR"/>
              </w:rPr>
              <w:t>ignore</w:t>
            </w:r>
          </w:p>
        </w:tc>
      </w:tr>
      <w:tr w:rsidR="00FC5271" w:rsidRPr="00FC5271" w14:paraId="4B93F796" w14:textId="77777777" w:rsidTr="00FC5271">
        <w:tc>
          <w:tcPr>
            <w:tcW w:w="2160" w:type="dxa"/>
          </w:tcPr>
          <w:p w14:paraId="2DDA730E"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FC5271">
              <w:rPr>
                <w:rFonts w:ascii="Arial" w:eastAsia="Times New Roman" w:hAnsi="Arial" w:cs="Arial" w:hint="eastAsia"/>
                <w:sz w:val="18"/>
                <w:lang w:eastAsia="ko-KR"/>
              </w:rPr>
              <w:t>&gt;</w:t>
            </w:r>
            <w:r w:rsidRPr="00FC5271">
              <w:rPr>
                <w:rFonts w:ascii="Arial" w:eastAsia="Times New Roman" w:hAnsi="Arial" w:cs="Arial"/>
                <w:sz w:val="18"/>
                <w:lang w:eastAsia="ko-KR"/>
              </w:rPr>
              <w:t>&gt;&gt;&gt;DRB Mapping Info</w:t>
            </w:r>
          </w:p>
        </w:tc>
        <w:tc>
          <w:tcPr>
            <w:tcW w:w="1080" w:type="dxa"/>
          </w:tcPr>
          <w:p w14:paraId="307CB5A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cs="Arial"/>
                <w:sz w:val="18"/>
                <w:lang w:eastAsia="ko-KR"/>
              </w:rPr>
              <w:t>O</w:t>
            </w:r>
          </w:p>
        </w:tc>
        <w:tc>
          <w:tcPr>
            <w:tcW w:w="1080" w:type="dxa"/>
          </w:tcPr>
          <w:p w14:paraId="3B51B22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82BED3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C5271">
              <w:rPr>
                <w:rFonts w:ascii="Arial" w:eastAsia="Times New Roman" w:hAnsi="Arial" w:cs="Arial"/>
                <w:sz w:val="18"/>
                <w:lang w:eastAsia="ko-KR"/>
              </w:rPr>
              <w:t>Uu</w:t>
            </w:r>
            <w:proofErr w:type="spellEnd"/>
            <w:r w:rsidRPr="00FC5271">
              <w:rPr>
                <w:rFonts w:ascii="Arial" w:eastAsia="Times New Roman" w:hAnsi="Arial" w:cs="Arial"/>
                <w:sz w:val="18"/>
                <w:lang w:eastAsia="ko-KR"/>
              </w:rPr>
              <w:t xml:space="preserve"> RLC Channel ID</w:t>
            </w:r>
            <w:r w:rsidRPr="00FC5271">
              <w:rPr>
                <w:rFonts w:ascii="Arial" w:eastAsia="Times New Roman" w:hAnsi="Arial" w:cs="Arial" w:hint="eastAsia"/>
                <w:sz w:val="18"/>
                <w:lang w:eastAsia="ko-KR"/>
              </w:rPr>
              <w:t xml:space="preserve"> </w:t>
            </w:r>
            <w:r w:rsidRPr="00FC5271">
              <w:rPr>
                <w:rFonts w:ascii="Arial" w:eastAsia="Times New Roman" w:hAnsi="Arial" w:cs="Arial"/>
                <w:sz w:val="18"/>
                <w:lang w:eastAsia="ko-KR"/>
              </w:rPr>
              <w:t>9.3.1.266</w:t>
            </w:r>
          </w:p>
        </w:tc>
        <w:tc>
          <w:tcPr>
            <w:tcW w:w="1728" w:type="dxa"/>
          </w:tcPr>
          <w:p w14:paraId="583729A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46802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FC5271">
              <w:rPr>
                <w:rFonts w:ascii="Arial" w:eastAsia="Times New Roman" w:hAnsi="Arial" w:cs="Arial"/>
                <w:sz w:val="18"/>
                <w:lang w:eastAsia="ko-KR"/>
              </w:rPr>
              <w:t>YES</w:t>
            </w:r>
          </w:p>
        </w:tc>
        <w:tc>
          <w:tcPr>
            <w:tcW w:w="1080" w:type="dxa"/>
          </w:tcPr>
          <w:p w14:paraId="46AF3BB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FC5271">
              <w:rPr>
                <w:rFonts w:ascii="Arial" w:eastAsia="Times New Roman" w:hAnsi="Arial" w:cs="Arial"/>
                <w:sz w:val="18"/>
                <w:lang w:eastAsia="ko-KR"/>
              </w:rPr>
              <w:t>ignore</w:t>
            </w:r>
          </w:p>
        </w:tc>
      </w:tr>
      <w:tr w:rsidR="00FC5271" w:rsidRPr="00FC5271" w14:paraId="06948533" w14:textId="77777777" w:rsidTr="00FC5271">
        <w:tc>
          <w:tcPr>
            <w:tcW w:w="2160" w:type="dxa"/>
          </w:tcPr>
          <w:p w14:paraId="068E103C"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바탕" w:hAnsi="Arial"/>
                <w:bCs/>
                <w:sz w:val="18"/>
                <w:lang w:eastAsia="ko-KR"/>
              </w:rPr>
              <w:lastRenderedPageBreak/>
              <w:t>&gt;&gt;UL Configuration</w:t>
            </w:r>
          </w:p>
        </w:tc>
        <w:tc>
          <w:tcPr>
            <w:tcW w:w="1080" w:type="dxa"/>
          </w:tcPr>
          <w:p w14:paraId="1311800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SimSun" w:hAnsi="Arial"/>
                <w:sz w:val="18"/>
                <w:lang w:eastAsia="zh-CN"/>
              </w:rPr>
              <w:t>O</w:t>
            </w:r>
          </w:p>
        </w:tc>
        <w:tc>
          <w:tcPr>
            <w:tcW w:w="1080" w:type="dxa"/>
          </w:tcPr>
          <w:p w14:paraId="21684E4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90B2B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SimSun" w:hAnsi="Arial"/>
                <w:sz w:val="18"/>
                <w:lang w:eastAsia="ko-KR"/>
              </w:rPr>
              <w:t>9.3.1.31</w:t>
            </w:r>
          </w:p>
        </w:tc>
        <w:tc>
          <w:tcPr>
            <w:tcW w:w="1728" w:type="dxa"/>
          </w:tcPr>
          <w:p w14:paraId="7F241E8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SimSun" w:hAnsi="Arial"/>
                <w:sz w:val="18"/>
                <w:lang w:eastAsia="ko-KR"/>
              </w:rPr>
              <w:t xml:space="preserve">Information about UL usage in </w:t>
            </w:r>
            <w:proofErr w:type="spellStart"/>
            <w:r w:rsidRPr="00FC5271">
              <w:rPr>
                <w:rFonts w:ascii="Arial" w:eastAsia="SimSun" w:hAnsi="Arial"/>
                <w:sz w:val="18"/>
                <w:lang w:eastAsia="ko-KR"/>
              </w:rPr>
              <w:t>gNB</w:t>
            </w:r>
            <w:proofErr w:type="spellEnd"/>
            <w:r w:rsidRPr="00FC5271">
              <w:rPr>
                <w:rFonts w:ascii="Arial" w:eastAsia="SimSun" w:hAnsi="Arial"/>
                <w:sz w:val="18"/>
                <w:lang w:eastAsia="ko-KR"/>
              </w:rPr>
              <w:t>-DU</w:t>
            </w:r>
            <w:r w:rsidRPr="00FC5271">
              <w:rPr>
                <w:rFonts w:ascii="Arial" w:eastAsia="SimSun" w:hAnsi="Arial"/>
                <w:sz w:val="18"/>
                <w:lang w:eastAsia="zh-CN"/>
              </w:rPr>
              <w:t xml:space="preserve">. </w:t>
            </w:r>
          </w:p>
        </w:tc>
        <w:tc>
          <w:tcPr>
            <w:tcW w:w="1080" w:type="dxa"/>
          </w:tcPr>
          <w:p w14:paraId="27B3B59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Pr>
          <w:p w14:paraId="3449998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23F8B5CE" w14:textId="77777777" w:rsidTr="00FC5271">
        <w:tc>
          <w:tcPr>
            <w:tcW w:w="2160" w:type="dxa"/>
          </w:tcPr>
          <w:p w14:paraId="0AC6BA3D"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FC5271">
              <w:rPr>
                <w:rFonts w:ascii="Arial" w:eastAsia="Times New Roman" w:hAnsi="Arial"/>
                <w:sz w:val="18"/>
                <w:szCs w:val="18"/>
                <w:lang w:eastAsia="ko-KR"/>
              </w:rPr>
              <w:t>&gt;&gt;DL PDCP SN length</w:t>
            </w:r>
          </w:p>
        </w:tc>
        <w:tc>
          <w:tcPr>
            <w:tcW w:w="1080" w:type="dxa"/>
          </w:tcPr>
          <w:p w14:paraId="04E37F4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C5271">
              <w:rPr>
                <w:rFonts w:ascii="Arial" w:eastAsia="Times New Roman" w:hAnsi="Arial"/>
                <w:sz w:val="18"/>
                <w:szCs w:val="18"/>
                <w:lang w:eastAsia="ko-KR"/>
              </w:rPr>
              <w:t>O</w:t>
            </w:r>
          </w:p>
        </w:tc>
        <w:tc>
          <w:tcPr>
            <w:tcW w:w="1080" w:type="dxa"/>
          </w:tcPr>
          <w:p w14:paraId="26971E8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0E7A5F4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C5271">
              <w:rPr>
                <w:rFonts w:ascii="Arial" w:eastAsia="Times New Roman" w:hAnsi="Arial"/>
                <w:sz w:val="18"/>
                <w:szCs w:val="18"/>
                <w:lang w:eastAsia="ko-KR"/>
              </w:rPr>
              <w:t>ENUMERATED(12bits,18bits, ...)</w:t>
            </w:r>
          </w:p>
        </w:tc>
        <w:tc>
          <w:tcPr>
            <w:tcW w:w="1728" w:type="dxa"/>
          </w:tcPr>
          <w:p w14:paraId="07A52E6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6F1436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YES</w:t>
            </w:r>
          </w:p>
        </w:tc>
        <w:tc>
          <w:tcPr>
            <w:tcW w:w="1080" w:type="dxa"/>
          </w:tcPr>
          <w:p w14:paraId="50B3FCD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ignore</w:t>
            </w:r>
          </w:p>
        </w:tc>
      </w:tr>
      <w:tr w:rsidR="00FC5271" w:rsidRPr="00FC5271" w14:paraId="24880084" w14:textId="77777777" w:rsidTr="00FC5271">
        <w:tc>
          <w:tcPr>
            <w:tcW w:w="2160" w:type="dxa"/>
          </w:tcPr>
          <w:p w14:paraId="17635B8E"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FC5271">
              <w:rPr>
                <w:rFonts w:ascii="Arial" w:eastAsia="Times New Roman" w:hAnsi="Arial"/>
                <w:sz w:val="18"/>
                <w:szCs w:val="18"/>
                <w:lang w:eastAsia="ko-KR"/>
              </w:rPr>
              <w:t>&gt;&gt;</w:t>
            </w:r>
            <w:r w:rsidRPr="00FC5271">
              <w:rPr>
                <w:rFonts w:ascii="Arial" w:eastAsia="Times New Roman" w:hAnsi="Arial"/>
                <w:sz w:val="18"/>
                <w:szCs w:val="18"/>
                <w:lang w:eastAsia="zh-CN"/>
              </w:rPr>
              <w:t xml:space="preserve">UL </w:t>
            </w:r>
            <w:r w:rsidRPr="00FC5271">
              <w:rPr>
                <w:rFonts w:ascii="Arial" w:eastAsia="Times New Roman" w:hAnsi="Arial"/>
                <w:sz w:val="18"/>
                <w:szCs w:val="18"/>
                <w:lang w:eastAsia="ko-KR"/>
              </w:rPr>
              <w:t>PDCP SN length</w:t>
            </w:r>
          </w:p>
        </w:tc>
        <w:tc>
          <w:tcPr>
            <w:tcW w:w="1080" w:type="dxa"/>
          </w:tcPr>
          <w:p w14:paraId="59BC278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FC5271">
              <w:rPr>
                <w:rFonts w:ascii="Arial" w:eastAsia="Times New Roman" w:hAnsi="Arial"/>
                <w:sz w:val="18"/>
                <w:szCs w:val="18"/>
                <w:lang w:eastAsia="zh-CN"/>
              </w:rPr>
              <w:t>O</w:t>
            </w:r>
          </w:p>
        </w:tc>
        <w:tc>
          <w:tcPr>
            <w:tcW w:w="1080" w:type="dxa"/>
          </w:tcPr>
          <w:p w14:paraId="224486A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39EED27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C5271">
              <w:rPr>
                <w:rFonts w:ascii="Arial" w:eastAsia="Times New Roman" w:hAnsi="Arial"/>
                <w:sz w:val="18"/>
                <w:szCs w:val="18"/>
                <w:lang w:eastAsia="ko-KR"/>
              </w:rPr>
              <w:t>ENUMERATED (12bits, 18bits, ...)</w:t>
            </w:r>
          </w:p>
        </w:tc>
        <w:tc>
          <w:tcPr>
            <w:tcW w:w="1728" w:type="dxa"/>
          </w:tcPr>
          <w:p w14:paraId="1A0D0D9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1CF95C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YES</w:t>
            </w:r>
          </w:p>
        </w:tc>
        <w:tc>
          <w:tcPr>
            <w:tcW w:w="1080" w:type="dxa"/>
          </w:tcPr>
          <w:p w14:paraId="13B1BC0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ignore</w:t>
            </w:r>
          </w:p>
        </w:tc>
      </w:tr>
      <w:tr w:rsidR="00FC5271" w:rsidRPr="00FC5271" w14:paraId="3108417B" w14:textId="77777777" w:rsidTr="00FC5271">
        <w:tc>
          <w:tcPr>
            <w:tcW w:w="2160" w:type="dxa"/>
          </w:tcPr>
          <w:p w14:paraId="10887E81"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FC5271">
              <w:rPr>
                <w:rFonts w:ascii="Arial" w:eastAsia="바탕" w:hAnsi="Arial"/>
                <w:bCs/>
                <w:sz w:val="18"/>
                <w:lang w:eastAsia="ko-KR"/>
              </w:rPr>
              <w:t>&gt;&gt;Bearer Type Change</w:t>
            </w:r>
          </w:p>
        </w:tc>
        <w:tc>
          <w:tcPr>
            <w:tcW w:w="1080" w:type="dxa"/>
          </w:tcPr>
          <w:p w14:paraId="5F69D75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C5271">
              <w:rPr>
                <w:rFonts w:ascii="Arial" w:eastAsia="Times New Roman" w:hAnsi="Arial"/>
                <w:sz w:val="18"/>
                <w:lang w:eastAsia="zh-CN"/>
              </w:rPr>
              <w:t>O</w:t>
            </w:r>
          </w:p>
        </w:tc>
        <w:tc>
          <w:tcPr>
            <w:tcW w:w="1080" w:type="dxa"/>
          </w:tcPr>
          <w:p w14:paraId="7A76A1C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34286D1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C5271">
              <w:rPr>
                <w:rFonts w:ascii="Arial" w:eastAsia="Times New Roman" w:hAnsi="Arial"/>
                <w:sz w:val="18"/>
                <w:lang w:eastAsia="ko-KR"/>
              </w:rPr>
              <w:t>ENUMERATED (true, …)</w:t>
            </w:r>
          </w:p>
        </w:tc>
        <w:tc>
          <w:tcPr>
            <w:tcW w:w="1728" w:type="dxa"/>
          </w:tcPr>
          <w:p w14:paraId="0DECD3B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18298E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lang w:eastAsia="ko-KR"/>
              </w:rPr>
              <w:t>YES</w:t>
            </w:r>
          </w:p>
        </w:tc>
        <w:tc>
          <w:tcPr>
            <w:tcW w:w="1080" w:type="dxa"/>
          </w:tcPr>
          <w:p w14:paraId="1A2FA63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lang w:eastAsia="ko-KR"/>
              </w:rPr>
              <w:t>ignore</w:t>
            </w:r>
          </w:p>
        </w:tc>
      </w:tr>
      <w:tr w:rsidR="00FC5271" w:rsidRPr="00FC5271" w14:paraId="063EA18D" w14:textId="77777777" w:rsidTr="00FC5271">
        <w:tc>
          <w:tcPr>
            <w:tcW w:w="2160" w:type="dxa"/>
          </w:tcPr>
          <w:p w14:paraId="24C4D9B0"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FC5271">
              <w:rPr>
                <w:rFonts w:ascii="Arial" w:eastAsia="바탕" w:hAnsi="Arial"/>
                <w:bCs/>
                <w:sz w:val="18"/>
                <w:lang w:eastAsia="ko-KR"/>
              </w:rPr>
              <w:t>&gt;&gt;RLC Mode</w:t>
            </w:r>
          </w:p>
        </w:tc>
        <w:tc>
          <w:tcPr>
            <w:tcW w:w="1080" w:type="dxa"/>
          </w:tcPr>
          <w:p w14:paraId="2EDFEBC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C5271">
              <w:rPr>
                <w:rFonts w:ascii="Arial" w:eastAsia="Times New Roman" w:hAnsi="Arial"/>
                <w:sz w:val="18"/>
                <w:lang w:eastAsia="ko-KR"/>
              </w:rPr>
              <w:t>O</w:t>
            </w:r>
          </w:p>
        </w:tc>
        <w:tc>
          <w:tcPr>
            <w:tcW w:w="1080" w:type="dxa"/>
          </w:tcPr>
          <w:p w14:paraId="5F65565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4DAEE72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C5271">
              <w:rPr>
                <w:rFonts w:ascii="Arial" w:eastAsia="Times New Roman" w:hAnsi="Arial"/>
                <w:sz w:val="18"/>
                <w:lang w:eastAsia="ko-KR"/>
              </w:rPr>
              <w:t>9.3.1.27</w:t>
            </w:r>
          </w:p>
        </w:tc>
        <w:tc>
          <w:tcPr>
            <w:tcW w:w="1728" w:type="dxa"/>
          </w:tcPr>
          <w:p w14:paraId="49E7AEC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8298ED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YES</w:t>
            </w:r>
          </w:p>
        </w:tc>
        <w:tc>
          <w:tcPr>
            <w:tcW w:w="1080" w:type="dxa"/>
          </w:tcPr>
          <w:p w14:paraId="4D59B9E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ignore</w:t>
            </w:r>
          </w:p>
        </w:tc>
      </w:tr>
      <w:tr w:rsidR="00FC5271" w:rsidRPr="00FC5271" w14:paraId="26AA3471" w14:textId="77777777" w:rsidTr="00FC5271">
        <w:tc>
          <w:tcPr>
            <w:tcW w:w="2160" w:type="dxa"/>
            <w:tcBorders>
              <w:top w:val="single" w:sz="4" w:space="0" w:color="auto"/>
              <w:left w:val="single" w:sz="4" w:space="0" w:color="auto"/>
              <w:bottom w:val="single" w:sz="4" w:space="0" w:color="auto"/>
              <w:right w:val="single" w:sz="4" w:space="0" w:color="auto"/>
            </w:tcBorders>
          </w:tcPr>
          <w:p w14:paraId="2BC859A4"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bCs/>
                <w:sz w:val="18"/>
                <w:lang w:eastAsia="ko-KR"/>
              </w:rPr>
            </w:pPr>
            <w:r w:rsidRPr="00FC5271">
              <w:rPr>
                <w:rFonts w:ascii="Arial" w:eastAsia="바탕" w:hAnsi="Arial"/>
                <w:bCs/>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023C3F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22B1D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0CE19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0E3733F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Information on the initial state of CA based</w:t>
            </w:r>
            <w:r w:rsidRPr="00FC5271">
              <w:rPr>
                <w:rFonts w:ascii="Arial" w:eastAsia="SimSun" w:hAnsi="Arial" w:hint="eastAsia"/>
                <w:sz w:val="18"/>
                <w:lang w:val="en-US" w:eastAsia="zh-CN"/>
              </w:rPr>
              <w:t xml:space="preserve"> or multi-path relay based</w:t>
            </w:r>
            <w:r w:rsidRPr="00FC5271">
              <w:rPr>
                <w:rFonts w:ascii="Arial" w:eastAsia="Times New Roman" w:hAnsi="Arial"/>
                <w:sz w:val="18"/>
                <w:lang w:eastAsia="ko-KR"/>
              </w:rPr>
              <w:t xml:space="preserve"> UL PDCP duplication.</w:t>
            </w:r>
          </w:p>
          <w:p w14:paraId="76D0BFC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This IE is ignored if the </w:t>
            </w:r>
            <w:r w:rsidRPr="00FC5271">
              <w:rPr>
                <w:rFonts w:ascii="Arial" w:eastAsia="Times New Roman" w:hAnsi="Arial"/>
                <w:i/>
                <w:sz w:val="18"/>
                <w:lang w:eastAsia="ko-KR"/>
              </w:rPr>
              <w:t>RLC Duplication Information</w:t>
            </w:r>
            <w:r w:rsidRPr="00FC5271">
              <w:rPr>
                <w:rFonts w:ascii="Arial" w:eastAsia="Times New Roma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15B031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B92B80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eastAsia="ko-KR"/>
              </w:rPr>
              <w:t>reject</w:t>
            </w:r>
          </w:p>
        </w:tc>
      </w:tr>
      <w:tr w:rsidR="00FC5271" w:rsidRPr="00FC5271" w14:paraId="2A109E42" w14:textId="77777777" w:rsidTr="00FC5271">
        <w:tc>
          <w:tcPr>
            <w:tcW w:w="2160" w:type="dxa"/>
            <w:tcBorders>
              <w:top w:val="single" w:sz="4" w:space="0" w:color="auto"/>
              <w:left w:val="single" w:sz="4" w:space="0" w:color="auto"/>
              <w:bottom w:val="single" w:sz="4" w:space="0" w:color="auto"/>
              <w:right w:val="single" w:sz="4" w:space="0" w:color="auto"/>
            </w:tcBorders>
          </w:tcPr>
          <w:p w14:paraId="6AAA955C"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bCs/>
                <w:sz w:val="18"/>
                <w:lang w:eastAsia="ko-KR"/>
              </w:rPr>
            </w:pPr>
            <w:r w:rsidRPr="00FC5271">
              <w:rPr>
                <w:rFonts w:ascii="Arial" w:eastAsia="바탕" w:hAnsi="Arial"/>
                <w:bCs/>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D30E11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38BE3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E65C6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E7306F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Indication on whether DC based PDCP duplication is configured or not.</w:t>
            </w:r>
            <w:r w:rsidRPr="00FC5271">
              <w:rPr>
                <w:rFonts w:ascii="Arial" w:eastAsia="Times New Roman" w:hAnsi="Arial" w:cs="Arial" w:hint="eastAsia"/>
                <w:sz w:val="18"/>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0DDF637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F77A0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eastAsia="ko-KR"/>
              </w:rPr>
              <w:t>reject</w:t>
            </w:r>
          </w:p>
        </w:tc>
      </w:tr>
      <w:tr w:rsidR="00FC5271" w:rsidRPr="00FC5271" w14:paraId="013353C3" w14:textId="77777777" w:rsidTr="00FC5271">
        <w:tc>
          <w:tcPr>
            <w:tcW w:w="2160" w:type="dxa"/>
            <w:tcBorders>
              <w:top w:val="single" w:sz="4" w:space="0" w:color="auto"/>
              <w:left w:val="single" w:sz="4" w:space="0" w:color="auto"/>
              <w:bottom w:val="single" w:sz="4" w:space="0" w:color="auto"/>
              <w:right w:val="single" w:sz="4" w:space="0" w:color="auto"/>
            </w:tcBorders>
          </w:tcPr>
          <w:p w14:paraId="5A94034C"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bCs/>
                <w:sz w:val="18"/>
                <w:lang w:eastAsia="ko-KR"/>
              </w:rPr>
            </w:pPr>
            <w:r w:rsidRPr="00FC5271">
              <w:rPr>
                <w:rFonts w:ascii="Arial" w:eastAsia="바탕" w:hAnsi="Arial"/>
                <w:bCs/>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B4F52B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25746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F03EC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Duplication activation</w:t>
            </w:r>
          </w:p>
          <w:p w14:paraId="6BA4650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1CC595F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Information on the initial state of DC based UL PDCP duplication.</w:t>
            </w:r>
          </w:p>
          <w:p w14:paraId="6317E4E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szCs w:val="18"/>
                <w:lang w:eastAsia="ja-JP"/>
              </w:rPr>
              <w:t xml:space="preserve">This IE is ignored if the </w:t>
            </w:r>
            <w:r w:rsidRPr="00FC5271">
              <w:rPr>
                <w:rFonts w:ascii="Arial" w:eastAsia="Times New Roman" w:hAnsi="Arial"/>
                <w:i/>
                <w:sz w:val="18"/>
                <w:szCs w:val="18"/>
                <w:lang w:eastAsia="ja-JP"/>
              </w:rPr>
              <w:t>RLC Duplication Information</w:t>
            </w:r>
            <w:r w:rsidRPr="00FC5271">
              <w:rPr>
                <w:rFonts w:ascii="Arial" w:eastAsia="Times New Roman" w:hAnsi="Arial"/>
                <w:iCs/>
                <w:sz w:val="18"/>
                <w:szCs w:val="18"/>
                <w:lang w:eastAsia="ja-JP"/>
              </w:rPr>
              <w:t xml:space="preserve"> IE is present.</w:t>
            </w:r>
            <w:r w:rsidRPr="00FC5271">
              <w:rPr>
                <w:rFonts w:ascii="Arial" w:eastAsia="Times New Roman" w:hAnsi="Arial"/>
                <w:sz w:val="18"/>
                <w:lang w:eastAsia="ko-KR"/>
              </w:rPr>
              <w:t xml:space="preserve"> </w:t>
            </w:r>
            <w:r w:rsidRPr="00FC5271">
              <w:rPr>
                <w:rFonts w:ascii="Arial" w:eastAsia="Times New Roman" w:hAnsi="Arial" w:cs="Arial" w:hint="eastAsia"/>
                <w:sz w:val="18"/>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26B52B2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45BB6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eastAsia="ko-KR"/>
              </w:rPr>
              <w:t>reject</w:t>
            </w:r>
          </w:p>
        </w:tc>
      </w:tr>
      <w:tr w:rsidR="00FC5271" w:rsidRPr="00FC5271" w14:paraId="541D86CC" w14:textId="77777777" w:rsidTr="00FC5271">
        <w:tc>
          <w:tcPr>
            <w:tcW w:w="2160" w:type="dxa"/>
            <w:tcBorders>
              <w:top w:val="single" w:sz="4" w:space="0" w:color="auto"/>
              <w:left w:val="single" w:sz="4" w:space="0" w:color="auto"/>
              <w:bottom w:val="single" w:sz="4" w:space="0" w:color="auto"/>
              <w:right w:val="single" w:sz="4" w:space="0" w:color="auto"/>
            </w:tcBorders>
          </w:tcPr>
          <w:p w14:paraId="2920FE30"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b/>
                <w:bCs/>
                <w:sz w:val="18"/>
                <w:lang w:eastAsia="ko-KR"/>
              </w:rPr>
            </w:pPr>
            <w:r w:rsidRPr="00FC5271">
              <w:rPr>
                <w:rFonts w:ascii="Arial" w:eastAsia="Times New Roman" w:hAnsi="Arial"/>
                <w:b/>
                <w:bCs/>
                <w:sz w:val="18"/>
                <w:lang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71C4409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EDEAC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255C74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FCA3AC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3E555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5CAB1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ignore</w:t>
            </w:r>
          </w:p>
        </w:tc>
      </w:tr>
      <w:tr w:rsidR="00FC5271" w:rsidRPr="00FC5271" w14:paraId="563FF7A6" w14:textId="77777777" w:rsidTr="00FC5271">
        <w:tc>
          <w:tcPr>
            <w:tcW w:w="2160" w:type="dxa"/>
            <w:tcBorders>
              <w:top w:val="single" w:sz="4" w:space="0" w:color="auto"/>
              <w:left w:val="single" w:sz="4" w:space="0" w:color="auto"/>
              <w:bottom w:val="single" w:sz="4" w:space="0" w:color="auto"/>
              <w:right w:val="single" w:sz="4" w:space="0" w:color="auto"/>
            </w:tcBorders>
          </w:tcPr>
          <w:p w14:paraId="0BC92557"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FC5271">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EAA3D4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FE330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maxnoofAdditionalPDCPDuplicationTNL</w:t>
            </w:r>
            <w:proofErr w:type="spellEnd"/>
            <w:r w:rsidRPr="00FC527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9F9342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853232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7928C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B1D187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ignore</w:t>
            </w:r>
          </w:p>
        </w:tc>
      </w:tr>
      <w:tr w:rsidR="00FC5271" w:rsidRPr="00FC5271" w14:paraId="5C48A45B" w14:textId="77777777" w:rsidTr="00FC5271">
        <w:tc>
          <w:tcPr>
            <w:tcW w:w="2160" w:type="dxa"/>
            <w:tcBorders>
              <w:top w:val="single" w:sz="4" w:space="0" w:color="auto"/>
              <w:left w:val="single" w:sz="4" w:space="0" w:color="auto"/>
              <w:bottom w:val="single" w:sz="4" w:space="0" w:color="auto"/>
              <w:right w:val="single" w:sz="4" w:space="0" w:color="auto"/>
            </w:tcBorders>
          </w:tcPr>
          <w:p w14:paraId="6F0C8F84"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FC5271">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FEAB09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985719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63747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UP Transport Layer Information</w:t>
            </w:r>
          </w:p>
          <w:p w14:paraId="7576CAB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94BF37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C5271">
              <w:rPr>
                <w:rFonts w:ascii="Arial" w:eastAsia="Times New Roman" w:hAnsi="Arial"/>
                <w:sz w:val="18"/>
                <w:lang w:eastAsia="ko-KR"/>
              </w:rPr>
              <w:t>gNB</w:t>
            </w:r>
            <w:proofErr w:type="spellEnd"/>
            <w:r w:rsidRPr="00FC5271">
              <w:rPr>
                <w:rFonts w:ascii="Arial" w:eastAsia="Times New Roman" w:hAnsi="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1C841E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A94DF5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345CE4B0" w14:textId="77777777" w:rsidTr="00FC5271">
        <w:tc>
          <w:tcPr>
            <w:tcW w:w="2160" w:type="dxa"/>
            <w:tcBorders>
              <w:top w:val="single" w:sz="4" w:space="0" w:color="auto"/>
              <w:left w:val="single" w:sz="4" w:space="0" w:color="auto"/>
              <w:bottom w:val="single" w:sz="4" w:space="0" w:color="auto"/>
              <w:right w:val="single" w:sz="4" w:space="0" w:color="auto"/>
            </w:tcBorders>
          </w:tcPr>
          <w:p w14:paraId="69D62726"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FC5271">
              <w:rPr>
                <w:rFonts w:ascii="Arial" w:eastAsia="Times New Roman" w:hAnsi="Arial" w:cs="Arial" w:hint="eastAsia"/>
                <w:sz w:val="18"/>
                <w:szCs w:val="18"/>
                <w:lang w:eastAsia="zh-CN"/>
              </w:rPr>
              <w:t>&gt;</w:t>
            </w:r>
            <w:r w:rsidRPr="00FC5271">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57A8D2D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AC78F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AA4C5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93E811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EA382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cs="Arial" w:hint="eastAsia"/>
                <w:sz w:val="18"/>
                <w:szCs w:val="18"/>
                <w:lang w:eastAsia="zh-CN"/>
              </w:rPr>
              <w:t>Y</w:t>
            </w:r>
            <w:r w:rsidRPr="00FC5271">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D78F50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cs="Arial" w:hint="eastAsia"/>
                <w:sz w:val="18"/>
                <w:szCs w:val="18"/>
                <w:lang w:eastAsia="zh-CN"/>
              </w:rPr>
              <w:t>i</w:t>
            </w:r>
            <w:r w:rsidRPr="00FC5271">
              <w:rPr>
                <w:rFonts w:ascii="Arial" w:eastAsia="Times New Roman" w:hAnsi="Arial" w:cs="Arial"/>
                <w:sz w:val="18"/>
                <w:szCs w:val="18"/>
                <w:lang w:eastAsia="zh-CN"/>
              </w:rPr>
              <w:t>gnore</w:t>
            </w:r>
          </w:p>
        </w:tc>
      </w:tr>
      <w:tr w:rsidR="00FC5271" w:rsidRPr="00FC5271" w14:paraId="21B4A856" w14:textId="77777777" w:rsidTr="00FC5271">
        <w:tc>
          <w:tcPr>
            <w:tcW w:w="2160" w:type="dxa"/>
            <w:tcBorders>
              <w:top w:val="single" w:sz="4" w:space="0" w:color="auto"/>
              <w:left w:val="single" w:sz="4" w:space="0" w:color="auto"/>
              <w:bottom w:val="single" w:sz="4" w:space="0" w:color="auto"/>
              <w:right w:val="single" w:sz="4" w:space="0" w:color="auto"/>
            </w:tcBorders>
          </w:tcPr>
          <w:p w14:paraId="6ABDF0ED"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바탕" w:hAnsi="Arial"/>
                <w:sz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3D0AEC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r w:rsidRPr="00FC5271">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CD093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E75A6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0984BA1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E43B4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5C2153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hint="eastAsia"/>
                <w:sz w:val="18"/>
                <w:lang w:eastAsia="zh-CN"/>
              </w:rPr>
              <w:t>i</w:t>
            </w:r>
            <w:r w:rsidRPr="00FC5271">
              <w:rPr>
                <w:rFonts w:ascii="Arial" w:eastAsia="Times New Roman" w:hAnsi="Arial"/>
                <w:sz w:val="18"/>
                <w:lang w:eastAsia="zh-CN"/>
              </w:rPr>
              <w:t>gnore</w:t>
            </w:r>
          </w:p>
        </w:tc>
      </w:tr>
      <w:tr w:rsidR="00FC5271" w:rsidRPr="00FC5271" w14:paraId="5BD0CBF9" w14:textId="77777777" w:rsidTr="00FC5271">
        <w:tc>
          <w:tcPr>
            <w:tcW w:w="2160" w:type="dxa"/>
            <w:tcBorders>
              <w:top w:val="single" w:sz="4" w:space="0" w:color="auto"/>
              <w:left w:val="single" w:sz="4" w:space="0" w:color="auto"/>
              <w:bottom w:val="single" w:sz="4" w:space="0" w:color="auto"/>
              <w:right w:val="single" w:sz="4" w:space="0" w:color="auto"/>
            </w:tcBorders>
          </w:tcPr>
          <w:p w14:paraId="2AAABE6A"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Times New Roman" w:hAnsi="Arial"/>
                <w:sz w:val="18"/>
                <w:lang w:eastAsia="ko-KR"/>
              </w:rPr>
              <w:t>&gt;&gt;</w:t>
            </w:r>
            <w:r w:rsidRPr="00FC5271">
              <w:rPr>
                <w:rFonts w:ascii="Arial" w:eastAsia="Times New Roman" w:hAnsi="Arial" w:hint="eastAsia"/>
                <w:sz w:val="18"/>
                <w:lang w:eastAsia="ko-KR"/>
              </w:rPr>
              <w:t>T</w:t>
            </w:r>
            <w:r w:rsidRPr="00FC5271">
              <w:rPr>
                <w:rFonts w:ascii="Arial" w:eastAsia="Times New Roman" w:hAnsi="Arial"/>
                <w:sz w:val="18"/>
                <w:lang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7357B3CF"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zh-CN"/>
              </w:rPr>
            </w:pPr>
            <w:r w:rsidRPr="00FC5271">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699FB1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429AF6"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Times New Roman" w:hAnsi="Arial" w:hint="eastAsia"/>
                <w:sz w:val="18"/>
                <w:lang w:eastAsia="ko-KR"/>
              </w:rPr>
              <w:t>9</w:t>
            </w:r>
            <w:r w:rsidRPr="00FC5271">
              <w:rPr>
                <w:rFonts w:ascii="Arial" w:eastAsia="Times New Roman" w:hAnsi="Arial"/>
                <w:sz w:val="18"/>
                <w:lang w:eastAsia="ko-KR"/>
              </w:rPr>
              <w:t>.3.1.209</w:t>
            </w:r>
          </w:p>
        </w:tc>
        <w:tc>
          <w:tcPr>
            <w:tcW w:w="1728" w:type="dxa"/>
            <w:tcBorders>
              <w:top w:val="single" w:sz="4" w:space="0" w:color="auto"/>
              <w:left w:val="single" w:sz="4" w:space="0" w:color="auto"/>
              <w:bottom w:val="single" w:sz="4" w:space="0" w:color="auto"/>
              <w:right w:val="single" w:sz="4" w:space="0" w:color="auto"/>
            </w:tcBorders>
          </w:tcPr>
          <w:p w14:paraId="023FC80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E892C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FC5271">
              <w:rPr>
                <w:rFonts w:ascii="Arial" w:eastAsia="Times New Roman" w:hAnsi="Arial" w:cs="Arial" w:hint="eastAsia"/>
                <w:sz w:val="18"/>
                <w:szCs w:val="18"/>
                <w:lang w:eastAsia="zh-CN"/>
              </w:rPr>
              <w:t>Y</w:t>
            </w:r>
            <w:r w:rsidRPr="00FC5271">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C53898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hint="eastAsia"/>
                <w:sz w:val="18"/>
                <w:lang w:eastAsia="zh-CN"/>
              </w:rPr>
              <w:t>i</w:t>
            </w:r>
            <w:r w:rsidRPr="00FC5271">
              <w:rPr>
                <w:rFonts w:ascii="Arial" w:eastAsia="Times New Roman" w:hAnsi="Arial"/>
                <w:sz w:val="18"/>
                <w:lang w:eastAsia="zh-CN"/>
              </w:rPr>
              <w:t>gnore</w:t>
            </w:r>
          </w:p>
        </w:tc>
      </w:tr>
      <w:tr w:rsidR="00FC5271" w:rsidRPr="00FC5271" w14:paraId="4C8FA800" w14:textId="77777777" w:rsidTr="00FC5271">
        <w:tc>
          <w:tcPr>
            <w:tcW w:w="2160" w:type="dxa"/>
            <w:tcBorders>
              <w:top w:val="single" w:sz="4" w:space="0" w:color="auto"/>
              <w:left w:val="single" w:sz="4" w:space="0" w:color="auto"/>
              <w:bottom w:val="single" w:sz="4" w:space="0" w:color="auto"/>
              <w:right w:val="single" w:sz="4" w:space="0" w:color="auto"/>
            </w:tcBorders>
          </w:tcPr>
          <w:p w14:paraId="742E0312"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2438ADC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D70201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8BAF9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26DB947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50DB489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7C748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zh-CN"/>
              </w:rPr>
              <w:t>reject</w:t>
            </w:r>
          </w:p>
        </w:tc>
      </w:tr>
      <w:tr w:rsidR="00FC5271" w:rsidRPr="00FC5271" w14:paraId="32D570BD" w14:textId="77777777" w:rsidTr="00FC5271">
        <w:tc>
          <w:tcPr>
            <w:tcW w:w="2160" w:type="dxa"/>
            <w:tcBorders>
              <w:top w:val="single" w:sz="4" w:space="0" w:color="auto"/>
              <w:left w:val="single" w:sz="4" w:space="0" w:color="auto"/>
              <w:bottom w:val="single" w:sz="4" w:space="0" w:color="auto"/>
              <w:right w:val="single" w:sz="4" w:space="0" w:color="auto"/>
            </w:tcBorders>
          </w:tcPr>
          <w:p w14:paraId="3E2CE7FC"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
                <w:bCs/>
                <w:sz w:val="18"/>
                <w:lang w:eastAsia="ko-KR"/>
              </w:rPr>
            </w:pPr>
            <w:r w:rsidRPr="00FC5271">
              <w:rPr>
                <w:rFonts w:ascii="Arial" w:eastAsia="바탕" w:hAnsi="Arial"/>
                <w:b/>
                <w:bCs/>
                <w:sz w:val="18"/>
                <w:lang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5BCC7C2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C484B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4244D6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BB2C7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A65B6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0C52E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eastAsia="ko-KR"/>
              </w:rPr>
              <w:t>reject</w:t>
            </w:r>
          </w:p>
        </w:tc>
      </w:tr>
      <w:tr w:rsidR="00FC5271" w:rsidRPr="00FC5271" w14:paraId="49E40C90" w14:textId="77777777" w:rsidTr="00FC5271">
        <w:tc>
          <w:tcPr>
            <w:tcW w:w="2160" w:type="dxa"/>
            <w:tcBorders>
              <w:top w:val="single" w:sz="4" w:space="0" w:color="auto"/>
              <w:left w:val="single" w:sz="4" w:space="0" w:color="auto"/>
              <w:bottom w:val="single" w:sz="4" w:space="0" w:color="auto"/>
              <w:right w:val="single" w:sz="4" w:space="0" w:color="auto"/>
            </w:tcBorders>
          </w:tcPr>
          <w:p w14:paraId="4152D010"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FC5271">
              <w:rPr>
                <w:rFonts w:ascii="Arial" w:eastAsia="바탕" w:hAnsi="Arial"/>
                <w:b/>
                <w:bCs/>
                <w:sz w:val="18"/>
                <w:lang w:eastAsia="ko-KR"/>
              </w:rPr>
              <w:lastRenderedPageBreak/>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2104C1A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85838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cs="Arial"/>
                <w:i/>
                <w:sz w:val="18"/>
                <w:lang w:eastAsia="ko-KR"/>
              </w:rPr>
              <w:t>1.. &lt;</w:t>
            </w:r>
            <w:proofErr w:type="spellStart"/>
            <w:r w:rsidRPr="00FC5271">
              <w:rPr>
                <w:rFonts w:ascii="Arial" w:eastAsia="Times New Roman" w:hAnsi="Arial" w:cs="Arial"/>
                <w:i/>
                <w:sz w:val="18"/>
                <w:lang w:eastAsia="ko-KR"/>
              </w:rPr>
              <w:t>maxnoofSRBs</w:t>
            </w:r>
            <w:proofErr w:type="spellEnd"/>
            <w:r w:rsidRPr="00FC5271">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313887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F662BF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B0B51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MS Mincho"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F20D6F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reject</w:t>
            </w:r>
          </w:p>
        </w:tc>
      </w:tr>
      <w:tr w:rsidR="00FC5271" w:rsidRPr="00FC5271" w14:paraId="14FB4628" w14:textId="77777777" w:rsidTr="00FC5271">
        <w:tc>
          <w:tcPr>
            <w:tcW w:w="2160" w:type="dxa"/>
            <w:tcBorders>
              <w:top w:val="single" w:sz="4" w:space="0" w:color="auto"/>
              <w:left w:val="single" w:sz="4" w:space="0" w:color="auto"/>
              <w:bottom w:val="single" w:sz="4" w:space="0" w:color="auto"/>
              <w:right w:val="single" w:sz="4" w:space="0" w:color="auto"/>
            </w:tcBorders>
          </w:tcPr>
          <w:p w14:paraId="4CC2BEB0"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바탕"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661A3FA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807C73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72B75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34F0521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89C29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9FA5E2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0C9D2642" w14:textId="77777777" w:rsidTr="00FC5271">
        <w:tc>
          <w:tcPr>
            <w:tcW w:w="2160" w:type="dxa"/>
          </w:tcPr>
          <w:p w14:paraId="06BF2F4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bCs/>
                <w:sz w:val="18"/>
                <w:lang w:eastAsia="ko-KR"/>
              </w:rPr>
            </w:pPr>
            <w:r w:rsidRPr="00FC5271">
              <w:rPr>
                <w:rFonts w:ascii="Arial" w:eastAsia="Times New Roman" w:hAnsi="Arial"/>
                <w:b/>
                <w:bCs/>
                <w:sz w:val="18"/>
                <w:lang w:eastAsia="ko-KR"/>
              </w:rPr>
              <w:t>DRB to Be Released List</w:t>
            </w:r>
          </w:p>
        </w:tc>
        <w:tc>
          <w:tcPr>
            <w:tcW w:w="1080" w:type="dxa"/>
          </w:tcPr>
          <w:p w14:paraId="6F86240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8208A2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0..1</w:t>
            </w:r>
          </w:p>
        </w:tc>
        <w:tc>
          <w:tcPr>
            <w:tcW w:w="1512" w:type="dxa"/>
          </w:tcPr>
          <w:p w14:paraId="6360551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1ACBD7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AEDC9A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MS Mincho" w:hAnsi="Arial"/>
                <w:sz w:val="18"/>
                <w:lang w:eastAsia="ko-KR"/>
              </w:rPr>
            </w:pPr>
            <w:r w:rsidRPr="00FC5271">
              <w:rPr>
                <w:rFonts w:ascii="Arial" w:eastAsia="MS Mincho" w:hAnsi="Arial"/>
                <w:sz w:val="18"/>
                <w:lang w:eastAsia="ko-KR"/>
              </w:rPr>
              <w:t>YES</w:t>
            </w:r>
          </w:p>
        </w:tc>
        <w:tc>
          <w:tcPr>
            <w:tcW w:w="1080" w:type="dxa"/>
          </w:tcPr>
          <w:p w14:paraId="6F5E382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76C02976" w14:textId="77777777" w:rsidTr="00FC5271">
        <w:trPr>
          <w:trHeight w:val="138"/>
        </w:trPr>
        <w:tc>
          <w:tcPr>
            <w:tcW w:w="2160" w:type="dxa"/>
          </w:tcPr>
          <w:p w14:paraId="03D16FA6"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FC5271">
              <w:rPr>
                <w:rFonts w:ascii="Arial" w:eastAsia="Times New Roman" w:hAnsi="Arial" w:cs="Arial"/>
                <w:b/>
                <w:bCs/>
                <w:sz w:val="18"/>
                <w:lang w:eastAsia="ko-KR"/>
              </w:rPr>
              <w:t>&gt;DRB to Be Released Item IEs</w:t>
            </w:r>
          </w:p>
        </w:tc>
        <w:tc>
          <w:tcPr>
            <w:tcW w:w="1080" w:type="dxa"/>
          </w:tcPr>
          <w:p w14:paraId="14B4D33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8181A1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cs="Arial"/>
                <w:i/>
                <w:sz w:val="18"/>
                <w:lang w:eastAsia="ko-KR"/>
              </w:rPr>
              <w:t>1 .. &lt;</w:t>
            </w:r>
            <w:proofErr w:type="spellStart"/>
            <w:r w:rsidRPr="00FC5271">
              <w:rPr>
                <w:rFonts w:ascii="Arial" w:eastAsia="Times New Roman" w:hAnsi="Arial" w:cs="Arial"/>
                <w:i/>
                <w:sz w:val="18"/>
                <w:lang w:eastAsia="ko-KR"/>
              </w:rPr>
              <w:t>maxnoofDRBs</w:t>
            </w:r>
            <w:proofErr w:type="spellEnd"/>
            <w:r w:rsidRPr="00FC5271">
              <w:rPr>
                <w:rFonts w:ascii="Arial" w:eastAsia="Times New Roman" w:hAnsi="Arial" w:cs="Arial"/>
                <w:i/>
                <w:sz w:val="18"/>
                <w:lang w:eastAsia="ko-KR"/>
              </w:rPr>
              <w:t>&gt;</w:t>
            </w:r>
          </w:p>
        </w:tc>
        <w:tc>
          <w:tcPr>
            <w:tcW w:w="1512" w:type="dxa"/>
          </w:tcPr>
          <w:p w14:paraId="4FAD727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C0C389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BE39CA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FC5271">
              <w:rPr>
                <w:rFonts w:ascii="Arial" w:eastAsia="MS Mincho" w:hAnsi="Arial" w:cs="Arial"/>
                <w:sz w:val="18"/>
                <w:lang w:eastAsia="ko-KR"/>
              </w:rPr>
              <w:t>EACH</w:t>
            </w:r>
          </w:p>
        </w:tc>
        <w:tc>
          <w:tcPr>
            <w:tcW w:w="1080" w:type="dxa"/>
          </w:tcPr>
          <w:p w14:paraId="35FE459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reject</w:t>
            </w:r>
          </w:p>
        </w:tc>
      </w:tr>
      <w:tr w:rsidR="00FC5271" w:rsidRPr="00FC5271" w14:paraId="693ABE92" w14:textId="77777777" w:rsidTr="00FC5271">
        <w:tc>
          <w:tcPr>
            <w:tcW w:w="2160" w:type="dxa"/>
          </w:tcPr>
          <w:p w14:paraId="450386E2"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C5271">
              <w:rPr>
                <w:rFonts w:ascii="Arial" w:eastAsia="Times New Roman" w:hAnsi="Arial"/>
                <w:sz w:val="18"/>
                <w:lang w:eastAsia="ko-KR"/>
              </w:rPr>
              <w:t>&gt;&gt;DRB ID</w:t>
            </w:r>
          </w:p>
        </w:tc>
        <w:tc>
          <w:tcPr>
            <w:tcW w:w="1080" w:type="dxa"/>
          </w:tcPr>
          <w:p w14:paraId="335A5F0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M</w:t>
            </w:r>
          </w:p>
        </w:tc>
        <w:tc>
          <w:tcPr>
            <w:tcW w:w="1080" w:type="dxa"/>
          </w:tcPr>
          <w:p w14:paraId="2CFD2C1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0792762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9.3.1.8</w:t>
            </w:r>
          </w:p>
        </w:tc>
        <w:tc>
          <w:tcPr>
            <w:tcW w:w="1728" w:type="dxa"/>
          </w:tcPr>
          <w:p w14:paraId="18CBAEA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8F8198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Pr>
          <w:p w14:paraId="40F745B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42F7EB68" w14:textId="77777777" w:rsidTr="00FC5271">
        <w:tc>
          <w:tcPr>
            <w:tcW w:w="2160" w:type="dxa"/>
          </w:tcPr>
          <w:p w14:paraId="0DADC44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Inactivity Monitoring Request</w:t>
            </w:r>
          </w:p>
        </w:tc>
        <w:tc>
          <w:tcPr>
            <w:tcW w:w="1080" w:type="dxa"/>
          </w:tcPr>
          <w:p w14:paraId="5E4EA39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O</w:t>
            </w:r>
          </w:p>
        </w:tc>
        <w:tc>
          <w:tcPr>
            <w:tcW w:w="1080" w:type="dxa"/>
          </w:tcPr>
          <w:p w14:paraId="09E6B79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31EE11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ENUMERATED (true, ...)</w:t>
            </w:r>
          </w:p>
        </w:tc>
        <w:tc>
          <w:tcPr>
            <w:tcW w:w="1728" w:type="dxa"/>
          </w:tcPr>
          <w:p w14:paraId="02AF290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4C4841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Pr>
          <w:p w14:paraId="520C752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reject</w:t>
            </w:r>
          </w:p>
        </w:tc>
      </w:tr>
      <w:tr w:rsidR="00FC5271" w:rsidRPr="00FC5271" w14:paraId="4D4AA523" w14:textId="77777777" w:rsidTr="00FC5271">
        <w:tc>
          <w:tcPr>
            <w:tcW w:w="2160" w:type="dxa"/>
          </w:tcPr>
          <w:p w14:paraId="3C0EC72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RAT-Frequency Priority Information</w:t>
            </w:r>
          </w:p>
        </w:tc>
        <w:tc>
          <w:tcPr>
            <w:tcW w:w="1080" w:type="dxa"/>
          </w:tcPr>
          <w:p w14:paraId="1DFA085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O</w:t>
            </w:r>
          </w:p>
        </w:tc>
        <w:tc>
          <w:tcPr>
            <w:tcW w:w="1080" w:type="dxa"/>
          </w:tcPr>
          <w:p w14:paraId="1C1FCDA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0B21286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9.3.1.34</w:t>
            </w:r>
          </w:p>
        </w:tc>
        <w:tc>
          <w:tcPr>
            <w:tcW w:w="1728" w:type="dxa"/>
          </w:tcPr>
          <w:p w14:paraId="1218D69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DEDDF8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Pr>
          <w:p w14:paraId="09A6565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reject</w:t>
            </w:r>
          </w:p>
        </w:tc>
      </w:tr>
      <w:tr w:rsidR="00FC5271" w:rsidRPr="00FC5271" w14:paraId="7B1FCA85" w14:textId="77777777" w:rsidTr="00FC5271">
        <w:tc>
          <w:tcPr>
            <w:tcW w:w="2160" w:type="dxa"/>
            <w:tcBorders>
              <w:top w:val="single" w:sz="4" w:space="0" w:color="auto"/>
              <w:left w:val="single" w:sz="4" w:space="0" w:color="auto"/>
              <w:bottom w:val="single" w:sz="4" w:space="0" w:color="auto"/>
              <w:right w:val="single" w:sz="4" w:space="0" w:color="auto"/>
            </w:tcBorders>
          </w:tcPr>
          <w:p w14:paraId="43AE1AA3" w14:textId="77777777" w:rsidR="00FC5271" w:rsidRPr="00FC5271" w:rsidDel="004A1B3A"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940C0C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430327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0BC99B" w14:textId="77777777" w:rsidR="00FC5271" w:rsidRPr="00FC5271" w:rsidDel="004A1B3A"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17420DC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16AC2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D67A5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ignore</w:t>
            </w:r>
          </w:p>
        </w:tc>
      </w:tr>
      <w:tr w:rsidR="00FC5271" w:rsidRPr="00FC5271" w14:paraId="1A465FED" w14:textId="77777777" w:rsidTr="00FC5271">
        <w:tc>
          <w:tcPr>
            <w:tcW w:w="2160" w:type="dxa"/>
            <w:tcBorders>
              <w:top w:val="single" w:sz="4" w:space="0" w:color="auto"/>
              <w:left w:val="single" w:sz="4" w:space="0" w:color="auto"/>
              <w:bottom w:val="single" w:sz="4" w:space="0" w:color="auto"/>
              <w:right w:val="single" w:sz="4" w:space="0" w:color="auto"/>
            </w:tcBorders>
          </w:tcPr>
          <w:p w14:paraId="0DA940A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31216B7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A25255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16B51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9.3.1.66</w:t>
            </w:r>
          </w:p>
        </w:tc>
        <w:tc>
          <w:tcPr>
            <w:tcW w:w="1728" w:type="dxa"/>
            <w:tcBorders>
              <w:top w:val="single" w:sz="4" w:space="0" w:color="auto"/>
              <w:left w:val="single" w:sz="4" w:space="0" w:color="auto"/>
              <w:bottom w:val="single" w:sz="4" w:space="0" w:color="auto"/>
              <w:right w:val="single" w:sz="4" w:space="0" w:color="auto"/>
            </w:tcBorders>
          </w:tcPr>
          <w:p w14:paraId="382E844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949B5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18176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ignore</w:t>
            </w:r>
          </w:p>
        </w:tc>
      </w:tr>
      <w:tr w:rsidR="00FC5271" w:rsidRPr="00FC5271" w14:paraId="5D0F1A50" w14:textId="77777777" w:rsidTr="00FC5271">
        <w:tc>
          <w:tcPr>
            <w:tcW w:w="2160" w:type="dxa"/>
            <w:tcBorders>
              <w:top w:val="single" w:sz="4" w:space="0" w:color="auto"/>
              <w:left w:val="single" w:sz="4" w:space="0" w:color="auto"/>
              <w:bottom w:val="single" w:sz="4" w:space="0" w:color="auto"/>
              <w:right w:val="single" w:sz="4" w:space="0" w:color="auto"/>
            </w:tcBorders>
          </w:tcPr>
          <w:p w14:paraId="18DABF9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Uplink </w:t>
            </w:r>
            <w:proofErr w:type="spellStart"/>
            <w:r w:rsidRPr="00FC5271">
              <w:rPr>
                <w:rFonts w:ascii="Arial" w:eastAsia="Times New Roman" w:hAnsi="Arial"/>
                <w:sz w:val="18"/>
                <w:lang w:eastAsia="ko-KR"/>
              </w:rPr>
              <w:t>TxDirectCurrentList</w:t>
            </w:r>
            <w:proofErr w:type="spellEnd"/>
            <w:r w:rsidRPr="00FC5271">
              <w:rPr>
                <w:rFonts w:ascii="Arial" w:eastAsia="Times New Roman"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AF5026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46A47F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57B60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9.3.1.67</w:t>
            </w:r>
          </w:p>
        </w:tc>
        <w:tc>
          <w:tcPr>
            <w:tcW w:w="1728" w:type="dxa"/>
            <w:tcBorders>
              <w:top w:val="single" w:sz="4" w:space="0" w:color="auto"/>
              <w:left w:val="single" w:sz="4" w:space="0" w:color="auto"/>
              <w:bottom w:val="single" w:sz="4" w:space="0" w:color="auto"/>
              <w:right w:val="single" w:sz="4" w:space="0" w:color="auto"/>
            </w:tcBorders>
          </w:tcPr>
          <w:p w14:paraId="0BF0237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8C25D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93FAF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ignore</w:t>
            </w:r>
          </w:p>
        </w:tc>
      </w:tr>
      <w:tr w:rsidR="00FC5271" w:rsidRPr="00FC5271" w14:paraId="55F141F8" w14:textId="77777777" w:rsidTr="00FC5271">
        <w:tc>
          <w:tcPr>
            <w:tcW w:w="2160" w:type="dxa"/>
            <w:tcBorders>
              <w:top w:val="single" w:sz="4" w:space="0" w:color="auto"/>
              <w:left w:val="single" w:sz="4" w:space="0" w:color="auto"/>
              <w:bottom w:val="single" w:sz="4" w:space="0" w:color="auto"/>
              <w:right w:val="single" w:sz="4" w:space="0" w:color="auto"/>
            </w:tcBorders>
          </w:tcPr>
          <w:p w14:paraId="2771475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3FCA3A4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C2BA58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7A8BD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554198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Used to request the </w:t>
            </w:r>
            <w:proofErr w:type="spellStart"/>
            <w:r w:rsidRPr="00FC5271">
              <w:rPr>
                <w:rFonts w:ascii="Arial" w:eastAsia="Times New Roman" w:hAnsi="Arial"/>
                <w:sz w:val="18"/>
                <w:lang w:eastAsia="ko-KR"/>
              </w:rPr>
              <w:t>gNB</w:t>
            </w:r>
            <w:proofErr w:type="spellEnd"/>
            <w:r w:rsidRPr="00FC5271">
              <w:rPr>
                <w:rFonts w:ascii="Arial" w:eastAsia="Times New Roman" w:hAnsi="Arial"/>
                <w:sz w:val="18"/>
                <w:lang w:eastAsia="ko-KR"/>
              </w:rPr>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566499D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6E138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16A531C2" w14:textId="77777777" w:rsidTr="00FC5271">
        <w:tc>
          <w:tcPr>
            <w:tcW w:w="2160" w:type="dxa"/>
          </w:tcPr>
          <w:p w14:paraId="237CAC0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noProof/>
                <w:sz w:val="18"/>
                <w:lang w:eastAsia="ko-KR"/>
              </w:rPr>
            </w:pPr>
            <w:r w:rsidRPr="00FC5271">
              <w:rPr>
                <w:rFonts w:ascii="Arial" w:eastAsia="Times New Roman" w:hAnsi="Arial"/>
                <w:noProof/>
                <w:sz w:val="18"/>
                <w:lang w:eastAsia="ko-KR"/>
              </w:rPr>
              <w:t>gNB-DU UE Aggregate Maximum Bit Rate Uplink</w:t>
            </w:r>
          </w:p>
        </w:tc>
        <w:tc>
          <w:tcPr>
            <w:tcW w:w="1080" w:type="dxa"/>
          </w:tcPr>
          <w:p w14:paraId="00E02F5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noProof/>
                <w:sz w:val="18"/>
                <w:lang w:eastAsia="ko-KR"/>
              </w:rPr>
            </w:pPr>
            <w:r w:rsidRPr="00FC5271">
              <w:rPr>
                <w:rFonts w:ascii="Arial" w:eastAsia="Times New Roman" w:hAnsi="Arial"/>
                <w:noProof/>
                <w:sz w:val="18"/>
                <w:lang w:eastAsia="ko-KR"/>
              </w:rPr>
              <w:t>O</w:t>
            </w:r>
          </w:p>
        </w:tc>
        <w:tc>
          <w:tcPr>
            <w:tcW w:w="1080" w:type="dxa"/>
          </w:tcPr>
          <w:p w14:paraId="3385935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noProof/>
                <w:sz w:val="18"/>
                <w:lang w:eastAsia="ko-KR"/>
              </w:rPr>
            </w:pPr>
          </w:p>
        </w:tc>
        <w:tc>
          <w:tcPr>
            <w:tcW w:w="1512" w:type="dxa"/>
          </w:tcPr>
          <w:p w14:paraId="2672764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noProof/>
                <w:sz w:val="18"/>
                <w:lang w:eastAsia="ko-KR"/>
              </w:rPr>
            </w:pPr>
            <w:r w:rsidRPr="00FC5271">
              <w:rPr>
                <w:rFonts w:ascii="Arial" w:eastAsia="Times New Roman" w:hAnsi="Arial"/>
                <w:noProof/>
                <w:sz w:val="18"/>
                <w:lang w:eastAsia="ko-KR"/>
              </w:rPr>
              <w:t>Bit Rate 9.3.1.22</w:t>
            </w:r>
          </w:p>
        </w:tc>
        <w:tc>
          <w:tcPr>
            <w:tcW w:w="1728" w:type="dxa"/>
          </w:tcPr>
          <w:p w14:paraId="103068E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noProof/>
                <w:sz w:val="18"/>
                <w:lang w:eastAsia="ko-KR"/>
              </w:rPr>
            </w:pPr>
            <w:r w:rsidRPr="00FC5271">
              <w:rPr>
                <w:rFonts w:ascii="Arial" w:eastAsia="Times New Roman" w:hAnsi="Arial"/>
                <w:noProof/>
                <w:sz w:val="18"/>
                <w:szCs w:val="18"/>
                <w:lang w:eastAsia="ko-KR"/>
              </w:rPr>
              <w:t>The gNB-DU UE Aggregate Maximum Bit Rate Uplink is to be enforced by the gNB-DU</w:t>
            </w:r>
            <w:r w:rsidRPr="00FC5271">
              <w:rPr>
                <w:rFonts w:ascii="Arial" w:eastAsia="Times New Roman" w:hAnsi="Arial"/>
                <w:noProof/>
                <w:sz w:val="18"/>
                <w:szCs w:val="18"/>
                <w:lang w:eastAsia="ja-JP"/>
              </w:rPr>
              <w:t>.</w:t>
            </w:r>
          </w:p>
        </w:tc>
        <w:tc>
          <w:tcPr>
            <w:tcW w:w="1080" w:type="dxa"/>
          </w:tcPr>
          <w:p w14:paraId="2C36609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FC5271">
              <w:rPr>
                <w:rFonts w:ascii="Arial" w:eastAsia="Times New Roman" w:hAnsi="Arial" w:cs="Arial"/>
                <w:noProof/>
                <w:sz w:val="18"/>
                <w:lang w:eastAsia="ko-KR"/>
              </w:rPr>
              <w:t>YES</w:t>
            </w:r>
          </w:p>
        </w:tc>
        <w:tc>
          <w:tcPr>
            <w:tcW w:w="1080" w:type="dxa"/>
          </w:tcPr>
          <w:p w14:paraId="3D2384A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FC5271">
              <w:rPr>
                <w:rFonts w:ascii="Arial" w:eastAsia="Times New Roman" w:hAnsi="Arial" w:cs="Arial"/>
                <w:noProof/>
                <w:sz w:val="18"/>
                <w:lang w:eastAsia="ko-KR"/>
              </w:rPr>
              <w:t>ignore</w:t>
            </w:r>
          </w:p>
        </w:tc>
      </w:tr>
      <w:tr w:rsidR="00FC5271" w:rsidRPr="00FC5271" w14:paraId="758911DA" w14:textId="77777777" w:rsidTr="00FC5271">
        <w:tc>
          <w:tcPr>
            <w:tcW w:w="2160" w:type="dxa"/>
            <w:tcBorders>
              <w:top w:val="single" w:sz="4" w:space="0" w:color="auto"/>
              <w:left w:val="single" w:sz="4" w:space="0" w:color="auto"/>
              <w:bottom w:val="single" w:sz="4" w:space="0" w:color="auto"/>
              <w:right w:val="single" w:sz="4" w:space="0" w:color="auto"/>
            </w:tcBorders>
          </w:tcPr>
          <w:p w14:paraId="5A729FEA"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7A6DB5F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E9A18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E6ED9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noProof/>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435BE7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5CD93B7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CC1D3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zh-CN"/>
              </w:rPr>
              <w:t>ignore</w:t>
            </w:r>
          </w:p>
        </w:tc>
      </w:tr>
      <w:tr w:rsidR="00FC5271" w:rsidRPr="00FC5271" w14:paraId="42A2E190" w14:textId="77777777" w:rsidTr="00FC5271">
        <w:tc>
          <w:tcPr>
            <w:tcW w:w="2160" w:type="dxa"/>
            <w:tcBorders>
              <w:top w:val="single" w:sz="4" w:space="0" w:color="auto"/>
              <w:left w:val="single" w:sz="4" w:space="0" w:color="auto"/>
              <w:bottom w:val="single" w:sz="4" w:space="0" w:color="auto"/>
              <w:right w:val="single" w:sz="4" w:space="0" w:color="auto"/>
            </w:tcBorders>
          </w:tcPr>
          <w:p w14:paraId="267EE0B7"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Times New Roman" w:hAnsi="Arial"/>
                <w:noProof/>
                <w:sz w:val="18"/>
                <w:lang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6C7FA48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7D76C9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6CC00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noProof/>
                <w:sz w:val="18"/>
                <w:lang w:eastAsia="ko-KR"/>
              </w:rPr>
            </w:pPr>
            <w:r w:rsidRPr="00FC5271">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D0FC62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7131987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B1EB7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noProof/>
                <w:sz w:val="18"/>
                <w:lang w:eastAsia="ko-KR"/>
              </w:rPr>
              <w:t>ignore</w:t>
            </w:r>
          </w:p>
        </w:tc>
      </w:tr>
      <w:tr w:rsidR="00FC5271" w:rsidRPr="00FC5271" w14:paraId="32150AFE" w14:textId="77777777" w:rsidTr="00FC5271">
        <w:tc>
          <w:tcPr>
            <w:tcW w:w="2160" w:type="dxa"/>
            <w:tcBorders>
              <w:top w:val="single" w:sz="4" w:space="0" w:color="auto"/>
              <w:left w:val="single" w:sz="4" w:space="0" w:color="auto"/>
              <w:bottom w:val="single" w:sz="4" w:space="0" w:color="auto"/>
              <w:right w:val="single" w:sz="4" w:space="0" w:color="auto"/>
            </w:tcBorders>
          </w:tcPr>
          <w:p w14:paraId="7DB42707"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034A2FF5"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01E7995"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2B3015"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5FE07623"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20F4C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bCs/>
                <w:sz w:val="18"/>
                <w:lang w:eastAsia="ko-KR"/>
              </w:rPr>
            </w:pPr>
            <w:r w:rsidRPr="00FC5271">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5A7A5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bCs/>
                <w:sz w:val="18"/>
                <w:lang w:eastAsia="ko-KR"/>
              </w:rPr>
            </w:pPr>
            <w:r w:rsidRPr="00FC5271">
              <w:rPr>
                <w:rFonts w:ascii="Arial" w:eastAsia="바탕" w:hAnsi="Arial"/>
                <w:bCs/>
                <w:sz w:val="18"/>
                <w:lang w:eastAsia="ko-KR"/>
              </w:rPr>
              <w:t>ignore</w:t>
            </w:r>
          </w:p>
        </w:tc>
      </w:tr>
      <w:tr w:rsidR="00FC5271" w:rsidRPr="00FC5271" w14:paraId="5F171FD6" w14:textId="77777777" w:rsidTr="00FC5271">
        <w:tc>
          <w:tcPr>
            <w:tcW w:w="2160" w:type="dxa"/>
            <w:tcBorders>
              <w:top w:val="single" w:sz="4" w:space="0" w:color="auto"/>
              <w:left w:val="single" w:sz="4" w:space="0" w:color="auto"/>
              <w:bottom w:val="single" w:sz="4" w:space="0" w:color="auto"/>
              <w:right w:val="single" w:sz="4" w:space="0" w:color="auto"/>
            </w:tcBorders>
          </w:tcPr>
          <w:p w14:paraId="6C53778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C5271">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591C89C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6DE38C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35584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47886CC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C268C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83AB3F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ignore</w:t>
            </w:r>
          </w:p>
        </w:tc>
      </w:tr>
      <w:tr w:rsidR="00FC5271" w:rsidRPr="00FC5271" w14:paraId="3CB9DB88" w14:textId="77777777" w:rsidTr="00FC5271">
        <w:tc>
          <w:tcPr>
            <w:tcW w:w="2160" w:type="dxa"/>
            <w:tcBorders>
              <w:top w:val="single" w:sz="4" w:space="0" w:color="auto"/>
              <w:left w:val="single" w:sz="4" w:space="0" w:color="auto"/>
              <w:bottom w:val="single" w:sz="4" w:space="0" w:color="auto"/>
              <w:right w:val="single" w:sz="4" w:space="0" w:color="auto"/>
            </w:tcBorders>
          </w:tcPr>
          <w:p w14:paraId="152D406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040CFD0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5392D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351CC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69D832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 xml:space="preserve">Indicate gap for </w:t>
            </w:r>
            <w:proofErr w:type="spellStart"/>
            <w:r w:rsidRPr="00FC5271">
              <w:rPr>
                <w:rFonts w:ascii="Arial" w:eastAsia="Times New Roman" w:hAnsi="Arial"/>
                <w:sz w:val="18"/>
                <w:lang w:eastAsia="zh-CN"/>
              </w:rPr>
              <w:t>SeNB</w:t>
            </w:r>
            <w:proofErr w:type="spellEnd"/>
            <w:r w:rsidRPr="00FC5271">
              <w:rPr>
                <w:rFonts w:ascii="Arial" w:eastAsia="Times New Roman" w:hAnsi="Arial"/>
                <w:sz w:val="18"/>
                <w:lang w:eastAsia="zh-CN"/>
              </w:rPr>
              <w:t xml:space="preserve"> configured measurement is </w:t>
            </w:r>
            <w:proofErr w:type="spellStart"/>
            <w:r w:rsidRPr="00FC5271">
              <w:rPr>
                <w:rFonts w:ascii="Arial" w:eastAsia="Times New Roman" w:hAnsi="Arial"/>
                <w:sz w:val="18"/>
                <w:lang w:eastAsia="zh-CN"/>
              </w:rPr>
              <w:t>requested.It</w:t>
            </w:r>
            <w:proofErr w:type="spellEnd"/>
            <w:r w:rsidRPr="00FC5271">
              <w:rPr>
                <w:rFonts w:ascii="Arial" w:eastAsia="Times New Roman" w:hAnsi="Arial"/>
                <w:sz w:val="18"/>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73BDC04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86D58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cs="Arial"/>
                <w:sz w:val="18"/>
                <w:lang w:eastAsia="zh-CN"/>
              </w:rPr>
              <w:t>ignore</w:t>
            </w:r>
          </w:p>
        </w:tc>
      </w:tr>
      <w:tr w:rsidR="00FC5271" w:rsidRPr="00FC5271" w14:paraId="40D14FE7" w14:textId="77777777" w:rsidTr="00FC5271">
        <w:tc>
          <w:tcPr>
            <w:tcW w:w="2160" w:type="dxa"/>
            <w:tcBorders>
              <w:top w:val="single" w:sz="4" w:space="0" w:color="auto"/>
              <w:left w:val="single" w:sz="4" w:space="0" w:color="auto"/>
              <w:bottom w:val="single" w:sz="4" w:space="0" w:color="auto"/>
              <w:right w:val="single" w:sz="4" w:space="0" w:color="auto"/>
            </w:tcBorders>
          </w:tcPr>
          <w:p w14:paraId="4127BB2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바탕"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2C44DE8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91AB75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F76E1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바탕"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6F46ABF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3FED2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079196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바탕" w:hAnsi="Arial"/>
                <w:bCs/>
                <w:sz w:val="18"/>
                <w:lang w:eastAsia="ko-KR"/>
              </w:rPr>
              <w:t>reject</w:t>
            </w:r>
          </w:p>
        </w:tc>
      </w:tr>
      <w:tr w:rsidR="00FC5271" w:rsidRPr="00FC5271" w14:paraId="3D417D90" w14:textId="77777777" w:rsidTr="00FC5271">
        <w:tc>
          <w:tcPr>
            <w:tcW w:w="2160" w:type="dxa"/>
            <w:tcBorders>
              <w:top w:val="single" w:sz="4" w:space="0" w:color="auto"/>
              <w:left w:val="single" w:sz="4" w:space="0" w:color="auto"/>
              <w:bottom w:val="single" w:sz="4" w:space="0" w:color="auto"/>
              <w:right w:val="single" w:sz="4" w:space="0" w:color="auto"/>
            </w:tcBorders>
          </w:tcPr>
          <w:p w14:paraId="38F31A93"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614F4D8C"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A5ECD0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EC3EDD"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9.3.1.90</w:t>
            </w:r>
          </w:p>
        </w:tc>
        <w:tc>
          <w:tcPr>
            <w:tcW w:w="1728" w:type="dxa"/>
            <w:tcBorders>
              <w:top w:val="single" w:sz="4" w:space="0" w:color="auto"/>
              <w:left w:val="single" w:sz="4" w:space="0" w:color="auto"/>
              <w:bottom w:val="single" w:sz="4" w:space="0" w:color="auto"/>
              <w:right w:val="single" w:sz="4" w:space="0" w:color="auto"/>
            </w:tcBorders>
          </w:tcPr>
          <w:p w14:paraId="3F347C6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95464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bCs/>
                <w:sz w:val="18"/>
                <w:lang w:eastAsia="ko-KR"/>
              </w:rPr>
            </w:pPr>
            <w:r w:rsidRPr="00FC5271">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B5B08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bCs/>
                <w:sz w:val="18"/>
                <w:lang w:eastAsia="ko-KR"/>
              </w:rPr>
            </w:pPr>
            <w:r w:rsidRPr="00FC5271">
              <w:rPr>
                <w:rFonts w:ascii="Arial" w:eastAsia="바탕" w:hAnsi="Arial"/>
                <w:bCs/>
                <w:sz w:val="18"/>
                <w:lang w:eastAsia="ko-KR"/>
              </w:rPr>
              <w:t>ignore</w:t>
            </w:r>
          </w:p>
        </w:tc>
      </w:tr>
      <w:tr w:rsidR="00FC5271" w:rsidRPr="00FC5271" w14:paraId="5D2FBB62" w14:textId="77777777" w:rsidTr="00FC5271">
        <w:tc>
          <w:tcPr>
            <w:tcW w:w="2160" w:type="dxa"/>
            <w:tcBorders>
              <w:top w:val="single" w:sz="4" w:space="0" w:color="auto"/>
              <w:left w:val="single" w:sz="4" w:space="0" w:color="auto"/>
              <w:bottom w:val="single" w:sz="4" w:space="0" w:color="auto"/>
              <w:right w:val="single" w:sz="4" w:space="0" w:color="auto"/>
            </w:tcBorders>
          </w:tcPr>
          <w:p w14:paraId="147ACD5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462435C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3015D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C1DCC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0140714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466B3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88CD0B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cs="Arial" w:hint="eastAsia"/>
                <w:sz w:val="18"/>
                <w:lang w:eastAsia="zh-CN"/>
              </w:rPr>
              <w:t>i</w:t>
            </w:r>
            <w:r w:rsidRPr="00FC5271">
              <w:rPr>
                <w:rFonts w:ascii="Arial" w:eastAsia="Times New Roman" w:hAnsi="Arial" w:cs="Arial"/>
                <w:sz w:val="18"/>
                <w:lang w:eastAsia="zh-CN"/>
              </w:rPr>
              <w:t>gnore</w:t>
            </w:r>
          </w:p>
        </w:tc>
      </w:tr>
      <w:tr w:rsidR="00FC5271" w:rsidRPr="00FC5271" w14:paraId="4B093227" w14:textId="77777777" w:rsidTr="00FC5271">
        <w:tc>
          <w:tcPr>
            <w:tcW w:w="2160" w:type="dxa"/>
            <w:tcBorders>
              <w:top w:val="single" w:sz="4" w:space="0" w:color="auto"/>
              <w:left w:val="single" w:sz="4" w:space="0" w:color="auto"/>
              <w:bottom w:val="single" w:sz="4" w:space="0" w:color="auto"/>
              <w:right w:val="single" w:sz="4" w:space="0" w:color="auto"/>
            </w:tcBorders>
          </w:tcPr>
          <w:p w14:paraId="0B3477E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bCs/>
                <w:iCs/>
                <w:sz w:val="18"/>
                <w:lang w:eastAsia="ja-JP"/>
              </w:rPr>
            </w:pPr>
            <w:r w:rsidRPr="00FC5271">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6E939A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54A55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658AC8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2DFF63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F450E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D1648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sz w:val="18"/>
                <w:lang w:eastAsia="ko-KR"/>
              </w:rPr>
              <w:t>reject</w:t>
            </w:r>
          </w:p>
        </w:tc>
      </w:tr>
      <w:tr w:rsidR="00FC5271" w:rsidRPr="00FC5271" w14:paraId="020F48DB" w14:textId="77777777" w:rsidTr="00FC5271">
        <w:tc>
          <w:tcPr>
            <w:tcW w:w="2160" w:type="dxa"/>
            <w:tcBorders>
              <w:top w:val="single" w:sz="4" w:space="0" w:color="auto"/>
              <w:left w:val="single" w:sz="4" w:space="0" w:color="auto"/>
              <w:bottom w:val="single" w:sz="4" w:space="0" w:color="auto"/>
              <w:right w:val="single" w:sz="4" w:space="0" w:color="auto"/>
            </w:tcBorders>
          </w:tcPr>
          <w:p w14:paraId="3AD5F017"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FC5271">
              <w:rPr>
                <w:rFonts w:ascii="Arial" w:eastAsia="바탕"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C6867B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609F2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i/>
                <w:sz w:val="18"/>
                <w:szCs w:val="18"/>
                <w:lang w:eastAsia="ko-KR"/>
              </w:rPr>
              <w:t>1 .. &lt;</w:t>
            </w:r>
            <w:proofErr w:type="spellStart"/>
            <w:r w:rsidRPr="00FC5271">
              <w:rPr>
                <w:rFonts w:ascii="Arial" w:eastAsia="Times New Roman" w:hAnsi="Arial"/>
                <w:i/>
                <w:sz w:val="18"/>
                <w:szCs w:val="18"/>
                <w:lang w:eastAsia="ko-KR"/>
              </w:rPr>
              <w:t>maxnoofBHRLCChannels</w:t>
            </w:r>
            <w:proofErr w:type="spellEnd"/>
            <w:r w:rsidRPr="00FC5271">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1C60DF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13313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5425D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C3D2DB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sz w:val="18"/>
                <w:szCs w:val="18"/>
                <w:lang w:eastAsia="ko-KR"/>
              </w:rPr>
              <w:t>reject</w:t>
            </w:r>
          </w:p>
        </w:tc>
      </w:tr>
      <w:tr w:rsidR="00FC5271" w:rsidRPr="00FC5271" w14:paraId="03E2B195" w14:textId="77777777" w:rsidTr="00FC5271">
        <w:tc>
          <w:tcPr>
            <w:tcW w:w="2160" w:type="dxa"/>
            <w:tcBorders>
              <w:top w:val="single" w:sz="4" w:space="0" w:color="auto"/>
              <w:left w:val="single" w:sz="4" w:space="0" w:color="auto"/>
              <w:bottom w:val="single" w:sz="4" w:space="0" w:color="auto"/>
              <w:right w:val="single" w:sz="4" w:space="0" w:color="auto"/>
            </w:tcBorders>
          </w:tcPr>
          <w:p w14:paraId="1F6AB3C8"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5B7FB84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CE5F1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234F5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FC5271">
              <w:rPr>
                <w:rFonts w:ascii="Arial" w:eastAsia="Times New Roman" w:hAnsi="Arial"/>
                <w:sz w:val="18"/>
                <w:szCs w:val="18"/>
                <w:lang w:eastAsia="ja-JP"/>
              </w:rPr>
              <w:t>BH RLC Channel ID</w:t>
            </w:r>
          </w:p>
          <w:p w14:paraId="42A6E5B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ja-JP"/>
              </w:rPr>
              <w:lastRenderedPageBreak/>
              <w:t>9.3.1.113</w:t>
            </w:r>
          </w:p>
        </w:tc>
        <w:tc>
          <w:tcPr>
            <w:tcW w:w="1728" w:type="dxa"/>
            <w:tcBorders>
              <w:top w:val="single" w:sz="4" w:space="0" w:color="auto"/>
              <w:left w:val="single" w:sz="4" w:space="0" w:color="auto"/>
              <w:bottom w:val="single" w:sz="4" w:space="0" w:color="auto"/>
              <w:right w:val="single" w:sz="4" w:space="0" w:color="auto"/>
            </w:tcBorders>
          </w:tcPr>
          <w:p w14:paraId="17C6762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B01DC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672F9B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5C05116D" w14:textId="77777777" w:rsidTr="00FC5271">
        <w:tc>
          <w:tcPr>
            <w:tcW w:w="2160" w:type="dxa"/>
            <w:tcBorders>
              <w:top w:val="single" w:sz="4" w:space="0" w:color="auto"/>
              <w:left w:val="single" w:sz="4" w:space="0" w:color="auto"/>
              <w:bottom w:val="single" w:sz="4" w:space="0" w:color="auto"/>
              <w:right w:val="single" w:sz="4" w:space="0" w:color="auto"/>
            </w:tcBorders>
          </w:tcPr>
          <w:p w14:paraId="2AC35B46"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hint="eastAsia"/>
                <w:sz w:val="18"/>
                <w:lang w:eastAsia="ko-KR"/>
              </w:rPr>
              <w:t>&gt;</w:t>
            </w:r>
            <w:r w:rsidRPr="00FC5271">
              <w:rPr>
                <w:rFonts w:ascii="Arial" w:eastAsia="Times New Roman" w:hAnsi="Arial"/>
                <w:sz w:val="18"/>
                <w:lang w:eastAsia="ko-KR"/>
              </w:rPr>
              <w:t xml:space="preserve">&gt;CHOICE </w:t>
            </w:r>
            <w:r w:rsidRPr="00FC5271">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2391647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C839D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5FDCA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A19E1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3A5F2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62092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441DB168" w14:textId="77777777" w:rsidTr="00FC5271">
        <w:tc>
          <w:tcPr>
            <w:tcW w:w="2160" w:type="dxa"/>
            <w:tcBorders>
              <w:top w:val="single" w:sz="4" w:space="0" w:color="auto"/>
              <w:left w:val="single" w:sz="4" w:space="0" w:color="auto"/>
              <w:bottom w:val="single" w:sz="4" w:space="0" w:color="auto"/>
              <w:right w:val="single" w:sz="4" w:space="0" w:color="auto"/>
            </w:tcBorders>
          </w:tcPr>
          <w:p w14:paraId="497A65A7"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FC5271">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779A967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8AB15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C312B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B2508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C7F9A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C12E6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529645F3" w14:textId="77777777" w:rsidTr="00FC5271">
        <w:tc>
          <w:tcPr>
            <w:tcW w:w="2160" w:type="dxa"/>
            <w:tcBorders>
              <w:top w:val="single" w:sz="4" w:space="0" w:color="auto"/>
              <w:left w:val="single" w:sz="4" w:space="0" w:color="auto"/>
              <w:bottom w:val="single" w:sz="4" w:space="0" w:color="auto"/>
              <w:right w:val="single" w:sz="4" w:space="0" w:color="auto"/>
            </w:tcBorders>
          </w:tcPr>
          <w:p w14:paraId="422BBF05"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sidRPr="00FC5271">
              <w:rPr>
                <w:rFonts w:ascii="Arial" w:eastAsia="바탕"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34BED4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DB453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FB293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C5271">
              <w:rPr>
                <w:rFonts w:ascii="Arial" w:eastAsia="Times New Roman" w:hAnsi="Arial"/>
                <w:sz w:val="18"/>
                <w:szCs w:val="18"/>
                <w:lang w:eastAsia="ko-KR"/>
              </w:rPr>
              <w:t>QoS Flow Level QoS Parameters</w:t>
            </w:r>
          </w:p>
          <w:p w14:paraId="5E68315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5E38B53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szCs w:val="18"/>
                <w:lang w:eastAsia="ko-KR"/>
              </w:rPr>
              <w:t>Shall be used for SA case</w:t>
            </w:r>
            <w:r w:rsidRPr="00FC5271">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8CA8B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3154F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5F37C5B0" w14:textId="77777777" w:rsidTr="00FC5271">
        <w:tc>
          <w:tcPr>
            <w:tcW w:w="2160" w:type="dxa"/>
            <w:tcBorders>
              <w:top w:val="single" w:sz="4" w:space="0" w:color="auto"/>
              <w:left w:val="single" w:sz="4" w:space="0" w:color="auto"/>
              <w:bottom w:val="single" w:sz="4" w:space="0" w:color="auto"/>
              <w:right w:val="single" w:sz="4" w:space="0" w:color="auto"/>
            </w:tcBorders>
          </w:tcPr>
          <w:p w14:paraId="6A066599"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바탕" w:hAnsi="Arial"/>
                <w:bCs/>
                <w:i/>
                <w:iCs/>
                <w:sz w:val="18"/>
                <w:lang w:eastAsia="ko-KR"/>
              </w:rPr>
            </w:pPr>
            <w:r w:rsidRPr="00FC5271">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274951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89876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1B41C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0B7F35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00493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04DA4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4ACC3EE5" w14:textId="77777777" w:rsidTr="00FC5271">
        <w:tc>
          <w:tcPr>
            <w:tcW w:w="2160" w:type="dxa"/>
            <w:tcBorders>
              <w:top w:val="single" w:sz="4" w:space="0" w:color="auto"/>
              <w:left w:val="single" w:sz="4" w:space="0" w:color="auto"/>
              <w:bottom w:val="single" w:sz="4" w:space="0" w:color="auto"/>
              <w:right w:val="single" w:sz="4" w:space="0" w:color="auto"/>
            </w:tcBorders>
          </w:tcPr>
          <w:p w14:paraId="79A7EB98"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sidRPr="00FC5271">
              <w:rPr>
                <w:rFonts w:ascii="Arial" w:eastAsia="바탕"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A060D5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39DA3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75E24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FC5271">
              <w:rPr>
                <w:rFonts w:ascii="Arial" w:eastAsia="Times New Roman" w:hAnsi="Arial"/>
                <w:sz w:val="18"/>
                <w:szCs w:val="18"/>
                <w:lang w:eastAsia="zh-CN"/>
              </w:rPr>
              <w:t>E-UTRAN QoS</w:t>
            </w:r>
          </w:p>
          <w:p w14:paraId="307767C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FD54C4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szCs w:val="18"/>
                <w:lang w:eastAsia="ko-KR"/>
              </w:rPr>
              <w:t>Shall be used for EN-DC case</w:t>
            </w:r>
            <w:r w:rsidRPr="00FC5271">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DB495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99152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0DF63D94" w14:textId="77777777" w:rsidTr="00FC5271">
        <w:tc>
          <w:tcPr>
            <w:tcW w:w="2160" w:type="dxa"/>
            <w:tcBorders>
              <w:top w:val="single" w:sz="4" w:space="0" w:color="auto"/>
              <w:left w:val="single" w:sz="4" w:space="0" w:color="auto"/>
              <w:bottom w:val="single" w:sz="4" w:space="0" w:color="auto"/>
              <w:right w:val="single" w:sz="4" w:space="0" w:color="auto"/>
            </w:tcBorders>
          </w:tcPr>
          <w:p w14:paraId="1895C1F8"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바탕" w:hAnsi="Arial"/>
                <w:bCs/>
                <w:i/>
                <w:iCs/>
                <w:sz w:val="18"/>
                <w:lang w:eastAsia="ko-KR"/>
              </w:rPr>
            </w:pPr>
            <w:r w:rsidRPr="00FC5271">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43EF45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30EF7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5EBE9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BC22FA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A9CA5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C454C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2898AACD" w14:textId="77777777" w:rsidTr="00FC5271">
        <w:tc>
          <w:tcPr>
            <w:tcW w:w="2160" w:type="dxa"/>
            <w:tcBorders>
              <w:top w:val="single" w:sz="4" w:space="0" w:color="auto"/>
              <w:left w:val="single" w:sz="4" w:space="0" w:color="auto"/>
              <w:bottom w:val="single" w:sz="4" w:space="0" w:color="auto"/>
              <w:right w:val="single" w:sz="4" w:space="0" w:color="auto"/>
            </w:tcBorders>
          </w:tcPr>
          <w:p w14:paraId="3AA508F8"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sidRPr="00FC5271">
              <w:rPr>
                <w:rFonts w:ascii="Arial" w:eastAsia="바탕"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855E06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18E556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6F8B5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2E42500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0586F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18A5A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1EDB44C2" w14:textId="77777777" w:rsidTr="00FC5271">
        <w:tc>
          <w:tcPr>
            <w:tcW w:w="2160" w:type="dxa"/>
            <w:tcBorders>
              <w:top w:val="single" w:sz="4" w:space="0" w:color="auto"/>
              <w:left w:val="single" w:sz="4" w:space="0" w:color="auto"/>
              <w:bottom w:val="single" w:sz="4" w:space="0" w:color="auto"/>
              <w:right w:val="single" w:sz="4" w:space="0" w:color="auto"/>
            </w:tcBorders>
          </w:tcPr>
          <w:p w14:paraId="03DD42DB"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A5A90D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F746F2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D961E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7E8E4F0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7ADDD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89E602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7BE3CE1E" w14:textId="77777777" w:rsidTr="00FC5271">
        <w:tc>
          <w:tcPr>
            <w:tcW w:w="2160" w:type="dxa"/>
            <w:tcBorders>
              <w:top w:val="single" w:sz="4" w:space="0" w:color="auto"/>
              <w:left w:val="single" w:sz="4" w:space="0" w:color="auto"/>
              <w:bottom w:val="single" w:sz="4" w:space="0" w:color="auto"/>
              <w:right w:val="single" w:sz="4" w:space="0" w:color="auto"/>
            </w:tcBorders>
          </w:tcPr>
          <w:p w14:paraId="5CE98DBB"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6EF352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1D7A49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D1F2E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960245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5E0B3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AE059D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1E37C55E" w14:textId="77777777" w:rsidTr="00FC5271">
        <w:tc>
          <w:tcPr>
            <w:tcW w:w="2160" w:type="dxa"/>
            <w:tcBorders>
              <w:top w:val="single" w:sz="4" w:space="0" w:color="auto"/>
              <w:left w:val="single" w:sz="4" w:space="0" w:color="auto"/>
              <w:bottom w:val="single" w:sz="4" w:space="0" w:color="auto"/>
              <w:right w:val="single" w:sz="4" w:space="0" w:color="auto"/>
            </w:tcBorders>
          </w:tcPr>
          <w:p w14:paraId="6D675180"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FAE9E6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8FF957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16752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5898974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F1722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79B48AA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5FD083E9" w14:textId="77777777" w:rsidTr="00FC5271">
        <w:tc>
          <w:tcPr>
            <w:tcW w:w="2160" w:type="dxa"/>
            <w:tcBorders>
              <w:top w:val="single" w:sz="4" w:space="0" w:color="auto"/>
              <w:left w:val="single" w:sz="4" w:space="0" w:color="auto"/>
              <w:bottom w:val="single" w:sz="4" w:space="0" w:color="auto"/>
              <w:right w:val="single" w:sz="4" w:space="0" w:color="auto"/>
            </w:tcBorders>
          </w:tcPr>
          <w:p w14:paraId="5C9B708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Cs/>
                <w:iCs/>
                <w:sz w:val="18"/>
                <w:lang w:eastAsia="ja-JP"/>
              </w:rPr>
            </w:pPr>
            <w:r w:rsidRPr="00FC5271">
              <w:rPr>
                <w:rFonts w:ascii="Arial" w:eastAsia="Times New Roman" w:hAnsi="Arial"/>
                <w:b/>
                <w:sz w:val="18"/>
                <w:lang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237D80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679C9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FC5271">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8EE7BE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15531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20ABE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6EEEE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sz w:val="18"/>
                <w:szCs w:val="18"/>
                <w:lang w:eastAsia="ko-KR"/>
              </w:rPr>
              <w:t>reject</w:t>
            </w:r>
          </w:p>
        </w:tc>
      </w:tr>
      <w:tr w:rsidR="00FC5271" w:rsidRPr="00FC5271" w14:paraId="7E13DE47" w14:textId="77777777" w:rsidTr="00FC5271">
        <w:tc>
          <w:tcPr>
            <w:tcW w:w="2160" w:type="dxa"/>
            <w:tcBorders>
              <w:top w:val="single" w:sz="4" w:space="0" w:color="auto"/>
              <w:left w:val="single" w:sz="4" w:space="0" w:color="auto"/>
              <w:bottom w:val="single" w:sz="4" w:space="0" w:color="auto"/>
              <w:right w:val="single" w:sz="4" w:space="0" w:color="auto"/>
            </w:tcBorders>
          </w:tcPr>
          <w:p w14:paraId="5D6179FA"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FC5271">
              <w:rPr>
                <w:rFonts w:ascii="Arial" w:eastAsia="바탕" w:hAnsi="Arial"/>
                <w:b/>
                <w:bCs/>
                <w:sz w:val="18"/>
                <w:lang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F91611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4646B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FC5271">
              <w:rPr>
                <w:rFonts w:ascii="Arial" w:eastAsia="Times New Roman" w:hAnsi="Arial"/>
                <w:i/>
                <w:sz w:val="18"/>
                <w:szCs w:val="18"/>
                <w:lang w:eastAsia="ko-KR"/>
              </w:rPr>
              <w:t>1 .. &lt;</w:t>
            </w:r>
            <w:proofErr w:type="spellStart"/>
            <w:r w:rsidRPr="00FC5271">
              <w:rPr>
                <w:rFonts w:ascii="Arial" w:eastAsia="Times New Roman" w:hAnsi="Arial"/>
                <w:i/>
                <w:sz w:val="18"/>
                <w:szCs w:val="18"/>
                <w:lang w:eastAsia="ko-KR"/>
              </w:rPr>
              <w:t>maxnoofBHRLCChannels</w:t>
            </w:r>
            <w:proofErr w:type="spellEnd"/>
            <w:r w:rsidRPr="00FC5271">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E14678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D54A1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8915B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A13363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sz w:val="18"/>
                <w:szCs w:val="18"/>
                <w:lang w:eastAsia="ko-KR"/>
              </w:rPr>
              <w:t>reject</w:t>
            </w:r>
          </w:p>
        </w:tc>
      </w:tr>
      <w:tr w:rsidR="00FC5271" w:rsidRPr="00FC5271" w14:paraId="1B013687" w14:textId="77777777" w:rsidTr="00FC5271">
        <w:tc>
          <w:tcPr>
            <w:tcW w:w="2160" w:type="dxa"/>
            <w:tcBorders>
              <w:top w:val="single" w:sz="4" w:space="0" w:color="auto"/>
              <w:left w:val="single" w:sz="4" w:space="0" w:color="auto"/>
              <w:bottom w:val="single" w:sz="4" w:space="0" w:color="auto"/>
              <w:right w:val="single" w:sz="4" w:space="0" w:color="auto"/>
            </w:tcBorders>
          </w:tcPr>
          <w:p w14:paraId="5B434520"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3EBFB5D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B0C5F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A65C2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FC5271">
              <w:rPr>
                <w:rFonts w:ascii="Arial" w:eastAsia="Times New Roman" w:hAnsi="Arial"/>
                <w:sz w:val="18"/>
                <w:szCs w:val="18"/>
                <w:lang w:eastAsia="ja-JP"/>
              </w:rPr>
              <w:t>BH RLC Channel ID</w:t>
            </w:r>
          </w:p>
          <w:p w14:paraId="342B424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A9B6BE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872DE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7F988C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1F172316" w14:textId="77777777" w:rsidTr="00FC5271">
        <w:tc>
          <w:tcPr>
            <w:tcW w:w="2160" w:type="dxa"/>
            <w:tcBorders>
              <w:top w:val="single" w:sz="4" w:space="0" w:color="auto"/>
              <w:left w:val="single" w:sz="4" w:space="0" w:color="auto"/>
              <w:bottom w:val="single" w:sz="4" w:space="0" w:color="auto"/>
              <w:right w:val="single" w:sz="4" w:space="0" w:color="auto"/>
            </w:tcBorders>
          </w:tcPr>
          <w:p w14:paraId="189592AA"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hint="eastAsia"/>
                <w:sz w:val="18"/>
                <w:lang w:eastAsia="ko-KR"/>
              </w:rPr>
              <w:t>&gt;</w:t>
            </w:r>
            <w:r w:rsidRPr="00FC5271">
              <w:rPr>
                <w:rFonts w:ascii="Arial" w:eastAsia="Times New Roman" w:hAnsi="Arial"/>
                <w:sz w:val="18"/>
                <w:lang w:eastAsia="ko-KR"/>
              </w:rPr>
              <w:t xml:space="preserve">&gt;CHOICE </w:t>
            </w:r>
            <w:r w:rsidRPr="00FC5271">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3D28516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C6FD5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F192D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89A868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28267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585DE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3DBD3AC9" w14:textId="77777777" w:rsidTr="00FC5271">
        <w:tc>
          <w:tcPr>
            <w:tcW w:w="2160" w:type="dxa"/>
            <w:tcBorders>
              <w:top w:val="single" w:sz="4" w:space="0" w:color="auto"/>
              <w:left w:val="single" w:sz="4" w:space="0" w:color="auto"/>
              <w:bottom w:val="single" w:sz="4" w:space="0" w:color="auto"/>
              <w:right w:val="single" w:sz="4" w:space="0" w:color="auto"/>
            </w:tcBorders>
          </w:tcPr>
          <w:p w14:paraId="55A9D76F"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FC5271">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6FBAB25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5968F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1D653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7C198E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136AD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F5EE2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5D4AAE64" w14:textId="77777777" w:rsidTr="00FC5271">
        <w:tc>
          <w:tcPr>
            <w:tcW w:w="2160" w:type="dxa"/>
            <w:tcBorders>
              <w:top w:val="single" w:sz="4" w:space="0" w:color="auto"/>
              <w:left w:val="single" w:sz="4" w:space="0" w:color="auto"/>
              <w:bottom w:val="single" w:sz="4" w:space="0" w:color="auto"/>
              <w:right w:val="single" w:sz="4" w:space="0" w:color="auto"/>
            </w:tcBorders>
          </w:tcPr>
          <w:p w14:paraId="1F84FFD9"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sidRPr="00FC5271">
              <w:rPr>
                <w:rFonts w:ascii="Arial" w:eastAsia="바탕"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4C57DE9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03B1A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C4441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C5271">
              <w:rPr>
                <w:rFonts w:ascii="Arial" w:eastAsia="Times New Roman" w:hAnsi="Arial"/>
                <w:sz w:val="18"/>
                <w:szCs w:val="18"/>
                <w:lang w:eastAsia="ko-KR"/>
              </w:rPr>
              <w:t>QoS Flow Level QoS Parameters</w:t>
            </w:r>
          </w:p>
          <w:p w14:paraId="7E75051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6A50276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szCs w:val="18"/>
                <w:lang w:eastAsia="ko-KR"/>
              </w:rPr>
              <w:t>Shall be used for SA case</w:t>
            </w:r>
            <w:r w:rsidRPr="00FC5271">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05811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3689A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59AD19F1" w14:textId="77777777" w:rsidTr="00FC5271">
        <w:tc>
          <w:tcPr>
            <w:tcW w:w="2160" w:type="dxa"/>
            <w:tcBorders>
              <w:top w:val="single" w:sz="4" w:space="0" w:color="auto"/>
              <w:left w:val="single" w:sz="4" w:space="0" w:color="auto"/>
              <w:bottom w:val="single" w:sz="4" w:space="0" w:color="auto"/>
              <w:right w:val="single" w:sz="4" w:space="0" w:color="auto"/>
            </w:tcBorders>
          </w:tcPr>
          <w:p w14:paraId="1511286B"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바탕" w:hAnsi="Arial"/>
                <w:bCs/>
                <w:i/>
                <w:iCs/>
                <w:sz w:val="18"/>
                <w:lang w:eastAsia="ko-KR"/>
              </w:rPr>
            </w:pPr>
            <w:r w:rsidRPr="00FC5271">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E484E8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F9CA6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D72CE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4E1B4E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E6548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4622A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5D6E99D6" w14:textId="77777777" w:rsidTr="00FC5271">
        <w:tc>
          <w:tcPr>
            <w:tcW w:w="2160" w:type="dxa"/>
            <w:tcBorders>
              <w:top w:val="single" w:sz="4" w:space="0" w:color="auto"/>
              <w:left w:val="single" w:sz="4" w:space="0" w:color="auto"/>
              <w:bottom w:val="single" w:sz="4" w:space="0" w:color="auto"/>
              <w:right w:val="single" w:sz="4" w:space="0" w:color="auto"/>
            </w:tcBorders>
          </w:tcPr>
          <w:p w14:paraId="60C91D52"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sidRPr="00FC5271">
              <w:rPr>
                <w:rFonts w:ascii="Arial" w:eastAsia="바탕"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E76CCC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9A96A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93676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FC5271">
              <w:rPr>
                <w:rFonts w:ascii="Arial" w:eastAsia="Times New Roman" w:hAnsi="Arial"/>
                <w:sz w:val="18"/>
                <w:szCs w:val="18"/>
                <w:lang w:eastAsia="zh-CN"/>
              </w:rPr>
              <w:t>E-UTRAN QoS</w:t>
            </w:r>
          </w:p>
          <w:p w14:paraId="00F1C9B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6D4EE7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szCs w:val="18"/>
                <w:lang w:eastAsia="ko-KR"/>
              </w:rPr>
              <w:t>Shall be used for EN-DC case</w:t>
            </w:r>
            <w:r w:rsidRPr="00FC5271">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CC20E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17C1B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3A9DA4A2" w14:textId="77777777" w:rsidTr="00FC5271">
        <w:tc>
          <w:tcPr>
            <w:tcW w:w="2160" w:type="dxa"/>
            <w:tcBorders>
              <w:top w:val="single" w:sz="4" w:space="0" w:color="auto"/>
              <w:left w:val="single" w:sz="4" w:space="0" w:color="auto"/>
              <w:bottom w:val="single" w:sz="4" w:space="0" w:color="auto"/>
              <w:right w:val="single" w:sz="4" w:space="0" w:color="auto"/>
            </w:tcBorders>
          </w:tcPr>
          <w:p w14:paraId="77108E37"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바탕" w:hAnsi="Arial"/>
                <w:bCs/>
                <w:i/>
                <w:iCs/>
                <w:sz w:val="18"/>
                <w:lang w:eastAsia="ko-KR"/>
              </w:rPr>
            </w:pPr>
            <w:r w:rsidRPr="00FC5271">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12CCE4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F1CAF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042B6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402588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09FBE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1242E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4BE2803B" w14:textId="77777777" w:rsidTr="00FC5271">
        <w:tc>
          <w:tcPr>
            <w:tcW w:w="2160" w:type="dxa"/>
            <w:tcBorders>
              <w:top w:val="single" w:sz="4" w:space="0" w:color="auto"/>
              <w:left w:val="single" w:sz="4" w:space="0" w:color="auto"/>
              <w:bottom w:val="single" w:sz="4" w:space="0" w:color="auto"/>
              <w:right w:val="single" w:sz="4" w:space="0" w:color="auto"/>
            </w:tcBorders>
          </w:tcPr>
          <w:p w14:paraId="4CC1B956"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sidRPr="00FC5271">
              <w:rPr>
                <w:rFonts w:ascii="Arial" w:eastAsia="바탕"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EEFF3F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66EBE1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7E77A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5BC0331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746D1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89071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45B342A4" w14:textId="77777777" w:rsidTr="00FC5271">
        <w:tc>
          <w:tcPr>
            <w:tcW w:w="2160" w:type="dxa"/>
            <w:tcBorders>
              <w:top w:val="single" w:sz="4" w:space="0" w:color="auto"/>
              <w:left w:val="single" w:sz="4" w:space="0" w:color="auto"/>
              <w:bottom w:val="single" w:sz="4" w:space="0" w:color="auto"/>
              <w:right w:val="single" w:sz="4" w:space="0" w:color="auto"/>
            </w:tcBorders>
          </w:tcPr>
          <w:p w14:paraId="4B5E4714"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7AD9967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86E490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F40CF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72A2833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91089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A03251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540910B1" w14:textId="77777777" w:rsidTr="00FC5271">
        <w:tc>
          <w:tcPr>
            <w:tcW w:w="2160" w:type="dxa"/>
            <w:tcBorders>
              <w:top w:val="single" w:sz="4" w:space="0" w:color="auto"/>
              <w:left w:val="single" w:sz="4" w:space="0" w:color="auto"/>
              <w:bottom w:val="single" w:sz="4" w:space="0" w:color="auto"/>
              <w:right w:val="single" w:sz="4" w:space="0" w:color="auto"/>
            </w:tcBorders>
          </w:tcPr>
          <w:p w14:paraId="09107283"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705B26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099F6B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9A36B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0314CA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56F54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90D086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6B23A288" w14:textId="77777777" w:rsidTr="00FC5271">
        <w:tc>
          <w:tcPr>
            <w:tcW w:w="2160" w:type="dxa"/>
            <w:tcBorders>
              <w:top w:val="single" w:sz="4" w:space="0" w:color="auto"/>
              <w:left w:val="single" w:sz="4" w:space="0" w:color="auto"/>
              <w:bottom w:val="single" w:sz="4" w:space="0" w:color="auto"/>
              <w:right w:val="single" w:sz="4" w:space="0" w:color="auto"/>
            </w:tcBorders>
          </w:tcPr>
          <w:p w14:paraId="7AD240FF"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6F1469A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25FE9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A5A9D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2F72ABF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3B5E3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499B6FF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4BEF92E5" w14:textId="77777777" w:rsidTr="00FC5271">
        <w:tc>
          <w:tcPr>
            <w:tcW w:w="2160" w:type="dxa"/>
            <w:tcBorders>
              <w:top w:val="single" w:sz="4" w:space="0" w:color="auto"/>
              <w:left w:val="single" w:sz="4" w:space="0" w:color="auto"/>
              <w:bottom w:val="single" w:sz="4" w:space="0" w:color="auto"/>
              <w:right w:val="single" w:sz="4" w:space="0" w:color="auto"/>
            </w:tcBorders>
          </w:tcPr>
          <w:p w14:paraId="511F3E0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Cs/>
                <w:iCs/>
                <w:sz w:val="18"/>
                <w:lang w:eastAsia="ja-JP"/>
              </w:rPr>
            </w:pPr>
            <w:r w:rsidRPr="00FC5271">
              <w:rPr>
                <w:rFonts w:ascii="Arial" w:eastAsia="Times New Roman" w:hAnsi="Arial"/>
                <w:b/>
                <w:sz w:val="18"/>
                <w:szCs w:val="18"/>
                <w:lang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369A9D4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90A2B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FC5271">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BBFB60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B6F91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7DE8C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MS Mincho"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58E25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sz w:val="18"/>
                <w:szCs w:val="18"/>
                <w:lang w:eastAsia="ko-KR"/>
              </w:rPr>
              <w:t>reject</w:t>
            </w:r>
          </w:p>
        </w:tc>
      </w:tr>
      <w:tr w:rsidR="00FC5271" w:rsidRPr="00FC5271" w14:paraId="7DC7DB4A" w14:textId="77777777" w:rsidTr="00FC5271">
        <w:tc>
          <w:tcPr>
            <w:tcW w:w="2160" w:type="dxa"/>
            <w:tcBorders>
              <w:top w:val="single" w:sz="4" w:space="0" w:color="auto"/>
              <w:left w:val="single" w:sz="4" w:space="0" w:color="auto"/>
              <w:bottom w:val="single" w:sz="4" w:space="0" w:color="auto"/>
              <w:right w:val="single" w:sz="4" w:space="0" w:color="auto"/>
            </w:tcBorders>
          </w:tcPr>
          <w:p w14:paraId="40E34810"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FC5271">
              <w:rPr>
                <w:rFonts w:ascii="Arial" w:eastAsia="바탕" w:hAnsi="Arial"/>
                <w:b/>
                <w:bCs/>
                <w:sz w:val="18"/>
                <w:lang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A5064B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35286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FC5271">
              <w:rPr>
                <w:rFonts w:ascii="Arial" w:eastAsia="Times New Roman" w:hAnsi="Arial" w:cs="Arial"/>
                <w:i/>
                <w:sz w:val="18"/>
                <w:szCs w:val="18"/>
                <w:lang w:eastAsia="ko-KR"/>
              </w:rPr>
              <w:t>1 .. &lt;</w:t>
            </w:r>
            <w:proofErr w:type="spellStart"/>
            <w:r w:rsidRPr="00FC5271">
              <w:rPr>
                <w:rFonts w:ascii="Arial" w:eastAsia="Times New Roman" w:hAnsi="Arial"/>
                <w:i/>
                <w:sz w:val="18"/>
                <w:szCs w:val="18"/>
                <w:lang w:eastAsia="ko-KR"/>
              </w:rPr>
              <w:t>maxnoofBHRLCChannels</w:t>
            </w:r>
            <w:proofErr w:type="spellEnd"/>
            <w:r w:rsidRPr="00FC5271">
              <w:rPr>
                <w:rFonts w:ascii="Arial" w:eastAsia="Times New Roman" w:hAnsi="Arial" w:cs="Arial"/>
                <w:i/>
                <w:sz w:val="18"/>
                <w:szCs w:val="18"/>
                <w:lang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775B184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BE81F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8C4FB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MS Mincho"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8DB3D3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cs="Arial"/>
                <w:sz w:val="18"/>
                <w:szCs w:val="18"/>
                <w:lang w:eastAsia="ko-KR"/>
              </w:rPr>
              <w:t>reject</w:t>
            </w:r>
          </w:p>
        </w:tc>
      </w:tr>
      <w:tr w:rsidR="00FC5271" w:rsidRPr="00FC5271" w14:paraId="133C8A35" w14:textId="77777777" w:rsidTr="00FC5271">
        <w:tc>
          <w:tcPr>
            <w:tcW w:w="2160" w:type="dxa"/>
            <w:tcBorders>
              <w:top w:val="single" w:sz="4" w:space="0" w:color="auto"/>
              <w:left w:val="single" w:sz="4" w:space="0" w:color="auto"/>
              <w:bottom w:val="single" w:sz="4" w:space="0" w:color="auto"/>
              <w:right w:val="single" w:sz="4" w:space="0" w:color="auto"/>
            </w:tcBorders>
          </w:tcPr>
          <w:p w14:paraId="77349932"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bCs/>
                <w:iCs/>
                <w:sz w:val="18"/>
                <w:lang w:eastAsia="ja-JP"/>
              </w:rPr>
            </w:pPr>
            <w:r w:rsidRPr="00FC5271">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37E601F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DE6ECE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1B10E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C5271">
              <w:rPr>
                <w:rFonts w:ascii="Arial" w:eastAsia="Times New Roman" w:hAnsi="Arial"/>
                <w:sz w:val="18"/>
                <w:szCs w:val="18"/>
                <w:lang w:eastAsia="ko-KR"/>
              </w:rPr>
              <w:t>BH RLC Channel ID</w:t>
            </w:r>
          </w:p>
          <w:p w14:paraId="7C64C74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413E131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70000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4BEB54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4B7522EB" w14:textId="77777777" w:rsidTr="00FC5271">
        <w:tc>
          <w:tcPr>
            <w:tcW w:w="2160" w:type="dxa"/>
            <w:tcBorders>
              <w:top w:val="single" w:sz="4" w:space="0" w:color="auto"/>
              <w:left w:val="single" w:sz="4" w:space="0" w:color="auto"/>
              <w:bottom w:val="single" w:sz="4" w:space="0" w:color="auto"/>
              <w:right w:val="single" w:sz="4" w:space="0" w:color="auto"/>
            </w:tcBorders>
          </w:tcPr>
          <w:p w14:paraId="148ED5F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Cs/>
                <w:iCs/>
                <w:sz w:val="18"/>
                <w:lang w:eastAsia="ja-JP"/>
              </w:rPr>
            </w:pPr>
            <w:r w:rsidRPr="00FC5271">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46B24B5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019C8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DDCE6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5944924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AC524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DD7F9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cs="Arial"/>
                <w:sz w:val="18"/>
                <w:lang w:eastAsia="ja-JP"/>
              </w:rPr>
              <w:t>ignore</w:t>
            </w:r>
          </w:p>
        </w:tc>
      </w:tr>
      <w:tr w:rsidR="00FC5271" w:rsidRPr="00FC5271" w14:paraId="5D8625E8" w14:textId="77777777" w:rsidTr="00FC5271">
        <w:tc>
          <w:tcPr>
            <w:tcW w:w="2160" w:type="dxa"/>
            <w:tcBorders>
              <w:top w:val="single" w:sz="4" w:space="0" w:color="auto"/>
              <w:left w:val="single" w:sz="4" w:space="0" w:color="auto"/>
              <w:bottom w:val="single" w:sz="4" w:space="0" w:color="auto"/>
              <w:right w:val="single" w:sz="4" w:space="0" w:color="auto"/>
            </w:tcBorders>
          </w:tcPr>
          <w:p w14:paraId="67C9616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3AA393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62689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53791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13595A7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EFA14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50A0C4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FC5271">
              <w:rPr>
                <w:rFonts w:ascii="Arial" w:eastAsia="Times New Roman" w:hAnsi="Arial" w:cs="Arial"/>
                <w:sz w:val="18"/>
                <w:lang w:eastAsia="ja-JP"/>
              </w:rPr>
              <w:t>ignore</w:t>
            </w:r>
          </w:p>
        </w:tc>
      </w:tr>
      <w:tr w:rsidR="00FC5271" w:rsidRPr="00FC5271" w14:paraId="1FFB6468" w14:textId="77777777" w:rsidTr="00FC5271">
        <w:tc>
          <w:tcPr>
            <w:tcW w:w="2160" w:type="dxa"/>
            <w:tcBorders>
              <w:top w:val="single" w:sz="4" w:space="0" w:color="auto"/>
              <w:left w:val="single" w:sz="4" w:space="0" w:color="auto"/>
              <w:bottom w:val="single" w:sz="4" w:space="0" w:color="auto"/>
              <w:right w:val="single" w:sz="4" w:space="0" w:color="auto"/>
            </w:tcBorders>
          </w:tcPr>
          <w:p w14:paraId="7E6929D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lastRenderedPageBreak/>
              <w:t xml:space="preserve">NR UE </w:t>
            </w:r>
            <w:proofErr w:type="spellStart"/>
            <w:r w:rsidRPr="00FC5271">
              <w:rPr>
                <w:rFonts w:ascii="Arial" w:eastAsia="Times New Roman" w:hAnsi="Arial"/>
                <w:sz w:val="18"/>
                <w:lang w:eastAsia="zh-CN"/>
              </w:rPr>
              <w:t>Sidelink</w:t>
            </w:r>
            <w:proofErr w:type="spellEnd"/>
            <w:r w:rsidRPr="00FC5271">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3781BC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CDFA4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06777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2121E0A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BB3568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0A80C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FC5271">
              <w:rPr>
                <w:rFonts w:ascii="Arial" w:eastAsia="Times New Roman" w:hAnsi="Arial" w:cs="Arial"/>
                <w:sz w:val="18"/>
                <w:lang w:eastAsia="ja-JP"/>
              </w:rPr>
              <w:t>ignore</w:t>
            </w:r>
          </w:p>
        </w:tc>
      </w:tr>
      <w:tr w:rsidR="00FC5271" w:rsidRPr="00FC5271" w14:paraId="70A9A7A4" w14:textId="77777777" w:rsidTr="00FC5271">
        <w:tc>
          <w:tcPr>
            <w:tcW w:w="2160" w:type="dxa"/>
            <w:tcBorders>
              <w:top w:val="single" w:sz="4" w:space="0" w:color="auto"/>
              <w:left w:val="single" w:sz="4" w:space="0" w:color="auto"/>
              <w:bottom w:val="single" w:sz="4" w:space="0" w:color="auto"/>
              <w:right w:val="single" w:sz="4" w:space="0" w:color="auto"/>
            </w:tcBorders>
          </w:tcPr>
          <w:p w14:paraId="0A47A4E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 xml:space="preserve">LTE UE </w:t>
            </w:r>
            <w:proofErr w:type="spellStart"/>
            <w:r w:rsidRPr="00FC5271">
              <w:rPr>
                <w:rFonts w:ascii="Arial" w:eastAsia="Times New Roman" w:hAnsi="Arial"/>
                <w:sz w:val="18"/>
                <w:lang w:eastAsia="zh-CN"/>
              </w:rPr>
              <w:t>Sidelink</w:t>
            </w:r>
            <w:proofErr w:type="spellEnd"/>
            <w:r w:rsidRPr="00FC5271">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98DF17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74F08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3CD2A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7269EF1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FC5271">
              <w:rPr>
                <w:rFonts w:ascii="Arial" w:eastAsia="Times New Roman"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506157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571FAA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FC5271">
              <w:rPr>
                <w:rFonts w:ascii="Arial" w:eastAsia="Times New Roman" w:hAnsi="Arial" w:cs="Arial"/>
                <w:sz w:val="18"/>
                <w:lang w:eastAsia="ja-JP"/>
              </w:rPr>
              <w:t>ignore</w:t>
            </w:r>
          </w:p>
        </w:tc>
      </w:tr>
      <w:tr w:rsidR="00FC5271" w:rsidRPr="00FC5271" w14:paraId="743F6182" w14:textId="77777777" w:rsidTr="00FC5271">
        <w:tc>
          <w:tcPr>
            <w:tcW w:w="2160" w:type="dxa"/>
            <w:tcBorders>
              <w:top w:val="single" w:sz="4" w:space="0" w:color="auto"/>
              <w:left w:val="single" w:sz="4" w:space="0" w:color="auto"/>
              <w:bottom w:val="single" w:sz="4" w:space="0" w:color="auto"/>
              <w:right w:val="single" w:sz="4" w:space="0" w:color="auto"/>
            </w:tcBorders>
          </w:tcPr>
          <w:p w14:paraId="379129A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56F7B4D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E2BA9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1DC63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FC5271">
              <w:rPr>
                <w:rFonts w:ascii="Arial" w:eastAsia="Times New Roman" w:hAnsi="Arial"/>
                <w:sz w:val="18"/>
                <w:szCs w:val="18"/>
                <w:lang w:eastAsia="zh-CN"/>
              </w:rPr>
              <w:t>Bit Rate</w:t>
            </w:r>
          </w:p>
          <w:p w14:paraId="214A1A3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szCs w:val="18"/>
                <w:lang w:eastAsia="zh-CN"/>
              </w:rPr>
              <w:t>9.</w:t>
            </w:r>
            <w:r w:rsidRPr="00FC5271">
              <w:rPr>
                <w:rFonts w:ascii="Arial" w:eastAsia="Times New Roman" w:hAnsi="Arial" w:hint="eastAsia"/>
                <w:sz w:val="18"/>
                <w:szCs w:val="18"/>
                <w:lang w:eastAsia="zh-CN"/>
              </w:rPr>
              <w:t>3</w:t>
            </w:r>
            <w:r w:rsidRPr="00FC5271">
              <w:rPr>
                <w:rFonts w:ascii="Arial" w:eastAsia="Times New Roman" w:hAnsi="Arial"/>
                <w:sz w:val="18"/>
                <w:szCs w:val="18"/>
                <w:lang w:eastAsia="zh-CN"/>
              </w:rPr>
              <w:t>.1</w:t>
            </w:r>
            <w:r w:rsidRPr="00FC5271">
              <w:rPr>
                <w:rFonts w:ascii="Arial" w:eastAsia="Times New Roman"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32DBF7C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FC5271">
              <w:rPr>
                <w:rFonts w:ascii="Arial" w:eastAsia="Times New Roman" w:hAnsi="Arial"/>
                <w:sz w:val="18"/>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BBDAB0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6569FD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FC5271">
              <w:rPr>
                <w:rFonts w:ascii="Arial" w:eastAsia="Times New Roman" w:hAnsi="Arial" w:cs="Arial"/>
                <w:sz w:val="18"/>
                <w:lang w:eastAsia="ja-JP"/>
              </w:rPr>
              <w:t>ignore</w:t>
            </w:r>
          </w:p>
        </w:tc>
      </w:tr>
      <w:tr w:rsidR="00FC5271" w:rsidRPr="00FC5271" w14:paraId="32454A6D" w14:textId="77777777" w:rsidTr="00FC5271">
        <w:tc>
          <w:tcPr>
            <w:tcW w:w="2160" w:type="dxa"/>
            <w:tcBorders>
              <w:top w:val="single" w:sz="4" w:space="0" w:color="auto"/>
              <w:left w:val="single" w:sz="4" w:space="0" w:color="auto"/>
              <w:bottom w:val="single" w:sz="4" w:space="0" w:color="auto"/>
              <w:right w:val="single" w:sz="4" w:space="0" w:color="auto"/>
            </w:tcBorders>
          </w:tcPr>
          <w:p w14:paraId="3E8CA70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bCs/>
                <w:sz w:val="18"/>
                <w:lang w:eastAsia="ko-KR"/>
              </w:rPr>
            </w:pPr>
            <w:r w:rsidRPr="00FC5271">
              <w:rPr>
                <w:rFonts w:ascii="Arial" w:eastAsia="Times New Roman" w:hAnsi="Arial" w:hint="eastAsia"/>
                <w:b/>
                <w:bCs/>
                <w:sz w:val="18"/>
                <w:lang w:val="en-US" w:eastAsia="zh-CN"/>
              </w:rPr>
              <w:t xml:space="preserve">SL </w:t>
            </w:r>
            <w:r w:rsidRPr="00FC5271">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34F143B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BF7A7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ACA809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B4451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CBAFE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4288A0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reject</w:t>
            </w:r>
          </w:p>
        </w:tc>
      </w:tr>
      <w:tr w:rsidR="00FC5271" w:rsidRPr="00FC5271" w14:paraId="41A5B0FF" w14:textId="77777777" w:rsidTr="00FC5271">
        <w:tc>
          <w:tcPr>
            <w:tcW w:w="2160" w:type="dxa"/>
            <w:tcBorders>
              <w:top w:val="single" w:sz="4" w:space="0" w:color="auto"/>
              <w:left w:val="single" w:sz="4" w:space="0" w:color="auto"/>
              <w:bottom w:val="single" w:sz="4" w:space="0" w:color="auto"/>
              <w:right w:val="single" w:sz="4" w:space="0" w:color="auto"/>
            </w:tcBorders>
          </w:tcPr>
          <w:p w14:paraId="2744FD6F"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FC5271">
              <w:rPr>
                <w:rFonts w:ascii="Arial" w:eastAsia="Times New Roman" w:hAnsi="Arial"/>
                <w:b/>
                <w:bCs/>
                <w:sz w:val="18"/>
                <w:lang w:eastAsia="ko-KR"/>
              </w:rPr>
              <w:t>&gt;</w:t>
            </w:r>
            <w:r w:rsidRPr="00FC5271">
              <w:rPr>
                <w:rFonts w:ascii="Arial" w:eastAsia="Times New Roman" w:hAnsi="Arial" w:hint="eastAsia"/>
                <w:b/>
                <w:bCs/>
                <w:sz w:val="18"/>
                <w:lang w:val="en-US" w:eastAsia="zh-CN"/>
              </w:rPr>
              <w:t xml:space="preserve">SL </w:t>
            </w:r>
            <w:r w:rsidRPr="00FC5271">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1CBB49E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0E7D0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w:t>
            </w:r>
            <w:proofErr w:type="spellEnd"/>
            <w:r w:rsidRPr="00FC5271">
              <w:rPr>
                <w:rFonts w:ascii="Arial" w:eastAsia="Times New Roman" w:hAnsi="Arial" w:hint="eastAsia"/>
                <w:i/>
                <w:sz w:val="18"/>
                <w:lang w:val="en-US" w:eastAsia="zh-CN"/>
              </w:rPr>
              <w:t>SL</w:t>
            </w:r>
            <w:r w:rsidRPr="00FC5271">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3EDE6CA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FAFB9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9391A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048530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reject</w:t>
            </w:r>
          </w:p>
        </w:tc>
      </w:tr>
      <w:tr w:rsidR="00FC5271" w:rsidRPr="00FC5271" w14:paraId="00671257" w14:textId="77777777" w:rsidTr="00FC5271">
        <w:tc>
          <w:tcPr>
            <w:tcW w:w="2160" w:type="dxa"/>
            <w:tcBorders>
              <w:top w:val="single" w:sz="4" w:space="0" w:color="auto"/>
              <w:left w:val="single" w:sz="4" w:space="0" w:color="auto"/>
              <w:bottom w:val="single" w:sz="4" w:space="0" w:color="auto"/>
              <w:right w:val="single" w:sz="4" w:space="0" w:color="auto"/>
            </w:tcBorders>
          </w:tcPr>
          <w:p w14:paraId="0C83F9BC"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FC5271">
              <w:rPr>
                <w:rFonts w:ascii="Arial" w:eastAsia="Times New Roman" w:hAnsi="Arial"/>
                <w:sz w:val="18"/>
                <w:lang w:eastAsia="ko-KR"/>
              </w:rPr>
              <w:t>&gt;&gt;</w:t>
            </w:r>
            <w:r w:rsidRPr="00FC5271">
              <w:rPr>
                <w:rFonts w:ascii="Arial" w:eastAsia="Times New Roman" w:hAnsi="Arial"/>
                <w:sz w:val="18"/>
                <w:lang w:val="en-US" w:eastAsia="zh-CN"/>
              </w:rPr>
              <w:t xml:space="preserve">SL </w:t>
            </w:r>
            <w:r w:rsidRPr="00FC5271">
              <w:rPr>
                <w:rFonts w:ascii="Arial" w:eastAsia="Times New Roman" w:hAnsi="Arial"/>
                <w:sz w:val="18"/>
                <w:lang w:eastAsia="zh-CN"/>
              </w:rPr>
              <w:t xml:space="preserve">DRB </w:t>
            </w:r>
            <w:r w:rsidRPr="00FC5271">
              <w:rPr>
                <w:rFonts w:ascii="Arial" w:eastAsia="Times New Roman"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3E1065A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617C48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DA5BB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BFE111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E2785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30A64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76BEA216" w14:textId="77777777" w:rsidTr="00FC5271">
        <w:tc>
          <w:tcPr>
            <w:tcW w:w="2160" w:type="dxa"/>
            <w:tcBorders>
              <w:top w:val="single" w:sz="4" w:space="0" w:color="auto"/>
              <w:left w:val="single" w:sz="4" w:space="0" w:color="auto"/>
              <w:bottom w:val="single" w:sz="4" w:space="0" w:color="auto"/>
              <w:right w:val="single" w:sz="4" w:space="0" w:color="auto"/>
            </w:tcBorders>
          </w:tcPr>
          <w:p w14:paraId="0D37375A"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FC5271">
              <w:rPr>
                <w:rFonts w:ascii="Arial" w:eastAsia="Times New Roman" w:hAnsi="Arial"/>
                <w:b/>
                <w:bCs/>
                <w:sz w:val="18"/>
                <w:lang w:eastAsia="ko-KR"/>
              </w:rPr>
              <w:t>&gt;&gt;</w:t>
            </w:r>
            <w:r w:rsidRPr="00FC5271">
              <w:rPr>
                <w:rFonts w:ascii="Arial" w:eastAsia="Times New Roman" w:hAnsi="Arial"/>
                <w:b/>
                <w:bCs/>
                <w:sz w:val="18"/>
                <w:lang w:val="en-US" w:eastAsia="zh-CN"/>
              </w:rPr>
              <w:t xml:space="preserve">SL </w:t>
            </w:r>
            <w:r w:rsidRPr="00FC5271">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1A531D7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9E0EB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FC5271">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7A6C7A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45181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BAC2B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CCD9AF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427AA15B" w14:textId="77777777" w:rsidTr="00FC5271">
        <w:tc>
          <w:tcPr>
            <w:tcW w:w="2160" w:type="dxa"/>
            <w:tcBorders>
              <w:top w:val="single" w:sz="4" w:space="0" w:color="auto"/>
              <w:left w:val="single" w:sz="4" w:space="0" w:color="auto"/>
              <w:bottom w:val="single" w:sz="4" w:space="0" w:color="auto"/>
              <w:right w:val="single" w:sz="4" w:space="0" w:color="auto"/>
            </w:tcBorders>
          </w:tcPr>
          <w:p w14:paraId="0A5D1437"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FDD3CF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5780E3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C743C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FC5271">
              <w:rPr>
                <w:rFonts w:ascii="Arial" w:eastAsia="Times New Roman" w:hAnsi="Arial" w:cs="Arial"/>
                <w:sz w:val="18"/>
                <w:szCs w:val="18"/>
                <w:lang w:val="en-US" w:eastAsia="zh-CN"/>
              </w:rPr>
              <w:t>PC5 QoS Parameters</w:t>
            </w:r>
          </w:p>
          <w:p w14:paraId="6C81032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FC5271">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C63271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E0810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C33FF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60E544A3" w14:textId="77777777" w:rsidTr="00FC5271">
        <w:tc>
          <w:tcPr>
            <w:tcW w:w="2160" w:type="dxa"/>
            <w:tcBorders>
              <w:top w:val="single" w:sz="4" w:space="0" w:color="auto"/>
              <w:left w:val="single" w:sz="4" w:space="0" w:color="auto"/>
              <w:bottom w:val="single" w:sz="4" w:space="0" w:color="auto"/>
              <w:right w:val="single" w:sz="4" w:space="0" w:color="auto"/>
            </w:tcBorders>
          </w:tcPr>
          <w:p w14:paraId="758CEEBB"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FC5271">
              <w:rPr>
                <w:rFonts w:ascii="Arial" w:eastAsia="Times New Roman" w:hAnsi="Arial"/>
                <w:b/>
                <w:bCs/>
                <w:sz w:val="18"/>
                <w:lang w:eastAsia="ko-KR"/>
              </w:rPr>
              <w:t>&gt;&gt;&gt;Flows Mapped to</w:t>
            </w:r>
            <w:r w:rsidRPr="00FC5271">
              <w:rPr>
                <w:rFonts w:ascii="Arial" w:eastAsia="Times New Roman" w:hAnsi="Arial"/>
                <w:b/>
                <w:bCs/>
                <w:sz w:val="18"/>
                <w:lang w:val="en-US" w:eastAsia="zh-CN"/>
              </w:rPr>
              <w:t xml:space="preserve"> SL</w:t>
            </w:r>
            <w:r w:rsidRPr="00FC5271">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AAF717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A1EED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w:t>
            </w:r>
            <w:proofErr w:type="spellEnd"/>
            <w:r w:rsidRPr="00FC5271">
              <w:rPr>
                <w:rFonts w:ascii="Arial" w:eastAsia="Times New Roman" w:hAnsi="Arial" w:hint="eastAsia"/>
                <w:i/>
                <w:sz w:val="18"/>
                <w:lang w:val="en-US" w:eastAsia="zh-CN"/>
              </w:rPr>
              <w:t>PC5</w:t>
            </w:r>
            <w:proofErr w:type="spellStart"/>
            <w:r w:rsidRPr="00FC5271">
              <w:rPr>
                <w:rFonts w:ascii="Arial" w:eastAsia="Times New Roman" w:hAnsi="Arial"/>
                <w:i/>
                <w:sz w:val="18"/>
                <w:lang w:eastAsia="ko-KR"/>
              </w:rPr>
              <w:t>QoSFlows</w:t>
            </w:r>
            <w:proofErr w:type="spellEnd"/>
            <w:r w:rsidRPr="00FC527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A53FEC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360ED6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7F961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AD501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46338FEA" w14:textId="77777777" w:rsidTr="00FC5271">
        <w:tc>
          <w:tcPr>
            <w:tcW w:w="2160" w:type="dxa"/>
            <w:tcBorders>
              <w:top w:val="single" w:sz="4" w:space="0" w:color="auto"/>
              <w:left w:val="single" w:sz="4" w:space="0" w:color="auto"/>
              <w:bottom w:val="single" w:sz="4" w:space="0" w:color="auto"/>
              <w:right w:val="single" w:sz="4" w:space="0" w:color="auto"/>
            </w:tcBorders>
          </w:tcPr>
          <w:p w14:paraId="5686FE5A"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3D8941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6B5340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9ADBC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FC5271">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FEEEB5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C828D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D3F39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233E4FCD" w14:textId="77777777" w:rsidTr="00FC5271">
        <w:tc>
          <w:tcPr>
            <w:tcW w:w="2160" w:type="dxa"/>
            <w:tcBorders>
              <w:top w:val="single" w:sz="4" w:space="0" w:color="auto"/>
              <w:left w:val="single" w:sz="4" w:space="0" w:color="auto"/>
              <w:bottom w:val="single" w:sz="4" w:space="0" w:color="auto"/>
              <w:right w:val="single" w:sz="4" w:space="0" w:color="auto"/>
            </w:tcBorders>
          </w:tcPr>
          <w:p w14:paraId="4324CB1D" w14:textId="77777777" w:rsidR="00FC5271" w:rsidRPr="00FC5271" w:rsidRDefault="00FC5271" w:rsidP="00FC5271">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&gt;&gt;</w:t>
            </w:r>
            <w:r w:rsidRPr="00FC5271">
              <w:rPr>
                <w:rFonts w:ascii="Arial" w:eastAsia="Times New Roman" w:hAnsi="Arial" w:hint="eastAsia"/>
                <w:sz w:val="18"/>
              </w:rPr>
              <w:t>RLC</w:t>
            </w:r>
            <w:r w:rsidRPr="00FC5271">
              <w:rPr>
                <w:rFonts w:ascii="Arial" w:eastAsia="Times New Roman" w:hAnsi="Arial" w:hint="eastAsia"/>
                <w:sz w:val="18"/>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7590FFD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6B3889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8BC63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FC5271">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D40497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4FC62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72AC0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335F9611" w14:textId="77777777" w:rsidTr="00FC5271">
        <w:tc>
          <w:tcPr>
            <w:tcW w:w="2160" w:type="dxa"/>
            <w:tcBorders>
              <w:top w:val="single" w:sz="4" w:space="0" w:color="auto"/>
              <w:left w:val="single" w:sz="4" w:space="0" w:color="auto"/>
              <w:bottom w:val="single" w:sz="4" w:space="0" w:color="auto"/>
              <w:right w:val="single" w:sz="4" w:space="0" w:color="auto"/>
            </w:tcBorders>
          </w:tcPr>
          <w:p w14:paraId="28883B59" w14:textId="77777777" w:rsidR="00FC5271" w:rsidRPr="00FC5271" w:rsidRDefault="00FC5271" w:rsidP="00FC5271">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FC5271">
              <w:rPr>
                <w:rFonts w:ascii="Arial" w:eastAsia="Times New Roman" w:hAnsi="Arial"/>
                <w:sz w:val="18"/>
                <w:lang w:eastAsia="ko-KR"/>
              </w:rPr>
              <w:t>&gt;&gt;</w:t>
            </w:r>
            <w:r w:rsidRPr="00FC5271">
              <w:rPr>
                <w:rFonts w:ascii="Arial" w:eastAsia="Times New Roman" w:hAnsi="Arial"/>
                <w:sz w:val="18"/>
              </w:rPr>
              <w:t>Duplication</w:t>
            </w:r>
            <w:r w:rsidRPr="00FC5271">
              <w:rPr>
                <w:rFonts w:ascii="Arial" w:eastAsia="Times New Roman" w:hAnsi="Arial"/>
                <w:sz w:val="18"/>
                <w:lang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0D5990F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01A053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476B3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FC5271">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BE830E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45AA1D8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3AF89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47EF2116" w14:textId="77777777" w:rsidTr="00FC5271">
        <w:tc>
          <w:tcPr>
            <w:tcW w:w="2160" w:type="dxa"/>
            <w:tcBorders>
              <w:top w:val="single" w:sz="4" w:space="0" w:color="auto"/>
              <w:left w:val="single" w:sz="4" w:space="0" w:color="auto"/>
              <w:bottom w:val="single" w:sz="4" w:space="0" w:color="auto"/>
              <w:right w:val="single" w:sz="4" w:space="0" w:color="auto"/>
            </w:tcBorders>
          </w:tcPr>
          <w:p w14:paraId="750CE28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bCs/>
                <w:sz w:val="18"/>
                <w:lang w:eastAsia="ko-KR"/>
              </w:rPr>
            </w:pPr>
            <w:r w:rsidRPr="00FC5271">
              <w:rPr>
                <w:rFonts w:ascii="Arial" w:eastAsia="Times New Roman" w:hAnsi="Arial" w:hint="eastAsia"/>
                <w:b/>
                <w:bCs/>
                <w:sz w:val="18"/>
                <w:lang w:val="en-US" w:eastAsia="zh-CN"/>
              </w:rPr>
              <w:t xml:space="preserve">SL </w:t>
            </w:r>
            <w:r w:rsidRPr="00FC5271">
              <w:rPr>
                <w:rFonts w:ascii="Arial" w:eastAsia="Times New Roman" w:hAnsi="Arial"/>
                <w:b/>
                <w:bCs/>
                <w:sz w:val="18"/>
                <w:lang w:eastAsia="ko-KR"/>
              </w:rPr>
              <w:t xml:space="preserve">DRB to Be </w:t>
            </w:r>
            <w:r w:rsidRPr="00FC5271">
              <w:rPr>
                <w:rFonts w:ascii="Arial" w:eastAsia="Times New Roman" w:hAnsi="Arial" w:hint="eastAsia"/>
                <w:b/>
                <w:bCs/>
                <w:sz w:val="18"/>
                <w:lang w:val="en-US" w:eastAsia="zh-CN"/>
              </w:rPr>
              <w:t>Modified</w:t>
            </w:r>
            <w:r w:rsidRPr="00FC5271">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A5AC1B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C6425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EEC4B5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14125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1162F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90F384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reject</w:t>
            </w:r>
          </w:p>
        </w:tc>
      </w:tr>
      <w:tr w:rsidR="00FC5271" w:rsidRPr="00FC5271" w14:paraId="7230A508" w14:textId="77777777" w:rsidTr="00FC5271">
        <w:tc>
          <w:tcPr>
            <w:tcW w:w="2160" w:type="dxa"/>
            <w:tcBorders>
              <w:top w:val="single" w:sz="4" w:space="0" w:color="auto"/>
              <w:left w:val="single" w:sz="4" w:space="0" w:color="auto"/>
              <w:bottom w:val="single" w:sz="4" w:space="0" w:color="auto"/>
              <w:right w:val="single" w:sz="4" w:space="0" w:color="auto"/>
            </w:tcBorders>
          </w:tcPr>
          <w:p w14:paraId="3BD5174B"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FC5271">
              <w:rPr>
                <w:rFonts w:ascii="Arial" w:eastAsia="Times New Roman" w:hAnsi="Arial"/>
                <w:b/>
                <w:bCs/>
                <w:sz w:val="18"/>
                <w:lang w:eastAsia="ko-KR"/>
              </w:rPr>
              <w:t>&gt;</w:t>
            </w:r>
            <w:r w:rsidRPr="00FC5271">
              <w:rPr>
                <w:rFonts w:ascii="Arial" w:eastAsia="Times New Roman" w:hAnsi="Arial" w:hint="eastAsia"/>
                <w:b/>
                <w:bCs/>
                <w:sz w:val="18"/>
                <w:lang w:val="en-US" w:eastAsia="zh-CN"/>
              </w:rPr>
              <w:t xml:space="preserve">SL </w:t>
            </w:r>
            <w:r w:rsidRPr="00FC5271">
              <w:rPr>
                <w:rFonts w:ascii="Arial" w:eastAsia="Times New Roman" w:hAnsi="Arial"/>
                <w:b/>
                <w:bCs/>
                <w:sz w:val="18"/>
                <w:lang w:eastAsia="ko-KR"/>
              </w:rPr>
              <w:t xml:space="preserve">DRB to Be </w:t>
            </w:r>
            <w:r w:rsidRPr="00FC5271">
              <w:rPr>
                <w:rFonts w:ascii="Arial" w:eastAsia="Times New Roman" w:hAnsi="Arial" w:hint="eastAsia"/>
                <w:b/>
                <w:bCs/>
                <w:sz w:val="18"/>
                <w:lang w:val="en-US" w:eastAsia="zh-CN"/>
              </w:rPr>
              <w:t>Modified</w:t>
            </w:r>
            <w:r w:rsidRPr="00FC5271">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8EB6AF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7373F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w:t>
            </w:r>
            <w:proofErr w:type="spellEnd"/>
            <w:r w:rsidRPr="00FC5271">
              <w:rPr>
                <w:rFonts w:ascii="Arial" w:eastAsia="Times New Roman" w:hAnsi="Arial" w:hint="eastAsia"/>
                <w:i/>
                <w:sz w:val="18"/>
                <w:lang w:val="en-US" w:eastAsia="zh-CN"/>
              </w:rPr>
              <w:t>SL</w:t>
            </w:r>
            <w:r w:rsidRPr="00FC5271">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3A34129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ABAC2B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CCAA5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BB0A18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reject</w:t>
            </w:r>
          </w:p>
        </w:tc>
      </w:tr>
      <w:tr w:rsidR="00FC5271" w:rsidRPr="00FC5271" w14:paraId="6602D69F" w14:textId="77777777" w:rsidTr="00FC5271">
        <w:tc>
          <w:tcPr>
            <w:tcW w:w="2160" w:type="dxa"/>
            <w:tcBorders>
              <w:top w:val="single" w:sz="4" w:space="0" w:color="auto"/>
              <w:left w:val="single" w:sz="4" w:space="0" w:color="auto"/>
              <w:bottom w:val="single" w:sz="4" w:space="0" w:color="auto"/>
              <w:right w:val="single" w:sz="4" w:space="0" w:color="auto"/>
            </w:tcBorders>
          </w:tcPr>
          <w:p w14:paraId="4F3815B9"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FC5271">
              <w:rPr>
                <w:rFonts w:ascii="Arial" w:eastAsia="Times New Roman" w:hAnsi="Arial"/>
                <w:sz w:val="18"/>
                <w:lang w:eastAsia="ko-KR"/>
              </w:rPr>
              <w:t>&gt;&gt;</w:t>
            </w:r>
            <w:r w:rsidRPr="00FC5271">
              <w:rPr>
                <w:rFonts w:ascii="Arial" w:eastAsia="Times New Roman" w:hAnsi="Arial"/>
                <w:sz w:val="18"/>
                <w:lang w:val="en-US" w:eastAsia="zh-CN"/>
              </w:rPr>
              <w:t xml:space="preserve">SL </w:t>
            </w:r>
            <w:r w:rsidRPr="00FC5271">
              <w:rPr>
                <w:rFonts w:ascii="Arial" w:eastAsia="Times New Roman" w:hAnsi="Arial"/>
                <w:sz w:val="18"/>
                <w:lang w:eastAsia="zh-CN"/>
              </w:rPr>
              <w:t>DRB I</w:t>
            </w:r>
            <w:r w:rsidRPr="00FC5271">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5A630C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3A907B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9A131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FDBD6E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D09C4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07743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4FA41DCF" w14:textId="77777777" w:rsidTr="00FC5271">
        <w:tc>
          <w:tcPr>
            <w:tcW w:w="2160" w:type="dxa"/>
            <w:tcBorders>
              <w:top w:val="single" w:sz="4" w:space="0" w:color="auto"/>
              <w:left w:val="single" w:sz="4" w:space="0" w:color="auto"/>
              <w:bottom w:val="single" w:sz="4" w:space="0" w:color="auto"/>
              <w:right w:val="single" w:sz="4" w:space="0" w:color="auto"/>
            </w:tcBorders>
          </w:tcPr>
          <w:p w14:paraId="15F06DC7"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FC5271">
              <w:rPr>
                <w:rFonts w:ascii="Arial" w:eastAsia="Times New Roman" w:hAnsi="Arial"/>
                <w:b/>
                <w:bCs/>
                <w:sz w:val="18"/>
                <w:lang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43B020D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E9B99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FC5271">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F82BB7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5F832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363ED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166EC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1D1AD6F2" w14:textId="77777777" w:rsidTr="00FC5271">
        <w:tc>
          <w:tcPr>
            <w:tcW w:w="2160" w:type="dxa"/>
            <w:tcBorders>
              <w:top w:val="single" w:sz="4" w:space="0" w:color="auto"/>
              <w:left w:val="single" w:sz="4" w:space="0" w:color="auto"/>
              <w:bottom w:val="single" w:sz="4" w:space="0" w:color="auto"/>
              <w:right w:val="single" w:sz="4" w:space="0" w:color="auto"/>
            </w:tcBorders>
          </w:tcPr>
          <w:p w14:paraId="66186869"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16A78A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CA3B02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AAA4D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FC5271">
              <w:rPr>
                <w:rFonts w:ascii="Arial" w:eastAsia="Times New Roman" w:hAnsi="Arial" w:cs="Arial"/>
                <w:sz w:val="18"/>
                <w:szCs w:val="18"/>
                <w:lang w:val="en-US" w:eastAsia="zh-CN"/>
              </w:rPr>
              <w:t>PC5 QoS Parameters</w:t>
            </w:r>
          </w:p>
          <w:p w14:paraId="638179C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FC5271">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929CCA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9D7BE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BA67D1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0255BD7C" w14:textId="77777777" w:rsidTr="00FC5271">
        <w:tc>
          <w:tcPr>
            <w:tcW w:w="2160" w:type="dxa"/>
            <w:tcBorders>
              <w:top w:val="single" w:sz="4" w:space="0" w:color="auto"/>
              <w:left w:val="single" w:sz="4" w:space="0" w:color="auto"/>
              <w:bottom w:val="single" w:sz="4" w:space="0" w:color="auto"/>
              <w:right w:val="single" w:sz="4" w:space="0" w:color="auto"/>
            </w:tcBorders>
          </w:tcPr>
          <w:p w14:paraId="29B4BCBC"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FC5271">
              <w:rPr>
                <w:rFonts w:ascii="Arial" w:eastAsia="Times New Roman" w:hAnsi="Arial"/>
                <w:b/>
                <w:bCs/>
                <w:sz w:val="18"/>
                <w:lang w:eastAsia="ko-KR"/>
              </w:rPr>
              <w:t>&gt;&gt;&gt;Flows Mapped to</w:t>
            </w:r>
            <w:r w:rsidRPr="00FC5271">
              <w:rPr>
                <w:rFonts w:ascii="Arial" w:eastAsia="Times New Roman" w:hAnsi="Arial"/>
                <w:b/>
                <w:bCs/>
                <w:sz w:val="18"/>
                <w:lang w:val="en-US" w:eastAsia="zh-CN"/>
              </w:rPr>
              <w:t xml:space="preserve"> SL</w:t>
            </w:r>
            <w:r w:rsidRPr="00FC5271">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5B9425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3255A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w:t>
            </w:r>
            <w:proofErr w:type="spellEnd"/>
            <w:r w:rsidRPr="00FC5271">
              <w:rPr>
                <w:rFonts w:ascii="Arial" w:eastAsia="Times New Roman" w:hAnsi="Arial" w:hint="eastAsia"/>
                <w:i/>
                <w:sz w:val="18"/>
                <w:lang w:val="en-US" w:eastAsia="zh-CN"/>
              </w:rPr>
              <w:t>PC5</w:t>
            </w:r>
            <w:proofErr w:type="spellStart"/>
            <w:r w:rsidRPr="00FC5271">
              <w:rPr>
                <w:rFonts w:ascii="Arial" w:eastAsia="Times New Roman" w:hAnsi="Arial"/>
                <w:i/>
                <w:sz w:val="18"/>
                <w:lang w:eastAsia="ko-KR"/>
              </w:rPr>
              <w:t>QoSFlows</w:t>
            </w:r>
            <w:proofErr w:type="spellEnd"/>
            <w:r w:rsidRPr="00FC527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90D9A6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EA13A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00AF2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4C61E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3FF7C270" w14:textId="77777777" w:rsidTr="00FC5271">
        <w:tc>
          <w:tcPr>
            <w:tcW w:w="2160" w:type="dxa"/>
            <w:tcBorders>
              <w:top w:val="single" w:sz="4" w:space="0" w:color="auto"/>
              <w:left w:val="single" w:sz="4" w:space="0" w:color="auto"/>
              <w:bottom w:val="single" w:sz="4" w:space="0" w:color="auto"/>
              <w:right w:val="single" w:sz="4" w:space="0" w:color="auto"/>
            </w:tcBorders>
          </w:tcPr>
          <w:p w14:paraId="2E52DF3E"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C4B12E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72146C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A4AA0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FC5271">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21C1D7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A45F2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BE29EE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36B3A15F" w14:textId="77777777" w:rsidTr="00FC5271">
        <w:tc>
          <w:tcPr>
            <w:tcW w:w="2160" w:type="dxa"/>
            <w:tcBorders>
              <w:top w:val="single" w:sz="4" w:space="0" w:color="auto"/>
              <w:left w:val="single" w:sz="4" w:space="0" w:color="auto"/>
              <w:bottom w:val="single" w:sz="4" w:space="0" w:color="auto"/>
              <w:right w:val="single" w:sz="4" w:space="0" w:color="auto"/>
            </w:tcBorders>
          </w:tcPr>
          <w:p w14:paraId="1EEB2286"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D982E5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237B52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2C527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FC5271">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564377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AF6A9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986DA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60AF6BA0" w14:textId="77777777" w:rsidTr="00FC5271">
        <w:tc>
          <w:tcPr>
            <w:tcW w:w="2160" w:type="dxa"/>
            <w:tcBorders>
              <w:top w:val="single" w:sz="4" w:space="0" w:color="auto"/>
              <w:left w:val="single" w:sz="4" w:space="0" w:color="auto"/>
              <w:bottom w:val="single" w:sz="4" w:space="0" w:color="auto"/>
              <w:right w:val="single" w:sz="4" w:space="0" w:color="auto"/>
            </w:tcBorders>
          </w:tcPr>
          <w:p w14:paraId="24427D19"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FC5271">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5C5FBC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58D70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3D602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FC5271">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B9DF49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BCD81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BB9E2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4416540F" w14:textId="77777777" w:rsidTr="00FC5271">
        <w:tc>
          <w:tcPr>
            <w:tcW w:w="2160" w:type="dxa"/>
            <w:tcBorders>
              <w:top w:val="single" w:sz="4" w:space="0" w:color="auto"/>
              <w:left w:val="single" w:sz="4" w:space="0" w:color="auto"/>
              <w:bottom w:val="single" w:sz="4" w:space="0" w:color="auto"/>
              <w:right w:val="single" w:sz="4" w:space="0" w:color="auto"/>
            </w:tcBorders>
          </w:tcPr>
          <w:p w14:paraId="44C0C61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bCs/>
                <w:sz w:val="18"/>
                <w:lang w:eastAsia="ko-KR"/>
              </w:rPr>
            </w:pPr>
            <w:r w:rsidRPr="00FC5271">
              <w:rPr>
                <w:rFonts w:ascii="Arial" w:eastAsia="Times New Roman" w:hAnsi="Arial" w:hint="eastAsia"/>
                <w:b/>
                <w:bCs/>
                <w:sz w:val="18"/>
                <w:lang w:val="en-US" w:eastAsia="zh-CN"/>
              </w:rPr>
              <w:t xml:space="preserve">SL </w:t>
            </w:r>
            <w:r w:rsidRPr="00FC5271">
              <w:rPr>
                <w:rFonts w:ascii="Arial" w:eastAsia="Times New Roman" w:hAnsi="Arial"/>
                <w:b/>
                <w:bCs/>
                <w:sz w:val="18"/>
                <w:lang w:eastAsia="ko-KR"/>
              </w:rPr>
              <w:t xml:space="preserve">DRB to Be </w:t>
            </w:r>
            <w:r w:rsidRPr="00FC5271">
              <w:rPr>
                <w:rFonts w:ascii="Arial" w:eastAsia="Times New Roman" w:hAnsi="Arial" w:hint="eastAsia"/>
                <w:b/>
                <w:bCs/>
                <w:sz w:val="18"/>
                <w:lang w:val="en-US" w:eastAsia="zh-CN"/>
              </w:rPr>
              <w:t>Released</w:t>
            </w:r>
            <w:r w:rsidRPr="00FC5271">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27B7E6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ADE5E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85A962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63E527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EDACD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0B99C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reject</w:t>
            </w:r>
          </w:p>
        </w:tc>
      </w:tr>
      <w:tr w:rsidR="00FC5271" w:rsidRPr="00FC5271" w14:paraId="0649427B" w14:textId="77777777" w:rsidTr="00FC5271">
        <w:tc>
          <w:tcPr>
            <w:tcW w:w="2160" w:type="dxa"/>
            <w:tcBorders>
              <w:top w:val="single" w:sz="4" w:space="0" w:color="auto"/>
              <w:left w:val="single" w:sz="4" w:space="0" w:color="auto"/>
              <w:bottom w:val="single" w:sz="4" w:space="0" w:color="auto"/>
              <w:right w:val="single" w:sz="4" w:space="0" w:color="auto"/>
            </w:tcBorders>
          </w:tcPr>
          <w:p w14:paraId="27A3A036"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FC5271">
              <w:rPr>
                <w:rFonts w:ascii="Arial" w:eastAsia="Times New Roman" w:hAnsi="Arial"/>
                <w:b/>
                <w:bCs/>
                <w:sz w:val="18"/>
                <w:lang w:eastAsia="ko-KR"/>
              </w:rPr>
              <w:t>&gt;</w:t>
            </w:r>
            <w:r w:rsidRPr="00FC5271">
              <w:rPr>
                <w:rFonts w:ascii="Arial" w:eastAsia="Times New Roman" w:hAnsi="Arial" w:hint="eastAsia"/>
                <w:b/>
                <w:bCs/>
                <w:sz w:val="18"/>
                <w:lang w:val="en-US" w:eastAsia="zh-CN"/>
              </w:rPr>
              <w:t xml:space="preserve">SL </w:t>
            </w:r>
            <w:r w:rsidRPr="00FC5271">
              <w:rPr>
                <w:rFonts w:ascii="Arial" w:eastAsia="Times New Roman" w:hAnsi="Arial"/>
                <w:b/>
                <w:bCs/>
                <w:sz w:val="18"/>
                <w:lang w:eastAsia="ko-KR"/>
              </w:rPr>
              <w:t xml:space="preserve">DRB to Be </w:t>
            </w:r>
            <w:r w:rsidRPr="00FC5271">
              <w:rPr>
                <w:rFonts w:ascii="Arial" w:eastAsia="Times New Roman" w:hAnsi="Arial" w:hint="eastAsia"/>
                <w:b/>
                <w:bCs/>
                <w:sz w:val="18"/>
                <w:lang w:val="en-US" w:eastAsia="zh-CN"/>
              </w:rPr>
              <w:t>Released</w:t>
            </w:r>
            <w:r w:rsidRPr="00FC5271">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B460C8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5ACFB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w:t>
            </w:r>
            <w:proofErr w:type="spellEnd"/>
            <w:r w:rsidRPr="00FC5271">
              <w:rPr>
                <w:rFonts w:ascii="Arial" w:eastAsia="Times New Roman" w:hAnsi="Arial" w:hint="eastAsia"/>
                <w:i/>
                <w:sz w:val="18"/>
                <w:lang w:val="en-US" w:eastAsia="zh-CN"/>
              </w:rPr>
              <w:t>SL</w:t>
            </w:r>
            <w:r w:rsidRPr="00FC5271">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0BDF55F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1F14D8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371BD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A34CA7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reject</w:t>
            </w:r>
          </w:p>
        </w:tc>
      </w:tr>
      <w:tr w:rsidR="00FC5271" w:rsidRPr="00FC5271" w14:paraId="342197B3" w14:textId="77777777" w:rsidTr="00FC5271">
        <w:tc>
          <w:tcPr>
            <w:tcW w:w="2160" w:type="dxa"/>
            <w:tcBorders>
              <w:top w:val="single" w:sz="4" w:space="0" w:color="auto"/>
              <w:left w:val="single" w:sz="4" w:space="0" w:color="auto"/>
              <w:bottom w:val="single" w:sz="4" w:space="0" w:color="auto"/>
              <w:right w:val="single" w:sz="4" w:space="0" w:color="auto"/>
            </w:tcBorders>
          </w:tcPr>
          <w:p w14:paraId="43882214"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FC5271">
              <w:rPr>
                <w:rFonts w:ascii="Arial" w:eastAsia="Times New Roman" w:hAnsi="Arial"/>
                <w:sz w:val="18"/>
                <w:lang w:eastAsia="ko-KR"/>
              </w:rPr>
              <w:t>&gt;&gt;</w:t>
            </w:r>
            <w:r w:rsidRPr="00FC5271">
              <w:rPr>
                <w:rFonts w:ascii="Arial" w:eastAsia="Times New Roman" w:hAnsi="Arial"/>
                <w:sz w:val="18"/>
                <w:lang w:val="en-US" w:eastAsia="zh-CN"/>
              </w:rPr>
              <w:t xml:space="preserve">SL </w:t>
            </w:r>
            <w:r w:rsidRPr="00FC5271">
              <w:rPr>
                <w:rFonts w:ascii="Arial" w:eastAsia="Times New Roman" w:hAnsi="Arial"/>
                <w:sz w:val="18"/>
                <w:lang w:eastAsia="zh-CN"/>
              </w:rPr>
              <w:t>DRB I</w:t>
            </w:r>
            <w:r w:rsidRPr="00FC5271">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890385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FCE9B6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2D906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30A415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78C89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3B3647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49458E75" w14:textId="77777777" w:rsidTr="00FC5271">
        <w:tc>
          <w:tcPr>
            <w:tcW w:w="2160" w:type="dxa"/>
            <w:tcBorders>
              <w:top w:val="single" w:sz="4" w:space="0" w:color="auto"/>
              <w:left w:val="single" w:sz="4" w:space="0" w:color="auto"/>
              <w:bottom w:val="single" w:sz="4" w:space="0" w:color="auto"/>
              <w:right w:val="single" w:sz="4" w:space="0" w:color="auto"/>
            </w:tcBorders>
          </w:tcPr>
          <w:p w14:paraId="07C5748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
                <w:bCs/>
                <w:sz w:val="18"/>
                <w:szCs w:val="18"/>
                <w:lang w:val="fr-FR" w:eastAsia="ko-KR"/>
              </w:rPr>
            </w:pPr>
            <w:r w:rsidRPr="00FC5271">
              <w:rPr>
                <w:rFonts w:ascii="Arial" w:eastAsia="Times New Roman" w:hAnsi="Arial"/>
                <w:b/>
                <w:bCs/>
                <w:sz w:val="18"/>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3D1482B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E6686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3F7E9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EE97FB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D657A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EE051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cs="Arial"/>
                <w:sz w:val="18"/>
                <w:lang w:eastAsia="zh-CN"/>
              </w:rPr>
              <w:t>reject</w:t>
            </w:r>
          </w:p>
        </w:tc>
      </w:tr>
      <w:tr w:rsidR="00FC5271" w:rsidRPr="00FC5271" w14:paraId="14DD4C02" w14:textId="77777777" w:rsidTr="00FC5271">
        <w:tc>
          <w:tcPr>
            <w:tcW w:w="2160" w:type="dxa"/>
            <w:tcBorders>
              <w:top w:val="single" w:sz="4" w:space="0" w:color="auto"/>
              <w:left w:val="single" w:sz="4" w:space="0" w:color="auto"/>
              <w:bottom w:val="single" w:sz="4" w:space="0" w:color="auto"/>
              <w:right w:val="single" w:sz="4" w:space="0" w:color="auto"/>
            </w:tcBorders>
          </w:tcPr>
          <w:p w14:paraId="0C76EF35"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C5271">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49C3696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B00B4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AE9C9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FC5271">
              <w:rPr>
                <w:rFonts w:ascii="Arial" w:eastAsia="Times New Roman" w:hAnsi="Arial" w:cs="Arial"/>
                <w:sz w:val="18"/>
                <w:lang w:eastAsia="ja-JP"/>
              </w:rPr>
              <w:t xml:space="preserve">ENUMERATED (CHO-initiation, CHO-replace, CHO-cancel, </w:t>
            </w:r>
            <w:r w:rsidRPr="00FC5271">
              <w:rPr>
                <w:rFonts w:ascii="Arial" w:eastAsia="Times New Roman" w:hAnsi="Arial" w:cs="Arial"/>
                <w:sz w:val="18"/>
                <w:lang w:eastAsia="ja-JP"/>
              </w:rPr>
              <w:lastRenderedPageBreak/>
              <w:t>…)</w:t>
            </w:r>
          </w:p>
        </w:tc>
        <w:tc>
          <w:tcPr>
            <w:tcW w:w="1728" w:type="dxa"/>
            <w:tcBorders>
              <w:top w:val="single" w:sz="4" w:space="0" w:color="auto"/>
              <w:left w:val="single" w:sz="4" w:space="0" w:color="auto"/>
              <w:bottom w:val="single" w:sz="4" w:space="0" w:color="auto"/>
              <w:right w:val="single" w:sz="4" w:space="0" w:color="auto"/>
            </w:tcBorders>
          </w:tcPr>
          <w:p w14:paraId="79B9D38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F49BE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0D360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cs="Arial"/>
                <w:sz w:val="18"/>
                <w:szCs w:val="18"/>
                <w:lang w:eastAsia="ja-JP"/>
              </w:rPr>
              <w:t>-</w:t>
            </w:r>
          </w:p>
        </w:tc>
      </w:tr>
      <w:tr w:rsidR="00FC5271" w:rsidRPr="00FC5271" w14:paraId="70E66AFB" w14:textId="77777777" w:rsidTr="00FC5271">
        <w:tc>
          <w:tcPr>
            <w:tcW w:w="2160" w:type="dxa"/>
            <w:tcBorders>
              <w:top w:val="single" w:sz="4" w:space="0" w:color="auto"/>
              <w:left w:val="single" w:sz="4" w:space="0" w:color="auto"/>
              <w:bottom w:val="single" w:sz="4" w:space="0" w:color="auto"/>
              <w:right w:val="single" w:sz="4" w:space="0" w:color="auto"/>
            </w:tcBorders>
          </w:tcPr>
          <w:p w14:paraId="08B9B070"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FC5271">
              <w:rPr>
                <w:rFonts w:ascii="Arial" w:eastAsia="Times New Roman" w:hAnsi="Arial"/>
                <w:b/>
                <w:bCs/>
                <w:sz w:val="18"/>
                <w:lang w:eastAsia="ko-KR"/>
              </w:rPr>
              <w:t>&gt;</w:t>
            </w:r>
            <w:bookmarkStart w:id="27" w:name="_Hlk34836638"/>
            <w:r w:rsidRPr="00FC5271">
              <w:rPr>
                <w:rFonts w:ascii="Arial" w:eastAsia="Times New Roman" w:hAnsi="Arial"/>
                <w:b/>
                <w:bCs/>
                <w:sz w:val="18"/>
                <w:lang w:eastAsia="ko-KR"/>
              </w:rPr>
              <w:t>Candidate Cells To Be Cancelled List</w:t>
            </w:r>
            <w:bookmarkEnd w:id="27"/>
          </w:p>
        </w:tc>
        <w:tc>
          <w:tcPr>
            <w:tcW w:w="1080" w:type="dxa"/>
            <w:tcBorders>
              <w:top w:val="single" w:sz="4" w:space="0" w:color="auto"/>
              <w:left w:val="single" w:sz="4" w:space="0" w:color="auto"/>
              <w:bottom w:val="single" w:sz="4" w:space="0" w:color="auto"/>
              <w:right w:val="single" w:sz="4" w:space="0" w:color="auto"/>
            </w:tcBorders>
          </w:tcPr>
          <w:p w14:paraId="56B265A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sz w:val="18"/>
                <w:lang w:eastAsia="ja-JP"/>
              </w:rPr>
              <w:t>C-</w:t>
            </w:r>
            <w:proofErr w:type="spellStart"/>
            <w:r w:rsidRPr="00FC5271">
              <w:rPr>
                <w:rFonts w:ascii="Arial" w:eastAsia="Times New Roman" w:hAnsi="Arial"/>
                <w:sz w:val="18"/>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14F2442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iCs/>
                <w:sz w:val="18"/>
                <w:szCs w:val="18"/>
                <w:lang w:eastAsia="ja-JP"/>
              </w:rPr>
              <w:t>0 .. &lt;</w:t>
            </w:r>
            <w:proofErr w:type="spellStart"/>
            <w:r w:rsidRPr="00FC5271">
              <w:rPr>
                <w:rFonts w:ascii="Arial" w:eastAsia="Times New Roman" w:hAnsi="Arial" w:cs="Arial"/>
                <w:i/>
                <w:iCs/>
                <w:sz w:val="18"/>
                <w:szCs w:val="18"/>
                <w:lang w:eastAsia="ja-JP"/>
              </w:rPr>
              <w:t>maxnoofCellsinCHO</w:t>
            </w:r>
            <w:proofErr w:type="spellEnd"/>
            <w:r w:rsidRPr="00FC5271">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D2E7F5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BD8E6C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1A51E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C4330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cs="Arial"/>
                <w:sz w:val="18"/>
                <w:lang w:eastAsia="zh-CN"/>
              </w:rPr>
              <w:t>-</w:t>
            </w:r>
          </w:p>
        </w:tc>
      </w:tr>
      <w:tr w:rsidR="00FC5271" w:rsidRPr="00FC5271" w14:paraId="2ADF05D7" w14:textId="77777777" w:rsidTr="00FC5271">
        <w:tc>
          <w:tcPr>
            <w:tcW w:w="2160" w:type="dxa"/>
            <w:tcBorders>
              <w:top w:val="single" w:sz="4" w:space="0" w:color="auto"/>
              <w:left w:val="single" w:sz="4" w:space="0" w:color="auto"/>
              <w:bottom w:val="single" w:sz="4" w:space="0" w:color="auto"/>
              <w:right w:val="single" w:sz="4" w:space="0" w:color="auto"/>
            </w:tcBorders>
          </w:tcPr>
          <w:p w14:paraId="52A31E69"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56D28C7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63A7C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27F1A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sz w:val="18"/>
                <w:lang w:eastAsia="ja-JP"/>
              </w:rPr>
              <w:t xml:space="preserve">NR </w:t>
            </w:r>
            <w:r w:rsidRPr="00FC5271">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F6F742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C7009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6F4CB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cs="Arial"/>
                <w:sz w:val="18"/>
                <w:szCs w:val="18"/>
                <w:lang w:eastAsia="ja-JP"/>
              </w:rPr>
              <w:t>-</w:t>
            </w:r>
          </w:p>
        </w:tc>
      </w:tr>
      <w:tr w:rsidR="00FC5271" w:rsidRPr="00FC5271" w14:paraId="2F7C258F" w14:textId="77777777" w:rsidTr="00FC5271">
        <w:tc>
          <w:tcPr>
            <w:tcW w:w="2160" w:type="dxa"/>
            <w:tcBorders>
              <w:top w:val="single" w:sz="4" w:space="0" w:color="auto"/>
              <w:left w:val="single" w:sz="4" w:space="0" w:color="auto"/>
              <w:bottom w:val="single" w:sz="4" w:space="0" w:color="auto"/>
              <w:right w:val="single" w:sz="4" w:space="0" w:color="auto"/>
            </w:tcBorders>
          </w:tcPr>
          <w:p w14:paraId="48EFCF2A"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ko-KR"/>
              </w:rPr>
            </w:pPr>
            <w:r w:rsidRPr="00FC5271">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2EB51B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8AB33C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ED04C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61DDDAD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21C7B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F8A91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sz w:val="18"/>
                <w:lang w:eastAsia="ko-KR"/>
              </w:rPr>
              <w:t>ignore</w:t>
            </w:r>
          </w:p>
        </w:tc>
      </w:tr>
      <w:tr w:rsidR="00FC5271" w:rsidRPr="00FC5271" w14:paraId="1C4D30A4" w14:textId="77777777" w:rsidTr="00FC5271">
        <w:tc>
          <w:tcPr>
            <w:tcW w:w="2160" w:type="dxa"/>
            <w:tcBorders>
              <w:top w:val="single" w:sz="4" w:space="0" w:color="auto"/>
              <w:left w:val="single" w:sz="4" w:space="0" w:color="auto"/>
              <w:bottom w:val="single" w:sz="4" w:space="0" w:color="auto"/>
              <w:right w:val="single" w:sz="4" w:space="0" w:color="auto"/>
            </w:tcBorders>
          </w:tcPr>
          <w:p w14:paraId="48B9B3FE"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C5271">
              <w:rPr>
                <w:rFonts w:ascii="Arial" w:eastAsia="Times New Roman" w:hAnsi="Arial"/>
                <w:sz w:val="18"/>
                <w:lang w:eastAsia="zh-CN"/>
              </w:rPr>
              <w:t>&gt;S-</w:t>
            </w:r>
            <w:r w:rsidRPr="00FC5271">
              <w:rPr>
                <w:rFonts w:ascii="Arial" w:eastAsia="맑은 고딕" w:hAnsi="Arial"/>
                <w:sz w:val="18"/>
                <w:lang w:eastAsia="zh-CN"/>
              </w:rPr>
              <w:t>CPAC</w:t>
            </w:r>
            <w:r w:rsidRPr="00FC5271">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73AF75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2F4C7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959A9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7F5799F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5EBBA60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DC2A3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zh-CN"/>
              </w:rPr>
              <w:t>reject</w:t>
            </w:r>
          </w:p>
        </w:tc>
      </w:tr>
      <w:tr w:rsidR="00FC5271" w:rsidRPr="00FC5271" w14:paraId="27F3CC16" w14:textId="77777777" w:rsidTr="00FC5271">
        <w:tc>
          <w:tcPr>
            <w:tcW w:w="2160" w:type="dxa"/>
            <w:tcBorders>
              <w:top w:val="single" w:sz="4" w:space="0" w:color="auto"/>
              <w:left w:val="single" w:sz="4" w:space="0" w:color="auto"/>
              <w:bottom w:val="single" w:sz="4" w:space="0" w:color="auto"/>
              <w:right w:val="single" w:sz="4" w:space="0" w:color="auto"/>
            </w:tcBorders>
          </w:tcPr>
          <w:p w14:paraId="584FCC2F"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FC5271">
              <w:rPr>
                <w:rFonts w:ascii="Arial" w:eastAsia="Tahoma" w:hAnsi="Arial" w:cs="Arial"/>
                <w:sz w:val="18"/>
                <w:szCs w:val="18"/>
                <w:lang w:eastAsia="zh-CN"/>
              </w:rPr>
              <w:t>&gt;</w:t>
            </w:r>
            <w:r w:rsidRPr="00FC5271">
              <w:rPr>
                <w:rFonts w:ascii="Arial" w:eastAsia="Times New Roman" w:hAnsi="Arial"/>
                <w:sz w:val="18"/>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0859014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ja-JP"/>
              </w:rPr>
            </w:pPr>
            <w:r w:rsidRPr="00FC527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93420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59180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cs="Arial"/>
                <w:sz w:val="18"/>
                <w:lang w:eastAsia="ja-JP"/>
              </w:rPr>
              <w:t>ENUMERATED (true</w:t>
            </w:r>
            <w:r w:rsidRPr="00FC5271">
              <w:rPr>
                <w:rFonts w:ascii="Arial" w:eastAsia="Times New Roman" w:hAnsi="Arial" w:cs="Arial"/>
                <w:sz w:val="18"/>
                <w:lang w:val="en-US" w:eastAsia="ja-JP"/>
              </w:rPr>
              <w:t>,</w:t>
            </w:r>
            <w:r w:rsidRPr="00FC5271">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1FCA12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C0689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78FFA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ko-KR"/>
              </w:rPr>
              <w:t>reject</w:t>
            </w:r>
          </w:p>
        </w:tc>
      </w:tr>
      <w:tr w:rsidR="00FC5271" w:rsidRPr="00FC5271" w14:paraId="5BA697F8" w14:textId="77777777" w:rsidTr="00FC5271">
        <w:tc>
          <w:tcPr>
            <w:tcW w:w="2160" w:type="dxa"/>
            <w:tcBorders>
              <w:top w:val="single" w:sz="4" w:space="0" w:color="auto"/>
              <w:left w:val="single" w:sz="4" w:space="0" w:color="auto"/>
              <w:bottom w:val="single" w:sz="4" w:space="0" w:color="auto"/>
              <w:right w:val="single" w:sz="4" w:space="0" w:color="auto"/>
            </w:tcBorders>
          </w:tcPr>
          <w:p w14:paraId="4EE9207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hint="eastAsia"/>
                <w:sz w:val="18"/>
                <w:lang w:eastAsia="ko-KR"/>
              </w:rPr>
              <w:t>F</w:t>
            </w:r>
            <w:r w:rsidRPr="00FC5271">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6090339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186CC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11828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hint="eastAsia"/>
                <w:sz w:val="18"/>
                <w:szCs w:val="18"/>
                <w:lang w:eastAsia="ja-JP"/>
              </w:rPr>
              <w:t>9</w:t>
            </w:r>
            <w:r w:rsidRPr="00FC5271">
              <w:rPr>
                <w:rFonts w:ascii="Arial" w:eastAsia="Times New Roman"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7DC9616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AA05D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hint="eastAsia"/>
                <w:sz w:val="18"/>
                <w:lang w:eastAsia="ja-JP"/>
              </w:rPr>
              <w:t>Y</w:t>
            </w:r>
            <w:r w:rsidRPr="00FC5271">
              <w:rPr>
                <w:rFonts w:ascii="Arial" w:eastAsia="Times New Roman"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2AE816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sz w:val="18"/>
                <w:lang w:eastAsia="ja-JP"/>
              </w:rPr>
              <w:t>reject</w:t>
            </w:r>
          </w:p>
        </w:tc>
      </w:tr>
      <w:tr w:rsidR="00FC5271" w:rsidRPr="00FC5271" w14:paraId="2C46E1DB" w14:textId="77777777" w:rsidTr="00FC5271">
        <w:tc>
          <w:tcPr>
            <w:tcW w:w="2160" w:type="dxa"/>
            <w:tcBorders>
              <w:top w:val="single" w:sz="4" w:space="0" w:color="auto"/>
              <w:left w:val="single" w:sz="4" w:space="0" w:color="auto"/>
              <w:bottom w:val="single" w:sz="4" w:space="0" w:color="auto"/>
              <w:right w:val="single" w:sz="4" w:space="0" w:color="auto"/>
            </w:tcBorders>
          </w:tcPr>
          <w:p w14:paraId="2120D93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043AD25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A399D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517ED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2B7C88C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val="en-US"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6397FF6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2CF1D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sz w:val="18"/>
                <w:lang w:eastAsia="ja-JP"/>
              </w:rPr>
              <w:t>ignore</w:t>
            </w:r>
          </w:p>
        </w:tc>
      </w:tr>
      <w:tr w:rsidR="00FC5271" w:rsidRPr="00FC5271" w14:paraId="68C08414" w14:textId="77777777" w:rsidTr="00FC5271">
        <w:tc>
          <w:tcPr>
            <w:tcW w:w="2160" w:type="dxa"/>
            <w:tcBorders>
              <w:top w:val="single" w:sz="4" w:space="0" w:color="auto"/>
              <w:left w:val="single" w:sz="4" w:space="0" w:color="auto"/>
              <w:bottom w:val="single" w:sz="4" w:space="0" w:color="auto"/>
              <w:right w:val="single" w:sz="4" w:space="0" w:color="auto"/>
            </w:tcBorders>
          </w:tcPr>
          <w:p w14:paraId="3653681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Uplink </w:t>
            </w:r>
            <w:proofErr w:type="spellStart"/>
            <w:r w:rsidRPr="00FC5271">
              <w:rPr>
                <w:rFonts w:ascii="Arial" w:eastAsia="Times New Roman" w:hAnsi="Arial"/>
                <w:sz w:val="18"/>
                <w:lang w:eastAsia="ko-KR"/>
              </w:rPr>
              <w:t>TxDirectCurrentTwoCarrierList</w:t>
            </w:r>
            <w:proofErr w:type="spellEnd"/>
            <w:r w:rsidRPr="00FC5271">
              <w:rPr>
                <w:rFonts w:ascii="Arial" w:eastAsia="Times New Roman"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8CD633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652B6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3EB4C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hint="eastAsia"/>
                <w:sz w:val="18"/>
                <w:lang w:eastAsia="zh-CN"/>
              </w:rPr>
              <w:t>9</w:t>
            </w:r>
            <w:r w:rsidRPr="00FC5271">
              <w:rPr>
                <w:rFonts w:ascii="Arial" w:eastAsia="Times New Roman" w:hAnsi="Arial"/>
                <w:sz w:val="18"/>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3EAA367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2F977D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cs="Arial" w:hint="eastAsia"/>
                <w:sz w:val="18"/>
                <w:lang w:eastAsia="zh-CN"/>
              </w:rPr>
              <w:t>Y</w:t>
            </w:r>
            <w:r w:rsidRPr="00FC5271">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776199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cs="Arial" w:hint="eastAsia"/>
                <w:sz w:val="18"/>
                <w:lang w:eastAsia="zh-CN"/>
              </w:rPr>
              <w:t>i</w:t>
            </w:r>
            <w:r w:rsidRPr="00FC5271">
              <w:rPr>
                <w:rFonts w:ascii="Arial" w:eastAsia="Times New Roman" w:hAnsi="Arial" w:cs="Arial"/>
                <w:sz w:val="18"/>
                <w:lang w:eastAsia="zh-CN"/>
              </w:rPr>
              <w:t>gnore</w:t>
            </w:r>
          </w:p>
        </w:tc>
      </w:tr>
      <w:tr w:rsidR="00FC5271" w:rsidRPr="00FC5271" w14:paraId="0B0630B6" w14:textId="77777777" w:rsidTr="00FC5271">
        <w:tc>
          <w:tcPr>
            <w:tcW w:w="2160" w:type="dxa"/>
            <w:tcBorders>
              <w:top w:val="single" w:sz="4" w:space="0" w:color="auto"/>
              <w:left w:val="single" w:sz="4" w:space="0" w:color="auto"/>
              <w:bottom w:val="single" w:sz="4" w:space="0" w:color="auto"/>
              <w:right w:val="single" w:sz="4" w:space="0" w:color="auto"/>
            </w:tcBorders>
          </w:tcPr>
          <w:p w14:paraId="3C97E56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SimSun" w:hAnsi="Arial"/>
                <w:sz w:val="18"/>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2A47AC9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B48AA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37D6D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SimSun" w:hAnsi="Arial" w:cs="Arial"/>
                <w:sz w:val="18"/>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4839324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ko-KR"/>
              </w:rPr>
            </w:pPr>
            <w:r w:rsidRPr="00FC5271">
              <w:rPr>
                <w:rFonts w:ascii="Arial" w:eastAsia="Times New Roman" w:hAnsi="Arial"/>
                <w:sz w:val="18"/>
                <w:lang w:val="en-US" w:eastAsia="ko-KR"/>
              </w:rPr>
              <w:t xml:space="preserve">Indicates whether the RRC message within should be withheld. This IE is only applicable if the UE is an IAB-MT, and the </w:t>
            </w:r>
            <w:proofErr w:type="spellStart"/>
            <w:r w:rsidRPr="00FC5271">
              <w:rPr>
                <w:rFonts w:ascii="Arial" w:eastAsia="Times New Roman" w:hAnsi="Arial"/>
                <w:sz w:val="18"/>
                <w:lang w:val="en-US" w:eastAsia="ko-KR"/>
              </w:rPr>
              <w:t>gNB</w:t>
            </w:r>
            <w:proofErr w:type="spellEnd"/>
            <w:r w:rsidRPr="00FC5271">
              <w:rPr>
                <w:rFonts w:ascii="Arial" w:eastAsia="Times New Roman" w:hAnsi="Arial"/>
                <w:sz w:val="18"/>
                <w:lang w:val="en-US" w:eastAsia="ko-KR"/>
              </w:rPr>
              <w:t>-DU is an IAB-DU.</w:t>
            </w:r>
          </w:p>
        </w:tc>
        <w:tc>
          <w:tcPr>
            <w:tcW w:w="1080" w:type="dxa"/>
            <w:tcBorders>
              <w:top w:val="single" w:sz="4" w:space="0" w:color="auto"/>
              <w:left w:val="single" w:sz="4" w:space="0" w:color="auto"/>
              <w:bottom w:val="single" w:sz="4" w:space="0" w:color="auto"/>
              <w:right w:val="single" w:sz="4" w:space="0" w:color="auto"/>
            </w:tcBorders>
          </w:tcPr>
          <w:p w14:paraId="554B58B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69631E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sz w:val="18"/>
                <w:lang w:eastAsia="ko-KR"/>
              </w:rPr>
              <w:t>reject</w:t>
            </w:r>
          </w:p>
        </w:tc>
      </w:tr>
      <w:tr w:rsidR="00FC5271" w:rsidRPr="00FC5271" w14:paraId="3F86CE32" w14:textId="77777777" w:rsidTr="00FC5271">
        <w:tc>
          <w:tcPr>
            <w:tcW w:w="2160" w:type="dxa"/>
            <w:tcBorders>
              <w:top w:val="single" w:sz="4" w:space="0" w:color="auto"/>
              <w:left w:val="single" w:sz="4" w:space="0" w:color="auto"/>
              <w:bottom w:val="single" w:sz="4" w:space="0" w:color="auto"/>
              <w:right w:val="single" w:sz="4" w:space="0" w:color="auto"/>
            </w:tcBorders>
          </w:tcPr>
          <w:p w14:paraId="078760E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iCs/>
                <w:snapToGrid w:val="0"/>
                <w:sz w:val="18"/>
                <w:lang w:eastAsia="ko-KR"/>
              </w:rPr>
              <w:t>F1-C Transfer Path</w:t>
            </w:r>
            <w:r w:rsidRPr="00FC5271">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F9D4CE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09BB1E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04B41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F7EF4D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ko-KR"/>
              </w:rPr>
            </w:pPr>
            <w:r w:rsidRPr="00FC5271">
              <w:rPr>
                <w:rFonts w:ascii="Arial" w:eastAsia="Times New Roman" w:hAnsi="Arial"/>
                <w:sz w:val="18"/>
                <w:lang w:val="en-US"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44847B0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hint="eastAsia"/>
                <w:sz w:val="18"/>
                <w:lang w:eastAsia="zh-CN"/>
              </w:rPr>
              <w:t>Y</w:t>
            </w:r>
            <w:r w:rsidRPr="00FC5271">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96FC28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hint="eastAsia"/>
                <w:sz w:val="18"/>
                <w:lang w:eastAsia="zh-CN"/>
              </w:rPr>
              <w:t>r</w:t>
            </w:r>
            <w:r w:rsidRPr="00FC5271">
              <w:rPr>
                <w:rFonts w:ascii="Arial" w:eastAsia="Times New Roman" w:hAnsi="Arial"/>
                <w:sz w:val="18"/>
                <w:lang w:eastAsia="zh-CN"/>
              </w:rPr>
              <w:t>eject</w:t>
            </w:r>
          </w:p>
        </w:tc>
      </w:tr>
      <w:tr w:rsidR="00FC5271" w:rsidRPr="00FC5271" w14:paraId="4DB71D7C" w14:textId="77777777" w:rsidTr="00FC5271">
        <w:tc>
          <w:tcPr>
            <w:tcW w:w="2160" w:type="dxa"/>
            <w:tcBorders>
              <w:top w:val="single" w:sz="4" w:space="0" w:color="auto"/>
              <w:left w:val="single" w:sz="4" w:space="0" w:color="auto"/>
              <w:bottom w:val="single" w:sz="4" w:space="0" w:color="auto"/>
              <w:right w:val="single" w:sz="4" w:space="0" w:color="auto"/>
            </w:tcBorders>
          </w:tcPr>
          <w:p w14:paraId="31A1387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FC5271">
              <w:rPr>
                <w:rFonts w:ascii="Arial" w:eastAsia="Times New Roman" w:hAnsi="Arial" w:cs="Arial" w:hint="eastAsia"/>
                <w:sz w:val="18"/>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11011BE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FC5271">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299515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D2C60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r w:rsidRPr="00FC5271">
              <w:rPr>
                <w:rFonts w:ascii="Arial" w:eastAsia="SimSun" w:hAnsi="Arial" w:cs="Arial" w:hint="eastAsia"/>
                <w:sz w:val="18"/>
                <w:lang w:val="en-US" w:eastAsia="zh-CN"/>
              </w:rPr>
              <w:t>E</w:t>
            </w:r>
            <w:r w:rsidRPr="00FC5271">
              <w:rPr>
                <w:rFonts w:ascii="Arial" w:eastAsia="Times New Roman" w:hAnsi="Arial" w:cs="Arial"/>
                <w:sz w:val="18"/>
                <w:lang w:eastAsia="ko-KR"/>
              </w:rPr>
              <w:t>NUMERATED (</w:t>
            </w:r>
            <w:r w:rsidRPr="00FC5271">
              <w:rPr>
                <w:rFonts w:ascii="Arial" w:eastAsia="SimSun" w:hAnsi="Arial" w:cs="Arial" w:hint="eastAsia"/>
                <w:sz w:val="18"/>
                <w:lang w:val="en-US" w:eastAsia="zh-CN"/>
              </w:rPr>
              <w:t>IDC</w:t>
            </w:r>
            <w:r w:rsidRPr="00FC5271">
              <w:rPr>
                <w:rFonts w:ascii="Arial" w:eastAsia="Times New Roman" w:hAnsi="Arial" w:cs="Arial"/>
                <w:sz w:val="18"/>
                <w:lang w:eastAsia="ko-KR"/>
              </w:rPr>
              <w:t>,</w:t>
            </w:r>
            <w:r w:rsidRPr="00FC5271">
              <w:rPr>
                <w:rFonts w:ascii="Arial" w:eastAsia="SimSun" w:hAnsi="Arial" w:cs="Arial" w:hint="eastAsia"/>
                <w:sz w:val="18"/>
                <w:lang w:val="en-US" w:eastAsia="zh-CN"/>
              </w:rPr>
              <w:t>no-IDC,</w:t>
            </w:r>
            <w:r w:rsidRPr="00FC5271">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77030C2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ko-KR"/>
              </w:rPr>
            </w:pPr>
            <w:r w:rsidRPr="00FC5271">
              <w:rPr>
                <w:rFonts w:ascii="Arial" w:eastAsia="Times New Roman" w:hAnsi="Arial" w:cs="Arial"/>
                <w:sz w:val="18"/>
                <w:lang w:eastAsia="ko-KR"/>
              </w:rPr>
              <w:t>Indication on whether</w:t>
            </w:r>
            <w:r w:rsidRPr="00FC5271">
              <w:rPr>
                <w:rFonts w:ascii="Arial" w:eastAsia="SimSun" w:hAnsi="Arial" w:cs="Arial" w:hint="eastAsia"/>
                <w:sz w:val="18"/>
                <w:lang w:val="en-US" w:eastAsia="zh-CN"/>
              </w:rPr>
              <w:t xml:space="preserve"> MDT Measurement affect (e.g. IDC)</w:t>
            </w:r>
            <w:r w:rsidRPr="00FC5271">
              <w:rPr>
                <w:rFonts w:ascii="Arial" w:eastAsia="Times New Roman" w:hAnsi="Arial" w:cs="Arial"/>
                <w:sz w:val="18"/>
                <w:lang w:eastAsia="ko-KR"/>
              </w:rPr>
              <w:t xml:space="preserve"> is </w:t>
            </w:r>
            <w:r w:rsidRPr="00FC5271">
              <w:rPr>
                <w:rFonts w:ascii="Arial" w:eastAsia="SimSun" w:hAnsi="Arial" w:cs="Arial" w:hint="eastAsia"/>
                <w:sz w:val="18"/>
                <w:lang w:val="en-US" w:eastAsia="zh-CN"/>
              </w:rPr>
              <w:t>undertake</w:t>
            </w:r>
            <w:r w:rsidRPr="00FC5271">
              <w:rPr>
                <w:rFonts w:ascii="Arial" w:eastAsia="SimSun" w:hAnsi="Arial" w:cs="Arial"/>
                <w:sz w:val="18"/>
                <w:lang w:val="en-US" w:eastAsia="zh-CN"/>
              </w:rPr>
              <w:t>n</w:t>
            </w:r>
            <w:r w:rsidRPr="00FC5271">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4AF6DEE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BD24BE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SimSun" w:hAnsi="Arial" w:hint="eastAsia"/>
                <w:sz w:val="18"/>
                <w:lang w:val="en-US" w:eastAsia="zh-CN"/>
              </w:rPr>
              <w:t>ignore</w:t>
            </w:r>
          </w:p>
        </w:tc>
      </w:tr>
      <w:tr w:rsidR="00FC5271" w:rsidRPr="00FC5271" w14:paraId="15DC4279" w14:textId="77777777" w:rsidTr="00FC5271">
        <w:tc>
          <w:tcPr>
            <w:tcW w:w="2160" w:type="dxa"/>
            <w:tcBorders>
              <w:top w:val="single" w:sz="4" w:space="0" w:color="auto"/>
              <w:left w:val="single" w:sz="4" w:space="0" w:color="auto"/>
              <w:bottom w:val="single" w:sz="4" w:space="0" w:color="auto"/>
              <w:right w:val="single" w:sz="4" w:space="0" w:color="auto"/>
            </w:tcBorders>
          </w:tcPr>
          <w:p w14:paraId="04F2F0F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r w:rsidRPr="00FC5271">
              <w:rPr>
                <w:rFonts w:ascii="Arial" w:eastAsia="바탕" w:hAnsi="Arial"/>
                <w:bCs/>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77141D08"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FC5271">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AAB72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419875"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cs="Arial"/>
                <w:sz w:val="18"/>
                <w:lang w:val="en-US" w:eastAsia="zh-CN"/>
              </w:rPr>
            </w:pPr>
            <w:r w:rsidRPr="00FC5271">
              <w:rPr>
                <w:rFonts w:ascii="Arial" w:eastAsia="Times New Roman" w:hAnsi="Arial" w:cs="Arial"/>
                <w:sz w:val="18"/>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40827DF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2684A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FC5271">
              <w:rPr>
                <w:rFonts w:ascii="Arial" w:eastAsia="Times New Roman" w:hAnsi="Arial" w:cs="Arial" w:hint="eastAsia"/>
                <w:sz w:val="18"/>
                <w:lang w:eastAsia="ko-KR"/>
              </w:rPr>
              <w:t>Y</w:t>
            </w:r>
            <w:r w:rsidRPr="00FC5271">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05BBEF6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FC5271">
              <w:rPr>
                <w:rFonts w:ascii="Arial" w:eastAsia="Times New Roman" w:hAnsi="Arial" w:cs="Arial"/>
                <w:sz w:val="18"/>
                <w:lang w:eastAsia="ko-KR"/>
              </w:rPr>
              <w:t>ignore</w:t>
            </w:r>
          </w:p>
        </w:tc>
      </w:tr>
      <w:tr w:rsidR="00FC5271" w:rsidRPr="00FC5271" w14:paraId="3F56E6B2" w14:textId="77777777" w:rsidTr="00FC5271">
        <w:tc>
          <w:tcPr>
            <w:tcW w:w="2160" w:type="dxa"/>
            <w:tcBorders>
              <w:top w:val="single" w:sz="4" w:space="0" w:color="auto"/>
              <w:left w:val="single" w:sz="4" w:space="0" w:color="auto"/>
              <w:bottom w:val="single" w:sz="4" w:space="0" w:color="auto"/>
              <w:right w:val="single" w:sz="4" w:space="0" w:color="auto"/>
            </w:tcBorders>
          </w:tcPr>
          <w:p w14:paraId="3DEEDFB1"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Times New Roman" w:hAnsi="Arial"/>
                <w:sz w:val="18"/>
                <w:lang w:eastAsia="zh-CN"/>
              </w:rPr>
              <w:t>CG-</w:t>
            </w:r>
            <w:r w:rsidRPr="00FC5271">
              <w:rPr>
                <w:rFonts w:ascii="Arial" w:eastAsia="Times New Roman" w:hAnsi="Arial" w:hint="eastAsia"/>
                <w:sz w:val="18"/>
                <w:lang w:eastAsia="zh-CN"/>
              </w:rPr>
              <w:t>S</w:t>
            </w:r>
            <w:r w:rsidRPr="00FC5271">
              <w:rPr>
                <w:rFonts w:ascii="Arial" w:eastAsia="Times New Roman" w:hAnsi="Arial"/>
                <w:sz w:val="18"/>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10086AF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FB204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12FCC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177E06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E8397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hint="eastAsia"/>
                <w:sz w:val="18"/>
                <w:lang w:eastAsia="zh-CN"/>
              </w:rPr>
              <w:t>Y</w:t>
            </w:r>
            <w:r w:rsidRPr="00FC5271">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DF15BA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hint="eastAsia"/>
                <w:sz w:val="18"/>
                <w:lang w:eastAsia="zh-CN"/>
              </w:rPr>
              <w:t>i</w:t>
            </w:r>
            <w:r w:rsidRPr="00FC5271">
              <w:rPr>
                <w:rFonts w:ascii="Arial" w:eastAsia="Times New Roman" w:hAnsi="Arial"/>
                <w:sz w:val="18"/>
                <w:lang w:eastAsia="zh-CN"/>
              </w:rPr>
              <w:t>gnore</w:t>
            </w:r>
          </w:p>
        </w:tc>
      </w:tr>
      <w:tr w:rsidR="00FC5271" w:rsidRPr="00FC5271" w14:paraId="3C836C38" w14:textId="77777777" w:rsidTr="00FC5271">
        <w:tc>
          <w:tcPr>
            <w:tcW w:w="2160" w:type="dxa"/>
            <w:tcBorders>
              <w:top w:val="single" w:sz="4" w:space="0" w:color="auto"/>
              <w:left w:val="single" w:sz="4" w:space="0" w:color="auto"/>
              <w:bottom w:val="single" w:sz="4" w:space="0" w:color="auto"/>
              <w:right w:val="single" w:sz="4" w:space="0" w:color="auto"/>
            </w:tcBorders>
          </w:tcPr>
          <w:p w14:paraId="03DD154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ahoma" w:hAnsi="Arial" w:cs="Arial"/>
                <w:sz w:val="18"/>
                <w:lang w:eastAsia="zh-CN"/>
              </w:rPr>
              <w:t xml:space="preserve">5G </w:t>
            </w:r>
            <w:proofErr w:type="spellStart"/>
            <w:r w:rsidRPr="00FC5271">
              <w:rPr>
                <w:rFonts w:ascii="Arial" w:eastAsia="Tahoma" w:hAnsi="Arial" w:cs="Arial"/>
                <w:sz w:val="18"/>
                <w:lang w:eastAsia="zh-CN"/>
              </w:rPr>
              <w:t>ProSe</w:t>
            </w:r>
            <w:proofErr w:type="spellEnd"/>
            <w:r w:rsidRPr="00FC5271">
              <w:rPr>
                <w:rFonts w:ascii="Arial" w:eastAsia="Tahoma" w:hAnsi="Arial" w:cs="Arial"/>
                <w:sz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385293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8C061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D18C2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cs="Arial"/>
                <w:sz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5FA5CB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C3497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hint="eastAsia"/>
                <w:sz w:val="18"/>
                <w:lang w:eastAsia="zh-CN"/>
              </w:rPr>
              <w:t>Y</w:t>
            </w:r>
            <w:r w:rsidRPr="00FC5271">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EE75A6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hint="eastAsia"/>
                <w:sz w:val="18"/>
                <w:lang w:eastAsia="zh-CN"/>
              </w:rPr>
              <w:t>i</w:t>
            </w:r>
            <w:r w:rsidRPr="00FC5271">
              <w:rPr>
                <w:rFonts w:ascii="Arial" w:eastAsia="Tahoma" w:hAnsi="Arial" w:cs="Arial"/>
                <w:sz w:val="18"/>
                <w:lang w:eastAsia="zh-CN"/>
              </w:rPr>
              <w:t>gnore</w:t>
            </w:r>
          </w:p>
        </w:tc>
      </w:tr>
      <w:tr w:rsidR="00FC5271" w:rsidRPr="00FC5271" w14:paraId="550F8837" w14:textId="77777777" w:rsidTr="00FC5271">
        <w:tc>
          <w:tcPr>
            <w:tcW w:w="2160" w:type="dxa"/>
            <w:tcBorders>
              <w:top w:val="single" w:sz="4" w:space="0" w:color="auto"/>
              <w:left w:val="single" w:sz="4" w:space="0" w:color="auto"/>
              <w:bottom w:val="single" w:sz="4" w:space="0" w:color="auto"/>
              <w:right w:val="single" w:sz="4" w:space="0" w:color="auto"/>
            </w:tcBorders>
          </w:tcPr>
          <w:p w14:paraId="18DB7BA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ahoma" w:hAnsi="Arial" w:cs="Arial"/>
                <w:sz w:val="18"/>
                <w:lang w:eastAsia="zh-CN"/>
              </w:rPr>
              <w:t xml:space="preserve">5G </w:t>
            </w:r>
            <w:proofErr w:type="spellStart"/>
            <w:r w:rsidRPr="00FC5271">
              <w:rPr>
                <w:rFonts w:ascii="Arial" w:eastAsia="Tahoma" w:hAnsi="Arial" w:cs="Arial"/>
                <w:sz w:val="18"/>
                <w:lang w:eastAsia="zh-CN"/>
              </w:rPr>
              <w:t>ProSe</w:t>
            </w:r>
            <w:proofErr w:type="spellEnd"/>
            <w:r w:rsidRPr="00FC5271">
              <w:rPr>
                <w:rFonts w:ascii="Arial" w:eastAsia="Tahoma" w:hAnsi="Arial" w:cs="Arial"/>
                <w:sz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724AC2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ED749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9E9A92"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sz w:val="18"/>
                <w:lang w:eastAsia="zh-CN"/>
              </w:rPr>
            </w:pPr>
            <w:r w:rsidRPr="00FC5271">
              <w:rPr>
                <w:rFonts w:ascii="Arial" w:eastAsia="Tahoma" w:hAnsi="Arial"/>
                <w:sz w:val="18"/>
                <w:lang w:eastAsia="zh-CN"/>
              </w:rPr>
              <w:t xml:space="preserve">NR UE </w:t>
            </w:r>
            <w:proofErr w:type="spellStart"/>
            <w:r w:rsidRPr="00FC5271">
              <w:rPr>
                <w:rFonts w:ascii="Arial" w:eastAsia="Tahoma" w:hAnsi="Arial"/>
                <w:sz w:val="18"/>
                <w:lang w:eastAsia="zh-CN"/>
              </w:rPr>
              <w:t>Sidelink</w:t>
            </w:r>
            <w:proofErr w:type="spellEnd"/>
            <w:r w:rsidRPr="00FC5271">
              <w:rPr>
                <w:rFonts w:ascii="Arial" w:eastAsia="Tahoma" w:hAnsi="Arial"/>
                <w:sz w:val="18"/>
                <w:lang w:eastAsia="zh-CN"/>
              </w:rPr>
              <w:t xml:space="preserve"> Aggregate Maximum Bit Rate</w:t>
            </w:r>
          </w:p>
          <w:p w14:paraId="039CCB7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sz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3135D0B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val="en-US" w:eastAsia="ko-KR"/>
              </w:rPr>
              <w:t xml:space="preserve">This IE applies only if the UE is authorized for 5G </w:t>
            </w:r>
            <w:proofErr w:type="spellStart"/>
            <w:r w:rsidRPr="00FC5271">
              <w:rPr>
                <w:rFonts w:ascii="Arial" w:eastAsia="Times New Roman" w:hAnsi="Arial"/>
                <w:sz w:val="18"/>
                <w:lang w:val="en-US" w:eastAsia="ko-KR"/>
              </w:rPr>
              <w:t>ProSe</w:t>
            </w:r>
            <w:proofErr w:type="spellEnd"/>
            <w:r w:rsidRPr="00FC5271">
              <w:rPr>
                <w:rFonts w:ascii="Arial" w:eastAsia="Times New Roman" w:hAnsi="Arial"/>
                <w:sz w:val="18"/>
                <w:lang w:val="en-US"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89509C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A5A09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ignore</w:t>
            </w:r>
          </w:p>
        </w:tc>
      </w:tr>
      <w:tr w:rsidR="00FC5271" w:rsidRPr="00FC5271" w14:paraId="36F988A4" w14:textId="77777777" w:rsidTr="00FC5271">
        <w:tc>
          <w:tcPr>
            <w:tcW w:w="2160" w:type="dxa"/>
            <w:tcBorders>
              <w:top w:val="single" w:sz="4" w:space="0" w:color="auto"/>
              <w:left w:val="single" w:sz="4" w:space="0" w:color="auto"/>
              <w:bottom w:val="single" w:sz="4" w:space="0" w:color="auto"/>
              <w:right w:val="single" w:sz="4" w:space="0" w:color="auto"/>
            </w:tcBorders>
          </w:tcPr>
          <w:p w14:paraId="4FE9965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ahoma" w:hAnsi="Arial" w:cs="Arial"/>
                <w:sz w:val="18"/>
                <w:lang w:eastAsia="zh-CN"/>
              </w:rPr>
              <w:t xml:space="preserve">5G </w:t>
            </w:r>
            <w:proofErr w:type="spellStart"/>
            <w:r w:rsidRPr="00FC5271">
              <w:rPr>
                <w:rFonts w:ascii="Arial" w:eastAsia="Tahoma" w:hAnsi="Arial" w:cs="Arial"/>
                <w:sz w:val="18"/>
                <w:lang w:eastAsia="zh-CN"/>
              </w:rPr>
              <w:t>ProSe</w:t>
            </w:r>
            <w:proofErr w:type="spellEnd"/>
            <w:r w:rsidRPr="00FC5271">
              <w:rPr>
                <w:rFonts w:ascii="Arial" w:eastAsia="Tahoma" w:hAnsi="Arial" w:cs="Arial"/>
                <w:sz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4F3AA60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0073D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6917BC"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sz w:val="18"/>
                <w:lang w:eastAsia="zh-CN"/>
              </w:rPr>
            </w:pPr>
            <w:r w:rsidRPr="00FC5271">
              <w:rPr>
                <w:rFonts w:ascii="Arial" w:eastAsia="Tahoma" w:hAnsi="Arial"/>
                <w:sz w:val="18"/>
                <w:lang w:eastAsia="zh-CN"/>
              </w:rPr>
              <w:t>Bit Rate</w:t>
            </w:r>
          </w:p>
          <w:p w14:paraId="2EC0613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sz w:val="18"/>
                <w:lang w:eastAsia="zh-CN"/>
              </w:rPr>
              <w:t>9.</w:t>
            </w:r>
            <w:r w:rsidRPr="00FC5271">
              <w:rPr>
                <w:rFonts w:ascii="Arial" w:eastAsia="Tahoma" w:hAnsi="Arial" w:hint="eastAsia"/>
                <w:sz w:val="18"/>
                <w:lang w:eastAsia="zh-CN"/>
              </w:rPr>
              <w:t>3</w:t>
            </w:r>
            <w:r w:rsidRPr="00FC5271">
              <w:rPr>
                <w:rFonts w:ascii="Arial" w:eastAsia="Tahoma" w:hAnsi="Arial"/>
                <w:sz w:val="18"/>
                <w:lang w:eastAsia="zh-CN"/>
              </w:rPr>
              <w:t>.1</w:t>
            </w:r>
            <w:r w:rsidRPr="00FC5271">
              <w:rPr>
                <w:rFonts w:ascii="Arial" w:eastAsia="Tahoma" w:hAnsi="Arial" w:hint="eastAsia"/>
                <w:sz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55E2D4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val="en-US" w:eastAsia="ko-KR"/>
              </w:rPr>
              <w:t xml:space="preserve">This IE applies only if the UE is authorized for 5G </w:t>
            </w:r>
            <w:proofErr w:type="spellStart"/>
            <w:r w:rsidRPr="00FC5271">
              <w:rPr>
                <w:rFonts w:ascii="Arial" w:eastAsia="Times New Roman" w:hAnsi="Arial"/>
                <w:sz w:val="18"/>
                <w:lang w:val="en-US" w:eastAsia="ko-KR"/>
              </w:rPr>
              <w:t>ProSe</w:t>
            </w:r>
            <w:proofErr w:type="spellEnd"/>
            <w:r w:rsidRPr="00FC5271">
              <w:rPr>
                <w:rFonts w:ascii="Arial" w:eastAsia="Times New Roman" w:hAnsi="Arial"/>
                <w:sz w:val="18"/>
                <w:lang w:val="en-US" w:eastAsia="ko-KR"/>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8FB123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F7C97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ignore</w:t>
            </w:r>
          </w:p>
        </w:tc>
      </w:tr>
      <w:tr w:rsidR="00FC5271" w:rsidRPr="00FC5271" w14:paraId="1E23D443" w14:textId="77777777" w:rsidTr="00FC5271">
        <w:tc>
          <w:tcPr>
            <w:tcW w:w="2160" w:type="dxa"/>
            <w:tcBorders>
              <w:top w:val="single" w:sz="4" w:space="0" w:color="auto"/>
              <w:left w:val="single" w:sz="4" w:space="0" w:color="auto"/>
              <w:bottom w:val="single" w:sz="4" w:space="0" w:color="auto"/>
              <w:right w:val="single" w:sz="4" w:space="0" w:color="auto"/>
            </w:tcBorders>
          </w:tcPr>
          <w:p w14:paraId="1DFBD95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ahoma" w:hAnsi="Arial" w:cs="Arial"/>
                <w:sz w:val="18"/>
                <w:lang w:eastAsia="zh-CN"/>
              </w:rPr>
              <w:t>Updated Remote UE Local I</w:t>
            </w:r>
            <w:r w:rsidRPr="00FC5271">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1CCB4D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419F3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85493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Remote UE Local ID </w:t>
            </w:r>
            <w:r w:rsidRPr="00FC5271">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3157573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val="en-US" w:eastAsia="ko-KR"/>
              </w:rPr>
              <w:t xml:space="preserve">This </w:t>
            </w:r>
            <w:r w:rsidRPr="00FC5271">
              <w:rPr>
                <w:rFonts w:ascii="Arial" w:eastAsia="SimSun" w:hAnsi="Arial" w:hint="eastAsia"/>
                <w:sz w:val="18"/>
                <w:lang w:val="en-US" w:eastAsia="zh-CN"/>
              </w:rPr>
              <w:t>IE</w:t>
            </w:r>
            <w:r w:rsidRPr="00FC5271">
              <w:rPr>
                <w:rFonts w:ascii="Arial" w:eastAsia="Times New Roman" w:hAnsi="Arial"/>
                <w:sz w:val="18"/>
                <w:lang w:val="en-US" w:eastAsia="ko-KR"/>
              </w:rPr>
              <w:t xml:space="preserve"> indicates the updated </w:t>
            </w:r>
            <w:r w:rsidRPr="00FC5271">
              <w:rPr>
                <w:rFonts w:ascii="Arial" w:eastAsia="Tahoma" w:hAnsi="Arial"/>
                <w:sz w:val="18"/>
                <w:lang w:eastAsia="zh-CN"/>
              </w:rPr>
              <w:t>Remote UE Local I</w:t>
            </w:r>
            <w:r w:rsidRPr="00FC5271">
              <w:rPr>
                <w:rFonts w:ascii="Arial" w:eastAsia="Tahoma" w:hAnsi="Arial" w:hint="eastAsia"/>
                <w:sz w:val="18"/>
                <w:lang w:eastAsia="zh-CN"/>
              </w:rPr>
              <w:t>D</w:t>
            </w:r>
            <w:r w:rsidRPr="00FC5271">
              <w:rPr>
                <w:rFonts w:ascii="Arial" w:eastAsia="Tahoma" w:hAnsi="Arial"/>
                <w:sz w:val="18"/>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7EBAB43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9FD7B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zh-CN"/>
              </w:rPr>
              <w:t>ignore</w:t>
            </w:r>
          </w:p>
        </w:tc>
      </w:tr>
      <w:tr w:rsidR="00FC5271" w:rsidRPr="00FC5271" w14:paraId="7C9326DC" w14:textId="77777777" w:rsidTr="00FC5271">
        <w:tc>
          <w:tcPr>
            <w:tcW w:w="2160" w:type="dxa"/>
            <w:tcBorders>
              <w:top w:val="single" w:sz="4" w:space="0" w:color="auto"/>
              <w:left w:val="single" w:sz="4" w:space="0" w:color="auto"/>
              <w:bottom w:val="single" w:sz="4" w:space="0" w:color="auto"/>
              <w:right w:val="single" w:sz="4" w:space="0" w:color="auto"/>
            </w:tcBorders>
          </w:tcPr>
          <w:p w14:paraId="5F92D21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ahoma" w:hAnsi="Arial" w:cs="Arial"/>
                <w:b/>
                <w:sz w:val="18"/>
                <w:lang w:eastAsia="zh-CN"/>
              </w:rPr>
              <w:t>Uu</w:t>
            </w:r>
            <w:proofErr w:type="spellEnd"/>
            <w:r w:rsidRPr="00FC5271">
              <w:rPr>
                <w:rFonts w:ascii="Arial" w:eastAsia="Tahoma" w:hAnsi="Arial" w:cs="Arial"/>
                <w:b/>
                <w:sz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E92048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C4C93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26948A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C16306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4B963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0CDA72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cs="Arial"/>
                <w:sz w:val="18"/>
                <w:lang w:eastAsia="ko-KR"/>
              </w:rPr>
              <w:t>reject</w:t>
            </w:r>
          </w:p>
        </w:tc>
      </w:tr>
      <w:tr w:rsidR="00FC5271" w:rsidRPr="00FC5271" w14:paraId="39DD3609" w14:textId="77777777" w:rsidTr="00FC5271">
        <w:tc>
          <w:tcPr>
            <w:tcW w:w="2160" w:type="dxa"/>
            <w:tcBorders>
              <w:top w:val="single" w:sz="4" w:space="0" w:color="auto"/>
              <w:left w:val="single" w:sz="4" w:space="0" w:color="auto"/>
              <w:bottom w:val="single" w:sz="4" w:space="0" w:color="auto"/>
              <w:right w:val="single" w:sz="4" w:space="0" w:color="auto"/>
            </w:tcBorders>
          </w:tcPr>
          <w:p w14:paraId="3446CAFF"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FC5271">
              <w:rPr>
                <w:rFonts w:ascii="Arial" w:eastAsia="Tahoma" w:hAnsi="Arial" w:cs="Arial"/>
                <w:b/>
                <w:bCs/>
                <w:sz w:val="18"/>
                <w:lang w:eastAsia="zh-CN"/>
              </w:rPr>
              <w:lastRenderedPageBreak/>
              <w:t>&gt;</w:t>
            </w:r>
            <w:proofErr w:type="spellStart"/>
            <w:r w:rsidRPr="00FC5271">
              <w:rPr>
                <w:rFonts w:ascii="Arial" w:eastAsia="Tahoma" w:hAnsi="Arial" w:cs="Arial"/>
                <w:b/>
                <w:bCs/>
                <w:sz w:val="18"/>
                <w:lang w:eastAsia="zh-CN"/>
              </w:rPr>
              <w:t>Uu</w:t>
            </w:r>
            <w:proofErr w:type="spellEnd"/>
            <w:r w:rsidRPr="00FC5271">
              <w:rPr>
                <w:rFonts w:ascii="Arial" w:eastAsia="Tahoma" w:hAnsi="Arial" w:cs="Arial"/>
                <w:b/>
                <w:bCs/>
                <w:sz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AE662E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6C9EE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lang w:eastAsia="ko-KR"/>
              </w:rPr>
              <w:t>1 .. &lt;</w:t>
            </w:r>
            <w:proofErr w:type="spellStart"/>
            <w:r w:rsidRPr="00FC5271">
              <w:rPr>
                <w:rFonts w:ascii="Arial" w:eastAsia="Times New Roman" w:hAnsi="Arial" w:cs="Arial"/>
                <w:i/>
                <w:sz w:val="18"/>
                <w:lang w:eastAsia="ko-KR"/>
              </w:rPr>
              <w:t>maxnoofUuRLCChannels</w:t>
            </w:r>
            <w:proofErr w:type="spellEnd"/>
            <w:r w:rsidRPr="00FC5271">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918776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AA99DC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17DD8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9B2B6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74E45EE4" w14:textId="77777777" w:rsidTr="00FC5271">
        <w:tc>
          <w:tcPr>
            <w:tcW w:w="2160" w:type="dxa"/>
            <w:tcBorders>
              <w:top w:val="single" w:sz="4" w:space="0" w:color="auto"/>
              <w:left w:val="single" w:sz="4" w:space="0" w:color="auto"/>
              <w:bottom w:val="single" w:sz="4" w:space="0" w:color="auto"/>
              <w:right w:val="single" w:sz="4" w:space="0" w:color="auto"/>
            </w:tcBorders>
          </w:tcPr>
          <w:p w14:paraId="766EB77B"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C5271">
              <w:rPr>
                <w:rFonts w:ascii="Arial" w:eastAsia="Tahoma" w:hAnsi="Arial" w:cs="Arial"/>
                <w:sz w:val="18"/>
                <w:lang w:eastAsia="zh-CN"/>
              </w:rPr>
              <w:t>&gt;&gt;</w:t>
            </w:r>
            <w:proofErr w:type="spellStart"/>
            <w:r w:rsidRPr="00FC5271">
              <w:rPr>
                <w:rFonts w:ascii="Arial" w:eastAsia="Tahoma" w:hAnsi="Arial" w:cs="Arial"/>
                <w:sz w:val="18"/>
                <w:lang w:eastAsia="zh-CN"/>
              </w:rPr>
              <w:t>Uu</w:t>
            </w:r>
            <w:proofErr w:type="spellEnd"/>
            <w:r w:rsidRPr="00FC5271">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1081DD1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0AF14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D60BC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D8F925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EEB9F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625F0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1E10A9F3" w14:textId="77777777" w:rsidTr="00FC5271">
        <w:tc>
          <w:tcPr>
            <w:tcW w:w="2160" w:type="dxa"/>
            <w:tcBorders>
              <w:top w:val="single" w:sz="4" w:space="0" w:color="auto"/>
              <w:left w:val="single" w:sz="4" w:space="0" w:color="auto"/>
              <w:bottom w:val="single" w:sz="4" w:space="0" w:color="auto"/>
              <w:right w:val="single" w:sz="4" w:space="0" w:color="auto"/>
            </w:tcBorders>
          </w:tcPr>
          <w:p w14:paraId="78193860"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C5271">
              <w:rPr>
                <w:rFonts w:ascii="Arial" w:eastAsia="Tahoma" w:hAnsi="Arial" w:cs="Arial"/>
                <w:sz w:val="18"/>
                <w:lang w:eastAsia="zh-CN"/>
              </w:rPr>
              <w:t xml:space="preserve">&gt;&gt;CHOICE </w:t>
            </w:r>
            <w:proofErr w:type="spellStart"/>
            <w:r w:rsidRPr="00FC5271">
              <w:rPr>
                <w:rFonts w:ascii="Arial" w:eastAsia="Tahoma" w:hAnsi="Arial" w:cs="Arial"/>
                <w:i/>
                <w:iCs/>
                <w:sz w:val="18"/>
                <w:lang w:eastAsia="zh-CN"/>
              </w:rPr>
              <w:t>Uu</w:t>
            </w:r>
            <w:proofErr w:type="spellEnd"/>
            <w:r w:rsidRPr="00FC5271">
              <w:rPr>
                <w:rFonts w:ascii="Arial" w:eastAsia="Tahoma" w:hAnsi="Arial" w:cs="Arial"/>
                <w:i/>
                <w:iCs/>
                <w:sz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7A94BC4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07BDF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0EB1C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1C6CFF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26460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592C9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1D451EEF" w14:textId="77777777" w:rsidTr="00FC5271">
        <w:tc>
          <w:tcPr>
            <w:tcW w:w="2160" w:type="dxa"/>
            <w:tcBorders>
              <w:top w:val="single" w:sz="4" w:space="0" w:color="auto"/>
              <w:left w:val="single" w:sz="4" w:space="0" w:color="auto"/>
              <w:bottom w:val="single" w:sz="4" w:space="0" w:color="auto"/>
              <w:right w:val="single" w:sz="4" w:space="0" w:color="auto"/>
            </w:tcBorders>
          </w:tcPr>
          <w:p w14:paraId="005483E2"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FC5271">
              <w:rPr>
                <w:rFonts w:ascii="Arial" w:eastAsia="Tahoma" w:hAnsi="Arial" w:cs="Arial"/>
                <w:i/>
                <w:iCs/>
                <w:sz w:val="18"/>
                <w:szCs w:val="18"/>
                <w:lang w:eastAsia="zh-CN"/>
              </w:rPr>
              <w:t>&gt;&gt;&gt;</w:t>
            </w:r>
            <w:proofErr w:type="spellStart"/>
            <w:r w:rsidRPr="00FC5271">
              <w:rPr>
                <w:rFonts w:ascii="Arial" w:eastAsia="Tahoma" w:hAnsi="Arial" w:cs="Arial"/>
                <w:i/>
                <w:iCs/>
                <w:sz w:val="18"/>
                <w:szCs w:val="18"/>
                <w:lang w:eastAsia="zh-CN"/>
              </w:rPr>
              <w:t>Uu</w:t>
            </w:r>
            <w:proofErr w:type="spellEnd"/>
            <w:r w:rsidRPr="00FC5271">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55415D8"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D6E7C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8652C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C233AF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9A144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09065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643A0F11" w14:textId="77777777" w:rsidTr="00FC5271">
        <w:tc>
          <w:tcPr>
            <w:tcW w:w="2160" w:type="dxa"/>
            <w:tcBorders>
              <w:top w:val="single" w:sz="4" w:space="0" w:color="auto"/>
              <w:left w:val="single" w:sz="4" w:space="0" w:color="auto"/>
              <w:bottom w:val="single" w:sz="4" w:space="0" w:color="auto"/>
              <w:right w:val="single" w:sz="4" w:space="0" w:color="auto"/>
            </w:tcBorders>
          </w:tcPr>
          <w:p w14:paraId="7FC07CCE"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FC5271">
              <w:rPr>
                <w:rFonts w:ascii="Arial" w:eastAsia="Tahoma" w:hAnsi="Arial" w:cs="Arial"/>
                <w:sz w:val="18"/>
                <w:lang w:eastAsia="zh-CN"/>
              </w:rPr>
              <w:t>&gt;&gt;&gt;&gt;</w:t>
            </w:r>
            <w:proofErr w:type="spellStart"/>
            <w:r w:rsidRPr="00FC5271">
              <w:rPr>
                <w:rFonts w:ascii="Arial" w:eastAsia="Tahoma" w:hAnsi="Arial" w:cs="Arial"/>
                <w:sz w:val="18"/>
                <w:lang w:eastAsia="zh-CN"/>
              </w:rPr>
              <w:t>Uu</w:t>
            </w:r>
            <w:proofErr w:type="spellEnd"/>
            <w:r w:rsidRPr="00FC5271">
              <w:rPr>
                <w:rFonts w:ascii="Arial" w:eastAsia="Tahoma" w:hAnsi="Arial" w:cs="Arial"/>
                <w:sz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680DDB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C6076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16B910"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sz w:val="18"/>
                <w:lang w:eastAsia="zh-CN"/>
              </w:rPr>
            </w:pPr>
            <w:r w:rsidRPr="00FC5271">
              <w:rPr>
                <w:rFonts w:ascii="Arial" w:eastAsia="Tahoma" w:hAnsi="Arial"/>
                <w:sz w:val="18"/>
                <w:lang w:eastAsia="zh-CN"/>
              </w:rPr>
              <w:t>QoS Flow Level QoS Parameters</w:t>
            </w:r>
          </w:p>
          <w:p w14:paraId="52C6489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BDBC86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A3374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8CC3A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1C3DF3AA" w14:textId="77777777" w:rsidTr="00FC5271">
        <w:tc>
          <w:tcPr>
            <w:tcW w:w="2160" w:type="dxa"/>
            <w:tcBorders>
              <w:top w:val="single" w:sz="4" w:space="0" w:color="auto"/>
              <w:left w:val="single" w:sz="4" w:space="0" w:color="auto"/>
              <w:bottom w:val="single" w:sz="4" w:space="0" w:color="auto"/>
              <w:right w:val="single" w:sz="4" w:space="0" w:color="auto"/>
            </w:tcBorders>
          </w:tcPr>
          <w:p w14:paraId="2260EAA0"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FC5271">
              <w:rPr>
                <w:rFonts w:ascii="Arial" w:eastAsia="Tahoma" w:hAnsi="Arial" w:cs="Arial"/>
                <w:i/>
                <w:iCs/>
                <w:sz w:val="18"/>
                <w:szCs w:val="18"/>
                <w:lang w:eastAsia="zh-CN"/>
              </w:rPr>
              <w:t>&gt;&gt;&gt;</w:t>
            </w:r>
            <w:proofErr w:type="spellStart"/>
            <w:r w:rsidRPr="00FC5271">
              <w:rPr>
                <w:rFonts w:ascii="Arial" w:eastAsia="Tahoma" w:hAnsi="Arial" w:cs="Arial"/>
                <w:i/>
                <w:iCs/>
                <w:sz w:val="18"/>
                <w:szCs w:val="18"/>
                <w:lang w:eastAsia="zh-CN"/>
              </w:rPr>
              <w:t>Uu</w:t>
            </w:r>
            <w:proofErr w:type="spellEnd"/>
            <w:r w:rsidRPr="00FC5271">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7B15C1BB"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B6195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F63854"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0DBCAA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FB38B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BBDDF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42B27257" w14:textId="77777777" w:rsidTr="00FC5271">
        <w:tc>
          <w:tcPr>
            <w:tcW w:w="2160" w:type="dxa"/>
            <w:tcBorders>
              <w:top w:val="single" w:sz="4" w:space="0" w:color="auto"/>
              <w:left w:val="single" w:sz="4" w:space="0" w:color="auto"/>
              <w:bottom w:val="single" w:sz="4" w:space="0" w:color="auto"/>
              <w:right w:val="single" w:sz="4" w:space="0" w:color="auto"/>
            </w:tcBorders>
          </w:tcPr>
          <w:p w14:paraId="0FB9926F"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FC5271">
              <w:rPr>
                <w:rFonts w:ascii="Arial" w:eastAsia="Tahoma" w:hAnsi="Arial" w:cs="Arial"/>
                <w:sz w:val="18"/>
                <w:lang w:eastAsia="zh-CN"/>
              </w:rPr>
              <w:t>&gt;&gt;&gt;&gt;</w:t>
            </w:r>
            <w:proofErr w:type="spellStart"/>
            <w:r w:rsidRPr="00FC5271">
              <w:rPr>
                <w:rFonts w:ascii="Arial" w:eastAsia="Tahoma" w:hAnsi="Arial" w:cs="Arial"/>
                <w:sz w:val="18"/>
                <w:lang w:eastAsia="zh-CN"/>
              </w:rPr>
              <w:t>Uu</w:t>
            </w:r>
            <w:proofErr w:type="spellEnd"/>
            <w:r w:rsidRPr="00FC5271">
              <w:rPr>
                <w:rFonts w:ascii="Arial" w:eastAsia="Tahoma" w:hAnsi="Arial" w:cs="Arial"/>
                <w:sz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D335F5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DDCDE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31A27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933616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val="en-US" w:eastAsia="ko-KR"/>
              </w:rPr>
              <w:t xml:space="preserve">This IE indicates the type of SRB conveyed via the </w:t>
            </w:r>
            <w:proofErr w:type="spellStart"/>
            <w:r w:rsidRPr="00FC5271">
              <w:rPr>
                <w:rFonts w:ascii="Arial" w:eastAsia="Times New Roman" w:hAnsi="Arial"/>
                <w:sz w:val="18"/>
                <w:lang w:val="en-US" w:eastAsia="ko-KR"/>
              </w:rPr>
              <w:t>Uu</w:t>
            </w:r>
            <w:proofErr w:type="spellEnd"/>
            <w:r w:rsidRPr="00FC5271">
              <w:rPr>
                <w:rFonts w:ascii="Arial" w:eastAsia="Times New Roman" w:hAnsi="Arial"/>
                <w:sz w:val="18"/>
                <w:lang w:val="en-US" w:eastAsia="ko-KR"/>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532BF3D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36A05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6FE5F41B" w14:textId="77777777" w:rsidTr="00FC5271">
        <w:tc>
          <w:tcPr>
            <w:tcW w:w="2160" w:type="dxa"/>
            <w:tcBorders>
              <w:top w:val="single" w:sz="4" w:space="0" w:color="auto"/>
              <w:left w:val="single" w:sz="4" w:space="0" w:color="auto"/>
              <w:bottom w:val="single" w:sz="4" w:space="0" w:color="auto"/>
              <w:right w:val="single" w:sz="4" w:space="0" w:color="auto"/>
            </w:tcBorders>
          </w:tcPr>
          <w:p w14:paraId="52D93EAF"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C5271">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346998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7E08E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2916E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F5FAB2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35C2D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80C3D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3D76F4CD" w14:textId="77777777" w:rsidTr="00FC5271">
        <w:tc>
          <w:tcPr>
            <w:tcW w:w="2160" w:type="dxa"/>
            <w:tcBorders>
              <w:top w:val="single" w:sz="4" w:space="0" w:color="auto"/>
              <w:left w:val="single" w:sz="4" w:space="0" w:color="auto"/>
              <w:bottom w:val="single" w:sz="4" w:space="0" w:color="auto"/>
              <w:right w:val="single" w:sz="4" w:space="0" w:color="auto"/>
            </w:tcBorders>
          </w:tcPr>
          <w:p w14:paraId="63D2AA5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ahoma" w:hAnsi="Arial" w:cs="Arial"/>
                <w:b/>
                <w:sz w:val="18"/>
                <w:lang w:eastAsia="zh-CN"/>
              </w:rPr>
              <w:t>Uu</w:t>
            </w:r>
            <w:proofErr w:type="spellEnd"/>
            <w:r w:rsidRPr="00FC5271">
              <w:rPr>
                <w:rFonts w:ascii="Arial" w:eastAsia="Tahoma" w:hAnsi="Arial" w:cs="Arial"/>
                <w:b/>
                <w:sz w:val="18"/>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3DCBEA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8B666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CE49E2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993964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FA164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34DFB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cs="Arial"/>
                <w:sz w:val="18"/>
                <w:lang w:eastAsia="ko-KR"/>
              </w:rPr>
              <w:t>reject</w:t>
            </w:r>
          </w:p>
        </w:tc>
      </w:tr>
      <w:tr w:rsidR="00FC5271" w:rsidRPr="00FC5271" w14:paraId="5166D53F" w14:textId="77777777" w:rsidTr="00FC5271">
        <w:tc>
          <w:tcPr>
            <w:tcW w:w="2160" w:type="dxa"/>
            <w:tcBorders>
              <w:top w:val="single" w:sz="4" w:space="0" w:color="auto"/>
              <w:left w:val="single" w:sz="4" w:space="0" w:color="auto"/>
              <w:bottom w:val="single" w:sz="4" w:space="0" w:color="auto"/>
              <w:right w:val="single" w:sz="4" w:space="0" w:color="auto"/>
            </w:tcBorders>
          </w:tcPr>
          <w:p w14:paraId="179A3258"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FC5271">
              <w:rPr>
                <w:rFonts w:ascii="Arial" w:eastAsia="Tahoma" w:hAnsi="Arial" w:cs="Arial"/>
                <w:b/>
                <w:bCs/>
                <w:sz w:val="18"/>
                <w:lang w:eastAsia="zh-CN"/>
              </w:rPr>
              <w:t>&gt;</w:t>
            </w:r>
            <w:proofErr w:type="spellStart"/>
            <w:r w:rsidRPr="00FC5271">
              <w:rPr>
                <w:rFonts w:ascii="Arial" w:eastAsia="Tahoma" w:hAnsi="Arial" w:cs="Arial"/>
                <w:b/>
                <w:bCs/>
                <w:sz w:val="18"/>
                <w:lang w:eastAsia="zh-CN"/>
              </w:rPr>
              <w:t>Uu</w:t>
            </w:r>
            <w:proofErr w:type="spellEnd"/>
            <w:r w:rsidRPr="00FC5271">
              <w:rPr>
                <w:rFonts w:ascii="Arial" w:eastAsia="Tahoma" w:hAnsi="Arial" w:cs="Arial"/>
                <w:b/>
                <w:bCs/>
                <w:sz w:val="18"/>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18A139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1E557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lang w:eastAsia="ko-KR"/>
              </w:rPr>
              <w:t>1 .. &lt;</w:t>
            </w:r>
            <w:proofErr w:type="spellStart"/>
            <w:r w:rsidRPr="00FC5271">
              <w:rPr>
                <w:rFonts w:ascii="Arial" w:eastAsia="Times New Roman" w:hAnsi="Arial" w:cs="Arial"/>
                <w:i/>
                <w:sz w:val="18"/>
                <w:lang w:eastAsia="ko-KR"/>
              </w:rPr>
              <w:t>maxnoofUuRLCChannels</w:t>
            </w:r>
            <w:proofErr w:type="spellEnd"/>
            <w:r w:rsidRPr="00FC5271">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BC2306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3C83F8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3A02E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8DF7C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12B24C80" w14:textId="77777777" w:rsidTr="00FC5271">
        <w:tc>
          <w:tcPr>
            <w:tcW w:w="2160" w:type="dxa"/>
            <w:tcBorders>
              <w:top w:val="single" w:sz="4" w:space="0" w:color="auto"/>
              <w:left w:val="single" w:sz="4" w:space="0" w:color="auto"/>
              <w:bottom w:val="single" w:sz="4" w:space="0" w:color="auto"/>
              <w:right w:val="single" w:sz="4" w:space="0" w:color="auto"/>
            </w:tcBorders>
          </w:tcPr>
          <w:p w14:paraId="710FB0D1"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C5271">
              <w:rPr>
                <w:rFonts w:ascii="Arial" w:eastAsia="Tahoma" w:hAnsi="Arial" w:cs="Arial"/>
                <w:sz w:val="18"/>
                <w:lang w:eastAsia="zh-CN"/>
              </w:rPr>
              <w:t>&gt;&gt;</w:t>
            </w:r>
            <w:proofErr w:type="spellStart"/>
            <w:r w:rsidRPr="00FC5271">
              <w:rPr>
                <w:rFonts w:ascii="Arial" w:eastAsia="Tahoma" w:hAnsi="Arial" w:cs="Arial"/>
                <w:sz w:val="18"/>
                <w:lang w:eastAsia="zh-CN"/>
              </w:rPr>
              <w:t>Uu</w:t>
            </w:r>
            <w:proofErr w:type="spellEnd"/>
            <w:r w:rsidRPr="00FC5271">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01FF477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64D4A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3DF3C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FBD776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9B668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B9A31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007C2E75" w14:textId="77777777" w:rsidTr="00FC5271">
        <w:tc>
          <w:tcPr>
            <w:tcW w:w="2160" w:type="dxa"/>
            <w:tcBorders>
              <w:top w:val="single" w:sz="4" w:space="0" w:color="auto"/>
              <w:left w:val="single" w:sz="4" w:space="0" w:color="auto"/>
              <w:bottom w:val="single" w:sz="4" w:space="0" w:color="auto"/>
              <w:right w:val="single" w:sz="4" w:space="0" w:color="auto"/>
            </w:tcBorders>
          </w:tcPr>
          <w:p w14:paraId="5D2D853E"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C5271">
              <w:rPr>
                <w:rFonts w:ascii="Arial" w:eastAsia="Tahoma" w:hAnsi="Arial" w:cs="Arial"/>
                <w:sz w:val="18"/>
                <w:lang w:eastAsia="zh-CN"/>
              </w:rPr>
              <w:t xml:space="preserve">&gt;&gt;CHOICE </w:t>
            </w:r>
            <w:proofErr w:type="spellStart"/>
            <w:r w:rsidRPr="00FC5271">
              <w:rPr>
                <w:rFonts w:ascii="Arial" w:eastAsia="Tahoma" w:hAnsi="Arial" w:cs="Arial"/>
                <w:i/>
                <w:iCs/>
                <w:sz w:val="18"/>
                <w:lang w:eastAsia="zh-CN"/>
              </w:rPr>
              <w:t>Uu</w:t>
            </w:r>
            <w:proofErr w:type="spellEnd"/>
            <w:r w:rsidRPr="00FC5271">
              <w:rPr>
                <w:rFonts w:ascii="Arial" w:eastAsia="Tahoma" w:hAnsi="Arial" w:cs="Arial"/>
                <w:i/>
                <w:iCs/>
                <w:sz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365D84F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C2278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74652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F59589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A8876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5E44A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5FC33E39" w14:textId="77777777" w:rsidTr="00FC5271">
        <w:tc>
          <w:tcPr>
            <w:tcW w:w="2160" w:type="dxa"/>
            <w:tcBorders>
              <w:top w:val="single" w:sz="4" w:space="0" w:color="auto"/>
              <w:left w:val="single" w:sz="4" w:space="0" w:color="auto"/>
              <w:bottom w:val="single" w:sz="4" w:space="0" w:color="auto"/>
              <w:right w:val="single" w:sz="4" w:space="0" w:color="auto"/>
            </w:tcBorders>
          </w:tcPr>
          <w:p w14:paraId="370F010B"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FC5271">
              <w:rPr>
                <w:rFonts w:ascii="Arial" w:eastAsia="Tahoma" w:hAnsi="Arial" w:cs="Arial"/>
                <w:i/>
                <w:iCs/>
                <w:sz w:val="18"/>
                <w:szCs w:val="18"/>
                <w:lang w:eastAsia="zh-CN"/>
              </w:rPr>
              <w:t>&gt;&gt;&gt;</w:t>
            </w:r>
            <w:proofErr w:type="spellStart"/>
            <w:r w:rsidRPr="00FC5271">
              <w:rPr>
                <w:rFonts w:ascii="Arial" w:eastAsia="Tahoma" w:hAnsi="Arial" w:cs="Arial"/>
                <w:i/>
                <w:iCs/>
                <w:sz w:val="18"/>
                <w:szCs w:val="18"/>
                <w:lang w:eastAsia="zh-CN"/>
              </w:rPr>
              <w:t>Uu</w:t>
            </w:r>
            <w:proofErr w:type="spellEnd"/>
            <w:r w:rsidRPr="00FC5271">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5A7C1DC"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C5097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07D27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8223C0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66C59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B7304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5E62B7D7" w14:textId="77777777" w:rsidTr="00FC5271">
        <w:tc>
          <w:tcPr>
            <w:tcW w:w="2160" w:type="dxa"/>
            <w:tcBorders>
              <w:top w:val="single" w:sz="4" w:space="0" w:color="auto"/>
              <w:left w:val="single" w:sz="4" w:space="0" w:color="auto"/>
              <w:bottom w:val="single" w:sz="4" w:space="0" w:color="auto"/>
              <w:right w:val="single" w:sz="4" w:space="0" w:color="auto"/>
            </w:tcBorders>
          </w:tcPr>
          <w:p w14:paraId="60370046"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FC5271">
              <w:rPr>
                <w:rFonts w:ascii="Arial" w:eastAsia="Tahoma" w:hAnsi="Arial" w:cs="Arial"/>
                <w:sz w:val="18"/>
                <w:lang w:eastAsia="zh-CN"/>
              </w:rPr>
              <w:t>&gt;&gt;&gt;&gt;</w:t>
            </w:r>
            <w:proofErr w:type="spellStart"/>
            <w:r w:rsidRPr="00FC5271">
              <w:rPr>
                <w:rFonts w:ascii="Arial" w:eastAsia="Tahoma" w:hAnsi="Arial" w:cs="Arial"/>
                <w:sz w:val="18"/>
                <w:lang w:eastAsia="zh-CN"/>
              </w:rPr>
              <w:t>Uu</w:t>
            </w:r>
            <w:proofErr w:type="spellEnd"/>
            <w:r w:rsidRPr="00FC5271">
              <w:rPr>
                <w:rFonts w:ascii="Arial" w:eastAsia="Tahoma" w:hAnsi="Arial" w:cs="Arial"/>
                <w:sz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3912690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54051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540B23"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sz w:val="18"/>
                <w:lang w:eastAsia="zh-CN"/>
              </w:rPr>
            </w:pPr>
            <w:r w:rsidRPr="00FC5271">
              <w:rPr>
                <w:rFonts w:ascii="Arial" w:eastAsia="Tahoma" w:hAnsi="Arial"/>
                <w:sz w:val="18"/>
                <w:lang w:eastAsia="zh-CN"/>
              </w:rPr>
              <w:t>QoS Flow Level QoS Parameters</w:t>
            </w:r>
          </w:p>
          <w:p w14:paraId="7F3C180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F71B37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FF5CB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94829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71B44BE1" w14:textId="77777777" w:rsidTr="00FC5271">
        <w:tc>
          <w:tcPr>
            <w:tcW w:w="2160" w:type="dxa"/>
            <w:tcBorders>
              <w:top w:val="single" w:sz="4" w:space="0" w:color="auto"/>
              <w:left w:val="single" w:sz="4" w:space="0" w:color="auto"/>
              <w:bottom w:val="single" w:sz="4" w:space="0" w:color="auto"/>
              <w:right w:val="single" w:sz="4" w:space="0" w:color="auto"/>
            </w:tcBorders>
          </w:tcPr>
          <w:p w14:paraId="0C339CE8"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FC5271">
              <w:rPr>
                <w:rFonts w:ascii="Arial" w:eastAsia="Tahoma" w:hAnsi="Arial" w:cs="Arial"/>
                <w:i/>
                <w:iCs/>
                <w:sz w:val="18"/>
                <w:szCs w:val="18"/>
                <w:lang w:eastAsia="zh-CN"/>
              </w:rPr>
              <w:t>&gt;&gt;&gt;</w:t>
            </w:r>
            <w:proofErr w:type="spellStart"/>
            <w:r w:rsidRPr="00FC5271">
              <w:rPr>
                <w:rFonts w:ascii="Arial" w:eastAsia="Tahoma" w:hAnsi="Arial" w:cs="Arial"/>
                <w:i/>
                <w:iCs/>
                <w:sz w:val="18"/>
                <w:szCs w:val="18"/>
                <w:lang w:eastAsia="zh-CN"/>
              </w:rPr>
              <w:t>Uu</w:t>
            </w:r>
            <w:proofErr w:type="spellEnd"/>
            <w:r w:rsidRPr="00FC5271">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317360A"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80FB9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40C785"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F32EFD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28D41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5E4CC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498A063B" w14:textId="77777777" w:rsidTr="00FC5271">
        <w:tc>
          <w:tcPr>
            <w:tcW w:w="2160" w:type="dxa"/>
            <w:tcBorders>
              <w:top w:val="single" w:sz="4" w:space="0" w:color="auto"/>
              <w:left w:val="single" w:sz="4" w:space="0" w:color="auto"/>
              <w:bottom w:val="single" w:sz="4" w:space="0" w:color="auto"/>
              <w:right w:val="single" w:sz="4" w:space="0" w:color="auto"/>
            </w:tcBorders>
          </w:tcPr>
          <w:p w14:paraId="2CCFD9F2"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FC5271">
              <w:rPr>
                <w:rFonts w:ascii="Arial" w:eastAsia="Tahoma" w:hAnsi="Arial" w:cs="Arial"/>
                <w:sz w:val="18"/>
                <w:lang w:eastAsia="zh-CN"/>
              </w:rPr>
              <w:t>&gt;&gt;&gt;&gt;</w:t>
            </w:r>
            <w:proofErr w:type="spellStart"/>
            <w:r w:rsidRPr="00FC5271">
              <w:rPr>
                <w:rFonts w:ascii="Arial" w:eastAsia="Tahoma" w:hAnsi="Arial" w:cs="Arial"/>
                <w:sz w:val="18"/>
                <w:lang w:eastAsia="zh-CN"/>
              </w:rPr>
              <w:t>Uu</w:t>
            </w:r>
            <w:proofErr w:type="spellEnd"/>
            <w:r w:rsidRPr="00FC5271">
              <w:rPr>
                <w:rFonts w:ascii="Arial" w:eastAsia="Tahoma" w:hAnsi="Arial" w:cs="Arial"/>
                <w:sz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CE8DF4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CA496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6F17D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BF24CA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ko-KR"/>
              </w:rPr>
            </w:pPr>
            <w:r w:rsidRPr="00FC5271">
              <w:rPr>
                <w:rFonts w:ascii="Arial" w:eastAsia="Times New Roman" w:hAnsi="Arial"/>
                <w:sz w:val="18"/>
                <w:lang w:val="en-US" w:eastAsia="ko-KR"/>
              </w:rPr>
              <w:t xml:space="preserve">This IE indicates the type of SRB conveyed via the </w:t>
            </w:r>
            <w:proofErr w:type="spellStart"/>
            <w:r w:rsidRPr="00FC5271">
              <w:rPr>
                <w:rFonts w:ascii="Arial" w:eastAsia="Times New Roman" w:hAnsi="Arial"/>
                <w:sz w:val="18"/>
                <w:lang w:val="en-US" w:eastAsia="ko-KR"/>
              </w:rPr>
              <w:t>Uu</w:t>
            </w:r>
            <w:proofErr w:type="spellEnd"/>
            <w:r w:rsidRPr="00FC5271">
              <w:rPr>
                <w:rFonts w:ascii="Arial" w:eastAsia="Times New Roman" w:hAnsi="Arial"/>
                <w:sz w:val="18"/>
                <w:lang w:val="en-US" w:eastAsia="ko-KR"/>
              </w:rPr>
              <w:t xml:space="preserve"> Relay RLC Channel.</w:t>
            </w:r>
          </w:p>
          <w:p w14:paraId="2973695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9C7A0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0164E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587406EB" w14:textId="77777777" w:rsidTr="00FC5271">
        <w:tc>
          <w:tcPr>
            <w:tcW w:w="2160" w:type="dxa"/>
            <w:tcBorders>
              <w:top w:val="single" w:sz="4" w:space="0" w:color="auto"/>
              <w:left w:val="single" w:sz="4" w:space="0" w:color="auto"/>
              <w:bottom w:val="single" w:sz="4" w:space="0" w:color="auto"/>
              <w:right w:val="single" w:sz="4" w:space="0" w:color="auto"/>
            </w:tcBorders>
          </w:tcPr>
          <w:p w14:paraId="4F1DE45E"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C5271">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8CEC94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0DA96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2895C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B05F5F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B8D67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07C09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64981DE2" w14:textId="77777777" w:rsidTr="00FC5271">
        <w:tc>
          <w:tcPr>
            <w:tcW w:w="2160" w:type="dxa"/>
            <w:tcBorders>
              <w:top w:val="single" w:sz="4" w:space="0" w:color="auto"/>
              <w:left w:val="single" w:sz="4" w:space="0" w:color="auto"/>
              <w:bottom w:val="single" w:sz="4" w:space="0" w:color="auto"/>
              <w:right w:val="single" w:sz="4" w:space="0" w:color="auto"/>
            </w:tcBorders>
          </w:tcPr>
          <w:p w14:paraId="763A49B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ahoma" w:hAnsi="Arial" w:cs="Arial"/>
                <w:b/>
                <w:sz w:val="18"/>
                <w:lang w:eastAsia="zh-CN"/>
              </w:rPr>
              <w:t>Uu</w:t>
            </w:r>
            <w:proofErr w:type="spellEnd"/>
            <w:r w:rsidRPr="00FC5271">
              <w:rPr>
                <w:rFonts w:ascii="Arial" w:eastAsia="Tahoma" w:hAnsi="Arial" w:cs="Arial"/>
                <w:b/>
                <w:sz w:val="18"/>
                <w:lang w:eastAsia="zh-CN"/>
              </w:rPr>
              <w:t xml:space="preserve"> RLC Channel to Be </w:t>
            </w:r>
            <w:r w:rsidRPr="00FC5271">
              <w:rPr>
                <w:rFonts w:ascii="Arial" w:eastAsia="Tahoma" w:hAnsi="Arial" w:cs="Arial" w:hint="eastAsia"/>
                <w:b/>
                <w:sz w:val="18"/>
                <w:lang w:eastAsia="zh-CN"/>
              </w:rPr>
              <w:t>Released</w:t>
            </w:r>
            <w:r w:rsidRPr="00FC5271">
              <w:rPr>
                <w:rFonts w:ascii="Arial" w:eastAsia="Tahoma" w:hAnsi="Arial" w:cs="Arial"/>
                <w:b/>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52A3A2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06F51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5F643C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933F3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ED594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87D8E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cs="Arial"/>
                <w:sz w:val="18"/>
                <w:lang w:eastAsia="ko-KR"/>
              </w:rPr>
              <w:t>reject</w:t>
            </w:r>
          </w:p>
        </w:tc>
      </w:tr>
      <w:tr w:rsidR="00FC5271" w:rsidRPr="00FC5271" w14:paraId="0488EDB8" w14:textId="77777777" w:rsidTr="00FC5271">
        <w:tc>
          <w:tcPr>
            <w:tcW w:w="2160" w:type="dxa"/>
            <w:tcBorders>
              <w:top w:val="single" w:sz="4" w:space="0" w:color="auto"/>
              <w:left w:val="single" w:sz="4" w:space="0" w:color="auto"/>
              <w:bottom w:val="single" w:sz="4" w:space="0" w:color="auto"/>
              <w:right w:val="single" w:sz="4" w:space="0" w:color="auto"/>
            </w:tcBorders>
          </w:tcPr>
          <w:p w14:paraId="3ABF4164"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FC5271">
              <w:rPr>
                <w:rFonts w:ascii="Arial" w:eastAsia="Tahoma" w:hAnsi="Arial" w:cs="Arial"/>
                <w:b/>
                <w:bCs/>
                <w:sz w:val="18"/>
                <w:lang w:eastAsia="zh-CN"/>
              </w:rPr>
              <w:t>&gt;</w:t>
            </w:r>
            <w:proofErr w:type="spellStart"/>
            <w:r w:rsidRPr="00FC5271">
              <w:rPr>
                <w:rFonts w:ascii="Arial" w:eastAsia="Tahoma" w:hAnsi="Arial" w:cs="Arial"/>
                <w:b/>
                <w:bCs/>
                <w:sz w:val="18"/>
                <w:lang w:eastAsia="zh-CN"/>
              </w:rPr>
              <w:t>Uu</w:t>
            </w:r>
            <w:proofErr w:type="spellEnd"/>
            <w:r w:rsidRPr="00FC5271">
              <w:rPr>
                <w:rFonts w:ascii="Arial" w:eastAsia="Tahoma" w:hAnsi="Arial" w:cs="Arial"/>
                <w:b/>
                <w:bCs/>
                <w:sz w:val="18"/>
                <w:lang w:eastAsia="zh-CN"/>
              </w:rPr>
              <w:t xml:space="preserve"> RLC Channel to Be </w:t>
            </w:r>
            <w:r w:rsidRPr="00FC5271">
              <w:rPr>
                <w:rFonts w:ascii="Arial" w:eastAsia="Tahoma" w:hAnsi="Arial" w:cs="Arial" w:hint="eastAsia"/>
                <w:b/>
                <w:bCs/>
                <w:sz w:val="18"/>
                <w:lang w:eastAsia="zh-CN"/>
              </w:rPr>
              <w:t>Released</w:t>
            </w:r>
            <w:r w:rsidRPr="00FC5271">
              <w:rPr>
                <w:rFonts w:ascii="Arial" w:eastAsia="Tahoma" w:hAnsi="Arial" w:cs="Arial"/>
                <w:b/>
                <w:bCs/>
                <w:sz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63C6E7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65F27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lang w:eastAsia="ko-KR"/>
              </w:rPr>
              <w:t>1 .. &lt;</w:t>
            </w:r>
            <w:proofErr w:type="spellStart"/>
            <w:r w:rsidRPr="00FC5271">
              <w:rPr>
                <w:rFonts w:ascii="Arial" w:eastAsia="Times New Roman" w:hAnsi="Arial" w:cs="Arial"/>
                <w:i/>
                <w:sz w:val="18"/>
                <w:lang w:eastAsia="ko-KR"/>
              </w:rPr>
              <w:t>maxnoofUuRLCChannels</w:t>
            </w:r>
            <w:proofErr w:type="spellEnd"/>
            <w:r w:rsidRPr="00FC5271">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D12A98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FE56A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4FA18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F5B0B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43CB7D1D" w14:textId="77777777" w:rsidTr="00FC5271">
        <w:tc>
          <w:tcPr>
            <w:tcW w:w="2160" w:type="dxa"/>
            <w:tcBorders>
              <w:top w:val="single" w:sz="4" w:space="0" w:color="auto"/>
              <w:left w:val="single" w:sz="4" w:space="0" w:color="auto"/>
              <w:bottom w:val="single" w:sz="4" w:space="0" w:color="auto"/>
              <w:right w:val="single" w:sz="4" w:space="0" w:color="auto"/>
            </w:tcBorders>
          </w:tcPr>
          <w:p w14:paraId="141456EE"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C5271">
              <w:rPr>
                <w:rFonts w:ascii="Arial" w:eastAsia="Tahoma" w:hAnsi="Arial" w:cs="Arial"/>
                <w:sz w:val="18"/>
                <w:lang w:eastAsia="zh-CN"/>
              </w:rPr>
              <w:t>&gt;&gt;</w:t>
            </w:r>
            <w:proofErr w:type="spellStart"/>
            <w:r w:rsidRPr="00FC5271">
              <w:rPr>
                <w:rFonts w:ascii="Arial" w:eastAsia="Tahoma" w:hAnsi="Arial" w:cs="Arial"/>
                <w:sz w:val="18"/>
                <w:lang w:eastAsia="zh-CN"/>
              </w:rPr>
              <w:t>Uu</w:t>
            </w:r>
            <w:proofErr w:type="spellEnd"/>
            <w:r w:rsidRPr="00FC5271">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B57ACF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929A8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3E119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434C53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7D904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15362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3DF67662" w14:textId="77777777" w:rsidTr="00FC5271">
        <w:tc>
          <w:tcPr>
            <w:tcW w:w="2160" w:type="dxa"/>
            <w:tcBorders>
              <w:top w:val="single" w:sz="4" w:space="0" w:color="auto"/>
              <w:left w:val="single" w:sz="4" w:space="0" w:color="auto"/>
              <w:bottom w:val="single" w:sz="4" w:space="0" w:color="auto"/>
              <w:right w:val="single" w:sz="4" w:space="0" w:color="auto"/>
            </w:tcBorders>
          </w:tcPr>
          <w:p w14:paraId="708BA08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ahoma" w:hAnsi="Arial" w:cs="Arial"/>
                <w:b/>
                <w:sz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79ADAA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C1F5C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DFEC25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1723E6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D1A5A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CBD6A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cs="Arial"/>
                <w:sz w:val="18"/>
                <w:lang w:eastAsia="ko-KR"/>
              </w:rPr>
              <w:t>reject</w:t>
            </w:r>
          </w:p>
        </w:tc>
      </w:tr>
      <w:tr w:rsidR="00FC5271" w:rsidRPr="00FC5271" w14:paraId="1C4BD386" w14:textId="77777777" w:rsidTr="00FC5271">
        <w:tc>
          <w:tcPr>
            <w:tcW w:w="2160" w:type="dxa"/>
            <w:tcBorders>
              <w:top w:val="single" w:sz="4" w:space="0" w:color="auto"/>
              <w:left w:val="single" w:sz="4" w:space="0" w:color="auto"/>
              <w:bottom w:val="single" w:sz="4" w:space="0" w:color="auto"/>
              <w:right w:val="single" w:sz="4" w:space="0" w:color="auto"/>
            </w:tcBorders>
          </w:tcPr>
          <w:p w14:paraId="33286827"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FC5271">
              <w:rPr>
                <w:rFonts w:ascii="Arial" w:eastAsia="Tahoma" w:hAnsi="Arial" w:cs="Arial"/>
                <w:b/>
                <w:bCs/>
                <w:sz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0307A8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D98F7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B62B7A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52D5F0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A49BE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FE353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2D11BD87" w14:textId="77777777" w:rsidTr="00FC5271">
        <w:tc>
          <w:tcPr>
            <w:tcW w:w="2160" w:type="dxa"/>
            <w:tcBorders>
              <w:top w:val="single" w:sz="4" w:space="0" w:color="auto"/>
              <w:left w:val="single" w:sz="4" w:space="0" w:color="auto"/>
              <w:bottom w:val="single" w:sz="4" w:space="0" w:color="auto"/>
              <w:right w:val="single" w:sz="4" w:space="0" w:color="auto"/>
            </w:tcBorders>
          </w:tcPr>
          <w:p w14:paraId="23FE8809"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C5271">
              <w:rPr>
                <w:rFonts w:ascii="Arial" w:eastAsia="Tahoma" w:hAnsi="Arial" w:cs="Arial"/>
                <w:sz w:val="18"/>
                <w:lang w:eastAsia="zh-CN"/>
              </w:rPr>
              <w:t>&gt;&gt;PC5 RLC Channel I</w:t>
            </w:r>
            <w:r w:rsidRPr="00FC5271">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6B5784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D3AEF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ECAAC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36054B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9F6BD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F9E6A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33F1B5DD" w14:textId="77777777" w:rsidTr="00FC5271">
        <w:tc>
          <w:tcPr>
            <w:tcW w:w="2160" w:type="dxa"/>
            <w:tcBorders>
              <w:top w:val="single" w:sz="4" w:space="0" w:color="auto"/>
              <w:left w:val="single" w:sz="4" w:space="0" w:color="auto"/>
              <w:bottom w:val="single" w:sz="4" w:space="0" w:color="auto"/>
              <w:right w:val="single" w:sz="4" w:space="0" w:color="auto"/>
            </w:tcBorders>
          </w:tcPr>
          <w:p w14:paraId="1CA0B45E"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C5271">
              <w:rPr>
                <w:rFonts w:ascii="Arial" w:eastAsia="Tahoma" w:hAnsi="Arial" w:cs="Arial"/>
                <w:sz w:val="18"/>
                <w:lang w:eastAsia="zh-CN"/>
              </w:rPr>
              <w:lastRenderedPageBreak/>
              <w:t>&gt;&gt;Remote UE Local ID</w:t>
            </w:r>
          </w:p>
        </w:tc>
        <w:tc>
          <w:tcPr>
            <w:tcW w:w="1080" w:type="dxa"/>
            <w:tcBorders>
              <w:top w:val="single" w:sz="4" w:space="0" w:color="auto"/>
              <w:left w:val="single" w:sz="4" w:space="0" w:color="auto"/>
              <w:bottom w:val="single" w:sz="4" w:space="0" w:color="auto"/>
              <w:right w:val="single" w:sz="4" w:space="0" w:color="auto"/>
            </w:tcBorders>
          </w:tcPr>
          <w:p w14:paraId="5C34493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E8F53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13B74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F6A6A5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7E861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EBDFB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28A65EBD" w14:textId="77777777" w:rsidTr="00FC5271">
        <w:tc>
          <w:tcPr>
            <w:tcW w:w="2160" w:type="dxa"/>
            <w:tcBorders>
              <w:top w:val="single" w:sz="4" w:space="0" w:color="auto"/>
              <w:left w:val="single" w:sz="4" w:space="0" w:color="auto"/>
              <w:bottom w:val="single" w:sz="4" w:space="0" w:color="auto"/>
              <w:right w:val="single" w:sz="4" w:space="0" w:color="auto"/>
            </w:tcBorders>
          </w:tcPr>
          <w:p w14:paraId="5ADA9EF9"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C5271">
              <w:rPr>
                <w:rFonts w:ascii="Arial" w:eastAsia="Tahoma" w:hAnsi="Arial" w:cs="Arial"/>
                <w:sz w:val="18"/>
                <w:lang w:eastAsia="zh-CN"/>
              </w:rPr>
              <w:t xml:space="preserve">&gt;&gt;CHOICE </w:t>
            </w:r>
            <w:r w:rsidRPr="00FC5271">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0119F6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1E2B2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6A827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81BB60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23A14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EF268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0AD7CBBE" w14:textId="77777777" w:rsidTr="00FC5271">
        <w:tc>
          <w:tcPr>
            <w:tcW w:w="2160" w:type="dxa"/>
            <w:tcBorders>
              <w:top w:val="single" w:sz="4" w:space="0" w:color="auto"/>
              <w:left w:val="single" w:sz="4" w:space="0" w:color="auto"/>
              <w:bottom w:val="single" w:sz="4" w:space="0" w:color="auto"/>
              <w:right w:val="single" w:sz="4" w:space="0" w:color="auto"/>
            </w:tcBorders>
          </w:tcPr>
          <w:p w14:paraId="118D5400"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FC5271">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5DC4795"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B3193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DA1C3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579DC7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0AF98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136A0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21C004D1" w14:textId="77777777" w:rsidTr="00FC5271">
        <w:tc>
          <w:tcPr>
            <w:tcW w:w="2160" w:type="dxa"/>
            <w:tcBorders>
              <w:top w:val="single" w:sz="4" w:space="0" w:color="auto"/>
              <w:left w:val="single" w:sz="4" w:space="0" w:color="auto"/>
              <w:bottom w:val="single" w:sz="4" w:space="0" w:color="auto"/>
              <w:right w:val="single" w:sz="4" w:space="0" w:color="auto"/>
            </w:tcBorders>
          </w:tcPr>
          <w:p w14:paraId="13AFDDCA"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FC5271">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5CDC56D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FC426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8B7FFE"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sz w:val="18"/>
                <w:lang w:eastAsia="zh-CN"/>
              </w:rPr>
            </w:pPr>
            <w:r w:rsidRPr="00FC5271">
              <w:rPr>
                <w:rFonts w:ascii="Arial" w:eastAsia="Tahoma" w:hAnsi="Arial"/>
                <w:sz w:val="18"/>
                <w:lang w:eastAsia="zh-CN"/>
              </w:rPr>
              <w:t>QoS Flow Level QoS Parameters</w:t>
            </w:r>
          </w:p>
          <w:p w14:paraId="6DBA1DA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sz w:val="18"/>
                <w:lang w:eastAsia="zh-CN"/>
              </w:rPr>
              <w:t>9.3.1.45</w:t>
            </w:r>
            <w:r w:rsidRPr="00FC5271">
              <w:rPr>
                <w:rFonts w:ascii="Arial" w:eastAsia="Tahoma" w:hAnsi="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181126A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03AB8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D941D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14EA7B39" w14:textId="77777777" w:rsidTr="00FC5271">
        <w:tc>
          <w:tcPr>
            <w:tcW w:w="2160" w:type="dxa"/>
            <w:tcBorders>
              <w:top w:val="single" w:sz="4" w:space="0" w:color="auto"/>
              <w:left w:val="single" w:sz="4" w:space="0" w:color="auto"/>
              <w:bottom w:val="single" w:sz="4" w:space="0" w:color="auto"/>
              <w:right w:val="single" w:sz="4" w:space="0" w:color="auto"/>
            </w:tcBorders>
          </w:tcPr>
          <w:p w14:paraId="5E857760"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FC5271">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1419995"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ADBEB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799D24"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48E25D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4DEEE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D25A9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721812C6" w14:textId="77777777" w:rsidTr="00FC5271">
        <w:tc>
          <w:tcPr>
            <w:tcW w:w="2160" w:type="dxa"/>
            <w:tcBorders>
              <w:top w:val="single" w:sz="4" w:space="0" w:color="auto"/>
              <w:left w:val="single" w:sz="4" w:space="0" w:color="auto"/>
              <w:bottom w:val="single" w:sz="4" w:space="0" w:color="auto"/>
              <w:right w:val="single" w:sz="4" w:space="0" w:color="auto"/>
            </w:tcBorders>
          </w:tcPr>
          <w:p w14:paraId="0285F2CE"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FC5271">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7C08C0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C97F9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302BB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sz w:val="18"/>
                <w:lang w:eastAsia="zh-CN"/>
              </w:rPr>
              <w:t>ENUMERATED(SRB1, SRB2, …</w:t>
            </w:r>
            <w:r w:rsidRPr="00FC5271">
              <w:rPr>
                <w:rFonts w:ascii="Arial" w:eastAsia="Tahoma" w:hAnsi="Arial"/>
                <w:sz w:val="18"/>
                <w:szCs w:val="18"/>
                <w:lang w:eastAsia="zh-CN"/>
              </w:rPr>
              <w:t>, SRB0</w:t>
            </w:r>
            <w:r w:rsidRPr="00FC5271">
              <w:rPr>
                <w:rFonts w:ascii="Arial" w:eastAsia="Tahoma"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2C0A6C0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val="en-US" w:eastAsia="ko-KR"/>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6DFA3E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A0DBA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66FBA8A6" w14:textId="77777777" w:rsidTr="00FC5271">
        <w:tc>
          <w:tcPr>
            <w:tcW w:w="2160" w:type="dxa"/>
            <w:tcBorders>
              <w:top w:val="single" w:sz="4" w:space="0" w:color="auto"/>
              <w:left w:val="single" w:sz="4" w:space="0" w:color="auto"/>
              <w:bottom w:val="single" w:sz="4" w:space="0" w:color="auto"/>
              <w:right w:val="single" w:sz="4" w:space="0" w:color="auto"/>
            </w:tcBorders>
          </w:tcPr>
          <w:p w14:paraId="20952640" w14:textId="77777777" w:rsidR="00FC5271" w:rsidRPr="00FC5271" w:rsidRDefault="00FC5271" w:rsidP="00FC5271">
            <w:pPr>
              <w:widowControl w:val="0"/>
              <w:spacing w:after="0"/>
              <w:ind w:leftChars="150" w:left="300"/>
              <w:rPr>
                <w:rFonts w:ascii="Arial" w:eastAsia="Tahoma" w:hAnsi="Arial" w:cs="Arial"/>
                <w:sz w:val="18"/>
                <w:lang w:eastAsia="zh-CN"/>
              </w:rPr>
            </w:pPr>
            <w:r w:rsidRPr="00FC5271">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4E92385"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04569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7BD92A"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E47246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A4D79B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4213B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cs="Arial"/>
                <w:sz w:val="18"/>
                <w:lang w:eastAsia="ko-KR"/>
              </w:rPr>
              <w:t>reject</w:t>
            </w:r>
          </w:p>
        </w:tc>
      </w:tr>
      <w:tr w:rsidR="00FC5271" w:rsidRPr="00FC5271" w14:paraId="618FB39C" w14:textId="77777777" w:rsidTr="00FC5271">
        <w:tc>
          <w:tcPr>
            <w:tcW w:w="2160" w:type="dxa"/>
            <w:tcBorders>
              <w:top w:val="single" w:sz="4" w:space="0" w:color="auto"/>
              <w:left w:val="single" w:sz="4" w:space="0" w:color="auto"/>
              <w:bottom w:val="single" w:sz="4" w:space="0" w:color="auto"/>
              <w:right w:val="single" w:sz="4" w:space="0" w:color="auto"/>
            </w:tcBorders>
          </w:tcPr>
          <w:p w14:paraId="5F81DF97"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FC5271">
              <w:rPr>
                <w:rFonts w:ascii="Arial" w:eastAsia="Tahoma" w:hAnsi="Arial" w:cs="Arial"/>
                <w:sz w:val="18"/>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146B844B"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cs="Arial"/>
                <w:sz w:val="18"/>
                <w:lang w:eastAsia="zh-CN"/>
              </w:rPr>
            </w:pPr>
            <w:r w:rsidRPr="00FC527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BEDBF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090E02"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sz w:val="18"/>
                <w:lang w:eastAsia="zh-CN"/>
              </w:rPr>
            </w:pPr>
            <w:r w:rsidRPr="00FC5271">
              <w:rPr>
                <w:rFonts w:ascii="Arial" w:eastAsia="Tahoma" w:hAnsi="Arial"/>
                <w:sz w:val="18"/>
                <w:lang w:eastAsia="zh-CN"/>
              </w:rPr>
              <w:t>PC5 QoS Parameters</w:t>
            </w:r>
          </w:p>
          <w:p w14:paraId="4A6B51FF"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sz w:val="18"/>
                <w:lang w:eastAsia="zh-CN"/>
              </w:rPr>
            </w:pPr>
            <w:r w:rsidRPr="00FC5271">
              <w:rPr>
                <w:rFonts w:ascii="Arial" w:eastAsia="Tahoma" w:hAnsi="Arial"/>
                <w:sz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1235735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797747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5B4C6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6EBA6F13" w14:textId="77777777" w:rsidTr="00FC5271">
        <w:tc>
          <w:tcPr>
            <w:tcW w:w="2160" w:type="dxa"/>
            <w:tcBorders>
              <w:top w:val="single" w:sz="4" w:space="0" w:color="auto"/>
              <w:left w:val="single" w:sz="4" w:space="0" w:color="auto"/>
              <w:bottom w:val="single" w:sz="4" w:space="0" w:color="auto"/>
              <w:right w:val="single" w:sz="4" w:space="0" w:color="auto"/>
            </w:tcBorders>
          </w:tcPr>
          <w:p w14:paraId="60EA428F"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bCs/>
                <w:sz w:val="18"/>
                <w:lang w:eastAsia="zh-CN"/>
              </w:rPr>
            </w:pPr>
            <w:r w:rsidRPr="00FC5271">
              <w:rPr>
                <w:rFonts w:ascii="Arial" w:eastAsia="Tahoma" w:hAnsi="Arial" w:cs="Arial"/>
                <w:bCs/>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6084E7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B67E3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143E0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69B46D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F877F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1F603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39C09FDF" w14:textId="77777777" w:rsidTr="00FC5271">
        <w:tc>
          <w:tcPr>
            <w:tcW w:w="2160" w:type="dxa"/>
            <w:tcBorders>
              <w:top w:val="single" w:sz="4" w:space="0" w:color="auto"/>
              <w:left w:val="single" w:sz="4" w:space="0" w:color="auto"/>
              <w:bottom w:val="single" w:sz="4" w:space="0" w:color="auto"/>
              <w:right w:val="single" w:sz="4" w:space="0" w:color="auto"/>
            </w:tcBorders>
          </w:tcPr>
          <w:p w14:paraId="014410FC"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ahoma" w:hAnsi="Arial" w:cs="Arial"/>
                <w:bCs/>
                <w:sz w:val="18"/>
                <w:lang w:eastAsia="zh-CN"/>
              </w:rPr>
            </w:pPr>
            <w:r w:rsidRPr="00FC5271">
              <w:rPr>
                <w:rFonts w:ascii="Arial" w:eastAsia="Tahoma" w:hAnsi="Arial" w:cs="Arial" w:hint="eastAsia"/>
                <w:bCs/>
                <w:sz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2B4C485F"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cs="Arial"/>
                <w:sz w:val="18"/>
                <w:lang w:eastAsia="zh-CN"/>
              </w:rPr>
            </w:pPr>
            <w:r w:rsidRPr="00FC5271">
              <w:rPr>
                <w:rFonts w:ascii="Arial" w:eastAsia="Tahoma"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81408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953C1F"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cs="Arial"/>
                <w:sz w:val="18"/>
                <w:lang w:eastAsia="zh-CN"/>
              </w:rPr>
            </w:pPr>
            <w:r w:rsidRPr="00FC5271">
              <w:rPr>
                <w:rFonts w:ascii="Arial" w:eastAsia="Times New Roman" w:hAnsi="Arial"/>
                <w:snapToGrid w:val="0"/>
                <w:sz w:val="18"/>
                <w:lang w:eastAsia="ko-KR"/>
              </w:rPr>
              <w:t>BIT STRING (SIZE(24))</w:t>
            </w:r>
          </w:p>
        </w:tc>
        <w:tc>
          <w:tcPr>
            <w:tcW w:w="1728" w:type="dxa"/>
            <w:tcBorders>
              <w:top w:val="single" w:sz="4" w:space="0" w:color="auto"/>
              <w:left w:val="single" w:sz="4" w:space="0" w:color="auto"/>
              <w:bottom w:val="single" w:sz="4" w:space="0" w:color="auto"/>
              <w:right w:val="single" w:sz="4" w:space="0" w:color="auto"/>
            </w:tcBorders>
          </w:tcPr>
          <w:p w14:paraId="55302E8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ko-KR"/>
              </w:rPr>
            </w:pPr>
            <w:r w:rsidRPr="00FC5271">
              <w:rPr>
                <w:rFonts w:ascii="Arial" w:eastAsia="Times New Roman" w:hAnsi="Arial"/>
                <w:sz w:val="18"/>
                <w:lang w:val="en-US" w:eastAsia="ko-KR"/>
              </w:rPr>
              <w:t xml:space="preserve">Corresponds to information provided in the </w:t>
            </w:r>
            <w:r w:rsidRPr="00FC5271">
              <w:rPr>
                <w:rFonts w:ascii="Arial" w:eastAsia="Times New Roman" w:hAnsi="Arial"/>
                <w:i/>
                <w:iCs/>
                <w:sz w:val="18"/>
                <w:lang w:val="en-US" w:eastAsia="ko-KR"/>
              </w:rPr>
              <w:t xml:space="preserve">sl-DestinationIdentityL2-U2U </w:t>
            </w:r>
            <w:r w:rsidRPr="00FC5271">
              <w:rPr>
                <w:rFonts w:ascii="Arial" w:eastAsia="Times New Roman" w:hAnsi="Arial" w:hint="eastAsia"/>
                <w:sz w:val="18"/>
                <w:lang w:val="en-US" w:eastAsia="zh-CN"/>
              </w:rPr>
              <w:t xml:space="preserve">contained in the </w:t>
            </w:r>
            <w:r w:rsidRPr="00FC5271">
              <w:rPr>
                <w:rFonts w:ascii="Arial" w:eastAsia="Yu Mincho" w:hAnsi="Arial"/>
                <w:i/>
                <w:iCs/>
                <w:sz w:val="18"/>
                <w:lang w:eastAsia="ko-KR"/>
              </w:rPr>
              <w:t>SL-TxResourceReqL2-U2U</w:t>
            </w:r>
            <w:r w:rsidRPr="00FC5271">
              <w:rPr>
                <w:rFonts w:ascii="Arial" w:eastAsia="Times New Roman" w:hAnsi="Arial" w:hint="eastAsia"/>
                <w:i/>
                <w:iCs/>
                <w:sz w:val="18"/>
                <w:lang w:val="en-US" w:eastAsia="zh-CN"/>
              </w:rPr>
              <w:t xml:space="preserve"> </w:t>
            </w:r>
            <w:r w:rsidRPr="00FC5271">
              <w:rPr>
                <w:rFonts w:ascii="Arial" w:eastAsia="Times New Roman" w:hAnsi="Arial"/>
                <w:sz w:val="18"/>
                <w:lang w:val="en-US" w:eastAsia="ko-KR"/>
              </w:rPr>
              <w:t xml:space="preserve">IE, defined in TS 38.331 [8], </w:t>
            </w:r>
            <w:r w:rsidRPr="00FC5271">
              <w:rPr>
                <w:rFonts w:ascii="Arial" w:eastAsia="맑은 고딕" w:hAnsi="Arial"/>
                <w:bCs/>
                <w:sz w:val="18"/>
                <w:lang w:eastAsia="ko-KR"/>
              </w:rPr>
              <w:t xml:space="preserve">or </w:t>
            </w:r>
            <w:r w:rsidRPr="00FC5271">
              <w:rPr>
                <w:rFonts w:ascii="Arial" w:eastAsia="Times New Roman" w:hAnsi="Arial"/>
                <w:sz w:val="18"/>
                <w:lang w:val="en-US" w:eastAsia="ko-KR"/>
              </w:rPr>
              <w:t>corresponds to</w:t>
            </w:r>
            <w:r w:rsidRPr="00FC5271">
              <w:rPr>
                <w:rFonts w:ascii="Arial" w:eastAsia="맑은 고딕" w:hAnsi="Arial"/>
                <w:bCs/>
                <w:sz w:val="18"/>
                <w:lang w:eastAsia="ko-KR"/>
              </w:rPr>
              <w:t xml:space="preserve"> the L2 ID of the parent UE or child UE in Multi-hop relay communication</w:t>
            </w:r>
            <w:r w:rsidRPr="00FC5271">
              <w:rPr>
                <w:rFonts w:ascii="Arial" w:eastAsia="Times New Roman" w:hAnsi="Arial"/>
                <w:sz w:val="18"/>
                <w:lang w:val="en-US" w:eastAsia="ko-KR"/>
              </w:rPr>
              <w:t>.</w:t>
            </w:r>
          </w:p>
          <w:p w14:paraId="4D091E9B" w14:textId="77777777" w:rsidR="00FC5271" w:rsidRDefault="00FC5271" w:rsidP="00FC5271">
            <w:pPr>
              <w:widowControl w:val="0"/>
              <w:overflowPunct w:val="0"/>
              <w:autoSpaceDE w:val="0"/>
              <w:autoSpaceDN w:val="0"/>
              <w:adjustRightInd w:val="0"/>
              <w:spacing w:after="0"/>
              <w:textAlignment w:val="baseline"/>
              <w:rPr>
                <w:ins w:id="28" w:author="Seokjung_LGE" w:date="2025-10-03T14:40:00Z"/>
                <w:rFonts w:ascii="Arial" w:eastAsia="Times New Roman" w:hAnsi="Arial"/>
                <w:sz w:val="18"/>
                <w:lang w:val="en-US" w:eastAsia="zh-CN"/>
              </w:rPr>
            </w:pPr>
            <w:r w:rsidRPr="00FC5271">
              <w:rPr>
                <w:rFonts w:ascii="Arial" w:eastAsia="Times New Roman" w:hAnsi="Arial" w:hint="eastAsia"/>
                <w:sz w:val="18"/>
                <w:lang w:val="en-US" w:eastAsia="zh-CN"/>
              </w:rPr>
              <w:t xml:space="preserve">This IE is included if </w:t>
            </w:r>
            <w:r w:rsidRPr="00FC5271">
              <w:rPr>
                <w:rFonts w:ascii="Arial" w:eastAsia="Times New Roman" w:hAnsi="Arial"/>
                <w:sz w:val="18"/>
                <w:lang w:eastAsia="ko-KR"/>
              </w:rPr>
              <w:t xml:space="preserve">the </w:t>
            </w:r>
            <w:proofErr w:type="spellStart"/>
            <w:r w:rsidRPr="00FC5271">
              <w:rPr>
                <w:rFonts w:ascii="Arial" w:eastAsia="Times New Roman" w:hAnsi="Arial"/>
                <w:sz w:val="18"/>
                <w:lang w:eastAsia="ko-KR"/>
              </w:rPr>
              <w:t>gNB</w:t>
            </w:r>
            <w:proofErr w:type="spellEnd"/>
            <w:r w:rsidRPr="00FC5271">
              <w:rPr>
                <w:rFonts w:ascii="Arial" w:eastAsia="Times New Roman" w:hAnsi="Arial"/>
                <w:sz w:val="18"/>
                <w:lang w:eastAsia="ko-KR"/>
              </w:rPr>
              <w:t xml:space="preserve">-CU UE F1AP ID and/or </w:t>
            </w:r>
            <w:proofErr w:type="spellStart"/>
            <w:r w:rsidRPr="00FC5271">
              <w:rPr>
                <w:rFonts w:ascii="Arial" w:eastAsia="Times New Roman" w:hAnsi="Arial"/>
                <w:sz w:val="18"/>
                <w:lang w:eastAsia="ko-KR"/>
              </w:rPr>
              <w:t>gNB</w:t>
            </w:r>
            <w:proofErr w:type="spellEnd"/>
            <w:r w:rsidRPr="00FC5271">
              <w:rPr>
                <w:rFonts w:ascii="Arial" w:eastAsia="Times New Roman" w:hAnsi="Arial"/>
                <w:sz w:val="18"/>
                <w:lang w:eastAsia="ko-KR"/>
              </w:rPr>
              <w:t xml:space="preserve">-DU UE F1AP ID are associated with a </w:t>
            </w:r>
            <w:r w:rsidRPr="00FC5271">
              <w:rPr>
                <w:rFonts w:ascii="Arial" w:eastAsia="Times New Roman" w:hAnsi="Arial" w:hint="eastAsia"/>
                <w:sz w:val="18"/>
                <w:lang w:val="en-US" w:eastAsia="zh-CN"/>
              </w:rPr>
              <w:t xml:space="preserve">L2 </w:t>
            </w:r>
            <w:r w:rsidRPr="00FC5271">
              <w:rPr>
                <w:rFonts w:ascii="Arial" w:eastAsia="Times New Roman" w:hAnsi="Arial"/>
                <w:sz w:val="18"/>
                <w:lang w:eastAsia="ko-KR"/>
              </w:rPr>
              <w:t>U2</w:t>
            </w:r>
            <w:r w:rsidRPr="00FC5271">
              <w:rPr>
                <w:rFonts w:ascii="Arial" w:eastAsia="Times New Roman" w:hAnsi="Arial" w:hint="eastAsia"/>
                <w:sz w:val="18"/>
                <w:lang w:val="en-US" w:eastAsia="zh-CN"/>
              </w:rPr>
              <w:t>U</w:t>
            </w:r>
            <w:r w:rsidRPr="00FC5271">
              <w:rPr>
                <w:rFonts w:ascii="Arial" w:eastAsia="Times New Roman" w:hAnsi="Arial"/>
                <w:sz w:val="18"/>
                <w:lang w:eastAsia="ko-KR"/>
              </w:rPr>
              <w:t xml:space="preserve"> Re</w:t>
            </w:r>
            <w:r w:rsidRPr="00FC5271">
              <w:rPr>
                <w:rFonts w:ascii="Arial" w:eastAsia="Times New Roman" w:hAnsi="Arial" w:hint="eastAsia"/>
                <w:sz w:val="18"/>
                <w:lang w:val="en-US" w:eastAsia="zh-CN"/>
              </w:rPr>
              <w:t>mote</w:t>
            </w:r>
            <w:r w:rsidRPr="00FC5271">
              <w:rPr>
                <w:rFonts w:ascii="Arial" w:eastAsia="Times New Roman" w:hAnsi="Arial"/>
                <w:sz w:val="18"/>
                <w:lang w:eastAsia="ko-KR"/>
              </w:rPr>
              <w:t xml:space="preserve"> UE</w:t>
            </w:r>
            <w:r w:rsidRPr="00FC5271">
              <w:rPr>
                <w:rFonts w:ascii="Arial" w:eastAsia="Times New Roman" w:hAnsi="Arial" w:hint="eastAsia"/>
                <w:sz w:val="18"/>
                <w:lang w:val="en-US" w:eastAsia="zh-CN"/>
              </w:rPr>
              <w:t xml:space="preserve"> or L2 U2U Relay UE</w:t>
            </w:r>
            <w:r w:rsidRPr="00FC5271">
              <w:rPr>
                <w:rFonts w:ascii="Arial" w:eastAsia="Times New Roman" w:hAnsi="Arial"/>
                <w:sz w:val="18"/>
                <w:lang w:val="en-US" w:eastAsia="zh-CN"/>
              </w:rPr>
              <w:t xml:space="preserve"> </w:t>
            </w:r>
            <w:r w:rsidRPr="00FC5271">
              <w:rPr>
                <w:rFonts w:ascii="Arial" w:eastAsia="맑은 고딕" w:hAnsi="Arial"/>
                <w:bCs/>
                <w:sz w:val="18"/>
                <w:lang w:eastAsia="ko-KR"/>
              </w:rPr>
              <w:t>in U2U relay communication,</w:t>
            </w:r>
            <w:r w:rsidRPr="00FC5271">
              <w:rPr>
                <w:rFonts w:ascii="Arial" w:eastAsia="Times New Roman" w:hAnsi="Arial" w:hint="eastAsia"/>
                <w:sz w:val="18"/>
                <w:lang w:eastAsia="zh-CN"/>
              </w:rPr>
              <w:t xml:space="preserve"> or </w:t>
            </w:r>
            <w:r w:rsidRPr="00FC5271">
              <w:rPr>
                <w:rFonts w:ascii="Arial" w:eastAsia="Times New Roman" w:hAnsi="Arial"/>
                <w:sz w:val="18"/>
                <w:lang w:eastAsia="zh-CN"/>
              </w:rPr>
              <w:t>L2 U2N Relay UE</w:t>
            </w:r>
            <w:r w:rsidRPr="00FC5271">
              <w:rPr>
                <w:rFonts w:ascii="Arial" w:eastAsia="Times New Roman" w:hAnsi="Arial" w:hint="eastAsia"/>
                <w:sz w:val="18"/>
                <w:lang w:eastAsia="zh-CN"/>
              </w:rPr>
              <w:t xml:space="preserve"> in Multi-hop</w:t>
            </w:r>
            <w:r w:rsidRPr="00FC5271">
              <w:rPr>
                <w:rFonts w:ascii="Arial" w:eastAsia="Times New Roman" w:hAnsi="Arial"/>
                <w:sz w:val="18"/>
                <w:lang w:eastAsia="zh-CN"/>
              </w:rPr>
              <w:t xml:space="preserve"> relay communication</w:t>
            </w:r>
            <w:r w:rsidRPr="00FC5271">
              <w:rPr>
                <w:rFonts w:ascii="Arial" w:eastAsia="Times New Roman" w:hAnsi="Arial" w:hint="eastAsia"/>
                <w:sz w:val="18"/>
                <w:lang w:val="en-US" w:eastAsia="zh-CN"/>
              </w:rPr>
              <w:t>.</w:t>
            </w:r>
          </w:p>
          <w:p w14:paraId="34755775" w14:textId="5B9FF799"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ins w:id="29" w:author="Seokjung_LGE" w:date="2025-10-03T14:40:00Z">
              <w:r w:rsidRPr="00FC5271">
                <w:rPr>
                  <w:rFonts w:ascii="Arial" w:eastAsia="SimSun" w:hAnsi="Arial" w:cs="Arial" w:hint="eastAsia"/>
                  <w:sz w:val="18"/>
                  <w:lang w:eastAsia="zh-CN"/>
                </w:rPr>
                <w:t>T</w:t>
              </w:r>
              <w:r w:rsidRPr="00FC5271">
                <w:rPr>
                  <w:rFonts w:ascii="Arial" w:eastAsia="SimSun" w:hAnsi="Arial" w:cs="Arial"/>
                  <w:sz w:val="18"/>
                  <w:lang w:eastAsia="zh-CN"/>
                </w:rPr>
                <w:t xml:space="preserve">his IE is ignored if the </w:t>
              </w:r>
              <w:r>
                <w:rPr>
                  <w:rFonts w:ascii="Arial" w:eastAsia="바탕" w:hAnsi="Arial"/>
                  <w:i/>
                  <w:sz w:val="18"/>
                  <w:lang w:eastAsia="ko-KR"/>
                </w:rPr>
                <w:t>R</w:t>
              </w:r>
              <w:r w:rsidRPr="00FC5271">
                <w:rPr>
                  <w:rFonts w:ascii="Arial" w:eastAsia="바탕" w:hAnsi="Arial"/>
                  <w:i/>
                  <w:sz w:val="18"/>
                  <w:lang w:eastAsia="ko-KR"/>
                </w:rPr>
                <w:t>emote UE Local ID</w:t>
              </w:r>
              <w:r w:rsidRPr="00FC5271">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14A8F48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FC5271">
              <w:rPr>
                <w:rFonts w:ascii="Arial" w:eastAsia="Tahoma"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B8B9E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hint="eastAsia"/>
                <w:sz w:val="18"/>
                <w:lang w:val="en-US" w:eastAsia="zh-CN"/>
              </w:rPr>
              <w:t>reject</w:t>
            </w:r>
          </w:p>
        </w:tc>
      </w:tr>
      <w:tr w:rsidR="00FC5271" w:rsidRPr="00FC5271" w14:paraId="02BA816D" w14:textId="77777777" w:rsidTr="00FC5271">
        <w:tc>
          <w:tcPr>
            <w:tcW w:w="2160" w:type="dxa"/>
            <w:tcBorders>
              <w:top w:val="single" w:sz="4" w:space="0" w:color="auto"/>
              <w:left w:val="single" w:sz="4" w:space="0" w:color="auto"/>
              <w:bottom w:val="single" w:sz="4" w:space="0" w:color="auto"/>
              <w:right w:val="single" w:sz="4" w:space="0" w:color="auto"/>
            </w:tcBorders>
          </w:tcPr>
          <w:p w14:paraId="2DC1F66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ahoma" w:hAnsi="Arial" w:cs="Arial"/>
                <w:b/>
                <w:sz w:val="18"/>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516460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88488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152B39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CC168B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DA6CA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086140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cs="Arial"/>
                <w:sz w:val="18"/>
                <w:lang w:eastAsia="ko-KR"/>
              </w:rPr>
              <w:t>reject</w:t>
            </w:r>
          </w:p>
        </w:tc>
      </w:tr>
      <w:tr w:rsidR="00FC5271" w:rsidRPr="00FC5271" w14:paraId="5600CF62" w14:textId="77777777" w:rsidTr="00FC5271">
        <w:tc>
          <w:tcPr>
            <w:tcW w:w="2160" w:type="dxa"/>
            <w:tcBorders>
              <w:top w:val="single" w:sz="4" w:space="0" w:color="auto"/>
              <w:left w:val="single" w:sz="4" w:space="0" w:color="auto"/>
              <w:bottom w:val="single" w:sz="4" w:space="0" w:color="auto"/>
              <w:right w:val="single" w:sz="4" w:space="0" w:color="auto"/>
            </w:tcBorders>
          </w:tcPr>
          <w:p w14:paraId="4803DDE8"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FC5271">
              <w:rPr>
                <w:rFonts w:ascii="Arial" w:eastAsia="Tahoma" w:hAnsi="Arial" w:cs="Arial"/>
                <w:b/>
                <w:bCs/>
                <w:sz w:val="18"/>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764E6A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F239B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B9CE42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CEA126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D19A1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12457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6CFEA791" w14:textId="77777777" w:rsidTr="00FC5271">
        <w:tc>
          <w:tcPr>
            <w:tcW w:w="2160" w:type="dxa"/>
            <w:tcBorders>
              <w:top w:val="single" w:sz="4" w:space="0" w:color="auto"/>
              <w:left w:val="single" w:sz="4" w:space="0" w:color="auto"/>
              <w:bottom w:val="single" w:sz="4" w:space="0" w:color="auto"/>
              <w:right w:val="single" w:sz="4" w:space="0" w:color="auto"/>
            </w:tcBorders>
          </w:tcPr>
          <w:p w14:paraId="7820CFEB"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C5271">
              <w:rPr>
                <w:rFonts w:ascii="Arial" w:eastAsia="Tahoma" w:hAnsi="Arial" w:cs="Arial"/>
                <w:sz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1DD56B1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7A7A5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B3664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5672DA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4FF9B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2B162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645C48F3" w14:textId="77777777" w:rsidTr="00FC5271">
        <w:tc>
          <w:tcPr>
            <w:tcW w:w="2160" w:type="dxa"/>
            <w:tcBorders>
              <w:top w:val="single" w:sz="4" w:space="0" w:color="auto"/>
              <w:left w:val="single" w:sz="4" w:space="0" w:color="auto"/>
              <w:bottom w:val="single" w:sz="4" w:space="0" w:color="auto"/>
              <w:right w:val="single" w:sz="4" w:space="0" w:color="auto"/>
            </w:tcBorders>
          </w:tcPr>
          <w:p w14:paraId="006F631C"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C5271">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C39EAB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EF05A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B9281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A44ED2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4BAED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80341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69C897B3" w14:textId="77777777" w:rsidTr="00FC5271">
        <w:tc>
          <w:tcPr>
            <w:tcW w:w="2160" w:type="dxa"/>
            <w:tcBorders>
              <w:top w:val="single" w:sz="4" w:space="0" w:color="auto"/>
              <w:left w:val="single" w:sz="4" w:space="0" w:color="auto"/>
              <w:bottom w:val="single" w:sz="4" w:space="0" w:color="auto"/>
              <w:right w:val="single" w:sz="4" w:space="0" w:color="auto"/>
            </w:tcBorders>
          </w:tcPr>
          <w:p w14:paraId="43677B41"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C5271">
              <w:rPr>
                <w:rFonts w:ascii="Arial" w:eastAsia="Tahoma" w:hAnsi="Arial" w:cs="Arial"/>
                <w:sz w:val="18"/>
                <w:lang w:eastAsia="zh-CN"/>
              </w:rPr>
              <w:lastRenderedPageBreak/>
              <w:t xml:space="preserve">&gt;&gt;CHOICE </w:t>
            </w:r>
            <w:r w:rsidRPr="00FC5271">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3F0327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CC245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9B113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1F0759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DC49C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06E69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5ECDDC35" w14:textId="77777777" w:rsidTr="00FC5271">
        <w:tc>
          <w:tcPr>
            <w:tcW w:w="2160" w:type="dxa"/>
            <w:tcBorders>
              <w:top w:val="single" w:sz="4" w:space="0" w:color="auto"/>
              <w:left w:val="single" w:sz="4" w:space="0" w:color="auto"/>
              <w:bottom w:val="single" w:sz="4" w:space="0" w:color="auto"/>
              <w:right w:val="single" w:sz="4" w:space="0" w:color="auto"/>
            </w:tcBorders>
          </w:tcPr>
          <w:p w14:paraId="4F70A96F"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FC5271">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020E762"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596F3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0BADC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616724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29DBA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DDD1F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3FBAE62A" w14:textId="77777777" w:rsidTr="00FC5271">
        <w:tc>
          <w:tcPr>
            <w:tcW w:w="2160" w:type="dxa"/>
            <w:tcBorders>
              <w:top w:val="single" w:sz="4" w:space="0" w:color="auto"/>
              <w:left w:val="single" w:sz="4" w:space="0" w:color="auto"/>
              <w:bottom w:val="single" w:sz="4" w:space="0" w:color="auto"/>
              <w:right w:val="single" w:sz="4" w:space="0" w:color="auto"/>
            </w:tcBorders>
          </w:tcPr>
          <w:p w14:paraId="1A85BC6A"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FC5271">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799FC3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6D64F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C6CD77"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sz w:val="18"/>
                <w:lang w:eastAsia="zh-CN"/>
              </w:rPr>
            </w:pPr>
            <w:r w:rsidRPr="00FC5271">
              <w:rPr>
                <w:rFonts w:ascii="Arial" w:eastAsia="Tahoma" w:hAnsi="Arial"/>
                <w:sz w:val="18"/>
                <w:lang w:eastAsia="zh-CN"/>
              </w:rPr>
              <w:t>QoS Flow Level QoS Parameters</w:t>
            </w:r>
          </w:p>
          <w:p w14:paraId="19C52C7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cs="Arial"/>
                <w:sz w:val="18"/>
                <w:lang w:eastAsia="zh-CN"/>
              </w:rPr>
              <w:t>9.3.1.45</w:t>
            </w:r>
            <w:r w:rsidRPr="00FC5271">
              <w:rPr>
                <w:rFonts w:ascii="Arial" w:eastAsia="Tahoma" w:hAnsi="Arial" w:cs="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C48A49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DEB48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C18FE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343EA5E4" w14:textId="77777777" w:rsidTr="00FC5271">
        <w:tc>
          <w:tcPr>
            <w:tcW w:w="2160" w:type="dxa"/>
            <w:tcBorders>
              <w:top w:val="single" w:sz="4" w:space="0" w:color="auto"/>
              <w:left w:val="single" w:sz="4" w:space="0" w:color="auto"/>
              <w:bottom w:val="single" w:sz="4" w:space="0" w:color="auto"/>
              <w:right w:val="single" w:sz="4" w:space="0" w:color="auto"/>
            </w:tcBorders>
          </w:tcPr>
          <w:p w14:paraId="001CB14E"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ahoma" w:hAnsi="Arial" w:cs="Arial"/>
                <w:sz w:val="18"/>
                <w:lang w:eastAsia="zh-CN"/>
              </w:rPr>
            </w:pPr>
            <w:r w:rsidRPr="00FC5271">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7CA9ADB"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A3B32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1BCC9C"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E854B6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AB446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6BF90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67BFDD2B" w14:textId="77777777" w:rsidTr="00FC5271">
        <w:tc>
          <w:tcPr>
            <w:tcW w:w="2160" w:type="dxa"/>
            <w:tcBorders>
              <w:top w:val="single" w:sz="4" w:space="0" w:color="auto"/>
              <w:left w:val="single" w:sz="4" w:space="0" w:color="auto"/>
              <w:bottom w:val="single" w:sz="4" w:space="0" w:color="auto"/>
              <w:right w:val="single" w:sz="4" w:space="0" w:color="auto"/>
            </w:tcBorders>
          </w:tcPr>
          <w:p w14:paraId="626EF5D1"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FC5271">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5D9328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7482E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CF405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sz w:val="18"/>
                <w:lang w:eastAsia="zh-CN"/>
              </w:rPr>
              <w:t>ENUMERATED(SRB1, SRB2, …, SRB0)</w:t>
            </w:r>
          </w:p>
        </w:tc>
        <w:tc>
          <w:tcPr>
            <w:tcW w:w="1728" w:type="dxa"/>
            <w:tcBorders>
              <w:top w:val="single" w:sz="4" w:space="0" w:color="auto"/>
              <w:left w:val="single" w:sz="4" w:space="0" w:color="auto"/>
              <w:bottom w:val="single" w:sz="4" w:space="0" w:color="auto"/>
              <w:right w:val="single" w:sz="4" w:space="0" w:color="auto"/>
            </w:tcBorders>
          </w:tcPr>
          <w:p w14:paraId="41E45B0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val="en-US" w:eastAsia="ko-KR"/>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0857E3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47562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1488D340" w14:textId="77777777" w:rsidTr="00FC5271">
        <w:tc>
          <w:tcPr>
            <w:tcW w:w="2160" w:type="dxa"/>
            <w:tcBorders>
              <w:top w:val="single" w:sz="4" w:space="0" w:color="auto"/>
              <w:left w:val="single" w:sz="4" w:space="0" w:color="auto"/>
              <w:bottom w:val="single" w:sz="4" w:space="0" w:color="auto"/>
              <w:right w:val="single" w:sz="4" w:space="0" w:color="auto"/>
            </w:tcBorders>
          </w:tcPr>
          <w:p w14:paraId="4694A8C4" w14:textId="77777777" w:rsidR="00FC5271" w:rsidRPr="00FC5271" w:rsidRDefault="00FC5271" w:rsidP="00FC5271">
            <w:pPr>
              <w:widowControl w:val="0"/>
              <w:spacing w:after="0"/>
              <w:ind w:leftChars="150" w:left="300"/>
              <w:rPr>
                <w:rFonts w:ascii="Arial" w:eastAsia="Tahoma" w:hAnsi="Arial" w:cs="Arial"/>
                <w:sz w:val="18"/>
                <w:lang w:eastAsia="zh-CN"/>
              </w:rPr>
            </w:pPr>
            <w:r w:rsidRPr="00FC5271">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01B417E"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AC53E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1B38DB"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560FA0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464E1E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3AD1A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cs="Arial"/>
                <w:sz w:val="18"/>
                <w:lang w:eastAsia="ko-KR"/>
              </w:rPr>
              <w:t>reject</w:t>
            </w:r>
          </w:p>
        </w:tc>
      </w:tr>
      <w:tr w:rsidR="00FC5271" w:rsidRPr="00FC5271" w14:paraId="1E6BB9B0" w14:textId="77777777" w:rsidTr="00FC5271">
        <w:tc>
          <w:tcPr>
            <w:tcW w:w="2160" w:type="dxa"/>
            <w:tcBorders>
              <w:top w:val="single" w:sz="4" w:space="0" w:color="auto"/>
              <w:left w:val="single" w:sz="4" w:space="0" w:color="auto"/>
              <w:bottom w:val="single" w:sz="4" w:space="0" w:color="auto"/>
              <w:right w:val="single" w:sz="4" w:space="0" w:color="auto"/>
            </w:tcBorders>
          </w:tcPr>
          <w:p w14:paraId="601CF5D8"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FC5271">
              <w:rPr>
                <w:rFonts w:ascii="Arial" w:eastAsia="Tahoma" w:hAnsi="Arial" w:cs="Arial"/>
                <w:sz w:val="18"/>
                <w:szCs w:val="18"/>
                <w:lang w:eastAsia="zh-CN"/>
              </w:rPr>
              <w:t>&gt;&gt;&gt;&gt;</w:t>
            </w:r>
            <w:r w:rsidRPr="00FC5271">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52105721"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cs="Arial"/>
                <w:sz w:val="18"/>
                <w:lang w:eastAsia="zh-CN"/>
              </w:rPr>
            </w:pPr>
            <w:r w:rsidRPr="00FC5271">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EB69E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4A7F6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FC5271">
              <w:rPr>
                <w:rFonts w:ascii="Arial" w:eastAsia="Times New Roman" w:hAnsi="Arial" w:cs="Arial"/>
                <w:sz w:val="18"/>
                <w:szCs w:val="18"/>
                <w:lang w:val="en-US" w:eastAsia="zh-CN"/>
              </w:rPr>
              <w:t>PC5 QoS Parameters</w:t>
            </w:r>
          </w:p>
          <w:p w14:paraId="2E05C2D8"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sz w:val="18"/>
                <w:lang w:eastAsia="zh-CN"/>
              </w:rPr>
            </w:pPr>
            <w:r w:rsidRPr="00FC5271">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E10B63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22ACBA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FC527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ED3623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2BF0CA02" w14:textId="77777777" w:rsidTr="00FC5271">
        <w:tc>
          <w:tcPr>
            <w:tcW w:w="2160" w:type="dxa"/>
            <w:tcBorders>
              <w:top w:val="single" w:sz="4" w:space="0" w:color="auto"/>
              <w:left w:val="single" w:sz="4" w:space="0" w:color="auto"/>
              <w:bottom w:val="single" w:sz="4" w:space="0" w:color="auto"/>
              <w:right w:val="single" w:sz="4" w:space="0" w:color="auto"/>
            </w:tcBorders>
          </w:tcPr>
          <w:p w14:paraId="25BF6962"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C5271">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B3AA34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96A9F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044EE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E533D9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6ED5F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137EB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5EAD92AD" w14:textId="77777777" w:rsidTr="00FC5271">
        <w:tc>
          <w:tcPr>
            <w:tcW w:w="2160" w:type="dxa"/>
            <w:tcBorders>
              <w:top w:val="single" w:sz="4" w:space="0" w:color="auto"/>
              <w:left w:val="single" w:sz="4" w:space="0" w:color="auto"/>
              <w:bottom w:val="single" w:sz="4" w:space="0" w:color="auto"/>
              <w:right w:val="single" w:sz="4" w:space="0" w:color="auto"/>
            </w:tcBorders>
          </w:tcPr>
          <w:p w14:paraId="4F8289EA"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ahoma" w:hAnsi="Arial" w:cs="Arial"/>
                <w:sz w:val="18"/>
                <w:lang w:eastAsia="zh-CN"/>
              </w:rPr>
            </w:pPr>
            <w:r w:rsidRPr="00FC5271">
              <w:rPr>
                <w:rFonts w:ascii="Arial" w:eastAsia="Tahoma" w:hAnsi="Arial" w:cs="Arial" w:hint="eastAsia"/>
                <w:sz w:val="18"/>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5DF1B205"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cs="Arial"/>
                <w:sz w:val="18"/>
                <w:lang w:eastAsia="zh-CN"/>
              </w:rPr>
            </w:pPr>
            <w:r w:rsidRPr="00FC5271">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4745C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4BD214"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cs="Arial"/>
                <w:sz w:val="18"/>
                <w:lang w:eastAsia="zh-CN"/>
              </w:rPr>
            </w:pPr>
            <w:r w:rsidRPr="00FC5271">
              <w:rPr>
                <w:rFonts w:ascii="Arial" w:eastAsia="Tahoma" w:hAnsi="Arial" w:cs="Arial"/>
                <w:sz w:val="18"/>
                <w:lang w:eastAsia="zh-CN"/>
              </w:rPr>
              <w:t>BIT STRING (SIZE(24))</w:t>
            </w:r>
          </w:p>
        </w:tc>
        <w:tc>
          <w:tcPr>
            <w:tcW w:w="1728" w:type="dxa"/>
            <w:tcBorders>
              <w:top w:val="single" w:sz="4" w:space="0" w:color="auto"/>
              <w:left w:val="single" w:sz="4" w:space="0" w:color="auto"/>
              <w:bottom w:val="single" w:sz="4" w:space="0" w:color="auto"/>
              <w:right w:val="single" w:sz="4" w:space="0" w:color="auto"/>
            </w:tcBorders>
          </w:tcPr>
          <w:p w14:paraId="4552CFBC" w14:textId="77777777" w:rsidR="00FC5271" w:rsidRDefault="00FC5271" w:rsidP="00FC5271">
            <w:pPr>
              <w:widowControl w:val="0"/>
              <w:overflowPunct w:val="0"/>
              <w:autoSpaceDE w:val="0"/>
              <w:autoSpaceDN w:val="0"/>
              <w:adjustRightInd w:val="0"/>
              <w:spacing w:after="0"/>
              <w:textAlignment w:val="baseline"/>
              <w:rPr>
                <w:ins w:id="30" w:author="Seokjung_LGE" w:date="2025-10-03T14:40:00Z"/>
                <w:rFonts w:ascii="Arial" w:eastAsia="Times New Roman" w:hAnsi="Arial" w:cs="Arial"/>
                <w:sz w:val="18"/>
                <w:lang w:eastAsia="ko-KR"/>
              </w:rPr>
            </w:pPr>
            <w:r w:rsidRPr="00FC5271">
              <w:rPr>
                <w:rFonts w:ascii="Arial" w:eastAsia="Times New Roman" w:hAnsi="Arial" w:cs="Arial"/>
                <w:sz w:val="18"/>
                <w:lang w:eastAsia="ko-KR"/>
              </w:rPr>
              <w:t>Corresponds to the L2 ID of the parent UE or child UE in Multi-hop relay communication.</w:t>
            </w:r>
          </w:p>
          <w:p w14:paraId="78C748B7" w14:textId="14F84AD2"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ins w:id="31" w:author="Seokjung_LGE" w:date="2025-10-03T14:40:00Z">
              <w:r w:rsidRPr="00FC5271">
                <w:rPr>
                  <w:rFonts w:ascii="Arial" w:eastAsia="SimSun" w:hAnsi="Arial" w:cs="Arial" w:hint="eastAsia"/>
                  <w:sz w:val="18"/>
                  <w:lang w:eastAsia="zh-CN"/>
                </w:rPr>
                <w:t>T</w:t>
              </w:r>
              <w:r w:rsidRPr="00FC5271">
                <w:rPr>
                  <w:rFonts w:ascii="Arial" w:eastAsia="SimSun" w:hAnsi="Arial" w:cs="Arial"/>
                  <w:sz w:val="18"/>
                  <w:lang w:eastAsia="zh-CN"/>
                </w:rPr>
                <w:t xml:space="preserve">his IE is ignored if the </w:t>
              </w:r>
              <w:r>
                <w:rPr>
                  <w:rFonts w:ascii="Arial" w:eastAsia="바탕" w:hAnsi="Arial"/>
                  <w:i/>
                  <w:sz w:val="18"/>
                  <w:lang w:eastAsia="ko-KR"/>
                </w:rPr>
                <w:t>R</w:t>
              </w:r>
              <w:r w:rsidRPr="00FC5271">
                <w:rPr>
                  <w:rFonts w:ascii="Arial" w:eastAsia="바탕" w:hAnsi="Arial"/>
                  <w:i/>
                  <w:sz w:val="18"/>
                  <w:lang w:eastAsia="ko-KR"/>
                </w:rPr>
                <w:t>emote UE Local ID</w:t>
              </w:r>
              <w:r w:rsidRPr="00FC5271">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103D93A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FC5271">
              <w:rPr>
                <w:rFonts w:ascii="Arial" w:eastAsia="Tahoma" w:hAnsi="Arial" w:cs="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55912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hint="eastAsia"/>
                <w:sz w:val="18"/>
                <w:lang w:eastAsia="zh-CN"/>
              </w:rPr>
              <w:t>reject</w:t>
            </w:r>
          </w:p>
        </w:tc>
      </w:tr>
      <w:tr w:rsidR="00FC5271" w:rsidRPr="00FC5271" w14:paraId="5A0211D1" w14:textId="77777777" w:rsidTr="00FC5271">
        <w:tc>
          <w:tcPr>
            <w:tcW w:w="2160" w:type="dxa"/>
            <w:tcBorders>
              <w:top w:val="single" w:sz="4" w:space="0" w:color="auto"/>
              <w:left w:val="single" w:sz="4" w:space="0" w:color="auto"/>
              <w:bottom w:val="single" w:sz="4" w:space="0" w:color="auto"/>
              <w:right w:val="single" w:sz="4" w:space="0" w:color="auto"/>
            </w:tcBorders>
          </w:tcPr>
          <w:p w14:paraId="43E0E21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ahoma" w:hAnsi="Arial" w:cs="Arial"/>
                <w:b/>
                <w:sz w:val="18"/>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54DA39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8A4DB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AD37E1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98ABF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0B0A3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948D6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cs="Arial"/>
                <w:sz w:val="18"/>
                <w:lang w:eastAsia="ko-KR"/>
              </w:rPr>
              <w:t>reject</w:t>
            </w:r>
          </w:p>
        </w:tc>
      </w:tr>
      <w:tr w:rsidR="00FC5271" w:rsidRPr="00FC5271" w14:paraId="49AEF839" w14:textId="77777777" w:rsidTr="00FC5271">
        <w:tc>
          <w:tcPr>
            <w:tcW w:w="2160" w:type="dxa"/>
            <w:tcBorders>
              <w:top w:val="single" w:sz="4" w:space="0" w:color="auto"/>
              <w:left w:val="single" w:sz="4" w:space="0" w:color="auto"/>
              <w:bottom w:val="single" w:sz="4" w:space="0" w:color="auto"/>
              <w:right w:val="single" w:sz="4" w:space="0" w:color="auto"/>
            </w:tcBorders>
          </w:tcPr>
          <w:p w14:paraId="1C7277DD"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b/>
                <w:bCs/>
                <w:sz w:val="18"/>
                <w:lang w:eastAsia="zh-CN"/>
              </w:rPr>
            </w:pPr>
            <w:r w:rsidRPr="00FC5271">
              <w:rPr>
                <w:rFonts w:ascii="Arial" w:eastAsia="Tahoma" w:hAnsi="Arial" w:cs="Arial"/>
                <w:b/>
                <w:bCs/>
                <w:sz w:val="18"/>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E6D133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869B6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C041B9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4A2C4D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6688C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9A334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36709F0D" w14:textId="77777777" w:rsidTr="00FC5271">
        <w:tc>
          <w:tcPr>
            <w:tcW w:w="2160" w:type="dxa"/>
            <w:tcBorders>
              <w:top w:val="single" w:sz="4" w:space="0" w:color="auto"/>
              <w:left w:val="single" w:sz="4" w:space="0" w:color="auto"/>
              <w:bottom w:val="single" w:sz="4" w:space="0" w:color="auto"/>
              <w:right w:val="single" w:sz="4" w:space="0" w:color="auto"/>
            </w:tcBorders>
          </w:tcPr>
          <w:p w14:paraId="58758815"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ahoma" w:hAnsi="Arial" w:cs="Arial"/>
                <w:b/>
                <w:sz w:val="18"/>
                <w:lang w:eastAsia="zh-CN"/>
              </w:rPr>
            </w:pPr>
            <w:bookmarkStart w:id="32" w:name="_Hlk105755256"/>
            <w:r w:rsidRPr="00FC5271">
              <w:rPr>
                <w:rFonts w:ascii="Arial" w:eastAsia="Tahoma" w:hAnsi="Arial" w:cs="Arial"/>
                <w:sz w:val="18"/>
                <w:lang w:eastAsia="zh-CN"/>
              </w:rPr>
              <w:t>&gt;&gt;PC5 RLC Channel ID</w:t>
            </w:r>
            <w:bookmarkEnd w:id="32"/>
          </w:p>
        </w:tc>
        <w:tc>
          <w:tcPr>
            <w:tcW w:w="1080" w:type="dxa"/>
            <w:tcBorders>
              <w:top w:val="single" w:sz="4" w:space="0" w:color="auto"/>
              <w:left w:val="single" w:sz="4" w:space="0" w:color="auto"/>
              <w:bottom w:val="single" w:sz="4" w:space="0" w:color="auto"/>
              <w:right w:val="single" w:sz="4" w:space="0" w:color="auto"/>
            </w:tcBorders>
          </w:tcPr>
          <w:p w14:paraId="2FF2849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D665F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12499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19CDFD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43523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FC527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B589B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65D4F921" w14:textId="77777777" w:rsidTr="00FC5271">
        <w:tc>
          <w:tcPr>
            <w:tcW w:w="2160" w:type="dxa"/>
            <w:tcBorders>
              <w:top w:val="single" w:sz="4" w:space="0" w:color="auto"/>
              <w:left w:val="single" w:sz="4" w:space="0" w:color="auto"/>
              <w:bottom w:val="single" w:sz="4" w:space="0" w:color="auto"/>
              <w:right w:val="single" w:sz="4" w:space="0" w:color="auto"/>
            </w:tcBorders>
          </w:tcPr>
          <w:p w14:paraId="19927557"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C5271">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2AC464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0FCF3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8CE27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2D8001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89241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39573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246AAC0A" w14:textId="77777777" w:rsidTr="00FC5271">
        <w:tc>
          <w:tcPr>
            <w:tcW w:w="2160" w:type="dxa"/>
            <w:tcBorders>
              <w:top w:val="single" w:sz="4" w:space="0" w:color="auto"/>
              <w:left w:val="single" w:sz="4" w:space="0" w:color="auto"/>
              <w:bottom w:val="single" w:sz="4" w:space="0" w:color="auto"/>
              <w:right w:val="single" w:sz="4" w:space="0" w:color="auto"/>
            </w:tcBorders>
          </w:tcPr>
          <w:p w14:paraId="366660BF"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ahoma" w:hAnsi="Arial" w:cs="Arial"/>
                <w:sz w:val="18"/>
                <w:lang w:eastAsia="zh-CN"/>
              </w:rPr>
            </w:pPr>
            <w:r w:rsidRPr="00FC5271">
              <w:rPr>
                <w:rFonts w:ascii="Arial" w:eastAsia="Tahoma" w:hAnsi="Arial" w:cs="Arial" w:hint="eastAsia"/>
                <w:sz w:val="18"/>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09A5F99"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cs="Arial"/>
                <w:sz w:val="18"/>
                <w:lang w:eastAsia="zh-CN"/>
              </w:rPr>
            </w:pPr>
            <w:r w:rsidRPr="00FC5271">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522CC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8B961F"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cs="Arial"/>
                <w:sz w:val="18"/>
                <w:lang w:eastAsia="zh-CN"/>
              </w:rPr>
            </w:pPr>
            <w:r w:rsidRPr="00FC5271">
              <w:rPr>
                <w:rFonts w:ascii="Arial" w:eastAsia="Tahoma" w:hAnsi="Arial" w:cs="Arial"/>
                <w:sz w:val="18"/>
                <w:lang w:eastAsia="zh-CN"/>
              </w:rPr>
              <w:t>BIT STRING (SIZE(24))</w:t>
            </w:r>
          </w:p>
        </w:tc>
        <w:tc>
          <w:tcPr>
            <w:tcW w:w="1728" w:type="dxa"/>
            <w:tcBorders>
              <w:top w:val="single" w:sz="4" w:space="0" w:color="auto"/>
              <w:left w:val="single" w:sz="4" w:space="0" w:color="auto"/>
              <w:bottom w:val="single" w:sz="4" w:space="0" w:color="auto"/>
              <w:right w:val="single" w:sz="4" w:space="0" w:color="auto"/>
            </w:tcBorders>
          </w:tcPr>
          <w:p w14:paraId="7C2042E4" w14:textId="77777777" w:rsidR="00FC5271" w:rsidRDefault="00FC5271" w:rsidP="00FC5271">
            <w:pPr>
              <w:widowControl w:val="0"/>
              <w:overflowPunct w:val="0"/>
              <w:autoSpaceDE w:val="0"/>
              <w:autoSpaceDN w:val="0"/>
              <w:adjustRightInd w:val="0"/>
              <w:spacing w:after="0"/>
              <w:textAlignment w:val="baseline"/>
              <w:rPr>
                <w:ins w:id="33" w:author="Seokjung_LGE" w:date="2025-10-03T14:40:00Z"/>
                <w:rFonts w:ascii="Arial" w:eastAsia="Times New Roman" w:hAnsi="Arial" w:cs="Arial"/>
                <w:sz w:val="18"/>
                <w:lang w:eastAsia="ko-KR"/>
              </w:rPr>
            </w:pPr>
            <w:r w:rsidRPr="00FC5271">
              <w:rPr>
                <w:rFonts w:ascii="Arial" w:eastAsia="Times New Roman" w:hAnsi="Arial" w:cs="Arial"/>
                <w:sz w:val="18"/>
                <w:lang w:eastAsia="ko-KR"/>
              </w:rPr>
              <w:t>Corresponds to the L2 ID of the parent UE or child UE in Multi-hop relay communication.</w:t>
            </w:r>
          </w:p>
          <w:p w14:paraId="1A0AEAF9" w14:textId="7CB32EEB"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ins w:id="34" w:author="Seokjung_LGE" w:date="2025-10-03T14:40:00Z">
              <w:r w:rsidRPr="00FC5271">
                <w:rPr>
                  <w:rFonts w:ascii="Arial" w:eastAsia="SimSun" w:hAnsi="Arial" w:cs="Arial" w:hint="eastAsia"/>
                  <w:sz w:val="18"/>
                  <w:lang w:eastAsia="zh-CN"/>
                </w:rPr>
                <w:t>T</w:t>
              </w:r>
              <w:r w:rsidRPr="00FC5271">
                <w:rPr>
                  <w:rFonts w:ascii="Arial" w:eastAsia="SimSun" w:hAnsi="Arial" w:cs="Arial"/>
                  <w:sz w:val="18"/>
                  <w:lang w:eastAsia="zh-CN"/>
                </w:rPr>
                <w:t xml:space="preserve">his IE is ignored if the </w:t>
              </w:r>
              <w:r>
                <w:rPr>
                  <w:rFonts w:ascii="Arial" w:eastAsia="바탕" w:hAnsi="Arial"/>
                  <w:i/>
                  <w:sz w:val="18"/>
                  <w:lang w:eastAsia="ko-KR"/>
                </w:rPr>
                <w:t>R</w:t>
              </w:r>
              <w:r w:rsidRPr="00FC5271">
                <w:rPr>
                  <w:rFonts w:ascii="Arial" w:eastAsia="바탕" w:hAnsi="Arial"/>
                  <w:i/>
                  <w:sz w:val="18"/>
                  <w:lang w:eastAsia="ko-KR"/>
                </w:rPr>
                <w:t>emote UE Local ID</w:t>
              </w:r>
              <w:r w:rsidRPr="00FC5271">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2FE4FF6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275EB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hint="eastAsia"/>
                <w:sz w:val="18"/>
                <w:lang w:eastAsia="zh-CN"/>
              </w:rPr>
              <w:t>reject</w:t>
            </w:r>
          </w:p>
        </w:tc>
      </w:tr>
      <w:tr w:rsidR="00FC5271" w:rsidRPr="00FC5271" w14:paraId="08C8B12E" w14:textId="77777777" w:rsidTr="00FC5271">
        <w:tc>
          <w:tcPr>
            <w:tcW w:w="2160" w:type="dxa"/>
            <w:tcBorders>
              <w:top w:val="single" w:sz="4" w:space="0" w:color="auto"/>
              <w:left w:val="single" w:sz="4" w:space="0" w:color="auto"/>
              <w:bottom w:val="single" w:sz="4" w:space="0" w:color="auto"/>
              <w:right w:val="single" w:sz="4" w:space="0" w:color="auto"/>
            </w:tcBorders>
          </w:tcPr>
          <w:p w14:paraId="2B56CFC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ahoma" w:hAnsi="Arial" w:cs="Arial" w:hint="eastAsia"/>
                <w:sz w:val="18"/>
                <w:lang w:eastAsia="zh-CN"/>
              </w:rPr>
              <w:t>P</w:t>
            </w:r>
            <w:r w:rsidRPr="00FC5271">
              <w:rPr>
                <w:rFonts w:ascii="Arial" w:eastAsia="Tahoma" w:hAnsi="Arial" w:cs="Arial"/>
                <w:sz w:val="18"/>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3C6DDE7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FC0E3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B91F8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cs="Arial"/>
                <w:sz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3DFC557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66952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hint="eastAsia"/>
                <w:sz w:val="18"/>
                <w:lang w:eastAsia="zh-CN"/>
              </w:rPr>
              <w:t>Y</w:t>
            </w:r>
            <w:r w:rsidRPr="00FC5271">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E74255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ahoma" w:hAnsi="Arial" w:cs="Arial" w:hint="eastAsia"/>
                <w:sz w:val="18"/>
                <w:lang w:eastAsia="zh-CN"/>
              </w:rPr>
              <w:t>ig</w:t>
            </w:r>
            <w:r w:rsidRPr="00FC5271">
              <w:rPr>
                <w:rFonts w:ascii="Arial" w:eastAsia="Tahoma" w:hAnsi="Arial" w:cs="Arial"/>
                <w:sz w:val="18"/>
                <w:lang w:eastAsia="zh-CN"/>
              </w:rPr>
              <w:t>nore</w:t>
            </w:r>
          </w:p>
        </w:tc>
      </w:tr>
      <w:tr w:rsidR="00FC5271" w:rsidRPr="00FC5271" w14:paraId="2576CDE4" w14:textId="77777777" w:rsidTr="00FC5271">
        <w:tc>
          <w:tcPr>
            <w:tcW w:w="2160" w:type="dxa"/>
            <w:tcBorders>
              <w:top w:val="single" w:sz="4" w:space="0" w:color="auto"/>
              <w:left w:val="single" w:sz="4" w:space="0" w:color="auto"/>
              <w:bottom w:val="single" w:sz="4" w:space="0" w:color="auto"/>
              <w:right w:val="single" w:sz="4" w:space="0" w:color="auto"/>
            </w:tcBorders>
          </w:tcPr>
          <w:p w14:paraId="1641E4E4"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cs="Arial"/>
                <w:sz w:val="18"/>
                <w:lang w:eastAsia="zh-CN"/>
              </w:rPr>
            </w:pPr>
            <w:proofErr w:type="spellStart"/>
            <w:r w:rsidRPr="00FC5271">
              <w:rPr>
                <w:rFonts w:ascii="Arial" w:eastAsia="Times New Roman" w:hAnsi="Arial"/>
                <w:sz w:val="18"/>
                <w:lang w:eastAsia="ko-KR"/>
              </w:rPr>
              <w:t>gNB</w:t>
            </w:r>
            <w:proofErr w:type="spellEnd"/>
            <w:r w:rsidRPr="00FC5271">
              <w:rPr>
                <w:rFonts w:ascii="Arial" w:eastAsia="Times New Roman" w:hAnsi="Arial"/>
                <w:sz w:val="18"/>
                <w:lang w:eastAsia="ko-KR"/>
              </w:rPr>
              <w:t xml:space="preserve">-DU UE </w:t>
            </w:r>
            <w:r w:rsidRPr="00FC5271">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78F6B4A0"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cs="Arial"/>
                <w:sz w:val="18"/>
                <w:lang w:eastAsia="zh-CN"/>
              </w:rPr>
            </w:pPr>
            <w:r w:rsidRPr="00FC5271">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B7C480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E2F4CD" w14:textId="77777777" w:rsidR="00FC5271" w:rsidRPr="00FC5271" w:rsidRDefault="00FC5271" w:rsidP="00FC5271">
            <w:pPr>
              <w:widowControl w:val="0"/>
              <w:overflowPunct w:val="0"/>
              <w:autoSpaceDE w:val="0"/>
              <w:autoSpaceDN w:val="0"/>
              <w:adjustRightInd w:val="0"/>
              <w:spacing w:after="0"/>
              <w:textAlignment w:val="baseline"/>
              <w:rPr>
                <w:rFonts w:ascii="Arial" w:eastAsia="Tahoma" w:hAnsi="Arial" w:cs="Arial"/>
                <w:sz w:val="18"/>
                <w:lang w:eastAsia="zh-CN"/>
              </w:rPr>
            </w:pPr>
            <w:r w:rsidRPr="00FC5271">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72D63D4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ko-KR"/>
              </w:rPr>
              <w:t xml:space="preserve">The </w:t>
            </w:r>
            <w:r w:rsidRPr="00FC5271">
              <w:rPr>
                <w:rFonts w:ascii="Arial" w:eastAsia="MS Mincho" w:hAnsi="Arial" w:cs="Arial"/>
                <w:sz w:val="18"/>
                <w:lang w:eastAsia="ja-JP"/>
              </w:rPr>
              <w:t>Slice Maximum Bit Rate List</w:t>
            </w:r>
            <w:r w:rsidRPr="00FC5271">
              <w:rPr>
                <w:rFonts w:ascii="Arial" w:eastAsia="Times New Roman" w:hAnsi="Arial"/>
                <w:sz w:val="18"/>
                <w:lang w:eastAsia="ko-KR"/>
              </w:rPr>
              <w:t xml:space="preserve"> is the maximum aggregate UL bit rate per slice, to be enforced by the </w:t>
            </w:r>
            <w:proofErr w:type="spellStart"/>
            <w:r w:rsidRPr="00FC5271">
              <w:rPr>
                <w:rFonts w:ascii="Arial" w:eastAsia="Times New Roman" w:hAnsi="Arial"/>
                <w:sz w:val="18"/>
                <w:lang w:eastAsia="ko-KR"/>
              </w:rPr>
              <w:t>gNB</w:t>
            </w:r>
            <w:proofErr w:type="spellEnd"/>
            <w:r w:rsidRPr="00FC5271">
              <w:rPr>
                <w:rFonts w:ascii="Arial" w:eastAsia="Times New Roman" w:hAnsi="Arial"/>
                <w:sz w:val="18"/>
                <w:lang w:eastAsia="ko-KR"/>
              </w:rPr>
              <w:t>-DU, if feasible</w:t>
            </w:r>
            <w:r w:rsidRPr="00FC527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F9C0B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FC5271">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62B99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FC5271">
              <w:rPr>
                <w:rFonts w:ascii="Arial" w:eastAsia="Times New Roman" w:hAnsi="Arial"/>
                <w:sz w:val="18"/>
                <w:lang w:eastAsia="ko-KR"/>
              </w:rPr>
              <w:t>ignore</w:t>
            </w:r>
          </w:p>
        </w:tc>
      </w:tr>
      <w:tr w:rsidR="00FC5271" w:rsidRPr="00FC5271" w14:paraId="1F0D33E6" w14:textId="77777777" w:rsidTr="00FC5271">
        <w:tc>
          <w:tcPr>
            <w:tcW w:w="2160" w:type="dxa"/>
            <w:tcBorders>
              <w:top w:val="single" w:sz="4" w:space="0" w:color="auto"/>
              <w:left w:val="single" w:sz="4" w:space="0" w:color="auto"/>
              <w:bottom w:val="single" w:sz="4" w:space="0" w:color="auto"/>
              <w:right w:val="single" w:sz="4" w:space="0" w:color="auto"/>
            </w:tcBorders>
          </w:tcPr>
          <w:p w14:paraId="59C57D3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hint="eastAsia"/>
                <w:sz w:val="18"/>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08619B93"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FC5271">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99FBC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5D66B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4B3AA81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44F4EE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91BD0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6A8A99E8" w14:textId="77777777" w:rsidTr="00FC5271">
        <w:tc>
          <w:tcPr>
            <w:tcW w:w="2160" w:type="dxa"/>
            <w:tcBorders>
              <w:top w:val="single" w:sz="4" w:space="0" w:color="auto"/>
              <w:left w:val="single" w:sz="4" w:space="0" w:color="auto"/>
              <w:bottom w:val="single" w:sz="4" w:space="0" w:color="auto"/>
              <w:right w:val="single" w:sz="4" w:space="0" w:color="auto"/>
            </w:tcBorders>
          </w:tcPr>
          <w:p w14:paraId="588CB22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hint="eastAsia"/>
                <w:sz w:val="18"/>
                <w:lang w:eastAsia="zh-CN"/>
              </w:rPr>
              <w:lastRenderedPageBreak/>
              <w:t xml:space="preserve">Multicast MBS Session </w:t>
            </w:r>
            <w:r w:rsidRPr="00FC5271">
              <w:rPr>
                <w:rFonts w:ascii="Arial" w:eastAsia="Times New Roman" w:hAnsi="Arial"/>
                <w:sz w:val="18"/>
                <w:lang w:eastAsia="zh-CN"/>
              </w:rPr>
              <w:t>Remove</w:t>
            </w:r>
            <w:r w:rsidRPr="00FC5271">
              <w:rPr>
                <w:rFonts w:ascii="Arial" w:eastAsia="Times New Roman"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9C6E52"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FC5271">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4110F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33962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19148DF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hint="eastAsia"/>
                <w:sz w:val="18"/>
                <w:lang w:eastAsia="zh-CN"/>
              </w:rPr>
              <w:t xml:space="preserve">The list of MBS Session ID that UE has </w:t>
            </w:r>
            <w:r w:rsidRPr="00FC5271">
              <w:rPr>
                <w:rFonts w:ascii="Arial" w:eastAsia="Times New Roman" w:hAnsi="Arial"/>
                <w:sz w:val="18"/>
                <w:lang w:eastAsia="zh-CN"/>
              </w:rPr>
              <w:t>left</w:t>
            </w:r>
            <w:r w:rsidRPr="00FC5271">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972C3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6886B5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04CEF758" w14:textId="77777777" w:rsidTr="00FC5271">
        <w:tc>
          <w:tcPr>
            <w:tcW w:w="2160" w:type="dxa"/>
            <w:tcBorders>
              <w:top w:val="single" w:sz="4" w:space="0" w:color="auto"/>
              <w:left w:val="single" w:sz="4" w:space="0" w:color="auto"/>
              <w:bottom w:val="single" w:sz="4" w:space="0" w:color="auto"/>
              <w:right w:val="single" w:sz="4" w:space="0" w:color="auto"/>
            </w:tcBorders>
          </w:tcPr>
          <w:p w14:paraId="623F473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b/>
                <w:sz w:val="18"/>
                <w:lang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309B5B47"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3096DE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BCA698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F3FFAE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8917A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5C5FA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31F62F4D" w14:textId="77777777" w:rsidTr="00FC5271">
        <w:tc>
          <w:tcPr>
            <w:tcW w:w="2160" w:type="dxa"/>
            <w:tcBorders>
              <w:top w:val="single" w:sz="4" w:space="0" w:color="auto"/>
              <w:left w:val="single" w:sz="4" w:space="0" w:color="auto"/>
              <w:bottom w:val="single" w:sz="4" w:space="0" w:color="auto"/>
              <w:right w:val="single" w:sz="4" w:space="0" w:color="auto"/>
            </w:tcBorders>
          </w:tcPr>
          <w:p w14:paraId="12F3A4BE"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FC5271">
              <w:rPr>
                <w:rFonts w:ascii="Arial" w:eastAsia="Tahoma" w:hAnsi="Arial" w:cs="Arial"/>
                <w:b/>
                <w:bCs/>
                <w:sz w:val="18"/>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2803C239"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3EDD3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maxnoofMRBsforUE</w:t>
            </w:r>
            <w:proofErr w:type="spellEnd"/>
            <w:r w:rsidRPr="00FC527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DB8B4D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1FF32C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4B50B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2632E5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29403032" w14:textId="77777777" w:rsidTr="00FC5271">
        <w:tc>
          <w:tcPr>
            <w:tcW w:w="2160" w:type="dxa"/>
            <w:tcBorders>
              <w:top w:val="single" w:sz="4" w:space="0" w:color="auto"/>
              <w:left w:val="single" w:sz="4" w:space="0" w:color="auto"/>
              <w:bottom w:val="single" w:sz="4" w:space="0" w:color="auto"/>
              <w:right w:val="single" w:sz="4" w:space="0" w:color="auto"/>
            </w:tcBorders>
          </w:tcPr>
          <w:p w14:paraId="4C817970"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&gt;&gt;</w:t>
            </w:r>
            <w:r w:rsidRPr="00FC5271">
              <w:rPr>
                <w:rFonts w:ascii="Arial" w:eastAsia="Tahoma" w:hAnsi="Arial" w:cs="Arial"/>
                <w:sz w:val="18"/>
                <w:szCs w:val="18"/>
                <w:lang w:eastAsia="zh-CN"/>
              </w:rPr>
              <w:t>MRB</w:t>
            </w:r>
            <w:r w:rsidRPr="00FC5271">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1E1C8DB7"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FC527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87558A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D7013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4B559EA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2EB51F9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89243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20E330DF" w14:textId="77777777" w:rsidTr="00FC5271">
        <w:tc>
          <w:tcPr>
            <w:tcW w:w="2160" w:type="dxa"/>
            <w:tcBorders>
              <w:top w:val="single" w:sz="4" w:space="0" w:color="auto"/>
              <w:left w:val="single" w:sz="4" w:space="0" w:color="auto"/>
              <w:bottom w:val="single" w:sz="4" w:space="0" w:color="auto"/>
              <w:right w:val="single" w:sz="4" w:space="0" w:color="auto"/>
            </w:tcBorders>
          </w:tcPr>
          <w:p w14:paraId="1E85C7B5"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hint="eastAsia"/>
                <w:sz w:val="18"/>
                <w:lang w:eastAsia="zh-CN"/>
              </w:rPr>
              <w:t>&gt;</w:t>
            </w:r>
            <w:r w:rsidRPr="00FC5271">
              <w:rPr>
                <w:rFonts w:ascii="Arial" w:eastAsia="Times New Roman" w:hAnsi="Arial"/>
                <w:sz w:val="18"/>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D4B208E"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FC5271">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2CAB1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ACAAC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5D21A10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2BCE4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965FB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678B1D97" w14:textId="77777777" w:rsidTr="00FC5271">
        <w:tc>
          <w:tcPr>
            <w:tcW w:w="2160" w:type="dxa"/>
            <w:tcBorders>
              <w:top w:val="single" w:sz="4" w:space="0" w:color="auto"/>
              <w:left w:val="single" w:sz="4" w:space="0" w:color="auto"/>
              <w:bottom w:val="single" w:sz="4" w:space="0" w:color="auto"/>
              <w:right w:val="single" w:sz="4" w:space="0" w:color="auto"/>
            </w:tcBorders>
          </w:tcPr>
          <w:p w14:paraId="46D6ADBC"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C5271">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34D3CD2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72326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05509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5AF1BE9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2AA6B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A4A82D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389255F2" w14:textId="77777777" w:rsidTr="00FC5271">
        <w:tc>
          <w:tcPr>
            <w:tcW w:w="2160" w:type="dxa"/>
            <w:tcBorders>
              <w:top w:val="single" w:sz="4" w:space="0" w:color="auto"/>
              <w:left w:val="single" w:sz="4" w:space="0" w:color="auto"/>
              <w:bottom w:val="single" w:sz="4" w:space="0" w:color="auto"/>
              <w:right w:val="single" w:sz="4" w:space="0" w:color="auto"/>
            </w:tcBorders>
          </w:tcPr>
          <w:p w14:paraId="5EFB2AB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b/>
                <w:sz w:val="18"/>
                <w:lang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64A331F5"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3C05EA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5FC97B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655404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8F430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0C151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31A40A63" w14:textId="77777777" w:rsidTr="00FC5271">
        <w:tc>
          <w:tcPr>
            <w:tcW w:w="2160" w:type="dxa"/>
            <w:tcBorders>
              <w:top w:val="single" w:sz="4" w:space="0" w:color="auto"/>
              <w:left w:val="single" w:sz="4" w:space="0" w:color="auto"/>
              <w:bottom w:val="single" w:sz="4" w:space="0" w:color="auto"/>
              <w:right w:val="single" w:sz="4" w:space="0" w:color="auto"/>
            </w:tcBorders>
          </w:tcPr>
          <w:p w14:paraId="60F7F409"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FC5271">
              <w:rPr>
                <w:rFonts w:ascii="Arial" w:eastAsia="Tahoma" w:hAnsi="Arial" w:cs="Arial"/>
                <w:b/>
                <w:bCs/>
                <w:sz w:val="18"/>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2359F648"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D49E90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maxnoofMRBsforUE</w:t>
            </w:r>
            <w:proofErr w:type="spellEnd"/>
            <w:r w:rsidRPr="00FC527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77E306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F12A38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172A0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8B5630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611D2B47" w14:textId="77777777" w:rsidTr="00FC5271">
        <w:tc>
          <w:tcPr>
            <w:tcW w:w="2160" w:type="dxa"/>
            <w:tcBorders>
              <w:top w:val="single" w:sz="4" w:space="0" w:color="auto"/>
              <w:left w:val="single" w:sz="4" w:space="0" w:color="auto"/>
              <w:bottom w:val="single" w:sz="4" w:space="0" w:color="auto"/>
              <w:right w:val="single" w:sz="4" w:space="0" w:color="auto"/>
            </w:tcBorders>
          </w:tcPr>
          <w:p w14:paraId="7D2F3674"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&gt;&gt;</w:t>
            </w:r>
            <w:r w:rsidRPr="00FC5271">
              <w:rPr>
                <w:rFonts w:ascii="Arial" w:eastAsia="Tahoma" w:hAnsi="Arial" w:cs="Arial"/>
                <w:sz w:val="18"/>
                <w:szCs w:val="18"/>
                <w:lang w:eastAsia="zh-CN"/>
              </w:rPr>
              <w:t>MRB</w:t>
            </w:r>
            <w:r w:rsidRPr="00FC5271">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1748ECB7"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FC527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3ADE39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014A7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4993521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33C0E41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FA445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5967424F" w14:textId="77777777" w:rsidTr="00FC5271">
        <w:tc>
          <w:tcPr>
            <w:tcW w:w="2160" w:type="dxa"/>
            <w:tcBorders>
              <w:top w:val="single" w:sz="4" w:space="0" w:color="auto"/>
              <w:left w:val="single" w:sz="4" w:space="0" w:color="auto"/>
              <w:bottom w:val="single" w:sz="4" w:space="0" w:color="auto"/>
              <w:right w:val="single" w:sz="4" w:space="0" w:color="auto"/>
            </w:tcBorders>
          </w:tcPr>
          <w:p w14:paraId="371222E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hint="eastAsia"/>
                <w:b/>
                <w:bCs/>
                <w:sz w:val="18"/>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4DD2B9A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2960E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hint="eastAsia"/>
                <w:i/>
                <w:sz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5676ABC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1A987F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D1631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ED4810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cs="Arial" w:hint="eastAsia"/>
                <w:sz w:val="18"/>
                <w:lang w:val="en-US" w:eastAsia="zh-CN"/>
              </w:rPr>
              <w:t>ignore</w:t>
            </w:r>
          </w:p>
        </w:tc>
      </w:tr>
      <w:tr w:rsidR="00FC5271" w:rsidRPr="00FC5271" w14:paraId="627CB8B0" w14:textId="77777777" w:rsidTr="00FC5271">
        <w:tc>
          <w:tcPr>
            <w:tcW w:w="2160" w:type="dxa"/>
            <w:tcBorders>
              <w:top w:val="single" w:sz="4" w:space="0" w:color="auto"/>
              <w:left w:val="single" w:sz="4" w:space="0" w:color="auto"/>
              <w:bottom w:val="single" w:sz="4" w:space="0" w:color="auto"/>
              <w:right w:val="single" w:sz="4" w:space="0" w:color="auto"/>
            </w:tcBorders>
          </w:tcPr>
          <w:p w14:paraId="6967BD31"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FC5271">
              <w:rPr>
                <w:rFonts w:ascii="Arial" w:eastAsia="Times New Roman" w:hAnsi="Arial" w:hint="eastAsia"/>
                <w:b/>
                <w:bCs/>
                <w:sz w:val="18"/>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4BD2019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94540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FC5271">
              <w:rPr>
                <w:rFonts w:ascii="Arial" w:eastAsia="Times New Roman" w:hAnsi="Arial" w:hint="eastAsia"/>
                <w:i/>
                <w:sz w:val="18"/>
                <w:lang w:val="en-US" w:eastAsia="zh-CN"/>
              </w:rPr>
              <w:t>1 ..</w:t>
            </w:r>
          </w:p>
          <w:p w14:paraId="1F6762C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hint="eastAsia"/>
                <w:i/>
                <w:sz w:val="18"/>
                <w:lang w:val="en-US" w:eastAsia="zh-CN"/>
              </w:rPr>
              <w:t>&lt;</w:t>
            </w:r>
            <w:proofErr w:type="spellStart"/>
            <w:r w:rsidRPr="00FC5271">
              <w:rPr>
                <w:rFonts w:ascii="Arial" w:eastAsia="Times New Roman" w:hAnsi="Arial" w:hint="eastAsia"/>
                <w:i/>
                <w:sz w:val="18"/>
                <w:lang w:val="en-US" w:eastAsia="zh-CN"/>
              </w:rPr>
              <w:t>maxnoofSLdestinations</w:t>
            </w:r>
            <w:proofErr w:type="spellEnd"/>
            <w:r w:rsidRPr="00FC5271">
              <w:rPr>
                <w:rFonts w:ascii="Arial" w:eastAsia="Times New Roman" w:hAnsi="Arial" w:hint="eastAsia"/>
                <w:i/>
                <w:sz w:val="18"/>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5C458A3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2D5427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63B62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cs="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E50F2B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cs="Arial" w:hint="eastAsia"/>
                <w:sz w:val="18"/>
                <w:lang w:val="en-US" w:eastAsia="zh-CN"/>
              </w:rPr>
              <w:t>ignore</w:t>
            </w:r>
          </w:p>
        </w:tc>
      </w:tr>
      <w:tr w:rsidR="00FC5271" w:rsidRPr="00FC5271" w14:paraId="19508858" w14:textId="77777777" w:rsidTr="00FC5271">
        <w:tc>
          <w:tcPr>
            <w:tcW w:w="2160" w:type="dxa"/>
            <w:tcBorders>
              <w:top w:val="single" w:sz="4" w:space="0" w:color="auto"/>
              <w:left w:val="single" w:sz="4" w:space="0" w:color="auto"/>
              <w:bottom w:val="single" w:sz="4" w:space="0" w:color="auto"/>
              <w:right w:val="single" w:sz="4" w:space="0" w:color="auto"/>
            </w:tcBorders>
          </w:tcPr>
          <w:p w14:paraId="65C62016"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hint="eastAsia"/>
                <w:sz w:val="18"/>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7CC9D84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67A6E3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E3E33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SimSun" w:hAnsi="Arial"/>
                <w:snapToGrid w:val="0"/>
                <w:sz w:val="18"/>
                <w:lang w:eastAsia="ko-KR"/>
              </w:rPr>
              <w:t>BIT STRING (SIZE(</w:t>
            </w:r>
            <w:r w:rsidRPr="00FC5271">
              <w:rPr>
                <w:rFonts w:ascii="Arial" w:eastAsia="Times New Roman" w:hAnsi="Arial" w:hint="eastAsia"/>
                <w:snapToGrid w:val="0"/>
                <w:sz w:val="18"/>
                <w:lang w:val="en-US" w:eastAsia="zh-CN"/>
              </w:rPr>
              <w:t>24</w:t>
            </w:r>
            <w:r w:rsidRPr="00FC5271">
              <w:rPr>
                <w:rFonts w:ascii="Arial" w:eastAsia="SimSun" w:hAnsi="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1E9092A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hint="eastAsia"/>
                <w:sz w:val="18"/>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2B56795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7AE92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16CA16D6" w14:textId="77777777" w:rsidTr="00FC5271">
        <w:tc>
          <w:tcPr>
            <w:tcW w:w="2160" w:type="dxa"/>
            <w:tcBorders>
              <w:top w:val="single" w:sz="4" w:space="0" w:color="auto"/>
              <w:left w:val="single" w:sz="4" w:space="0" w:color="auto"/>
              <w:bottom w:val="single" w:sz="4" w:space="0" w:color="auto"/>
              <w:right w:val="single" w:sz="4" w:space="0" w:color="auto"/>
            </w:tcBorders>
          </w:tcPr>
          <w:p w14:paraId="418B4A65"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ahoma" w:hAnsi="Arial" w:cs="Arial" w:hint="eastAsia"/>
                <w:sz w:val="18"/>
                <w:lang w:val="en-US" w:eastAsia="zh-CN"/>
              </w:rPr>
              <w:t>&gt;&gt;</w:t>
            </w:r>
            <w:r w:rsidRPr="00FC5271">
              <w:rPr>
                <w:rFonts w:ascii="Arial" w:eastAsia="Tahoma" w:hAnsi="Arial" w:cs="Arial"/>
                <w:sz w:val="18"/>
                <w:lang w:eastAsia="zh-CN"/>
              </w:rPr>
              <w:t xml:space="preserve">CHOICE </w:t>
            </w:r>
            <w:r w:rsidRPr="00FC5271">
              <w:rPr>
                <w:rFonts w:ascii="Arial" w:eastAsia="Tahoma" w:hAnsi="Arial" w:cs="Arial" w:hint="eastAsia"/>
                <w:i/>
                <w:iCs/>
                <w:sz w:val="18"/>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17B1E7E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F1A28E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A061F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8DBFD9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9CDCD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ED1843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446F57C7" w14:textId="77777777" w:rsidTr="00FC5271">
        <w:tc>
          <w:tcPr>
            <w:tcW w:w="2160" w:type="dxa"/>
            <w:tcBorders>
              <w:top w:val="single" w:sz="4" w:space="0" w:color="auto"/>
              <w:left w:val="single" w:sz="4" w:space="0" w:color="auto"/>
              <w:bottom w:val="single" w:sz="4" w:space="0" w:color="auto"/>
              <w:right w:val="single" w:sz="4" w:space="0" w:color="auto"/>
            </w:tcBorders>
          </w:tcPr>
          <w:p w14:paraId="61DAD5F3"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FC5271">
              <w:rPr>
                <w:rFonts w:ascii="Arial" w:eastAsia="Times New Roman" w:hAnsi="Arial"/>
                <w:i/>
                <w:iCs/>
                <w:sz w:val="18"/>
                <w:lang w:val="en-US" w:eastAsia="zh-CN"/>
              </w:rPr>
              <w:t>&gt;&gt;&gt;</w:t>
            </w:r>
            <w:r w:rsidRPr="00FC5271">
              <w:rPr>
                <w:rFonts w:ascii="Arial" w:eastAsia="Times New Roman" w:hAnsi="Arial" w:hint="eastAsia"/>
                <w:i/>
                <w:iCs/>
                <w:sz w:val="18"/>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234EACB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43948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A51E6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48B89A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2D267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293F5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71B8388F" w14:textId="77777777" w:rsidTr="00FC5271">
        <w:tc>
          <w:tcPr>
            <w:tcW w:w="2160" w:type="dxa"/>
            <w:tcBorders>
              <w:top w:val="single" w:sz="4" w:space="0" w:color="auto"/>
              <w:left w:val="single" w:sz="4" w:space="0" w:color="auto"/>
              <w:bottom w:val="single" w:sz="4" w:space="0" w:color="auto"/>
              <w:right w:val="single" w:sz="4" w:space="0" w:color="auto"/>
            </w:tcBorders>
          </w:tcPr>
          <w:p w14:paraId="7E873419"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FC5271">
              <w:rPr>
                <w:rFonts w:ascii="Arial" w:eastAsia="Times New Roman" w:hAnsi="Arial" w:hint="eastAsia"/>
                <w:sz w:val="18"/>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23E695E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010705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B29BC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맑은 고딕" w:hAnsi="Arial"/>
                <w:sz w:val="18"/>
                <w:lang w:eastAsia="zh-CN"/>
              </w:rPr>
              <w:t>ENUMERATED</w:t>
            </w:r>
            <w:r w:rsidRPr="00FC5271">
              <w:rPr>
                <w:rFonts w:ascii="Arial" w:eastAsia="맑은 고딕" w:hAnsi="Arial"/>
                <w:sz w:val="18"/>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6C0E5FB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hint="eastAsia"/>
                <w:sz w:val="18"/>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7E7B655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EAD34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7C9B4487" w14:textId="77777777" w:rsidTr="00FC5271">
        <w:tc>
          <w:tcPr>
            <w:tcW w:w="2160" w:type="dxa"/>
            <w:tcBorders>
              <w:top w:val="single" w:sz="4" w:space="0" w:color="auto"/>
              <w:left w:val="single" w:sz="4" w:space="0" w:color="auto"/>
              <w:bottom w:val="single" w:sz="4" w:space="0" w:color="auto"/>
              <w:right w:val="single" w:sz="4" w:space="0" w:color="auto"/>
            </w:tcBorders>
          </w:tcPr>
          <w:p w14:paraId="435ECA1F"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FC5271">
              <w:rPr>
                <w:rFonts w:ascii="Arial" w:eastAsia="Times New Roman" w:hAnsi="Arial" w:hint="eastAsia"/>
                <w:i/>
                <w:iCs/>
                <w:sz w:val="18"/>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267CF0F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35D8B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C72D1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1A5C1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4BE52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A2DA3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47F82BF0" w14:textId="77777777" w:rsidTr="00FC5271">
        <w:tc>
          <w:tcPr>
            <w:tcW w:w="2160" w:type="dxa"/>
            <w:tcBorders>
              <w:top w:val="single" w:sz="4" w:space="0" w:color="auto"/>
              <w:left w:val="single" w:sz="4" w:space="0" w:color="auto"/>
              <w:bottom w:val="single" w:sz="4" w:space="0" w:color="auto"/>
              <w:right w:val="single" w:sz="4" w:space="0" w:color="auto"/>
            </w:tcBorders>
          </w:tcPr>
          <w:p w14:paraId="6BA0DE3C"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FC5271">
              <w:rPr>
                <w:rFonts w:ascii="Arial" w:eastAsia="Times New Roman" w:hAnsi="Arial" w:hint="eastAsia"/>
                <w:sz w:val="18"/>
                <w:lang w:val="en-US" w:eastAsia="zh-CN"/>
              </w:rPr>
              <w:t xml:space="preserve">&gt;&gt;&gt;&gt;SL </w:t>
            </w:r>
            <w:r w:rsidRPr="00FC5271">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57A92E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A63033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7FE1A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3C016B4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7CB2C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E309B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513D42AB" w14:textId="77777777" w:rsidTr="00FC5271">
        <w:tc>
          <w:tcPr>
            <w:tcW w:w="2160" w:type="dxa"/>
            <w:tcBorders>
              <w:top w:val="single" w:sz="4" w:space="0" w:color="auto"/>
              <w:left w:val="single" w:sz="4" w:space="0" w:color="auto"/>
              <w:bottom w:val="single" w:sz="4" w:space="0" w:color="auto"/>
              <w:right w:val="single" w:sz="4" w:space="0" w:color="auto"/>
            </w:tcBorders>
          </w:tcPr>
          <w:p w14:paraId="16BA5F1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sz w:val="18"/>
                <w:lang w:eastAsia="ko-KR"/>
              </w:rPr>
              <w:t xml:space="preserve">Management Based MDT PLMN </w:t>
            </w:r>
            <w:r w:rsidRPr="00FC5271">
              <w:rPr>
                <w:rFonts w:ascii="Arial" w:eastAsia="SimSun" w:hAnsi="Arial" w:hint="eastAsia"/>
                <w:sz w:val="18"/>
                <w:lang w:val="en-US" w:eastAsia="zh-CN"/>
              </w:rPr>
              <w:t xml:space="preserve">Modification </w:t>
            </w:r>
            <w:r w:rsidRPr="00FC5271">
              <w:rPr>
                <w:rFonts w:ascii="Arial" w:eastAsia="Times New Roman" w:hAnsi="Arial"/>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06DEEB7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FB321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BD15E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ja-JP"/>
              </w:rPr>
              <w:t xml:space="preserve">MDT PLMN </w:t>
            </w:r>
            <w:r w:rsidRPr="00FC5271">
              <w:rPr>
                <w:rFonts w:ascii="Arial" w:eastAsia="SimSun" w:hAnsi="Arial" w:hint="eastAsia"/>
                <w:sz w:val="18"/>
                <w:lang w:val="en-US" w:eastAsia="zh-CN"/>
              </w:rPr>
              <w:t>Modification L</w:t>
            </w:r>
            <w:proofErr w:type="spellStart"/>
            <w:r w:rsidRPr="00FC5271">
              <w:rPr>
                <w:rFonts w:ascii="Arial" w:eastAsia="Times New Roman" w:hAnsi="Arial"/>
                <w:sz w:val="18"/>
                <w:lang w:eastAsia="ja-JP"/>
              </w:rPr>
              <w:t>ist</w:t>
            </w:r>
            <w:proofErr w:type="spellEnd"/>
          </w:p>
          <w:p w14:paraId="03FE740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ja-JP"/>
              </w:rPr>
              <w:t>9.3.1.</w:t>
            </w:r>
            <w:r w:rsidRPr="00FC5271">
              <w:rPr>
                <w:rFonts w:ascii="Arial" w:eastAsia="SimSun" w:hAnsi="Arial"/>
                <w:sz w:val="18"/>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53B5BEA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5F060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val="en-US" w:eastAsia="zh-CN"/>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76DE5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ignore</w:t>
            </w:r>
          </w:p>
        </w:tc>
      </w:tr>
      <w:tr w:rsidR="00FC5271" w:rsidRPr="00FC5271" w14:paraId="70C26FBA" w14:textId="77777777" w:rsidTr="00FC5271">
        <w:tc>
          <w:tcPr>
            <w:tcW w:w="2160" w:type="dxa"/>
            <w:tcBorders>
              <w:top w:val="single" w:sz="4" w:space="0" w:color="auto"/>
              <w:left w:val="single" w:sz="4" w:space="0" w:color="auto"/>
              <w:bottom w:val="single" w:sz="4" w:space="0" w:color="auto"/>
              <w:right w:val="single" w:sz="4" w:space="0" w:color="auto"/>
            </w:tcBorders>
          </w:tcPr>
          <w:p w14:paraId="36336C6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6DD2231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cs="Arial" w:hint="eastAsia"/>
                <w:sz w:val="18"/>
                <w:szCs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3199701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6D0AE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048FC4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02923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hint="eastAsia"/>
                <w:sz w:val="18"/>
                <w:lang w:val="en-US" w:eastAsia="ko-KR"/>
              </w:rPr>
              <w:t>Y</w:t>
            </w:r>
            <w:r w:rsidRPr="00FC5271">
              <w:rPr>
                <w:rFonts w:ascii="Arial" w:eastAsia="Times New Roman" w:hAnsi="Arial"/>
                <w:sz w:val="18"/>
                <w:lang w:val="en-US" w:eastAsia="ko-KR"/>
              </w:rPr>
              <w:t>ES</w:t>
            </w:r>
          </w:p>
        </w:tc>
        <w:tc>
          <w:tcPr>
            <w:tcW w:w="1080" w:type="dxa"/>
            <w:tcBorders>
              <w:top w:val="single" w:sz="4" w:space="0" w:color="auto"/>
              <w:left w:val="single" w:sz="4" w:space="0" w:color="auto"/>
              <w:bottom w:val="single" w:sz="4" w:space="0" w:color="auto"/>
              <w:right w:val="single" w:sz="4" w:space="0" w:color="auto"/>
            </w:tcBorders>
          </w:tcPr>
          <w:p w14:paraId="7CAF6BA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hint="eastAsia"/>
                <w:sz w:val="18"/>
                <w:lang w:eastAsia="ko-KR"/>
              </w:rPr>
              <w:t>i</w:t>
            </w:r>
            <w:r w:rsidRPr="00FC5271">
              <w:rPr>
                <w:rFonts w:ascii="Arial" w:eastAsia="Times New Roman" w:hAnsi="Arial"/>
                <w:sz w:val="18"/>
                <w:lang w:eastAsia="ko-KR"/>
              </w:rPr>
              <w:t>gnore</w:t>
            </w:r>
          </w:p>
        </w:tc>
      </w:tr>
      <w:tr w:rsidR="00FC5271" w:rsidRPr="00FC5271" w14:paraId="7F253374" w14:textId="77777777" w:rsidTr="00FC5271">
        <w:tc>
          <w:tcPr>
            <w:tcW w:w="2160" w:type="dxa"/>
            <w:tcBorders>
              <w:top w:val="single" w:sz="4" w:space="0" w:color="auto"/>
              <w:left w:val="single" w:sz="4" w:space="0" w:color="auto"/>
              <w:bottom w:val="single" w:sz="4" w:space="0" w:color="auto"/>
              <w:right w:val="single" w:sz="4" w:space="0" w:color="auto"/>
            </w:tcBorders>
          </w:tcPr>
          <w:p w14:paraId="6E4523C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6D7AC18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FC5271">
              <w:rPr>
                <w:rFonts w:ascii="Arial" w:eastAsia="SimSun"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95FBE2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0E8AC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C5271">
              <w:rPr>
                <w:rFonts w:ascii="Arial" w:eastAsia="Times New Roman" w:hAnsi="Arial"/>
                <w:sz w:val="18"/>
                <w:lang w:eastAsia="ko-KR"/>
              </w:rPr>
              <w:t>ENUMERATED(initiation, …)</w:t>
            </w:r>
          </w:p>
        </w:tc>
        <w:tc>
          <w:tcPr>
            <w:tcW w:w="1728" w:type="dxa"/>
            <w:tcBorders>
              <w:top w:val="single" w:sz="4" w:space="0" w:color="auto"/>
              <w:left w:val="single" w:sz="4" w:space="0" w:color="auto"/>
              <w:bottom w:val="single" w:sz="4" w:space="0" w:color="auto"/>
              <w:right w:val="single" w:sz="4" w:space="0" w:color="auto"/>
            </w:tcBorders>
          </w:tcPr>
          <w:p w14:paraId="0DEDC48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This IE is used if DAPS HO is </w:t>
            </w:r>
            <w:r w:rsidRPr="00FC5271">
              <w:rPr>
                <w:rFonts w:ascii="Arial" w:eastAsia="Times New Roman" w:hAnsi="Arial"/>
                <w:sz w:val="18"/>
                <w:lang w:eastAsia="ko-KR"/>
              </w:rPr>
              <w:lastRenderedPageBreak/>
              <w:t>initiated.</w:t>
            </w:r>
          </w:p>
        </w:tc>
        <w:tc>
          <w:tcPr>
            <w:tcW w:w="1080" w:type="dxa"/>
            <w:tcBorders>
              <w:top w:val="single" w:sz="4" w:space="0" w:color="auto"/>
              <w:left w:val="single" w:sz="4" w:space="0" w:color="auto"/>
              <w:bottom w:val="single" w:sz="4" w:space="0" w:color="auto"/>
              <w:right w:val="single" w:sz="4" w:space="0" w:color="auto"/>
            </w:tcBorders>
          </w:tcPr>
          <w:p w14:paraId="7598AA7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FC5271">
              <w:rPr>
                <w:rFonts w:ascii="Arial" w:eastAsia="Times New Roman" w:hAnsi="Arial" w:hint="eastAsia"/>
                <w:sz w:val="18"/>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CD1292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ignore</w:t>
            </w:r>
          </w:p>
        </w:tc>
      </w:tr>
      <w:tr w:rsidR="00FC5271" w:rsidRPr="00FC5271" w14:paraId="7D00239F" w14:textId="77777777" w:rsidTr="00FC5271">
        <w:tc>
          <w:tcPr>
            <w:tcW w:w="2160" w:type="dxa"/>
            <w:tcBorders>
              <w:top w:val="single" w:sz="4" w:space="0" w:color="auto"/>
              <w:left w:val="single" w:sz="4" w:space="0" w:color="auto"/>
              <w:bottom w:val="single" w:sz="4" w:space="0" w:color="auto"/>
              <w:right w:val="single" w:sz="4" w:space="0" w:color="auto"/>
            </w:tcBorders>
          </w:tcPr>
          <w:p w14:paraId="5133EB7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C5271">
              <w:rPr>
                <w:rFonts w:ascii="Arial" w:eastAsia="Times New Roman" w:hAnsi="Arial"/>
                <w:b/>
                <w:sz w:val="18"/>
                <w:lang w:eastAsia="ko-KR"/>
              </w:rPr>
              <w:t>ServingCellMO</w:t>
            </w:r>
            <w:proofErr w:type="spellEnd"/>
            <w:r w:rsidRPr="00FC5271">
              <w:rPr>
                <w:rFonts w:ascii="Arial" w:eastAsia="Times New Roman" w:hAnsi="Arial"/>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FDC231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B3B2FC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8A4B9E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7C161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0D67C43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FC527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DF991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ignore</w:t>
            </w:r>
          </w:p>
        </w:tc>
      </w:tr>
      <w:tr w:rsidR="00FC5271" w:rsidRPr="00FC5271" w14:paraId="5BE8683B" w14:textId="77777777" w:rsidTr="00FC5271">
        <w:tc>
          <w:tcPr>
            <w:tcW w:w="2160" w:type="dxa"/>
            <w:tcBorders>
              <w:top w:val="single" w:sz="4" w:space="0" w:color="auto"/>
              <w:left w:val="single" w:sz="4" w:space="0" w:color="auto"/>
              <w:bottom w:val="single" w:sz="4" w:space="0" w:color="auto"/>
              <w:right w:val="single" w:sz="4" w:space="0" w:color="auto"/>
            </w:tcBorders>
          </w:tcPr>
          <w:p w14:paraId="09639409"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FC5271">
              <w:rPr>
                <w:rFonts w:ascii="Arial" w:eastAsia="Tahoma" w:hAnsi="Arial" w:cs="Arial"/>
                <w:b/>
                <w:bCs/>
                <w:sz w:val="18"/>
                <w:szCs w:val="18"/>
                <w:lang w:eastAsia="zh-CN"/>
              </w:rPr>
              <w:t>&gt;</w:t>
            </w:r>
            <w:proofErr w:type="spellStart"/>
            <w:r w:rsidRPr="00FC5271">
              <w:rPr>
                <w:rFonts w:ascii="Arial" w:eastAsia="Tahoma" w:hAnsi="Arial" w:cs="Arial"/>
                <w:b/>
                <w:bCs/>
                <w:sz w:val="18"/>
                <w:szCs w:val="18"/>
                <w:lang w:eastAsia="zh-CN"/>
              </w:rPr>
              <w:t>ServingCellMO</w:t>
            </w:r>
            <w:proofErr w:type="spellEnd"/>
            <w:r w:rsidRPr="00FC5271">
              <w:rPr>
                <w:rFonts w:ascii="Arial" w:eastAsia="Tahoma" w:hAnsi="Arial" w:cs="Arial"/>
                <w:b/>
                <w:bCs/>
                <w:sz w:val="18"/>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C32C7C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326109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maxnoofServingCellMOs</w:t>
            </w:r>
            <w:proofErr w:type="spellEnd"/>
            <w:r w:rsidRPr="00FC527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656D2F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BE7EEF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C89F5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FC5271">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A961D2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ignore</w:t>
            </w:r>
          </w:p>
        </w:tc>
      </w:tr>
      <w:tr w:rsidR="00FC5271" w:rsidRPr="00FC5271" w14:paraId="126B7B78" w14:textId="77777777" w:rsidTr="00FC5271">
        <w:tc>
          <w:tcPr>
            <w:tcW w:w="2160" w:type="dxa"/>
            <w:tcBorders>
              <w:top w:val="single" w:sz="4" w:space="0" w:color="auto"/>
              <w:left w:val="single" w:sz="4" w:space="0" w:color="auto"/>
              <w:bottom w:val="single" w:sz="4" w:space="0" w:color="auto"/>
              <w:right w:val="single" w:sz="4" w:space="0" w:color="auto"/>
            </w:tcBorders>
          </w:tcPr>
          <w:p w14:paraId="7DF39930"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&gt;&gt;</w:t>
            </w:r>
            <w:proofErr w:type="spellStart"/>
            <w:r w:rsidRPr="00FC5271">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548CD0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FC527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EDA84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5CC05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C5271">
              <w:rPr>
                <w:rFonts w:ascii="Arial" w:eastAsia="Times New Roman" w:hAnsi="Arial" w:cs="Arial"/>
                <w:sz w:val="18"/>
                <w:szCs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4D4BDE0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91F8F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FC527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0881E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6812E4EE" w14:textId="77777777" w:rsidTr="00FC5271">
        <w:tc>
          <w:tcPr>
            <w:tcW w:w="2160" w:type="dxa"/>
            <w:tcBorders>
              <w:top w:val="single" w:sz="4" w:space="0" w:color="auto"/>
              <w:left w:val="single" w:sz="4" w:space="0" w:color="auto"/>
              <w:bottom w:val="single" w:sz="4" w:space="0" w:color="auto"/>
              <w:right w:val="single" w:sz="4" w:space="0" w:color="auto"/>
            </w:tcBorders>
          </w:tcPr>
          <w:p w14:paraId="406C5F32"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188CC84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FC527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BEBE75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17D4F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C5271">
              <w:rPr>
                <w:rFonts w:ascii="Arial" w:eastAsia="Times New Roman"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3152F80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57010F2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FC527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AE843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204B59CB" w14:textId="77777777" w:rsidTr="00FC5271">
        <w:tc>
          <w:tcPr>
            <w:tcW w:w="2160" w:type="dxa"/>
            <w:tcBorders>
              <w:top w:val="single" w:sz="4" w:space="0" w:color="auto"/>
              <w:left w:val="single" w:sz="4" w:space="0" w:color="auto"/>
              <w:bottom w:val="single" w:sz="4" w:space="0" w:color="auto"/>
              <w:right w:val="single" w:sz="4" w:space="0" w:color="auto"/>
            </w:tcBorders>
          </w:tcPr>
          <w:p w14:paraId="37E56C1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zh-CN"/>
              </w:rPr>
              <w:t xml:space="preserve">Uplink </w:t>
            </w:r>
            <w:proofErr w:type="spellStart"/>
            <w:r w:rsidRPr="00FC5271">
              <w:rPr>
                <w:rFonts w:ascii="Arial" w:eastAsia="Times New Roman" w:hAnsi="Arial"/>
                <w:sz w:val="18"/>
                <w:lang w:eastAsia="zh-CN"/>
              </w:rPr>
              <w:t>TxDirectCurrentMoreCarrierList</w:t>
            </w:r>
            <w:proofErr w:type="spellEnd"/>
            <w:r w:rsidRPr="00FC5271">
              <w:rPr>
                <w:rFonts w:ascii="Arial" w:eastAsia="Times New Roman" w:hAnsi="Arial"/>
                <w:sz w:val="18"/>
                <w:lang w:eastAsia="zh-CN"/>
              </w:rPr>
              <w:t xml:space="preserve"> Information</w:t>
            </w:r>
            <w:r w:rsidRPr="00FC5271">
              <w:rPr>
                <w:rFonts w:ascii="Arial" w:eastAsia="Times New Roma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7703180"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FC5271">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627ED7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CDD2B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hint="eastAsia"/>
                <w:sz w:val="18"/>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471959D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98A97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AAB0B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ignore</w:t>
            </w:r>
          </w:p>
        </w:tc>
      </w:tr>
      <w:tr w:rsidR="00FC5271" w:rsidRPr="00FC5271" w14:paraId="5EA9F7B2" w14:textId="77777777" w:rsidTr="00FC5271">
        <w:tc>
          <w:tcPr>
            <w:tcW w:w="2160" w:type="dxa"/>
            <w:tcBorders>
              <w:top w:val="single" w:sz="4" w:space="0" w:color="auto"/>
              <w:left w:val="single" w:sz="4" w:space="0" w:color="auto"/>
              <w:bottom w:val="single" w:sz="4" w:space="0" w:color="auto"/>
              <w:right w:val="single" w:sz="4" w:space="0" w:color="auto"/>
            </w:tcBorders>
          </w:tcPr>
          <w:p w14:paraId="05C0826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b/>
                <w:bCs/>
                <w:sz w:val="18"/>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4556C7F0"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D410FF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40E3F0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19520F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711ECF1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FB8F0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cs="Arial"/>
                <w:sz w:val="18"/>
                <w:lang w:eastAsia="zh-CN"/>
              </w:rPr>
              <w:t>ignore</w:t>
            </w:r>
          </w:p>
        </w:tc>
      </w:tr>
      <w:tr w:rsidR="00FC5271" w:rsidRPr="00FC5271" w14:paraId="6AFA73FF" w14:textId="77777777" w:rsidTr="00FC5271">
        <w:tc>
          <w:tcPr>
            <w:tcW w:w="2160" w:type="dxa"/>
            <w:tcBorders>
              <w:top w:val="single" w:sz="4" w:space="0" w:color="auto"/>
              <w:left w:val="single" w:sz="4" w:space="0" w:color="auto"/>
              <w:bottom w:val="single" w:sz="4" w:space="0" w:color="auto"/>
              <w:right w:val="single" w:sz="4" w:space="0" w:color="auto"/>
            </w:tcBorders>
          </w:tcPr>
          <w:p w14:paraId="39905BCE"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FC5271">
              <w:rPr>
                <w:rFonts w:ascii="Arial" w:eastAsia="Times New Roman" w:hAnsi="Arial"/>
                <w:sz w:val="18"/>
                <w:lang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721EB624"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FC527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3E67C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20424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cs="Arial"/>
                <w:sz w:val="18"/>
                <w:lang w:eastAsia="ja-JP"/>
              </w:rPr>
              <w:t>ENUMERATED (CPAC-preparation, CPAC-executed, …, CPAC-cancel)</w:t>
            </w:r>
          </w:p>
        </w:tc>
        <w:tc>
          <w:tcPr>
            <w:tcW w:w="1728" w:type="dxa"/>
            <w:tcBorders>
              <w:top w:val="single" w:sz="4" w:space="0" w:color="auto"/>
              <w:left w:val="single" w:sz="4" w:space="0" w:color="auto"/>
              <w:bottom w:val="single" w:sz="4" w:space="0" w:color="auto"/>
              <w:right w:val="single" w:sz="4" w:space="0" w:color="auto"/>
            </w:tcBorders>
          </w:tcPr>
          <w:p w14:paraId="489BFA8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E7119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9AB41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3D2E3158" w14:textId="77777777" w:rsidTr="00FC5271">
        <w:tc>
          <w:tcPr>
            <w:tcW w:w="2160" w:type="dxa"/>
            <w:tcBorders>
              <w:top w:val="single" w:sz="4" w:space="0" w:color="auto"/>
              <w:left w:val="single" w:sz="4" w:space="0" w:color="auto"/>
              <w:bottom w:val="single" w:sz="4" w:space="0" w:color="auto"/>
              <w:right w:val="single" w:sz="4" w:space="0" w:color="auto"/>
            </w:tcBorders>
          </w:tcPr>
          <w:p w14:paraId="2540E198"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맑은 고딕" w:hAnsi="Arial"/>
                <w:sz w:val="18"/>
                <w:lang w:eastAsia="ko-KR"/>
              </w:rPr>
            </w:pPr>
            <w:r w:rsidRPr="00FC5271">
              <w:rPr>
                <w:rFonts w:ascii="Arial" w:eastAsia="Times New Roman" w:hAnsi="Arial"/>
                <w:sz w:val="18"/>
                <w:lang w:eastAsia="ko-KR"/>
              </w:rPr>
              <w:t>&gt;</w:t>
            </w:r>
            <w:proofErr w:type="spellStart"/>
            <w:r w:rsidRPr="00FC5271">
              <w:rPr>
                <w:rFonts w:ascii="Arial" w:eastAsia="Times New Roman" w:hAnsi="Arial"/>
                <w:sz w:val="18"/>
                <w:lang w:eastAsia="ko-KR"/>
              </w:rPr>
              <w:t>PSCell</w:t>
            </w:r>
            <w:proofErr w:type="spellEnd"/>
            <w:r w:rsidRPr="00FC5271">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451B43AF"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FC527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0064A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21E02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sz w:val="18"/>
                <w:lang w:eastAsia="ja-JP"/>
              </w:rPr>
              <w:t xml:space="preserve">NR CGI </w:t>
            </w:r>
            <w:r w:rsidRPr="00FC5271">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42A0828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The </w:t>
            </w:r>
            <w:proofErr w:type="spellStart"/>
            <w:r w:rsidRPr="00FC5271">
              <w:rPr>
                <w:rFonts w:ascii="Arial" w:eastAsia="Times New Roman" w:hAnsi="Arial"/>
                <w:sz w:val="18"/>
                <w:lang w:eastAsia="ko-KR"/>
              </w:rPr>
              <w:t>PSCell</w:t>
            </w:r>
            <w:proofErr w:type="spellEnd"/>
            <w:r w:rsidRPr="00FC5271">
              <w:rPr>
                <w:rFonts w:ascii="Arial" w:eastAsia="Times New Roman" w:hAnsi="Arial"/>
                <w:sz w:val="18"/>
                <w:lang w:eastAsia="ko-KR"/>
              </w:rPr>
              <w:t xml:space="preserve"> corresponding to the included CG-Config IE at CPAC-preparation or the selected </w:t>
            </w:r>
            <w:proofErr w:type="spellStart"/>
            <w:r w:rsidRPr="00FC5271">
              <w:rPr>
                <w:rFonts w:ascii="Arial" w:eastAsia="Times New Roman" w:hAnsi="Arial"/>
                <w:sz w:val="18"/>
                <w:lang w:eastAsia="ko-KR"/>
              </w:rPr>
              <w:t>PSCell</w:t>
            </w:r>
            <w:proofErr w:type="spellEnd"/>
            <w:r w:rsidRPr="00FC5271">
              <w:rPr>
                <w:rFonts w:ascii="Arial" w:eastAsia="Times New Roman" w:hAnsi="Arial"/>
                <w:sz w:val="18"/>
                <w:lang w:eastAsia="ko-KR"/>
              </w:rPr>
              <w:t xml:space="preserve"> by the UE at CPAC-executed. This IE is ignored if the </w:t>
            </w:r>
            <w:r w:rsidRPr="00FC5271">
              <w:rPr>
                <w:rFonts w:ascii="Arial" w:eastAsia="Times New Roman" w:hAnsi="Arial"/>
                <w:i/>
                <w:iCs/>
                <w:sz w:val="18"/>
                <w:lang w:eastAsia="ko-KR"/>
              </w:rPr>
              <w:t>CPAC Trigger</w:t>
            </w:r>
            <w:r w:rsidRPr="00FC5271">
              <w:rPr>
                <w:rFonts w:ascii="Arial" w:eastAsia="Times New Roman" w:hAnsi="Arial"/>
                <w:sz w:val="18"/>
                <w:lang w:eastAsia="ko-KR"/>
              </w:rPr>
              <w:t xml:space="preserve"> IE is set to “CPAC-cancel”.</w:t>
            </w:r>
          </w:p>
        </w:tc>
        <w:tc>
          <w:tcPr>
            <w:tcW w:w="1080" w:type="dxa"/>
            <w:tcBorders>
              <w:top w:val="single" w:sz="4" w:space="0" w:color="auto"/>
              <w:left w:val="single" w:sz="4" w:space="0" w:color="auto"/>
              <w:bottom w:val="single" w:sz="4" w:space="0" w:color="auto"/>
              <w:right w:val="single" w:sz="4" w:space="0" w:color="auto"/>
            </w:tcBorders>
          </w:tcPr>
          <w:p w14:paraId="22BC000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5B0DD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00324DD9" w14:textId="77777777" w:rsidTr="00FC5271">
        <w:tc>
          <w:tcPr>
            <w:tcW w:w="2160" w:type="dxa"/>
            <w:tcBorders>
              <w:top w:val="single" w:sz="4" w:space="0" w:color="auto"/>
              <w:left w:val="single" w:sz="4" w:space="0" w:color="auto"/>
              <w:bottom w:val="single" w:sz="4" w:space="0" w:color="auto"/>
              <w:right w:val="single" w:sz="4" w:space="0" w:color="auto"/>
            </w:tcBorders>
          </w:tcPr>
          <w:p w14:paraId="3027C0B5"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C5271">
              <w:rPr>
                <w:rFonts w:ascii="Arial" w:eastAsia="Times New Roman" w:hAnsi="Arial"/>
                <w:b/>
                <w:sz w:val="18"/>
                <w:lang w:eastAsia="ko-KR"/>
              </w:rPr>
              <w:t xml:space="preserve">&gt;Candidate </w:t>
            </w:r>
            <w:proofErr w:type="spellStart"/>
            <w:r w:rsidRPr="00FC5271">
              <w:rPr>
                <w:rFonts w:ascii="Arial" w:eastAsia="Times New Roman" w:hAnsi="Arial"/>
                <w:b/>
                <w:sz w:val="18"/>
                <w:lang w:eastAsia="ko-KR"/>
              </w:rPr>
              <w:t>PSCells</w:t>
            </w:r>
            <w:proofErr w:type="spellEnd"/>
            <w:r w:rsidRPr="00FC5271">
              <w:rPr>
                <w:rFonts w:ascii="Arial" w:eastAsia="Times New Roman" w:hAnsi="Arial"/>
                <w:b/>
                <w:sz w:val="18"/>
                <w:lang w:eastAsia="ko-KR"/>
              </w:rPr>
              <w:t xml:space="preserve"> To Be Cancelled List</w:t>
            </w:r>
          </w:p>
        </w:tc>
        <w:tc>
          <w:tcPr>
            <w:tcW w:w="1080" w:type="dxa"/>
            <w:tcBorders>
              <w:top w:val="single" w:sz="4" w:space="0" w:color="auto"/>
              <w:left w:val="single" w:sz="4" w:space="0" w:color="auto"/>
              <w:bottom w:val="single" w:sz="4" w:space="0" w:color="auto"/>
              <w:right w:val="single" w:sz="4" w:space="0" w:color="auto"/>
            </w:tcBorders>
          </w:tcPr>
          <w:p w14:paraId="00189B0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cs="Arial"/>
                <w:sz w:val="18"/>
                <w:lang w:eastAsia="ja-JP"/>
              </w:rPr>
              <w:t>C-</w:t>
            </w:r>
            <w:proofErr w:type="spellStart"/>
            <w:r w:rsidRPr="00FC5271">
              <w:rPr>
                <w:rFonts w:ascii="Arial" w:eastAsia="Times New Roman" w:hAnsi="Arial" w:cs="Arial"/>
                <w:sz w:val="18"/>
                <w:lang w:eastAsia="ja-JP"/>
              </w:rPr>
              <w:t>ifCPACcancel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4B0002A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72B9D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E4FD67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E3E5B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F00D1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cs="Arial"/>
                <w:sz w:val="18"/>
                <w:lang w:eastAsia="zh-CN"/>
              </w:rPr>
              <w:t>ignore</w:t>
            </w:r>
          </w:p>
        </w:tc>
      </w:tr>
      <w:tr w:rsidR="00FC5271" w:rsidRPr="00FC5271" w14:paraId="6A3FB2FC" w14:textId="77777777" w:rsidTr="00FC5271">
        <w:tc>
          <w:tcPr>
            <w:tcW w:w="2160" w:type="dxa"/>
            <w:tcBorders>
              <w:top w:val="single" w:sz="4" w:space="0" w:color="auto"/>
              <w:left w:val="single" w:sz="4" w:space="0" w:color="auto"/>
              <w:bottom w:val="single" w:sz="4" w:space="0" w:color="auto"/>
              <w:right w:val="single" w:sz="4" w:space="0" w:color="auto"/>
            </w:tcBorders>
          </w:tcPr>
          <w:p w14:paraId="24E13D4C" w14:textId="77777777" w:rsidR="00FC5271" w:rsidRPr="00FC5271" w:rsidRDefault="00FC5271" w:rsidP="00FC5271">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ahoma" w:hAnsi="Arial" w:cs="Arial"/>
                <w:b/>
                <w:sz w:val="18"/>
                <w:lang w:eastAsia="zh-CN"/>
              </w:rPr>
              <w:t xml:space="preserve">&gt;&gt; Candidate </w:t>
            </w:r>
            <w:proofErr w:type="spellStart"/>
            <w:r w:rsidRPr="00FC5271">
              <w:rPr>
                <w:rFonts w:ascii="Arial" w:eastAsia="Tahoma" w:hAnsi="Arial" w:cs="Arial"/>
                <w:b/>
                <w:sz w:val="18"/>
                <w:lang w:eastAsia="zh-CN"/>
              </w:rPr>
              <w:t>PSCells</w:t>
            </w:r>
            <w:proofErr w:type="spellEnd"/>
            <w:r w:rsidRPr="00FC5271">
              <w:rPr>
                <w:rFonts w:ascii="Arial" w:eastAsia="Tahoma" w:hAnsi="Arial" w:cs="Arial"/>
                <w:b/>
                <w:sz w:val="18"/>
                <w:lang w:eastAsia="zh-CN"/>
              </w:rPr>
              <w:t xml:space="preserve"> To Be Cancelled Item IEs</w:t>
            </w:r>
          </w:p>
        </w:tc>
        <w:tc>
          <w:tcPr>
            <w:tcW w:w="1080" w:type="dxa"/>
            <w:tcBorders>
              <w:top w:val="single" w:sz="4" w:space="0" w:color="auto"/>
              <w:left w:val="single" w:sz="4" w:space="0" w:color="auto"/>
              <w:bottom w:val="single" w:sz="4" w:space="0" w:color="auto"/>
              <w:right w:val="single" w:sz="4" w:space="0" w:color="auto"/>
            </w:tcBorders>
          </w:tcPr>
          <w:p w14:paraId="6FF960A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FED3C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iCs/>
                <w:sz w:val="18"/>
                <w:szCs w:val="18"/>
                <w:lang w:eastAsia="ja-JP"/>
              </w:rPr>
              <w:t>1 .. &lt;</w:t>
            </w:r>
            <w:proofErr w:type="spellStart"/>
            <w:r w:rsidRPr="00FC5271">
              <w:rPr>
                <w:rFonts w:ascii="Arial" w:eastAsia="Times New Roman" w:hAnsi="Arial" w:cs="Arial"/>
                <w:i/>
                <w:iCs/>
                <w:sz w:val="18"/>
                <w:szCs w:val="18"/>
                <w:lang w:eastAsia="ja-JP"/>
              </w:rPr>
              <w:t>maxnoofCellsinCHO</w:t>
            </w:r>
            <w:proofErr w:type="spellEnd"/>
            <w:r w:rsidRPr="00FC5271">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70FF1D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BD3F1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2B00F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D1F8B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cs="Arial"/>
                <w:sz w:val="18"/>
                <w:szCs w:val="18"/>
                <w:lang w:eastAsia="ja-JP"/>
              </w:rPr>
              <w:t>-</w:t>
            </w:r>
          </w:p>
        </w:tc>
      </w:tr>
      <w:tr w:rsidR="00FC5271" w:rsidRPr="00FC5271" w14:paraId="7A0A9D8A" w14:textId="77777777" w:rsidTr="00FC5271">
        <w:tc>
          <w:tcPr>
            <w:tcW w:w="2160" w:type="dxa"/>
            <w:tcBorders>
              <w:top w:val="single" w:sz="4" w:space="0" w:color="auto"/>
              <w:left w:val="single" w:sz="4" w:space="0" w:color="auto"/>
              <w:bottom w:val="single" w:sz="4" w:space="0" w:color="auto"/>
              <w:right w:val="single" w:sz="4" w:space="0" w:color="auto"/>
            </w:tcBorders>
          </w:tcPr>
          <w:p w14:paraId="28C26F53" w14:textId="77777777" w:rsidR="00FC5271" w:rsidRPr="00FC5271" w:rsidRDefault="00FC5271" w:rsidP="00FC5271">
            <w:pPr>
              <w:widowControl w:val="0"/>
              <w:spacing w:after="0"/>
              <w:ind w:leftChars="150" w:left="300"/>
              <w:rPr>
                <w:rFonts w:ascii="Arial" w:eastAsia="Times New Roman" w:hAnsi="Arial"/>
                <w:sz w:val="18"/>
                <w:lang w:eastAsia="ko-KR"/>
              </w:rPr>
            </w:pPr>
            <w:r w:rsidRPr="00FC5271">
              <w:rPr>
                <w:rFonts w:ascii="Arial" w:eastAsia="Times New Roman" w:hAnsi="Arial"/>
                <w:sz w:val="18"/>
                <w:lang w:eastAsia="zh-CN"/>
              </w:rPr>
              <w:t>&gt;&gt;&gt;</w:t>
            </w:r>
            <w:proofErr w:type="spellStart"/>
            <w:r w:rsidRPr="00FC5271">
              <w:rPr>
                <w:rFonts w:ascii="Arial" w:eastAsia="Times New Roman" w:hAnsi="Arial"/>
                <w:sz w:val="18"/>
                <w:lang w:eastAsia="zh-CN"/>
              </w:rPr>
              <w:t>PSCell</w:t>
            </w:r>
            <w:proofErr w:type="spellEnd"/>
            <w:r w:rsidRPr="00FC5271">
              <w:rPr>
                <w:rFonts w:ascii="Arial" w:eastAsia="Times New Roman" w:hAnsi="Arial"/>
                <w:sz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46358DB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8A285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39F49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cs="Arial"/>
                <w:sz w:val="18"/>
                <w:szCs w:val="18"/>
                <w:lang w:eastAsia="ja-JP"/>
              </w:rPr>
              <w:t xml:space="preserve">NR </w:t>
            </w:r>
            <w:r w:rsidRPr="00FC5271">
              <w:rPr>
                <w:rFonts w:ascii="Arial" w:eastAsia="Times New Roman" w:hAnsi="Arial" w:cs="Arial"/>
                <w:sz w:val="18"/>
                <w:szCs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469D33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The corresponding </w:t>
            </w:r>
            <w:proofErr w:type="spellStart"/>
            <w:r w:rsidRPr="00FC5271">
              <w:rPr>
                <w:rFonts w:ascii="Arial" w:eastAsia="Times New Roman" w:hAnsi="Arial"/>
                <w:sz w:val="18"/>
                <w:lang w:eastAsia="ko-KR"/>
              </w:rPr>
              <w:t>PSCell</w:t>
            </w:r>
            <w:proofErr w:type="spellEnd"/>
            <w:r w:rsidRPr="00FC5271">
              <w:rPr>
                <w:rFonts w:ascii="Arial" w:eastAsia="Times New Roman" w:hAnsi="Arial"/>
                <w:sz w:val="18"/>
                <w:lang w:eastAsia="ko-KR"/>
              </w:rPr>
              <w:t xml:space="preserve"> cancelled at CPAC-cancel.</w:t>
            </w:r>
          </w:p>
        </w:tc>
        <w:tc>
          <w:tcPr>
            <w:tcW w:w="1080" w:type="dxa"/>
            <w:tcBorders>
              <w:top w:val="single" w:sz="4" w:space="0" w:color="auto"/>
              <w:left w:val="single" w:sz="4" w:space="0" w:color="auto"/>
              <w:bottom w:val="single" w:sz="4" w:space="0" w:color="auto"/>
              <w:right w:val="single" w:sz="4" w:space="0" w:color="auto"/>
            </w:tcBorders>
          </w:tcPr>
          <w:p w14:paraId="2AD80CC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6F833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cs="Arial"/>
                <w:sz w:val="18"/>
                <w:szCs w:val="18"/>
                <w:lang w:eastAsia="ja-JP"/>
              </w:rPr>
              <w:t>-</w:t>
            </w:r>
          </w:p>
        </w:tc>
      </w:tr>
      <w:tr w:rsidR="00FC5271" w:rsidRPr="00FC5271" w14:paraId="42C8CE60" w14:textId="77777777" w:rsidTr="00FC5271">
        <w:tc>
          <w:tcPr>
            <w:tcW w:w="2160" w:type="dxa"/>
            <w:tcBorders>
              <w:top w:val="single" w:sz="4" w:space="0" w:color="auto"/>
              <w:left w:val="single" w:sz="4" w:space="0" w:color="auto"/>
              <w:bottom w:val="single" w:sz="4" w:space="0" w:color="auto"/>
              <w:right w:val="single" w:sz="4" w:space="0" w:color="auto"/>
            </w:tcBorders>
          </w:tcPr>
          <w:p w14:paraId="044AA3E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zh-CN"/>
              </w:rPr>
              <w:t>Network</w:t>
            </w:r>
            <w:r w:rsidRPr="00FC5271">
              <w:rPr>
                <w:rFonts w:ascii="Arial" w:eastAsia="SimSun" w:hAnsi="Arial"/>
                <w:sz w:val="18"/>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3E7FB16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C5DBB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8ADBC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21DB15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2926D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C467A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SimSun" w:hAnsi="Arial"/>
                <w:sz w:val="18"/>
                <w:lang w:eastAsia="zh-CN"/>
              </w:rPr>
              <w:t>ignore</w:t>
            </w:r>
          </w:p>
        </w:tc>
      </w:tr>
      <w:tr w:rsidR="00FC5271" w:rsidRPr="00FC5271" w14:paraId="5687DECF" w14:textId="77777777" w:rsidTr="00FC5271">
        <w:tc>
          <w:tcPr>
            <w:tcW w:w="2160" w:type="dxa"/>
            <w:tcBorders>
              <w:top w:val="single" w:sz="4" w:space="0" w:color="auto"/>
              <w:left w:val="single" w:sz="4" w:space="0" w:color="auto"/>
              <w:bottom w:val="single" w:sz="4" w:space="0" w:color="auto"/>
              <w:right w:val="single" w:sz="4" w:space="0" w:color="auto"/>
            </w:tcBorders>
          </w:tcPr>
          <w:p w14:paraId="2CA223E0"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zh-CN"/>
              </w:rPr>
            </w:pPr>
            <w:r w:rsidRPr="00FC5271">
              <w:rPr>
                <w:rFonts w:ascii="Arial" w:eastAsia="Times New Roman" w:hAnsi="Arial"/>
                <w:sz w:val="18"/>
                <w:lang w:eastAsia="ko-KR"/>
              </w:rPr>
              <w:t xml:space="preserve">SDT Volume </w:t>
            </w:r>
            <w:r w:rsidRPr="00FC5271">
              <w:rPr>
                <w:rFonts w:ascii="Arial" w:eastAsia="Times New Roman" w:hAnsi="Arial"/>
                <w:sz w:val="18"/>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63470A89"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zh-CN"/>
              </w:rPr>
            </w:pPr>
            <w:r w:rsidRPr="00FC527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6C128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0F4F9C"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zh-CN"/>
              </w:rPr>
            </w:pPr>
            <w:r w:rsidRPr="00FC5271">
              <w:rPr>
                <w:rFonts w:ascii="Arial" w:eastAsia="Times New Roman" w:hAnsi="Arial"/>
                <w:sz w:val="18"/>
                <w:lang w:eastAsia="zh-CN"/>
              </w:rPr>
              <w:t>INTEGER(1..</w:t>
            </w:r>
            <w:r w:rsidRPr="00FC5271">
              <w:rPr>
                <w:rFonts w:ascii="Arial" w:eastAsia="Times New Roman" w:hAnsi="Arial"/>
                <w:sz w:val="18"/>
                <w:lang w:eastAsia="ko-KR"/>
              </w:rPr>
              <w:t xml:space="preserve"> </w:t>
            </w:r>
            <w:r w:rsidRPr="00FC5271">
              <w:rPr>
                <w:rFonts w:ascii="Arial" w:eastAsia="Times New Roman" w:hAnsi="Arial"/>
                <w:sz w:val="18"/>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0E6DDE9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2801860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sz w:val="18"/>
                <w:lang w:eastAsia="zh-CN"/>
              </w:rPr>
            </w:pPr>
            <w:r w:rsidRPr="00FC527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7E6F7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sz w:val="18"/>
                <w:lang w:eastAsia="zh-CN"/>
              </w:rPr>
            </w:pPr>
            <w:r w:rsidRPr="00FC5271">
              <w:rPr>
                <w:rFonts w:ascii="Arial" w:eastAsia="Times New Roman" w:hAnsi="Arial" w:cs="Arial"/>
                <w:sz w:val="18"/>
                <w:szCs w:val="18"/>
                <w:lang w:eastAsia="ja-JP"/>
              </w:rPr>
              <w:t>ignore</w:t>
            </w:r>
          </w:p>
        </w:tc>
      </w:tr>
      <w:tr w:rsidR="00FC5271" w:rsidRPr="00FC5271" w14:paraId="6E16036B" w14:textId="77777777" w:rsidTr="00FC5271">
        <w:tc>
          <w:tcPr>
            <w:tcW w:w="2160" w:type="dxa"/>
            <w:tcBorders>
              <w:top w:val="single" w:sz="4" w:space="0" w:color="auto"/>
              <w:left w:val="single" w:sz="4" w:space="0" w:color="auto"/>
              <w:bottom w:val="single" w:sz="4" w:space="0" w:color="auto"/>
              <w:right w:val="single" w:sz="4" w:space="0" w:color="auto"/>
            </w:tcBorders>
          </w:tcPr>
          <w:p w14:paraId="357B813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b/>
                <w:bCs/>
                <w:sz w:val="18"/>
                <w:lang w:eastAsia="ko-KR"/>
              </w:rPr>
              <w:t xml:space="preserve">LTM Information </w:t>
            </w:r>
            <w:r w:rsidRPr="00FC5271">
              <w:rPr>
                <w:rFonts w:ascii="Arial" w:eastAsia="Times New Roman"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5E1908E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774B4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890AA7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0E80A0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D62E8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C2AA8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reject</w:t>
            </w:r>
          </w:p>
        </w:tc>
      </w:tr>
      <w:tr w:rsidR="00FC5271" w:rsidRPr="00FC5271" w14:paraId="039FCFCE" w14:textId="77777777" w:rsidTr="00FC5271">
        <w:tc>
          <w:tcPr>
            <w:tcW w:w="2160" w:type="dxa"/>
            <w:tcBorders>
              <w:top w:val="single" w:sz="4" w:space="0" w:color="auto"/>
              <w:left w:val="single" w:sz="4" w:space="0" w:color="auto"/>
              <w:bottom w:val="single" w:sz="4" w:space="0" w:color="auto"/>
              <w:right w:val="single" w:sz="4" w:space="0" w:color="auto"/>
            </w:tcBorders>
          </w:tcPr>
          <w:p w14:paraId="5D8E070C"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C5271">
              <w:rPr>
                <w:rFonts w:ascii="Arial" w:eastAsia="Times New Roman"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2CB135D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6B7B2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617A2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ja-JP"/>
              </w:rPr>
              <w:t>ENUMERATED (true, …, C-LTM)</w:t>
            </w:r>
          </w:p>
        </w:tc>
        <w:tc>
          <w:tcPr>
            <w:tcW w:w="1728" w:type="dxa"/>
            <w:tcBorders>
              <w:top w:val="single" w:sz="4" w:space="0" w:color="auto"/>
              <w:left w:val="single" w:sz="4" w:space="0" w:color="auto"/>
              <w:bottom w:val="single" w:sz="4" w:space="0" w:color="auto"/>
              <w:right w:val="single" w:sz="4" w:space="0" w:color="auto"/>
            </w:tcBorders>
          </w:tcPr>
          <w:p w14:paraId="6197762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9D273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F6296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C5271" w:rsidRPr="00FC5271" w14:paraId="457FE00D" w14:textId="77777777" w:rsidTr="00FC5271">
        <w:tc>
          <w:tcPr>
            <w:tcW w:w="2160" w:type="dxa"/>
            <w:tcBorders>
              <w:top w:val="single" w:sz="4" w:space="0" w:color="auto"/>
              <w:left w:val="single" w:sz="4" w:space="0" w:color="auto"/>
              <w:bottom w:val="single" w:sz="4" w:space="0" w:color="auto"/>
              <w:right w:val="single" w:sz="4" w:space="0" w:color="auto"/>
            </w:tcBorders>
          </w:tcPr>
          <w:p w14:paraId="24F3D4D3"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C5271">
              <w:rPr>
                <w:rFonts w:ascii="Arial" w:eastAsia="Times New Roman"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393864F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86280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BB702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0DC9BA6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0079B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49AD0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C5271" w:rsidRPr="00FC5271" w14:paraId="5572811D" w14:textId="77777777" w:rsidTr="00FC5271">
        <w:tc>
          <w:tcPr>
            <w:tcW w:w="2160" w:type="dxa"/>
            <w:tcBorders>
              <w:top w:val="single" w:sz="4" w:space="0" w:color="auto"/>
              <w:left w:val="single" w:sz="4" w:space="0" w:color="auto"/>
              <w:bottom w:val="single" w:sz="4" w:space="0" w:color="auto"/>
              <w:right w:val="single" w:sz="4" w:space="0" w:color="auto"/>
            </w:tcBorders>
          </w:tcPr>
          <w:p w14:paraId="55C32BE3"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C5271">
              <w:rPr>
                <w:rFonts w:ascii="Arial" w:eastAsia="Times New Roman"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3B77832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EF20E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CEC89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바탕"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49F20E0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107C0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730AD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C5271" w:rsidRPr="00FC5271" w14:paraId="72C54182" w14:textId="77777777" w:rsidTr="00FC5271">
        <w:tc>
          <w:tcPr>
            <w:tcW w:w="2160" w:type="dxa"/>
            <w:tcBorders>
              <w:top w:val="single" w:sz="4" w:space="0" w:color="auto"/>
              <w:left w:val="single" w:sz="4" w:space="0" w:color="auto"/>
              <w:bottom w:val="single" w:sz="4" w:space="0" w:color="auto"/>
              <w:right w:val="single" w:sz="4" w:space="0" w:color="auto"/>
            </w:tcBorders>
          </w:tcPr>
          <w:p w14:paraId="24D00E2D"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C5271">
              <w:rPr>
                <w:rFonts w:ascii="Arial" w:eastAsia="Times New Roman" w:hAnsi="Arial"/>
                <w:sz w:val="18"/>
                <w:lang w:eastAsia="ja-JP"/>
              </w:rPr>
              <w:t xml:space="preserve">&gt;Request for CSI-RS Resource Configuration </w:t>
            </w:r>
            <w:r w:rsidRPr="00FC5271">
              <w:rPr>
                <w:rFonts w:ascii="Arial" w:eastAsia="Times New Roman" w:hAnsi="Arial" w:hint="eastAsia"/>
                <w:sz w:val="18"/>
                <w:lang w:eastAsia="zh-CN"/>
              </w:rPr>
              <w:t xml:space="preserve">for </w:t>
            </w:r>
            <w:r w:rsidRPr="00FC5271">
              <w:rPr>
                <w:rFonts w:ascii="Arial" w:eastAsia="Times New Roman" w:hAnsi="Arial"/>
                <w:sz w:val="18"/>
                <w:lang w:eastAsia="ja-JP"/>
              </w:rPr>
              <w:t>L1 measurements</w:t>
            </w:r>
          </w:p>
        </w:tc>
        <w:tc>
          <w:tcPr>
            <w:tcW w:w="1080" w:type="dxa"/>
            <w:tcBorders>
              <w:top w:val="single" w:sz="4" w:space="0" w:color="auto"/>
              <w:left w:val="single" w:sz="4" w:space="0" w:color="auto"/>
              <w:bottom w:val="single" w:sz="4" w:space="0" w:color="auto"/>
              <w:right w:val="single" w:sz="4" w:space="0" w:color="auto"/>
            </w:tcBorders>
          </w:tcPr>
          <w:p w14:paraId="5CBCA99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C3E0F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9B853C"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653062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20826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36862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reject</w:t>
            </w:r>
          </w:p>
        </w:tc>
      </w:tr>
      <w:tr w:rsidR="00FC5271" w:rsidRPr="00FC5271" w14:paraId="03433E20" w14:textId="77777777" w:rsidTr="00FC5271">
        <w:tc>
          <w:tcPr>
            <w:tcW w:w="2160" w:type="dxa"/>
            <w:tcBorders>
              <w:top w:val="single" w:sz="4" w:space="0" w:color="auto"/>
              <w:left w:val="single" w:sz="4" w:space="0" w:color="auto"/>
              <w:bottom w:val="single" w:sz="4" w:space="0" w:color="auto"/>
              <w:right w:val="single" w:sz="4" w:space="0" w:color="auto"/>
            </w:tcBorders>
          </w:tcPr>
          <w:p w14:paraId="146F1309"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C5271">
              <w:rPr>
                <w:rFonts w:ascii="Arial" w:eastAsia="Times New Roman" w:hAnsi="Arial" w:hint="eastAsia"/>
                <w:sz w:val="18"/>
                <w:lang w:eastAsia="zh-CN"/>
              </w:rPr>
              <w:lastRenderedPageBreak/>
              <w:t>&gt;</w:t>
            </w:r>
            <w:r w:rsidRPr="00FC5271">
              <w:rPr>
                <w:rFonts w:ascii="Arial" w:eastAsia="Times New Roman" w:hAnsi="Arial"/>
                <w:sz w:val="18"/>
                <w:lang w:eastAsia="ja-JP"/>
              </w:rPr>
              <w:t xml:space="preserve">Request for CSI Resource Configuration </w:t>
            </w:r>
            <w:r w:rsidRPr="00FC5271">
              <w:rPr>
                <w:rFonts w:ascii="Arial" w:eastAsia="Times New Roman" w:hAnsi="Arial" w:hint="eastAsia"/>
                <w:sz w:val="18"/>
                <w:lang w:eastAsia="zh-CN"/>
              </w:rPr>
              <w:t xml:space="preserve">for </w:t>
            </w:r>
            <w:r w:rsidRPr="00FC5271">
              <w:rPr>
                <w:rFonts w:ascii="Arial" w:eastAsia="Times New Roman" w:hAnsi="Arial"/>
                <w:sz w:val="18"/>
                <w:lang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043A0F0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5F08F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E8810A"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CAB402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C860F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3C02C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reject</w:t>
            </w:r>
          </w:p>
        </w:tc>
      </w:tr>
      <w:tr w:rsidR="00FC5271" w:rsidRPr="00FC5271" w14:paraId="5298EFB4" w14:textId="77777777" w:rsidTr="00FC5271">
        <w:tc>
          <w:tcPr>
            <w:tcW w:w="2160" w:type="dxa"/>
            <w:tcBorders>
              <w:top w:val="single" w:sz="4" w:space="0" w:color="auto"/>
              <w:left w:val="single" w:sz="4" w:space="0" w:color="auto"/>
              <w:bottom w:val="single" w:sz="4" w:space="0" w:color="auto"/>
              <w:right w:val="single" w:sz="4" w:space="0" w:color="auto"/>
            </w:tcBorders>
          </w:tcPr>
          <w:p w14:paraId="45B2FD29"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C5271">
              <w:rPr>
                <w:rFonts w:ascii="Arial" w:eastAsia="맑은 고딕" w:hAnsi="Arial" w:cs="Arial"/>
                <w:sz w:val="18"/>
                <w:szCs w:val="18"/>
                <w:lang w:eastAsia="zh-CN"/>
              </w:rPr>
              <w:t>&gt;Requ</w:t>
            </w:r>
            <w:r w:rsidRPr="00FC5271">
              <w:rPr>
                <w:rFonts w:ascii="Arial" w:eastAsia="Yu Mincho" w:hAnsi="Arial" w:cs="Arial"/>
                <w:sz w:val="18"/>
                <w:szCs w:val="18"/>
                <w:lang w:eastAsia="ja-JP"/>
              </w:rPr>
              <w:t>e</w:t>
            </w:r>
            <w:r w:rsidRPr="00FC5271">
              <w:rPr>
                <w:rFonts w:ascii="Arial" w:eastAsia="맑은 고딕" w:hAnsi="Arial" w:cs="Arial"/>
                <w:sz w:val="18"/>
                <w:szCs w:val="18"/>
                <w:lang w:eastAsia="zh-CN"/>
              </w:rPr>
              <w:t xml:space="preserve">st for L1 Execution Condition </w:t>
            </w:r>
          </w:p>
        </w:tc>
        <w:tc>
          <w:tcPr>
            <w:tcW w:w="1080" w:type="dxa"/>
            <w:tcBorders>
              <w:top w:val="single" w:sz="4" w:space="0" w:color="auto"/>
              <w:left w:val="single" w:sz="4" w:space="0" w:color="auto"/>
              <w:bottom w:val="single" w:sz="4" w:space="0" w:color="auto"/>
              <w:right w:val="single" w:sz="4" w:space="0" w:color="auto"/>
            </w:tcBorders>
          </w:tcPr>
          <w:p w14:paraId="7EA6D5D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165FEE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EFE810"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Times New Roman" w:hAnsi="Arial"/>
                <w:sz w:val="18"/>
                <w:lang w:eastAsia="ko-KR"/>
              </w:rPr>
              <w:t>9.3.1.361</w:t>
            </w:r>
          </w:p>
        </w:tc>
        <w:tc>
          <w:tcPr>
            <w:tcW w:w="1728" w:type="dxa"/>
            <w:tcBorders>
              <w:top w:val="single" w:sz="4" w:space="0" w:color="auto"/>
              <w:left w:val="single" w:sz="4" w:space="0" w:color="auto"/>
              <w:bottom w:val="single" w:sz="4" w:space="0" w:color="auto"/>
              <w:right w:val="single" w:sz="4" w:space="0" w:color="auto"/>
            </w:tcBorders>
          </w:tcPr>
          <w:p w14:paraId="2EA67DF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3C140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D8FE1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reject</w:t>
            </w:r>
          </w:p>
        </w:tc>
      </w:tr>
      <w:tr w:rsidR="00FC5271" w:rsidRPr="00FC5271" w14:paraId="419B298F" w14:textId="77777777" w:rsidTr="00FC5271">
        <w:tc>
          <w:tcPr>
            <w:tcW w:w="2160" w:type="dxa"/>
            <w:tcBorders>
              <w:top w:val="single" w:sz="4" w:space="0" w:color="auto"/>
              <w:left w:val="single" w:sz="4" w:space="0" w:color="auto"/>
              <w:bottom w:val="single" w:sz="4" w:space="0" w:color="auto"/>
              <w:right w:val="single" w:sz="4" w:space="0" w:color="auto"/>
            </w:tcBorders>
          </w:tcPr>
          <w:p w14:paraId="5030B870" w14:textId="77777777" w:rsidR="00FC5271" w:rsidRPr="00FC5271" w:rsidRDefault="00FC5271" w:rsidP="00FC5271">
            <w:pPr>
              <w:keepNext/>
              <w:keepLines/>
              <w:overflowPunct w:val="0"/>
              <w:autoSpaceDE w:val="0"/>
              <w:autoSpaceDN w:val="0"/>
              <w:adjustRightInd w:val="0"/>
              <w:spacing w:after="0"/>
              <w:textAlignment w:val="baseline"/>
              <w:rPr>
                <w:rFonts w:ascii="Arial" w:eastAsia="Times New Roman" w:hAnsi="Arial"/>
                <w:b/>
                <w:bCs/>
                <w:sz w:val="18"/>
                <w:lang w:eastAsia="ko-KR"/>
              </w:rPr>
            </w:pPr>
            <w:r w:rsidRPr="00FC5271">
              <w:rPr>
                <w:rFonts w:ascii="Arial" w:eastAsia="Times New Roman" w:hAnsi="Arial"/>
                <w:b/>
                <w:bCs/>
                <w:sz w:val="18"/>
                <w:lang w:eastAsia="ko-KR"/>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782077A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9C23A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10FB406"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27A308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A4AFE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CFC998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ko-KR"/>
              </w:rPr>
              <w:t>ignore</w:t>
            </w:r>
          </w:p>
        </w:tc>
      </w:tr>
      <w:tr w:rsidR="00FC5271" w:rsidRPr="00FC5271" w14:paraId="0FF825F8" w14:textId="77777777" w:rsidTr="00FC5271">
        <w:tc>
          <w:tcPr>
            <w:tcW w:w="2160" w:type="dxa"/>
            <w:tcBorders>
              <w:top w:val="single" w:sz="4" w:space="0" w:color="auto"/>
              <w:left w:val="single" w:sz="4" w:space="0" w:color="auto"/>
              <w:bottom w:val="single" w:sz="4" w:space="0" w:color="auto"/>
              <w:right w:val="single" w:sz="4" w:space="0" w:color="auto"/>
            </w:tcBorders>
          </w:tcPr>
          <w:p w14:paraId="78963866" w14:textId="77777777" w:rsidR="00FC5271" w:rsidRPr="00FC5271" w:rsidRDefault="00FC5271" w:rsidP="00FC5271">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FC5271">
              <w:rPr>
                <w:rFonts w:ascii="Arial" w:eastAsia="Tahoma" w:hAnsi="Arial" w:cs="Arial"/>
                <w:b/>
                <w:bCs/>
                <w:sz w:val="18"/>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35FE9F0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26F69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maxnoofLTMCells</w:t>
            </w:r>
            <w:proofErr w:type="spellEnd"/>
            <w:r w:rsidRPr="00FC527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5CF5AD8"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EDCF5B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CA96B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004B74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ko-KR"/>
              </w:rPr>
              <w:t>ignore</w:t>
            </w:r>
          </w:p>
        </w:tc>
      </w:tr>
      <w:tr w:rsidR="00FC5271" w:rsidRPr="00FC5271" w14:paraId="0B47FB30" w14:textId="77777777" w:rsidTr="00FC5271">
        <w:tc>
          <w:tcPr>
            <w:tcW w:w="2160" w:type="dxa"/>
            <w:tcBorders>
              <w:top w:val="single" w:sz="4" w:space="0" w:color="auto"/>
              <w:left w:val="single" w:sz="4" w:space="0" w:color="auto"/>
              <w:bottom w:val="single" w:sz="4" w:space="0" w:color="auto"/>
              <w:right w:val="single" w:sz="4" w:space="0" w:color="auto"/>
            </w:tcBorders>
          </w:tcPr>
          <w:p w14:paraId="3DD54248" w14:textId="77777777" w:rsidR="00FC5271" w:rsidRPr="00FC5271" w:rsidRDefault="00FC5271" w:rsidP="00FC5271">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395C9DE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23317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2C733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ja-JP"/>
              </w:rPr>
              <w:t>NR CGI</w:t>
            </w:r>
          </w:p>
          <w:p w14:paraId="7A4C3960"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9420D8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0D3B5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A9A5B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C5271" w:rsidRPr="00FC5271" w14:paraId="0A9632AC" w14:textId="77777777" w:rsidTr="00FC5271">
        <w:tc>
          <w:tcPr>
            <w:tcW w:w="2160" w:type="dxa"/>
            <w:tcBorders>
              <w:top w:val="single" w:sz="4" w:space="0" w:color="auto"/>
              <w:left w:val="single" w:sz="4" w:space="0" w:color="auto"/>
              <w:bottom w:val="single" w:sz="4" w:space="0" w:color="auto"/>
              <w:right w:val="single" w:sz="4" w:space="0" w:color="auto"/>
            </w:tcBorders>
          </w:tcPr>
          <w:p w14:paraId="637C0467" w14:textId="77777777" w:rsidR="00FC5271" w:rsidRPr="00FC5271" w:rsidRDefault="00FC5271" w:rsidP="00FC5271">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27C1C47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F9A523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519532"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SimSun" w:hAnsi="Arial" w:hint="eastAsia"/>
                <w:sz w:val="18"/>
                <w:lang w:eastAsia="ko-KR"/>
              </w:rPr>
              <w:t>O</w:t>
            </w:r>
            <w:r w:rsidRPr="00FC5271">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4AD5915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SimSun" w:hAnsi="Arial"/>
                <w:bCs/>
                <w:sz w:val="18"/>
                <w:lang w:eastAsia="zh-CN"/>
              </w:rPr>
              <w:t xml:space="preserve">Includes the </w:t>
            </w:r>
            <w:r w:rsidRPr="00FC5271">
              <w:rPr>
                <w:rFonts w:ascii="Arial" w:eastAsia="SimSun" w:hAnsi="Arial"/>
                <w:bCs/>
                <w:i/>
                <w:sz w:val="18"/>
                <w:lang w:eastAsia="zh-CN"/>
              </w:rPr>
              <w:t>RACH-</w:t>
            </w:r>
            <w:proofErr w:type="spellStart"/>
            <w:r w:rsidRPr="00FC5271">
              <w:rPr>
                <w:rFonts w:ascii="Arial" w:eastAsia="SimSun" w:hAnsi="Arial"/>
                <w:bCs/>
                <w:i/>
                <w:sz w:val="18"/>
                <w:lang w:eastAsia="zh-CN"/>
              </w:rPr>
              <w:t>ConfigDedicated</w:t>
            </w:r>
            <w:proofErr w:type="spellEnd"/>
            <w:r w:rsidRPr="00FC5271">
              <w:rPr>
                <w:rFonts w:ascii="Arial" w:eastAsia="SimSun"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7E36230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E9BA1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C5271" w:rsidRPr="00FC5271" w14:paraId="3A854820" w14:textId="77777777" w:rsidTr="00FC5271">
        <w:tc>
          <w:tcPr>
            <w:tcW w:w="2160" w:type="dxa"/>
            <w:tcBorders>
              <w:top w:val="single" w:sz="4" w:space="0" w:color="auto"/>
              <w:left w:val="single" w:sz="4" w:space="0" w:color="auto"/>
              <w:bottom w:val="single" w:sz="4" w:space="0" w:color="auto"/>
              <w:right w:val="single" w:sz="4" w:space="0" w:color="auto"/>
            </w:tcBorders>
          </w:tcPr>
          <w:p w14:paraId="3F22AA41" w14:textId="77777777" w:rsidR="00FC5271" w:rsidRPr="00FC5271" w:rsidRDefault="00FC5271" w:rsidP="00FC5271">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2FEA5B2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CB8A5D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BEF06F"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SimSun" w:hAnsi="Arial" w:hint="eastAsia"/>
                <w:sz w:val="18"/>
                <w:lang w:eastAsia="ko-KR"/>
              </w:rPr>
              <w:t>O</w:t>
            </w:r>
            <w:r w:rsidRPr="00FC5271">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521ACF8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SimSun" w:hAnsi="Arial"/>
                <w:bCs/>
                <w:sz w:val="18"/>
                <w:lang w:eastAsia="zh-CN"/>
              </w:rPr>
              <w:t xml:space="preserve">Includes the </w:t>
            </w:r>
            <w:r w:rsidRPr="00FC5271">
              <w:rPr>
                <w:rFonts w:ascii="Arial" w:eastAsia="SimSun" w:hAnsi="Arial"/>
                <w:bCs/>
                <w:i/>
                <w:sz w:val="18"/>
                <w:lang w:eastAsia="zh-CN"/>
              </w:rPr>
              <w:t>RACH-</w:t>
            </w:r>
            <w:proofErr w:type="spellStart"/>
            <w:r w:rsidRPr="00FC5271">
              <w:rPr>
                <w:rFonts w:ascii="Arial" w:eastAsia="SimSun" w:hAnsi="Arial"/>
                <w:bCs/>
                <w:i/>
                <w:sz w:val="18"/>
                <w:lang w:eastAsia="zh-CN"/>
              </w:rPr>
              <w:t>ConfigDedicated</w:t>
            </w:r>
            <w:proofErr w:type="spellEnd"/>
            <w:r w:rsidRPr="00FC5271">
              <w:rPr>
                <w:rFonts w:ascii="Arial" w:eastAsia="SimSun" w:hAnsi="Arial"/>
                <w:bCs/>
                <w:sz w:val="18"/>
                <w:lang w:eastAsia="zh-CN"/>
              </w:rPr>
              <w:t xml:space="preserve"> IE, as defined in TS 38.331 [8]. </w:t>
            </w:r>
            <w:r w:rsidRPr="00FC5271">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69985BE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09F83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C5271" w:rsidRPr="00FC5271" w14:paraId="5717E0E9" w14:textId="77777777" w:rsidTr="00FC5271">
        <w:tc>
          <w:tcPr>
            <w:tcW w:w="2160" w:type="dxa"/>
            <w:tcBorders>
              <w:top w:val="single" w:sz="4" w:space="0" w:color="auto"/>
              <w:left w:val="single" w:sz="4" w:space="0" w:color="auto"/>
              <w:bottom w:val="single" w:sz="4" w:space="0" w:color="auto"/>
              <w:right w:val="single" w:sz="4" w:space="0" w:color="auto"/>
            </w:tcBorders>
          </w:tcPr>
          <w:p w14:paraId="262CD92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LTM </w:t>
            </w:r>
            <w:r w:rsidRPr="00FC5271">
              <w:rPr>
                <w:rFonts w:ascii="Arial" w:eastAsia="Times New Roman" w:hAnsi="Arial"/>
                <w:sz w:val="18"/>
                <w:lang w:eastAsia="zh-CN"/>
              </w:rPr>
              <w:t>Configuration</w:t>
            </w:r>
            <w:r w:rsidRPr="00FC5271">
              <w:rPr>
                <w:rFonts w:ascii="Arial" w:eastAsia="Times New Roman"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21938BB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64414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28168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바탕"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6DF62B6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EC559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9BE11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reject</w:t>
            </w:r>
          </w:p>
        </w:tc>
      </w:tr>
      <w:tr w:rsidR="00FC5271" w:rsidRPr="00FC5271" w14:paraId="4EAE7AB5" w14:textId="77777777" w:rsidTr="00FC5271">
        <w:tc>
          <w:tcPr>
            <w:tcW w:w="2160" w:type="dxa"/>
            <w:tcBorders>
              <w:top w:val="single" w:sz="4" w:space="0" w:color="auto"/>
              <w:left w:val="single" w:sz="4" w:space="0" w:color="auto"/>
              <w:bottom w:val="single" w:sz="4" w:space="0" w:color="auto"/>
              <w:right w:val="single" w:sz="4" w:space="0" w:color="auto"/>
            </w:tcBorders>
          </w:tcPr>
          <w:p w14:paraId="4A1C408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ahoma" w:hAnsi="Arial" w:cs="Arial"/>
                <w:b/>
                <w:bCs/>
                <w:sz w:val="18"/>
                <w:szCs w:val="18"/>
                <w:lang w:eastAsia="zh-CN"/>
              </w:rPr>
              <w:t xml:space="preserve">Early Sync </w:t>
            </w:r>
            <w:r w:rsidRPr="00FC5271">
              <w:rPr>
                <w:rFonts w:ascii="Arial" w:eastAsia="Times New Roman" w:hAnsi="Arial"/>
                <w:b/>
                <w:bCs/>
                <w:sz w:val="18"/>
                <w:lang w:eastAsia="zh-CN"/>
              </w:rPr>
              <w:t>Information</w:t>
            </w:r>
            <w:r w:rsidRPr="00FC5271">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8E38A5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3F715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8EBFDD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0769FF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E28AE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F6F1F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sz w:val="18"/>
                <w:lang w:eastAsia="zh-CN"/>
              </w:rPr>
              <w:t>ignore</w:t>
            </w:r>
          </w:p>
        </w:tc>
      </w:tr>
      <w:tr w:rsidR="00FC5271" w:rsidRPr="00FC5271" w14:paraId="78510FBD" w14:textId="77777777" w:rsidTr="00FC5271">
        <w:tc>
          <w:tcPr>
            <w:tcW w:w="2160" w:type="dxa"/>
            <w:tcBorders>
              <w:top w:val="single" w:sz="4" w:space="0" w:color="auto"/>
              <w:left w:val="single" w:sz="4" w:space="0" w:color="auto"/>
              <w:bottom w:val="single" w:sz="4" w:space="0" w:color="auto"/>
              <w:right w:val="single" w:sz="4" w:space="0" w:color="auto"/>
            </w:tcBorders>
          </w:tcPr>
          <w:p w14:paraId="16A65F01"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C5271">
              <w:rPr>
                <w:rFonts w:ascii="Arial" w:eastAsia="Tahoma" w:hAnsi="Arial" w:cs="Arial"/>
                <w:sz w:val="18"/>
                <w:szCs w:val="18"/>
                <w:lang w:eastAsia="zh-CN"/>
              </w:rPr>
              <w:t>&gt;</w:t>
            </w:r>
            <w:r w:rsidRPr="00FC5271">
              <w:rPr>
                <w:rFonts w:ascii="Arial" w:eastAsia="Times New Roman" w:hAnsi="Arial"/>
                <w:sz w:val="18"/>
                <w:lang w:eastAsia="ko-KR"/>
              </w:rPr>
              <w:t>Request</w:t>
            </w:r>
            <w:r w:rsidRPr="00FC5271">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0797566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3DA40E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F89A1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A3C125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9941A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7811D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C5271" w:rsidRPr="00FC5271" w14:paraId="27E87311" w14:textId="77777777" w:rsidTr="00FC5271">
        <w:tc>
          <w:tcPr>
            <w:tcW w:w="2160" w:type="dxa"/>
            <w:tcBorders>
              <w:top w:val="single" w:sz="4" w:space="0" w:color="auto"/>
              <w:left w:val="single" w:sz="4" w:space="0" w:color="auto"/>
              <w:bottom w:val="single" w:sz="4" w:space="0" w:color="auto"/>
              <w:right w:val="single" w:sz="4" w:space="0" w:color="auto"/>
            </w:tcBorders>
          </w:tcPr>
          <w:p w14:paraId="58D5AD23"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FC5271">
              <w:rPr>
                <w:rFonts w:ascii="Arial" w:eastAsia="바탕" w:hAnsi="Arial"/>
                <w:b/>
                <w:sz w:val="18"/>
                <w:lang w:eastAsia="ko-KR"/>
              </w:rPr>
              <w:t>&gt;</w:t>
            </w:r>
            <w:r w:rsidRPr="00FC5271">
              <w:rPr>
                <w:rFonts w:ascii="Arial" w:eastAsia="바탕" w:hAnsi="Arial"/>
                <w:b/>
                <w:bCs/>
                <w:sz w:val="18"/>
                <w:lang w:eastAsia="ko-KR"/>
              </w:rPr>
              <w:t xml:space="preserve">LTM </w:t>
            </w:r>
            <w:proofErr w:type="spellStart"/>
            <w:r w:rsidRPr="00FC5271">
              <w:rPr>
                <w:rFonts w:ascii="Arial" w:eastAsia="바탕" w:hAnsi="Arial"/>
                <w:b/>
                <w:bCs/>
                <w:sz w:val="18"/>
                <w:lang w:eastAsia="ko-KR"/>
              </w:rPr>
              <w:t>gNB</w:t>
            </w:r>
            <w:proofErr w:type="spellEnd"/>
            <w:r w:rsidRPr="00FC5271">
              <w:rPr>
                <w:rFonts w:ascii="Arial" w:eastAsia="바탕" w:hAnsi="Arial"/>
                <w:b/>
                <w:bCs/>
                <w:sz w:val="18"/>
                <w:lang w:eastAsia="ko-KR"/>
              </w:rPr>
              <w:t xml:space="preserve">-DUs </w:t>
            </w:r>
            <w:r w:rsidRPr="00FC5271" w:rsidDel="00461843">
              <w:rPr>
                <w:rFonts w:ascii="Arial" w:eastAsia="바탕" w:hAnsi="Arial"/>
                <w:b/>
                <w:bCs/>
                <w:sz w:val="18"/>
                <w:lang w:eastAsia="ko-KR"/>
              </w:rPr>
              <w:t>ID</w:t>
            </w:r>
            <w:r w:rsidRPr="00FC5271">
              <w:rPr>
                <w:rFonts w:ascii="Arial" w:eastAsia="바탕" w:hAnsi="Arial" w:hint="eastAsia"/>
                <w:b/>
                <w:bCs/>
                <w:sz w:val="18"/>
                <w:lang w:eastAsia="ko-KR"/>
              </w:rPr>
              <w:t xml:space="preserve"> </w:t>
            </w:r>
            <w:r w:rsidRPr="00FC5271">
              <w:rPr>
                <w:rFonts w:ascii="Arial" w:eastAsia="바탕" w:hAnsi="Arial"/>
                <w:b/>
                <w:bCs/>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185FEBB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E2705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33FCC7E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38D739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This IE contains the IDs of the source </w:t>
            </w:r>
            <w:proofErr w:type="spellStart"/>
            <w:r w:rsidRPr="00FC5271">
              <w:rPr>
                <w:rFonts w:ascii="Arial" w:eastAsia="Times New Roman" w:hAnsi="Arial"/>
                <w:sz w:val="18"/>
                <w:lang w:eastAsia="ko-KR"/>
              </w:rPr>
              <w:t>gNB</w:t>
            </w:r>
            <w:proofErr w:type="spellEnd"/>
            <w:r w:rsidRPr="00FC5271">
              <w:rPr>
                <w:rFonts w:ascii="Arial" w:eastAsia="Times New Roman" w:hAnsi="Arial"/>
                <w:sz w:val="18"/>
                <w:lang w:eastAsia="ko-KR"/>
              </w:rPr>
              <w:t xml:space="preserve">-DU and candidate </w:t>
            </w:r>
            <w:proofErr w:type="spellStart"/>
            <w:r w:rsidRPr="00FC5271">
              <w:rPr>
                <w:rFonts w:ascii="Arial" w:eastAsia="Times New Roman" w:hAnsi="Arial"/>
                <w:sz w:val="18"/>
                <w:lang w:eastAsia="ko-KR"/>
              </w:rPr>
              <w:t>gNB</w:t>
            </w:r>
            <w:proofErr w:type="spellEnd"/>
            <w:r w:rsidRPr="00FC5271">
              <w:rPr>
                <w:rFonts w:ascii="Arial" w:eastAsia="Times New Roman" w:hAnsi="Arial"/>
                <w:sz w:val="18"/>
                <w:lang w:eastAsia="ko-KR"/>
              </w:rPr>
              <w:t>-DU(s).</w:t>
            </w:r>
          </w:p>
        </w:tc>
        <w:tc>
          <w:tcPr>
            <w:tcW w:w="1080" w:type="dxa"/>
            <w:tcBorders>
              <w:top w:val="single" w:sz="4" w:space="0" w:color="auto"/>
              <w:left w:val="single" w:sz="4" w:space="0" w:color="auto"/>
              <w:bottom w:val="single" w:sz="4" w:space="0" w:color="auto"/>
              <w:right w:val="single" w:sz="4" w:space="0" w:color="auto"/>
            </w:tcBorders>
          </w:tcPr>
          <w:p w14:paraId="649706D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0EE7AC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sz w:val="18"/>
                <w:lang w:eastAsia="ko-KR"/>
              </w:rPr>
              <w:t>reject</w:t>
            </w:r>
          </w:p>
        </w:tc>
      </w:tr>
      <w:tr w:rsidR="00FC5271" w:rsidRPr="00FC5271" w14:paraId="50DC12D1" w14:textId="77777777" w:rsidTr="00FC5271">
        <w:tc>
          <w:tcPr>
            <w:tcW w:w="2160" w:type="dxa"/>
            <w:tcBorders>
              <w:top w:val="single" w:sz="4" w:space="0" w:color="auto"/>
              <w:left w:val="single" w:sz="4" w:space="0" w:color="auto"/>
              <w:bottom w:val="single" w:sz="4" w:space="0" w:color="auto"/>
              <w:right w:val="single" w:sz="4" w:space="0" w:color="auto"/>
            </w:tcBorders>
          </w:tcPr>
          <w:p w14:paraId="1B93200E" w14:textId="77777777" w:rsidR="00FC5271" w:rsidRPr="00FC5271" w:rsidRDefault="00FC5271" w:rsidP="00FC5271">
            <w:pPr>
              <w:widowControl w:val="0"/>
              <w:spacing w:after="0"/>
              <w:ind w:leftChars="100" w:left="200"/>
              <w:rPr>
                <w:rFonts w:ascii="Arial" w:eastAsia="Tahoma" w:hAnsi="Arial" w:cs="Arial"/>
                <w:sz w:val="18"/>
                <w:szCs w:val="18"/>
                <w:lang w:eastAsia="zh-CN"/>
              </w:rPr>
            </w:pPr>
            <w:r w:rsidRPr="00FC5271">
              <w:rPr>
                <w:rFonts w:ascii="Arial" w:eastAsia="바탕" w:hAnsi="Arial"/>
                <w:b/>
                <w:sz w:val="18"/>
                <w:lang w:eastAsia="ko-KR"/>
              </w:rPr>
              <w:t>&gt;&gt;</w:t>
            </w:r>
            <w:r w:rsidRPr="00FC5271">
              <w:rPr>
                <w:rFonts w:ascii="Arial" w:eastAsia="바탕" w:hAnsi="Arial"/>
                <w:b/>
                <w:bCs/>
                <w:sz w:val="18"/>
                <w:lang w:eastAsia="ko-KR"/>
              </w:rPr>
              <w:t xml:space="preserve">LTM </w:t>
            </w:r>
            <w:proofErr w:type="spellStart"/>
            <w:r w:rsidRPr="00FC5271">
              <w:rPr>
                <w:rFonts w:ascii="Arial" w:eastAsia="바탕" w:hAnsi="Arial"/>
                <w:b/>
                <w:bCs/>
                <w:sz w:val="18"/>
                <w:lang w:eastAsia="ko-KR"/>
              </w:rPr>
              <w:t>gNB</w:t>
            </w:r>
            <w:proofErr w:type="spellEnd"/>
            <w:r w:rsidRPr="00FC5271">
              <w:rPr>
                <w:rFonts w:ascii="Arial" w:eastAsia="바탕" w:hAnsi="Arial"/>
                <w:b/>
                <w:bCs/>
                <w:sz w:val="18"/>
                <w:lang w:eastAsia="ko-KR"/>
              </w:rPr>
              <w:t>-DUs Item IEs</w:t>
            </w:r>
          </w:p>
        </w:tc>
        <w:tc>
          <w:tcPr>
            <w:tcW w:w="1080" w:type="dxa"/>
            <w:tcBorders>
              <w:top w:val="single" w:sz="4" w:space="0" w:color="auto"/>
              <w:left w:val="single" w:sz="4" w:space="0" w:color="auto"/>
              <w:bottom w:val="single" w:sz="4" w:space="0" w:color="auto"/>
              <w:right w:val="single" w:sz="4" w:space="0" w:color="auto"/>
            </w:tcBorders>
          </w:tcPr>
          <w:p w14:paraId="76417A7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0549E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 xml:space="preserve">1..&lt; </w:t>
            </w:r>
            <w:proofErr w:type="spellStart"/>
            <w:r w:rsidRPr="00FC5271">
              <w:rPr>
                <w:rFonts w:ascii="Arial" w:eastAsia="Times New Roman" w:hAnsi="Arial"/>
                <w:i/>
                <w:sz w:val="18"/>
                <w:lang w:eastAsia="ko-KR"/>
              </w:rPr>
              <w:t>maxnoofLTMgNB</w:t>
            </w:r>
            <w:proofErr w:type="spellEnd"/>
            <w:r w:rsidRPr="00FC5271">
              <w:rPr>
                <w:rFonts w:ascii="Arial" w:eastAsia="Times New Roman" w:hAnsi="Arial" w:hint="eastAsia"/>
                <w:i/>
                <w:sz w:val="18"/>
                <w:lang w:eastAsia="ko-KR"/>
              </w:rPr>
              <w:t>-</w:t>
            </w:r>
            <w:r w:rsidRPr="00FC5271">
              <w:rPr>
                <w:rFonts w:ascii="Arial" w:eastAsia="Times New Roman" w:hAnsi="Arial"/>
                <w:i/>
                <w:sz w:val="18"/>
                <w:lang w:eastAsia="ko-KR"/>
              </w:rPr>
              <w:t>DUs&gt;</w:t>
            </w:r>
          </w:p>
        </w:tc>
        <w:tc>
          <w:tcPr>
            <w:tcW w:w="1512" w:type="dxa"/>
            <w:tcBorders>
              <w:top w:val="single" w:sz="4" w:space="0" w:color="auto"/>
              <w:left w:val="single" w:sz="4" w:space="0" w:color="auto"/>
              <w:bottom w:val="single" w:sz="4" w:space="0" w:color="auto"/>
              <w:right w:val="single" w:sz="4" w:space="0" w:color="auto"/>
            </w:tcBorders>
          </w:tcPr>
          <w:p w14:paraId="6AF2099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267202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485B0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D992A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C5271" w:rsidRPr="00FC5271" w14:paraId="108B43BD" w14:textId="77777777" w:rsidTr="00FC5271">
        <w:tc>
          <w:tcPr>
            <w:tcW w:w="2160" w:type="dxa"/>
            <w:tcBorders>
              <w:top w:val="single" w:sz="4" w:space="0" w:color="auto"/>
              <w:left w:val="single" w:sz="4" w:space="0" w:color="auto"/>
              <w:bottom w:val="single" w:sz="4" w:space="0" w:color="auto"/>
              <w:right w:val="single" w:sz="4" w:space="0" w:color="auto"/>
            </w:tcBorders>
          </w:tcPr>
          <w:p w14:paraId="25CAC953" w14:textId="77777777" w:rsidR="00FC5271" w:rsidRPr="00FC5271" w:rsidRDefault="00FC5271" w:rsidP="00FC5271">
            <w:pPr>
              <w:widowControl w:val="0"/>
              <w:spacing w:after="0"/>
              <w:ind w:leftChars="150" w:left="300"/>
              <w:rPr>
                <w:rFonts w:ascii="Arial" w:eastAsia="Tahoma" w:hAnsi="Arial" w:cs="Arial"/>
                <w:sz w:val="18"/>
                <w:szCs w:val="18"/>
                <w:lang w:eastAsia="zh-CN"/>
              </w:rPr>
            </w:pPr>
            <w:r w:rsidRPr="00FC5271">
              <w:rPr>
                <w:rFonts w:ascii="Arial" w:eastAsia="바탕" w:hAnsi="Arial"/>
                <w:sz w:val="18"/>
                <w:lang w:eastAsia="ko-KR"/>
              </w:rPr>
              <w:t xml:space="preserve">&gt;&gt;&gt;LTM </w:t>
            </w:r>
            <w:proofErr w:type="spellStart"/>
            <w:r w:rsidRPr="00FC5271">
              <w:rPr>
                <w:rFonts w:ascii="Arial" w:eastAsia="바탕" w:hAnsi="Arial"/>
                <w:sz w:val="18"/>
                <w:lang w:eastAsia="ko-KR"/>
              </w:rPr>
              <w:t>gNB</w:t>
            </w:r>
            <w:proofErr w:type="spellEnd"/>
            <w:r w:rsidRPr="00FC5271">
              <w:rPr>
                <w:rFonts w:ascii="Arial" w:eastAsia="바탕" w:hAnsi="Arial"/>
                <w:sz w:val="18"/>
                <w:lang w:eastAsia="ko-KR"/>
              </w:rPr>
              <w:t>-DU ID</w:t>
            </w:r>
          </w:p>
        </w:tc>
        <w:tc>
          <w:tcPr>
            <w:tcW w:w="1080" w:type="dxa"/>
            <w:tcBorders>
              <w:top w:val="single" w:sz="4" w:space="0" w:color="auto"/>
              <w:left w:val="single" w:sz="4" w:space="0" w:color="auto"/>
              <w:bottom w:val="single" w:sz="4" w:space="0" w:color="auto"/>
              <w:right w:val="single" w:sz="4" w:space="0" w:color="auto"/>
            </w:tcBorders>
          </w:tcPr>
          <w:p w14:paraId="6F9A301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34ED3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7DAD8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C5271">
              <w:rPr>
                <w:rFonts w:ascii="Arial" w:eastAsia="Times New Roman" w:hAnsi="Arial"/>
                <w:sz w:val="18"/>
                <w:lang w:eastAsia="ko-KR"/>
              </w:rPr>
              <w:t>gNB</w:t>
            </w:r>
            <w:proofErr w:type="spellEnd"/>
            <w:r w:rsidRPr="00FC5271">
              <w:rPr>
                <w:rFonts w:ascii="Arial" w:eastAsia="Times New Roman" w:hAnsi="Arial"/>
                <w:sz w:val="18"/>
                <w:lang w:eastAsia="ko-KR"/>
              </w:rPr>
              <w:t>-DU ID</w:t>
            </w:r>
          </w:p>
          <w:p w14:paraId="4675E2C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9.3.1.9</w:t>
            </w:r>
          </w:p>
        </w:tc>
        <w:tc>
          <w:tcPr>
            <w:tcW w:w="1728" w:type="dxa"/>
            <w:tcBorders>
              <w:top w:val="single" w:sz="4" w:space="0" w:color="auto"/>
              <w:left w:val="single" w:sz="4" w:space="0" w:color="auto"/>
              <w:bottom w:val="single" w:sz="4" w:space="0" w:color="auto"/>
              <w:right w:val="single" w:sz="4" w:space="0" w:color="auto"/>
            </w:tcBorders>
          </w:tcPr>
          <w:p w14:paraId="338935D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E2911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E58E2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C5271" w:rsidRPr="00FC5271" w14:paraId="34679335" w14:textId="77777777" w:rsidTr="00FC5271">
        <w:tc>
          <w:tcPr>
            <w:tcW w:w="2160" w:type="dxa"/>
            <w:tcBorders>
              <w:top w:val="single" w:sz="4" w:space="0" w:color="auto"/>
              <w:left w:val="single" w:sz="4" w:space="0" w:color="auto"/>
              <w:bottom w:val="single" w:sz="4" w:space="0" w:color="auto"/>
              <w:right w:val="single" w:sz="4" w:space="0" w:color="auto"/>
            </w:tcBorders>
          </w:tcPr>
          <w:p w14:paraId="49B26DC5" w14:textId="77777777" w:rsidR="00FC5271" w:rsidRPr="00FC5271" w:rsidRDefault="00FC5271" w:rsidP="00FC5271">
            <w:pPr>
              <w:widowControl w:val="0"/>
              <w:spacing w:after="0"/>
              <w:ind w:leftChars="150" w:left="300"/>
              <w:rPr>
                <w:rFonts w:ascii="Arial" w:eastAsia="바탕" w:hAnsi="Arial"/>
                <w:sz w:val="18"/>
                <w:lang w:eastAsia="ko-KR"/>
              </w:rPr>
            </w:pPr>
            <w:r w:rsidRPr="00FC5271">
              <w:rPr>
                <w:rFonts w:ascii="Arial" w:eastAsia="Times New Roman" w:hAnsi="Arial" w:cs="Arial"/>
                <w:sz w:val="18"/>
                <w:lang w:eastAsia="ko-KR"/>
              </w:rPr>
              <w:t xml:space="preserve">&gt;&gt;&gt;LTM </w:t>
            </w:r>
            <w:proofErr w:type="spellStart"/>
            <w:r w:rsidRPr="00FC5271">
              <w:rPr>
                <w:rFonts w:ascii="Arial" w:eastAsia="Times New Roman" w:hAnsi="Arial" w:cs="Arial"/>
                <w:sz w:val="18"/>
                <w:lang w:eastAsia="ko-KR"/>
              </w:rPr>
              <w:t>gNB</w:t>
            </w:r>
            <w:proofErr w:type="spellEnd"/>
            <w:r w:rsidRPr="00FC5271">
              <w:rPr>
                <w:rFonts w:ascii="Arial" w:eastAsia="Times New Roman" w:hAnsi="Arial" w:cs="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D29FCA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ECF581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72F24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cs="Arial"/>
                <w:sz w:val="18"/>
                <w:lang w:eastAsia="ko-KR"/>
              </w:rPr>
              <w:t xml:space="preserve">Global </w:t>
            </w:r>
            <w:proofErr w:type="spellStart"/>
            <w:r w:rsidRPr="00FC5271">
              <w:rPr>
                <w:rFonts w:ascii="Arial" w:eastAsia="Times New Roman" w:hAnsi="Arial" w:cs="Arial"/>
                <w:sz w:val="18"/>
                <w:lang w:eastAsia="ko-KR"/>
              </w:rPr>
              <w:t>gNB</w:t>
            </w:r>
            <w:proofErr w:type="spellEnd"/>
            <w:r w:rsidRPr="00FC5271">
              <w:rPr>
                <w:rFonts w:ascii="Arial" w:eastAsia="Times New Roman" w:hAnsi="Arial" w:cs="Arial"/>
                <w:sz w:val="18"/>
                <w:lang w:eastAsia="ko-KR"/>
              </w:rPr>
              <w:t xml:space="preserve"> ID 9.3.1.305</w:t>
            </w:r>
          </w:p>
        </w:tc>
        <w:tc>
          <w:tcPr>
            <w:tcW w:w="1728" w:type="dxa"/>
            <w:tcBorders>
              <w:top w:val="single" w:sz="4" w:space="0" w:color="auto"/>
              <w:left w:val="single" w:sz="4" w:space="0" w:color="auto"/>
              <w:bottom w:val="single" w:sz="4" w:space="0" w:color="auto"/>
              <w:right w:val="single" w:sz="4" w:space="0" w:color="auto"/>
            </w:tcBorders>
          </w:tcPr>
          <w:p w14:paraId="4BC6313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59E7A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1832F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reject</w:t>
            </w:r>
          </w:p>
        </w:tc>
      </w:tr>
      <w:tr w:rsidR="00FC5271" w:rsidRPr="00FC5271" w14:paraId="1C55151C" w14:textId="77777777" w:rsidTr="00FC5271">
        <w:tc>
          <w:tcPr>
            <w:tcW w:w="2160" w:type="dxa"/>
            <w:tcBorders>
              <w:top w:val="single" w:sz="4" w:space="0" w:color="auto"/>
              <w:left w:val="single" w:sz="4" w:space="0" w:color="auto"/>
              <w:bottom w:val="single" w:sz="4" w:space="0" w:color="auto"/>
              <w:right w:val="single" w:sz="4" w:space="0" w:color="auto"/>
            </w:tcBorders>
          </w:tcPr>
          <w:p w14:paraId="0487268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b/>
                <w:bCs/>
                <w:sz w:val="18"/>
                <w:lang w:eastAsia="ko-KR"/>
              </w:rPr>
              <w:t xml:space="preserve">Early Sync </w:t>
            </w:r>
            <w:r w:rsidRPr="00FC5271">
              <w:rPr>
                <w:rFonts w:ascii="Arial" w:eastAsia="Times New Roman" w:hAnsi="Arial" w:hint="eastAsia"/>
                <w:b/>
                <w:bCs/>
                <w:sz w:val="18"/>
                <w:lang w:eastAsia="ko-KR"/>
              </w:rPr>
              <w:t xml:space="preserve">Candidate Cell </w:t>
            </w:r>
            <w:r w:rsidRPr="00FC5271">
              <w:rPr>
                <w:rFonts w:ascii="Arial" w:eastAsia="Times New Roman" w:hAnsi="Arial"/>
                <w:b/>
                <w:bCs/>
                <w:sz w:val="18"/>
                <w:lang w:eastAsia="ko-KR"/>
              </w:rPr>
              <w:t>Information List</w:t>
            </w:r>
          </w:p>
        </w:tc>
        <w:tc>
          <w:tcPr>
            <w:tcW w:w="1080" w:type="dxa"/>
            <w:tcBorders>
              <w:top w:val="single" w:sz="4" w:space="0" w:color="auto"/>
              <w:left w:val="single" w:sz="4" w:space="0" w:color="auto"/>
              <w:bottom w:val="single" w:sz="4" w:space="0" w:color="auto"/>
              <w:right w:val="single" w:sz="4" w:space="0" w:color="auto"/>
            </w:tcBorders>
          </w:tcPr>
          <w:p w14:paraId="4FDEE84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82E68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9D3B6D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A1A4D7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1AB5B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1B9B4A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ko-KR"/>
              </w:rPr>
              <w:t>ignore</w:t>
            </w:r>
          </w:p>
        </w:tc>
      </w:tr>
      <w:tr w:rsidR="00FC5271" w:rsidRPr="00FC5271" w14:paraId="5A4C9756" w14:textId="77777777" w:rsidTr="00FC5271">
        <w:tc>
          <w:tcPr>
            <w:tcW w:w="2160" w:type="dxa"/>
            <w:tcBorders>
              <w:top w:val="single" w:sz="4" w:space="0" w:color="auto"/>
              <w:left w:val="single" w:sz="4" w:space="0" w:color="auto"/>
              <w:bottom w:val="single" w:sz="4" w:space="0" w:color="auto"/>
              <w:right w:val="single" w:sz="4" w:space="0" w:color="auto"/>
            </w:tcBorders>
          </w:tcPr>
          <w:p w14:paraId="071798DC"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C5271">
              <w:rPr>
                <w:rFonts w:ascii="Arial" w:eastAsia="Tahoma" w:hAnsi="Arial" w:cs="Arial"/>
                <w:b/>
                <w:bCs/>
                <w:sz w:val="18"/>
                <w:szCs w:val="18"/>
                <w:lang w:eastAsia="zh-CN"/>
              </w:rPr>
              <w:t xml:space="preserve">&gt;Early Sync </w:t>
            </w:r>
            <w:r w:rsidRPr="00FC5271">
              <w:rPr>
                <w:rFonts w:ascii="Arial" w:eastAsia="Times New Roman" w:hAnsi="Arial" w:cs="Arial" w:hint="eastAsia"/>
                <w:b/>
                <w:bCs/>
                <w:sz w:val="18"/>
                <w:szCs w:val="18"/>
                <w:lang w:eastAsia="ko-KR"/>
              </w:rPr>
              <w:t xml:space="preserve">Candidate Cell </w:t>
            </w:r>
            <w:r w:rsidRPr="00FC5271">
              <w:rPr>
                <w:rFonts w:ascii="Arial" w:eastAsia="Tahoma" w:hAnsi="Arial" w:cs="Arial"/>
                <w:b/>
                <w:bCs/>
                <w:sz w:val="18"/>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2F4FE08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6656A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maxnoofLTMCells</w:t>
            </w:r>
            <w:proofErr w:type="spellEnd"/>
            <w:r w:rsidRPr="00FC527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F16AE1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42274E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EB06F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B7673F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ko-KR"/>
              </w:rPr>
              <w:t>ignore</w:t>
            </w:r>
          </w:p>
        </w:tc>
      </w:tr>
      <w:tr w:rsidR="00FC5271" w:rsidRPr="00FC5271" w14:paraId="0CFF1BAB" w14:textId="77777777" w:rsidTr="00FC5271">
        <w:tc>
          <w:tcPr>
            <w:tcW w:w="2160" w:type="dxa"/>
            <w:tcBorders>
              <w:top w:val="single" w:sz="4" w:space="0" w:color="auto"/>
              <w:left w:val="single" w:sz="4" w:space="0" w:color="auto"/>
              <w:bottom w:val="single" w:sz="4" w:space="0" w:color="auto"/>
              <w:right w:val="single" w:sz="4" w:space="0" w:color="auto"/>
            </w:tcBorders>
          </w:tcPr>
          <w:p w14:paraId="4756A3B2"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val="en-US" w:eastAsia="zh-CN"/>
              </w:rPr>
              <w:t xml:space="preserve">&gt;&gt;Cell </w:t>
            </w:r>
            <w:r w:rsidRPr="00FC5271">
              <w:rPr>
                <w:rFonts w:ascii="Arial" w:eastAsia="Times New Roman"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tcPr>
          <w:p w14:paraId="61D2BB4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66936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322B7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ja-JP"/>
              </w:rPr>
              <w:t>NR CGI</w:t>
            </w:r>
          </w:p>
          <w:p w14:paraId="3DB9511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9698ED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98B42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43256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C5271" w:rsidRPr="00FC5271" w14:paraId="39CA6266" w14:textId="77777777" w:rsidTr="00FC5271">
        <w:tc>
          <w:tcPr>
            <w:tcW w:w="2160" w:type="dxa"/>
            <w:tcBorders>
              <w:top w:val="single" w:sz="4" w:space="0" w:color="auto"/>
              <w:left w:val="single" w:sz="4" w:space="0" w:color="auto"/>
              <w:bottom w:val="single" w:sz="4" w:space="0" w:color="auto"/>
              <w:right w:val="single" w:sz="4" w:space="0" w:color="auto"/>
            </w:tcBorders>
          </w:tcPr>
          <w:p w14:paraId="31D51F87"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ahoma" w:hAnsi="Arial" w:cs="Arial"/>
                <w:sz w:val="18"/>
                <w:szCs w:val="18"/>
                <w:lang w:eastAsia="zh-CN"/>
              </w:rPr>
              <w:t xml:space="preserve">&gt;&gt;TCI </w:t>
            </w:r>
            <w:r w:rsidRPr="00FC5271">
              <w:rPr>
                <w:rFonts w:ascii="Arial" w:eastAsia="Times New Roman" w:hAnsi="Arial"/>
                <w:sz w:val="18"/>
                <w:lang w:eastAsia="ko-KR"/>
              </w:rPr>
              <w:t>States</w:t>
            </w:r>
            <w:r w:rsidRPr="00FC5271">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58273E8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497B67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40984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바탕"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81E9E8D" w14:textId="77777777" w:rsidR="00FC5271" w:rsidRPr="00FC5271" w:rsidRDefault="00FC5271" w:rsidP="00FC5271">
            <w:pPr>
              <w:keepNext/>
              <w:keepLines/>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 xml:space="preserve">Includes the </w:t>
            </w:r>
            <w:r w:rsidRPr="00FC5271">
              <w:rPr>
                <w:rFonts w:ascii="Arial" w:eastAsia="Times New Roman" w:hAnsi="Arial"/>
                <w:i/>
                <w:iCs/>
                <w:sz w:val="18"/>
                <w:lang w:eastAsia="ko-KR"/>
              </w:rPr>
              <w:t>LTM-TCI-Info</w:t>
            </w:r>
          </w:p>
          <w:p w14:paraId="49B5816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53333CB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hint="eastAsia"/>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FAC231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C5271" w:rsidRPr="00FC5271" w14:paraId="4C1D49A7" w14:textId="77777777" w:rsidTr="00FC5271">
        <w:tc>
          <w:tcPr>
            <w:tcW w:w="2160" w:type="dxa"/>
            <w:tcBorders>
              <w:top w:val="single" w:sz="4" w:space="0" w:color="auto"/>
              <w:left w:val="single" w:sz="4" w:space="0" w:color="auto"/>
              <w:bottom w:val="single" w:sz="4" w:space="0" w:color="auto"/>
              <w:right w:val="single" w:sz="4" w:space="0" w:color="auto"/>
            </w:tcBorders>
          </w:tcPr>
          <w:p w14:paraId="242DBC72"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FC5271">
              <w:rPr>
                <w:rFonts w:ascii="Arial" w:eastAsia="Times New Roman" w:hAnsi="Arial"/>
                <w:sz w:val="18"/>
                <w:lang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09A32FA5"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67725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99F2DC"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70069C7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AC6F9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4109A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C5271" w:rsidRPr="00FC5271" w14:paraId="2B4159B0" w14:textId="77777777" w:rsidTr="00FC5271">
        <w:tc>
          <w:tcPr>
            <w:tcW w:w="2160" w:type="dxa"/>
            <w:tcBorders>
              <w:top w:val="single" w:sz="4" w:space="0" w:color="auto"/>
              <w:left w:val="single" w:sz="4" w:space="0" w:color="auto"/>
              <w:bottom w:val="single" w:sz="4" w:space="0" w:color="auto"/>
              <w:right w:val="single" w:sz="4" w:space="0" w:color="auto"/>
            </w:tcBorders>
          </w:tcPr>
          <w:p w14:paraId="1A9F65A9"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FC5271">
              <w:rPr>
                <w:rFonts w:ascii="Arial" w:eastAsia="Times New Roman" w:hAnsi="Arial"/>
                <w:sz w:val="18"/>
                <w:lang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700BBDA3"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770DB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56679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Early UL Sync Configuration</w:t>
            </w:r>
          </w:p>
          <w:p w14:paraId="2CD20A71"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10E7561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5DD627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16D04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C5271" w:rsidRPr="00FC5271" w14:paraId="791A242D" w14:textId="77777777" w:rsidTr="00FC5271">
        <w:tc>
          <w:tcPr>
            <w:tcW w:w="2160" w:type="dxa"/>
            <w:tcBorders>
              <w:top w:val="single" w:sz="4" w:space="0" w:color="auto"/>
              <w:left w:val="single" w:sz="4" w:space="0" w:color="auto"/>
              <w:bottom w:val="single" w:sz="4" w:space="0" w:color="auto"/>
              <w:right w:val="single" w:sz="4" w:space="0" w:color="auto"/>
            </w:tcBorders>
          </w:tcPr>
          <w:p w14:paraId="051A6E43"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FC5271">
              <w:rPr>
                <w:rFonts w:ascii="Arial" w:eastAsia="Times New Roman" w:hAnsi="Arial"/>
                <w:sz w:val="18"/>
                <w:lang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6204B217"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10D9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E2857D"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Times New Roman" w:hAnsi="Arial"/>
                <w:sz w:val="18"/>
                <w:lang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2227D20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SimSun" w:hAnsi="Arial"/>
                <w:sz w:val="18"/>
                <w:lang w:eastAsia="ko-KR"/>
              </w:rPr>
              <w:t xml:space="preserve">The value "zero" corresponds to TA value of the cell </w:t>
            </w:r>
            <w:r w:rsidRPr="00FC5271">
              <w:rPr>
                <w:rFonts w:ascii="Arial" w:eastAsia="SimSun" w:hAnsi="Arial"/>
                <w:sz w:val="18"/>
                <w:lang w:eastAsia="ko-KR"/>
              </w:rPr>
              <w:lastRenderedPageBreak/>
              <w:t>being equal to zero.</w:t>
            </w:r>
          </w:p>
        </w:tc>
        <w:tc>
          <w:tcPr>
            <w:tcW w:w="1080" w:type="dxa"/>
            <w:tcBorders>
              <w:top w:val="single" w:sz="4" w:space="0" w:color="auto"/>
              <w:left w:val="single" w:sz="4" w:space="0" w:color="auto"/>
              <w:bottom w:val="single" w:sz="4" w:space="0" w:color="auto"/>
              <w:right w:val="single" w:sz="4" w:space="0" w:color="auto"/>
            </w:tcBorders>
          </w:tcPr>
          <w:p w14:paraId="6CB0D9D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SimSun" w:hAnsi="Arial"/>
                <w:sz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7A1E6A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C5271" w:rsidRPr="00FC5271" w14:paraId="64AF3FF3" w14:textId="77777777" w:rsidTr="00FC5271">
        <w:tc>
          <w:tcPr>
            <w:tcW w:w="2160" w:type="dxa"/>
            <w:tcBorders>
              <w:top w:val="single" w:sz="4" w:space="0" w:color="auto"/>
              <w:left w:val="single" w:sz="4" w:space="0" w:color="auto"/>
              <w:bottom w:val="single" w:sz="4" w:space="0" w:color="auto"/>
              <w:right w:val="single" w:sz="4" w:space="0" w:color="auto"/>
            </w:tcBorders>
          </w:tcPr>
          <w:p w14:paraId="7AEAC330"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val="en-US" w:eastAsia="zh-CN"/>
              </w:rPr>
              <w:t xml:space="preserve">&gt;&gt;UE </w:t>
            </w:r>
            <w:r w:rsidRPr="00FC5271">
              <w:rPr>
                <w:rFonts w:ascii="Arial" w:eastAsia="Times New Roman" w:hAnsi="Arial" w:hint="eastAsia"/>
                <w:sz w:val="18"/>
                <w:lang w:val="en-US" w:eastAsia="ko-KR"/>
              </w:rPr>
              <w:t>B</w:t>
            </w:r>
            <w:r w:rsidRPr="00FC5271">
              <w:rPr>
                <w:rFonts w:ascii="Arial" w:eastAsia="Times New Roman" w:hAnsi="Arial"/>
                <w:sz w:val="18"/>
                <w:lang w:val="en-US" w:eastAsia="zh-CN"/>
              </w:rPr>
              <w:t xml:space="preserve">ased TA </w:t>
            </w:r>
            <w:r w:rsidRPr="00FC5271">
              <w:rPr>
                <w:rFonts w:ascii="Arial" w:eastAsia="Times New Roman" w:hAnsi="Arial" w:hint="eastAsia"/>
                <w:sz w:val="18"/>
                <w:lang w:val="en-US" w:eastAsia="ko-KR"/>
              </w:rPr>
              <w:t>M</w:t>
            </w:r>
            <w:r w:rsidRPr="00FC5271">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1B4EF78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F7BEAD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EBFA7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6AF38276"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Times New Roman" w:hAnsi="Arial" w:cs="Arial"/>
                <w:sz w:val="18"/>
                <w:szCs w:val="18"/>
                <w:lang w:eastAsia="zh-CN"/>
              </w:rPr>
              <w:t xml:space="preserve">Includes the </w:t>
            </w:r>
            <w:proofErr w:type="spellStart"/>
            <w:r w:rsidRPr="00FC5271">
              <w:rPr>
                <w:rFonts w:ascii="Arial" w:eastAsia="Times New Roman" w:hAnsi="Arial" w:cs="Arial"/>
                <w:i/>
                <w:iCs/>
                <w:sz w:val="18"/>
                <w:szCs w:val="18"/>
                <w:lang w:eastAsia="ko-KR"/>
              </w:rPr>
              <w:t>ltm</w:t>
            </w:r>
            <w:proofErr w:type="spellEnd"/>
            <w:r w:rsidRPr="00FC5271">
              <w:rPr>
                <w:rFonts w:ascii="Arial" w:eastAsia="Times New Roman" w:hAnsi="Arial" w:cs="Arial"/>
                <w:i/>
                <w:iCs/>
                <w:sz w:val="18"/>
                <w:szCs w:val="18"/>
                <w:lang w:eastAsia="ko-KR"/>
              </w:rPr>
              <w:t>-UE-</w:t>
            </w:r>
            <w:proofErr w:type="spellStart"/>
            <w:r w:rsidRPr="00FC5271">
              <w:rPr>
                <w:rFonts w:ascii="Arial" w:eastAsia="Times New Roman" w:hAnsi="Arial" w:cs="Arial"/>
                <w:i/>
                <w:iCs/>
                <w:sz w:val="18"/>
                <w:szCs w:val="18"/>
                <w:lang w:eastAsia="ko-KR"/>
              </w:rPr>
              <w:t>MeasuredTA</w:t>
            </w:r>
            <w:proofErr w:type="spellEnd"/>
            <w:r w:rsidRPr="00FC5271">
              <w:rPr>
                <w:rFonts w:ascii="Arial" w:eastAsia="Times New Roman" w:hAnsi="Arial" w:cs="Arial"/>
                <w:i/>
                <w:iCs/>
                <w:sz w:val="18"/>
                <w:szCs w:val="18"/>
                <w:lang w:eastAsia="ko-KR"/>
              </w:rPr>
              <w:t>-ID</w:t>
            </w:r>
            <w:r w:rsidRPr="00FC5271">
              <w:rPr>
                <w:rFonts w:ascii="Arial" w:eastAsia="Times New Roman" w:hAnsi="Arial" w:cs="Arial"/>
                <w:sz w:val="18"/>
                <w:szCs w:val="18"/>
                <w:lang w:eastAsia="ko-KR"/>
              </w:rPr>
              <w:t xml:space="preserve"> contained in the </w:t>
            </w:r>
            <w:r w:rsidRPr="00FC5271">
              <w:rPr>
                <w:rFonts w:ascii="Arial" w:eastAsia="Times New Roman" w:hAnsi="Arial" w:cs="Arial"/>
                <w:i/>
                <w:iCs/>
                <w:sz w:val="18"/>
                <w:szCs w:val="18"/>
                <w:lang w:eastAsia="ko-KR"/>
              </w:rPr>
              <w:t xml:space="preserve">LTM-Candidate </w:t>
            </w:r>
            <w:r w:rsidRPr="00FC5271">
              <w:rPr>
                <w:rFonts w:ascii="Arial" w:eastAsia="Times New Roman" w:hAnsi="Arial" w:cs="Arial"/>
                <w:sz w:val="18"/>
                <w:szCs w:val="18"/>
                <w:lang w:eastAsia="zh-CN"/>
              </w:rPr>
              <w:t xml:space="preserve">IE, as defined in TS 38.331 [8], for the LTM candidate cell identified by the </w:t>
            </w:r>
            <w:r w:rsidRPr="00FC5271">
              <w:rPr>
                <w:rFonts w:ascii="Arial" w:eastAsia="Times New Roman" w:hAnsi="Arial" w:cs="Arial"/>
                <w:i/>
                <w:iCs/>
                <w:sz w:val="18"/>
                <w:szCs w:val="18"/>
                <w:lang w:eastAsia="zh-CN"/>
              </w:rPr>
              <w:t xml:space="preserve">Cell ID </w:t>
            </w:r>
            <w:r w:rsidRPr="00FC5271">
              <w:rPr>
                <w:rFonts w:ascii="Arial" w:eastAsia="Times New Roman" w:hAnsi="Arial" w:cs="Arial"/>
                <w:sz w:val="18"/>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1AE0D8A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sz w:val="18"/>
                <w:lang w:eastAsia="zh-CN"/>
              </w:rPr>
            </w:pPr>
            <w:r w:rsidRPr="00FC527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E4A58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C5271" w:rsidRPr="00FC5271" w14:paraId="1E7A755B" w14:textId="77777777" w:rsidTr="00FC5271">
        <w:tc>
          <w:tcPr>
            <w:tcW w:w="2160" w:type="dxa"/>
            <w:tcBorders>
              <w:top w:val="single" w:sz="4" w:space="0" w:color="auto"/>
              <w:left w:val="single" w:sz="4" w:space="0" w:color="auto"/>
              <w:bottom w:val="single" w:sz="4" w:space="0" w:color="auto"/>
              <w:right w:val="single" w:sz="4" w:space="0" w:color="auto"/>
            </w:tcBorders>
          </w:tcPr>
          <w:p w14:paraId="32353C8C"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FC5271">
              <w:rPr>
                <w:rFonts w:ascii="Arial" w:eastAsia="Times New Roman" w:hAnsi="Arial"/>
                <w:sz w:val="18"/>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14:paraId="3F60969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ja-JP"/>
              </w:rPr>
              <w:t>C-</w:t>
            </w:r>
            <w:proofErr w:type="spellStart"/>
            <w:r w:rsidRPr="00FC5271">
              <w:rPr>
                <w:rFonts w:ascii="Arial" w:eastAsia="Times New Roman" w:hAnsi="Arial"/>
                <w:sz w:val="18"/>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777DB62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C2092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2AE6EBE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sz w:val="18"/>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77F3B2C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B1DBA2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ignore</w:t>
            </w:r>
          </w:p>
        </w:tc>
      </w:tr>
      <w:tr w:rsidR="00FC5271" w:rsidRPr="00FC5271" w14:paraId="7954B184" w14:textId="77777777" w:rsidTr="00FC5271">
        <w:tc>
          <w:tcPr>
            <w:tcW w:w="2160" w:type="dxa"/>
            <w:tcBorders>
              <w:top w:val="single" w:sz="4" w:space="0" w:color="auto"/>
              <w:left w:val="single" w:sz="4" w:space="0" w:color="auto"/>
              <w:bottom w:val="single" w:sz="4" w:space="0" w:color="auto"/>
              <w:right w:val="single" w:sz="4" w:space="0" w:color="auto"/>
            </w:tcBorders>
          </w:tcPr>
          <w:p w14:paraId="5AF4F714"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FC5271">
              <w:rPr>
                <w:rFonts w:ascii="Arial" w:eastAsia="Times New Roman" w:hAnsi="Arial"/>
                <w:bCs/>
                <w:sz w:val="18"/>
                <w:lang w:eastAsia="ko-KR"/>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02B79E0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35106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C35EA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바탕" w:hAnsi="Arial"/>
                <w:bCs/>
                <w:sz w:val="18"/>
                <w:lang w:eastAsia="ko-KR"/>
              </w:rPr>
              <w:t>9.3.1.363</w:t>
            </w:r>
          </w:p>
        </w:tc>
        <w:tc>
          <w:tcPr>
            <w:tcW w:w="1728" w:type="dxa"/>
            <w:tcBorders>
              <w:top w:val="single" w:sz="4" w:space="0" w:color="auto"/>
              <w:left w:val="single" w:sz="4" w:space="0" w:color="auto"/>
              <w:bottom w:val="single" w:sz="4" w:space="0" w:color="auto"/>
              <w:right w:val="single" w:sz="4" w:space="0" w:color="auto"/>
            </w:tcBorders>
          </w:tcPr>
          <w:p w14:paraId="5912A9E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bCs/>
                <w:sz w:val="18"/>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3C0C9AB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A99621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ko-KR"/>
              </w:rPr>
              <w:t>ignore</w:t>
            </w:r>
          </w:p>
        </w:tc>
      </w:tr>
      <w:tr w:rsidR="00FC5271" w:rsidRPr="00FC5271" w14:paraId="08056E4E" w14:textId="77777777" w:rsidTr="00FC5271">
        <w:tc>
          <w:tcPr>
            <w:tcW w:w="2160" w:type="dxa"/>
            <w:tcBorders>
              <w:top w:val="single" w:sz="4" w:space="0" w:color="auto"/>
              <w:left w:val="single" w:sz="4" w:space="0" w:color="auto"/>
              <w:bottom w:val="single" w:sz="4" w:space="0" w:color="auto"/>
              <w:right w:val="single" w:sz="4" w:space="0" w:color="auto"/>
            </w:tcBorders>
          </w:tcPr>
          <w:p w14:paraId="412B18C1" w14:textId="77777777" w:rsidR="00FC5271" w:rsidRPr="00FC5271" w:rsidRDefault="00FC5271" w:rsidP="00FC5271">
            <w:pPr>
              <w:keepNext/>
              <w:keepLines/>
              <w:overflowPunct w:val="0"/>
              <w:autoSpaceDE w:val="0"/>
              <w:autoSpaceDN w:val="0"/>
              <w:adjustRightInd w:val="0"/>
              <w:spacing w:after="0"/>
              <w:textAlignment w:val="baseline"/>
              <w:rPr>
                <w:rFonts w:ascii="Arial" w:eastAsia="Times New Roman" w:hAnsi="Arial"/>
                <w:b/>
                <w:bCs/>
                <w:sz w:val="18"/>
                <w:lang w:eastAsia="ko-KR"/>
              </w:rPr>
            </w:pPr>
            <w:r w:rsidRPr="00FC5271">
              <w:rPr>
                <w:rFonts w:ascii="Arial" w:eastAsia="Times New Roman" w:hAnsi="Arial"/>
                <w:b/>
                <w:bCs/>
                <w:sz w:val="18"/>
                <w:lang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2D616B1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556BE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119590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4785E44"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C54DE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sz w:val="18"/>
                <w:lang w:eastAsia="zh-CN"/>
              </w:rPr>
            </w:pPr>
            <w:r w:rsidRPr="00FC527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4AE37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ko-KR"/>
              </w:rPr>
              <w:t>ignore</w:t>
            </w:r>
          </w:p>
        </w:tc>
      </w:tr>
      <w:tr w:rsidR="00FC5271" w:rsidRPr="00FC5271" w14:paraId="797A3AD9" w14:textId="77777777" w:rsidTr="00FC5271">
        <w:tc>
          <w:tcPr>
            <w:tcW w:w="2160" w:type="dxa"/>
            <w:tcBorders>
              <w:top w:val="single" w:sz="4" w:space="0" w:color="auto"/>
              <w:left w:val="single" w:sz="4" w:space="0" w:color="auto"/>
              <w:bottom w:val="single" w:sz="4" w:space="0" w:color="auto"/>
              <w:right w:val="single" w:sz="4" w:space="0" w:color="auto"/>
            </w:tcBorders>
          </w:tcPr>
          <w:p w14:paraId="5365558A" w14:textId="77777777" w:rsidR="00FC5271" w:rsidRPr="00FC5271" w:rsidRDefault="00FC5271" w:rsidP="00FC5271">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FC5271">
              <w:rPr>
                <w:rFonts w:ascii="Arial" w:eastAsia="Times New Roman" w:hAnsi="Arial"/>
                <w:sz w:val="18"/>
                <w:lang w:val="en-US" w:eastAsia="zh-CN"/>
              </w:rPr>
              <w:t xml:space="preserve">&gt;UE </w:t>
            </w:r>
            <w:r w:rsidRPr="00FC5271">
              <w:rPr>
                <w:rFonts w:ascii="Arial" w:eastAsia="Times New Roman" w:hAnsi="Arial" w:hint="eastAsia"/>
                <w:sz w:val="18"/>
                <w:lang w:val="en-US" w:eastAsia="ko-KR"/>
              </w:rPr>
              <w:t>B</w:t>
            </w:r>
            <w:r w:rsidRPr="00FC5271">
              <w:rPr>
                <w:rFonts w:ascii="Arial" w:eastAsia="Times New Roman" w:hAnsi="Arial"/>
                <w:sz w:val="18"/>
                <w:lang w:val="en-US" w:eastAsia="zh-CN"/>
              </w:rPr>
              <w:t xml:space="preserve">ased TA </w:t>
            </w:r>
            <w:r w:rsidRPr="00FC5271">
              <w:rPr>
                <w:rFonts w:ascii="Arial" w:eastAsia="Times New Roman" w:hAnsi="Arial" w:hint="eastAsia"/>
                <w:sz w:val="18"/>
                <w:lang w:val="en-US" w:eastAsia="ko-KR"/>
              </w:rPr>
              <w:t>M</w:t>
            </w:r>
            <w:r w:rsidRPr="00FC5271">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718F799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8390D6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C4A11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5655D7B"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Times New Roman" w:hAnsi="Arial" w:cs="Arial"/>
                <w:sz w:val="18"/>
                <w:szCs w:val="18"/>
                <w:lang w:eastAsia="zh-CN"/>
              </w:rPr>
              <w:t xml:space="preserve">Includes the </w:t>
            </w:r>
            <w:bookmarkStart w:id="35" w:name="_Hlk169079842"/>
            <w:proofErr w:type="spellStart"/>
            <w:r w:rsidRPr="00FC5271">
              <w:rPr>
                <w:rFonts w:ascii="Arial" w:eastAsia="Times New Roman" w:hAnsi="Arial" w:cs="Arial"/>
                <w:i/>
                <w:iCs/>
                <w:sz w:val="18"/>
                <w:szCs w:val="18"/>
                <w:lang w:eastAsia="ko-KR"/>
              </w:rPr>
              <w:t>ltm</w:t>
            </w:r>
            <w:proofErr w:type="spellEnd"/>
            <w:r w:rsidRPr="00FC5271">
              <w:rPr>
                <w:rFonts w:ascii="Arial" w:eastAsia="Times New Roman" w:hAnsi="Arial" w:cs="Arial"/>
                <w:i/>
                <w:iCs/>
                <w:sz w:val="18"/>
                <w:szCs w:val="18"/>
                <w:lang w:eastAsia="ko-KR"/>
              </w:rPr>
              <w:t>-</w:t>
            </w:r>
            <w:proofErr w:type="spellStart"/>
            <w:r w:rsidRPr="00FC5271">
              <w:rPr>
                <w:rFonts w:ascii="Arial" w:eastAsia="Times New Roman" w:hAnsi="Arial" w:cs="Arial"/>
                <w:i/>
                <w:iCs/>
                <w:sz w:val="18"/>
                <w:szCs w:val="18"/>
                <w:lang w:eastAsia="ko-KR"/>
              </w:rPr>
              <w:t>ServingCellUE</w:t>
            </w:r>
            <w:proofErr w:type="spellEnd"/>
            <w:r w:rsidRPr="00FC5271">
              <w:rPr>
                <w:rFonts w:ascii="Arial" w:eastAsia="Times New Roman" w:hAnsi="Arial" w:cs="Arial"/>
                <w:i/>
                <w:iCs/>
                <w:sz w:val="18"/>
                <w:szCs w:val="18"/>
                <w:lang w:eastAsia="ko-KR"/>
              </w:rPr>
              <w:t>-</w:t>
            </w:r>
            <w:proofErr w:type="spellStart"/>
            <w:r w:rsidRPr="00FC5271">
              <w:rPr>
                <w:rFonts w:ascii="Arial" w:eastAsia="Times New Roman" w:hAnsi="Arial" w:cs="Arial"/>
                <w:i/>
                <w:iCs/>
                <w:sz w:val="18"/>
                <w:szCs w:val="18"/>
                <w:lang w:eastAsia="ko-KR"/>
              </w:rPr>
              <w:t>MeasuredTA</w:t>
            </w:r>
            <w:proofErr w:type="spellEnd"/>
            <w:r w:rsidRPr="00FC5271">
              <w:rPr>
                <w:rFonts w:ascii="Arial" w:eastAsia="Times New Roman" w:hAnsi="Arial" w:cs="Arial"/>
                <w:i/>
                <w:iCs/>
                <w:sz w:val="18"/>
                <w:szCs w:val="18"/>
                <w:lang w:eastAsia="ko-KR"/>
              </w:rPr>
              <w:t>-ID</w:t>
            </w:r>
            <w:bookmarkEnd w:id="35"/>
            <w:r w:rsidRPr="00FC5271">
              <w:rPr>
                <w:rFonts w:ascii="Arial" w:eastAsia="Times New Roman" w:hAnsi="Arial" w:cs="Arial"/>
                <w:sz w:val="18"/>
                <w:szCs w:val="18"/>
                <w:lang w:eastAsia="ko-KR"/>
              </w:rPr>
              <w:t xml:space="preserve"> contained in the </w:t>
            </w:r>
            <w:r w:rsidRPr="00FC5271">
              <w:rPr>
                <w:rFonts w:ascii="Arial" w:eastAsia="Times New Roman" w:hAnsi="Arial" w:cs="Arial"/>
                <w:i/>
                <w:iCs/>
                <w:sz w:val="18"/>
                <w:szCs w:val="18"/>
                <w:lang w:eastAsia="ko-KR"/>
              </w:rPr>
              <w:t xml:space="preserve">LTM-Config </w:t>
            </w:r>
            <w:r w:rsidRPr="00FC5271">
              <w:rPr>
                <w:rFonts w:ascii="Arial" w:eastAsia="Times New Roman" w:hAnsi="Arial" w:cs="Arial"/>
                <w:sz w:val="18"/>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3CBFF4E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sz w:val="18"/>
                <w:lang w:eastAsia="zh-CN"/>
              </w:rPr>
            </w:pPr>
            <w:r w:rsidRPr="00FC527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2304C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C5271" w:rsidRPr="00FC5271" w14:paraId="41275CC3" w14:textId="77777777" w:rsidTr="00FC5271">
        <w:tc>
          <w:tcPr>
            <w:tcW w:w="2160" w:type="dxa"/>
            <w:tcBorders>
              <w:top w:val="single" w:sz="4" w:space="0" w:color="auto"/>
              <w:left w:val="single" w:sz="4" w:space="0" w:color="auto"/>
              <w:bottom w:val="single" w:sz="4" w:space="0" w:color="auto"/>
              <w:right w:val="single" w:sz="4" w:space="0" w:color="auto"/>
            </w:tcBorders>
          </w:tcPr>
          <w:p w14:paraId="613095C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1FEE284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8C7F8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05B71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594E8F2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D7A1A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61DB5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reject</w:t>
            </w:r>
          </w:p>
        </w:tc>
      </w:tr>
      <w:tr w:rsidR="00FC5271" w:rsidRPr="00FC5271" w14:paraId="6FD63F5D" w14:textId="77777777" w:rsidTr="00FC5271">
        <w:tc>
          <w:tcPr>
            <w:tcW w:w="2160" w:type="dxa"/>
            <w:tcBorders>
              <w:top w:val="single" w:sz="4" w:space="0" w:color="auto"/>
              <w:left w:val="single" w:sz="4" w:space="0" w:color="auto"/>
              <w:bottom w:val="single" w:sz="4" w:space="0" w:color="auto"/>
              <w:right w:val="single" w:sz="4" w:space="0" w:color="auto"/>
            </w:tcBorders>
          </w:tcPr>
          <w:p w14:paraId="1E1E705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bCs/>
                <w:sz w:val="18"/>
                <w:lang w:eastAsia="ko-KR"/>
              </w:rPr>
            </w:pPr>
            <w:r w:rsidRPr="00FC5271">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10C9A39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95786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37CE4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FC5271">
              <w:rPr>
                <w:rFonts w:ascii="Arial" w:eastAsia="Times New Roman" w:hAnsi="Arial" w:hint="eastAsia"/>
                <w:sz w:val="18"/>
                <w:lang w:eastAsia="ja-JP"/>
              </w:rPr>
              <w:t>9</w:t>
            </w:r>
            <w:r w:rsidRPr="00FC5271">
              <w:rPr>
                <w:rFonts w:ascii="Arial" w:eastAsia="Times New Roman"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06F10D4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9718F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hint="eastAsia"/>
                <w:sz w:val="18"/>
                <w:szCs w:val="18"/>
                <w:lang w:eastAsia="ja-JP"/>
              </w:rPr>
              <w:t>Y</w:t>
            </w:r>
            <w:r w:rsidRPr="00FC5271">
              <w:rPr>
                <w:rFonts w:ascii="Arial" w:eastAsia="Times New Roman"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07A569B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reject</w:t>
            </w:r>
          </w:p>
        </w:tc>
      </w:tr>
      <w:tr w:rsidR="00FC5271" w:rsidRPr="00FC5271" w14:paraId="73887996" w14:textId="77777777" w:rsidTr="00FC5271">
        <w:tc>
          <w:tcPr>
            <w:tcW w:w="2160" w:type="dxa"/>
            <w:tcBorders>
              <w:top w:val="single" w:sz="4" w:space="0" w:color="auto"/>
              <w:left w:val="single" w:sz="4" w:space="0" w:color="auto"/>
              <w:bottom w:val="single" w:sz="4" w:space="0" w:color="auto"/>
              <w:right w:val="single" w:sz="4" w:space="0" w:color="auto"/>
            </w:tcBorders>
          </w:tcPr>
          <w:p w14:paraId="0949CC7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6F35F0D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365020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0BC10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3EF9E8E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682C2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7285E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sz w:val="18"/>
                <w:lang w:eastAsia="zh-CN"/>
              </w:rPr>
              <w:t>ignore</w:t>
            </w:r>
          </w:p>
        </w:tc>
      </w:tr>
      <w:tr w:rsidR="00FC5271" w:rsidRPr="00FC5271" w14:paraId="5D12451F" w14:textId="77777777" w:rsidTr="00FC5271">
        <w:tc>
          <w:tcPr>
            <w:tcW w:w="2160" w:type="dxa"/>
            <w:tcBorders>
              <w:top w:val="single" w:sz="4" w:space="0" w:color="auto"/>
              <w:left w:val="single" w:sz="4" w:space="0" w:color="auto"/>
              <w:bottom w:val="single" w:sz="4" w:space="0" w:color="auto"/>
              <w:right w:val="single" w:sz="4" w:space="0" w:color="auto"/>
            </w:tcBorders>
          </w:tcPr>
          <w:p w14:paraId="55AD5B0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7689751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25E5FA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896C2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3806FB1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DC9DC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9D494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sz w:val="18"/>
                <w:lang w:eastAsia="zh-CN"/>
              </w:rPr>
              <w:t>ignore</w:t>
            </w:r>
          </w:p>
        </w:tc>
      </w:tr>
      <w:tr w:rsidR="00FC5271" w:rsidRPr="00FC5271" w14:paraId="592D71BE" w14:textId="77777777" w:rsidTr="00FC5271">
        <w:tc>
          <w:tcPr>
            <w:tcW w:w="2160" w:type="dxa"/>
            <w:tcBorders>
              <w:top w:val="single" w:sz="4" w:space="0" w:color="auto"/>
              <w:left w:val="single" w:sz="4" w:space="0" w:color="auto"/>
              <w:bottom w:val="single" w:sz="4" w:space="0" w:color="auto"/>
              <w:right w:val="single" w:sz="4" w:space="0" w:color="auto"/>
            </w:tcBorders>
          </w:tcPr>
          <w:p w14:paraId="20F2A5F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NR UE </w:t>
            </w:r>
            <w:proofErr w:type="spellStart"/>
            <w:r w:rsidRPr="00FC5271">
              <w:rPr>
                <w:rFonts w:ascii="Arial" w:eastAsia="Times New Roman" w:hAnsi="Arial"/>
                <w:sz w:val="18"/>
                <w:lang w:eastAsia="ko-KR"/>
              </w:rPr>
              <w:t>Sidelink</w:t>
            </w:r>
            <w:proofErr w:type="spellEnd"/>
            <w:r w:rsidRPr="00FC5271">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17D6615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661AB5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F7D75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NR UE </w:t>
            </w:r>
            <w:proofErr w:type="spellStart"/>
            <w:r w:rsidRPr="00FC5271">
              <w:rPr>
                <w:rFonts w:ascii="Arial" w:eastAsia="Times New Roman" w:hAnsi="Arial"/>
                <w:sz w:val="18"/>
                <w:lang w:eastAsia="ko-KR"/>
              </w:rPr>
              <w:t>Sidelink</w:t>
            </w:r>
            <w:proofErr w:type="spellEnd"/>
            <w:r w:rsidRPr="00FC5271">
              <w:rPr>
                <w:rFonts w:ascii="Arial" w:eastAsia="Times New Roman" w:hAnsi="Arial"/>
                <w:sz w:val="18"/>
                <w:lang w:eastAsia="ko-KR"/>
              </w:rPr>
              <w:t xml:space="preserve"> Aggregate Maximum Bit Rate</w:t>
            </w:r>
          </w:p>
          <w:p w14:paraId="2E0C11A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200EC5C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71C567E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2F431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sz w:val="18"/>
                <w:lang w:eastAsia="zh-CN"/>
              </w:rPr>
              <w:t>ignore</w:t>
            </w:r>
          </w:p>
        </w:tc>
      </w:tr>
      <w:tr w:rsidR="00FC5271" w:rsidRPr="00FC5271" w14:paraId="6A478A51" w14:textId="77777777" w:rsidTr="00FC5271">
        <w:tc>
          <w:tcPr>
            <w:tcW w:w="2160" w:type="dxa"/>
            <w:tcBorders>
              <w:top w:val="single" w:sz="4" w:space="0" w:color="auto"/>
              <w:left w:val="single" w:sz="4" w:space="0" w:color="auto"/>
              <w:bottom w:val="single" w:sz="4" w:space="0" w:color="auto"/>
              <w:right w:val="single" w:sz="4" w:space="0" w:color="auto"/>
            </w:tcBorders>
          </w:tcPr>
          <w:p w14:paraId="3F715C3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LTE UE </w:t>
            </w:r>
            <w:proofErr w:type="spellStart"/>
            <w:r w:rsidRPr="00FC5271">
              <w:rPr>
                <w:rFonts w:ascii="Arial" w:eastAsia="Times New Roman" w:hAnsi="Arial"/>
                <w:sz w:val="18"/>
                <w:lang w:eastAsia="ko-KR"/>
              </w:rPr>
              <w:t>Sidelink</w:t>
            </w:r>
            <w:proofErr w:type="spellEnd"/>
            <w:r w:rsidRPr="00FC5271">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AEA994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507B5C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D468F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LTE UE </w:t>
            </w:r>
            <w:proofErr w:type="spellStart"/>
            <w:r w:rsidRPr="00FC5271">
              <w:rPr>
                <w:rFonts w:ascii="Arial" w:eastAsia="Times New Roman" w:hAnsi="Arial"/>
                <w:sz w:val="18"/>
                <w:lang w:eastAsia="ko-KR"/>
              </w:rPr>
              <w:t>Sidelink</w:t>
            </w:r>
            <w:proofErr w:type="spellEnd"/>
            <w:r w:rsidRPr="00FC5271">
              <w:rPr>
                <w:rFonts w:ascii="Arial" w:eastAsia="Times New Roman" w:hAnsi="Arial"/>
                <w:sz w:val="18"/>
                <w:lang w:eastAsia="ko-KR"/>
              </w:rPr>
              <w:t xml:space="preserve"> Aggregate Maximum Bit Rate</w:t>
            </w:r>
          </w:p>
          <w:p w14:paraId="66CC440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455B323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56A12D4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52244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C5271">
              <w:rPr>
                <w:rFonts w:ascii="Arial" w:eastAsia="Times New Roman" w:hAnsi="Arial"/>
                <w:sz w:val="18"/>
                <w:lang w:eastAsia="zh-CN"/>
              </w:rPr>
              <w:t>ignore</w:t>
            </w:r>
          </w:p>
        </w:tc>
      </w:tr>
      <w:tr w:rsidR="00FC5271" w:rsidRPr="00FC5271" w14:paraId="412F145D" w14:textId="77777777" w:rsidTr="00FC5271">
        <w:tc>
          <w:tcPr>
            <w:tcW w:w="2160" w:type="dxa"/>
            <w:tcBorders>
              <w:top w:val="single" w:sz="4" w:space="0" w:color="auto"/>
              <w:left w:val="single" w:sz="4" w:space="0" w:color="auto"/>
              <w:bottom w:val="single" w:sz="4" w:space="0" w:color="auto"/>
              <w:right w:val="single" w:sz="4" w:space="0" w:color="auto"/>
            </w:tcBorders>
          </w:tcPr>
          <w:p w14:paraId="5592384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6586689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665BE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E106A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50C9558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E3684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250B4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ja-JP"/>
              </w:rPr>
              <w:t>ignore</w:t>
            </w:r>
          </w:p>
        </w:tc>
      </w:tr>
      <w:tr w:rsidR="00FC5271" w:rsidRPr="00FC5271" w14:paraId="4E9792E9" w14:textId="77777777" w:rsidTr="00FC5271">
        <w:tc>
          <w:tcPr>
            <w:tcW w:w="2160" w:type="dxa"/>
            <w:tcBorders>
              <w:top w:val="single" w:sz="4" w:space="0" w:color="auto"/>
              <w:left w:val="single" w:sz="4" w:space="0" w:color="auto"/>
              <w:bottom w:val="single" w:sz="4" w:space="0" w:color="auto"/>
              <w:right w:val="single" w:sz="4" w:space="0" w:color="auto"/>
            </w:tcBorders>
          </w:tcPr>
          <w:p w14:paraId="462CFEA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바탕" w:hAnsi="Arial"/>
                <w:sz w:val="18"/>
                <w:lang w:eastAsia="ko-KR"/>
              </w:rPr>
              <w:t xml:space="preserve">Ranging and </w:t>
            </w:r>
            <w:proofErr w:type="spellStart"/>
            <w:r w:rsidRPr="00FC5271">
              <w:rPr>
                <w:rFonts w:ascii="Arial" w:eastAsia="바탕" w:hAnsi="Arial"/>
                <w:sz w:val="18"/>
                <w:lang w:eastAsia="ko-KR"/>
              </w:rPr>
              <w:t>Sidelink</w:t>
            </w:r>
            <w:proofErr w:type="spellEnd"/>
            <w:r w:rsidRPr="00FC5271">
              <w:rPr>
                <w:rFonts w:ascii="Arial" w:eastAsia="바탕" w:hAnsi="Arial"/>
                <w:sz w:val="18"/>
                <w:lang w:eastAsia="ko-KR"/>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47319EA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A0A55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F4D72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61EF8C8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This IE applies only if the UE is authorized for NR V2X services and/or 5G </w:t>
            </w:r>
            <w:proofErr w:type="spellStart"/>
            <w:r w:rsidRPr="00FC5271">
              <w:rPr>
                <w:rFonts w:ascii="Arial" w:eastAsia="Times New Roman" w:hAnsi="Arial"/>
                <w:sz w:val="18"/>
                <w:lang w:eastAsia="ko-KR"/>
              </w:rPr>
              <w:t>ProSe</w:t>
            </w:r>
            <w:proofErr w:type="spellEnd"/>
            <w:r w:rsidRPr="00FC5271">
              <w:rPr>
                <w:rFonts w:ascii="Arial" w:eastAsia="Times New Roman" w:hAnsi="Arial"/>
                <w:sz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3DEECCD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hint="eastAsia"/>
                <w:sz w:val="18"/>
                <w:lang w:eastAsia="ko-KR"/>
              </w:rPr>
              <w:t>Y</w:t>
            </w:r>
            <w:r w:rsidRPr="00FC5271">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0D353DF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C5271">
              <w:rPr>
                <w:rFonts w:ascii="Arial" w:eastAsia="Times New Roman" w:hAnsi="Arial" w:hint="eastAsia"/>
                <w:sz w:val="18"/>
                <w:lang w:eastAsia="ko-KR"/>
              </w:rPr>
              <w:t>i</w:t>
            </w:r>
            <w:r w:rsidRPr="00FC5271">
              <w:rPr>
                <w:rFonts w:ascii="Arial" w:eastAsia="Times New Roman" w:hAnsi="Arial"/>
                <w:sz w:val="18"/>
                <w:lang w:eastAsia="ko-KR"/>
              </w:rPr>
              <w:t>gnore</w:t>
            </w:r>
          </w:p>
        </w:tc>
      </w:tr>
      <w:tr w:rsidR="00FC5271" w:rsidRPr="00FC5271" w14:paraId="7F006193" w14:textId="77777777" w:rsidTr="00FC5271">
        <w:tc>
          <w:tcPr>
            <w:tcW w:w="2160" w:type="dxa"/>
            <w:tcBorders>
              <w:top w:val="single" w:sz="4" w:space="0" w:color="auto"/>
              <w:left w:val="single" w:sz="4" w:space="0" w:color="auto"/>
              <w:bottom w:val="single" w:sz="4" w:space="0" w:color="auto"/>
              <w:right w:val="single" w:sz="4" w:space="0" w:color="auto"/>
            </w:tcBorders>
          </w:tcPr>
          <w:p w14:paraId="27EBCE7C"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sz w:val="18"/>
                <w:lang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1C5D3CB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FEF383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4D240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cs="Arial"/>
                <w:sz w:val="18"/>
                <w:lang w:eastAsia="ko-KR"/>
              </w:rPr>
              <w:t>9.3.1.</w:t>
            </w:r>
            <w:r w:rsidRPr="00FC5271">
              <w:rPr>
                <w:rFonts w:ascii="Arial" w:eastAsia="맑은 고딕" w:hAnsi="Arial" w:cs="Arial" w:hint="eastAsia"/>
                <w:sz w:val="18"/>
                <w:lang w:eastAsia="ko-KR"/>
              </w:rPr>
              <w:t>344</w:t>
            </w:r>
          </w:p>
        </w:tc>
        <w:tc>
          <w:tcPr>
            <w:tcW w:w="1728" w:type="dxa"/>
            <w:tcBorders>
              <w:top w:val="single" w:sz="4" w:space="0" w:color="auto"/>
              <w:left w:val="single" w:sz="4" w:space="0" w:color="auto"/>
              <w:bottom w:val="single" w:sz="4" w:space="0" w:color="auto"/>
              <w:right w:val="single" w:sz="4" w:space="0" w:color="auto"/>
            </w:tcBorders>
          </w:tcPr>
          <w:p w14:paraId="456BC5E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952DC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00AF25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cs="Arial"/>
                <w:sz w:val="18"/>
                <w:lang w:eastAsia="ko-KR"/>
              </w:rPr>
              <w:t>ignore</w:t>
            </w:r>
          </w:p>
        </w:tc>
      </w:tr>
      <w:tr w:rsidR="00FC5271" w:rsidRPr="00FC5271" w14:paraId="7D649B14" w14:textId="77777777" w:rsidTr="00FC5271">
        <w:tc>
          <w:tcPr>
            <w:tcW w:w="2160" w:type="dxa"/>
            <w:tcBorders>
              <w:top w:val="single" w:sz="4" w:space="0" w:color="auto"/>
              <w:left w:val="single" w:sz="4" w:space="0" w:color="auto"/>
              <w:bottom w:val="single" w:sz="4" w:space="0" w:color="auto"/>
              <w:right w:val="single" w:sz="4" w:space="0" w:color="auto"/>
            </w:tcBorders>
          </w:tcPr>
          <w:p w14:paraId="4CAC406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hint="eastAsia"/>
                <w:sz w:val="18"/>
                <w:lang w:eastAsia="zh-CN"/>
              </w:rPr>
              <w:t>L</w:t>
            </w:r>
            <w:r w:rsidRPr="00FC5271">
              <w:rPr>
                <w:rFonts w:ascii="Arial" w:eastAsia="Times New Roman" w:hAnsi="Arial"/>
                <w:sz w:val="18"/>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072FC74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FD8F9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79892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hint="eastAsia"/>
                <w:sz w:val="18"/>
                <w:lang w:eastAsia="zh-CN"/>
              </w:rPr>
              <w:t>9</w:t>
            </w:r>
            <w:r w:rsidRPr="00FC5271">
              <w:rPr>
                <w:rFonts w:ascii="Arial" w:eastAsia="Times New Roman" w:hAnsi="Arial" w:cs="Arial"/>
                <w:sz w:val="18"/>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018FE1C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D5811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hint="eastAsia"/>
                <w:sz w:val="18"/>
                <w:lang w:eastAsia="zh-CN"/>
              </w:rPr>
              <w:t>Y</w:t>
            </w:r>
            <w:r w:rsidRPr="00FC5271">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C6E5A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hint="eastAsia"/>
                <w:sz w:val="18"/>
                <w:lang w:eastAsia="zh-CN"/>
              </w:rPr>
              <w:t>i</w:t>
            </w:r>
            <w:r w:rsidRPr="00FC5271">
              <w:rPr>
                <w:rFonts w:ascii="Arial" w:eastAsia="Times New Roman" w:hAnsi="Arial" w:cs="Arial"/>
                <w:sz w:val="18"/>
                <w:lang w:eastAsia="zh-CN"/>
              </w:rPr>
              <w:t>gnore</w:t>
            </w:r>
          </w:p>
        </w:tc>
      </w:tr>
      <w:tr w:rsidR="00FC5271" w:rsidRPr="00FC5271" w14:paraId="39941BCB" w14:textId="77777777" w:rsidTr="00FC5271">
        <w:tc>
          <w:tcPr>
            <w:tcW w:w="2160" w:type="dxa"/>
            <w:tcBorders>
              <w:top w:val="single" w:sz="4" w:space="0" w:color="auto"/>
              <w:left w:val="single" w:sz="4" w:space="0" w:color="auto"/>
              <w:bottom w:val="single" w:sz="4" w:space="0" w:color="auto"/>
              <w:right w:val="single" w:sz="4" w:space="0" w:color="auto"/>
            </w:tcBorders>
          </w:tcPr>
          <w:p w14:paraId="179E564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b/>
                <w:bCs/>
                <w:sz w:val="18"/>
                <w:lang w:eastAsia="ko-KR"/>
              </w:rPr>
              <w:t>LTM 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306185C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566A9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644761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B72B8D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29758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08DC38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cs="Arial"/>
                <w:sz w:val="18"/>
                <w:szCs w:val="18"/>
                <w:lang w:eastAsia="ja-JP"/>
              </w:rPr>
              <w:t>reject</w:t>
            </w:r>
          </w:p>
        </w:tc>
      </w:tr>
      <w:tr w:rsidR="00FC5271" w:rsidRPr="00FC5271" w14:paraId="4EB5C4D1" w14:textId="77777777" w:rsidTr="00FC5271">
        <w:tc>
          <w:tcPr>
            <w:tcW w:w="2160" w:type="dxa"/>
            <w:tcBorders>
              <w:top w:val="single" w:sz="4" w:space="0" w:color="auto"/>
              <w:left w:val="single" w:sz="4" w:space="0" w:color="auto"/>
              <w:bottom w:val="single" w:sz="4" w:space="0" w:color="auto"/>
              <w:right w:val="single" w:sz="4" w:space="0" w:color="auto"/>
            </w:tcBorders>
          </w:tcPr>
          <w:p w14:paraId="01FB023B" w14:textId="77777777" w:rsidR="00FC5271" w:rsidRPr="00FC5271" w:rsidRDefault="00FC5271" w:rsidP="00FC5271">
            <w:pPr>
              <w:keepNext/>
              <w:keepLines/>
              <w:overflowPunct w:val="0"/>
              <w:autoSpaceDE w:val="0"/>
              <w:autoSpaceDN w:val="0"/>
              <w:adjustRightInd w:val="0"/>
              <w:spacing w:after="0"/>
              <w:ind w:leftChars="50" w:left="100"/>
              <w:textAlignment w:val="baseline"/>
              <w:rPr>
                <w:rFonts w:ascii="Arial" w:eastAsia="Times New Roman" w:hAnsi="Arial"/>
                <w:sz w:val="18"/>
                <w:lang w:eastAsia="zh-CN"/>
              </w:rPr>
            </w:pPr>
            <w:r w:rsidRPr="00FC5271">
              <w:rPr>
                <w:rFonts w:ascii="Arial" w:eastAsia="Times New Roman" w:hAnsi="Arial"/>
                <w:b/>
                <w:bCs/>
                <w:sz w:val="18"/>
                <w:lang w:val="en-US" w:eastAsia="zh-CN"/>
              </w:rPr>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15914FD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B11D7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maxnoofLTMCells</w:t>
            </w:r>
            <w:proofErr w:type="spellEnd"/>
            <w:r w:rsidRPr="00FC527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FC327D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CDCD20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73373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51AAB9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p w14:paraId="2B35EC4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11C94366" w14:textId="77777777" w:rsidTr="00FC5271">
        <w:tc>
          <w:tcPr>
            <w:tcW w:w="2160" w:type="dxa"/>
            <w:tcBorders>
              <w:top w:val="single" w:sz="4" w:space="0" w:color="auto"/>
              <w:left w:val="single" w:sz="4" w:space="0" w:color="auto"/>
              <w:bottom w:val="single" w:sz="4" w:space="0" w:color="auto"/>
              <w:right w:val="single" w:sz="4" w:space="0" w:color="auto"/>
            </w:tcBorders>
          </w:tcPr>
          <w:p w14:paraId="2E4C7725"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C5271">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46838B8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r w:rsidRPr="00FC527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8C7FA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09F9B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ja-JP"/>
              </w:rPr>
              <w:t>NR CGI</w:t>
            </w:r>
          </w:p>
          <w:p w14:paraId="75BCD4D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r w:rsidRPr="00FC5271">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83E184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35D2B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E2043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64BEC381" w14:textId="77777777" w:rsidTr="00FC5271">
        <w:tc>
          <w:tcPr>
            <w:tcW w:w="2160" w:type="dxa"/>
            <w:tcBorders>
              <w:top w:val="single" w:sz="4" w:space="0" w:color="auto"/>
              <w:left w:val="single" w:sz="4" w:space="0" w:color="auto"/>
              <w:bottom w:val="single" w:sz="4" w:space="0" w:color="auto"/>
              <w:right w:val="single" w:sz="4" w:space="0" w:color="auto"/>
            </w:tcBorders>
          </w:tcPr>
          <w:p w14:paraId="712B4C2F"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C5271">
              <w:rPr>
                <w:rFonts w:ascii="Arial" w:eastAsia="Times New Roman" w:hAnsi="Arial"/>
                <w:sz w:val="18"/>
                <w:lang w:val="en-US" w:eastAsia="zh-CN"/>
              </w:rPr>
              <w:lastRenderedPageBreak/>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2516A6C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r w:rsidRPr="00FC5271">
              <w:rPr>
                <w:rFonts w:ascii="Arial" w:eastAsia="SimSu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108015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29696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r w:rsidRPr="00FC5271">
              <w:rPr>
                <w:rFonts w:ascii="Arial" w:eastAsia="SimSun" w:hAnsi="Arial" w:hint="eastAsia"/>
                <w:sz w:val="18"/>
                <w:lang w:eastAsia="ko-KR"/>
              </w:rPr>
              <w:t>O</w:t>
            </w:r>
            <w:r w:rsidRPr="00FC5271">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5EBCC6B7" w14:textId="77777777" w:rsidR="00FC5271" w:rsidRPr="00FC5271" w:rsidRDefault="00FC5271" w:rsidP="00FC5271">
            <w:pPr>
              <w:keepNext/>
              <w:keepLines/>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Includes the </w:t>
            </w:r>
            <w:r w:rsidRPr="00FC5271">
              <w:rPr>
                <w:rFonts w:ascii="Arial" w:eastAsia="Times New Roman" w:hAnsi="Arial"/>
                <w:i/>
                <w:iCs/>
                <w:sz w:val="18"/>
                <w:lang w:eastAsia="ko-KR"/>
              </w:rPr>
              <w:t>LTM-TCI-Info</w:t>
            </w:r>
          </w:p>
          <w:p w14:paraId="0B204CD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712FF52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DD6D8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C5271" w:rsidRPr="00FC5271" w14:paraId="27C7F7F3" w14:textId="77777777" w:rsidTr="00FC5271">
        <w:tc>
          <w:tcPr>
            <w:tcW w:w="2160" w:type="dxa"/>
            <w:tcBorders>
              <w:top w:val="single" w:sz="4" w:space="0" w:color="auto"/>
              <w:left w:val="single" w:sz="4" w:space="0" w:color="auto"/>
              <w:bottom w:val="single" w:sz="4" w:space="0" w:color="auto"/>
              <w:right w:val="single" w:sz="4" w:space="0" w:color="auto"/>
            </w:tcBorders>
          </w:tcPr>
          <w:p w14:paraId="055F1D4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맑은 고딕" w:hAnsi="Arial" w:cs="Arial"/>
                <w:sz w:val="18"/>
                <w:lang w:eastAsia="ko-KR"/>
              </w:rPr>
              <w:t>LTM Security Information</w:t>
            </w:r>
          </w:p>
        </w:tc>
        <w:tc>
          <w:tcPr>
            <w:tcW w:w="1080" w:type="dxa"/>
            <w:tcBorders>
              <w:top w:val="single" w:sz="4" w:space="0" w:color="auto"/>
              <w:left w:val="single" w:sz="4" w:space="0" w:color="auto"/>
              <w:bottom w:val="single" w:sz="4" w:space="0" w:color="auto"/>
              <w:right w:val="single" w:sz="4" w:space="0" w:color="auto"/>
            </w:tcBorders>
          </w:tcPr>
          <w:p w14:paraId="2CF41354"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A9636C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BFA7FC"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맑은 고딕" w:hAnsi="Arial" w:cs="Arial"/>
                <w:sz w:val="18"/>
                <w:lang w:eastAsia="ko-KR"/>
              </w:rPr>
              <w:t>9.3.1.359</w:t>
            </w:r>
          </w:p>
        </w:tc>
        <w:tc>
          <w:tcPr>
            <w:tcW w:w="1728" w:type="dxa"/>
            <w:tcBorders>
              <w:top w:val="single" w:sz="4" w:space="0" w:color="auto"/>
              <w:left w:val="single" w:sz="4" w:space="0" w:color="auto"/>
              <w:bottom w:val="single" w:sz="4" w:space="0" w:color="auto"/>
              <w:right w:val="single" w:sz="4" w:space="0" w:color="auto"/>
            </w:tcBorders>
          </w:tcPr>
          <w:p w14:paraId="569C63E2" w14:textId="77777777" w:rsidR="00FC5271" w:rsidRPr="00FC5271" w:rsidRDefault="00FC5271" w:rsidP="00FC52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B0C02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sz w:val="18"/>
                <w:lang w:eastAsia="zh-CN"/>
              </w:rPr>
            </w:pPr>
            <w:r w:rsidRPr="00FC5271">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C9477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맑은 고딕" w:hAnsi="Arial" w:cs="Arial"/>
                <w:sz w:val="18"/>
                <w:lang w:eastAsia="ko-KR"/>
              </w:rPr>
              <w:t>reject</w:t>
            </w:r>
          </w:p>
        </w:tc>
      </w:tr>
      <w:tr w:rsidR="00FC5271" w:rsidRPr="00FC5271" w14:paraId="4163C619" w14:textId="77777777" w:rsidTr="00FC5271">
        <w:tc>
          <w:tcPr>
            <w:tcW w:w="2160" w:type="dxa"/>
            <w:tcBorders>
              <w:top w:val="single" w:sz="4" w:space="0" w:color="auto"/>
              <w:left w:val="single" w:sz="4" w:space="0" w:color="auto"/>
              <w:bottom w:val="single" w:sz="4" w:space="0" w:color="auto"/>
              <w:right w:val="single" w:sz="4" w:space="0" w:color="auto"/>
            </w:tcBorders>
          </w:tcPr>
          <w:p w14:paraId="3D7FFCF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cs="Arial"/>
                <w:b/>
                <w:bCs/>
                <w:sz w:val="18"/>
                <w:szCs w:val="18"/>
                <w:lang w:eastAsia="ko-KR"/>
              </w:rPr>
              <w:t>LTM Information SN Modification</w:t>
            </w:r>
          </w:p>
        </w:tc>
        <w:tc>
          <w:tcPr>
            <w:tcW w:w="1080" w:type="dxa"/>
            <w:tcBorders>
              <w:top w:val="single" w:sz="4" w:space="0" w:color="auto"/>
              <w:left w:val="single" w:sz="4" w:space="0" w:color="auto"/>
              <w:bottom w:val="single" w:sz="4" w:space="0" w:color="auto"/>
              <w:right w:val="single" w:sz="4" w:space="0" w:color="auto"/>
            </w:tcBorders>
          </w:tcPr>
          <w:p w14:paraId="72179751"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15029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711914E"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00427D" w14:textId="77777777" w:rsidR="00FC5271" w:rsidRPr="00FC5271" w:rsidRDefault="00FC5271" w:rsidP="00FC52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03977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sz w:val="18"/>
                <w:lang w:eastAsia="zh-CN"/>
              </w:rPr>
            </w:pPr>
            <w:r w:rsidRPr="00FC5271">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D78DB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cs="Arial"/>
                <w:sz w:val="18"/>
                <w:szCs w:val="18"/>
                <w:lang w:eastAsia="zh-CN"/>
              </w:rPr>
              <w:t>reject</w:t>
            </w:r>
          </w:p>
        </w:tc>
      </w:tr>
      <w:tr w:rsidR="00FC5271" w:rsidRPr="00FC5271" w14:paraId="4A25EAA2" w14:textId="77777777" w:rsidTr="00FC5271">
        <w:tc>
          <w:tcPr>
            <w:tcW w:w="2160" w:type="dxa"/>
            <w:tcBorders>
              <w:top w:val="single" w:sz="4" w:space="0" w:color="auto"/>
              <w:left w:val="single" w:sz="4" w:space="0" w:color="auto"/>
              <w:bottom w:val="single" w:sz="4" w:space="0" w:color="auto"/>
              <w:right w:val="single" w:sz="4" w:space="0" w:color="auto"/>
            </w:tcBorders>
          </w:tcPr>
          <w:p w14:paraId="2BB37E28" w14:textId="77777777" w:rsidR="00FC5271" w:rsidRPr="00FC5271" w:rsidRDefault="00FC5271" w:rsidP="00FC5271">
            <w:pPr>
              <w:keepNext/>
              <w:keepLines/>
              <w:overflowPunct w:val="0"/>
              <w:autoSpaceDE w:val="0"/>
              <w:autoSpaceDN w:val="0"/>
              <w:adjustRightInd w:val="0"/>
              <w:spacing w:after="0"/>
              <w:ind w:leftChars="50" w:left="100"/>
              <w:textAlignment w:val="baseline"/>
              <w:rPr>
                <w:rFonts w:ascii="Arial" w:eastAsia="Times New Roman" w:hAnsi="Arial"/>
                <w:sz w:val="18"/>
                <w:lang w:val="en-US" w:eastAsia="zh-CN"/>
              </w:rPr>
            </w:pPr>
            <w:r w:rsidRPr="00FC5271">
              <w:rPr>
                <w:rFonts w:ascii="Arial" w:eastAsia="Times New Roman" w:hAnsi="Arial"/>
                <w:sz w:val="18"/>
                <w:lang w:val="en-US"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1FFB8C8A"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04B52F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BA967D"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Times New Roman" w:hAnsi="Arial" w:cs="Arial"/>
                <w:bCs/>
                <w:sz w:val="18"/>
                <w:szCs w:val="18"/>
                <w:lang w:eastAsia="ko-KR"/>
              </w:rPr>
              <w:t>ENUMERATED(true, …)</w:t>
            </w:r>
          </w:p>
        </w:tc>
        <w:tc>
          <w:tcPr>
            <w:tcW w:w="1728" w:type="dxa"/>
            <w:tcBorders>
              <w:top w:val="single" w:sz="4" w:space="0" w:color="auto"/>
              <w:left w:val="single" w:sz="4" w:space="0" w:color="auto"/>
              <w:bottom w:val="single" w:sz="4" w:space="0" w:color="auto"/>
              <w:right w:val="single" w:sz="4" w:space="0" w:color="auto"/>
            </w:tcBorders>
          </w:tcPr>
          <w:p w14:paraId="752BFB32" w14:textId="77777777" w:rsidR="00FC5271" w:rsidRPr="00FC5271" w:rsidRDefault="00FC5271" w:rsidP="00FC52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50997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sz w:val="18"/>
                <w:lang w:eastAsia="zh-CN"/>
              </w:rPr>
            </w:pPr>
            <w:r w:rsidRPr="00FC5271">
              <w:rPr>
                <w:rFonts w:ascii="Arial" w:eastAsia="Times New Roman" w:hAnsi="Arial" w:cs="Arial"/>
                <w:bCs/>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61B234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bl>
    <w:p w14:paraId="2BA72264" w14:textId="77777777" w:rsidR="00FC5271" w:rsidRPr="00FC5271" w:rsidRDefault="00FC5271" w:rsidP="00FC5271">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5271" w:rsidRPr="00FC5271" w14:paraId="1A3CF040" w14:textId="77777777" w:rsidTr="00FC5271">
        <w:trPr>
          <w:tblHeader/>
          <w:jc w:val="center"/>
        </w:trPr>
        <w:tc>
          <w:tcPr>
            <w:tcW w:w="3686" w:type="dxa"/>
          </w:tcPr>
          <w:p w14:paraId="45DF327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FC5271">
              <w:rPr>
                <w:rFonts w:ascii="Arial" w:eastAsia="Times New Roman" w:hAnsi="Arial"/>
                <w:b/>
                <w:sz w:val="18"/>
                <w:lang w:eastAsia="zh-CN"/>
              </w:rPr>
              <w:t>Range bound</w:t>
            </w:r>
          </w:p>
        </w:tc>
        <w:tc>
          <w:tcPr>
            <w:tcW w:w="5670" w:type="dxa"/>
          </w:tcPr>
          <w:p w14:paraId="1EA0CF4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FC5271">
              <w:rPr>
                <w:rFonts w:ascii="Arial" w:eastAsia="Times New Roman" w:hAnsi="Arial"/>
                <w:b/>
                <w:sz w:val="18"/>
                <w:lang w:eastAsia="zh-CN"/>
              </w:rPr>
              <w:t>Explanation</w:t>
            </w:r>
          </w:p>
        </w:tc>
      </w:tr>
      <w:tr w:rsidR="00FC5271" w:rsidRPr="00FC5271" w14:paraId="60F73AE9" w14:textId="77777777" w:rsidTr="00FC5271">
        <w:trPr>
          <w:jc w:val="center"/>
        </w:trPr>
        <w:tc>
          <w:tcPr>
            <w:tcW w:w="3686" w:type="dxa"/>
          </w:tcPr>
          <w:p w14:paraId="2ED97AB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imes New Roman" w:hAnsi="Arial"/>
                <w:sz w:val="18"/>
                <w:lang w:eastAsia="zh-CN"/>
              </w:rPr>
              <w:t>maxnoofSCells</w:t>
            </w:r>
            <w:proofErr w:type="spellEnd"/>
          </w:p>
        </w:tc>
        <w:tc>
          <w:tcPr>
            <w:tcW w:w="5670" w:type="dxa"/>
          </w:tcPr>
          <w:p w14:paraId="6846033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 xml:space="preserve">Maximum no. of </w:t>
            </w:r>
            <w:proofErr w:type="spellStart"/>
            <w:r w:rsidRPr="00FC5271">
              <w:rPr>
                <w:rFonts w:ascii="Arial" w:eastAsia="Times New Roman" w:hAnsi="Arial"/>
                <w:sz w:val="18"/>
                <w:lang w:eastAsia="zh-CN"/>
              </w:rPr>
              <w:t>SCells</w:t>
            </w:r>
            <w:proofErr w:type="spellEnd"/>
            <w:r w:rsidRPr="00FC5271">
              <w:rPr>
                <w:rFonts w:ascii="Arial" w:eastAsia="Times New Roman" w:hAnsi="Arial"/>
                <w:sz w:val="18"/>
                <w:lang w:eastAsia="zh-CN"/>
              </w:rPr>
              <w:t xml:space="preserve"> allowed towards one UE, the maximum value is 32.</w:t>
            </w:r>
          </w:p>
        </w:tc>
      </w:tr>
      <w:tr w:rsidR="00FC5271" w:rsidRPr="00FC5271" w14:paraId="173F2B34" w14:textId="77777777" w:rsidTr="00FC5271">
        <w:trPr>
          <w:jc w:val="center"/>
        </w:trPr>
        <w:tc>
          <w:tcPr>
            <w:tcW w:w="3686" w:type="dxa"/>
          </w:tcPr>
          <w:p w14:paraId="079BF13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imes New Roman" w:hAnsi="Arial"/>
                <w:sz w:val="18"/>
                <w:lang w:eastAsia="ko-KR"/>
              </w:rPr>
              <w:t>maxnoofServingCellMOs</w:t>
            </w:r>
            <w:proofErr w:type="spellEnd"/>
          </w:p>
        </w:tc>
        <w:tc>
          <w:tcPr>
            <w:tcW w:w="5670" w:type="dxa"/>
          </w:tcPr>
          <w:p w14:paraId="0482568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ko-KR"/>
              </w:rPr>
              <w:t xml:space="preserve">Maximum number of </w:t>
            </w:r>
            <w:proofErr w:type="spellStart"/>
            <w:r w:rsidRPr="00FC5271">
              <w:rPr>
                <w:rFonts w:ascii="Arial" w:eastAsia="Times New Roman" w:hAnsi="Arial"/>
                <w:sz w:val="18"/>
                <w:lang w:eastAsia="ko-KR"/>
              </w:rPr>
              <w:t>ServingCellMOs</w:t>
            </w:r>
            <w:proofErr w:type="spellEnd"/>
            <w:r w:rsidRPr="00FC5271">
              <w:rPr>
                <w:rFonts w:ascii="Arial" w:eastAsia="Times New Roman" w:hAnsi="Arial"/>
                <w:sz w:val="18"/>
                <w:lang w:eastAsia="ko-KR"/>
              </w:rPr>
              <w:t xml:space="preserve"> for NCD-SSB per cell. Maximum value is 16</w:t>
            </w:r>
          </w:p>
        </w:tc>
      </w:tr>
      <w:tr w:rsidR="00FC5271" w:rsidRPr="00FC5271" w14:paraId="1507E367" w14:textId="77777777" w:rsidTr="00FC5271">
        <w:trPr>
          <w:jc w:val="center"/>
        </w:trPr>
        <w:tc>
          <w:tcPr>
            <w:tcW w:w="3686" w:type="dxa"/>
          </w:tcPr>
          <w:p w14:paraId="6D69246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imes New Roman" w:hAnsi="Arial"/>
                <w:sz w:val="18"/>
                <w:lang w:eastAsia="zh-CN"/>
              </w:rPr>
              <w:t>maxnoofSRBs</w:t>
            </w:r>
            <w:proofErr w:type="spellEnd"/>
          </w:p>
        </w:tc>
        <w:tc>
          <w:tcPr>
            <w:tcW w:w="5670" w:type="dxa"/>
          </w:tcPr>
          <w:p w14:paraId="75A6A4A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 xml:space="preserve">Maximum no. of SRB allowed towards one UE, the maximum value is 8. </w:t>
            </w:r>
          </w:p>
        </w:tc>
      </w:tr>
      <w:tr w:rsidR="00FC5271" w:rsidRPr="00FC5271" w14:paraId="30F42820" w14:textId="77777777" w:rsidTr="00FC5271">
        <w:trPr>
          <w:jc w:val="center"/>
        </w:trPr>
        <w:tc>
          <w:tcPr>
            <w:tcW w:w="3686" w:type="dxa"/>
          </w:tcPr>
          <w:p w14:paraId="6AABB19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imes New Roman" w:hAnsi="Arial"/>
                <w:sz w:val="18"/>
                <w:lang w:eastAsia="zh-CN"/>
              </w:rPr>
              <w:t>maxnoofDRBs</w:t>
            </w:r>
            <w:proofErr w:type="spellEnd"/>
          </w:p>
        </w:tc>
        <w:tc>
          <w:tcPr>
            <w:tcW w:w="5670" w:type="dxa"/>
          </w:tcPr>
          <w:p w14:paraId="57C80EF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 xml:space="preserve">Maximum no. of DRB allowed towards one UE, the maximum value is 64. </w:t>
            </w:r>
          </w:p>
        </w:tc>
      </w:tr>
      <w:tr w:rsidR="00FC5271" w:rsidRPr="00FC5271" w14:paraId="401E3072" w14:textId="77777777" w:rsidTr="00FC5271">
        <w:trPr>
          <w:jc w:val="center"/>
        </w:trPr>
        <w:tc>
          <w:tcPr>
            <w:tcW w:w="3686" w:type="dxa"/>
          </w:tcPr>
          <w:p w14:paraId="21B4252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imes New Roman" w:hAnsi="Arial"/>
                <w:sz w:val="18"/>
                <w:lang w:eastAsia="zh-CN"/>
              </w:rPr>
              <w:t>maxnoofULUPTNLInformation</w:t>
            </w:r>
            <w:proofErr w:type="spellEnd"/>
          </w:p>
        </w:tc>
        <w:tc>
          <w:tcPr>
            <w:tcW w:w="5670" w:type="dxa"/>
          </w:tcPr>
          <w:p w14:paraId="1701EE4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Maximum no. of UL UP TNL Information allowed towards one DRB, the maximum value is 2.</w:t>
            </w:r>
          </w:p>
        </w:tc>
      </w:tr>
      <w:tr w:rsidR="00FC5271" w:rsidRPr="00FC5271" w14:paraId="1C186D8F" w14:textId="77777777" w:rsidTr="00FC5271">
        <w:trPr>
          <w:jc w:val="center"/>
        </w:trPr>
        <w:tc>
          <w:tcPr>
            <w:tcW w:w="3686" w:type="dxa"/>
            <w:tcBorders>
              <w:top w:val="single" w:sz="4" w:space="0" w:color="auto"/>
              <w:left w:val="single" w:sz="4" w:space="0" w:color="auto"/>
              <w:bottom w:val="single" w:sz="4" w:space="0" w:color="auto"/>
              <w:right w:val="single" w:sz="4" w:space="0" w:color="auto"/>
            </w:tcBorders>
          </w:tcPr>
          <w:p w14:paraId="6135506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imes New Roman" w:hAnsi="Arial"/>
                <w:sz w:val="18"/>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555AEBE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Maximum no. of flows allowed to be mapped to one DRB, the maximum value is 64.</w:t>
            </w:r>
          </w:p>
        </w:tc>
      </w:tr>
      <w:tr w:rsidR="00FC5271" w:rsidRPr="00FC5271" w14:paraId="4DCF20C8" w14:textId="77777777" w:rsidTr="00FC5271">
        <w:trPr>
          <w:jc w:val="center"/>
        </w:trPr>
        <w:tc>
          <w:tcPr>
            <w:tcW w:w="3686" w:type="dxa"/>
            <w:tcBorders>
              <w:top w:val="single" w:sz="4" w:space="0" w:color="auto"/>
              <w:left w:val="single" w:sz="4" w:space="0" w:color="auto"/>
              <w:bottom w:val="single" w:sz="4" w:space="0" w:color="auto"/>
              <w:right w:val="single" w:sz="4" w:space="0" w:color="auto"/>
            </w:tcBorders>
          </w:tcPr>
          <w:p w14:paraId="702FD7B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imes New Roman" w:hAnsi="Arial"/>
                <w:sz w:val="18"/>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7673A6B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ko-KR"/>
              </w:rPr>
              <w:t>Maximum no. of BH RLC channels allowed towards one IAB-node, the maximum value is 65536.</w:t>
            </w:r>
          </w:p>
        </w:tc>
      </w:tr>
      <w:tr w:rsidR="00FC5271" w:rsidRPr="00FC5271" w14:paraId="2F4C826E" w14:textId="77777777" w:rsidTr="00FC5271">
        <w:trPr>
          <w:jc w:val="center"/>
        </w:trPr>
        <w:tc>
          <w:tcPr>
            <w:tcW w:w="3686" w:type="dxa"/>
          </w:tcPr>
          <w:p w14:paraId="1E2966F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C5271">
              <w:rPr>
                <w:rFonts w:ascii="Arial" w:eastAsia="Times New Roman" w:hAnsi="Arial"/>
                <w:sz w:val="18"/>
                <w:lang w:eastAsia="ko-KR"/>
              </w:rPr>
              <w:t>maxnoof</w:t>
            </w:r>
            <w:proofErr w:type="spellEnd"/>
            <w:r w:rsidRPr="00FC5271">
              <w:rPr>
                <w:rFonts w:ascii="Arial" w:eastAsia="Times New Roman" w:hAnsi="Arial" w:hint="eastAsia"/>
                <w:sz w:val="18"/>
                <w:lang w:val="en-US" w:eastAsia="zh-CN"/>
              </w:rPr>
              <w:t>SL</w:t>
            </w:r>
            <w:r w:rsidRPr="00FC5271">
              <w:rPr>
                <w:rFonts w:ascii="Arial" w:eastAsia="Times New Roman" w:hAnsi="Arial"/>
                <w:sz w:val="18"/>
                <w:lang w:eastAsia="ko-KR"/>
              </w:rPr>
              <w:t>DRBs</w:t>
            </w:r>
          </w:p>
        </w:tc>
        <w:tc>
          <w:tcPr>
            <w:tcW w:w="5670" w:type="dxa"/>
          </w:tcPr>
          <w:p w14:paraId="355F97B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Maximum no. of </w:t>
            </w:r>
            <w:r w:rsidRPr="00FC5271">
              <w:rPr>
                <w:rFonts w:ascii="Arial" w:eastAsia="Times New Roman" w:hAnsi="Arial" w:hint="eastAsia"/>
                <w:sz w:val="18"/>
                <w:lang w:val="en-US" w:eastAsia="zh-CN"/>
              </w:rPr>
              <w:t xml:space="preserve">SL </w:t>
            </w:r>
            <w:r w:rsidRPr="00FC5271">
              <w:rPr>
                <w:rFonts w:ascii="Arial" w:eastAsia="Times New Roman" w:hAnsi="Arial"/>
                <w:sz w:val="18"/>
                <w:lang w:eastAsia="ko-KR"/>
              </w:rPr>
              <w:t xml:space="preserve">DRB allowed </w:t>
            </w:r>
            <w:r w:rsidRPr="00FC5271">
              <w:rPr>
                <w:rFonts w:ascii="Arial" w:eastAsia="Times New Roman" w:hAnsi="Arial" w:hint="eastAsia"/>
                <w:sz w:val="18"/>
                <w:lang w:val="en-US" w:eastAsia="zh-CN"/>
              </w:rPr>
              <w:t xml:space="preserve">for NR </w:t>
            </w:r>
            <w:proofErr w:type="spellStart"/>
            <w:r w:rsidRPr="00FC5271">
              <w:rPr>
                <w:rFonts w:ascii="Arial" w:eastAsia="Times New Roman" w:hAnsi="Arial" w:hint="eastAsia"/>
                <w:sz w:val="18"/>
                <w:lang w:val="en-US" w:eastAsia="zh-CN"/>
              </w:rPr>
              <w:t>sidelink</w:t>
            </w:r>
            <w:proofErr w:type="spellEnd"/>
            <w:r w:rsidRPr="00FC5271">
              <w:rPr>
                <w:rFonts w:ascii="Arial" w:eastAsia="Times New Roman" w:hAnsi="Arial" w:hint="eastAsia"/>
                <w:sz w:val="18"/>
                <w:lang w:val="en-US" w:eastAsia="zh-CN"/>
              </w:rPr>
              <w:t xml:space="preserve"> communication per</w:t>
            </w:r>
            <w:r w:rsidRPr="00FC5271">
              <w:rPr>
                <w:rFonts w:ascii="Arial" w:eastAsia="Times New Roman" w:hAnsi="Arial"/>
                <w:sz w:val="18"/>
                <w:lang w:eastAsia="ko-KR"/>
              </w:rPr>
              <w:t xml:space="preserve"> UE, the maximum value is </w:t>
            </w:r>
            <w:r w:rsidRPr="00FC5271">
              <w:rPr>
                <w:rFonts w:ascii="Arial" w:eastAsia="Times New Roman" w:hAnsi="Arial" w:hint="eastAsia"/>
                <w:sz w:val="18"/>
                <w:lang w:val="en-US" w:eastAsia="zh-CN"/>
              </w:rPr>
              <w:t>512</w:t>
            </w:r>
            <w:r w:rsidRPr="00FC5271">
              <w:rPr>
                <w:rFonts w:ascii="Arial" w:eastAsia="Times New Roman" w:hAnsi="Arial"/>
                <w:sz w:val="18"/>
                <w:lang w:eastAsia="ko-KR"/>
              </w:rPr>
              <w:t>.</w:t>
            </w:r>
          </w:p>
        </w:tc>
      </w:tr>
      <w:tr w:rsidR="00FC5271" w:rsidRPr="00FC5271" w14:paraId="3D9DF8FD" w14:textId="77777777" w:rsidTr="00FC5271">
        <w:trPr>
          <w:jc w:val="center"/>
        </w:trPr>
        <w:tc>
          <w:tcPr>
            <w:tcW w:w="3686" w:type="dxa"/>
          </w:tcPr>
          <w:p w14:paraId="253470D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C5271">
              <w:rPr>
                <w:rFonts w:ascii="Arial" w:eastAsia="Times New Roman" w:hAnsi="Arial"/>
                <w:sz w:val="18"/>
                <w:lang w:eastAsia="ko-KR"/>
              </w:rPr>
              <w:t>maxnoof</w:t>
            </w:r>
            <w:proofErr w:type="spellEnd"/>
            <w:r w:rsidRPr="00FC5271">
              <w:rPr>
                <w:rFonts w:ascii="Arial" w:eastAsia="Times New Roman" w:hAnsi="Arial" w:hint="eastAsia"/>
                <w:sz w:val="18"/>
                <w:lang w:val="en-US" w:eastAsia="zh-CN"/>
              </w:rPr>
              <w:t>PC5</w:t>
            </w:r>
            <w:proofErr w:type="spellStart"/>
            <w:r w:rsidRPr="00FC5271">
              <w:rPr>
                <w:rFonts w:ascii="Arial" w:eastAsia="Times New Roman" w:hAnsi="Arial"/>
                <w:sz w:val="18"/>
                <w:lang w:eastAsia="ko-KR"/>
              </w:rPr>
              <w:t>QoSFlows</w:t>
            </w:r>
            <w:proofErr w:type="spellEnd"/>
          </w:p>
        </w:tc>
        <w:tc>
          <w:tcPr>
            <w:tcW w:w="5670" w:type="dxa"/>
          </w:tcPr>
          <w:p w14:paraId="67DA528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Maximum no. of </w:t>
            </w:r>
            <w:r w:rsidRPr="00FC5271">
              <w:rPr>
                <w:rFonts w:ascii="Arial" w:eastAsia="Times New Roman" w:hAnsi="Arial" w:hint="eastAsia"/>
                <w:sz w:val="18"/>
                <w:lang w:val="en-US" w:eastAsia="zh-CN"/>
              </w:rPr>
              <w:t xml:space="preserve">PC5 QoS flow </w:t>
            </w:r>
            <w:r w:rsidRPr="00FC5271">
              <w:rPr>
                <w:rFonts w:ascii="Arial" w:eastAsia="Times New Roman" w:hAnsi="Arial"/>
                <w:sz w:val="18"/>
                <w:lang w:eastAsia="ko-KR"/>
              </w:rPr>
              <w:t xml:space="preserve">allowed towards one UE </w:t>
            </w:r>
            <w:r w:rsidRPr="00FC5271">
              <w:rPr>
                <w:rFonts w:ascii="Arial" w:eastAsia="Times New Roman" w:hAnsi="Arial" w:hint="eastAsia"/>
                <w:sz w:val="18"/>
                <w:lang w:val="en-US" w:eastAsia="zh-CN"/>
              </w:rPr>
              <w:t xml:space="preserve">for NR </w:t>
            </w:r>
            <w:proofErr w:type="spellStart"/>
            <w:r w:rsidRPr="00FC5271">
              <w:rPr>
                <w:rFonts w:ascii="Arial" w:eastAsia="Times New Roman" w:hAnsi="Arial" w:hint="eastAsia"/>
                <w:sz w:val="18"/>
                <w:lang w:val="en-US" w:eastAsia="zh-CN"/>
              </w:rPr>
              <w:t>sidelink</w:t>
            </w:r>
            <w:proofErr w:type="spellEnd"/>
            <w:r w:rsidRPr="00FC5271">
              <w:rPr>
                <w:rFonts w:ascii="Arial" w:eastAsia="Times New Roman" w:hAnsi="Arial" w:hint="eastAsia"/>
                <w:sz w:val="18"/>
                <w:lang w:val="en-US" w:eastAsia="zh-CN"/>
              </w:rPr>
              <w:t xml:space="preserve"> communication</w:t>
            </w:r>
            <w:r w:rsidRPr="00FC5271">
              <w:rPr>
                <w:rFonts w:ascii="Arial" w:eastAsia="Times New Roman" w:hAnsi="Arial"/>
                <w:sz w:val="18"/>
                <w:lang w:eastAsia="ko-KR"/>
              </w:rPr>
              <w:t xml:space="preserve">, the maximum value is </w:t>
            </w:r>
            <w:r w:rsidRPr="00FC5271">
              <w:rPr>
                <w:rFonts w:ascii="Arial" w:eastAsia="Times New Roman" w:hAnsi="Arial" w:hint="eastAsia"/>
                <w:sz w:val="18"/>
                <w:lang w:val="en-US" w:eastAsia="zh-CN"/>
              </w:rPr>
              <w:t>2048</w:t>
            </w:r>
            <w:r w:rsidRPr="00FC5271">
              <w:rPr>
                <w:rFonts w:ascii="Arial" w:eastAsia="Times New Roman" w:hAnsi="Arial"/>
                <w:sz w:val="18"/>
                <w:lang w:eastAsia="ko-KR"/>
              </w:rPr>
              <w:t>.</w:t>
            </w:r>
          </w:p>
        </w:tc>
      </w:tr>
      <w:tr w:rsidR="00FC5271" w:rsidRPr="00FC5271" w14:paraId="65FBB194" w14:textId="77777777" w:rsidTr="00FC5271">
        <w:trPr>
          <w:jc w:val="center"/>
        </w:trPr>
        <w:tc>
          <w:tcPr>
            <w:tcW w:w="3686" w:type="dxa"/>
          </w:tcPr>
          <w:p w14:paraId="7065CED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C5271">
              <w:rPr>
                <w:rFonts w:ascii="Arial" w:eastAsia="Times New Roman" w:hAnsi="Arial"/>
                <w:sz w:val="18"/>
                <w:lang w:eastAsia="ko-KR"/>
              </w:rPr>
              <w:t>maxnoofAdditionalPDCPDuplicationTNL</w:t>
            </w:r>
            <w:proofErr w:type="spellEnd"/>
          </w:p>
        </w:tc>
        <w:tc>
          <w:tcPr>
            <w:tcW w:w="5670" w:type="dxa"/>
          </w:tcPr>
          <w:p w14:paraId="0CBDBCA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Maximum no. of additional UP TNL Information allowed towards one DRB, the maximum value is 2. </w:t>
            </w:r>
          </w:p>
        </w:tc>
      </w:tr>
      <w:tr w:rsidR="00FC5271" w:rsidRPr="00FC5271" w14:paraId="376D1241" w14:textId="77777777" w:rsidTr="00FC5271">
        <w:trPr>
          <w:jc w:val="center"/>
        </w:trPr>
        <w:tc>
          <w:tcPr>
            <w:tcW w:w="3686" w:type="dxa"/>
          </w:tcPr>
          <w:p w14:paraId="03D8633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C5271">
              <w:rPr>
                <w:rFonts w:ascii="Arial" w:eastAsia="Times New Roman" w:hAnsi="Arial" w:cs="Arial"/>
                <w:bCs/>
                <w:sz w:val="18"/>
                <w:szCs w:val="18"/>
                <w:lang w:eastAsia="ja-JP"/>
              </w:rPr>
              <w:t>maxnoofCellsinCHO</w:t>
            </w:r>
            <w:proofErr w:type="spellEnd"/>
          </w:p>
        </w:tc>
        <w:tc>
          <w:tcPr>
            <w:tcW w:w="5670" w:type="dxa"/>
          </w:tcPr>
          <w:p w14:paraId="1F6316C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cs="Arial"/>
                <w:sz w:val="18"/>
                <w:szCs w:val="18"/>
                <w:lang w:eastAsia="ja-JP"/>
              </w:rPr>
              <w:t>Maximum no. cells that can be prepared for a conditional mobility. Value is 8.</w:t>
            </w:r>
          </w:p>
        </w:tc>
      </w:tr>
      <w:tr w:rsidR="00FC5271" w:rsidRPr="00FC5271" w14:paraId="4D031368" w14:textId="77777777" w:rsidTr="00FC5271">
        <w:trPr>
          <w:jc w:val="center"/>
        </w:trPr>
        <w:tc>
          <w:tcPr>
            <w:tcW w:w="3686" w:type="dxa"/>
          </w:tcPr>
          <w:p w14:paraId="6E62122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FC5271">
              <w:rPr>
                <w:rFonts w:ascii="Arial" w:eastAsia="Times New Roman" w:hAnsi="Arial" w:cs="Arial"/>
                <w:bCs/>
                <w:sz w:val="18"/>
                <w:szCs w:val="18"/>
                <w:lang w:eastAsia="ja-JP"/>
              </w:rPr>
              <w:t>maxnoofUuRLCChannels</w:t>
            </w:r>
            <w:proofErr w:type="spellEnd"/>
          </w:p>
        </w:tc>
        <w:tc>
          <w:tcPr>
            <w:tcW w:w="5670" w:type="dxa"/>
          </w:tcPr>
          <w:p w14:paraId="435FCB3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 xml:space="preserve">Maximum no. of </w:t>
            </w:r>
            <w:proofErr w:type="spellStart"/>
            <w:r w:rsidRPr="00FC5271">
              <w:rPr>
                <w:rFonts w:ascii="Arial" w:eastAsia="Times New Roman" w:hAnsi="Arial" w:cs="Arial"/>
                <w:sz w:val="18"/>
                <w:szCs w:val="18"/>
                <w:lang w:eastAsia="ja-JP"/>
              </w:rPr>
              <w:t>Uu</w:t>
            </w:r>
            <w:proofErr w:type="spellEnd"/>
            <w:r w:rsidRPr="00FC5271">
              <w:rPr>
                <w:rFonts w:ascii="Arial" w:eastAsia="Times New Roman" w:hAnsi="Arial" w:cs="Arial"/>
                <w:sz w:val="18"/>
                <w:szCs w:val="18"/>
                <w:lang w:eastAsia="ja-JP"/>
              </w:rPr>
              <w:t xml:space="preserve"> Relay RLC channels for L2 U2N relaying </w:t>
            </w:r>
            <w:r w:rsidRPr="00FC5271">
              <w:rPr>
                <w:rFonts w:ascii="Arial" w:eastAsia="Times New Roman" w:hAnsi="Arial" w:cs="Arial"/>
                <w:sz w:val="18"/>
                <w:lang w:eastAsia="ko-KR"/>
              </w:rPr>
              <w:t>or L2 N3C relaying</w:t>
            </w:r>
            <w:r w:rsidRPr="00FC5271">
              <w:rPr>
                <w:rFonts w:ascii="Arial" w:eastAsia="Times New Roman" w:hAnsi="Arial" w:cs="Arial"/>
                <w:sz w:val="18"/>
                <w:szCs w:val="18"/>
                <w:lang w:eastAsia="ja-JP"/>
              </w:rPr>
              <w:t xml:space="preserve"> per Relay UE, the maximum value is 32.</w:t>
            </w:r>
          </w:p>
        </w:tc>
      </w:tr>
      <w:tr w:rsidR="00FC5271" w:rsidRPr="00FC5271" w14:paraId="24B96CE4" w14:textId="77777777" w:rsidTr="00FC5271">
        <w:trPr>
          <w:jc w:val="center"/>
        </w:trPr>
        <w:tc>
          <w:tcPr>
            <w:tcW w:w="3686" w:type="dxa"/>
          </w:tcPr>
          <w:p w14:paraId="0A0C593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FC5271">
              <w:rPr>
                <w:rFonts w:ascii="Arial" w:eastAsia="Times New Roman" w:hAnsi="Arial" w:cs="Arial"/>
                <w:bCs/>
                <w:sz w:val="18"/>
                <w:szCs w:val="18"/>
                <w:lang w:eastAsia="ja-JP"/>
              </w:rPr>
              <w:t>maxnoofPC5RLCChannels</w:t>
            </w:r>
          </w:p>
        </w:tc>
        <w:tc>
          <w:tcPr>
            <w:tcW w:w="5670" w:type="dxa"/>
          </w:tcPr>
          <w:p w14:paraId="16C87EE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 xml:space="preserve">Maximum no. of </w:t>
            </w:r>
            <w:r w:rsidRPr="00FC5271">
              <w:rPr>
                <w:rFonts w:ascii="Arial" w:eastAsia="SimSun" w:hAnsi="Arial" w:cs="Arial" w:hint="eastAsia"/>
                <w:sz w:val="18"/>
                <w:szCs w:val="18"/>
                <w:lang w:val="en-US" w:eastAsia="zh-CN"/>
              </w:rPr>
              <w:t>PC5 Relay</w:t>
            </w:r>
            <w:r w:rsidRPr="00FC5271">
              <w:rPr>
                <w:rFonts w:ascii="Arial" w:eastAsia="Times New Roman" w:hAnsi="Arial" w:cs="Arial"/>
                <w:sz w:val="18"/>
                <w:szCs w:val="18"/>
                <w:lang w:eastAsia="ja-JP"/>
              </w:rPr>
              <w:t xml:space="preserve"> RLC </w:t>
            </w:r>
            <w:r w:rsidRPr="00FC5271">
              <w:rPr>
                <w:rFonts w:ascii="Arial" w:eastAsia="SimSun" w:hAnsi="Arial" w:cs="Arial" w:hint="eastAsia"/>
                <w:sz w:val="18"/>
                <w:szCs w:val="18"/>
                <w:lang w:val="en-US" w:eastAsia="zh-CN"/>
              </w:rPr>
              <w:t>channel</w:t>
            </w:r>
            <w:r w:rsidRPr="00FC5271">
              <w:rPr>
                <w:rFonts w:ascii="Arial" w:eastAsia="Times New Roman" w:hAnsi="Arial" w:cs="Arial"/>
                <w:sz w:val="18"/>
                <w:szCs w:val="18"/>
                <w:lang w:eastAsia="ja-JP"/>
              </w:rPr>
              <w:t xml:space="preserve"> allowed for L2 U2N </w:t>
            </w:r>
            <w:r w:rsidRPr="00FC5271">
              <w:rPr>
                <w:rFonts w:ascii="Arial" w:eastAsia="Times New Roman" w:hAnsi="Arial" w:cs="Arial" w:hint="eastAsia"/>
                <w:sz w:val="18"/>
                <w:szCs w:val="18"/>
                <w:lang w:val="en-US" w:eastAsia="zh-CN"/>
              </w:rPr>
              <w:t xml:space="preserve">or U2U </w:t>
            </w:r>
            <w:r w:rsidRPr="00FC5271">
              <w:rPr>
                <w:rFonts w:ascii="Arial" w:eastAsia="Times New Roman" w:hAnsi="Arial" w:cs="Arial"/>
                <w:sz w:val="18"/>
                <w:szCs w:val="18"/>
                <w:lang w:eastAsia="ja-JP"/>
              </w:rPr>
              <w:t xml:space="preserve">relaying per Remote </w:t>
            </w:r>
            <w:r w:rsidRPr="00FC5271">
              <w:rPr>
                <w:rFonts w:ascii="Arial" w:eastAsia="Times New Roman" w:hAnsi="Arial" w:cs="Arial"/>
                <w:sz w:val="18"/>
                <w:lang w:eastAsia="ko-KR"/>
              </w:rPr>
              <w:t>UE or</w:t>
            </w:r>
            <w:r w:rsidRPr="00FC5271">
              <w:rPr>
                <w:rFonts w:ascii="Arial" w:eastAsia="Times New Roman" w:hAnsi="Arial" w:cs="Arial"/>
                <w:sz w:val="18"/>
                <w:szCs w:val="18"/>
                <w:lang w:eastAsia="ja-JP"/>
              </w:rPr>
              <w:t xml:space="preserve"> Relay UE, the maximum value is 512.</w:t>
            </w:r>
          </w:p>
        </w:tc>
      </w:tr>
      <w:tr w:rsidR="00FC5271" w:rsidRPr="00FC5271" w14:paraId="5F721014" w14:textId="77777777" w:rsidTr="00FC5271">
        <w:trPr>
          <w:jc w:val="center"/>
        </w:trPr>
        <w:tc>
          <w:tcPr>
            <w:tcW w:w="3686" w:type="dxa"/>
          </w:tcPr>
          <w:p w14:paraId="78931BC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FC5271">
              <w:rPr>
                <w:rFonts w:ascii="Arial" w:eastAsia="Times New Roman" w:hAnsi="Arial" w:cs="Arial"/>
                <w:bCs/>
                <w:sz w:val="18"/>
                <w:szCs w:val="18"/>
                <w:lang w:eastAsia="ja-JP"/>
              </w:rPr>
              <w:t>maxnoofMRBsforUE</w:t>
            </w:r>
            <w:proofErr w:type="spellEnd"/>
          </w:p>
        </w:tc>
        <w:tc>
          <w:tcPr>
            <w:tcW w:w="5670" w:type="dxa"/>
          </w:tcPr>
          <w:p w14:paraId="3E9E716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Maximum no. of multicast MRB allowed towards one UE, the maximum value is 64.</w:t>
            </w:r>
          </w:p>
        </w:tc>
      </w:tr>
      <w:tr w:rsidR="00FC5271" w:rsidRPr="00FC5271" w14:paraId="627671C0" w14:textId="77777777" w:rsidTr="00FC5271">
        <w:trPr>
          <w:jc w:val="center"/>
        </w:trPr>
        <w:tc>
          <w:tcPr>
            <w:tcW w:w="3686" w:type="dxa"/>
          </w:tcPr>
          <w:p w14:paraId="35DFB2E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FC5271">
              <w:rPr>
                <w:rFonts w:ascii="Arial" w:eastAsia="Times New Roman" w:hAnsi="Arial" w:cs="Arial" w:hint="eastAsia"/>
                <w:bCs/>
                <w:sz w:val="18"/>
                <w:szCs w:val="18"/>
                <w:lang w:eastAsia="ja-JP"/>
              </w:rPr>
              <w:t>maxnoof</w:t>
            </w:r>
            <w:proofErr w:type="spellEnd"/>
            <w:r w:rsidRPr="00FC5271">
              <w:rPr>
                <w:rFonts w:ascii="Arial" w:eastAsia="Times New Roman" w:hAnsi="Arial" w:cs="Arial" w:hint="eastAsia"/>
                <w:bCs/>
                <w:sz w:val="18"/>
                <w:szCs w:val="18"/>
                <w:lang w:val="en-US" w:eastAsia="zh-CN"/>
              </w:rPr>
              <w:t>SL</w:t>
            </w:r>
            <w:r w:rsidRPr="00FC5271">
              <w:rPr>
                <w:rFonts w:ascii="Arial" w:eastAsia="Times New Roman" w:hAnsi="Arial" w:cs="Arial" w:hint="eastAsia"/>
                <w:bCs/>
                <w:sz w:val="18"/>
                <w:szCs w:val="18"/>
                <w:lang w:eastAsia="ja-JP"/>
              </w:rPr>
              <w:t>destinations</w:t>
            </w:r>
          </w:p>
        </w:tc>
        <w:tc>
          <w:tcPr>
            <w:tcW w:w="5670" w:type="dxa"/>
          </w:tcPr>
          <w:p w14:paraId="61DFD18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hint="eastAsia"/>
                <w:sz w:val="18"/>
                <w:szCs w:val="18"/>
                <w:lang w:eastAsia="ja-JP"/>
              </w:rPr>
              <w:t xml:space="preserve">Maximum number of destination for NR </w:t>
            </w:r>
            <w:proofErr w:type="spellStart"/>
            <w:r w:rsidRPr="00FC5271">
              <w:rPr>
                <w:rFonts w:ascii="Arial" w:eastAsia="Times New Roman" w:hAnsi="Arial" w:cs="Arial" w:hint="eastAsia"/>
                <w:sz w:val="18"/>
                <w:szCs w:val="18"/>
                <w:lang w:eastAsia="ja-JP"/>
              </w:rPr>
              <w:t>sidelink</w:t>
            </w:r>
            <w:proofErr w:type="spellEnd"/>
            <w:r w:rsidRPr="00FC5271">
              <w:rPr>
                <w:rFonts w:ascii="Arial" w:eastAsia="Times New Roman" w:hAnsi="Arial" w:cs="Arial" w:hint="eastAsia"/>
                <w:sz w:val="18"/>
                <w:szCs w:val="18"/>
                <w:lang w:eastAsia="ja-JP"/>
              </w:rPr>
              <w:t xml:space="preserve"> communication</w:t>
            </w:r>
            <w:r w:rsidRPr="00FC5271">
              <w:rPr>
                <w:rFonts w:ascii="Arial" w:eastAsia="Times New Roman" w:hAnsi="Arial" w:cs="Arial" w:hint="eastAsia"/>
                <w:sz w:val="18"/>
                <w:szCs w:val="18"/>
                <w:lang w:val="en-US" w:eastAsia="zh-CN"/>
              </w:rPr>
              <w:t>, the maximum value is 32</w:t>
            </w:r>
          </w:p>
        </w:tc>
      </w:tr>
      <w:tr w:rsidR="00FC5271" w:rsidRPr="00FC5271" w14:paraId="554993E5" w14:textId="77777777" w:rsidTr="00FC5271">
        <w:trPr>
          <w:jc w:val="center"/>
        </w:trPr>
        <w:tc>
          <w:tcPr>
            <w:tcW w:w="3686" w:type="dxa"/>
          </w:tcPr>
          <w:p w14:paraId="74F6ABB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FC5271">
              <w:rPr>
                <w:rFonts w:ascii="Arial" w:eastAsia="Times New Roman" w:hAnsi="Arial" w:cs="Arial"/>
                <w:bCs/>
                <w:sz w:val="18"/>
                <w:szCs w:val="18"/>
                <w:lang w:eastAsia="ja-JP"/>
              </w:rPr>
              <w:t>maxnoofLTMCells</w:t>
            </w:r>
            <w:proofErr w:type="spellEnd"/>
          </w:p>
        </w:tc>
        <w:tc>
          <w:tcPr>
            <w:tcW w:w="5670" w:type="dxa"/>
          </w:tcPr>
          <w:p w14:paraId="3625701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Maximum no. of Cells configured for LTM allowed towards one UE, the maximum value is 8.</w:t>
            </w:r>
          </w:p>
        </w:tc>
      </w:tr>
      <w:tr w:rsidR="00FC5271" w:rsidRPr="00FC5271" w14:paraId="13E81E55" w14:textId="77777777" w:rsidTr="00FC5271">
        <w:trPr>
          <w:jc w:val="center"/>
        </w:trPr>
        <w:tc>
          <w:tcPr>
            <w:tcW w:w="3686" w:type="dxa"/>
          </w:tcPr>
          <w:p w14:paraId="02BB8FD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FC5271">
              <w:rPr>
                <w:rFonts w:ascii="Arial" w:eastAsia="Times New Roman" w:hAnsi="Arial" w:cs="Arial"/>
                <w:bCs/>
                <w:sz w:val="18"/>
                <w:szCs w:val="18"/>
                <w:lang w:eastAsia="ja-JP"/>
              </w:rPr>
              <w:t>maxnoofLTMgNB</w:t>
            </w:r>
            <w:proofErr w:type="spellEnd"/>
            <w:r w:rsidRPr="00FC5271">
              <w:rPr>
                <w:rFonts w:ascii="Arial" w:eastAsia="Times New Roman" w:hAnsi="Arial" w:cs="Arial" w:hint="eastAsia"/>
                <w:bCs/>
                <w:sz w:val="18"/>
                <w:szCs w:val="18"/>
                <w:lang w:eastAsia="ko-KR"/>
              </w:rPr>
              <w:t>-</w:t>
            </w:r>
            <w:r w:rsidRPr="00FC5271">
              <w:rPr>
                <w:rFonts w:ascii="Arial" w:eastAsia="Times New Roman" w:hAnsi="Arial" w:cs="Arial"/>
                <w:bCs/>
                <w:sz w:val="18"/>
                <w:szCs w:val="18"/>
                <w:lang w:eastAsia="ja-JP"/>
              </w:rPr>
              <w:t>DUs</w:t>
            </w:r>
          </w:p>
        </w:tc>
        <w:tc>
          <w:tcPr>
            <w:tcW w:w="5670" w:type="dxa"/>
          </w:tcPr>
          <w:p w14:paraId="708AB25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 xml:space="preserve">Maximum no. of </w:t>
            </w:r>
            <w:proofErr w:type="spellStart"/>
            <w:r w:rsidRPr="00FC5271">
              <w:rPr>
                <w:rFonts w:ascii="Arial" w:eastAsia="Times New Roman" w:hAnsi="Arial" w:cs="Arial"/>
                <w:sz w:val="18"/>
                <w:szCs w:val="18"/>
                <w:lang w:eastAsia="ja-JP"/>
              </w:rPr>
              <w:t>gNB</w:t>
            </w:r>
            <w:proofErr w:type="spellEnd"/>
            <w:r w:rsidRPr="00FC5271">
              <w:rPr>
                <w:rFonts w:ascii="Arial" w:eastAsia="Times New Roman" w:hAnsi="Arial" w:cs="Arial"/>
                <w:sz w:val="18"/>
                <w:szCs w:val="18"/>
                <w:lang w:eastAsia="ja-JP"/>
              </w:rPr>
              <w:t>-DUs allowed to be configured with LTM towards one UE, the maximum value is 8.</w:t>
            </w:r>
          </w:p>
        </w:tc>
      </w:tr>
    </w:tbl>
    <w:p w14:paraId="4AE056F4" w14:textId="77777777" w:rsidR="00FC5271" w:rsidRPr="00FC5271" w:rsidRDefault="00FC5271" w:rsidP="00FC5271">
      <w:pPr>
        <w:widowControl w:val="0"/>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5271" w:rsidRPr="00FC5271" w14:paraId="1B698501" w14:textId="77777777" w:rsidTr="00FC5271">
        <w:tc>
          <w:tcPr>
            <w:tcW w:w="3686" w:type="dxa"/>
          </w:tcPr>
          <w:p w14:paraId="1B74B1B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C5271">
              <w:rPr>
                <w:rFonts w:ascii="Arial" w:eastAsia="Times New Roman" w:hAnsi="Arial"/>
                <w:b/>
                <w:sz w:val="18"/>
                <w:lang w:eastAsia="ja-JP"/>
              </w:rPr>
              <w:t>Condition</w:t>
            </w:r>
          </w:p>
        </w:tc>
        <w:tc>
          <w:tcPr>
            <w:tcW w:w="5670" w:type="dxa"/>
          </w:tcPr>
          <w:p w14:paraId="66D1D87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C5271">
              <w:rPr>
                <w:rFonts w:ascii="Arial" w:eastAsia="Times New Roman" w:hAnsi="Arial"/>
                <w:b/>
                <w:sz w:val="18"/>
                <w:lang w:eastAsia="ja-JP"/>
              </w:rPr>
              <w:t>Explanation</w:t>
            </w:r>
          </w:p>
        </w:tc>
      </w:tr>
      <w:tr w:rsidR="00FC5271" w:rsidRPr="00FC5271" w14:paraId="7BD2685D" w14:textId="77777777" w:rsidTr="00FC5271">
        <w:tc>
          <w:tcPr>
            <w:tcW w:w="3686" w:type="dxa"/>
          </w:tcPr>
          <w:p w14:paraId="3A2026F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FC5271">
              <w:rPr>
                <w:rFonts w:ascii="Arial" w:eastAsia="Times New Roman" w:hAnsi="Arial"/>
                <w:sz w:val="18"/>
                <w:lang w:eastAsia="zh-CN"/>
              </w:rPr>
              <w:t>ifCHOcancel</w:t>
            </w:r>
            <w:proofErr w:type="spellEnd"/>
          </w:p>
        </w:tc>
        <w:tc>
          <w:tcPr>
            <w:tcW w:w="5670" w:type="dxa"/>
          </w:tcPr>
          <w:p w14:paraId="7E82D28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napToGrid w:val="0"/>
                <w:sz w:val="18"/>
                <w:lang w:eastAsia="ko-KR"/>
              </w:rPr>
              <w:t xml:space="preserve">This IE shall be present if the </w:t>
            </w:r>
            <w:r w:rsidRPr="00FC5271">
              <w:rPr>
                <w:rFonts w:ascii="Arial" w:eastAsia="Times New Roman" w:hAnsi="Arial"/>
                <w:i/>
                <w:snapToGrid w:val="0"/>
                <w:sz w:val="18"/>
                <w:lang w:eastAsia="ko-KR"/>
              </w:rPr>
              <w:t>CHO Trigger</w:t>
            </w:r>
            <w:r w:rsidRPr="00FC5271">
              <w:rPr>
                <w:rFonts w:ascii="Arial" w:eastAsia="Times New Roman" w:hAnsi="Arial"/>
                <w:snapToGrid w:val="0"/>
                <w:sz w:val="18"/>
                <w:lang w:eastAsia="ko-KR"/>
              </w:rPr>
              <w:t xml:space="preserve"> IE is present and set to "CHO-cancel".</w:t>
            </w:r>
          </w:p>
        </w:tc>
      </w:tr>
      <w:tr w:rsidR="00FC5271" w:rsidRPr="00FC5271" w14:paraId="3B3F34AD" w14:textId="77777777" w:rsidTr="00FC5271">
        <w:tc>
          <w:tcPr>
            <w:tcW w:w="3686" w:type="dxa"/>
          </w:tcPr>
          <w:p w14:paraId="51FABF5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imes New Roman" w:hAnsi="Arial"/>
                <w:sz w:val="18"/>
                <w:lang w:eastAsia="ja-JP"/>
              </w:rPr>
              <w:t>ifEarlyUL</w:t>
            </w:r>
            <w:proofErr w:type="spellEnd"/>
          </w:p>
        </w:tc>
        <w:tc>
          <w:tcPr>
            <w:tcW w:w="5670" w:type="dxa"/>
          </w:tcPr>
          <w:p w14:paraId="1B8AE9F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FC5271">
              <w:rPr>
                <w:rFonts w:ascii="Arial" w:eastAsia="Times New Roman" w:hAnsi="Arial"/>
                <w:snapToGrid w:val="0"/>
                <w:sz w:val="18"/>
                <w:lang w:eastAsia="ko-KR"/>
              </w:rPr>
              <w:t xml:space="preserve">This IE shall be present if the </w:t>
            </w:r>
            <w:r w:rsidRPr="00FC5271">
              <w:rPr>
                <w:rFonts w:ascii="Arial" w:eastAsia="Times New Roman" w:hAnsi="Arial"/>
                <w:i/>
                <w:sz w:val="18"/>
                <w:lang w:eastAsia="ko-KR"/>
              </w:rPr>
              <w:t>Early UL Sync Configuration</w:t>
            </w:r>
            <w:r w:rsidRPr="00FC5271">
              <w:rPr>
                <w:rFonts w:ascii="Arial" w:eastAsia="Times New Roman" w:hAnsi="Arial"/>
                <w:sz w:val="18"/>
                <w:lang w:eastAsia="ko-KR"/>
              </w:rPr>
              <w:t xml:space="preserve"> IE or the </w:t>
            </w:r>
            <w:r w:rsidRPr="00FC5271">
              <w:rPr>
                <w:rFonts w:ascii="Arial" w:eastAsia="Times New Roman" w:hAnsi="Arial"/>
                <w:i/>
                <w:sz w:val="18"/>
                <w:lang w:eastAsia="ko-KR"/>
              </w:rPr>
              <w:t>Early UL Sync Configuration for SUL</w:t>
            </w:r>
            <w:r w:rsidRPr="00FC5271">
              <w:rPr>
                <w:rFonts w:ascii="Arial" w:eastAsia="Times New Roman" w:hAnsi="Arial"/>
                <w:sz w:val="18"/>
                <w:lang w:eastAsia="ko-KR"/>
              </w:rPr>
              <w:t xml:space="preserve"> IE is present.</w:t>
            </w:r>
          </w:p>
        </w:tc>
      </w:tr>
      <w:tr w:rsidR="00FC5271" w:rsidRPr="00FC5271" w14:paraId="6A528A6D" w14:textId="77777777" w:rsidTr="00FC5271">
        <w:tc>
          <w:tcPr>
            <w:tcW w:w="3686" w:type="dxa"/>
          </w:tcPr>
          <w:p w14:paraId="02D4994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FC5271">
              <w:rPr>
                <w:rFonts w:ascii="Arial" w:eastAsia="Times New Roman" w:hAnsi="Arial"/>
                <w:sz w:val="18"/>
                <w:lang w:eastAsia="zh-CN"/>
              </w:rPr>
              <w:t>ifCPACcancel</w:t>
            </w:r>
            <w:proofErr w:type="spellEnd"/>
          </w:p>
        </w:tc>
        <w:tc>
          <w:tcPr>
            <w:tcW w:w="5670" w:type="dxa"/>
          </w:tcPr>
          <w:p w14:paraId="310A119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FC5271">
              <w:rPr>
                <w:rFonts w:ascii="Arial" w:eastAsia="Times New Roman" w:hAnsi="Arial"/>
                <w:snapToGrid w:val="0"/>
                <w:sz w:val="18"/>
                <w:lang w:eastAsia="ko-KR"/>
              </w:rPr>
              <w:t xml:space="preserve">This IE may be present if the </w:t>
            </w:r>
            <w:r w:rsidRPr="00FC5271">
              <w:rPr>
                <w:rFonts w:ascii="Arial" w:eastAsia="Times New Roman" w:hAnsi="Arial"/>
                <w:i/>
                <w:snapToGrid w:val="0"/>
                <w:sz w:val="18"/>
                <w:lang w:eastAsia="ko-KR"/>
              </w:rPr>
              <w:t>CPAC Trigger</w:t>
            </w:r>
            <w:r w:rsidRPr="00FC5271">
              <w:rPr>
                <w:rFonts w:ascii="Arial" w:eastAsia="Times New Roman" w:hAnsi="Arial"/>
                <w:snapToGrid w:val="0"/>
                <w:sz w:val="18"/>
                <w:lang w:eastAsia="ko-KR"/>
              </w:rPr>
              <w:t xml:space="preserve"> IE is present and set to "CPAC-cancel".</w:t>
            </w:r>
          </w:p>
        </w:tc>
      </w:tr>
    </w:tbl>
    <w:p w14:paraId="7B9578FF" w14:textId="77777777" w:rsidR="00FC5271" w:rsidRPr="00FC5271" w:rsidRDefault="00FC5271" w:rsidP="00FC5271">
      <w:pPr>
        <w:widowControl w:val="0"/>
        <w:overflowPunct w:val="0"/>
        <w:autoSpaceDE w:val="0"/>
        <w:autoSpaceDN w:val="0"/>
        <w:adjustRightInd w:val="0"/>
        <w:textAlignment w:val="baseline"/>
        <w:rPr>
          <w:rFonts w:eastAsia="Times New Roman"/>
          <w:lang w:eastAsia="ko-KR"/>
        </w:rPr>
      </w:pPr>
    </w:p>
    <w:p w14:paraId="304FC314" w14:textId="77777777" w:rsidR="00FC5271" w:rsidRPr="00FC5271" w:rsidRDefault="00FC5271" w:rsidP="00FC5271">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6" w:name="_CR9_2_2_8"/>
      <w:bookmarkStart w:id="37" w:name="_Toc20955880"/>
      <w:bookmarkStart w:id="38" w:name="_Toc29892992"/>
      <w:bookmarkStart w:id="39" w:name="_Toc36556929"/>
      <w:bookmarkStart w:id="40" w:name="_Toc45832360"/>
      <w:bookmarkStart w:id="41" w:name="_Toc51763613"/>
      <w:bookmarkStart w:id="42" w:name="_Toc64448779"/>
      <w:bookmarkStart w:id="43" w:name="_Toc66289438"/>
      <w:bookmarkStart w:id="44" w:name="_Toc74154551"/>
      <w:bookmarkStart w:id="45" w:name="_Toc81383295"/>
      <w:bookmarkStart w:id="46" w:name="_Toc88657928"/>
      <w:bookmarkStart w:id="47" w:name="_Toc97910840"/>
      <w:bookmarkStart w:id="48" w:name="_Toc99038560"/>
      <w:bookmarkStart w:id="49" w:name="_Toc99730823"/>
      <w:bookmarkStart w:id="50" w:name="_Toc105510952"/>
      <w:bookmarkStart w:id="51" w:name="_Toc105927484"/>
      <w:bookmarkStart w:id="52" w:name="_Toc106110024"/>
      <w:bookmarkStart w:id="53" w:name="_Toc113835461"/>
      <w:bookmarkStart w:id="54" w:name="_Toc120124308"/>
      <w:bookmarkStart w:id="55" w:name="_Toc209694765"/>
      <w:bookmarkEnd w:id="36"/>
      <w:r w:rsidRPr="00FC5271">
        <w:rPr>
          <w:rFonts w:ascii="Arial" w:eastAsia="Times New Roman" w:hAnsi="Arial"/>
          <w:sz w:val="24"/>
          <w:lang w:eastAsia="ko-KR"/>
        </w:rPr>
        <w:t>9.2.2.8</w:t>
      </w:r>
      <w:r w:rsidRPr="00FC5271">
        <w:rPr>
          <w:rFonts w:ascii="Arial" w:eastAsia="Times New Roman" w:hAnsi="Arial"/>
          <w:sz w:val="24"/>
          <w:lang w:eastAsia="ko-KR"/>
        </w:rPr>
        <w:tab/>
        <w:t>UE CONTEXT MODIFICATION RESPONSE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EFB943A" w14:textId="77777777" w:rsidR="00FC5271" w:rsidRPr="00FC5271" w:rsidRDefault="00FC5271" w:rsidP="00FC5271">
      <w:pPr>
        <w:widowControl w:val="0"/>
        <w:overflowPunct w:val="0"/>
        <w:autoSpaceDE w:val="0"/>
        <w:autoSpaceDN w:val="0"/>
        <w:adjustRightInd w:val="0"/>
        <w:textAlignment w:val="baseline"/>
        <w:rPr>
          <w:rFonts w:eastAsia="Times New Roman"/>
          <w:lang w:eastAsia="ko-KR"/>
        </w:rPr>
      </w:pPr>
      <w:r w:rsidRPr="00FC5271">
        <w:rPr>
          <w:rFonts w:eastAsia="Times New Roman"/>
          <w:lang w:eastAsia="ko-KR"/>
        </w:rPr>
        <w:t xml:space="preserve">This message is sent by the </w:t>
      </w:r>
      <w:proofErr w:type="spellStart"/>
      <w:r w:rsidRPr="00FC5271">
        <w:rPr>
          <w:rFonts w:eastAsia="Times New Roman"/>
          <w:lang w:eastAsia="ko-KR"/>
        </w:rPr>
        <w:t>gNB</w:t>
      </w:r>
      <w:proofErr w:type="spellEnd"/>
      <w:r w:rsidRPr="00FC5271">
        <w:rPr>
          <w:rFonts w:eastAsia="Times New Roman"/>
          <w:lang w:eastAsia="ko-KR"/>
        </w:rPr>
        <w:t>-DU to confirm the modification of a UE context.</w:t>
      </w:r>
    </w:p>
    <w:p w14:paraId="14727D98" w14:textId="77777777" w:rsidR="00FC5271" w:rsidRPr="00FC5271" w:rsidRDefault="00FC5271" w:rsidP="00FC5271">
      <w:pPr>
        <w:widowControl w:val="0"/>
        <w:overflowPunct w:val="0"/>
        <w:autoSpaceDE w:val="0"/>
        <w:autoSpaceDN w:val="0"/>
        <w:adjustRightInd w:val="0"/>
        <w:textAlignment w:val="baseline"/>
        <w:rPr>
          <w:rFonts w:eastAsia="Times New Roman"/>
          <w:lang w:val="fr-FR" w:eastAsia="ko-KR"/>
        </w:rPr>
      </w:pPr>
      <w:r w:rsidRPr="00FC5271">
        <w:rPr>
          <w:rFonts w:eastAsia="Times New Roman"/>
          <w:lang w:val="fr-FR" w:eastAsia="ko-KR"/>
        </w:rPr>
        <w:t xml:space="preserve">Direction: gNB-DU </w:t>
      </w:r>
      <w:r w:rsidRPr="00FC5271">
        <w:rPr>
          <w:rFonts w:eastAsia="Times New Roman"/>
          <w:lang w:eastAsia="ko-KR"/>
        </w:rPr>
        <w:sym w:font="Symbol" w:char="F0AE"/>
      </w:r>
      <w:r w:rsidRPr="00FC5271">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C5271" w:rsidRPr="00FC5271" w14:paraId="42B692DA" w14:textId="77777777" w:rsidTr="00FC5271">
        <w:trPr>
          <w:tblHeader/>
        </w:trPr>
        <w:tc>
          <w:tcPr>
            <w:tcW w:w="2160" w:type="dxa"/>
          </w:tcPr>
          <w:p w14:paraId="0748E1E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lastRenderedPageBreak/>
              <w:t>IE/Group Name</w:t>
            </w:r>
          </w:p>
        </w:tc>
        <w:tc>
          <w:tcPr>
            <w:tcW w:w="1080" w:type="dxa"/>
          </w:tcPr>
          <w:p w14:paraId="120EF87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Presence</w:t>
            </w:r>
          </w:p>
        </w:tc>
        <w:tc>
          <w:tcPr>
            <w:tcW w:w="1080" w:type="dxa"/>
          </w:tcPr>
          <w:p w14:paraId="635DD04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Range</w:t>
            </w:r>
          </w:p>
        </w:tc>
        <w:tc>
          <w:tcPr>
            <w:tcW w:w="1512" w:type="dxa"/>
          </w:tcPr>
          <w:p w14:paraId="210B393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IE type and reference</w:t>
            </w:r>
          </w:p>
        </w:tc>
        <w:tc>
          <w:tcPr>
            <w:tcW w:w="1728" w:type="dxa"/>
          </w:tcPr>
          <w:p w14:paraId="469EA02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Semantics description</w:t>
            </w:r>
          </w:p>
        </w:tc>
        <w:tc>
          <w:tcPr>
            <w:tcW w:w="1080" w:type="dxa"/>
          </w:tcPr>
          <w:p w14:paraId="4E73330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Criticality</w:t>
            </w:r>
          </w:p>
        </w:tc>
        <w:tc>
          <w:tcPr>
            <w:tcW w:w="1080" w:type="dxa"/>
          </w:tcPr>
          <w:p w14:paraId="3479E0E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Assigned Criticality</w:t>
            </w:r>
          </w:p>
        </w:tc>
      </w:tr>
      <w:tr w:rsidR="00FC5271" w:rsidRPr="00FC5271" w14:paraId="72158250" w14:textId="77777777" w:rsidTr="00FC5271">
        <w:tc>
          <w:tcPr>
            <w:tcW w:w="2160" w:type="dxa"/>
          </w:tcPr>
          <w:p w14:paraId="712C9C3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Message Type</w:t>
            </w:r>
          </w:p>
        </w:tc>
        <w:tc>
          <w:tcPr>
            <w:tcW w:w="1080" w:type="dxa"/>
          </w:tcPr>
          <w:p w14:paraId="5772072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M</w:t>
            </w:r>
          </w:p>
        </w:tc>
        <w:tc>
          <w:tcPr>
            <w:tcW w:w="1080" w:type="dxa"/>
          </w:tcPr>
          <w:p w14:paraId="4C8A4CD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70B2F23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9.3.1.1</w:t>
            </w:r>
          </w:p>
        </w:tc>
        <w:tc>
          <w:tcPr>
            <w:tcW w:w="1728" w:type="dxa"/>
          </w:tcPr>
          <w:p w14:paraId="1C0298C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AAB9C5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YES</w:t>
            </w:r>
          </w:p>
        </w:tc>
        <w:tc>
          <w:tcPr>
            <w:tcW w:w="1080" w:type="dxa"/>
          </w:tcPr>
          <w:p w14:paraId="1499F9E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0CE28F36" w14:textId="77777777" w:rsidTr="00FC5271">
        <w:tc>
          <w:tcPr>
            <w:tcW w:w="2160" w:type="dxa"/>
          </w:tcPr>
          <w:p w14:paraId="3E351E0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바탕" w:hAnsi="Arial"/>
                <w:bCs/>
                <w:sz w:val="18"/>
                <w:lang w:eastAsia="ko-KR"/>
              </w:rPr>
              <w:t>gNB</w:t>
            </w:r>
            <w:proofErr w:type="spellEnd"/>
            <w:r w:rsidRPr="00FC5271">
              <w:rPr>
                <w:rFonts w:ascii="Arial" w:eastAsia="바탕" w:hAnsi="Arial"/>
                <w:bCs/>
                <w:sz w:val="18"/>
                <w:lang w:eastAsia="ko-KR"/>
              </w:rPr>
              <w:t>-CU</w:t>
            </w:r>
            <w:r w:rsidRPr="00FC5271">
              <w:rPr>
                <w:rFonts w:ascii="Arial" w:eastAsia="Times New Roman" w:hAnsi="Arial"/>
                <w:bCs/>
                <w:sz w:val="18"/>
                <w:lang w:eastAsia="ko-KR"/>
              </w:rPr>
              <w:t xml:space="preserve"> UE F1AP ID</w:t>
            </w:r>
          </w:p>
        </w:tc>
        <w:tc>
          <w:tcPr>
            <w:tcW w:w="1080" w:type="dxa"/>
          </w:tcPr>
          <w:p w14:paraId="16CD491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M</w:t>
            </w:r>
          </w:p>
        </w:tc>
        <w:tc>
          <w:tcPr>
            <w:tcW w:w="1080" w:type="dxa"/>
          </w:tcPr>
          <w:p w14:paraId="5C7A7FD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6287AF6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9.3.1.4</w:t>
            </w:r>
          </w:p>
        </w:tc>
        <w:tc>
          <w:tcPr>
            <w:tcW w:w="1728" w:type="dxa"/>
          </w:tcPr>
          <w:p w14:paraId="0A5FE64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11AA3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YES</w:t>
            </w:r>
          </w:p>
        </w:tc>
        <w:tc>
          <w:tcPr>
            <w:tcW w:w="1080" w:type="dxa"/>
          </w:tcPr>
          <w:p w14:paraId="6CBC3FA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782D27A0" w14:textId="77777777" w:rsidTr="00FC5271">
        <w:tc>
          <w:tcPr>
            <w:tcW w:w="2160" w:type="dxa"/>
            <w:tcBorders>
              <w:top w:val="single" w:sz="4" w:space="0" w:color="auto"/>
              <w:left w:val="single" w:sz="4" w:space="0" w:color="auto"/>
              <w:bottom w:val="single" w:sz="4" w:space="0" w:color="auto"/>
              <w:right w:val="single" w:sz="4" w:space="0" w:color="auto"/>
            </w:tcBorders>
          </w:tcPr>
          <w:p w14:paraId="6A9CBE3E"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val="fr-FR" w:eastAsia="ko-KR"/>
              </w:rPr>
            </w:pPr>
            <w:r w:rsidRPr="00FC5271">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1A3B302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B2597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20527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708D72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33D6C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C36CA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6A2F8280" w14:textId="77777777" w:rsidTr="00FC5271">
        <w:tc>
          <w:tcPr>
            <w:tcW w:w="2160" w:type="dxa"/>
            <w:tcBorders>
              <w:top w:val="single" w:sz="4" w:space="0" w:color="auto"/>
              <w:left w:val="single" w:sz="4" w:space="0" w:color="auto"/>
              <w:bottom w:val="single" w:sz="4" w:space="0" w:color="auto"/>
              <w:right w:val="single" w:sz="4" w:space="0" w:color="auto"/>
            </w:tcBorders>
          </w:tcPr>
          <w:p w14:paraId="77560BD9"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B11853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311CF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305B1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F2244E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Includes the </w:t>
            </w:r>
            <w:proofErr w:type="spellStart"/>
            <w:r w:rsidRPr="00FC5271">
              <w:rPr>
                <w:rFonts w:ascii="Arial" w:eastAsia="Times New Roman" w:hAnsi="Arial"/>
                <w:i/>
                <w:sz w:val="18"/>
                <w:lang w:eastAsia="ko-KR"/>
              </w:rPr>
              <w:t>SgNB</w:t>
            </w:r>
            <w:proofErr w:type="spellEnd"/>
            <w:r w:rsidRPr="00FC5271">
              <w:rPr>
                <w:rFonts w:ascii="Arial" w:eastAsia="Times New Roman" w:hAnsi="Arial"/>
                <w:i/>
                <w:sz w:val="18"/>
                <w:lang w:eastAsia="ko-KR"/>
              </w:rPr>
              <w:t xml:space="preserve"> Resource Coordination Information</w:t>
            </w:r>
            <w:r w:rsidRPr="00FC5271">
              <w:rPr>
                <w:rFonts w:ascii="Arial" w:eastAsia="Times New Roman" w:hAnsi="Arial"/>
                <w:sz w:val="18"/>
                <w:lang w:eastAsia="ko-KR"/>
              </w:rPr>
              <w:t xml:space="preserve"> IE as defined in subclause 9.2.117 of TS 36.423 [9] for EN-DC case or </w:t>
            </w:r>
            <w:r w:rsidRPr="00FC5271">
              <w:rPr>
                <w:rFonts w:ascii="Arial" w:eastAsia="바탕" w:hAnsi="Arial"/>
                <w:bCs/>
                <w:i/>
                <w:sz w:val="18"/>
                <w:lang w:eastAsia="ko-KR"/>
              </w:rPr>
              <w:t>MR-DC Resource Coordination Information</w:t>
            </w:r>
            <w:r w:rsidRPr="00FC5271">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30BA7F2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ACD33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ignore</w:t>
            </w:r>
          </w:p>
        </w:tc>
      </w:tr>
      <w:tr w:rsidR="00FC5271" w:rsidRPr="00FC5271" w14:paraId="3E15B517" w14:textId="77777777" w:rsidTr="00FC5271">
        <w:tc>
          <w:tcPr>
            <w:tcW w:w="2160" w:type="dxa"/>
          </w:tcPr>
          <w:p w14:paraId="3BAE5838"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cs="Arial"/>
                <w:bCs/>
                <w:sz w:val="18"/>
                <w:lang w:val="fr-FR" w:eastAsia="ko-KR"/>
              </w:rPr>
            </w:pPr>
            <w:r w:rsidRPr="00FC5271">
              <w:rPr>
                <w:rFonts w:ascii="Arial" w:eastAsia="바탕" w:hAnsi="Arial" w:cs="Arial"/>
                <w:bCs/>
                <w:sz w:val="18"/>
                <w:lang w:val="fr-FR" w:eastAsia="ko-KR"/>
              </w:rPr>
              <w:t>DU To CU RRC Information</w:t>
            </w:r>
          </w:p>
        </w:tc>
        <w:tc>
          <w:tcPr>
            <w:tcW w:w="1080" w:type="dxa"/>
          </w:tcPr>
          <w:p w14:paraId="2A7B2F8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O</w:t>
            </w:r>
          </w:p>
        </w:tc>
        <w:tc>
          <w:tcPr>
            <w:tcW w:w="1080" w:type="dxa"/>
          </w:tcPr>
          <w:p w14:paraId="52DAA64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2928FA8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9.3.1.26</w:t>
            </w:r>
          </w:p>
        </w:tc>
        <w:tc>
          <w:tcPr>
            <w:tcW w:w="1728" w:type="dxa"/>
          </w:tcPr>
          <w:p w14:paraId="241F207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92D943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Pr>
          <w:p w14:paraId="449C5FD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reject</w:t>
            </w:r>
          </w:p>
        </w:tc>
      </w:tr>
      <w:tr w:rsidR="00FC5271" w:rsidRPr="00FC5271" w14:paraId="1918B7E4" w14:textId="77777777" w:rsidTr="00FC5271">
        <w:tc>
          <w:tcPr>
            <w:tcW w:w="2160" w:type="dxa"/>
            <w:tcBorders>
              <w:top w:val="single" w:sz="4" w:space="0" w:color="auto"/>
              <w:left w:val="single" w:sz="4" w:space="0" w:color="auto"/>
              <w:bottom w:val="single" w:sz="4" w:space="0" w:color="auto"/>
              <w:right w:val="single" w:sz="4" w:space="0" w:color="auto"/>
            </w:tcBorders>
          </w:tcPr>
          <w:p w14:paraId="61D1021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FC5271">
              <w:rPr>
                <w:rFonts w:ascii="Arial" w:eastAsia="Times New Roman" w:hAnsi="Arial" w:cs="Arial"/>
                <w:b/>
                <w:sz w:val="18"/>
                <w:szCs w:val="18"/>
                <w:lang w:eastAsia="ko-KR"/>
              </w:rPr>
              <w:t>DRB Setup List</w:t>
            </w:r>
          </w:p>
        </w:tc>
        <w:tc>
          <w:tcPr>
            <w:tcW w:w="1080" w:type="dxa"/>
            <w:tcBorders>
              <w:top w:val="single" w:sz="4" w:space="0" w:color="auto"/>
              <w:left w:val="single" w:sz="4" w:space="0" w:color="auto"/>
              <w:bottom w:val="single" w:sz="4" w:space="0" w:color="auto"/>
              <w:right w:val="single" w:sz="4" w:space="0" w:color="auto"/>
            </w:tcBorders>
          </w:tcPr>
          <w:p w14:paraId="2A4A9BF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4E9B5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C527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1A92F9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92AFE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4073362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F0DB4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ignore</w:t>
            </w:r>
          </w:p>
        </w:tc>
      </w:tr>
      <w:tr w:rsidR="00FC5271" w:rsidRPr="00FC5271" w14:paraId="3FFC0055" w14:textId="77777777" w:rsidTr="00FC5271">
        <w:tc>
          <w:tcPr>
            <w:tcW w:w="2160" w:type="dxa"/>
            <w:tcBorders>
              <w:top w:val="single" w:sz="4" w:space="0" w:color="auto"/>
              <w:left w:val="single" w:sz="4" w:space="0" w:color="auto"/>
              <w:bottom w:val="single" w:sz="4" w:space="0" w:color="auto"/>
              <w:right w:val="single" w:sz="4" w:space="0" w:color="auto"/>
            </w:tcBorders>
          </w:tcPr>
          <w:p w14:paraId="645366CA"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FC5271">
              <w:rPr>
                <w:rFonts w:ascii="Arial" w:eastAsia="Times New Roman" w:hAnsi="Arial" w:cs="Arial"/>
                <w:b/>
                <w:bCs/>
                <w:sz w:val="18"/>
                <w:szCs w:val="18"/>
                <w:lang w:eastAsia="ko-KR"/>
              </w:rPr>
              <w:t>&gt;DRB Setup Item IEs</w:t>
            </w:r>
          </w:p>
        </w:tc>
        <w:tc>
          <w:tcPr>
            <w:tcW w:w="1080" w:type="dxa"/>
            <w:tcBorders>
              <w:top w:val="single" w:sz="4" w:space="0" w:color="auto"/>
              <w:left w:val="single" w:sz="4" w:space="0" w:color="auto"/>
              <w:bottom w:val="single" w:sz="4" w:space="0" w:color="auto"/>
              <w:right w:val="single" w:sz="4" w:space="0" w:color="auto"/>
            </w:tcBorders>
          </w:tcPr>
          <w:p w14:paraId="6E9B3FB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E8B56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i/>
                <w:sz w:val="18"/>
                <w:szCs w:val="18"/>
                <w:lang w:eastAsia="ko-KR"/>
              </w:rPr>
              <w:t>1 .. &lt;</w:t>
            </w:r>
            <w:proofErr w:type="spellStart"/>
            <w:r w:rsidRPr="00FC5271">
              <w:rPr>
                <w:rFonts w:ascii="Arial" w:eastAsia="Times New Roman" w:hAnsi="Arial" w:cs="Arial"/>
                <w:i/>
                <w:sz w:val="18"/>
                <w:szCs w:val="18"/>
                <w:lang w:eastAsia="ko-KR"/>
              </w:rPr>
              <w:t>maxnoofDRBs</w:t>
            </w:r>
            <w:proofErr w:type="spellEnd"/>
            <w:r w:rsidRPr="00FC5271">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E854EB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B28E7A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4C5F4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BEF8CD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ignore</w:t>
            </w:r>
          </w:p>
        </w:tc>
      </w:tr>
      <w:tr w:rsidR="00FC5271" w:rsidRPr="00FC5271" w14:paraId="6B9FC944" w14:textId="77777777" w:rsidTr="00FC5271">
        <w:tc>
          <w:tcPr>
            <w:tcW w:w="2160" w:type="dxa"/>
            <w:tcBorders>
              <w:top w:val="single" w:sz="4" w:space="0" w:color="auto"/>
              <w:left w:val="single" w:sz="4" w:space="0" w:color="auto"/>
              <w:bottom w:val="single" w:sz="4" w:space="0" w:color="auto"/>
              <w:right w:val="single" w:sz="4" w:space="0" w:color="auto"/>
            </w:tcBorders>
          </w:tcPr>
          <w:p w14:paraId="41A594FF"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0851C57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41237D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F5B88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C5271">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32B5096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379A8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E2EFCA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C5271" w:rsidRPr="00FC5271" w14:paraId="77DD6B9E" w14:textId="77777777" w:rsidTr="00FC5271">
        <w:tc>
          <w:tcPr>
            <w:tcW w:w="2160" w:type="dxa"/>
            <w:tcBorders>
              <w:top w:val="single" w:sz="4" w:space="0" w:color="auto"/>
              <w:left w:val="single" w:sz="4" w:space="0" w:color="auto"/>
              <w:bottom w:val="single" w:sz="4" w:space="0" w:color="auto"/>
              <w:right w:val="single" w:sz="4" w:space="0" w:color="auto"/>
            </w:tcBorders>
          </w:tcPr>
          <w:p w14:paraId="6BF928DE"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50A1AD8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58B0F0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CB4F9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C5271">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6CBA00F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36C4EAA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B6A4B7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C5271" w:rsidRPr="00FC5271" w14:paraId="4F0C9FE1" w14:textId="77777777" w:rsidTr="00FC5271">
        <w:tc>
          <w:tcPr>
            <w:tcW w:w="2160" w:type="dxa"/>
            <w:tcBorders>
              <w:top w:val="single" w:sz="4" w:space="0" w:color="auto"/>
              <w:left w:val="single" w:sz="4" w:space="0" w:color="auto"/>
              <w:bottom w:val="single" w:sz="4" w:space="0" w:color="auto"/>
              <w:right w:val="single" w:sz="4" w:space="0" w:color="auto"/>
            </w:tcBorders>
          </w:tcPr>
          <w:p w14:paraId="04767B5F"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FC5271">
              <w:rPr>
                <w:rFonts w:ascii="Arial" w:eastAsia="Times New Roman" w:hAnsi="Arial" w:cs="Arial"/>
                <w:b/>
                <w:bCs/>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50679F7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5C60C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C5271">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1CFAA5D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B9DFC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C9F27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56782A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C5271" w:rsidRPr="00FC5271" w14:paraId="3624F051" w14:textId="77777777" w:rsidTr="00FC5271">
        <w:tc>
          <w:tcPr>
            <w:tcW w:w="2160" w:type="dxa"/>
            <w:tcBorders>
              <w:top w:val="single" w:sz="4" w:space="0" w:color="auto"/>
              <w:left w:val="single" w:sz="4" w:space="0" w:color="auto"/>
              <w:bottom w:val="single" w:sz="4" w:space="0" w:color="auto"/>
              <w:right w:val="single" w:sz="4" w:space="0" w:color="auto"/>
            </w:tcBorders>
          </w:tcPr>
          <w:p w14:paraId="325E58B3"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FC5271">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87D9C5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E2F91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C5271">
              <w:rPr>
                <w:rFonts w:ascii="Arial" w:eastAsia="Times New Roman" w:hAnsi="Arial" w:cs="Arial"/>
                <w:i/>
                <w:sz w:val="18"/>
                <w:szCs w:val="18"/>
                <w:lang w:eastAsia="ko-KR"/>
              </w:rPr>
              <w:t>1 .. &lt;</w:t>
            </w:r>
            <w:proofErr w:type="spellStart"/>
            <w:r w:rsidRPr="00FC5271">
              <w:rPr>
                <w:rFonts w:ascii="Arial" w:eastAsia="Times New Roman" w:hAnsi="Arial" w:cs="Arial"/>
                <w:i/>
                <w:sz w:val="18"/>
                <w:szCs w:val="18"/>
                <w:lang w:eastAsia="ko-KR"/>
              </w:rPr>
              <w:t>maxnoofDLUPTNLInformation</w:t>
            </w:r>
            <w:proofErr w:type="spellEnd"/>
            <w:r w:rsidRPr="00FC5271">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F79BDA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C6D2CD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5D51D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E1AD33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C5271" w:rsidRPr="00FC5271" w14:paraId="02FC2945" w14:textId="77777777" w:rsidTr="00FC5271">
        <w:tc>
          <w:tcPr>
            <w:tcW w:w="2160" w:type="dxa"/>
            <w:tcBorders>
              <w:top w:val="single" w:sz="4" w:space="0" w:color="auto"/>
              <w:left w:val="single" w:sz="4" w:space="0" w:color="auto"/>
              <w:bottom w:val="single" w:sz="4" w:space="0" w:color="auto"/>
              <w:right w:val="single" w:sz="4" w:space="0" w:color="auto"/>
            </w:tcBorders>
          </w:tcPr>
          <w:p w14:paraId="42243462"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01FA6F1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F8496E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9D013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C5271">
              <w:rPr>
                <w:rFonts w:ascii="Arial" w:eastAsia="Times New Roman" w:hAnsi="Arial" w:cs="Arial"/>
                <w:snapToGrid w:val="0"/>
                <w:sz w:val="18"/>
                <w:szCs w:val="18"/>
                <w:lang w:eastAsia="ko-KR"/>
              </w:rPr>
              <w:t>UP Transport Layer Information</w:t>
            </w:r>
          </w:p>
          <w:p w14:paraId="4E43A24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C5271">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13B5195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FC5271">
              <w:rPr>
                <w:rFonts w:ascii="Arial" w:eastAsia="Times New Roman" w:hAnsi="Arial" w:cs="Arial"/>
                <w:sz w:val="18"/>
                <w:szCs w:val="18"/>
                <w:lang w:eastAsia="ja-JP"/>
              </w:rPr>
              <w:t>gNB</w:t>
            </w:r>
            <w:proofErr w:type="spellEnd"/>
            <w:r w:rsidRPr="00FC5271">
              <w:rPr>
                <w:rFonts w:ascii="Arial" w:eastAsia="Times New Roman"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59AFEF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3539E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C5271" w:rsidRPr="00FC5271" w14:paraId="5963C0C3" w14:textId="77777777" w:rsidTr="00FC5271">
        <w:tc>
          <w:tcPr>
            <w:tcW w:w="2160" w:type="dxa"/>
            <w:tcBorders>
              <w:top w:val="single" w:sz="4" w:space="0" w:color="auto"/>
              <w:left w:val="single" w:sz="4" w:space="0" w:color="auto"/>
              <w:bottom w:val="single" w:sz="4" w:space="0" w:color="auto"/>
              <w:right w:val="single" w:sz="4" w:space="0" w:color="auto"/>
            </w:tcBorders>
          </w:tcPr>
          <w:p w14:paraId="1EC7EC53"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FC5271">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6C1DEB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8A8DB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C6B80F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33F7B9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7627D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0E3ACA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ignore</w:t>
            </w:r>
          </w:p>
        </w:tc>
      </w:tr>
      <w:tr w:rsidR="00FC5271" w:rsidRPr="00FC5271" w14:paraId="3850AFAD" w14:textId="77777777" w:rsidTr="00FC5271">
        <w:tc>
          <w:tcPr>
            <w:tcW w:w="2160" w:type="dxa"/>
            <w:tcBorders>
              <w:top w:val="single" w:sz="4" w:space="0" w:color="auto"/>
              <w:left w:val="single" w:sz="4" w:space="0" w:color="auto"/>
              <w:bottom w:val="single" w:sz="4" w:space="0" w:color="auto"/>
              <w:right w:val="single" w:sz="4" w:space="0" w:color="auto"/>
            </w:tcBorders>
          </w:tcPr>
          <w:p w14:paraId="62E6CBDC"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FC5271">
              <w:rPr>
                <w:rFonts w:ascii="Arial" w:eastAsia="Times New Roman" w:hAnsi="Arial" w:cs="Arial"/>
                <w:b/>
                <w:bCs/>
                <w:sz w:val="18"/>
                <w:szCs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B279AA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64C97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i/>
                <w:sz w:val="18"/>
                <w:szCs w:val="18"/>
                <w:lang w:eastAsia="ko-KR"/>
              </w:rPr>
              <w:t>1 .. &lt;</w:t>
            </w:r>
            <w:r w:rsidRPr="00FC5271">
              <w:rPr>
                <w:rFonts w:ascii="Arial" w:eastAsia="Times New Roman" w:hAnsi="Arial"/>
                <w:sz w:val="18"/>
                <w:lang w:eastAsia="ko-KR"/>
              </w:rPr>
              <w:t xml:space="preserve"> </w:t>
            </w:r>
            <w:proofErr w:type="spellStart"/>
            <w:r w:rsidRPr="00FC5271">
              <w:rPr>
                <w:rFonts w:ascii="Arial" w:eastAsia="Times New Roman" w:hAnsi="Arial" w:cs="Arial"/>
                <w:i/>
                <w:sz w:val="18"/>
                <w:szCs w:val="18"/>
                <w:lang w:eastAsia="ko-KR"/>
              </w:rPr>
              <w:t>maxnoofAdditionalPDCPDuplicationTNL</w:t>
            </w:r>
            <w:proofErr w:type="spellEnd"/>
            <w:r w:rsidRPr="00FC5271">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A90C68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1DC22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AEFF9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B90AD2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ignore</w:t>
            </w:r>
          </w:p>
        </w:tc>
      </w:tr>
      <w:tr w:rsidR="00FC5271" w:rsidRPr="00FC5271" w14:paraId="33BA3D9B" w14:textId="77777777" w:rsidTr="00FC5271">
        <w:tc>
          <w:tcPr>
            <w:tcW w:w="2160" w:type="dxa"/>
            <w:tcBorders>
              <w:top w:val="single" w:sz="4" w:space="0" w:color="auto"/>
              <w:left w:val="single" w:sz="4" w:space="0" w:color="auto"/>
              <w:bottom w:val="single" w:sz="4" w:space="0" w:color="auto"/>
              <w:right w:val="single" w:sz="4" w:space="0" w:color="auto"/>
            </w:tcBorders>
          </w:tcPr>
          <w:p w14:paraId="0A706441"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4C2D46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15A3AA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88A8A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C5271">
              <w:rPr>
                <w:rFonts w:ascii="Arial" w:eastAsia="Times New Roman" w:hAnsi="Arial" w:cs="Arial"/>
                <w:snapToGrid w:val="0"/>
                <w:sz w:val="18"/>
                <w:szCs w:val="18"/>
                <w:lang w:eastAsia="ko-KR"/>
              </w:rPr>
              <w:t>UP Transport Layer Information</w:t>
            </w:r>
          </w:p>
          <w:p w14:paraId="0EB9F66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C5271">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F2F16C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FC5271">
              <w:rPr>
                <w:rFonts w:ascii="Arial" w:eastAsia="Times New Roman" w:hAnsi="Arial" w:cs="Arial"/>
                <w:sz w:val="18"/>
                <w:szCs w:val="18"/>
                <w:lang w:eastAsia="ja-JP"/>
              </w:rPr>
              <w:t>gNB</w:t>
            </w:r>
            <w:proofErr w:type="spellEnd"/>
            <w:r w:rsidRPr="00FC5271">
              <w:rPr>
                <w:rFonts w:ascii="Arial" w:eastAsia="Times New Roman"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C88A03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77170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C5271" w:rsidRPr="00FC5271" w14:paraId="1522FF73" w14:textId="77777777" w:rsidTr="00FC5271">
        <w:tc>
          <w:tcPr>
            <w:tcW w:w="2160" w:type="dxa"/>
            <w:tcBorders>
              <w:top w:val="single" w:sz="4" w:space="0" w:color="auto"/>
              <w:left w:val="single" w:sz="4" w:space="0" w:color="auto"/>
              <w:bottom w:val="single" w:sz="4" w:space="0" w:color="auto"/>
              <w:right w:val="single" w:sz="4" w:space="0" w:color="auto"/>
            </w:tcBorders>
          </w:tcPr>
          <w:p w14:paraId="0ADA3EA6"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1A229E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2DE38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7E617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C5271">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76E380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A68FD2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C47E0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zh-CN"/>
              </w:rPr>
              <w:t>ignore</w:t>
            </w:r>
          </w:p>
        </w:tc>
      </w:tr>
      <w:tr w:rsidR="00FC5271" w:rsidRPr="00FC5271" w14:paraId="640EF76F" w14:textId="77777777" w:rsidTr="00FC5271">
        <w:tc>
          <w:tcPr>
            <w:tcW w:w="2160" w:type="dxa"/>
            <w:tcBorders>
              <w:top w:val="single" w:sz="4" w:space="0" w:color="auto"/>
              <w:left w:val="single" w:sz="4" w:space="0" w:color="auto"/>
              <w:bottom w:val="single" w:sz="4" w:space="0" w:color="auto"/>
              <w:right w:val="single" w:sz="4" w:space="0" w:color="auto"/>
            </w:tcBorders>
          </w:tcPr>
          <w:p w14:paraId="7AAEA7C1"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sz w:val="18"/>
                <w:lang w:eastAsia="ko-KR"/>
              </w:rPr>
              <w:t xml:space="preserve">&gt;&gt;Current QoS </w:t>
            </w:r>
            <w:r w:rsidRPr="00FC5271">
              <w:rPr>
                <w:rFonts w:ascii="Arial" w:eastAsia="Times New Roman" w:hAnsi="Arial"/>
                <w:sz w:val="18"/>
                <w:lang w:eastAsia="ko-KR"/>
              </w:rPr>
              <w:lastRenderedPageBreak/>
              <w:t>Parameters Set Index</w:t>
            </w:r>
          </w:p>
        </w:tc>
        <w:tc>
          <w:tcPr>
            <w:tcW w:w="1080" w:type="dxa"/>
            <w:tcBorders>
              <w:top w:val="single" w:sz="4" w:space="0" w:color="auto"/>
              <w:left w:val="single" w:sz="4" w:space="0" w:color="auto"/>
              <w:bottom w:val="single" w:sz="4" w:space="0" w:color="auto"/>
              <w:right w:val="single" w:sz="4" w:space="0" w:color="auto"/>
            </w:tcBorders>
          </w:tcPr>
          <w:p w14:paraId="1966942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sz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F4F159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FCA8EF"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sz w:val="18"/>
                <w:lang w:eastAsia="ja-JP"/>
              </w:rPr>
            </w:pPr>
            <w:r w:rsidRPr="00FC5271">
              <w:rPr>
                <w:rFonts w:ascii="Arial" w:eastAsia="MS Mincho" w:hAnsi="Arial"/>
                <w:sz w:val="18"/>
                <w:lang w:eastAsia="ja-JP"/>
              </w:rPr>
              <w:t xml:space="preserve">Alternative QoS </w:t>
            </w:r>
            <w:r w:rsidRPr="00FC5271">
              <w:rPr>
                <w:rFonts w:ascii="Arial" w:eastAsia="MS Mincho" w:hAnsi="Arial"/>
                <w:sz w:val="18"/>
                <w:lang w:eastAsia="ja-JP"/>
              </w:rPr>
              <w:lastRenderedPageBreak/>
              <w:t>Parameters Set Index</w:t>
            </w:r>
          </w:p>
          <w:p w14:paraId="62E9B98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C5271">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3B80698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MS Mincho" w:hAnsi="Arial" w:cs="Arial"/>
                <w:sz w:val="18"/>
                <w:lang w:eastAsia="ja-JP"/>
              </w:rPr>
              <w:lastRenderedPageBreak/>
              <w:t xml:space="preserve">Index to the </w:t>
            </w:r>
            <w:r w:rsidRPr="00FC5271">
              <w:rPr>
                <w:rFonts w:ascii="Arial" w:eastAsia="MS Mincho" w:hAnsi="Arial" w:cs="Arial"/>
                <w:sz w:val="18"/>
                <w:lang w:eastAsia="ja-JP"/>
              </w:rPr>
              <w:lastRenderedPageBreak/>
              <w:t xml:space="preserve">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485D644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C5271">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1DD5B9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hint="eastAsia"/>
                <w:sz w:val="18"/>
                <w:lang w:eastAsia="zh-CN"/>
              </w:rPr>
              <w:t>i</w:t>
            </w:r>
            <w:r w:rsidRPr="00FC5271">
              <w:rPr>
                <w:rFonts w:ascii="Arial" w:eastAsia="Times New Roman" w:hAnsi="Arial"/>
                <w:sz w:val="18"/>
                <w:lang w:eastAsia="zh-CN"/>
              </w:rPr>
              <w:t>gnore</w:t>
            </w:r>
          </w:p>
        </w:tc>
      </w:tr>
      <w:tr w:rsidR="00FC5271" w:rsidRPr="00FC5271" w14:paraId="20885803" w14:textId="77777777" w:rsidTr="00FC5271">
        <w:tc>
          <w:tcPr>
            <w:tcW w:w="2160" w:type="dxa"/>
            <w:tcBorders>
              <w:top w:val="single" w:sz="4" w:space="0" w:color="auto"/>
              <w:left w:val="single" w:sz="4" w:space="0" w:color="auto"/>
              <w:bottom w:val="single" w:sz="4" w:space="0" w:color="auto"/>
              <w:right w:val="single" w:sz="4" w:space="0" w:color="auto"/>
            </w:tcBorders>
          </w:tcPr>
          <w:p w14:paraId="2D373FC8"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3B96A90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DE0704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4026BD"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sz w:val="18"/>
                <w:lang w:eastAsia="ja-JP"/>
              </w:rPr>
            </w:pPr>
            <w:r w:rsidRPr="00FC5271">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261AFD6C"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78ED2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E2DDD1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ko-KR"/>
              </w:rPr>
              <w:t>ignore</w:t>
            </w:r>
          </w:p>
        </w:tc>
      </w:tr>
      <w:tr w:rsidR="00FC5271" w:rsidRPr="00FC5271" w14:paraId="01A15EE1" w14:textId="77777777" w:rsidTr="00FC5271">
        <w:tc>
          <w:tcPr>
            <w:tcW w:w="2160" w:type="dxa"/>
            <w:tcBorders>
              <w:top w:val="single" w:sz="4" w:space="0" w:color="auto"/>
              <w:left w:val="single" w:sz="4" w:space="0" w:color="auto"/>
              <w:bottom w:val="single" w:sz="4" w:space="0" w:color="auto"/>
              <w:right w:val="single" w:sz="4" w:space="0" w:color="auto"/>
            </w:tcBorders>
          </w:tcPr>
          <w:p w14:paraId="29A52097"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3EE00ED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A6C4C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D791E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SimSun"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75055109"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02CBD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SimSun" w:hAnsi="Arial" w:hint="eastAsia"/>
                <w:sz w:val="18"/>
                <w:lang w:eastAsia="zh-CN"/>
              </w:rPr>
              <w:t>Y</w:t>
            </w:r>
            <w:r w:rsidRPr="00FC5271">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53D86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SimSun" w:hAnsi="Arial" w:hint="eastAsia"/>
                <w:sz w:val="18"/>
                <w:lang w:eastAsia="zh-CN"/>
              </w:rPr>
              <w:t>i</w:t>
            </w:r>
            <w:r w:rsidRPr="00FC5271">
              <w:rPr>
                <w:rFonts w:ascii="Arial" w:eastAsia="SimSun" w:hAnsi="Arial"/>
                <w:sz w:val="18"/>
                <w:lang w:eastAsia="zh-CN"/>
              </w:rPr>
              <w:t>gnore</w:t>
            </w:r>
          </w:p>
        </w:tc>
      </w:tr>
      <w:tr w:rsidR="00FC5271" w:rsidRPr="00FC5271" w14:paraId="1C92C394" w14:textId="77777777" w:rsidTr="00FC5271">
        <w:tc>
          <w:tcPr>
            <w:tcW w:w="2160" w:type="dxa"/>
            <w:tcBorders>
              <w:top w:val="single" w:sz="4" w:space="0" w:color="auto"/>
              <w:left w:val="single" w:sz="4" w:space="0" w:color="auto"/>
              <w:bottom w:val="single" w:sz="4" w:space="0" w:color="auto"/>
              <w:right w:val="single" w:sz="4" w:space="0" w:color="auto"/>
            </w:tcBorders>
          </w:tcPr>
          <w:p w14:paraId="26C19C7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FC5271">
              <w:rPr>
                <w:rFonts w:ascii="Arial" w:eastAsia="Times New Roman" w:hAnsi="Arial" w:cs="Arial"/>
                <w:b/>
                <w:sz w:val="18"/>
                <w:szCs w:val="18"/>
                <w:lang w:eastAsia="ko-KR"/>
              </w:rPr>
              <w:t>DRB Modified List</w:t>
            </w:r>
          </w:p>
        </w:tc>
        <w:tc>
          <w:tcPr>
            <w:tcW w:w="1080" w:type="dxa"/>
            <w:tcBorders>
              <w:top w:val="single" w:sz="4" w:space="0" w:color="auto"/>
              <w:left w:val="single" w:sz="4" w:space="0" w:color="auto"/>
              <w:bottom w:val="single" w:sz="4" w:space="0" w:color="auto"/>
              <w:right w:val="single" w:sz="4" w:space="0" w:color="auto"/>
            </w:tcBorders>
          </w:tcPr>
          <w:p w14:paraId="6C9BE94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50432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C527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62D445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1A3FCF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B2CB2D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D6193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ignore</w:t>
            </w:r>
          </w:p>
        </w:tc>
      </w:tr>
      <w:tr w:rsidR="00FC5271" w:rsidRPr="00FC5271" w14:paraId="38ED1599" w14:textId="77777777" w:rsidTr="00FC5271">
        <w:tc>
          <w:tcPr>
            <w:tcW w:w="2160" w:type="dxa"/>
            <w:tcBorders>
              <w:top w:val="single" w:sz="4" w:space="0" w:color="auto"/>
              <w:left w:val="single" w:sz="4" w:space="0" w:color="auto"/>
              <w:bottom w:val="single" w:sz="4" w:space="0" w:color="auto"/>
              <w:right w:val="single" w:sz="4" w:space="0" w:color="auto"/>
            </w:tcBorders>
          </w:tcPr>
          <w:p w14:paraId="4565C1C2"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FC5271">
              <w:rPr>
                <w:rFonts w:ascii="Arial" w:eastAsia="Times New Roman" w:hAnsi="Arial" w:cs="Arial"/>
                <w:b/>
                <w:bCs/>
                <w:sz w:val="18"/>
                <w:szCs w:val="18"/>
                <w:lang w:eastAsia="ko-KR"/>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6BC703C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E883A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i/>
                <w:sz w:val="18"/>
                <w:szCs w:val="18"/>
                <w:lang w:eastAsia="ko-KR"/>
              </w:rPr>
              <w:t>1 .. &lt;</w:t>
            </w:r>
            <w:proofErr w:type="spellStart"/>
            <w:r w:rsidRPr="00FC5271">
              <w:rPr>
                <w:rFonts w:ascii="Arial" w:eastAsia="Times New Roman" w:hAnsi="Arial" w:cs="Arial"/>
                <w:i/>
                <w:sz w:val="18"/>
                <w:szCs w:val="18"/>
                <w:lang w:eastAsia="ko-KR"/>
              </w:rPr>
              <w:t>maxnoofDRBs</w:t>
            </w:r>
            <w:proofErr w:type="spellEnd"/>
            <w:r w:rsidRPr="00FC5271">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F100E9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60B832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B43F8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7F5B9F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ignore</w:t>
            </w:r>
          </w:p>
        </w:tc>
      </w:tr>
      <w:tr w:rsidR="00FC5271" w:rsidRPr="00FC5271" w14:paraId="1C375327" w14:textId="77777777" w:rsidTr="00FC5271">
        <w:tc>
          <w:tcPr>
            <w:tcW w:w="2160" w:type="dxa"/>
            <w:tcBorders>
              <w:top w:val="single" w:sz="4" w:space="0" w:color="auto"/>
              <w:left w:val="single" w:sz="4" w:space="0" w:color="auto"/>
              <w:bottom w:val="single" w:sz="4" w:space="0" w:color="auto"/>
              <w:right w:val="single" w:sz="4" w:space="0" w:color="auto"/>
            </w:tcBorders>
          </w:tcPr>
          <w:p w14:paraId="7A625DA1"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2AAEDB8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128B59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CA484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C5271">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2842B18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A0EED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5F8934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C5271" w:rsidRPr="00FC5271" w14:paraId="770B461A" w14:textId="77777777" w:rsidTr="00FC5271">
        <w:tc>
          <w:tcPr>
            <w:tcW w:w="2160" w:type="dxa"/>
            <w:tcBorders>
              <w:top w:val="single" w:sz="4" w:space="0" w:color="auto"/>
              <w:left w:val="single" w:sz="4" w:space="0" w:color="auto"/>
              <w:bottom w:val="single" w:sz="4" w:space="0" w:color="auto"/>
              <w:right w:val="single" w:sz="4" w:space="0" w:color="auto"/>
            </w:tcBorders>
          </w:tcPr>
          <w:p w14:paraId="117DCDC5"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224BC6C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0165DD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1B0A3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C5271">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796415F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 xml:space="preserve">LCID for the primary path </w:t>
            </w:r>
            <w:r w:rsidRPr="00FC5271">
              <w:rPr>
                <w:rFonts w:ascii="Arial" w:eastAsia="Times New Roman" w:hAnsi="Arial"/>
                <w:sz w:val="18"/>
                <w:lang w:eastAsia="ko-KR"/>
              </w:rPr>
              <w:t>or for the split secondary path for fallback to split bearer</w:t>
            </w:r>
            <w:r w:rsidRPr="00FC5271">
              <w:rPr>
                <w:rFonts w:ascii="Arial" w:eastAsia="Times New Roman" w:hAnsi="Arial" w:cs="Arial"/>
                <w:sz w:val="18"/>
                <w:szCs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FAC1FE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50424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C5271" w:rsidRPr="00FC5271" w14:paraId="41BB1919" w14:textId="77777777" w:rsidTr="00FC5271">
        <w:tc>
          <w:tcPr>
            <w:tcW w:w="2160" w:type="dxa"/>
            <w:tcBorders>
              <w:top w:val="single" w:sz="4" w:space="0" w:color="auto"/>
              <w:left w:val="single" w:sz="4" w:space="0" w:color="auto"/>
              <w:bottom w:val="single" w:sz="4" w:space="0" w:color="auto"/>
              <w:right w:val="single" w:sz="4" w:space="0" w:color="auto"/>
            </w:tcBorders>
          </w:tcPr>
          <w:p w14:paraId="068D4903"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FC5271">
              <w:rPr>
                <w:rFonts w:ascii="Arial" w:eastAsia="Times New Roman" w:hAnsi="Arial" w:cs="Arial"/>
                <w:b/>
                <w:bCs/>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536AB6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5AEB9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C5271">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340D7AF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4323D0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5C085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3B8C06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C5271" w:rsidRPr="00FC5271" w14:paraId="39A70179" w14:textId="77777777" w:rsidTr="00FC5271">
        <w:tc>
          <w:tcPr>
            <w:tcW w:w="2160" w:type="dxa"/>
            <w:tcBorders>
              <w:top w:val="single" w:sz="4" w:space="0" w:color="auto"/>
              <w:left w:val="single" w:sz="4" w:space="0" w:color="auto"/>
              <w:bottom w:val="single" w:sz="4" w:space="0" w:color="auto"/>
              <w:right w:val="single" w:sz="4" w:space="0" w:color="auto"/>
            </w:tcBorders>
          </w:tcPr>
          <w:p w14:paraId="41BEA574"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FC5271">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9DE370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F1998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C5271">
              <w:rPr>
                <w:rFonts w:ascii="Arial" w:eastAsia="Times New Roman" w:hAnsi="Arial" w:cs="Arial"/>
                <w:i/>
                <w:sz w:val="18"/>
                <w:szCs w:val="18"/>
                <w:lang w:eastAsia="ko-KR"/>
              </w:rPr>
              <w:t>1 .. &lt;</w:t>
            </w:r>
            <w:proofErr w:type="spellStart"/>
            <w:r w:rsidRPr="00FC5271">
              <w:rPr>
                <w:rFonts w:ascii="Arial" w:eastAsia="Times New Roman" w:hAnsi="Arial" w:cs="Arial"/>
                <w:i/>
                <w:sz w:val="18"/>
                <w:szCs w:val="18"/>
                <w:lang w:eastAsia="ko-KR"/>
              </w:rPr>
              <w:t>maxnoofDLUPTNLInformation</w:t>
            </w:r>
            <w:proofErr w:type="spellEnd"/>
            <w:r w:rsidRPr="00FC5271">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B9B9A4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B7B2FB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E39FE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A7B5CE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C5271" w:rsidRPr="00FC5271" w14:paraId="4FAC06F6" w14:textId="77777777" w:rsidTr="00FC5271">
        <w:tc>
          <w:tcPr>
            <w:tcW w:w="2160" w:type="dxa"/>
            <w:tcBorders>
              <w:top w:val="single" w:sz="4" w:space="0" w:color="auto"/>
              <w:left w:val="single" w:sz="4" w:space="0" w:color="auto"/>
              <w:bottom w:val="single" w:sz="4" w:space="0" w:color="auto"/>
              <w:right w:val="single" w:sz="4" w:space="0" w:color="auto"/>
            </w:tcBorders>
          </w:tcPr>
          <w:p w14:paraId="56F061B6"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5EE16C6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9081A0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DB9FB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C5271">
              <w:rPr>
                <w:rFonts w:ascii="Arial" w:eastAsia="Times New Roman" w:hAnsi="Arial" w:cs="Arial"/>
                <w:snapToGrid w:val="0"/>
                <w:sz w:val="18"/>
                <w:szCs w:val="18"/>
                <w:lang w:eastAsia="ko-KR"/>
              </w:rPr>
              <w:t>UP Transport Layer Information</w:t>
            </w:r>
          </w:p>
          <w:p w14:paraId="028AFE2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C5271">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294513B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FC5271">
              <w:rPr>
                <w:rFonts w:ascii="Arial" w:eastAsia="Times New Roman" w:hAnsi="Arial" w:cs="Arial"/>
                <w:sz w:val="18"/>
                <w:szCs w:val="18"/>
                <w:lang w:eastAsia="ja-JP"/>
              </w:rPr>
              <w:t>gNB</w:t>
            </w:r>
            <w:proofErr w:type="spellEnd"/>
            <w:r w:rsidRPr="00FC5271">
              <w:rPr>
                <w:rFonts w:ascii="Arial" w:eastAsia="Times New Roman"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A12C68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D57E2F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C5271" w:rsidRPr="00FC5271" w14:paraId="3B90EEFB" w14:textId="77777777" w:rsidTr="00FC5271">
        <w:tc>
          <w:tcPr>
            <w:tcW w:w="2160" w:type="dxa"/>
            <w:tcBorders>
              <w:top w:val="single" w:sz="4" w:space="0" w:color="auto"/>
              <w:left w:val="single" w:sz="4" w:space="0" w:color="auto"/>
              <w:bottom w:val="single" w:sz="4" w:space="0" w:color="auto"/>
              <w:right w:val="single" w:sz="4" w:space="0" w:color="auto"/>
            </w:tcBorders>
          </w:tcPr>
          <w:p w14:paraId="1593D94C"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&gt;&gt;RLC Status</w:t>
            </w:r>
          </w:p>
        </w:tc>
        <w:tc>
          <w:tcPr>
            <w:tcW w:w="1080" w:type="dxa"/>
            <w:tcBorders>
              <w:top w:val="single" w:sz="4" w:space="0" w:color="auto"/>
              <w:left w:val="single" w:sz="4" w:space="0" w:color="auto"/>
              <w:bottom w:val="single" w:sz="4" w:space="0" w:color="auto"/>
              <w:right w:val="single" w:sz="4" w:space="0" w:color="auto"/>
            </w:tcBorders>
          </w:tcPr>
          <w:p w14:paraId="6403E87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4FADFE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6B4D6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C5271">
              <w:rPr>
                <w:rFonts w:ascii="Arial" w:eastAsia="Times New Roman" w:hAnsi="Arial" w:cs="Arial"/>
                <w:snapToGrid w:val="0"/>
                <w:sz w:val="18"/>
                <w:szCs w:val="18"/>
                <w:lang w:eastAsia="ko-KR"/>
              </w:rPr>
              <w:t>9.3.1.69</w:t>
            </w:r>
          </w:p>
        </w:tc>
        <w:tc>
          <w:tcPr>
            <w:tcW w:w="1728" w:type="dxa"/>
            <w:tcBorders>
              <w:top w:val="single" w:sz="4" w:space="0" w:color="auto"/>
              <w:left w:val="single" w:sz="4" w:space="0" w:color="auto"/>
              <w:bottom w:val="single" w:sz="4" w:space="0" w:color="auto"/>
              <w:right w:val="single" w:sz="4" w:space="0" w:color="auto"/>
            </w:tcBorders>
          </w:tcPr>
          <w:p w14:paraId="5A84FE4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 xml:space="preserve">Indicates the RLC has been re-established at the </w:t>
            </w:r>
            <w:proofErr w:type="spellStart"/>
            <w:r w:rsidRPr="00FC5271">
              <w:rPr>
                <w:rFonts w:ascii="Arial" w:eastAsia="Times New Roman" w:hAnsi="Arial" w:cs="Arial"/>
                <w:sz w:val="18"/>
                <w:szCs w:val="18"/>
                <w:lang w:eastAsia="ja-JP"/>
              </w:rPr>
              <w:t>gNB</w:t>
            </w:r>
            <w:proofErr w:type="spellEnd"/>
            <w:r w:rsidRPr="00FC5271">
              <w:rPr>
                <w:rFonts w:ascii="Arial" w:eastAsia="Times New Roman"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3B1C84F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02521D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ignore</w:t>
            </w:r>
          </w:p>
        </w:tc>
      </w:tr>
      <w:tr w:rsidR="00FC5271" w:rsidRPr="00FC5271" w14:paraId="7D665DA0" w14:textId="77777777" w:rsidTr="00FC5271">
        <w:tc>
          <w:tcPr>
            <w:tcW w:w="2160" w:type="dxa"/>
            <w:tcBorders>
              <w:top w:val="single" w:sz="4" w:space="0" w:color="auto"/>
              <w:left w:val="single" w:sz="4" w:space="0" w:color="auto"/>
              <w:bottom w:val="single" w:sz="4" w:space="0" w:color="auto"/>
              <w:right w:val="single" w:sz="4" w:space="0" w:color="auto"/>
            </w:tcBorders>
          </w:tcPr>
          <w:p w14:paraId="422CE8E7"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FC5271">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FEFB7F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71549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8C7519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190F54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1F6BB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D73C55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ignore</w:t>
            </w:r>
          </w:p>
        </w:tc>
      </w:tr>
      <w:tr w:rsidR="00FC5271" w:rsidRPr="00FC5271" w14:paraId="4DB94AB4" w14:textId="77777777" w:rsidTr="00FC5271">
        <w:tc>
          <w:tcPr>
            <w:tcW w:w="2160" w:type="dxa"/>
            <w:tcBorders>
              <w:top w:val="single" w:sz="4" w:space="0" w:color="auto"/>
              <w:left w:val="single" w:sz="4" w:space="0" w:color="auto"/>
              <w:bottom w:val="single" w:sz="4" w:space="0" w:color="auto"/>
              <w:right w:val="single" w:sz="4" w:space="0" w:color="auto"/>
            </w:tcBorders>
          </w:tcPr>
          <w:p w14:paraId="5B22C277"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FC5271">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F8B30B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D89C0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i/>
                <w:sz w:val="18"/>
                <w:szCs w:val="18"/>
                <w:lang w:eastAsia="ko-KR"/>
              </w:rPr>
              <w:t>1 .. &lt;</w:t>
            </w:r>
            <w:r w:rsidRPr="00FC5271">
              <w:rPr>
                <w:rFonts w:ascii="Arial" w:eastAsia="Times New Roman" w:hAnsi="Arial"/>
                <w:sz w:val="18"/>
                <w:lang w:eastAsia="ko-KR"/>
              </w:rPr>
              <w:t xml:space="preserve"> </w:t>
            </w:r>
            <w:proofErr w:type="spellStart"/>
            <w:r w:rsidRPr="00FC5271">
              <w:rPr>
                <w:rFonts w:ascii="Arial" w:eastAsia="Times New Roman" w:hAnsi="Arial" w:cs="Arial"/>
                <w:i/>
                <w:sz w:val="18"/>
                <w:szCs w:val="18"/>
                <w:lang w:eastAsia="ko-KR"/>
              </w:rPr>
              <w:t>maxnoofAdditionalPDCPDuplicationTNL</w:t>
            </w:r>
            <w:proofErr w:type="spellEnd"/>
            <w:r w:rsidRPr="00FC5271">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5E646D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390DB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CFC3E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69B452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ignore</w:t>
            </w:r>
          </w:p>
        </w:tc>
      </w:tr>
      <w:tr w:rsidR="00FC5271" w:rsidRPr="00FC5271" w14:paraId="159F1D7F" w14:textId="77777777" w:rsidTr="00FC5271">
        <w:tc>
          <w:tcPr>
            <w:tcW w:w="2160" w:type="dxa"/>
            <w:tcBorders>
              <w:top w:val="single" w:sz="4" w:space="0" w:color="auto"/>
              <w:left w:val="single" w:sz="4" w:space="0" w:color="auto"/>
              <w:bottom w:val="single" w:sz="4" w:space="0" w:color="auto"/>
              <w:right w:val="single" w:sz="4" w:space="0" w:color="auto"/>
            </w:tcBorders>
          </w:tcPr>
          <w:p w14:paraId="5873AB30"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87B3B6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AA3F9D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B4E29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C5271">
              <w:rPr>
                <w:rFonts w:ascii="Arial" w:eastAsia="Times New Roman" w:hAnsi="Arial" w:cs="Arial"/>
                <w:snapToGrid w:val="0"/>
                <w:sz w:val="18"/>
                <w:szCs w:val="18"/>
                <w:lang w:eastAsia="ko-KR"/>
              </w:rPr>
              <w:t>UP Transport Layer Information</w:t>
            </w:r>
          </w:p>
          <w:p w14:paraId="3965456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C5271">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7D250B2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FC5271">
              <w:rPr>
                <w:rFonts w:ascii="Arial" w:eastAsia="Times New Roman" w:hAnsi="Arial" w:cs="Arial"/>
                <w:sz w:val="18"/>
                <w:szCs w:val="18"/>
                <w:lang w:eastAsia="ja-JP"/>
              </w:rPr>
              <w:t>gNB</w:t>
            </w:r>
            <w:proofErr w:type="spellEnd"/>
            <w:r w:rsidRPr="00FC5271">
              <w:rPr>
                <w:rFonts w:ascii="Arial" w:eastAsia="Times New Roman"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12A165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A6BCA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C5271" w:rsidRPr="00FC5271" w14:paraId="2BFBA770" w14:textId="77777777" w:rsidTr="00FC5271">
        <w:tc>
          <w:tcPr>
            <w:tcW w:w="2160" w:type="dxa"/>
            <w:tcBorders>
              <w:top w:val="single" w:sz="4" w:space="0" w:color="auto"/>
              <w:left w:val="single" w:sz="4" w:space="0" w:color="auto"/>
              <w:bottom w:val="single" w:sz="4" w:space="0" w:color="auto"/>
              <w:right w:val="single" w:sz="4" w:space="0" w:color="auto"/>
            </w:tcBorders>
          </w:tcPr>
          <w:p w14:paraId="143B3CAC"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F935A6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007CB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BE052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C5271">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8D950C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3FC124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55BB3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zh-CN"/>
              </w:rPr>
              <w:t>ignore</w:t>
            </w:r>
          </w:p>
        </w:tc>
      </w:tr>
      <w:tr w:rsidR="00FC5271" w:rsidRPr="00FC5271" w14:paraId="2A10E039" w14:textId="77777777" w:rsidTr="00FC5271">
        <w:tc>
          <w:tcPr>
            <w:tcW w:w="2160" w:type="dxa"/>
            <w:tcBorders>
              <w:top w:val="single" w:sz="4" w:space="0" w:color="auto"/>
              <w:left w:val="single" w:sz="4" w:space="0" w:color="auto"/>
              <w:bottom w:val="single" w:sz="4" w:space="0" w:color="auto"/>
              <w:right w:val="single" w:sz="4" w:space="0" w:color="auto"/>
            </w:tcBorders>
          </w:tcPr>
          <w:p w14:paraId="70533C97"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444862F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8089B9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456969"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sz w:val="18"/>
                <w:lang w:eastAsia="ja-JP"/>
              </w:rPr>
            </w:pPr>
            <w:r w:rsidRPr="00FC5271">
              <w:rPr>
                <w:rFonts w:ascii="Arial" w:eastAsia="MS Mincho" w:hAnsi="Arial"/>
                <w:sz w:val="18"/>
                <w:lang w:eastAsia="ja-JP"/>
              </w:rPr>
              <w:t>Alternative QoS Parameters Set Index</w:t>
            </w:r>
          </w:p>
          <w:p w14:paraId="1AE9C98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C5271">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15E4CE3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05C7876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2A1F3C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hint="eastAsia"/>
                <w:sz w:val="18"/>
                <w:lang w:eastAsia="zh-CN"/>
              </w:rPr>
              <w:t>i</w:t>
            </w:r>
            <w:r w:rsidRPr="00FC5271">
              <w:rPr>
                <w:rFonts w:ascii="Arial" w:eastAsia="Times New Roman" w:hAnsi="Arial"/>
                <w:sz w:val="18"/>
                <w:lang w:eastAsia="zh-CN"/>
              </w:rPr>
              <w:t>gnore</w:t>
            </w:r>
          </w:p>
        </w:tc>
      </w:tr>
      <w:tr w:rsidR="00FC5271" w:rsidRPr="00FC5271" w14:paraId="01E1E494" w14:textId="77777777" w:rsidTr="00FC5271">
        <w:tc>
          <w:tcPr>
            <w:tcW w:w="2160" w:type="dxa"/>
            <w:tcBorders>
              <w:top w:val="single" w:sz="4" w:space="0" w:color="auto"/>
              <w:left w:val="single" w:sz="4" w:space="0" w:color="auto"/>
              <w:bottom w:val="single" w:sz="4" w:space="0" w:color="auto"/>
              <w:right w:val="single" w:sz="4" w:space="0" w:color="auto"/>
            </w:tcBorders>
          </w:tcPr>
          <w:p w14:paraId="6476AB85"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379EEBB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6C6135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DFCE9C"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sz w:val="18"/>
                <w:lang w:eastAsia="ja-JP"/>
              </w:rPr>
            </w:pPr>
            <w:r w:rsidRPr="00FC5271">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40061BC0"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636FD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C7465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ko-KR"/>
              </w:rPr>
              <w:t>ignore</w:t>
            </w:r>
          </w:p>
        </w:tc>
      </w:tr>
      <w:tr w:rsidR="00FC5271" w:rsidRPr="00FC5271" w14:paraId="4CABDFD5" w14:textId="77777777" w:rsidTr="00FC5271">
        <w:tc>
          <w:tcPr>
            <w:tcW w:w="2160" w:type="dxa"/>
            <w:tcBorders>
              <w:top w:val="single" w:sz="4" w:space="0" w:color="auto"/>
              <w:left w:val="single" w:sz="4" w:space="0" w:color="auto"/>
              <w:bottom w:val="single" w:sz="4" w:space="0" w:color="auto"/>
              <w:right w:val="single" w:sz="4" w:space="0" w:color="auto"/>
            </w:tcBorders>
          </w:tcPr>
          <w:p w14:paraId="520AAFFF"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lastRenderedPageBreak/>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7F0EA63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0CC33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A9C01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SimSun"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6F3A10BC"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A0DDD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SimSun" w:hAnsi="Arial" w:hint="eastAsia"/>
                <w:sz w:val="18"/>
                <w:lang w:eastAsia="zh-CN"/>
              </w:rPr>
              <w:t>Y</w:t>
            </w:r>
            <w:r w:rsidRPr="00FC5271">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36BE13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SimSun" w:hAnsi="Arial" w:hint="eastAsia"/>
                <w:sz w:val="18"/>
                <w:lang w:eastAsia="zh-CN"/>
              </w:rPr>
              <w:t>i</w:t>
            </w:r>
            <w:r w:rsidRPr="00FC5271">
              <w:rPr>
                <w:rFonts w:ascii="Arial" w:eastAsia="SimSun" w:hAnsi="Arial"/>
                <w:sz w:val="18"/>
                <w:lang w:eastAsia="zh-CN"/>
              </w:rPr>
              <w:t>gnore</w:t>
            </w:r>
          </w:p>
        </w:tc>
      </w:tr>
      <w:tr w:rsidR="00FC5271" w:rsidRPr="00FC5271" w14:paraId="0A06C0C7" w14:textId="77777777" w:rsidTr="00FC5271">
        <w:tc>
          <w:tcPr>
            <w:tcW w:w="2160" w:type="dxa"/>
            <w:tcBorders>
              <w:top w:val="single" w:sz="4" w:space="0" w:color="auto"/>
              <w:left w:val="single" w:sz="4" w:space="0" w:color="auto"/>
              <w:bottom w:val="single" w:sz="4" w:space="0" w:color="auto"/>
              <w:right w:val="single" w:sz="4" w:space="0" w:color="auto"/>
            </w:tcBorders>
          </w:tcPr>
          <w:p w14:paraId="78B6DAF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FC5271">
              <w:rPr>
                <w:rFonts w:ascii="Arial" w:eastAsia="Times New Roman" w:hAnsi="Arial" w:cs="Arial"/>
                <w:b/>
                <w:sz w:val="18"/>
                <w:szCs w:val="18"/>
                <w:lang w:eastAsia="ko-KR"/>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19FA7DB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B4818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C527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CD9376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42E9EA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5B89C77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B5BC5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ignore</w:t>
            </w:r>
          </w:p>
        </w:tc>
      </w:tr>
      <w:tr w:rsidR="00FC5271" w:rsidRPr="00FC5271" w14:paraId="093FF7BB" w14:textId="77777777" w:rsidTr="00FC5271">
        <w:tc>
          <w:tcPr>
            <w:tcW w:w="2160" w:type="dxa"/>
            <w:tcBorders>
              <w:top w:val="single" w:sz="4" w:space="0" w:color="auto"/>
              <w:left w:val="single" w:sz="4" w:space="0" w:color="auto"/>
              <w:bottom w:val="single" w:sz="4" w:space="0" w:color="auto"/>
              <w:right w:val="single" w:sz="4" w:space="0" w:color="auto"/>
            </w:tcBorders>
          </w:tcPr>
          <w:p w14:paraId="401E591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b/>
                <w:sz w:val="18"/>
                <w:szCs w:val="18"/>
                <w:lang w:eastAsia="ko-KR"/>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74D06D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0D7D5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i/>
                <w:sz w:val="18"/>
                <w:szCs w:val="18"/>
                <w:lang w:eastAsia="ko-KR"/>
              </w:rPr>
              <w:t>1 .. &lt;</w:t>
            </w:r>
            <w:proofErr w:type="spellStart"/>
            <w:r w:rsidRPr="00FC5271">
              <w:rPr>
                <w:rFonts w:ascii="Arial" w:eastAsia="Times New Roman" w:hAnsi="Arial" w:cs="Arial"/>
                <w:i/>
                <w:sz w:val="18"/>
                <w:szCs w:val="18"/>
                <w:lang w:eastAsia="ko-KR"/>
              </w:rPr>
              <w:t>maxnoofSRBs</w:t>
            </w:r>
            <w:proofErr w:type="spellEnd"/>
            <w:r w:rsidRPr="00FC5271">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D8E54C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85694B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94A63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DBA905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ignore</w:t>
            </w:r>
          </w:p>
        </w:tc>
      </w:tr>
      <w:tr w:rsidR="00FC5271" w:rsidRPr="00FC5271" w14:paraId="423DE240" w14:textId="77777777" w:rsidTr="00FC5271">
        <w:tc>
          <w:tcPr>
            <w:tcW w:w="2160" w:type="dxa"/>
            <w:tcBorders>
              <w:top w:val="single" w:sz="4" w:space="0" w:color="auto"/>
              <w:left w:val="single" w:sz="4" w:space="0" w:color="auto"/>
              <w:bottom w:val="single" w:sz="4" w:space="0" w:color="auto"/>
              <w:right w:val="single" w:sz="4" w:space="0" w:color="auto"/>
            </w:tcBorders>
          </w:tcPr>
          <w:p w14:paraId="760F752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4A0E708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6FF9B3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F2ABA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C5271">
              <w:rPr>
                <w:rFonts w:ascii="Arial" w:eastAsia="Times New Roman" w:hAnsi="Arial" w:cs="Arial"/>
                <w:snapToGrid w:val="0"/>
                <w:sz w:val="18"/>
                <w:szCs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16B1011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84734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47380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C5271" w:rsidRPr="00FC5271" w14:paraId="72E2D7E8" w14:textId="77777777" w:rsidTr="00FC5271">
        <w:tc>
          <w:tcPr>
            <w:tcW w:w="2160" w:type="dxa"/>
            <w:tcBorders>
              <w:top w:val="single" w:sz="4" w:space="0" w:color="auto"/>
              <w:left w:val="single" w:sz="4" w:space="0" w:color="auto"/>
              <w:bottom w:val="single" w:sz="4" w:space="0" w:color="auto"/>
              <w:right w:val="single" w:sz="4" w:space="0" w:color="auto"/>
            </w:tcBorders>
          </w:tcPr>
          <w:p w14:paraId="5B1D8C7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17A180B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9D32EF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BD8EB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C5271">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7418421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AD519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120D04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C5271" w:rsidRPr="00FC5271" w14:paraId="5C8E2A6B" w14:textId="77777777" w:rsidTr="00FC5271">
        <w:tc>
          <w:tcPr>
            <w:tcW w:w="2160" w:type="dxa"/>
            <w:tcBorders>
              <w:top w:val="single" w:sz="4" w:space="0" w:color="auto"/>
              <w:left w:val="single" w:sz="4" w:space="0" w:color="auto"/>
              <w:bottom w:val="single" w:sz="4" w:space="0" w:color="auto"/>
              <w:right w:val="single" w:sz="4" w:space="0" w:color="auto"/>
            </w:tcBorders>
          </w:tcPr>
          <w:p w14:paraId="0381CE4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FC5271">
              <w:rPr>
                <w:rFonts w:ascii="Arial" w:eastAsia="Times New Roman" w:hAnsi="Arial" w:cs="Arial"/>
                <w:b/>
                <w:sz w:val="18"/>
                <w:szCs w:val="18"/>
                <w:lang w:eastAsia="ko-KR"/>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25D2478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0F4E4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C527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939D44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91784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59BFA5B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443AB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ignore</w:t>
            </w:r>
          </w:p>
        </w:tc>
      </w:tr>
      <w:tr w:rsidR="00FC5271" w:rsidRPr="00FC5271" w14:paraId="617B811B" w14:textId="77777777" w:rsidTr="00FC5271">
        <w:tc>
          <w:tcPr>
            <w:tcW w:w="2160" w:type="dxa"/>
            <w:tcBorders>
              <w:top w:val="single" w:sz="4" w:space="0" w:color="auto"/>
              <w:left w:val="single" w:sz="4" w:space="0" w:color="auto"/>
              <w:bottom w:val="single" w:sz="4" w:space="0" w:color="auto"/>
              <w:right w:val="single" w:sz="4" w:space="0" w:color="auto"/>
            </w:tcBorders>
          </w:tcPr>
          <w:p w14:paraId="54FE28D5"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FC5271">
              <w:rPr>
                <w:rFonts w:ascii="Arial" w:eastAsia="Times New Roman" w:hAnsi="Arial" w:cs="Arial"/>
                <w:b/>
                <w:bCs/>
                <w:sz w:val="18"/>
                <w:szCs w:val="18"/>
                <w:lang w:eastAsia="ko-KR"/>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357144A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647DC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i/>
                <w:sz w:val="18"/>
                <w:szCs w:val="18"/>
                <w:lang w:eastAsia="ko-KR"/>
              </w:rPr>
              <w:t>1 .. &lt;</w:t>
            </w:r>
            <w:proofErr w:type="spellStart"/>
            <w:r w:rsidRPr="00FC5271">
              <w:rPr>
                <w:rFonts w:ascii="Arial" w:eastAsia="Times New Roman" w:hAnsi="Arial" w:cs="Arial"/>
                <w:i/>
                <w:sz w:val="18"/>
                <w:szCs w:val="18"/>
                <w:lang w:eastAsia="ko-KR"/>
              </w:rPr>
              <w:t>maxnoofDRBs</w:t>
            </w:r>
            <w:proofErr w:type="spellEnd"/>
            <w:r w:rsidRPr="00FC5271">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B395E4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E3C69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45F95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27BC68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ignore</w:t>
            </w:r>
          </w:p>
        </w:tc>
      </w:tr>
      <w:tr w:rsidR="00FC5271" w:rsidRPr="00FC5271" w14:paraId="71AF6406" w14:textId="77777777" w:rsidTr="00FC5271">
        <w:tc>
          <w:tcPr>
            <w:tcW w:w="2160" w:type="dxa"/>
            <w:tcBorders>
              <w:top w:val="single" w:sz="4" w:space="0" w:color="auto"/>
              <w:left w:val="single" w:sz="4" w:space="0" w:color="auto"/>
              <w:bottom w:val="single" w:sz="4" w:space="0" w:color="auto"/>
              <w:right w:val="single" w:sz="4" w:space="0" w:color="auto"/>
            </w:tcBorders>
          </w:tcPr>
          <w:p w14:paraId="5A14C9C4"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A8D56B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B43B31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3B788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C5271">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278C1C8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2F2B2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D97554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C5271" w:rsidRPr="00FC5271" w14:paraId="02305CF8" w14:textId="77777777" w:rsidTr="00FC5271">
        <w:tc>
          <w:tcPr>
            <w:tcW w:w="2160" w:type="dxa"/>
            <w:tcBorders>
              <w:top w:val="single" w:sz="4" w:space="0" w:color="auto"/>
              <w:left w:val="single" w:sz="4" w:space="0" w:color="auto"/>
              <w:bottom w:val="single" w:sz="4" w:space="0" w:color="auto"/>
              <w:right w:val="single" w:sz="4" w:space="0" w:color="auto"/>
            </w:tcBorders>
          </w:tcPr>
          <w:p w14:paraId="709D3536"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5A0F3C5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58AF32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A0052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C5271">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2BF3648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64F02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25CEE5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C5271" w:rsidRPr="00FC5271" w14:paraId="597F50A2" w14:textId="77777777" w:rsidTr="00FC5271">
        <w:tc>
          <w:tcPr>
            <w:tcW w:w="2160" w:type="dxa"/>
            <w:tcBorders>
              <w:top w:val="single" w:sz="4" w:space="0" w:color="auto"/>
              <w:left w:val="single" w:sz="4" w:space="0" w:color="auto"/>
              <w:bottom w:val="single" w:sz="4" w:space="0" w:color="auto"/>
              <w:right w:val="single" w:sz="4" w:space="0" w:color="auto"/>
            </w:tcBorders>
          </w:tcPr>
          <w:p w14:paraId="146B560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C5271">
              <w:rPr>
                <w:rFonts w:ascii="Arial" w:eastAsia="Times New Roman" w:hAnsi="Arial" w:cs="Arial"/>
                <w:b/>
                <w:sz w:val="18"/>
                <w:szCs w:val="18"/>
                <w:lang w:eastAsia="ko-KR"/>
              </w:rPr>
              <w:t>SCell</w:t>
            </w:r>
            <w:proofErr w:type="spellEnd"/>
            <w:r w:rsidRPr="00FC5271">
              <w:rPr>
                <w:rFonts w:ascii="Arial" w:eastAsia="Times New Roman" w:hAnsi="Arial" w:cs="Arial"/>
                <w:b/>
                <w:sz w:val="18"/>
                <w:szCs w:val="18"/>
                <w:lang w:eastAsia="ko-KR"/>
              </w:rPr>
              <w:t xml:space="preserve"> Failed To Setup List</w:t>
            </w:r>
          </w:p>
        </w:tc>
        <w:tc>
          <w:tcPr>
            <w:tcW w:w="1080" w:type="dxa"/>
            <w:tcBorders>
              <w:top w:val="single" w:sz="4" w:space="0" w:color="auto"/>
              <w:left w:val="single" w:sz="4" w:space="0" w:color="auto"/>
              <w:bottom w:val="single" w:sz="4" w:space="0" w:color="auto"/>
              <w:right w:val="single" w:sz="4" w:space="0" w:color="auto"/>
            </w:tcBorders>
          </w:tcPr>
          <w:p w14:paraId="74CF623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F8DB5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004358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C87805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52ADA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DD57D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ignore</w:t>
            </w:r>
          </w:p>
        </w:tc>
      </w:tr>
      <w:tr w:rsidR="00FC5271" w:rsidRPr="00FC5271" w14:paraId="7CDFA579" w14:textId="77777777" w:rsidTr="00FC5271">
        <w:tc>
          <w:tcPr>
            <w:tcW w:w="2160" w:type="dxa"/>
            <w:tcBorders>
              <w:top w:val="single" w:sz="4" w:space="0" w:color="auto"/>
              <w:left w:val="single" w:sz="4" w:space="0" w:color="auto"/>
              <w:bottom w:val="single" w:sz="4" w:space="0" w:color="auto"/>
              <w:right w:val="single" w:sz="4" w:space="0" w:color="auto"/>
            </w:tcBorders>
          </w:tcPr>
          <w:p w14:paraId="044530EB"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FC5271">
              <w:rPr>
                <w:rFonts w:ascii="Arial" w:eastAsia="Times New Roman" w:hAnsi="Arial" w:cs="Arial"/>
                <w:b/>
                <w:bCs/>
                <w:sz w:val="18"/>
                <w:szCs w:val="18"/>
                <w:lang w:eastAsia="ko-KR"/>
              </w:rPr>
              <w:t>&gt;</w:t>
            </w:r>
            <w:proofErr w:type="spellStart"/>
            <w:r w:rsidRPr="00FC5271">
              <w:rPr>
                <w:rFonts w:ascii="Arial" w:eastAsia="Times New Roman" w:hAnsi="Arial" w:cs="Arial"/>
                <w:b/>
                <w:bCs/>
                <w:sz w:val="18"/>
                <w:szCs w:val="18"/>
                <w:lang w:eastAsia="ko-KR"/>
              </w:rPr>
              <w:t>SCell</w:t>
            </w:r>
            <w:proofErr w:type="spellEnd"/>
            <w:r w:rsidRPr="00FC5271">
              <w:rPr>
                <w:rFonts w:ascii="Arial" w:eastAsia="Times New Roman" w:hAnsi="Arial" w:cs="Arial"/>
                <w:b/>
                <w:bCs/>
                <w:sz w:val="18"/>
                <w:szCs w:val="18"/>
                <w:lang w:eastAsia="ko-KR"/>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14:paraId="6D72679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FCB28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i/>
                <w:sz w:val="18"/>
                <w:lang w:eastAsia="zh-CN"/>
              </w:rPr>
              <w:t>1</w:t>
            </w:r>
            <w:r w:rsidRPr="00FC5271">
              <w:rPr>
                <w:rFonts w:ascii="Arial" w:eastAsia="Times New Roman" w:hAnsi="Arial"/>
                <w:i/>
                <w:sz w:val="18"/>
                <w:lang w:eastAsia="ko-KR"/>
              </w:rPr>
              <w:t xml:space="preserve"> .. &lt;</w:t>
            </w:r>
            <w:proofErr w:type="spellStart"/>
            <w:r w:rsidRPr="00FC5271">
              <w:rPr>
                <w:rFonts w:ascii="Arial" w:eastAsia="Times New Roman" w:hAnsi="Arial"/>
                <w:i/>
                <w:sz w:val="18"/>
                <w:lang w:eastAsia="ko-KR"/>
              </w:rPr>
              <w:t>maxnoofSCells</w:t>
            </w:r>
            <w:proofErr w:type="spellEnd"/>
            <w:r w:rsidRPr="00FC527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15967A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EACC5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ACCDB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75D99B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ignore</w:t>
            </w:r>
          </w:p>
        </w:tc>
      </w:tr>
      <w:tr w:rsidR="00FC5271" w:rsidRPr="00FC5271" w14:paraId="6FCFBD89" w14:textId="77777777" w:rsidTr="00FC5271">
        <w:tc>
          <w:tcPr>
            <w:tcW w:w="2160" w:type="dxa"/>
            <w:tcBorders>
              <w:top w:val="single" w:sz="4" w:space="0" w:color="auto"/>
              <w:left w:val="single" w:sz="4" w:space="0" w:color="auto"/>
              <w:bottom w:val="single" w:sz="4" w:space="0" w:color="auto"/>
              <w:right w:val="single" w:sz="4" w:space="0" w:color="auto"/>
            </w:tcBorders>
          </w:tcPr>
          <w:p w14:paraId="2ADC0D8B"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w:t>
            </w:r>
            <w:proofErr w:type="spellStart"/>
            <w:r w:rsidRPr="00FC5271">
              <w:rPr>
                <w:rFonts w:ascii="Arial" w:eastAsia="Times New Roman" w:hAnsi="Arial" w:cs="Arial"/>
                <w:sz w:val="18"/>
                <w:szCs w:val="18"/>
                <w:lang w:eastAsia="ko-KR"/>
              </w:rPr>
              <w:t>SCell</w:t>
            </w:r>
            <w:proofErr w:type="spellEnd"/>
            <w:r w:rsidRPr="00FC5271">
              <w:rPr>
                <w:rFonts w:ascii="Arial" w:eastAsia="Times New Roman" w:hAnsi="Arial" w:cs="Arial"/>
                <w:sz w:val="18"/>
                <w:szCs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700474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BAD74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E1243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FC5271">
              <w:rPr>
                <w:rFonts w:ascii="Arial" w:eastAsia="Times New Roman" w:hAnsi="Arial"/>
                <w:sz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0A36598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FC5271">
              <w:rPr>
                <w:rFonts w:ascii="Arial" w:eastAsia="Times New Roman" w:hAnsi="Arial"/>
                <w:sz w:val="18"/>
                <w:lang w:eastAsia="ko-KR"/>
              </w:rPr>
              <w:t>SCell</w:t>
            </w:r>
            <w:proofErr w:type="spellEnd"/>
            <w:r w:rsidRPr="00FC5271">
              <w:rPr>
                <w:rFonts w:ascii="Arial" w:eastAsia="Times New Roman" w:hAnsi="Arial"/>
                <w:sz w:val="18"/>
                <w:lang w:eastAsia="ko-KR"/>
              </w:rPr>
              <w:t xml:space="preserve"> Identifier in </w:t>
            </w:r>
            <w:proofErr w:type="spellStart"/>
            <w:r w:rsidRPr="00FC5271">
              <w:rPr>
                <w:rFonts w:ascii="Arial" w:eastAsia="Times New Roman" w:hAnsi="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621433F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C1AEBA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C5271" w:rsidRPr="00FC5271" w14:paraId="018A1D01" w14:textId="77777777" w:rsidTr="00FC5271">
        <w:tc>
          <w:tcPr>
            <w:tcW w:w="2160" w:type="dxa"/>
            <w:tcBorders>
              <w:top w:val="single" w:sz="4" w:space="0" w:color="auto"/>
              <w:left w:val="single" w:sz="4" w:space="0" w:color="auto"/>
              <w:bottom w:val="single" w:sz="4" w:space="0" w:color="auto"/>
              <w:right w:val="single" w:sz="4" w:space="0" w:color="auto"/>
            </w:tcBorders>
          </w:tcPr>
          <w:p w14:paraId="0FA71660"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1812200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63FE3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1B807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FC5271">
              <w:rPr>
                <w:rFonts w:ascii="Arial" w:eastAsia="Times New Roman" w:hAnsi="Arial" w:cs="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6F1CD0F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8A5FB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A87A9C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C5271" w:rsidRPr="00FC5271" w14:paraId="5C0A1BDD" w14:textId="77777777" w:rsidTr="00FC5271">
        <w:tc>
          <w:tcPr>
            <w:tcW w:w="2160" w:type="dxa"/>
            <w:tcBorders>
              <w:top w:val="single" w:sz="4" w:space="0" w:color="auto"/>
              <w:left w:val="single" w:sz="4" w:space="0" w:color="auto"/>
              <w:bottom w:val="single" w:sz="4" w:space="0" w:color="auto"/>
              <w:right w:val="single" w:sz="4" w:space="0" w:color="auto"/>
            </w:tcBorders>
          </w:tcPr>
          <w:p w14:paraId="2A8768A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FC5271">
              <w:rPr>
                <w:rFonts w:ascii="Arial" w:eastAsia="Times New Roman" w:hAnsi="Arial" w:cs="Arial"/>
                <w:b/>
                <w:sz w:val="18"/>
                <w:szCs w:val="18"/>
                <w:lang w:eastAsia="ko-KR"/>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27C7D9B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F731A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E38CDC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43A9E2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37D3641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B3993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ignore</w:t>
            </w:r>
          </w:p>
        </w:tc>
      </w:tr>
      <w:tr w:rsidR="00FC5271" w:rsidRPr="00FC5271" w14:paraId="06BDF4E1" w14:textId="77777777" w:rsidTr="00FC5271">
        <w:tc>
          <w:tcPr>
            <w:tcW w:w="2160" w:type="dxa"/>
            <w:tcBorders>
              <w:top w:val="single" w:sz="4" w:space="0" w:color="auto"/>
              <w:left w:val="single" w:sz="4" w:space="0" w:color="auto"/>
              <w:bottom w:val="single" w:sz="4" w:space="0" w:color="auto"/>
              <w:right w:val="single" w:sz="4" w:space="0" w:color="auto"/>
            </w:tcBorders>
          </w:tcPr>
          <w:p w14:paraId="0ADBC64E"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FC5271">
              <w:rPr>
                <w:rFonts w:ascii="Arial" w:eastAsia="Times New Roman" w:hAnsi="Arial" w:cs="Arial"/>
                <w:b/>
                <w:bCs/>
                <w:sz w:val="18"/>
                <w:szCs w:val="18"/>
                <w:lang w:eastAsia="ko-KR"/>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2C5349B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3FF83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i/>
                <w:sz w:val="18"/>
                <w:szCs w:val="18"/>
                <w:lang w:eastAsia="ko-KR"/>
              </w:rPr>
              <w:t>1 .. &lt;</w:t>
            </w:r>
            <w:proofErr w:type="spellStart"/>
            <w:r w:rsidRPr="00FC5271">
              <w:rPr>
                <w:rFonts w:ascii="Arial" w:eastAsia="Times New Roman" w:hAnsi="Arial" w:cs="Arial"/>
                <w:i/>
                <w:sz w:val="18"/>
                <w:szCs w:val="18"/>
                <w:lang w:eastAsia="ko-KR"/>
              </w:rPr>
              <w:t>maxnoofDRBs</w:t>
            </w:r>
            <w:proofErr w:type="spellEnd"/>
            <w:r w:rsidRPr="00FC5271">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B21ACF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5F67EC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69EDA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6CF38A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ignore</w:t>
            </w:r>
          </w:p>
        </w:tc>
      </w:tr>
      <w:tr w:rsidR="00FC5271" w:rsidRPr="00FC5271" w14:paraId="47E71229" w14:textId="77777777" w:rsidTr="00FC5271">
        <w:tc>
          <w:tcPr>
            <w:tcW w:w="2160" w:type="dxa"/>
            <w:tcBorders>
              <w:top w:val="single" w:sz="4" w:space="0" w:color="auto"/>
              <w:left w:val="single" w:sz="4" w:space="0" w:color="auto"/>
              <w:bottom w:val="single" w:sz="4" w:space="0" w:color="auto"/>
              <w:right w:val="single" w:sz="4" w:space="0" w:color="auto"/>
            </w:tcBorders>
          </w:tcPr>
          <w:p w14:paraId="40681FD9"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759AA5F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8DCEDC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9B0CC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C5271">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7D457F6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34DE0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D37272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C5271" w:rsidRPr="00FC5271" w14:paraId="0E5C3B57" w14:textId="77777777" w:rsidTr="00FC5271">
        <w:tc>
          <w:tcPr>
            <w:tcW w:w="2160" w:type="dxa"/>
            <w:tcBorders>
              <w:top w:val="single" w:sz="4" w:space="0" w:color="auto"/>
              <w:left w:val="single" w:sz="4" w:space="0" w:color="auto"/>
              <w:bottom w:val="single" w:sz="4" w:space="0" w:color="auto"/>
              <w:right w:val="single" w:sz="4" w:space="0" w:color="auto"/>
            </w:tcBorders>
          </w:tcPr>
          <w:p w14:paraId="06B091E1"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3ED9163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9352B2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C5000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C5271">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5B9E373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B87DB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3BB955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C5271" w:rsidRPr="00FC5271" w14:paraId="5DF376BF" w14:textId="77777777" w:rsidTr="00FC5271">
        <w:tc>
          <w:tcPr>
            <w:tcW w:w="2160" w:type="dxa"/>
            <w:tcBorders>
              <w:top w:val="single" w:sz="4" w:space="0" w:color="auto"/>
              <w:left w:val="single" w:sz="4" w:space="0" w:color="auto"/>
              <w:bottom w:val="single" w:sz="4" w:space="0" w:color="auto"/>
              <w:right w:val="single" w:sz="4" w:space="0" w:color="auto"/>
            </w:tcBorders>
          </w:tcPr>
          <w:p w14:paraId="035D363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Inactivity Monitoring R</w:t>
            </w:r>
            <w:r w:rsidRPr="00FC5271">
              <w:rPr>
                <w:rFonts w:ascii="Arial" w:eastAsia="Times New Roman"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29F501D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754819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FCCB6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ENUMERATED (</w:t>
            </w:r>
            <w:r w:rsidRPr="00FC5271">
              <w:rPr>
                <w:rFonts w:ascii="Arial" w:eastAsia="Times New Roman" w:hAnsi="Arial" w:cs="Arial"/>
                <w:sz w:val="18"/>
                <w:lang w:eastAsia="zh-CN"/>
              </w:rPr>
              <w:t>Not-supported</w:t>
            </w:r>
            <w:r w:rsidRPr="00FC5271">
              <w:rPr>
                <w:rFonts w:ascii="Arial" w:eastAsia="Times New Roman" w:hAnsi="Arial" w:cs="Arial"/>
                <w:sz w:val="18"/>
                <w:lang w:eastAsia="ko-KR"/>
              </w:rPr>
              <w:t>, ...)</w:t>
            </w:r>
          </w:p>
        </w:tc>
        <w:tc>
          <w:tcPr>
            <w:tcW w:w="1728" w:type="dxa"/>
            <w:tcBorders>
              <w:top w:val="single" w:sz="4" w:space="0" w:color="auto"/>
              <w:left w:val="single" w:sz="4" w:space="0" w:color="auto"/>
              <w:bottom w:val="single" w:sz="4" w:space="0" w:color="auto"/>
              <w:right w:val="single" w:sz="4" w:space="0" w:color="auto"/>
            </w:tcBorders>
          </w:tcPr>
          <w:p w14:paraId="601351A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3078D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E97BB2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reject</w:t>
            </w:r>
          </w:p>
        </w:tc>
      </w:tr>
      <w:tr w:rsidR="00FC5271" w:rsidRPr="00FC5271" w14:paraId="1F2470B6" w14:textId="77777777" w:rsidTr="00FC5271">
        <w:tc>
          <w:tcPr>
            <w:tcW w:w="2160" w:type="dxa"/>
          </w:tcPr>
          <w:p w14:paraId="601F6456"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FC5271">
              <w:rPr>
                <w:rFonts w:ascii="Arial" w:eastAsia="Times New Roman" w:hAnsi="Arial" w:cs="Arial"/>
                <w:sz w:val="18"/>
                <w:szCs w:val="18"/>
                <w:lang w:eastAsia="ko-KR"/>
              </w:rPr>
              <w:t>Criticality Diagnostics</w:t>
            </w:r>
          </w:p>
        </w:tc>
        <w:tc>
          <w:tcPr>
            <w:tcW w:w="1080" w:type="dxa"/>
          </w:tcPr>
          <w:p w14:paraId="2F59271D"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FC5271">
              <w:rPr>
                <w:rFonts w:ascii="Arial" w:eastAsia="Times New Roman" w:hAnsi="Arial" w:cs="Arial"/>
                <w:sz w:val="18"/>
                <w:szCs w:val="18"/>
                <w:lang w:eastAsia="ko-KR"/>
              </w:rPr>
              <w:t>O</w:t>
            </w:r>
          </w:p>
        </w:tc>
        <w:tc>
          <w:tcPr>
            <w:tcW w:w="1080" w:type="dxa"/>
          </w:tcPr>
          <w:p w14:paraId="0A3E3E4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Pr>
          <w:p w14:paraId="10E8133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9.3.1.3</w:t>
            </w:r>
          </w:p>
        </w:tc>
        <w:tc>
          <w:tcPr>
            <w:tcW w:w="1728" w:type="dxa"/>
          </w:tcPr>
          <w:p w14:paraId="323614A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FC20A5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MS Mincho" w:hAnsi="Arial" w:cs="Arial"/>
                <w:sz w:val="18"/>
                <w:szCs w:val="18"/>
                <w:lang w:eastAsia="ko-KR"/>
              </w:rPr>
            </w:pPr>
            <w:r w:rsidRPr="00FC5271">
              <w:rPr>
                <w:rFonts w:ascii="Arial" w:eastAsia="Times New Roman" w:hAnsi="Arial" w:cs="Arial"/>
                <w:sz w:val="18"/>
                <w:szCs w:val="18"/>
                <w:lang w:eastAsia="ko-KR"/>
              </w:rPr>
              <w:t>YES</w:t>
            </w:r>
          </w:p>
        </w:tc>
        <w:tc>
          <w:tcPr>
            <w:tcW w:w="1080" w:type="dxa"/>
          </w:tcPr>
          <w:p w14:paraId="321307F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ignore</w:t>
            </w:r>
          </w:p>
        </w:tc>
      </w:tr>
      <w:tr w:rsidR="00FC5271" w:rsidRPr="00FC5271" w14:paraId="29B220CF" w14:textId="77777777" w:rsidTr="00FC5271">
        <w:tc>
          <w:tcPr>
            <w:tcW w:w="2160" w:type="dxa"/>
            <w:tcBorders>
              <w:top w:val="single" w:sz="4" w:space="0" w:color="auto"/>
              <w:left w:val="single" w:sz="4" w:space="0" w:color="auto"/>
              <w:bottom w:val="single" w:sz="4" w:space="0" w:color="auto"/>
              <w:right w:val="single" w:sz="4" w:space="0" w:color="auto"/>
            </w:tcBorders>
          </w:tcPr>
          <w:p w14:paraId="5404A68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5175233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5D3F7B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D2734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479C6DA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 xml:space="preserve">C-RNTI allocated at the </w:t>
            </w:r>
            <w:proofErr w:type="spellStart"/>
            <w:r w:rsidRPr="00FC5271">
              <w:rPr>
                <w:rFonts w:ascii="Arial" w:eastAsia="Times New Roman" w:hAnsi="Arial" w:cs="Arial"/>
                <w:sz w:val="18"/>
                <w:szCs w:val="18"/>
                <w:lang w:eastAsia="ko-KR"/>
              </w:rPr>
              <w:t>gNB</w:t>
            </w:r>
            <w:proofErr w:type="spellEnd"/>
            <w:r w:rsidRPr="00FC5271">
              <w:rPr>
                <w:rFonts w:ascii="Arial" w:eastAsia="Times New Roman" w:hAnsi="Arial" w:cs="Arial"/>
                <w:sz w:val="18"/>
                <w:szCs w:val="18"/>
                <w:lang w:eastAsia="ko-KR"/>
              </w:rPr>
              <w:t>-DU</w:t>
            </w:r>
          </w:p>
        </w:tc>
        <w:tc>
          <w:tcPr>
            <w:tcW w:w="1080" w:type="dxa"/>
            <w:tcBorders>
              <w:top w:val="single" w:sz="4" w:space="0" w:color="auto"/>
              <w:left w:val="single" w:sz="4" w:space="0" w:color="auto"/>
              <w:bottom w:val="single" w:sz="4" w:space="0" w:color="auto"/>
              <w:right w:val="single" w:sz="4" w:space="0" w:color="auto"/>
            </w:tcBorders>
          </w:tcPr>
          <w:p w14:paraId="5727DFB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BE118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ignore</w:t>
            </w:r>
          </w:p>
        </w:tc>
      </w:tr>
      <w:tr w:rsidR="00FC5271" w:rsidRPr="00FC5271" w14:paraId="04F0C38A" w14:textId="77777777" w:rsidTr="00FC5271">
        <w:tc>
          <w:tcPr>
            <w:tcW w:w="2160" w:type="dxa"/>
            <w:tcBorders>
              <w:top w:val="single" w:sz="4" w:space="0" w:color="auto"/>
              <w:left w:val="single" w:sz="4" w:space="0" w:color="auto"/>
              <w:bottom w:val="single" w:sz="4" w:space="0" w:color="auto"/>
              <w:right w:val="single" w:sz="4" w:space="0" w:color="auto"/>
            </w:tcBorders>
          </w:tcPr>
          <w:p w14:paraId="31A17FB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 xml:space="preserve">Associated </w:t>
            </w:r>
            <w:proofErr w:type="spellStart"/>
            <w:r w:rsidRPr="00FC5271">
              <w:rPr>
                <w:rFonts w:ascii="Arial" w:eastAsia="Times New Roman" w:hAnsi="Arial" w:cs="Arial"/>
                <w:sz w:val="18"/>
                <w:szCs w:val="18"/>
                <w:lang w:eastAsia="zh-CN"/>
              </w:rPr>
              <w:t>SCell</w:t>
            </w:r>
            <w:proofErr w:type="spellEnd"/>
            <w:r w:rsidRPr="00FC5271">
              <w:rPr>
                <w:rFonts w:ascii="Arial" w:eastAsia="Times New Roman" w:hAnsi="Arial" w:cs="Arial"/>
                <w:sz w:val="18"/>
                <w:szCs w:val="18"/>
                <w:lang w:eastAsia="zh-CN"/>
              </w:rPr>
              <w:t xml:space="preserve"> List </w:t>
            </w:r>
          </w:p>
        </w:tc>
        <w:tc>
          <w:tcPr>
            <w:tcW w:w="1080" w:type="dxa"/>
            <w:tcBorders>
              <w:top w:val="single" w:sz="4" w:space="0" w:color="auto"/>
              <w:left w:val="single" w:sz="4" w:space="0" w:color="auto"/>
              <w:bottom w:val="single" w:sz="4" w:space="0" w:color="auto"/>
              <w:right w:val="single" w:sz="4" w:space="0" w:color="auto"/>
            </w:tcBorders>
          </w:tcPr>
          <w:p w14:paraId="1BAD532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5B66B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81589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31319E2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8E436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BD519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ignore</w:t>
            </w:r>
          </w:p>
        </w:tc>
      </w:tr>
      <w:tr w:rsidR="00FC5271" w:rsidRPr="00FC5271" w14:paraId="4B49AE7A" w14:textId="77777777" w:rsidTr="00FC5271">
        <w:tc>
          <w:tcPr>
            <w:tcW w:w="2160" w:type="dxa"/>
            <w:tcBorders>
              <w:top w:val="single" w:sz="4" w:space="0" w:color="auto"/>
              <w:left w:val="single" w:sz="4" w:space="0" w:color="auto"/>
              <w:bottom w:val="single" w:sz="4" w:space="0" w:color="auto"/>
              <w:right w:val="single" w:sz="4" w:space="0" w:color="auto"/>
            </w:tcBorders>
          </w:tcPr>
          <w:p w14:paraId="238A2DE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FC5271">
              <w:rPr>
                <w:rFonts w:ascii="Arial" w:eastAsia="Times New Roman" w:hAnsi="Arial" w:cs="Arial"/>
                <w:b/>
                <w:sz w:val="18"/>
                <w:szCs w:val="18"/>
                <w:lang w:eastAsia="ko-KR"/>
              </w:rPr>
              <w:t>SRB Setup List</w:t>
            </w:r>
          </w:p>
        </w:tc>
        <w:tc>
          <w:tcPr>
            <w:tcW w:w="1080" w:type="dxa"/>
            <w:tcBorders>
              <w:top w:val="single" w:sz="4" w:space="0" w:color="auto"/>
              <w:left w:val="single" w:sz="4" w:space="0" w:color="auto"/>
              <w:bottom w:val="single" w:sz="4" w:space="0" w:color="auto"/>
              <w:right w:val="single" w:sz="4" w:space="0" w:color="auto"/>
            </w:tcBorders>
          </w:tcPr>
          <w:p w14:paraId="070F7CD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3504F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C527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50D69A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E9AFC5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D06DA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0C634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ignore</w:t>
            </w:r>
          </w:p>
        </w:tc>
      </w:tr>
      <w:tr w:rsidR="00FC5271" w:rsidRPr="00FC5271" w14:paraId="641CCA3B" w14:textId="77777777" w:rsidTr="00FC5271">
        <w:tc>
          <w:tcPr>
            <w:tcW w:w="2160" w:type="dxa"/>
            <w:tcBorders>
              <w:top w:val="single" w:sz="4" w:space="0" w:color="auto"/>
              <w:left w:val="single" w:sz="4" w:space="0" w:color="auto"/>
              <w:bottom w:val="single" w:sz="4" w:space="0" w:color="auto"/>
              <w:right w:val="single" w:sz="4" w:space="0" w:color="auto"/>
            </w:tcBorders>
          </w:tcPr>
          <w:p w14:paraId="64B758AF"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FC5271">
              <w:rPr>
                <w:rFonts w:ascii="Arial" w:eastAsia="Times New Roman" w:hAnsi="Arial" w:cs="Arial"/>
                <w:b/>
                <w:bCs/>
                <w:sz w:val="18"/>
                <w:szCs w:val="18"/>
                <w:lang w:eastAsia="ko-KR"/>
              </w:rPr>
              <w:t>&gt;SRB Setup Item</w:t>
            </w:r>
          </w:p>
        </w:tc>
        <w:tc>
          <w:tcPr>
            <w:tcW w:w="1080" w:type="dxa"/>
            <w:tcBorders>
              <w:top w:val="single" w:sz="4" w:space="0" w:color="auto"/>
              <w:left w:val="single" w:sz="4" w:space="0" w:color="auto"/>
              <w:bottom w:val="single" w:sz="4" w:space="0" w:color="auto"/>
              <w:right w:val="single" w:sz="4" w:space="0" w:color="auto"/>
            </w:tcBorders>
          </w:tcPr>
          <w:p w14:paraId="68D20DA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62EF4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C5271">
              <w:rPr>
                <w:rFonts w:ascii="Arial" w:eastAsia="Times New Roman" w:hAnsi="Arial" w:cs="Arial"/>
                <w:i/>
                <w:sz w:val="18"/>
                <w:szCs w:val="18"/>
                <w:lang w:eastAsia="ko-KR"/>
              </w:rPr>
              <w:t>1 .. &lt;</w:t>
            </w:r>
            <w:proofErr w:type="spellStart"/>
            <w:r w:rsidRPr="00FC5271">
              <w:rPr>
                <w:rFonts w:ascii="Arial" w:eastAsia="Times New Roman" w:hAnsi="Arial" w:cs="Arial"/>
                <w:i/>
                <w:sz w:val="18"/>
                <w:szCs w:val="18"/>
                <w:lang w:eastAsia="ko-KR"/>
              </w:rPr>
              <w:t>maxnoofSRBs</w:t>
            </w:r>
            <w:proofErr w:type="spellEnd"/>
            <w:r w:rsidRPr="00FC5271">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7832DD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E81AAC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80834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03A355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ignore</w:t>
            </w:r>
          </w:p>
        </w:tc>
      </w:tr>
      <w:tr w:rsidR="00FC5271" w:rsidRPr="00FC5271" w14:paraId="63246BBC" w14:textId="77777777" w:rsidTr="00FC5271">
        <w:tc>
          <w:tcPr>
            <w:tcW w:w="2160" w:type="dxa"/>
            <w:tcBorders>
              <w:top w:val="single" w:sz="4" w:space="0" w:color="auto"/>
              <w:left w:val="single" w:sz="4" w:space="0" w:color="auto"/>
              <w:bottom w:val="single" w:sz="4" w:space="0" w:color="auto"/>
              <w:right w:val="single" w:sz="4" w:space="0" w:color="auto"/>
            </w:tcBorders>
          </w:tcPr>
          <w:p w14:paraId="3F8716CB"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3C82500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44CDB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94057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29A3BF4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ED5D4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207B3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FC5271" w:rsidRPr="00FC5271" w14:paraId="7B01B783" w14:textId="77777777" w:rsidTr="00FC5271">
        <w:tc>
          <w:tcPr>
            <w:tcW w:w="2160" w:type="dxa"/>
            <w:tcBorders>
              <w:top w:val="single" w:sz="4" w:space="0" w:color="auto"/>
              <w:left w:val="single" w:sz="4" w:space="0" w:color="auto"/>
              <w:bottom w:val="single" w:sz="4" w:space="0" w:color="auto"/>
              <w:right w:val="single" w:sz="4" w:space="0" w:color="auto"/>
            </w:tcBorders>
          </w:tcPr>
          <w:p w14:paraId="0745FB52"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22C71B1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67BBF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A3C94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576E7A7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45E26B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00066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FC5271" w:rsidRPr="00FC5271" w14:paraId="45A12098" w14:textId="77777777" w:rsidTr="00FC5271">
        <w:tc>
          <w:tcPr>
            <w:tcW w:w="2160" w:type="dxa"/>
            <w:tcBorders>
              <w:top w:val="single" w:sz="4" w:space="0" w:color="auto"/>
              <w:left w:val="single" w:sz="4" w:space="0" w:color="auto"/>
              <w:bottom w:val="single" w:sz="4" w:space="0" w:color="auto"/>
              <w:right w:val="single" w:sz="4" w:space="0" w:color="auto"/>
            </w:tcBorders>
          </w:tcPr>
          <w:p w14:paraId="0BEA1B9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
                <w:sz w:val="18"/>
                <w:szCs w:val="18"/>
                <w:lang w:eastAsia="zh-CN"/>
              </w:rPr>
            </w:pPr>
            <w:r w:rsidRPr="00FC5271">
              <w:rPr>
                <w:rFonts w:ascii="Arial" w:eastAsia="Times New Roman"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2F316B9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F848E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C527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10CA3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C2A57B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7459C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A6088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ignore</w:t>
            </w:r>
          </w:p>
        </w:tc>
      </w:tr>
      <w:tr w:rsidR="00FC5271" w:rsidRPr="00FC5271" w14:paraId="63FC68F0" w14:textId="77777777" w:rsidTr="00FC5271">
        <w:tc>
          <w:tcPr>
            <w:tcW w:w="2160" w:type="dxa"/>
            <w:tcBorders>
              <w:top w:val="single" w:sz="4" w:space="0" w:color="auto"/>
              <w:left w:val="single" w:sz="4" w:space="0" w:color="auto"/>
              <w:bottom w:val="single" w:sz="4" w:space="0" w:color="auto"/>
              <w:right w:val="single" w:sz="4" w:space="0" w:color="auto"/>
            </w:tcBorders>
          </w:tcPr>
          <w:p w14:paraId="516C37FE"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zh-CN"/>
              </w:rPr>
            </w:pPr>
            <w:r w:rsidRPr="00FC5271">
              <w:rPr>
                <w:rFonts w:ascii="Arial" w:eastAsia="Times New Roman" w:hAnsi="Arial" w:cs="Arial"/>
                <w:b/>
                <w:bCs/>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3FACDDC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C4A7E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C5271">
              <w:rPr>
                <w:rFonts w:ascii="Arial" w:eastAsia="Times New Roman" w:hAnsi="Arial" w:cs="Arial"/>
                <w:i/>
                <w:sz w:val="18"/>
                <w:szCs w:val="18"/>
                <w:lang w:eastAsia="ko-KR"/>
              </w:rPr>
              <w:t>1 .. &lt;</w:t>
            </w:r>
            <w:proofErr w:type="spellStart"/>
            <w:r w:rsidRPr="00FC5271">
              <w:rPr>
                <w:rFonts w:ascii="Arial" w:eastAsia="Times New Roman" w:hAnsi="Arial" w:cs="Arial"/>
                <w:i/>
                <w:sz w:val="18"/>
                <w:szCs w:val="18"/>
                <w:lang w:eastAsia="ko-KR"/>
              </w:rPr>
              <w:t>maxnoofSRBs</w:t>
            </w:r>
            <w:proofErr w:type="spellEnd"/>
            <w:r w:rsidRPr="00FC5271">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469505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73CA94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37943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83DC00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ignore</w:t>
            </w:r>
          </w:p>
        </w:tc>
      </w:tr>
      <w:tr w:rsidR="00FC5271" w:rsidRPr="00FC5271" w14:paraId="28D405D7" w14:textId="77777777" w:rsidTr="00FC5271">
        <w:tc>
          <w:tcPr>
            <w:tcW w:w="2160" w:type="dxa"/>
            <w:tcBorders>
              <w:top w:val="single" w:sz="4" w:space="0" w:color="auto"/>
              <w:left w:val="single" w:sz="4" w:space="0" w:color="auto"/>
              <w:bottom w:val="single" w:sz="4" w:space="0" w:color="auto"/>
              <w:right w:val="single" w:sz="4" w:space="0" w:color="auto"/>
            </w:tcBorders>
          </w:tcPr>
          <w:p w14:paraId="6552B952"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319C5B7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6E253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97B82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097FA67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21692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CC2C7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FC5271" w:rsidRPr="00FC5271" w14:paraId="6DF6B5BF" w14:textId="77777777" w:rsidTr="00FC5271">
        <w:tc>
          <w:tcPr>
            <w:tcW w:w="2160" w:type="dxa"/>
            <w:tcBorders>
              <w:top w:val="single" w:sz="4" w:space="0" w:color="auto"/>
              <w:left w:val="single" w:sz="4" w:space="0" w:color="auto"/>
              <w:bottom w:val="single" w:sz="4" w:space="0" w:color="auto"/>
              <w:right w:val="single" w:sz="4" w:space="0" w:color="auto"/>
            </w:tcBorders>
          </w:tcPr>
          <w:p w14:paraId="68F0D84D"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7AA701F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02AA6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503D9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12585DD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313F41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87F60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FC5271" w:rsidRPr="00FC5271" w14:paraId="7BCF5A53" w14:textId="77777777" w:rsidTr="00FC5271">
        <w:tc>
          <w:tcPr>
            <w:tcW w:w="2160" w:type="dxa"/>
            <w:tcBorders>
              <w:top w:val="single" w:sz="4" w:space="0" w:color="auto"/>
              <w:left w:val="single" w:sz="4" w:space="0" w:color="auto"/>
              <w:bottom w:val="single" w:sz="4" w:space="0" w:color="auto"/>
              <w:right w:val="single" w:sz="4" w:space="0" w:color="auto"/>
            </w:tcBorders>
          </w:tcPr>
          <w:p w14:paraId="2CA7519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바탕" w:hAnsi="Arial"/>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29F26C7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바탕"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438042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04D7E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바탕" w:hAnsi="Arial"/>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48DAF96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9DD6E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C5271">
              <w:rPr>
                <w:rFonts w:ascii="Arial" w:eastAsia="바탕"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494B0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C5271">
              <w:rPr>
                <w:rFonts w:ascii="Arial" w:eastAsia="바탕" w:hAnsi="Arial"/>
                <w:sz w:val="18"/>
                <w:lang w:eastAsia="ko-KR"/>
              </w:rPr>
              <w:t>reject</w:t>
            </w:r>
          </w:p>
        </w:tc>
      </w:tr>
      <w:tr w:rsidR="00FC5271" w:rsidRPr="00FC5271" w14:paraId="61265717" w14:textId="77777777" w:rsidTr="00FC5271">
        <w:tc>
          <w:tcPr>
            <w:tcW w:w="2160" w:type="dxa"/>
            <w:tcBorders>
              <w:top w:val="single" w:sz="4" w:space="0" w:color="auto"/>
              <w:left w:val="single" w:sz="4" w:space="0" w:color="auto"/>
              <w:bottom w:val="single" w:sz="4" w:space="0" w:color="auto"/>
              <w:right w:val="single" w:sz="4" w:space="0" w:color="auto"/>
            </w:tcBorders>
          </w:tcPr>
          <w:p w14:paraId="5CC910BF"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28944D20"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5F810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6E55FBA"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896444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ja-JP"/>
              </w:rPr>
              <w:t xml:space="preserve">The list of BH </w:t>
            </w:r>
            <w:r w:rsidRPr="00FC5271">
              <w:rPr>
                <w:rFonts w:ascii="Arial" w:eastAsia="Times New Roman" w:hAnsi="Arial" w:cs="Arial"/>
                <w:sz w:val="18"/>
                <w:szCs w:val="18"/>
                <w:lang w:eastAsia="ko-KR"/>
              </w:rPr>
              <w:t>RLC channels</w:t>
            </w:r>
            <w:r w:rsidRPr="00FC5271">
              <w:rPr>
                <w:rFonts w:ascii="Arial" w:eastAsia="Times New Roman" w:hAnsi="Arial" w:cs="Arial"/>
                <w:sz w:val="18"/>
                <w:szCs w:val="18"/>
                <w:lang w:eastAsia="ja-JP"/>
              </w:rPr>
              <w:t xml:space="preserve"> </w:t>
            </w:r>
            <w:r w:rsidRPr="00FC5271">
              <w:rPr>
                <w:rFonts w:ascii="Arial" w:eastAsia="Times New Roman" w:hAnsi="Arial" w:cs="Arial"/>
                <w:sz w:val="18"/>
                <w:szCs w:val="18"/>
                <w:lang w:eastAsia="ko-KR"/>
              </w:rPr>
              <w:t xml:space="preserve">which </w:t>
            </w:r>
            <w:r w:rsidRPr="00FC5271">
              <w:rPr>
                <w:rFonts w:ascii="Arial" w:eastAsia="Times New Roman" w:hAnsi="Arial" w:cs="Arial"/>
                <w:sz w:val="18"/>
                <w:szCs w:val="18"/>
                <w:lang w:eastAsia="ko-KR"/>
              </w:rPr>
              <w:lastRenderedPageBreak/>
              <w:t>are successfully established.</w:t>
            </w:r>
          </w:p>
        </w:tc>
        <w:tc>
          <w:tcPr>
            <w:tcW w:w="1080" w:type="dxa"/>
            <w:tcBorders>
              <w:top w:val="single" w:sz="4" w:space="0" w:color="auto"/>
              <w:left w:val="single" w:sz="4" w:space="0" w:color="auto"/>
              <w:bottom w:val="single" w:sz="4" w:space="0" w:color="auto"/>
              <w:right w:val="single" w:sz="4" w:space="0" w:color="auto"/>
            </w:tcBorders>
          </w:tcPr>
          <w:p w14:paraId="77C62C3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89BEED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sz w:val="18"/>
                <w:lang w:eastAsia="ko-KR"/>
              </w:rPr>
              <w:t>ignore</w:t>
            </w:r>
          </w:p>
        </w:tc>
      </w:tr>
      <w:tr w:rsidR="00FC5271" w:rsidRPr="00FC5271" w14:paraId="0E832F70" w14:textId="77777777" w:rsidTr="00FC5271">
        <w:tc>
          <w:tcPr>
            <w:tcW w:w="2160" w:type="dxa"/>
            <w:tcBorders>
              <w:top w:val="single" w:sz="4" w:space="0" w:color="auto"/>
              <w:left w:val="single" w:sz="4" w:space="0" w:color="auto"/>
              <w:bottom w:val="single" w:sz="4" w:space="0" w:color="auto"/>
              <w:right w:val="single" w:sz="4" w:space="0" w:color="auto"/>
            </w:tcBorders>
          </w:tcPr>
          <w:p w14:paraId="16E7F4E9"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FC5271">
              <w:rPr>
                <w:rFonts w:ascii="Arial" w:eastAsia="Times New Roman" w:hAnsi="Arial" w:cs="Arial"/>
                <w:b/>
                <w:bCs/>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5BAB432B"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3CAF1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i/>
                <w:sz w:val="18"/>
                <w:szCs w:val="18"/>
                <w:lang w:eastAsia="ko-KR"/>
              </w:rPr>
              <w:t>1 .. &lt;</w:t>
            </w:r>
            <w:proofErr w:type="spellStart"/>
            <w:r w:rsidRPr="00FC5271">
              <w:rPr>
                <w:rFonts w:ascii="Arial" w:eastAsia="Times New Roman" w:hAnsi="Arial"/>
                <w:i/>
                <w:sz w:val="18"/>
                <w:szCs w:val="18"/>
                <w:lang w:eastAsia="ko-KR"/>
              </w:rPr>
              <w:t>maxnoofBHRLCChannels</w:t>
            </w:r>
            <w:proofErr w:type="spellEnd"/>
            <w:r w:rsidRPr="00FC5271">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71724AF"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E7210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EB8A2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520986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sz w:val="18"/>
                <w:lang w:eastAsia="ko-KR"/>
              </w:rPr>
              <w:t>ignore</w:t>
            </w:r>
          </w:p>
        </w:tc>
      </w:tr>
      <w:tr w:rsidR="00FC5271" w:rsidRPr="00FC5271" w14:paraId="1B764220" w14:textId="77777777" w:rsidTr="00FC5271">
        <w:tc>
          <w:tcPr>
            <w:tcW w:w="2160" w:type="dxa"/>
            <w:tcBorders>
              <w:top w:val="single" w:sz="4" w:space="0" w:color="auto"/>
              <w:left w:val="single" w:sz="4" w:space="0" w:color="auto"/>
              <w:bottom w:val="single" w:sz="4" w:space="0" w:color="auto"/>
              <w:right w:val="single" w:sz="4" w:space="0" w:color="auto"/>
            </w:tcBorders>
          </w:tcPr>
          <w:p w14:paraId="59BF9FDF"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27651318"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B9A347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DBB4A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BH RLC Channel ID</w:t>
            </w:r>
          </w:p>
          <w:p w14:paraId="28ADB159"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2A797EE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05EFA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8C8D3E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78017D01" w14:textId="77777777" w:rsidTr="00FC5271">
        <w:tc>
          <w:tcPr>
            <w:tcW w:w="2160" w:type="dxa"/>
            <w:tcBorders>
              <w:top w:val="single" w:sz="4" w:space="0" w:color="auto"/>
              <w:left w:val="single" w:sz="4" w:space="0" w:color="auto"/>
              <w:bottom w:val="single" w:sz="4" w:space="0" w:color="auto"/>
              <w:right w:val="single" w:sz="4" w:space="0" w:color="auto"/>
            </w:tcBorders>
          </w:tcPr>
          <w:p w14:paraId="22D38D1C"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28D92997"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1D451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3F08F3F"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EB4427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ja-JP"/>
              </w:rPr>
              <w:t xml:space="preserve">The list of BH </w:t>
            </w:r>
            <w:r w:rsidRPr="00FC5271">
              <w:rPr>
                <w:rFonts w:ascii="Arial" w:eastAsia="Times New Roman" w:hAnsi="Arial" w:cs="Arial"/>
                <w:sz w:val="18"/>
                <w:szCs w:val="18"/>
                <w:lang w:eastAsia="ko-KR"/>
              </w:rPr>
              <w:t>RLC channels</w:t>
            </w:r>
            <w:r w:rsidRPr="00FC5271">
              <w:rPr>
                <w:rFonts w:ascii="Arial" w:eastAsia="Times New Roman" w:hAnsi="Arial" w:cs="Arial"/>
                <w:sz w:val="18"/>
                <w:szCs w:val="18"/>
                <w:lang w:eastAsia="ja-JP"/>
              </w:rPr>
              <w:t xml:space="preserve"> </w:t>
            </w:r>
            <w:r w:rsidRPr="00FC5271">
              <w:rPr>
                <w:rFonts w:ascii="Arial" w:eastAsia="Times New Roman" w:hAnsi="Arial" w:cs="Arial"/>
                <w:sz w:val="18"/>
                <w:szCs w:val="18"/>
                <w:lang w:eastAsia="ko-KR"/>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465F21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605650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sz w:val="18"/>
                <w:lang w:eastAsia="ko-KR"/>
              </w:rPr>
              <w:t>ignore</w:t>
            </w:r>
          </w:p>
        </w:tc>
      </w:tr>
      <w:tr w:rsidR="00FC5271" w:rsidRPr="00FC5271" w14:paraId="034C4ACF" w14:textId="77777777" w:rsidTr="00FC5271">
        <w:tc>
          <w:tcPr>
            <w:tcW w:w="2160" w:type="dxa"/>
            <w:tcBorders>
              <w:top w:val="single" w:sz="4" w:space="0" w:color="auto"/>
              <w:left w:val="single" w:sz="4" w:space="0" w:color="auto"/>
              <w:bottom w:val="single" w:sz="4" w:space="0" w:color="auto"/>
              <w:right w:val="single" w:sz="4" w:space="0" w:color="auto"/>
            </w:tcBorders>
          </w:tcPr>
          <w:p w14:paraId="6C2589CB"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FC5271">
              <w:rPr>
                <w:rFonts w:ascii="Arial" w:eastAsia="Times New Roman" w:hAnsi="Arial" w:cs="Arial"/>
                <w:b/>
                <w:bCs/>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77242974"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5738F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i/>
                <w:sz w:val="18"/>
                <w:szCs w:val="18"/>
                <w:lang w:eastAsia="ko-KR"/>
              </w:rPr>
              <w:t>1 .. &lt;</w:t>
            </w:r>
            <w:proofErr w:type="spellStart"/>
            <w:r w:rsidRPr="00FC5271">
              <w:rPr>
                <w:rFonts w:ascii="Arial" w:eastAsia="Times New Roman" w:hAnsi="Arial"/>
                <w:i/>
                <w:sz w:val="18"/>
                <w:szCs w:val="18"/>
                <w:lang w:eastAsia="ko-KR"/>
              </w:rPr>
              <w:t>maxnoofBHRLCChannels</w:t>
            </w:r>
            <w:proofErr w:type="spellEnd"/>
            <w:r w:rsidRPr="00FC5271">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A30E58C"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E2FDD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30A34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7F4BEE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sz w:val="18"/>
                <w:lang w:eastAsia="ko-KR"/>
              </w:rPr>
              <w:t>ignore</w:t>
            </w:r>
          </w:p>
        </w:tc>
      </w:tr>
      <w:tr w:rsidR="00FC5271" w:rsidRPr="00FC5271" w14:paraId="12611E58" w14:textId="77777777" w:rsidTr="00FC5271">
        <w:tc>
          <w:tcPr>
            <w:tcW w:w="2160" w:type="dxa"/>
            <w:tcBorders>
              <w:top w:val="single" w:sz="4" w:space="0" w:color="auto"/>
              <w:left w:val="single" w:sz="4" w:space="0" w:color="auto"/>
              <w:bottom w:val="single" w:sz="4" w:space="0" w:color="auto"/>
              <w:right w:val="single" w:sz="4" w:space="0" w:color="auto"/>
            </w:tcBorders>
          </w:tcPr>
          <w:p w14:paraId="20DEA52B"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8731E6B"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362B76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22BDA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BH RLC Channel ID</w:t>
            </w:r>
          </w:p>
          <w:p w14:paraId="48D2F507"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600EF85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590F0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8A30E1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665D1E1B" w14:textId="77777777" w:rsidTr="00FC5271">
        <w:tc>
          <w:tcPr>
            <w:tcW w:w="2160" w:type="dxa"/>
            <w:tcBorders>
              <w:top w:val="single" w:sz="4" w:space="0" w:color="auto"/>
              <w:left w:val="single" w:sz="4" w:space="0" w:color="auto"/>
              <w:bottom w:val="single" w:sz="4" w:space="0" w:color="auto"/>
              <w:right w:val="single" w:sz="4" w:space="0" w:color="auto"/>
            </w:tcBorders>
          </w:tcPr>
          <w:p w14:paraId="32D5C51A"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4DF73396"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82E3B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B670F10"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BB9D75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ja-JP"/>
              </w:rPr>
              <w:t xml:space="preserve">The list of BH </w:t>
            </w:r>
            <w:r w:rsidRPr="00FC5271">
              <w:rPr>
                <w:rFonts w:ascii="Arial" w:eastAsia="Times New Roman" w:hAnsi="Arial" w:cs="Arial"/>
                <w:sz w:val="18"/>
                <w:szCs w:val="18"/>
                <w:lang w:eastAsia="ko-KR"/>
              </w:rPr>
              <w:t>RLC channels</w:t>
            </w:r>
            <w:r w:rsidRPr="00FC5271">
              <w:rPr>
                <w:rFonts w:ascii="Arial" w:eastAsia="Times New Roman" w:hAnsi="Arial" w:cs="Arial"/>
                <w:sz w:val="18"/>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6388030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3E9AB4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ko-KR"/>
              </w:rPr>
              <w:t>ignore</w:t>
            </w:r>
          </w:p>
        </w:tc>
      </w:tr>
      <w:tr w:rsidR="00FC5271" w:rsidRPr="00FC5271" w14:paraId="49867D1E" w14:textId="77777777" w:rsidTr="00FC5271">
        <w:tc>
          <w:tcPr>
            <w:tcW w:w="2160" w:type="dxa"/>
            <w:tcBorders>
              <w:top w:val="single" w:sz="4" w:space="0" w:color="auto"/>
              <w:left w:val="single" w:sz="4" w:space="0" w:color="auto"/>
              <w:bottom w:val="single" w:sz="4" w:space="0" w:color="auto"/>
              <w:right w:val="single" w:sz="4" w:space="0" w:color="auto"/>
            </w:tcBorders>
          </w:tcPr>
          <w:p w14:paraId="1D58E520"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FC5271">
              <w:rPr>
                <w:rFonts w:ascii="Arial" w:eastAsia="Times New Roman" w:hAnsi="Arial" w:cs="Arial"/>
                <w:b/>
                <w:bCs/>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765AC501"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44A30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i/>
                <w:sz w:val="18"/>
                <w:szCs w:val="18"/>
                <w:lang w:eastAsia="ko-KR"/>
              </w:rPr>
              <w:t>1 .. &lt;</w:t>
            </w:r>
            <w:proofErr w:type="spellStart"/>
            <w:r w:rsidRPr="00FC5271">
              <w:rPr>
                <w:rFonts w:ascii="Arial" w:eastAsia="Times New Roman" w:hAnsi="Arial" w:cs="Arial"/>
                <w:i/>
                <w:sz w:val="18"/>
                <w:szCs w:val="18"/>
                <w:lang w:eastAsia="ko-KR"/>
              </w:rPr>
              <w:t>maxnoofBHRLCChannels</w:t>
            </w:r>
            <w:proofErr w:type="spellEnd"/>
            <w:r w:rsidRPr="00FC5271">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B2F6ADC"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23448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09ABC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F0F504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ko-KR"/>
              </w:rPr>
              <w:t>ignore</w:t>
            </w:r>
          </w:p>
        </w:tc>
      </w:tr>
      <w:tr w:rsidR="00FC5271" w:rsidRPr="00FC5271" w14:paraId="012CAFB7" w14:textId="77777777" w:rsidTr="00FC5271">
        <w:tc>
          <w:tcPr>
            <w:tcW w:w="2160" w:type="dxa"/>
            <w:tcBorders>
              <w:top w:val="single" w:sz="4" w:space="0" w:color="auto"/>
              <w:left w:val="single" w:sz="4" w:space="0" w:color="auto"/>
              <w:bottom w:val="single" w:sz="4" w:space="0" w:color="auto"/>
              <w:right w:val="single" w:sz="4" w:space="0" w:color="auto"/>
            </w:tcBorders>
          </w:tcPr>
          <w:p w14:paraId="477AC7E2"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4C52F6BA"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5D01E4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275CE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BH RLC Channel ID</w:t>
            </w:r>
          </w:p>
          <w:p w14:paraId="4D248141"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0C7F8B4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10105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750C89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752D593A" w14:textId="77777777" w:rsidTr="00FC5271">
        <w:tc>
          <w:tcPr>
            <w:tcW w:w="2160" w:type="dxa"/>
            <w:tcBorders>
              <w:top w:val="single" w:sz="4" w:space="0" w:color="auto"/>
              <w:left w:val="single" w:sz="4" w:space="0" w:color="auto"/>
              <w:bottom w:val="single" w:sz="4" w:space="0" w:color="auto"/>
              <w:right w:val="single" w:sz="4" w:space="0" w:color="auto"/>
            </w:tcBorders>
          </w:tcPr>
          <w:p w14:paraId="2A5DA4F2"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658DAADC"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6E0A23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BAC894"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02ADB80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78909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4F103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42094662" w14:textId="77777777" w:rsidTr="00FC5271">
        <w:tc>
          <w:tcPr>
            <w:tcW w:w="2160" w:type="dxa"/>
            <w:tcBorders>
              <w:top w:val="single" w:sz="4" w:space="0" w:color="auto"/>
              <w:left w:val="single" w:sz="4" w:space="0" w:color="auto"/>
              <w:bottom w:val="single" w:sz="4" w:space="0" w:color="auto"/>
              <w:right w:val="single" w:sz="4" w:space="0" w:color="auto"/>
            </w:tcBorders>
          </w:tcPr>
          <w:p w14:paraId="67C50B11"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b/>
                <w:sz w:val="18"/>
                <w:szCs w:val="18"/>
                <w:lang w:eastAsia="ko-KR"/>
              </w:rPr>
              <w:t>BH RLC Channel</w:t>
            </w:r>
            <w:r w:rsidRPr="00FC5271">
              <w:rPr>
                <w:rFonts w:ascii="Arial" w:eastAsia="Times New Roman" w:hAnsi="Arial" w:cs="Arial"/>
                <w:b/>
                <w:sz w:val="18"/>
                <w:szCs w:val="18"/>
                <w:lang w:eastAsia="ko-KR"/>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0D4674E7"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FF80B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EF981D5"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4F6BFA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ja-JP"/>
              </w:rPr>
              <w:t xml:space="preserve">The list of BH </w:t>
            </w:r>
            <w:r w:rsidRPr="00FC5271">
              <w:rPr>
                <w:rFonts w:ascii="Arial" w:eastAsia="Times New Roman" w:hAnsi="Arial" w:cs="Arial"/>
                <w:sz w:val="18"/>
                <w:szCs w:val="18"/>
                <w:lang w:eastAsia="ko-KR"/>
              </w:rPr>
              <w:t>RLC channels</w:t>
            </w:r>
            <w:r w:rsidRPr="00FC5271">
              <w:rPr>
                <w:rFonts w:ascii="Arial" w:eastAsia="Times New Roman" w:hAnsi="Arial" w:cs="Arial"/>
                <w:sz w:val="18"/>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4923BD3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1DD1D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ko-KR"/>
              </w:rPr>
              <w:t>ignore</w:t>
            </w:r>
          </w:p>
        </w:tc>
      </w:tr>
      <w:tr w:rsidR="00FC5271" w:rsidRPr="00FC5271" w14:paraId="345866B5" w14:textId="77777777" w:rsidTr="00FC5271">
        <w:tc>
          <w:tcPr>
            <w:tcW w:w="2160" w:type="dxa"/>
            <w:tcBorders>
              <w:top w:val="single" w:sz="4" w:space="0" w:color="auto"/>
              <w:left w:val="single" w:sz="4" w:space="0" w:color="auto"/>
              <w:bottom w:val="single" w:sz="4" w:space="0" w:color="auto"/>
              <w:right w:val="single" w:sz="4" w:space="0" w:color="auto"/>
            </w:tcBorders>
          </w:tcPr>
          <w:p w14:paraId="78DDE681"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FC5271">
              <w:rPr>
                <w:rFonts w:ascii="Arial" w:eastAsia="Times New Roman" w:hAnsi="Arial" w:cs="Arial"/>
                <w:b/>
                <w:bCs/>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73E0D8F3"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EFC64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i/>
                <w:sz w:val="18"/>
                <w:szCs w:val="18"/>
                <w:lang w:eastAsia="ko-KR"/>
              </w:rPr>
              <w:t>1 .. &lt;</w:t>
            </w:r>
            <w:proofErr w:type="spellStart"/>
            <w:r w:rsidRPr="00FC5271">
              <w:rPr>
                <w:rFonts w:ascii="Arial" w:eastAsia="Times New Roman" w:hAnsi="Arial" w:cs="Arial"/>
                <w:i/>
                <w:sz w:val="18"/>
                <w:szCs w:val="18"/>
                <w:lang w:eastAsia="ko-KR"/>
              </w:rPr>
              <w:t>maxnoofBHRLCChannels</w:t>
            </w:r>
            <w:proofErr w:type="spellEnd"/>
            <w:r w:rsidRPr="00FC5271">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0978B0E"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BE876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5E5DC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7416F5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ko-KR"/>
              </w:rPr>
              <w:t>ignore</w:t>
            </w:r>
          </w:p>
        </w:tc>
      </w:tr>
      <w:tr w:rsidR="00FC5271" w:rsidRPr="00FC5271" w14:paraId="36A6112A" w14:textId="77777777" w:rsidTr="00FC5271">
        <w:tc>
          <w:tcPr>
            <w:tcW w:w="2160" w:type="dxa"/>
            <w:tcBorders>
              <w:top w:val="single" w:sz="4" w:space="0" w:color="auto"/>
              <w:left w:val="single" w:sz="4" w:space="0" w:color="auto"/>
              <w:bottom w:val="single" w:sz="4" w:space="0" w:color="auto"/>
              <w:right w:val="single" w:sz="4" w:space="0" w:color="auto"/>
            </w:tcBorders>
          </w:tcPr>
          <w:p w14:paraId="3E68FBAE"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5C8C1874"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592F69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0B515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BH RLC Channel ID</w:t>
            </w:r>
          </w:p>
          <w:p w14:paraId="373BE61F"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0FF80E9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54ED8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7294E1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768037D2" w14:textId="77777777" w:rsidTr="00FC5271">
        <w:tc>
          <w:tcPr>
            <w:tcW w:w="2160" w:type="dxa"/>
            <w:tcBorders>
              <w:top w:val="single" w:sz="4" w:space="0" w:color="auto"/>
              <w:left w:val="single" w:sz="4" w:space="0" w:color="auto"/>
              <w:bottom w:val="single" w:sz="4" w:space="0" w:color="auto"/>
              <w:right w:val="single" w:sz="4" w:space="0" w:color="auto"/>
            </w:tcBorders>
          </w:tcPr>
          <w:p w14:paraId="1BED4A4F"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FC5271">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79486833"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9D272D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8DC913"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5F67C59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148DC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E8F9CD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12DC7F61" w14:textId="77777777" w:rsidTr="00FC5271">
        <w:tc>
          <w:tcPr>
            <w:tcW w:w="2160" w:type="dxa"/>
          </w:tcPr>
          <w:p w14:paraId="2FEA661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hint="eastAsia"/>
                <w:b/>
                <w:sz w:val="18"/>
                <w:lang w:val="en-US" w:eastAsia="zh-CN"/>
              </w:rPr>
              <w:t xml:space="preserve">SL </w:t>
            </w:r>
            <w:r w:rsidRPr="00FC5271">
              <w:rPr>
                <w:rFonts w:ascii="Arial" w:eastAsia="Times New Roman" w:hAnsi="Arial"/>
                <w:b/>
                <w:sz w:val="18"/>
                <w:lang w:eastAsia="ko-KR"/>
              </w:rPr>
              <w:t>DRB Setup List</w:t>
            </w:r>
          </w:p>
        </w:tc>
        <w:tc>
          <w:tcPr>
            <w:tcW w:w="1080" w:type="dxa"/>
          </w:tcPr>
          <w:p w14:paraId="4E5AF19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F3366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0..1</w:t>
            </w:r>
          </w:p>
        </w:tc>
        <w:tc>
          <w:tcPr>
            <w:tcW w:w="1512" w:type="dxa"/>
          </w:tcPr>
          <w:p w14:paraId="3A79D8C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F7DB38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The List of </w:t>
            </w:r>
            <w:r w:rsidRPr="00FC5271">
              <w:rPr>
                <w:rFonts w:ascii="Arial" w:eastAsia="Times New Roman" w:hAnsi="Arial" w:hint="eastAsia"/>
                <w:sz w:val="18"/>
                <w:lang w:val="en-US" w:eastAsia="zh-CN"/>
              </w:rPr>
              <w:t xml:space="preserve">SL </w:t>
            </w:r>
            <w:r w:rsidRPr="00FC5271">
              <w:rPr>
                <w:rFonts w:ascii="Arial" w:eastAsia="Times New Roman" w:hAnsi="Arial"/>
                <w:sz w:val="18"/>
                <w:lang w:eastAsia="ko-KR"/>
              </w:rPr>
              <w:t>DRBs which are successfully established.</w:t>
            </w:r>
          </w:p>
        </w:tc>
        <w:tc>
          <w:tcPr>
            <w:tcW w:w="1080" w:type="dxa"/>
          </w:tcPr>
          <w:p w14:paraId="445CA06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zh-CN"/>
              </w:rPr>
              <w:t>YES</w:t>
            </w:r>
          </w:p>
        </w:tc>
        <w:tc>
          <w:tcPr>
            <w:tcW w:w="1080" w:type="dxa"/>
          </w:tcPr>
          <w:p w14:paraId="308253F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zh-CN"/>
              </w:rPr>
              <w:t>ignore</w:t>
            </w:r>
          </w:p>
        </w:tc>
      </w:tr>
      <w:tr w:rsidR="00FC5271" w:rsidRPr="00FC5271" w14:paraId="2DCA12E3" w14:textId="77777777" w:rsidTr="00FC5271">
        <w:tc>
          <w:tcPr>
            <w:tcW w:w="2160" w:type="dxa"/>
          </w:tcPr>
          <w:p w14:paraId="300F72BF"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FC5271">
              <w:rPr>
                <w:rFonts w:ascii="Arial" w:eastAsia="Times New Roman" w:hAnsi="Arial"/>
                <w:b/>
                <w:bCs/>
                <w:sz w:val="18"/>
                <w:lang w:eastAsia="ko-KR"/>
              </w:rPr>
              <w:t>&gt;</w:t>
            </w:r>
            <w:r w:rsidRPr="00FC5271">
              <w:rPr>
                <w:rFonts w:ascii="Arial" w:eastAsia="Times New Roman" w:hAnsi="Arial" w:hint="eastAsia"/>
                <w:b/>
                <w:bCs/>
                <w:sz w:val="18"/>
                <w:lang w:val="en-US" w:eastAsia="zh-CN"/>
              </w:rPr>
              <w:t xml:space="preserve">SL </w:t>
            </w:r>
            <w:r w:rsidRPr="00FC5271">
              <w:rPr>
                <w:rFonts w:ascii="Arial" w:eastAsia="Times New Roman" w:hAnsi="Arial"/>
                <w:b/>
                <w:bCs/>
                <w:sz w:val="18"/>
                <w:lang w:eastAsia="ko-KR"/>
              </w:rPr>
              <w:t>DRB Setup Item IEs</w:t>
            </w:r>
          </w:p>
        </w:tc>
        <w:tc>
          <w:tcPr>
            <w:tcW w:w="1080" w:type="dxa"/>
          </w:tcPr>
          <w:p w14:paraId="5BB1E04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1F6DEC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w:t>
            </w:r>
            <w:proofErr w:type="spellEnd"/>
            <w:r w:rsidRPr="00FC5271">
              <w:rPr>
                <w:rFonts w:ascii="Arial" w:eastAsia="Times New Roman" w:hAnsi="Arial" w:hint="eastAsia"/>
                <w:i/>
                <w:sz w:val="18"/>
                <w:lang w:val="en-US" w:eastAsia="zh-CN"/>
              </w:rPr>
              <w:t>SL</w:t>
            </w:r>
            <w:r w:rsidRPr="00FC5271">
              <w:rPr>
                <w:rFonts w:ascii="Arial" w:eastAsia="Times New Roman" w:hAnsi="Arial"/>
                <w:i/>
                <w:sz w:val="18"/>
                <w:lang w:eastAsia="ko-KR"/>
              </w:rPr>
              <w:t>DRBs&gt;</w:t>
            </w:r>
          </w:p>
        </w:tc>
        <w:tc>
          <w:tcPr>
            <w:tcW w:w="1512" w:type="dxa"/>
          </w:tcPr>
          <w:p w14:paraId="06CDA5A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A59C3D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BA57A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zh-CN"/>
              </w:rPr>
              <w:t>EACH</w:t>
            </w:r>
          </w:p>
        </w:tc>
        <w:tc>
          <w:tcPr>
            <w:tcW w:w="1080" w:type="dxa"/>
          </w:tcPr>
          <w:p w14:paraId="07C1B85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zh-CN"/>
              </w:rPr>
              <w:t>ignore</w:t>
            </w:r>
          </w:p>
        </w:tc>
      </w:tr>
      <w:tr w:rsidR="00FC5271" w:rsidRPr="00FC5271" w14:paraId="7CC4CC57" w14:textId="77777777" w:rsidTr="00FC5271">
        <w:tc>
          <w:tcPr>
            <w:tcW w:w="2160" w:type="dxa"/>
          </w:tcPr>
          <w:p w14:paraId="3C436AAA"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FC5271">
              <w:rPr>
                <w:rFonts w:ascii="Arial" w:eastAsia="Times New Roman" w:hAnsi="Arial"/>
                <w:sz w:val="18"/>
                <w:lang w:eastAsia="ko-KR"/>
              </w:rPr>
              <w:t>&gt;&gt;</w:t>
            </w:r>
            <w:r w:rsidRPr="00FC5271">
              <w:rPr>
                <w:rFonts w:ascii="Arial" w:eastAsia="Times New Roman" w:hAnsi="Arial" w:cs="Arial" w:hint="eastAsia"/>
                <w:sz w:val="18"/>
                <w:szCs w:val="22"/>
                <w:lang w:val="en-US" w:eastAsia="zh-CN"/>
              </w:rPr>
              <w:t xml:space="preserve">SL </w:t>
            </w:r>
            <w:r w:rsidRPr="00FC5271">
              <w:rPr>
                <w:rFonts w:ascii="Arial" w:eastAsia="Times New Roman" w:hAnsi="Arial"/>
                <w:sz w:val="18"/>
                <w:lang w:eastAsia="zh-CN"/>
              </w:rPr>
              <w:t>DRB I</w:t>
            </w:r>
            <w:r w:rsidRPr="00FC5271">
              <w:rPr>
                <w:rFonts w:ascii="Arial" w:eastAsia="Times New Roman" w:hAnsi="Arial" w:hint="eastAsia"/>
                <w:sz w:val="18"/>
                <w:lang w:val="en-US" w:eastAsia="zh-CN"/>
              </w:rPr>
              <w:t>D</w:t>
            </w:r>
          </w:p>
        </w:tc>
        <w:tc>
          <w:tcPr>
            <w:tcW w:w="1080" w:type="dxa"/>
          </w:tcPr>
          <w:p w14:paraId="015FD5F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M</w:t>
            </w:r>
          </w:p>
        </w:tc>
        <w:tc>
          <w:tcPr>
            <w:tcW w:w="1080" w:type="dxa"/>
          </w:tcPr>
          <w:p w14:paraId="549F0FA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27A39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9.3.1.120</w:t>
            </w:r>
          </w:p>
        </w:tc>
        <w:tc>
          <w:tcPr>
            <w:tcW w:w="1728" w:type="dxa"/>
          </w:tcPr>
          <w:p w14:paraId="0CBB2F0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407ACF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w:t>
            </w:r>
          </w:p>
        </w:tc>
        <w:tc>
          <w:tcPr>
            <w:tcW w:w="1080" w:type="dxa"/>
          </w:tcPr>
          <w:p w14:paraId="3582FA3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053CD7A4" w14:textId="77777777" w:rsidTr="00FC5271">
        <w:tc>
          <w:tcPr>
            <w:tcW w:w="2160" w:type="dxa"/>
          </w:tcPr>
          <w:p w14:paraId="24E01BB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hint="eastAsia"/>
                <w:b/>
                <w:sz w:val="18"/>
                <w:lang w:val="en-US" w:eastAsia="zh-CN"/>
              </w:rPr>
              <w:t xml:space="preserve">SL </w:t>
            </w:r>
            <w:r w:rsidRPr="00FC5271">
              <w:rPr>
                <w:rFonts w:ascii="Arial" w:eastAsia="Times New Roman" w:hAnsi="Arial"/>
                <w:b/>
                <w:sz w:val="18"/>
                <w:lang w:eastAsia="ko-KR"/>
              </w:rPr>
              <w:t xml:space="preserve">DRB </w:t>
            </w:r>
            <w:r w:rsidRPr="00FC5271">
              <w:rPr>
                <w:rFonts w:ascii="Arial" w:eastAsia="Times New Roman" w:hAnsi="Arial" w:hint="eastAsia"/>
                <w:b/>
                <w:sz w:val="18"/>
                <w:lang w:val="en-US" w:eastAsia="zh-CN"/>
              </w:rPr>
              <w:t>Modified</w:t>
            </w:r>
            <w:r w:rsidRPr="00FC5271">
              <w:rPr>
                <w:rFonts w:ascii="Arial" w:eastAsia="Times New Roman" w:hAnsi="Arial"/>
                <w:b/>
                <w:sz w:val="18"/>
                <w:lang w:eastAsia="ko-KR"/>
              </w:rPr>
              <w:t xml:space="preserve"> List</w:t>
            </w:r>
          </w:p>
        </w:tc>
        <w:tc>
          <w:tcPr>
            <w:tcW w:w="1080" w:type="dxa"/>
          </w:tcPr>
          <w:p w14:paraId="4493395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0B382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0..1</w:t>
            </w:r>
          </w:p>
        </w:tc>
        <w:tc>
          <w:tcPr>
            <w:tcW w:w="1512" w:type="dxa"/>
          </w:tcPr>
          <w:p w14:paraId="4C76654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517E2E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The List of </w:t>
            </w:r>
            <w:r w:rsidRPr="00FC5271">
              <w:rPr>
                <w:rFonts w:ascii="Arial" w:eastAsia="Times New Roman" w:hAnsi="Arial" w:hint="eastAsia"/>
                <w:sz w:val="18"/>
                <w:lang w:val="en-US" w:eastAsia="zh-CN"/>
              </w:rPr>
              <w:t xml:space="preserve">SL </w:t>
            </w:r>
            <w:r w:rsidRPr="00FC5271">
              <w:rPr>
                <w:rFonts w:ascii="Arial" w:eastAsia="Times New Roman" w:hAnsi="Arial"/>
                <w:sz w:val="18"/>
                <w:lang w:eastAsia="ko-KR"/>
              </w:rPr>
              <w:t xml:space="preserve">DRBs which are successfully </w:t>
            </w:r>
            <w:r w:rsidRPr="00FC5271">
              <w:rPr>
                <w:rFonts w:ascii="Arial" w:eastAsia="Times New Roman" w:hAnsi="Arial" w:hint="eastAsia"/>
                <w:sz w:val="18"/>
                <w:lang w:val="en-US" w:eastAsia="zh-CN"/>
              </w:rPr>
              <w:t>modified</w:t>
            </w:r>
            <w:r w:rsidRPr="00FC5271">
              <w:rPr>
                <w:rFonts w:ascii="Arial" w:eastAsia="Times New Roman" w:hAnsi="Arial"/>
                <w:sz w:val="18"/>
                <w:lang w:eastAsia="ko-KR"/>
              </w:rPr>
              <w:t>.</w:t>
            </w:r>
          </w:p>
        </w:tc>
        <w:tc>
          <w:tcPr>
            <w:tcW w:w="1080" w:type="dxa"/>
          </w:tcPr>
          <w:p w14:paraId="3067B14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zh-CN"/>
              </w:rPr>
              <w:t>YES</w:t>
            </w:r>
          </w:p>
        </w:tc>
        <w:tc>
          <w:tcPr>
            <w:tcW w:w="1080" w:type="dxa"/>
          </w:tcPr>
          <w:p w14:paraId="150894B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zh-CN"/>
              </w:rPr>
              <w:t>ignore</w:t>
            </w:r>
          </w:p>
        </w:tc>
      </w:tr>
      <w:tr w:rsidR="00FC5271" w:rsidRPr="00FC5271" w14:paraId="18A136DB" w14:textId="77777777" w:rsidTr="00FC5271">
        <w:tc>
          <w:tcPr>
            <w:tcW w:w="2160" w:type="dxa"/>
          </w:tcPr>
          <w:p w14:paraId="0A296ECC"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FC5271">
              <w:rPr>
                <w:rFonts w:ascii="Arial" w:eastAsia="Times New Roman" w:hAnsi="Arial"/>
                <w:b/>
                <w:bCs/>
                <w:sz w:val="18"/>
                <w:lang w:eastAsia="ko-KR"/>
              </w:rPr>
              <w:t>&gt;</w:t>
            </w:r>
            <w:r w:rsidRPr="00FC5271">
              <w:rPr>
                <w:rFonts w:ascii="Arial" w:eastAsia="Times New Roman" w:hAnsi="Arial" w:hint="eastAsia"/>
                <w:b/>
                <w:bCs/>
                <w:sz w:val="18"/>
                <w:lang w:val="en-US" w:eastAsia="zh-CN"/>
              </w:rPr>
              <w:t xml:space="preserve">SL </w:t>
            </w:r>
            <w:r w:rsidRPr="00FC5271">
              <w:rPr>
                <w:rFonts w:ascii="Arial" w:eastAsia="Times New Roman" w:hAnsi="Arial"/>
                <w:b/>
                <w:bCs/>
                <w:sz w:val="18"/>
                <w:lang w:eastAsia="ko-KR"/>
              </w:rPr>
              <w:t xml:space="preserve">DRB </w:t>
            </w:r>
            <w:r w:rsidRPr="00FC5271">
              <w:rPr>
                <w:rFonts w:ascii="Arial" w:eastAsia="Times New Roman" w:hAnsi="Arial" w:hint="eastAsia"/>
                <w:b/>
                <w:bCs/>
                <w:sz w:val="18"/>
                <w:lang w:val="en-US" w:eastAsia="zh-CN"/>
              </w:rPr>
              <w:t>Modified</w:t>
            </w:r>
            <w:r w:rsidRPr="00FC5271">
              <w:rPr>
                <w:rFonts w:ascii="Arial" w:eastAsia="Times New Roman" w:hAnsi="Arial"/>
                <w:b/>
                <w:bCs/>
                <w:sz w:val="18"/>
                <w:lang w:eastAsia="ko-KR"/>
              </w:rPr>
              <w:t xml:space="preserve"> Item IEs</w:t>
            </w:r>
          </w:p>
        </w:tc>
        <w:tc>
          <w:tcPr>
            <w:tcW w:w="1080" w:type="dxa"/>
          </w:tcPr>
          <w:p w14:paraId="728C2EC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6EB314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w:t>
            </w:r>
            <w:proofErr w:type="spellEnd"/>
            <w:r w:rsidRPr="00FC5271">
              <w:rPr>
                <w:rFonts w:ascii="Arial" w:eastAsia="Times New Roman" w:hAnsi="Arial" w:hint="eastAsia"/>
                <w:i/>
                <w:sz w:val="18"/>
                <w:lang w:val="en-US" w:eastAsia="zh-CN"/>
              </w:rPr>
              <w:t>SL</w:t>
            </w:r>
            <w:r w:rsidRPr="00FC5271">
              <w:rPr>
                <w:rFonts w:ascii="Arial" w:eastAsia="Times New Roman" w:hAnsi="Arial"/>
                <w:i/>
                <w:sz w:val="18"/>
                <w:lang w:eastAsia="ko-KR"/>
              </w:rPr>
              <w:t>DRBs&gt;</w:t>
            </w:r>
          </w:p>
        </w:tc>
        <w:tc>
          <w:tcPr>
            <w:tcW w:w="1512" w:type="dxa"/>
          </w:tcPr>
          <w:p w14:paraId="07CE586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222E2B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60DBF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zh-CN"/>
              </w:rPr>
              <w:t>EACH</w:t>
            </w:r>
          </w:p>
        </w:tc>
        <w:tc>
          <w:tcPr>
            <w:tcW w:w="1080" w:type="dxa"/>
          </w:tcPr>
          <w:p w14:paraId="21E2E61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zh-CN"/>
              </w:rPr>
              <w:t>ignore</w:t>
            </w:r>
          </w:p>
        </w:tc>
      </w:tr>
      <w:tr w:rsidR="00FC5271" w:rsidRPr="00FC5271" w14:paraId="24EBDB46" w14:textId="77777777" w:rsidTr="00FC5271">
        <w:tc>
          <w:tcPr>
            <w:tcW w:w="2160" w:type="dxa"/>
          </w:tcPr>
          <w:p w14:paraId="7BC21BC3"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FC5271">
              <w:rPr>
                <w:rFonts w:ascii="Arial" w:eastAsia="Times New Roman" w:hAnsi="Arial"/>
                <w:sz w:val="18"/>
                <w:lang w:eastAsia="ko-KR"/>
              </w:rPr>
              <w:t>&gt;&gt;</w:t>
            </w:r>
            <w:r w:rsidRPr="00FC5271">
              <w:rPr>
                <w:rFonts w:ascii="Arial" w:eastAsia="Times New Roman" w:hAnsi="Arial" w:cs="Arial" w:hint="eastAsia"/>
                <w:sz w:val="18"/>
                <w:szCs w:val="22"/>
                <w:lang w:val="en-US" w:eastAsia="zh-CN"/>
              </w:rPr>
              <w:t xml:space="preserve">SL </w:t>
            </w:r>
            <w:r w:rsidRPr="00FC5271">
              <w:rPr>
                <w:rFonts w:ascii="Arial" w:eastAsia="Times New Roman" w:hAnsi="Arial"/>
                <w:sz w:val="18"/>
                <w:lang w:eastAsia="zh-CN"/>
              </w:rPr>
              <w:t>DRB I</w:t>
            </w:r>
            <w:r w:rsidRPr="00FC5271">
              <w:rPr>
                <w:rFonts w:ascii="Arial" w:eastAsia="Times New Roman" w:hAnsi="Arial" w:hint="eastAsia"/>
                <w:sz w:val="18"/>
                <w:lang w:val="en-US" w:eastAsia="zh-CN"/>
              </w:rPr>
              <w:t>D</w:t>
            </w:r>
          </w:p>
        </w:tc>
        <w:tc>
          <w:tcPr>
            <w:tcW w:w="1080" w:type="dxa"/>
          </w:tcPr>
          <w:p w14:paraId="60B00E7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M</w:t>
            </w:r>
          </w:p>
        </w:tc>
        <w:tc>
          <w:tcPr>
            <w:tcW w:w="1080" w:type="dxa"/>
          </w:tcPr>
          <w:p w14:paraId="5D28949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8DA6EF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9.3.1.120</w:t>
            </w:r>
          </w:p>
        </w:tc>
        <w:tc>
          <w:tcPr>
            <w:tcW w:w="1728" w:type="dxa"/>
          </w:tcPr>
          <w:p w14:paraId="6EE0572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F7BF6B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w:t>
            </w:r>
          </w:p>
        </w:tc>
        <w:tc>
          <w:tcPr>
            <w:tcW w:w="1080" w:type="dxa"/>
          </w:tcPr>
          <w:p w14:paraId="41B3AC7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37B30C0F" w14:textId="77777777" w:rsidTr="00FC5271">
        <w:tc>
          <w:tcPr>
            <w:tcW w:w="2160" w:type="dxa"/>
          </w:tcPr>
          <w:p w14:paraId="0747CCF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hint="eastAsia"/>
                <w:b/>
                <w:sz w:val="18"/>
                <w:szCs w:val="22"/>
                <w:lang w:val="en-US" w:eastAsia="zh-CN"/>
              </w:rPr>
              <w:t xml:space="preserve">SL </w:t>
            </w:r>
            <w:r w:rsidRPr="00FC5271">
              <w:rPr>
                <w:rFonts w:ascii="Arial" w:eastAsia="Times New Roman" w:hAnsi="Arial"/>
                <w:b/>
                <w:sz w:val="18"/>
                <w:szCs w:val="22"/>
                <w:lang w:eastAsia="ko-KR"/>
              </w:rPr>
              <w:t xml:space="preserve">DRB </w:t>
            </w:r>
            <w:r w:rsidRPr="00FC5271">
              <w:rPr>
                <w:rFonts w:ascii="Arial" w:eastAsia="Times New Roman" w:hAnsi="Arial" w:hint="eastAsia"/>
                <w:b/>
                <w:sz w:val="18"/>
                <w:szCs w:val="22"/>
                <w:lang w:val="en-US" w:eastAsia="zh-CN"/>
              </w:rPr>
              <w:t>Failed To Setup List</w:t>
            </w:r>
          </w:p>
        </w:tc>
        <w:tc>
          <w:tcPr>
            <w:tcW w:w="1080" w:type="dxa"/>
          </w:tcPr>
          <w:p w14:paraId="688E227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FCC7B0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0..1</w:t>
            </w:r>
          </w:p>
        </w:tc>
        <w:tc>
          <w:tcPr>
            <w:tcW w:w="1512" w:type="dxa"/>
          </w:tcPr>
          <w:p w14:paraId="5297BE6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270B55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cs="Arial"/>
                <w:sz w:val="18"/>
                <w:szCs w:val="18"/>
                <w:lang w:eastAsia="ja-JP"/>
              </w:rPr>
              <w:t xml:space="preserve">The List of </w:t>
            </w:r>
            <w:r w:rsidRPr="00FC5271">
              <w:rPr>
                <w:rFonts w:ascii="Arial" w:eastAsia="Times New Roman" w:hAnsi="Arial" w:cs="Arial" w:hint="eastAsia"/>
                <w:sz w:val="18"/>
                <w:szCs w:val="18"/>
                <w:lang w:val="en-US" w:eastAsia="zh-CN"/>
              </w:rPr>
              <w:t xml:space="preserve">SL </w:t>
            </w:r>
            <w:r w:rsidRPr="00FC5271">
              <w:rPr>
                <w:rFonts w:ascii="Arial" w:eastAsia="Times New Roman" w:hAnsi="Arial" w:cs="Arial"/>
                <w:sz w:val="18"/>
                <w:szCs w:val="18"/>
                <w:lang w:eastAsia="ja-JP"/>
              </w:rPr>
              <w:t>DRBs which are failed to be setup.</w:t>
            </w:r>
          </w:p>
        </w:tc>
        <w:tc>
          <w:tcPr>
            <w:tcW w:w="1080" w:type="dxa"/>
          </w:tcPr>
          <w:p w14:paraId="58E8788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YES</w:t>
            </w:r>
          </w:p>
        </w:tc>
        <w:tc>
          <w:tcPr>
            <w:tcW w:w="1080" w:type="dxa"/>
          </w:tcPr>
          <w:p w14:paraId="6963E0C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ignore</w:t>
            </w:r>
          </w:p>
        </w:tc>
      </w:tr>
      <w:tr w:rsidR="00FC5271" w:rsidRPr="00FC5271" w14:paraId="45573003" w14:textId="77777777" w:rsidTr="00FC5271">
        <w:tc>
          <w:tcPr>
            <w:tcW w:w="2160" w:type="dxa"/>
          </w:tcPr>
          <w:p w14:paraId="6AE26627"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FC5271">
              <w:rPr>
                <w:rFonts w:ascii="Arial" w:eastAsia="Times New Roman" w:hAnsi="Arial" w:hint="eastAsia"/>
                <w:b/>
                <w:bCs/>
                <w:sz w:val="18"/>
                <w:szCs w:val="22"/>
                <w:lang w:val="en-US" w:eastAsia="zh-CN"/>
              </w:rPr>
              <w:t>&gt;</w:t>
            </w:r>
            <w:r w:rsidRPr="00FC5271">
              <w:rPr>
                <w:rFonts w:ascii="Arial" w:eastAsia="Times New Roman" w:hAnsi="Arial"/>
                <w:b/>
                <w:bCs/>
                <w:sz w:val="18"/>
                <w:szCs w:val="22"/>
                <w:lang w:val="en-US" w:eastAsia="zh-CN"/>
              </w:rPr>
              <w:t xml:space="preserve">SL </w:t>
            </w:r>
            <w:r w:rsidRPr="00FC5271">
              <w:rPr>
                <w:rFonts w:ascii="Arial" w:eastAsia="Times New Roman" w:hAnsi="Arial" w:hint="eastAsia"/>
                <w:b/>
                <w:bCs/>
                <w:sz w:val="18"/>
                <w:szCs w:val="22"/>
                <w:lang w:val="en-US" w:eastAsia="zh-CN"/>
              </w:rPr>
              <w:t xml:space="preserve">DRB </w:t>
            </w:r>
            <w:r w:rsidRPr="00FC5271">
              <w:rPr>
                <w:rFonts w:ascii="Arial" w:eastAsia="Times New Roman" w:hAnsi="Arial"/>
                <w:b/>
                <w:bCs/>
                <w:sz w:val="18"/>
                <w:szCs w:val="22"/>
                <w:lang w:val="en-US" w:eastAsia="zh-CN"/>
              </w:rPr>
              <w:t>Failed To Setup Item</w:t>
            </w:r>
          </w:p>
        </w:tc>
        <w:tc>
          <w:tcPr>
            <w:tcW w:w="1080" w:type="dxa"/>
          </w:tcPr>
          <w:p w14:paraId="0A75C3A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2E0B80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w:t>
            </w:r>
            <w:proofErr w:type="spellEnd"/>
            <w:r w:rsidRPr="00FC5271">
              <w:rPr>
                <w:rFonts w:ascii="Arial" w:eastAsia="Times New Roman" w:hAnsi="Arial" w:hint="eastAsia"/>
                <w:i/>
                <w:sz w:val="18"/>
                <w:lang w:val="en-US" w:eastAsia="zh-CN"/>
              </w:rPr>
              <w:t>SL</w:t>
            </w:r>
            <w:r w:rsidRPr="00FC5271">
              <w:rPr>
                <w:rFonts w:ascii="Arial" w:eastAsia="Times New Roman" w:hAnsi="Arial"/>
                <w:i/>
                <w:sz w:val="18"/>
                <w:lang w:eastAsia="ko-KR"/>
              </w:rPr>
              <w:t>DRBs&gt;</w:t>
            </w:r>
          </w:p>
        </w:tc>
        <w:tc>
          <w:tcPr>
            <w:tcW w:w="1512" w:type="dxa"/>
          </w:tcPr>
          <w:p w14:paraId="62020D1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3BCE59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C0176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EACH</w:t>
            </w:r>
          </w:p>
        </w:tc>
        <w:tc>
          <w:tcPr>
            <w:tcW w:w="1080" w:type="dxa"/>
          </w:tcPr>
          <w:p w14:paraId="644EFD4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ignore</w:t>
            </w:r>
          </w:p>
        </w:tc>
      </w:tr>
      <w:tr w:rsidR="00FC5271" w:rsidRPr="00FC5271" w14:paraId="10C3D6CC" w14:textId="77777777" w:rsidTr="00FC5271">
        <w:tc>
          <w:tcPr>
            <w:tcW w:w="2160" w:type="dxa"/>
          </w:tcPr>
          <w:p w14:paraId="3CD9B044"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FC5271">
              <w:rPr>
                <w:rFonts w:ascii="Arial" w:eastAsia="Times New Roman" w:hAnsi="Arial"/>
                <w:sz w:val="18"/>
                <w:szCs w:val="22"/>
                <w:lang w:eastAsia="ko-KR"/>
              </w:rPr>
              <w:lastRenderedPageBreak/>
              <w:t>&gt;&gt;</w:t>
            </w:r>
            <w:r w:rsidRPr="00FC5271">
              <w:rPr>
                <w:rFonts w:ascii="Arial" w:eastAsia="Times New Roman" w:hAnsi="Arial" w:hint="eastAsia"/>
                <w:sz w:val="18"/>
                <w:szCs w:val="22"/>
                <w:lang w:val="en-US" w:eastAsia="zh-CN"/>
              </w:rPr>
              <w:t xml:space="preserve">SL </w:t>
            </w:r>
            <w:r w:rsidRPr="00FC5271">
              <w:rPr>
                <w:rFonts w:ascii="Arial" w:eastAsia="Times New Roman" w:hAnsi="Arial"/>
                <w:sz w:val="18"/>
                <w:szCs w:val="22"/>
                <w:lang w:eastAsia="ko-KR"/>
              </w:rPr>
              <w:t xml:space="preserve">DRB </w:t>
            </w:r>
            <w:r w:rsidRPr="00FC5271">
              <w:rPr>
                <w:rFonts w:ascii="Arial" w:eastAsia="Times New Roman" w:hAnsi="Arial" w:hint="eastAsia"/>
                <w:sz w:val="18"/>
                <w:szCs w:val="22"/>
                <w:lang w:val="en-US" w:eastAsia="zh-CN"/>
              </w:rPr>
              <w:t>ID</w:t>
            </w:r>
          </w:p>
        </w:tc>
        <w:tc>
          <w:tcPr>
            <w:tcW w:w="1080" w:type="dxa"/>
          </w:tcPr>
          <w:p w14:paraId="064BFDF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M</w:t>
            </w:r>
          </w:p>
        </w:tc>
        <w:tc>
          <w:tcPr>
            <w:tcW w:w="1080" w:type="dxa"/>
          </w:tcPr>
          <w:p w14:paraId="2C5BB23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4D0E9F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hint="eastAsia"/>
                <w:sz w:val="18"/>
                <w:lang w:val="en-US" w:eastAsia="zh-CN"/>
              </w:rPr>
              <w:t>9.3.1.120</w:t>
            </w:r>
          </w:p>
        </w:tc>
        <w:tc>
          <w:tcPr>
            <w:tcW w:w="1728" w:type="dxa"/>
          </w:tcPr>
          <w:p w14:paraId="6DAD21A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5F07A2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w:t>
            </w:r>
          </w:p>
        </w:tc>
        <w:tc>
          <w:tcPr>
            <w:tcW w:w="1080" w:type="dxa"/>
          </w:tcPr>
          <w:p w14:paraId="158B017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19C5517E" w14:textId="77777777" w:rsidTr="00FC5271">
        <w:tc>
          <w:tcPr>
            <w:tcW w:w="2160" w:type="dxa"/>
          </w:tcPr>
          <w:p w14:paraId="44141C29"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FC5271">
              <w:rPr>
                <w:rFonts w:ascii="Arial" w:eastAsia="Times New Roman" w:hAnsi="Arial" w:hint="eastAsia"/>
                <w:sz w:val="18"/>
                <w:szCs w:val="22"/>
                <w:lang w:val="en-US" w:eastAsia="zh-CN"/>
              </w:rPr>
              <w:t>&gt;&gt;</w:t>
            </w:r>
            <w:r w:rsidRPr="00FC5271">
              <w:rPr>
                <w:rFonts w:ascii="Arial" w:eastAsia="Times New Roman" w:hAnsi="Arial"/>
                <w:sz w:val="18"/>
                <w:szCs w:val="22"/>
                <w:lang w:val="en-US" w:eastAsia="zh-CN"/>
              </w:rPr>
              <w:t>C</w:t>
            </w:r>
            <w:r w:rsidRPr="00FC5271">
              <w:rPr>
                <w:rFonts w:ascii="Arial" w:eastAsia="Times New Roman" w:hAnsi="Arial" w:hint="eastAsia"/>
                <w:sz w:val="18"/>
                <w:szCs w:val="22"/>
                <w:lang w:val="en-US" w:eastAsia="zh-CN"/>
              </w:rPr>
              <w:t>ause</w:t>
            </w:r>
          </w:p>
        </w:tc>
        <w:tc>
          <w:tcPr>
            <w:tcW w:w="1080" w:type="dxa"/>
          </w:tcPr>
          <w:p w14:paraId="528938B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O</w:t>
            </w:r>
          </w:p>
        </w:tc>
        <w:tc>
          <w:tcPr>
            <w:tcW w:w="1080" w:type="dxa"/>
          </w:tcPr>
          <w:p w14:paraId="7552C7C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3C7400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9.3.1.2</w:t>
            </w:r>
          </w:p>
        </w:tc>
        <w:tc>
          <w:tcPr>
            <w:tcW w:w="1728" w:type="dxa"/>
          </w:tcPr>
          <w:p w14:paraId="0DF0873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7F282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w:t>
            </w:r>
          </w:p>
        </w:tc>
        <w:tc>
          <w:tcPr>
            <w:tcW w:w="1080" w:type="dxa"/>
          </w:tcPr>
          <w:p w14:paraId="2C35748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44A4A2AA" w14:textId="77777777" w:rsidTr="00FC5271">
        <w:tc>
          <w:tcPr>
            <w:tcW w:w="2160" w:type="dxa"/>
          </w:tcPr>
          <w:p w14:paraId="41D4037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hint="eastAsia"/>
                <w:b/>
                <w:sz w:val="18"/>
                <w:szCs w:val="22"/>
                <w:lang w:val="en-US" w:eastAsia="zh-CN"/>
              </w:rPr>
              <w:t xml:space="preserve">SL </w:t>
            </w:r>
            <w:r w:rsidRPr="00FC5271">
              <w:rPr>
                <w:rFonts w:ascii="Arial" w:eastAsia="Times New Roman" w:hAnsi="Arial"/>
                <w:b/>
                <w:sz w:val="18"/>
                <w:szCs w:val="22"/>
                <w:lang w:eastAsia="ko-KR"/>
              </w:rPr>
              <w:t xml:space="preserve">DRB </w:t>
            </w:r>
            <w:r w:rsidRPr="00FC5271">
              <w:rPr>
                <w:rFonts w:ascii="Arial" w:eastAsia="Times New Roman" w:hAnsi="Arial" w:hint="eastAsia"/>
                <w:b/>
                <w:sz w:val="18"/>
                <w:szCs w:val="22"/>
                <w:lang w:val="en-US" w:eastAsia="zh-CN"/>
              </w:rPr>
              <w:t>Failed To be Modified List</w:t>
            </w:r>
          </w:p>
        </w:tc>
        <w:tc>
          <w:tcPr>
            <w:tcW w:w="1080" w:type="dxa"/>
          </w:tcPr>
          <w:p w14:paraId="7D9520D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D1A2F5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0..1</w:t>
            </w:r>
          </w:p>
        </w:tc>
        <w:tc>
          <w:tcPr>
            <w:tcW w:w="1512" w:type="dxa"/>
          </w:tcPr>
          <w:p w14:paraId="50984A2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D623AB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cs="Arial"/>
                <w:sz w:val="18"/>
                <w:szCs w:val="18"/>
                <w:lang w:eastAsia="ja-JP"/>
              </w:rPr>
              <w:t xml:space="preserve">The List of </w:t>
            </w:r>
            <w:r w:rsidRPr="00FC5271">
              <w:rPr>
                <w:rFonts w:ascii="Arial" w:eastAsia="Times New Roman" w:hAnsi="Arial" w:cs="Arial" w:hint="eastAsia"/>
                <w:sz w:val="18"/>
                <w:szCs w:val="18"/>
                <w:lang w:val="en-US" w:eastAsia="zh-CN"/>
              </w:rPr>
              <w:t xml:space="preserve">SL </w:t>
            </w:r>
            <w:r w:rsidRPr="00FC5271">
              <w:rPr>
                <w:rFonts w:ascii="Arial" w:eastAsia="Times New Roman" w:hAnsi="Arial" w:cs="Arial"/>
                <w:sz w:val="18"/>
                <w:szCs w:val="18"/>
                <w:lang w:eastAsia="ja-JP"/>
              </w:rPr>
              <w:t>DRBs which are failed to be modified.</w:t>
            </w:r>
          </w:p>
        </w:tc>
        <w:tc>
          <w:tcPr>
            <w:tcW w:w="1080" w:type="dxa"/>
          </w:tcPr>
          <w:p w14:paraId="3C73A2A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YES</w:t>
            </w:r>
          </w:p>
        </w:tc>
        <w:tc>
          <w:tcPr>
            <w:tcW w:w="1080" w:type="dxa"/>
          </w:tcPr>
          <w:p w14:paraId="3B33933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ignore</w:t>
            </w:r>
          </w:p>
        </w:tc>
      </w:tr>
      <w:tr w:rsidR="00FC5271" w:rsidRPr="00FC5271" w14:paraId="483A349C" w14:textId="77777777" w:rsidTr="00FC5271">
        <w:tc>
          <w:tcPr>
            <w:tcW w:w="2160" w:type="dxa"/>
          </w:tcPr>
          <w:p w14:paraId="7B01383C"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FC5271">
              <w:rPr>
                <w:rFonts w:ascii="Arial" w:eastAsia="Times New Roman" w:hAnsi="Arial" w:hint="eastAsia"/>
                <w:b/>
                <w:bCs/>
                <w:sz w:val="18"/>
                <w:szCs w:val="22"/>
                <w:lang w:val="en-US" w:eastAsia="zh-CN"/>
              </w:rPr>
              <w:t>&gt;</w:t>
            </w:r>
            <w:r w:rsidRPr="00FC5271">
              <w:rPr>
                <w:rFonts w:ascii="Arial" w:eastAsia="Times New Roman" w:hAnsi="Arial"/>
                <w:b/>
                <w:bCs/>
                <w:sz w:val="18"/>
                <w:szCs w:val="22"/>
                <w:lang w:val="en-US" w:eastAsia="zh-CN"/>
              </w:rPr>
              <w:t xml:space="preserve">SL </w:t>
            </w:r>
            <w:r w:rsidRPr="00FC5271">
              <w:rPr>
                <w:rFonts w:ascii="Arial" w:eastAsia="Times New Roman" w:hAnsi="Arial" w:hint="eastAsia"/>
                <w:b/>
                <w:bCs/>
                <w:sz w:val="18"/>
                <w:szCs w:val="22"/>
                <w:lang w:val="en-US" w:eastAsia="zh-CN"/>
              </w:rPr>
              <w:t xml:space="preserve">DRB </w:t>
            </w:r>
            <w:r w:rsidRPr="00FC5271">
              <w:rPr>
                <w:rFonts w:ascii="Arial" w:eastAsia="Times New Roman" w:hAnsi="Arial"/>
                <w:b/>
                <w:bCs/>
                <w:sz w:val="18"/>
                <w:szCs w:val="22"/>
                <w:lang w:val="en-US" w:eastAsia="zh-CN"/>
              </w:rPr>
              <w:t xml:space="preserve">Failed To </w:t>
            </w:r>
            <w:r w:rsidRPr="00FC5271">
              <w:rPr>
                <w:rFonts w:ascii="Arial" w:eastAsia="Times New Roman" w:hAnsi="Arial" w:hint="eastAsia"/>
                <w:b/>
                <w:bCs/>
                <w:sz w:val="18"/>
                <w:szCs w:val="22"/>
                <w:lang w:val="en-US" w:eastAsia="zh-CN"/>
              </w:rPr>
              <w:t>be Modified</w:t>
            </w:r>
            <w:r w:rsidRPr="00FC5271">
              <w:rPr>
                <w:rFonts w:ascii="Arial" w:eastAsia="Times New Roman" w:hAnsi="Arial"/>
                <w:b/>
                <w:bCs/>
                <w:sz w:val="18"/>
                <w:szCs w:val="22"/>
                <w:lang w:val="en-US" w:eastAsia="zh-CN"/>
              </w:rPr>
              <w:t xml:space="preserve"> Item</w:t>
            </w:r>
          </w:p>
        </w:tc>
        <w:tc>
          <w:tcPr>
            <w:tcW w:w="1080" w:type="dxa"/>
          </w:tcPr>
          <w:p w14:paraId="78D745E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5A10B7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w:t>
            </w:r>
            <w:proofErr w:type="spellEnd"/>
            <w:r w:rsidRPr="00FC5271">
              <w:rPr>
                <w:rFonts w:ascii="Arial" w:eastAsia="Times New Roman" w:hAnsi="Arial" w:hint="eastAsia"/>
                <w:i/>
                <w:sz w:val="18"/>
                <w:lang w:val="en-US" w:eastAsia="zh-CN"/>
              </w:rPr>
              <w:t>SL</w:t>
            </w:r>
            <w:r w:rsidRPr="00FC5271">
              <w:rPr>
                <w:rFonts w:ascii="Arial" w:eastAsia="Times New Roman" w:hAnsi="Arial"/>
                <w:i/>
                <w:sz w:val="18"/>
                <w:lang w:eastAsia="ko-KR"/>
              </w:rPr>
              <w:t>DRBs&gt;</w:t>
            </w:r>
          </w:p>
        </w:tc>
        <w:tc>
          <w:tcPr>
            <w:tcW w:w="1512" w:type="dxa"/>
          </w:tcPr>
          <w:p w14:paraId="3E42247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A7D6DF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8EFEE2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EACH</w:t>
            </w:r>
          </w:p>
        </w:tc>
        <w:tc>
          <w:tcPr>
            <w:tcW w:w="1080" w:type="dxa"/>
          </w:tcPr>
          <w:p w14:paraId="778F1C3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ignore</w:t>
            </w:r>
          </w:p>
        </w:tc>
      </w:tr>
      <w:tr w:rsidR="00FC5271" w:rsidRPr="00FC5271" w14:paraId="450CE859" w14:textId="77777777" w:rsidTr="00FC5271">
        <w:tc>
          <w:tcPr>
            <w:tcW w:w="2160" w:type="dxa"/>
          </w:tcPr>
          <w:p w14:paraId="7C011B36"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FC5271">
              <w:rPr>
                <w:rFonts w:ascii="Arial" w:eastAsia="Times New Roman" w:hAnsi="Arial"/>
                <w:sz w:val="18"/>
                <w:szCs w:val="22"/>
                <w:lang w:eastAsia="ko-KR"/>
              </w:rPr>
              <w:t>&gt;&gt;</w:t>
            </w:r>
            <w:r w:rsidRPr="00FC5271">
              <w:rPr>
                <w:rFonts w:ascii="Arial" w:eastAsia="Times New Roman" w:hAnsi="Arial" w:hint="eastAsia"/>
                <w:sz w:val="18"/>
                <w:szCs w:val="22"/>
                <w:lang w:val="en-US" w:eastAsia="zh-CN"/>
              </w:rPr>
              <w:t xml:space="preserve">SL </w:t>
            </w:r>
            <w:r w:rsidRPr="00FC5271">
              <w:rPr>
                <w:rFonts w:ascii="Arial" w:eastAsia="Times New Roman" w:hAnsi="Arial"/>
                <w:sz w:val="18"/>
                <w:szCs w:val="22"/>
                <w:lang w:eastAsia="ko-KR"/>
              </w:rPr>
              <w:t xml:space="preserve">DRB </w:t>
            </w:r>
            <w:r w:rsidRPr="00FC5271">
              <w:rPr>
                <w:rFonts w:ascii="Arial" w:eastAsia="Times New Roman" w:hAnsi="Arial" w:hint="eastAsia"/>
                <w:sz w:val="18"/>
                <w:szCs w:val="22"/>
                <w:lang w:val="en-US" w:eastAsia="zh-CN"/>
              </w:rPr>
              <w:t>ID</w:t>
            </w:r>
          </w:p>
        </w:tc>
        <w:tc>
          <w:tcPr>
            <w:tcW w:w="1080" w:type="dxa"/>
          </w:tcPr>
          <w:p w14:paraId="517DDEF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M</w:t>
            </w:r>
          </w:p>
        </w:tc>
        <w:tc>
          <w:tcPr>
            <w:tcW w:w="1080" w:type="dxa"/>
          </w:tcPr>
          <w:p w14:paraId="64DF05B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AEA22F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hint="eastAsia"/>
                <w:sz w:val="18"/>
                <w:lang w:val="en-US" w:eastAsia="zh-CN"/>
              </w:rPr>
              <w:t>9.3.1.120</w:t>
            </w:r>
          </w:p>
        </w:tc>
        <w:tc>
          <w:tcPr>
            <w:tcW w:w="1728" w:type="dxa"/>
          </w:tcPr>
          <w:p w14:paraId="634CBC3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DC88C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w:t>
            </w:r>
          </w:p>
        </w:tc>
        <w:tc>
          <w:tcPr>
            <w:tcW w:w="1080" w:type="dxa"/>
          </w:tcPr>
          <w:p w14:paraId="54791AF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2830ED80" w14:textId="77777777" w:rsidTr="00FC5271">
        <w:tc>
          <w:tcPr>
            <w:tcW w:w="2160" w:type="dxa"/>
          </w:tcPr>
          <w:p w14:paraId="1B3A7E05"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FC5271">
              <w:rPr>
                <w:rFonts w:ascii="Arial" w:eastAsia="Times New Roman" w:hAnsi="Arial" w:hint="eastAsia"/>
                <w:sz w:val="18"/>
                <w:szCs w:val="22"/>
                <w:lang w:val="en-US" w:eastAsia="zh-CN"/>
              </w:rPr>
              <w:t>&gt;&gt;cause</w:t>
            </w:r>
          </w:p>
        </w:tc>
        <w:tc>
          <w:tcPr>
            <w:tcW w:w="1080" w:type="dxa"/>
          </w:tcPr>
          <w:p w14:paraId="2E01379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O</w:t>
            </w:r>
          </w:p>
        </w:tc>
        <w:tc>
          <w:tcPr>
            <w:tcW w:w="1080" w:type="dxa"/>
          </w:tcPr>
          <w:p w14:paraId="7FBDA6E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9B8644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9.3.1.2</w:t>
            </w:r>
          </w:p>
        </w:tc>
        <w:tc>
          <w:tcPr>
            <w:tcW w:w="1728" w:type="dxa"/>
          </w:tcPr>
          <w:p w14:paraId="21EBBD8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BD3A82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w:t>
            </w:r>
          </w:p>
        </w:tc>
        <w:tc>
          <w:tcPr>
            <w:tcW w:w="1080" w:type="dxa"/>
          </w:tcPr>
          <w:p w14:paraId="31E7E45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21780D71" w14:textId="77777777" w:rsidTr="00FC5271">
        <w:tc>
          <w:tcPr>
            <w:tcW w:w="2160" w:type="dxa"/>
          </w:tcPr>
          <w:p w14:paraId="78140AE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FC5271">
              <w:rPr>
                <w:rFonts w:ascii="Arial" w:eastAsia="바탕" w:hAnsi="Arial"/>
                <w:sz w:val="18"/>
                <w:lang w:eastAsia="ko-KR"/>
              </w:rPr>
              <w:t>Requested Target Cell ID</w:t>
            </w:r>
          </w:p>
        </w:tc>
        <w:tc>
          <w:tcPr>
            <w:tcW w:w="1080" w:type="dxa"/>
          </w:tcPr>
          <w:p w14:paraId="33F45EF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바탕" w:hAnsi="Arial"/>
                <w:sz w:val="18"/>
                <w:lang w:eastAsia="ko-KR"/>
              </w:rPr>
              <w:t>O</w:t>
            </w:r>
          </w:p>
        </w:tc>
        <w:tc>
          <w:tcPr>
            <w:tcW w:w="1080" w:type="dxa"/>
          </w:tcPr>
          <w:p w14:paraId="40EB47F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D340D8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바탕" w:hAnsi="Arial"/>
                <w:sz w:val="18"/>
                <w:lang w:eastAsia="ko-KR"/>
              </w:rPr>
              <w:t>NR CGI 9.3.1.12</w:t>
            </w:r>
          </w:p>
        </w:tc>
        <w:tc>
          <w:tcPr>
            <w:tcW w:w="1728" w:type="dxa"/>
          </w:tcPr>
          <w:p w14:paraId="70F8664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cs="Arial"/>
                <w:sz w:val="18"/>
                <w:szCs w:val="18"/>
                <w:lang w:eastAsia="zh-CN"/>
              </w:rPr>
              <w:t xml:space="preserve">Special Cell </w:t>
            </w:r>
            <w:r w:rsidRPr="00FC5271">
              <w:rPr>
                <w:rFonts w:ascii="Arial" w:eastAsia="Times New Roman" w:hAnsi="Arial"/>
                <w:sz w:val="18"/>
                <w:lang w:eastAsia="ko-KR"/>
              </w:rPr>
              <w:t xml:space="preserve">or </w:t>
            </w:r>
            <w:proofErr w:type="spellStart"/>
            <w:r w:rsidRPr="00FC5271">
              <w:rPr>
                <w:rFonts w:ascii="Arial" w:eastAsia="Times New Roman" w:hAnsi="Arial"/>
                <w:sz w:val="18"/>
                <w:lang w:eastAsia="ko-KR"/>
              </w:rPr>
              <w:t>PSCell</w:t>
            </w:r>
            <w:proofErr w:type="spellEnd"/>
            <w:r w:rsidRPr="00FC5271">
              <w:rPr>
                <w:rFonts w:ascii="Arial" w:eastAsia="Times New Roman" w:hAnsi="Arial"/>
                <w:sz w:val="18"/>
                <w:lang w:eastAsia="ko-KR"/>
              </w:rPr>
              <w:t xml:space="preserve"> ID in the </w:t>
            </w:r>
            <w:r w:rsidRPr="00FC5271">
              <w:rPr>
                <w:rFonts w:ascii="Arial" w:eastAsia="Times New Roman" w:hAnsi="Arial"/>
                <w:bCs/>
                <w:i/>
                <w:sz w:val="18"/>
                <w:lang w:eastAsia="zh-CN"/>
              </w:rPr>
              <w:t>CPAC MCG Information</w:t>
            </w:r>
            <w:r w:rsidRPr="00FC5271">
              <w:rPr>
                <w:rFonts w:ascii="Arial" w:eastAsia="Times New Roman" w:hAnsi="Arial"/>
                <w:sz w:val="18"/>
                <w:lang w:eastAsia="ko-KR"/>
              </w:rPr>
              <w:t xml:space="preserve"> IE </w:t>
            </w:r>
            <w:r w:rsidRPr="00FC5271">
              <w:rPr>
                <w:rFonts w:ascii="Arial" w:eastAsia="Times New Roman" w:hAnsi="Arial" w:cs="Arial"/>
                <w:sz w:val="18"/>
                <w:szCs w:val="18"/>
                <w:lang w:eastAsia="zh-CN"/>
              </w:rPr>
              <w:t>indicated in the UE CONTEXT MODIFICATION REQUEST message.</w:t>
            </w:r>
          </w:p>
        </w:tc>
        <w:tc>
          <w:tcPr>
            <w:tcW w:w="1080" w:type="dxa"/>
          </w:tcPr>
          <w:p w14:paraId="0478E1B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바탕" w:hAnsi="Arial"/>
                <w:sz w:val="18"/>
                <w:lang w:eastAsia="ko-KR"/>
              </w:rPr>
              <w:t>YES</w:t>
            </w:r>
          </w:p>
        </w:tc>
        <w:tc>
          <w:tcPr>
            <w:tcW w:w="1080" w:type="dxa"/>
          </w:tcPr>
          <w:p w14:paraId="2C7862E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바탕" w:hAnsi="Arial"/>
                <w:sz w:val="18"/>
                <w:lang w:eastAsia="ko-KR"/>
              </w:rPr>
              <w:t>reject</w:t>
            </w:r>
          </w:p>
        </w:tc>
      </w:tr>
      <w:tr w:rsidR="00FC5271" w:rsidRPr="00FC5271" w14:paraId="4CE6A9B5" w14:textId="77777777" w:rsidTr="00FC5271">
        <w:tc>
          <w:tcPr>
            <w:tcW w:w="2160" w:type="dxa"/>
          </w:tcPr>
          <w:p w14:paraId="15A87EBF"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바탕" w:hAnsi="Arial" w:hint="eastAsia"/>
                <w:sz w:val="18"/>
                <w:lang w:eastAsia="ko-KR"/>
              </w:rPr>
              <w:t>S</w:t>
            </w:r>
            <w:r w:rsidRPr="00FC5271">
              <w:rPr>
                <w:rFonts w:ascii="Arial" w:eastAsia="바탕" w:hAnsi="Arial"/>
                <w:sz w:val="18"/>
                <w:lang w:eastAsia="ko-KR"/>
              </w:rPr>
              <w:t>CG Activation Status</w:t>
            </w:r>
          </w:p>
        </w:tc>
        <w:tc>
          <w:tcPr>
            <w:tcW w:w="1080" w:type="dxa"/>
          </w:tcPr>
          <w:p w14:paraId="7C131EEE"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바탕" w:hAnsi="Arial" w:hint="eastAsia"/>
                <w:sz w:val="18"/>
                <w:lang w:eastAsia="ko-KR"/>
              </w:rPr>
              <w:t>O</w:t>
            </w:r>
          </w:p>
        </w:tc>
        <w:tc>
          <w:tcPr>
            <w:tcW w:w="1080" w:type="dxa"/>
          </w:tcPr>
          <w:p w14:paraId="04967D7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C58BC9D"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바탕" w:hAnsi="Arial"/>
                <w:sz w:val="18"/>
                <w:lang w:eastAsia="ko-KR"/>
              </w:rPr>
              <w:t>9.3.1.234</w:t>
            </w:r>
          </w:p>
        </w:tc>
        <w:tc>
          <w:tcPr>
            <w:tcW w:w="1728" w:type="dxa"/>
          </w:tcPr>
          <w:p w14:paraId="1348A03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43714E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바탕" w:hAnsi="Arial" w:hint="eastAsia"/>
                <w:sz w:val="18"/>
                <w:lang w:eastAsia="ko-KR"/>
              </w:rPr>
              <w:t>Y</w:t>
            </w:r>
            <w:r w:rsidRPr="00FC5271">
              <w:rPr>
                <w:rFonts w:ascii="Arial" w:eastAsia="바탕" w:hAnsi="Arial"/>
                <w:sz w:val="18"/>
                <w:lang w:eastAsia="ko-KR"/>
              </w:rPr>
              <w:t>ES</w:t>
            </w:r>
          </w:p>
        </w:tc>
        <w:tc>
          <w:tcPr>
            <w:tcW w:w="1080" w:type="dxa"/>
          </w:tcPr>
          <w:p w14:paraId="3029C13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바탕" w:hAnsi="Arial" w:hint="eastAsia"/>
                <w:sz w:val="18"/>
                <w:lang w:eastAsia="ko-KR"/>
              </w:rPr>
              <w:t>i</w:t>
            </w:r>
            <w:r w:rsidRPr="00FC5271">
              <w:rPr>
                <w:rFonts w:ascii="Arial" w:eastAsia="바탕" w:hAnsi="Arial"/>
                <w:sz w:val="18"/>
                <w:lang w:eastAsia="ko-KR"/>
              </w:rPr>
              <w:t>gnore</w:t>
            </w:r>
          </w:p>
        </w:tc>
      </w:tr>
      <w:tr w:rsidR="00FC5271" w:rsidRPr="00FC5271" w14:paraId="487D811B" w14:textId="77777777" w:rsidTr="00FC5271">
        <w:tc>
          <w:tcPr>
            <w:tcW w:w="2160" w:type="dxa"/>
          </w:tcPr>
          <w:p w14:paraId="48096436"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roofErr w:type="spellStart"/>
            <w:r w:rsidRPr="00FC5271">
              <w:rPr>
                <w:rFonts w:ascii="Arial" w:eastAsia="Times New Roman" w:hAnsi="Arial" w:cs="Arial"/>
                <w:b/>
                <w:sz w:val="18"/>
                <w:lang w:eastAsia="ko-KR"/>
              </w:rPr>
              <w:t>Uu</w:t>
            </w:r>
            <w:proofErr w:type="spellEnd"/>
            <w:r w:rsidRPr="00FC5271">
              <w:rPr>
                <w:rFonts w:ascii="Arial" w:eastAsia="Times New Roman" w:hAnsi="Arial" w:cs="Arial"/>
                <w:b/>
                <w:sz w:val="18"/>
                <w:lang w:eastAsia="ko-KR"/>
              </w:rPr>
              <w:t xml:space="preserve"> RLC Channel Setup List</w:t>
            </w:r>
          </w:p>
        </w:tc>
        <w:tc>
          <w:tcPr>
            <w:tcW w:w="1080" w:type="dxa"/>
          </w:tcPr>
          <w:p w14:paraId="2B565531"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2A0F100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szCs w:val="18"/>
                <w:lang w:eastAsia="ko-KR"/>
              </w:rPr>
              <w:t>0..1</w:t>
            </w:r>
          </w:p>
        </w:tc>
        <w:tc>
          <w:tcPr>
            <w:tcW w:w="1512" w:type="dxa"/>
          </w:tcPr>
          <w:p w14:paraId="1EE653C7"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0528C97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8C5C1B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YES</w:t>
            </w:r>
          </w:p>
        </w:tc>
        <w:tc>
          <w:tcPr>
            <w:tcW w:w="1080" w:type="dxa"/>
          </w:tcPr>
          <w:p w14:paraId="25A510A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ignore</w:t>
            </w:r>
          </w:p>
        </w:tc>
      </w:tr>
      <w:tr w:rsidR="00FC5271" w:rsidRPr="00FC5271" w14:paraId="46D88356" w14:textId="77777777" w:rsidTr="00FC5271">
        <w:tc>
          <w:tcPr>
            <w:tcW w:w="2160" w:type="dxa"/>
          </w:tcPr>
          <w:p w14:paraId="11CED4DC"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FC5271">
              <w:rPr>
                <w:rFonts w:ascii="Arial" w:eastAsia="Times New Roman" w:hAnsi="Arial" w:cs="Arial"/>
                <w:b/>
                <w:bCs/>
                <w:sz w:val="18"/>
                <w:lang w:eastAsia="ko-KR"/>
              </w:rPr>
              <w:t>&gt;</w:t>
            </w:r>
            <w:proofErr w:type="spellStart"/>
            <w:r w:rsidRPr="00FC5271">
              <w:rPr>
                <w:rFonts w:ascii="Arial" w:eastAsia="Times New Roman" w:hAnsi="Arial" w:cs="Arial"/>
                <w:b/>
                <w:bCs/>
                <w:sz w:val="18"/>
                <w:lang w:eastAsia="ko-KR"/>
              </w:rPr>
              <w:t>Uu</w:t>
            </w:r>
            <w:proofErr w:type="spellEnd"/>
            <w:r w:rsidRPr="00FC5271">
              <w:rPr>
                <w:rFonts w:ascii="Arial" w:eastAsia="Times New Roman" w:hAnsi="Arial" w:cs="Arial"/>
                <w:b/>
                <w:bCs/>
                <w:sz w:val="18"/>
                <w:lang w:eastAsia="ko-KR"/>
              </w:rPr>
              <w:t xml:space="preserve"> RLC Channel Setup Item IEs</w:t>
            </w:r>
          </w:p>
        </w:tc>
        <w:tc>
          <w:tcPr>
            <w:tcW w:w="1080" w:type="dxa"/>
          </w:tcPr>
          <w:p w14:paraId="46C8AC8D"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1B9072A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szCs w:val="18"/>
                <w:lang w:eastAsia="ko-KR"/>
              </w:rPr>
              <w:t>1 .. &lt;</w:t>
            </w:r>
            <w:proofErr w:type="spellStart"/>
            <w:r w:rsidRPr="00FC5271">
              <w:rPr>
                <w:rFonts w:ascii="Arial" w:eastAsia="Times New Roman" w:hAnsi="Arial" w:cs="Arial"/>
                <w:i/>
                <w:sz w:val="18"/>
                <w:szCs w:val="18"/>
                <w:lang w:eastAsia="ko-KR"/>
              </w:rPr>
              <w:t>maxnoofUuRLCChannels</w:t>
            </w:r>
            <w:proofErr w:type="spellEnd"/>
            <w:r w:rsidRPr="00FC5271">
              <w:rPr>
                <w:rFonts w:ascii="Arial" w:eastAsia="Times New Roman" w:hAnsi="Arial" w:cs="Arial"/>
                <w:i/>
                <w:sz w:val="18"/>
                <w:szCs w:val="18"/>
                <w:lang w:eastAsia="ko-KR"/>
              </w:rPr>
              <w:t>&gt;</w:t>
            </w:r>
          </w:p>
        </w:tc>
        <w:tc>
          <w:tcPr>
            <w:tcW w:w="1512" w:type="dxa"/>
          </w:tcPr>
          <w:p w14:paraId="0F8ADA1E"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5CDE70E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C9D92F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w:t>
            </w:r>
          </w:p>
        </w:tc>
        <w:tc>
          <w:tcPr>
            <w:tcW w:w="1080" w:type="dxa"/>
          </w:tcPr>
          <w:p w14:paraId="241B4FF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751D5B7B" w14:textId="77777777" w:rsidTr="00FC5271">
        <w:tc>
          <w:tcPr>
            <w:tcW w:w="2160" w:type="dxa"/>
          </w:tcPr>
          <w:p w14:paraId="7B335FB1"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Times New Roman" w:hAnsi="Arial" w:cs="Arial"/>
                <w:sz w:val="18"/>
                <w:lang w:eastAsia="ko-KR"/>
              </w:rPr>
              <w:t>&gt;&gt;</w:t>
            </w:r>
            <w:proofErr w:type="spellStart"/>
            <w:r w:rsidRPr="00FC5271">
              <w:rPr>
                <w:rFonts w:ascii="Arial" w:eastAsia="Times New Roman" w:hAnsi="Arial" w:cs="Arial"/>
                <w:sz w:val="18"/>
                <w:lang w:eastAsia="ko-KR"/>
              </w:rPr>
              <w:t>Uu</w:t>
            </w:r>
            <w:proofErr w:type="spellEnd"/>
            <w:r w:rsidRPr="00FC5271">
              <w:rPr>
                <w:rFonts w:ascii="Arial" w:eastAsia="Times New Roman" w:hAnsi="Arial" w:cs="Arial"/>
                <w:sz w:val="18"/>
                <w:lang w:eastAsia="ko-KR"/>
              </w:rPr>
              <w:t xml:space="preserve"> RLC Channel ID</w:t>
            </w:r>
          </w:p>
        </w:tc>
        <w:tc>
          <w:tcPr>
            <w:tcW w:w="1080" w:type="dxa"/>
          </w:tcPr>
          <w:p w14:paraId="7CEB0740"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lang w:val="en-US" w:eastAsia="zh-CN"/>
              </w:rPr>
              <w:t>M</w:t>
            </w:r>
          </w:p>
        </w:tc>
        <w:tc>
          <w:tcPr>
            <w:tcW w:w="1080" w:type="dxa"/>
          </w:tcPr>
          <w:p w14:paraId="5F822F7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064B763"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lang w:eastAsia="zh-CN"/>
              </w:rPr>
              <w:t>9.3.1.266</w:t>
            </w:r>
          </w:p>
        </w:tc>
        <w:tc>
          <w:tcPr>
            <w:tcW w:w="1728" w:type="dxa"/>
          </w:tcPr>
          <w:p w14:paraId="52DC16C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063750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c>
          <w:tcPr>
            <w:tcW w:w="1080" w:type="dxa"/>
          </w:tcPr>
          <w:p w14:paraId="628DCDC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7CD523B1" w14:textId="77777777" w:rsidTr="00FC5271">
        <w:tc>
          <w:tcPr>
            <w:tcW w:w="2160" w:type="dxa"/>
          </w:tcPr>
          <w:p w14:paraId="024B835C"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roofErr w:type="spellStart"/>
            <w:r w:rsidRPr="00FC5271">
              <w:rPr>
                <w:rFonts w:ascii="Arial" w:eastAsia="Times New Roman" w:hAnsi="Arial" w:cs="Arial"/>
                <w:b/>
                <w:sz w:val="18"/>
                <w:lang w:eastAsia="ko-KR"/>
              </w:rPr>
              <w:t>Uu</w:t>
            </w:r>
            <w:proofErr w:type="spellEnd"/>
            <w:r w:rsidRPr="00FC5271">
              <w:rPr>
                <w:rFonts w:ascii="Arial" w:eastAsia="Times New Roman" w:hAnsi="Arial" w:cs="Arial"/>
                <w:b/>
                <w:sz w:val="18"/>
                <w:lang w:eastAsia="ko-KR"/>
              </w:rPr>
              <w:t xml:space="preserve"> RLC Channel Failed to be Setup List</w:t>
            </w:r>
          </w:p>
        </w:tc>
        <w:tc>
          <w:tcPr>
            <w:tcW w:w="1080" w:type="dxa"/>
          </w:tcPr>
          <w:p w14:paraId="25FB15B3"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2C7C2D2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szCs w:val="18"/>
                <w:lang w:eastAsia="ko-KR"/>
              </w:rPr>
              <w:t>0..1</w:t>
            </w:r>
          </w:p>
        </w:tc>
        <w:tc>
          <w:tcPr>
            <w:tcW w:w="1512" w:type="dxa"/>
          </w:tcPr>
          <w:p w14:paraId="32DBFED7"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3CCC4C4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49644C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YES</w:t>
            </w:r>
          </w:p>
        </w:tc>
        <w:tc>
          <w:tcPr>
            <w:tcW w:w="1080" w:type="dxa"/>
          </w:tcPr>
          <w:p w14:paraId="13D8BCF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ignore</w:t>
            </w:r>
          </w:p>
        </w:tc>
      </w:tr>
      <w:tr w:rsidR="00FC5271" w:rsidRPr="00FC5271" w14:paraId="245F9224" w14:textId="77777777" w:rsidTr="00FC5271">
        <w:tc>
          <w:tcPr>
            <w:tcW w:w="2160" w:type="dxa"/>
          </w:tcPr>
          <w:p w14:paraId="17C73BB5"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FC5271">
              <w:rPr>
                <w:rFonts w:ascii="Arial" w:eastAsia="Times New Roman" w:hAnsi="Arial" w:cs="Arial"/>
                <w:b/>
                <w:bCs/>
                <w:sz w:val="18"/>
                <w:lang w:eastAsia="ko-KR"/>
              </w:rPr>
              <w:t>&gt;</w:t>
            </w:r>
            <w:proofErr w:type="spellStart"/>
            <w:r w:rsidRPr="00FC5271">
              <w:rPr>
                <w:rFonts w:ascii="Arial" w:eastAsia="Times New Roman" w:hAnsi="Arial" w:cs="Arial"/>
                <w:b/>
                <w:bCs/>
                <w:sz w:val="18"/>
                <w:lang w:eastAsia="ko-KR"/>
              </w:rPr>
              <w:t>Uu</w:t>
            </w:r>
            <w:proofErr w:type="spellEnd"/>
            <w:r w:rsidRPr="00FC5271">
              <w:rPr>
                <w:rFonts w:ascii="Arial" w:eastAsia="Times New Roman" w:hAnsi="Arial" w:cs="Arial"/>
                <w:b/>
                <w:bCs/>
                <w:sz w:val="18"/>
                <w:lang w:eastAsia="ko-KR"/>
              </w:rPr>
              <w:t xml:space="preserve"> RLC Channel Failed to be Setup Item IEs</w:t>
            </w:r>
          </w:p>
        </w:tc>
        <w:tc>
          <w:tcPr>
            <w:tcW w:w="1080" w:type="dxa"/>
          </w:tcPr>
          <w:p w14:paraId="514A52B7"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2B5406A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szCs w:val="18"/>
                <w:lang w:eastAsia="ko-KR"/>
              </w:rPr>
              <w:t>1 .. &lt;</w:t>
            </w:r>
            <w:proofErr w:type="spellStart"/>
            <w:r w:rsidRPr="00FC5271">
              <w:rPr>
                <w:rFonts w:ascii="Arial" w:eastAsia="Times New Roman" w:hAnsi="Arial" w:cs="Arial"/>
                <w:i/>
                <w:sz w:val="18"/>
                <w:szCs w:val="18"/>
                <w:lang w:eastAsia="ko-KR"/>
              </w:rPr>
              <w:t>maxnoofUuRLCChannels</w:t>
            </w:r>
            <w:proofErr w:type="spellEnd"/>
            <w:r w:rsidRPr="00FC5271">
              <w:rPr>
                <w:rFonts w:ascii="Arial" w:eastAsia="Times New Roman" w:hAnsi="Arial" w:cs="Arial"/>
                <w:i/>
                <w:sz w:val="18"/>
                <w:szCs w:val="18"/>
                <w:lang w:eastAsia="ko-KR"/>
              </w:rPr>
              <w:t>&gt;</w:t>
            </w:r>
          </w:p>
        </w:tc>
        <w:tc>
          <w:tcPr>
            <w:tcW w:w="1512" w:type="dxa"/>
          </w:tcPr>
          <w:p w14:paraId="51901C25"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20948B5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DB3330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w:t>
            </w:r>
          </w:p>
        </w:tc>
        <w:tc>
          <w:tcPr>
            <w:tcW w:w="1080" w:type="dxa"/>
          </w:tcPr>
          <w:p w14:paraId="5EBA190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5BBBA39F" w14:textId="77777777" w:rsidTr="00FC5271">
        <w:tc>
          <w:tcPr>
            <w:tcW w:w="2160" w:type="dxa"/>
          </w:tcPr>
          <w:p w14:paraId="01762C13"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Times New Roman" w:hAnsi="Arial" w:cs="Arial"/>
                <w:sz w:val="18"/>
                <w:lang w:eastAsia="ko-KR"/>
              </w:rPr>
              <w:t>&gt;&gt;</w:t>
            </w:r>
            <w:proofErr w:type="spellStart"/>
            <w:r w:rsidRPr="00FC5271">
              <w:rPr>
                <w:rFonts w:ascii="Arial" w:eastAsia="Times New Roman" w:hAnsi="Arial" w:cs="Arial"/>
                <w:sz w:val="18"/>
                <w:lang w:eastAsia="ko-KR"/>
              </w:rPr>
              <w:t>Uu</w:t>
            </w:r>
            <w:proofErr w:type="spellEnd"/>
            <w:r w:rsidRPr="00FC5271">
              <w:rPr>
                <w:rFonts w:ascii="Arial" w:eastAsia="Times New Roman" w:hAnsi="Arial" w:cs="Arial"/>
                <w:sz w:val="18"/>
                <w:lang w:eastAsia="ko-KR"/>
              </w:rPr>
              <w:t xml:space="preserve"> RLC Channel ID</w:t>
            </w:r>
          </w:p>
        </w:tc>
        <w:tc>
          <w:tcPr>
            <w:tcW w:w="1080" w:type="dxa"/>
          </w:tcPr>
          <w:p w14:paraId="2D8582D6"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lang w:val="en-US" w:eastAsia="zh-CN"/>
              </w:rPr>
              <w:t>M</w:t>
            </w:r>
          </w:p>
        </w:tc>
        <w:tc>
          <w:tcPr>
            <w:tcW w:w="1080" w:type="dxa"/>
          </w:tcPr>
          <w:p w14:paraId="75F90C7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E60ADA0"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lang w:eastAsia="zh-CN"/>
              </w:rPr>
              <w:t>9.3.1.266</w:t>
            </w:r>
          </w:p>
        </w:tc>
        <w:tc>
          <w:tcPr>
            <w:tcW w:w="1728" w:type="dxa"/>
          </w:tcPr>
          <w:p w14:paraId="0DF1BAC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D9639A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hint="eastAsia"/>
                <w:sz w:val="18"/>
                <w:lang w:eastAsia="zh-CN"/>
              </w:rPr>
              <w:t>-</w:t>
            </w:r>
          </w:p>
        </w:tc>
        <w:tc>
          <w:tcPr>
            <w:tcW w:w="1080" w:type="dxa"/>
          </w:tcPr>
          <w:p w14:paraId="572FB18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6CA4634E" w14:textId="77777777" w:rsidTr="00FC5271">
        <w:tc>
          <w:tcPr>
            <w:tcW w:w="2160" w:type="dxa"/>
          </w:tcPr>
          <w:p w14:paraId="48810173"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Times New Roman" w:hAnsi="Arial" w:cs="Arial" w:hint="eastAsia"/>
                <w:sz w:val="18"/>
                <w:lang w:eastAsia="ko-KR"/>
              </w:rPr>
              <w:t>&gt;&gt;Cause</w:t>
            </w:r>
          </w:p>
        </w:tc>
        <w:tc>
          <w:tcPr>
            <w:tcW w:w="1080" w:type="dxa"/>
          </w:tcPr>
          <w:p w14:paraId="182167D4"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hint="eastAsia"/>
                <w:sz w:val="18"/>
                <w:lang w:val="en-US" w:eastAsia="zh-CN"/>
              </w:rPr>
              <w:t>O</w:t>
            </w:r>
          </w:p>
        </w:tc>
        <w:tc>
          <w:tcPr>
            <w:tcW w:w="1080" w:type="dxa"/>
          </w:tcPr>
          <w:p w14:paraId="5498FBB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BFCA0AD"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hint="eastAsia"/>
                <w:sz w:val="18"/>
                <w:lang w:eastAsia="zh-CN"/>
              </w:rPr>
              <w:t>9.3.1.2</w:t>
            </w:r>
          </w:p>
        </w:tc>
        <w:tc>
          <w:tcPr>
            <w:tcW w:w="1728" w:type="dxa"/>
          </w:tcPr>
          <w:p w14:paraId="75ACCB7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1074E8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hint="eastAsia"/>
                <w:sz w:val="18"/>
                <w:lang w:eastAsia="zh-CN"/>
              </w:rPr>
              <w:t>-</w:t>
            </w:r>
          </w:p>
        </w:tc>
        <w:tc>
          <w:tcPr>
            <w:tcW w:w="1080" w:type="dxa"/>
          </w:tcPr>
          <w:p w14:paraId="105D76D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472C4BAC" w14:textId="77777777" w:rsidTr="00FC5271">
        <w:tc>
          <w:tcPr>
            <w:tcW w:w="2160" w:type="dxa"/>
          </w:tcPr>
          <w:p w14:paraId="798286D4"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roofErr w:type="spellStart"/>
            <w:r w:rsidRPr="00FC5271">
              <w:rPr>
                <w:rFonts w:ascii="Arial" w:eastAsia="Times New Roman" w:hAnsi="Arial" w:cs="Arial"/>
                <w:b/>
                <w:sz w:val="18"/>
                <w:lang w:eastAsia="ko-KR"/>
              </w:rPr>
              <w:t>Uu</w:t>
            </w:r>
            <w:proofErr w:type="spellEnd"/>
            <w:r w:rsidRPr="00FC5271">
              <w:rPr>
                <w:rFonts w:ascii="Arial" w:eastAsia="Times New Roman" w:hAnsi="Arial" w:cs="Arial"/>
                <w:b/>
                <w:sz w:val="18"/>
                <w:lang w:eastAsia="ko-KR"/>
              </w:rPr>
              <w:t xml:space="preserve"> RLC Channel Modified List</w:t>
            </w:r>
          </w:p>
        </w:tc>
        <w:tc>
          <w:tcPr>
            <w:tcW w:w="1080" w:type="dxa"/>
          </w:tcPr>
          <w:p w14:paraId="1F7B735F"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5E05BCD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szCs w:val="18"/>
                <w:lang w:eastAsia="ko-KR"/>
              </w:rPr>
              <w:t>0..1</w:t>
            </w:r>
          </w:p>
        </w:tc>
        <w:tc>
          <w:tcPr>
            <w:tcW w:w="1512" w:type="dxa"/>
          </w:tcPr>
          <w:p w14:paraId="1D2A0F7F"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71A145F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306E65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YES</w:t>
            </w:r>
          </w:p>
        </w:tc>
        <w:tc>
          <w:tcPr>
            <w:tcW w:w="1080" w:type="dxa"/>
          </w:tcPr>
          <w:p w14:paraId="4AC01D2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ignore</w:t>
            </w:r>
          </w:p>
        </w:tc>
      </w:tr>
      <w:tr w:rsidR="00FC5271" w:rsidRPr="00FC5271" w14:paraId="3C3D1AFB" w14:textId="77777777" w:rsidTr="00FC5271">
        <w:tc>
          <w:tcPr>
            <w:tcW w:w="2160" w:type="dxa"/>
          </w:tcPr>
          <w:p w14:paraId="095FD6C9"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FC5271">
              <w:rPr>
                <w:rFonts w:ascii="Arial" w:eastAsia="Times New Roman" w:hAnsi="Arial" w:cs="Arial"/>
                <w:b/>
                <w:bCs/>
                <w:sz w:val="18"/>
                <w:lang w:eastAsia="ko-KR"/>
              </w:rPr>
              <w:t>&gt;</w:t>
            </w:r>
            <w:proofErr w:type="spellStart"/>
            <w:r w:rsidRPr="00FC5271">
              <w:rPr>
                <w:rFonts w:ascii="Arial" w:eastAsia="Times New Roman" w:hAnsi="Arial" w:cs="Arial"/>
                <w:b/>
                <w:bCs/>
                <w:sz w:val="18"/>
                <w:lang w:eastAsia="ko-KR"/>
              </w:rPr>
              <w:t>Uu</w:t>
            </w:r>
            <w:proofErr w:type="spellEnd"/>
            <w:r w:rsidRPr="00FC5271">
              <w:rPr>
                <w:rFonts w:ascii="Arial" w:eastAsia="Times New Roman" w:hAnsi="Arial" w:cs="Arial"/>
                <w:b/>
                <w:bCs/>
                <w:sz w:val="18"/>
                <w:lang w:eastAsia="ko-KR"/>
              </w:rPr>
              <w:t xml:space="preserve"> RLC Channel Modified Item IEs</w:t>
            </w:r>
          </w:p>
        </w:tc>
        <w:tc>
          <w:tcPr>
            <w:tcW w:w="1080" w:type="dxa"/>
          </w:tcPr>
          <w:p w14:paraId="3CBF9391"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1C8D048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szCs w:val="18"/>
                <w:lang w:eastAsia="ko-KR"/>
              </w:rPr>
              <w:t>1 .. &lt;</w:t>
            </w:r>
            <w:proofErr w:type="spellStart"/>
            <w:r w:rsidRPr="00FC5271">
              <w:rPr>
                <w:rFonts w:ascii="Arial" w:eastAsia="Times New Roman" w:hAnsi="Arial" w:cs="Arial"/>
                <w:i/>
                <w:sz w:val="18"/>
                <w:szCs w:val="18"/>
                <w:lang w:eastAsia="ko-KR"/>
              </w:rPr>
              <w:t>maxnoofUuRLCChannels</w:t>
            </w:r>
            <w:proofErr w:type="spellEnd"/>
            <w:r w:rsidRPr="00FC5271">
              <w:rPr>
                <w:rFonts w:ascii="Arial" w:eastAsia="Times New Roman" w:hAnsi="Arial" w:cs="Arial"/>
                <w:i/>
                <w:sz w:val="18"/>
                <w:szCs w:val="18"/>
                <w:lang w:eastAsia="ko-KR"/>
              </w:rPr>
              <w:t>&gt;</w:t>
            </w:r>
          </w:p>
        </w:tc>
        <w:tc>
          <w:tcPr>
            <w:tcW w:w="1512" w:type="dxa"/>
          </w:tcPr>
          <w:p w14:paraId="68F2B91B"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42B41E6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2FEDD8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w:t>
            </w:r>
          </w:p>
        </w:tc>
        <w:tc>
          <w:tcPr>
            <w:tcW w:w="1080" w:type="dxa"/>
          </w:tcPr>
          <w:p w14:paraId="5684B5B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7CCE4AF7" w14:textId="77777777" w:rsidTr="00FC5271">
        <w:tc>
          <w:tcPr>
            <w:tcW w:w="2160" w:type="dxa"/>
          </w:tcPr>
          <w:p w14:paraId="0F40EAAD"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Times New Roman" w:hAnsi="Arial" w:cs="Arial"/>
                <w:sz w:val="18"/>
                <w:lang w:eastAsia="ko-KR"/>
              </w:rPr>
              <w:t>&gt;&gt;</w:t>
            </w:r>
            <w:proofErr w:type="spellStart"/>
            <w:r w:rsidRPr="00FC5271">
              <w:rPr>
                <w:rFonts w:ascii="Arial" w:eastAsia="Times New Roman" w:hAnsi="Arial" w:cs="Arial"/>
                <w:sz w:val="18"/>
                <w:lang w:eastAsia="ko-KR"/>
              </w:rPr>
              <w:t>Uu</w:t>
            </w:r>
            <w:proofErr w:type="spellEnd"/>
            <w:r w:rsidRPr="00FC5271">
              <w:rPr>
                <w:rFonts w:ascii="Arial" w:eastAsia="Times New Roman" w:hAnsi="Arial" w:cs="Arial"/>
                <w:sz w:val="18"/>
                <w:lang w:eastAsia="ko-KR"/>
              </w:rPr>
              <w:t xml:space="preserve"> RLC Channel ID</w:t>
            </w:r>
          </w:p>
        </w:tc>
        <w:tc>
          <w:tcPr>
            <w:tcW w:w="1080" w:type="dxa"/>
          </w:tcPr>
          <w:p w14:paraId="48779A02"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lang w:val="en-US" w:eastAsia="zh-CN"/>
              </w:rPr>
              <w:t>M</w:t>
            </w:r>
          </w:p>
        </w:tc>
        <w:tc>
          <w:tcPr>
            <w:tcW w:w="1080" w:type="dxa"/>
          </w:tcPr>
          <w:p w14:paraId="2F5C0A2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8FF5D2D"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lang w:eastAsia="zh-CN"/>
              </w:rPr>
              <w:t>9.3.1.266</w:t>
            </w:r>
          </w:p>
        </w:tc>
        <w:tc>
          <w:tcPr>
            <w:tcW w:w="1728" w:type="dxa"/>
          </w:tcPr>
          <w:p w14:paraId="77A678B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871D79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hint="eastAsia"/>
                <w:sz w:val="18"/>
                <w:lang w:eastAsia="zh-CN"/>
              </w:rPr>
              <w:t>-</w:t>
            </w:r>
          </w:p>
        </w:tc>
        <w:tc>
          <w:tcPr>
            <w:tcW w:w="1080" w:type="dxa"/>
          </w:tcPr>
          <w:p w14:paraId="52680D2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1EF2928C" w14:textId="77777777" w:rsidTr="00FC5271">
        <w:tc>
          <w:tcPr>
            <w:tcW w:w="2160" w:type="dxa"/>
          </w:tcPr>
          <w:p w14:paraId="111EDAD9"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roofErr w:type="spellStart"/>
            <w:r w:rsidRPr="00FC5271">
              <w:rPr>
                <w:rFonts w:ascii="Arial" w:eastAsia="Times New Roman" w:hAnsi="Arial" w:cs="Arial"/>
                <w:b/>
                <w:sz w:val="18"/>
                <w:lang w:eastAsia="ko-KR"/>
              </w:rPr>
              <w:t>Uu</w:t>
            </w:r>
            <w:proofErr w:type="spellEnd"/>
            <w:r w:rsidRPr="00FC5271">
              <w:rPr>
                <w:rFonts w:ascii="Arial" w:eastAsia="Times New Roman" w:hAnsi="Arial" w:cs="Arial"/>
                <w:b/>
                <w:sz w:val="18"/>
                <w:lang w:eastAsia="ko-KR"/>
              </w:rPr>
              <w:t xml:space="preserve"> RLC Channel Failed to be Modified List</w:t>
            </w:r>
          </w:p>
        </w:tc>
        <w:tc>
          <w:tcPr>
            <w:tcW w:w="1080" w:type="dxa"/>
          </w:tcPr>
          <w:p w14:paraId="67BE66B6"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0E77309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szCs w:val="18"/>
                <w:lang w:eastAsia="ko-KR"/>
              </w:rPr>
              <w:t>0..1</w:t>
            </w:r>
          </w:p>
        </w:tc>
        <w:tc>
          <w:tcPr>
            <w:tcW w:w="1512" w:type="dxa"/>
          </w:tcPr>
          <w:p w14:paraId="0D8F7D27"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54C0FD6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AC6807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YES</w:t>
            </w:r>
          </w:p>
        </w:tc>
        <w:tc>
          <w:tcPr>
            <w:tcW w:w="1080" w:type="dxa"/>
          </w:tcPr>
          <w:p w14:paraId="7C3BD8A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ignore</w:t>
            </w:r>
          </w:p>
        </w:tc>
      </w:tr>
      <w:tr w:rsidR="00FC5271" w:rsidRPr="00FC5271" w14:paraId="1DE1D5A6" w14:textId="77777777" w:rsidTr="00FC5271">
        <w:tc>
          <w:tcPr>
            <w:tcW w:w="2160" w:type="dxa"/>
          </w:tcPr>
          <w:p w14:paraId="5AECDAA7"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FC5271">
              <w:rPr>
                <w:rFonts w:ascii="Arial" w:eastAsia="Times New Roman" w:hAnsi="Arial" w:cs="Arial"/>
                <w:b/>
                <w:bCs/>
                <w:sz w:val="18"/>
                <w:lang w:eastAsia="ko-KR"/>
              </w:rPr>
              <w:t>&gt;</w:t>
            </w:r>
            <w:proofErr w:type="spellStart"/>
            <w:r w:rsidRPr="00FC5271">
              <w:rPr>
                <w:rFonts w:ascii="Arial" w:eastAsia="Times New Roman" w:hAnsi="Arial" w:cs="Arial"/>
                <w:b/>
                <w:bCs/>
                <w:sz w:val="18"/>
                <w:lang w:eastAsia="ko-KR"/>
              </w:rPr>
              <w:t>Uu</w:t>
            </w:r>
            <w:proofErr w:type="spellEnd"/>
            <w:r w:rsidRPr="00FC5271">
              <w:rPr>
                <w:rFonts w:ascii="Arial" w:eastAsia="Times New Roman" w:hAnsi="Arial" w:cs="Arial"/>
                <w:b/>
                <w:bCs/>
                <w:sz w:val="18"/>
                <w:lang w:eastAsia="ko-KR"/>
              </w:rPr>
              <w:t xml:space="preserve"> RLC Channel Failed to be Modified Item IEs</w:t>
            </w:r>
          </w:p>
        </w:tc>
        <w:tc>
          <w:tcPr>
            <w:tcW w:w="1080" w:type="dxa"/>
          </w:tcPr>
          <w:p w14:paraId="4B8D11AF"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7DEC385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szCs w:val="18"/>
                <w:lang w:eastAsia="ko-KR"/>
              </w:rPr>
              <w:t>1 .. &lt;</w:t>
            </w:r>
            <w:proofErr w:type="spellStart"/>
            <w:r w:rsidRPr="00FC5271">
              <w:rPr>
                <w:rFonts w:ascii="Arial" w:eastAsia="Times New Roman" w:hAnsi="Arial" w:cs="Arial"/>
                <w:i/>
                <w:sz w:val="18"/>
                <w:szCs w:val="18"/>
                <w:lang w:eastAsia="ko-KR"/>
              </w:rPr>
              <w:t>maxnoofUuRLCChannels</w:t>
            </w:r>
            <w:proofErr w:type="spellEnd"/>
            <w:r w:rsidRPr="00FC5271">
              <w:rPr>
                <w:rFonts w:ascii="Arial" w:eastAsia="Times New Roman" w:hAnsi="Arial" w:cs="Arial"/>
                <w:i/>
                <w:sz w:val="18"/>
                <w:szCs w:val="18"/>
                <w:lang w:eastAsia="ko-KR"/>
              </w:rPr>
              <w:t>&gt;</w:t>
            </w:r>
          </w:p>
        </w:tc>
        <w:tc>
          <w:tcPr>
            <w:tcW w:w="1512" w:type="dxa"/>
          </w:tcPr>
          <w:p w14:paraId="6A398225"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3B42B60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94F378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w:t>
            </w:r>
          </w:p>
        </w:tc>
        <w:tc>
          <w:tcPr>
            <w:tcW w:w="1080" w:type="dxa"/>
          </w:tcPr>
          <w:p w14:paraId="3F11832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1FF2C706" w14:textId="77777777" w:rsidTr="00FC5271">
        <w:tc>
          <w:tcPr>
            <w:tcW w:w="2160" w:type="dxa"/>
          </w:tcPr>
          <w:p w14:paraId="7BCE10A7"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Times New Roman" w:hAnsi="Arial" w:cs="Arial"/>
                <w:sz w:val="18"/>
                <w:lang w:eastAsia="ko-KR"/>
              </w:rPr>
              <w:t>&gt;&gt;</w:t>
            </w:r>
            <w:proofErr w:type="spellStart"/>
            <w:r w:rsidRPr="00FC5271">
              <w:rPr>
                <w:rFonts w:ascii="Arial" w:eastAsia="Times New Roman" w:hAnsi="Arial" w:cs="Arial"/>
                <w:sz w:val="18"/>
                <w:lang w:eastAsia="ko-KR"/>
              </w:rPr>
              <w:t>Uu</w:t>
            </w:r>
            <w:proofErr w:type="spellEnd"/>
            <w:r w:rsidRPr="00FC5271">
              <w:rPr>
                <w:rFonts w:ascii="Arial" w:eastAsia="Times New Roman" w:hAnsi="Arial" w:cs="Arial"/>
                <w:sz w:val="18"/>
                <w:lang w:eastAsia="ko-KR"/>
              </w:rPr>
              <w:t xml:space="preserve"> RLC Channel ID</w:t>
            </w:r>
          </w:p>
        </w:tc>
        <w:tc>
          <w:tcPr>
            <w:tcW w:w="1080" w:type="dxa"/>
          </w:tcPr>
          <w:p w14:paraId="2B61BE38"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lang w:val="en-US" w:eastAsia="zh-CN"/>
              </w:rPr>
              <w:t>M</w:t>
            </w:r>
          </w:p>
        </w:tc>
        <w:tc>
          <w:tcPr>
            <w:tcW w:w="1080" w:type="dxa"/>
          </w:tcPr>
          <w:p w14:paraId="5FCB456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4318EAE"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lang w:eastAsia="zh-CN"/>
              </w:rPr>
              <w:t>9.3.1.266</w:t>
            </w:r>
          </w:p>
        </w:tc>
        <w:tc>
          <w:tcPr>
            <w:tcW w:w="1728" w:type="dxa"/>
          </w:tcPr>
          <w:p w14:paraId="4C3B670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DEC4BC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hint="eastAsia"/>
                <w:sz w:val="18"/>
                <w:lang w:eastAsia="zh-CN"/>
              </w:rPr>
              <w:t>-</w:t>
            </w:r>
          </w:p>
        </w:tc>
        <w:tc>
          <w:tcPr>
            <w:tcW w:w="1080" w:type="dxa"/>
          </w:tcPr>
          <w:p w14:paraId="0D2357F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463C0876" w14:textId="77777777" w:rsidTr="00FC5271">
        <w:tc>
          <w:tcPr>
            <w:tcW w:w="2160" w:type="dxa"/>
          </w:tcPr>
          <w:p w14:paraId="3FC9E34F"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Times New Roman" w:hAnsi="Arial" w:cs="Arial" w:hint="eastAsia"/>
                <w:sz w:val="18"/>
                <w:lang w:eastAsia="ko-KR"/>
              </w:rPr>
              <w:t>&gt;&gt;Cause</w:t>
            </w:r>
          </w:p>
        </w:tc>
        <w:tc>
          <w:tcPr>
            <w:tcW w:w="1080" w:type="dxa"/>
          </w:tcPr>
          <w:p w14:paraId="3F221508"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hint="eastAsia"/>
                <w:sz w:val="18"/>
                <w:lang w:val="en-US" w:eastAsia="zh-CN"/>
              </w:rPr>
              <w:t>O</w:t>
            </w:r>
          </w:p>
        </w:tc>
        <w:tc>
          <w:tcPr>
            <w:tcW w:w="1080" w:type="dxa"/>
          </w:tcPr>
          <w:p w14:paraId="198DAAC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ADC4F3B"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hint="eastAsia"/>
                <w:sz w:val="18"/>
                <w:lang w:eastAsia="zh-CN"/>
              </w:rPr>
              <w:t>9.3.1.2</w:t>
            </w:r>
          </w:p>
        </w:tc>
        <w:tc>
          <w:tcPr>
            <w:tcW w:w="1728" w:type="dxa"/>
          </w:tcPr>
          <w:p w14:paraId="20D86F3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A2F504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hint="eastAsia"/>
                <w:sz w:val="18"/>
                <w:lang w:eastAsia="zh-CN"/>
              </w:rPr>
              <w:t>-</w:t>
            </w:r>
          </w:p>
        </w:tc>
        <w:tc>
          <w:tcPr>
            <w:tcW w:w="1080" w:type="dxa"/>
          </w:tcPr>
          <w:p w14:paraId="742839B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456D9B2E" w14:textId="77777777" w:rsidTr="00FC5271">
        <w:tc>
          <w:tcPr>
            <w:tcW w:w="2160" w:type="dxa"/>
          </w:tcPr>
          <w:p w14:paraId="081D7A00"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b/>
                <w:sz w:val="18"/>
                <w:lang w:eastAsia="ko-KR"/>
              </w:rPr>
              <w:t>PC5 RLC Channel Setup List</w:t>
            </w:r>
          </w:p>
        </w:tc>
        <w:tc>
          <w:tcPr>
            <w:tcW w:w="1080" w:type="dxa"/>
          </w:tcPr>
          <w:p w14:paraId="6DDE1163"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7B4DF66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szCs w:val="18"/>
                <w:lang w:eastAsia="ko-KR"/>
              </w:rPr>
              <w:t>0..1</w:t>
            </w:r>
          </w:p>
        </w:tc>
        <w:tc>
          <w:tcPr>
            <w:tcW w:w="1512" w:type="dxa"/>
          </w:tcPr>
          <w:p w14:paraId="78F3B05A"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37C1572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F39EAC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YES</w:t>
            </w:r>
          </w:p>
        </w:tc>
        <w:tc>
          <w:tcPr>
            <w:tcW w:w="1080" w:type="dxa"/>
          </w:tcPr>
          <w:p w14:paraId="3BF1C70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ignore</w:t>
            </w:r>
          </w:p>
        </w:tc>
      </w:tr>
      <w:tr w:rsidR="00FC5271" w:rsidRPr="00FC5271" w14:paraId="26234DCC" w14:textId="77777777" w:rsidTr="00FC5271">
        <w:tc>
          <w:tcPr>
            <w:tcW w:w="2160" w:type="dxa"/>
          </w:tcPr>
          <w:p w14:paraId="18E717AB"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FC5271">
              <w:rPr>
                <w:rFonts w:ascii="Arial" w:eastAsia="Times New Roman" w:hAnsi="Arial" w:cs="Arial"/>
                <w:b/>
                <w:bCs/>
                <w:sz w:val="18"/>
                <w:lang w:eastAsia="ko-KR"/>
              </w:rPr>
              <w:t>&gt;PC5 RLC Channel Setup Item IEs</w:t>
            </w:r>
          </w:p>
        </w:tc>
        <w:tc>
          <w:tcPr>
            <w:tcW w:w="1080" w:type="dxa"/>
          </w:tcPr>
          <w:p w14:paraId="7483BA6F"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7C9420D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szCs w:val="18"/>
                <w:lang w:eastAsia="ko-KR"/>
              </w:rPr>
              <w:t>1 .. &lt;maxnoofPC5RLCChannels&gt;</w:t>
            </w:r>
          </w:p>
        </w:tc>
        <w:tc>
          <w:tcPr>
            <w:tcW w:w="1512" w:type="dxa"/>
          </w:tcPr>
          <w:p w14:paraId="59BBF2BA"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1A5BACB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9FD34C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w:t>
            </w:r>
          </w:p>
        </w:tc>
        <w:tc>
          <w:tcPr>
            <w:tcW w:w="1080" w:type="dxa"/>
          </w:tcPr>
          <w:p w14:paraId="11DEA9C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51F80FDE" w14:textId="77777777" w:rsidTr="00FC5271">
        <w:tc>
          <w:tcPr>
            <w:tcW w:w="2160" w:type="dxa"/>
          </w:tcPr>
          <w:p w14:paraId="336C482D"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Times New Roman" w:hAnsi="Arial" w:cs="Arial"/>
                <w:sz w:val="18"/>
                <w:lang w:eastAsia="ko-KR"/>
              </w:rPr>
              <w:t>&gt;&gt;PC5 RLC Channel I</w:t>
            </w:r>
            <w:r w:rsidRPr="00FC5271">
              <w:rPr>
                <w:rFonts w:ascii="Arial" w:eastAsia="Times New Roman" w:hAnsi="Arial" w:cs="Arial" w:hint="eastAsia"/>
                <w:sz w:val="18"/>
                <w:lang w:eastAsia="ko-KR"/>
              </w:rPr>
              <w:t>D</w:t>
            </w:r>
          </w:p>
        </w:tc>
        <w:tc>
          <w:tcPr>
            <w:tcW w:w="1080" w:type="dxa"/>
          </w:tcPr>
          <w:p w14:paraId="5C19C19C"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hint="eastAsia"/>
                <w:sz w:val="18"/>
                <w:lang w:val="en-US" w:eastAsia="zh-CN"/>
              </w:rPr>
              <w:t>M</w:t>
            </w:r>
          </w:p>
        </w:tc>
        <w:tc>
          <w:tcPr>
            <w:tcW w:w="1080" w:type="dxa"/>
          </w:tcPr>
          <w:p w14:paraId="632560A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BF9BE7C"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lang w:eastAsia="zh-CN"/>
              </w:rPr>
              <w:t>9.3.1.265</w:t>
            </w:r>
          </w:p>
        </w:tc>
        <w:tc>
          <w:tcPr>
            <w:tcW w:w="1728" w:type="dxa"/>
          </w:tcPr>
          <w:p w14:paraId="270D706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99D81E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w:t>
            </w:r>
          </w:p>
        </w:tc>
        <w:tc>
          <w:tcPr>
            <w:tcW w:w="1080" w:type="dxa"/>
          </w:tcPr>
          <w:p w14:paraId="3A8D18A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40B35220" w14:textId="77777777" w:rsidTr="00FC5271">
        <w:tc>
          <w:tcPr>
            <w:tcW w:w="2160" w:type="dxa"/>
          </w:tcPr>
          <w:p w14:paraId="348596E2"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Times New Roman" w:hAnsi="Arial" w:cs="Arial"/>
                <w:sz w:val="18"/>
                <w:lang w:eastAsia="ko-KR"/>
              </w:rPr>
              <w:t xml:space="preserve">&gt;&gt;Remote UE Local </w:t>
            </w:r>
            <w:r w:rsidRPr="00FC5271">
              <w:rPr>
                <w:rFonts w:ascii="Arial" w:eastAsia="Times New Roman" w:hAnsi="Arial" w:cs="Arial"/>
                <w:sz w:val="18"/>
                <w:lang w:eastAsia="ko-KR"/>
              </w:rPr>
              <w:lastRenderedPageBreak/>
              <w:t>ID</w:t>
            </w:r>
          </w:p>
        </w:tc>
        <w:tc>
          <w:tcPr>
            <w:tcW w:w="1080" w:type="dxa"/>
          </w:tcPr>
          <w:p w14:paraId="03FA30C6"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lang w:val="en-US" w:eastAsia="zh-CN"/>
              </w:rPr>
              <w:lastRenderedPageBreak/>
              <w:t>O</w:t>
            </w:r>
          </w:p>
        </w:tc>
        <w:tc>
          <w:tcPr>
            <w:tcW w:w="1080" w:type="dxa"/>
          </w:tcPr>
          <w:p w14:paraId="302DD92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9F049A3"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lang w:eastAsia="zh-CN"/>
              </w:rPr>
              <w:t>9.3.1.267</w:t>
            </w:r>
          </w:p>
        </w:tc>
        <w:tc>
          <w:tcPr>
            <w:tcW w:w="1728" w:type="dxa"/>
          </w:tcPr>
          <w:p w14:paraId="4245F35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09442F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SimSun" w:hAnsi="Arial" w:hint="eastAsia"/>
                <w:sz w:val="18"/>
                <w:lang w:val="en-US" w:eastAsia="zh-CN"/>
              </w:rPr>
              <w:t>-</w:t>
            </w:r>
          </w:p>
        </w:tc>
        <w:tc>
          <w:tcPr>
            <w:tcW w:w="1080" w:type="dxa"/>
          </w:tcPr>
          <w:p w14:paraId="22DAD89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7036F916" w14:textId="77777777" w:rsidTr="00FC5271">
        <w:tc>
          <w:tcPr>
            <w:tcW w:w="2160" w:type="dxa"/>
          </w:tcPr>
          <w:p w14:paraId="3A625D7B"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FC5271">
              <w:rPr>
                <w:rFonts w:ascii="Arial" w:eastAsia="Times New Roman" w:hAnsi="Arial" w:cs="Arial" w:hint="eastAsia"/>
                <w:sz w:val="18"/>
                <w:lang w:eastAsia="ko-KR"/>
              </w:rPr>
              <w:t>&gt;&gt;Peer UE ID</w:t>
            </w:r>
          </w:p>
        </w:tc>
        <w:tc>
          <w:tcPr>
            <w:tcW w:w="1080" w:type="dxa"/>
          </w:tcPr>
          <w:p w14:paraId="6AA918F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C5271">
              <w:rPr>
                <w:rFonts w:ascii="Arial" w:eastAsia="Times New Roman" w:hAnsi="Arial" w:cs="Arial" w:hint="eastAsia"/>
                <w:sz w:val="18"/>
                <w:lang w:val="en-US" w:eastAsia="zh-CN"/>
              </w:rPr>
              <w:t>O</w:t>
            </w:r>
          </w:p>
        </w:tc>
        <w:tc>
          <w:tcPr>
            <w:tcW w:w="1080" w:type="dxa"/>
          </w:tcPr>
          <w:p w14:paraId="742EA68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B8304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r w:rsidRPr="00FC5271">
              <w:rPr>
                <w:rFonts w:ascii="Arial" w:eastAsia="Times New Roman" w:hAnsi="Arial" w:cs="Arial"/>
                <w:sz w:val="18"/>
                <w:lang w:eastAsia="zh-CN"/>
              </w:rPr>
              <w:t>BIT STRING (SIZE(24))</w:t>
            </w:r>
          </w:p>
        </w:tc>
        <w:tc>
          <w:tcPr>
            <w:tcW w:w="1728" w:type="dxa"/>
          </w:tcPr>
          <w:p w14:paraId="261D01AC" w14:textId="77777777" w:rsidR="00FC5271" w:rsidRDefault="00FC5271" w:rsidP="00FC5271">
            <w:pPr>
              <w:widowControl w:val="0"/>
              <w:overflowPunct w:val="0"/>
              <w:autoSpaceDE w:val="0"/>
              <w:autoSpaceDN w:val="0"/>
              <w:adjustRightInd w:val="0"/>
              <w:spacing w:after="0"/>
              <w:textAlignment w:val="baseline"/>
              <w:rPr>
                <w:ins w:id="56" w:author="Seokjung_LGE" w:date="2025-10-03T14:41:00Z"/>
                <w:rFonts w:ascii="Arial" w:eastAsia="Times New Roman" w:hAnsi="Arial" w:cs="Arial"/>
                <w:sz w:val="18"/>
                <w:szCs w:val="18"/>
                <w:lang w:eastAsia="zh-CN"/>
              </w:rPr>
            </w:pPr>
            <w:r w:rsidRPr="00FC5271">
              <w:rPr>
                <w:rFonts w:ascii="Arial" w:eastAsia="Times New Roman" w:hAnsi="Arial" w:cs="Arial"/>
                <w:sz w:val="18"/>
                <w:szCs w:val="18"/>
                <w:lang w:eastAsia="zh-CN"/>
              </w:rPr>
              <w:t>Corresponds to the L2 ID of the parent UE or child UE in Multi-hop relay communication.</w:t>
            </w:r>
          </w:p>
          <w:p w14:paraId="0120474C" w14:textId="41D5D949"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ins w:id="57" w:author="Seokjung_LGE" w:date="2025-10-03T14:41:00Z">
              <w:r w:rsidRPr="00FC5271">
                <w:rPr>
                  <w:rFonts w:ascii="Arial" w:eastAsia="SimSun" w:hAnsi="Arial" w:cs="Arial" w:hint="eastAsia"/>
                  <w:sz w:val="18"/>
                  <w:lang w:eastAsia="zh-CN"/>
                </w:rPr>
                <w:t>T</w:t>
              </w:r>
              <w:r w:rsidRPr="00FC5271">
                <w:rPr>
                  <w:rFonts w:ascii="Arial" w:eastAsia="SimSun" w:hAnsi="Arial" w:cs="Arial"/>
                  <w:sz w:val="18"/>
                  <w:lang w:eastAsia="zh-CN"/>
                </w:rPr>
                <w:t xml:space="preserve">his IE is ignored if the </w:t>
              </w:r>
              <w:r>
                <w:rPr>
                  <w:rFonts w:ascii="Arial" w:eastAsia="바탕" w:hAnsi="Arial"/>
                  <w:i/>
                  <w:sz w:val="18"/>
                  <w:lang w:eastAsia="ko-KR"/>
                </w:rPr>
                <w:t>R</w:t>
              </w:r>
              <w:r w:rsidRPr="00FC5271">
                <w:rPr>
                  <w:rFonts w:ascii="Arial" w:eastAsia="바탕" w:hAnsi="Arial"/>
                  <w:i/>
                  <w:sz w:val="18"/>
                  <w:lang w:eastAsia="ko-KR"/>
                </w:rPr>
                <w:t>emote UE Local ID</w:t>
              </w:r>
              <w:r w:rsidRPr="00FC5271">
                <w:rPr>
                  <w:rFonts w:ascii="Arial" w:eastAsia="바탕" w:hAnsi="Arial"/>
                  <w:sz w:val="18"/>
                  <w:lang w:eastAsia="ko-KR"/>
                </w:rPr>
                <w:t xml:space="preserve"> IE is present.</w:t>
              </w:r>
            </w:ins>
          </w:p>
        </w:tc>
        <w:tc>
          <w:tcPr>
            <w:tcW w:w="1080" w:type="dxa"/>
          </w:tcPr>
          <w:p w14:paraId="4E5BD0A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FC5271">
              <w:rPr>
                <w:rFonts w:ascii="Arial" w:eastAsia="SimSun" w:hAnsi="Arial" w:hint="eastAsia"/>
                <w:sz w:val="18"/>
                <w:lang w:val="en-US" w:eastAsia="zh-CN"/>
              </w:rPr>
              <w:t>YES</w:t>
            </w:r>
          </w:p>
        </w:tc>
        <w:tc>
          <w:tcPr>
            <w:tcW w:w="1080" w:type="dxa"/>
          </w:tcPr>
          <w:p w14:paraId="335F75C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바탕" w:hAnsi="Arial" w:hint="eastAsia"/>
                <w:sz w:val="18"/>
                <w:lang w:eastAsia="ko-KR"/>
              </w:rPr>
              <w:t>reject</w:t>
            </w:r>
          </w:p>
        </w:tc>
      </w:tr>
      <w:tr w:rsidR="00FC5271" w:rsidRPr="00FC5271" w14:paraId="10C73C80" w14:textId="77777777" w:rsidTr="00FC5271">
        <w:tc>
          <w:tcPr>
            <w:tcW w:w="2160" w:type="dxa"/>
          </w:tcPr>
          <w:p w14:paraId="07FEA301"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b/>
                <w:sz w:val="18"/>
                <w:lang w:eastAsia="ko-KR"/>
              </w:rPr>
              <w:t>PC5 RLC Channel Failed to be Setup List</w:t>
            </w:r>
          </w:p>
        </w:tc>
        <w:tc>
          <w:tcPr>
            <w:tcW w:w="1080" w:type="dxa"/>
          </w:tcPr>
          <w:p w14:paraId="4EC000F4"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36F1753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szCs w:val="18"/>
                <w:lang w:eastAsia="ko-KR"/>
              </w:rPr>
              <w:t>0..1</w:t>
            </w:r>
          </w:p>
        </w:tc>
        <w:tc>
          <w:tcPr>
            <w:tcW w:w="1512" w:type="dxa"/>
          </w:tcPr>
          <w:p w14:paraId="6829CFDC"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27181CD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31634F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YES</w:t>
            </w:r>
          </w:p>
        </w:tc>
        <w:tc>
          <w:tcPr>
            <w:tcW w:w="1080" w:type="dxa"/>
          </w:tcPr>
          <w:p w14:paraId="65FC07E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ignore</w:t>
            </w:r>
          </w:p>
        </w:tc>
      </w:tr>
      <w:tr w:rsidR="00FC5271" w:rsidRPr="00FC5271" w14:paraId="616B0360" w14:textId="77777777" w:rsidTr="00FC5271">
        <w:tc>
          <w:tcPr>
            <w:tcW w:w="2160" w:type="dxa"/>
          </w:tcPr>
          <w:p w14:paraId="4668B458"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FC5271">
              <w:rPr>
                <w:rFonts w:ascii="Arial" w:eastAsia="Times New Roman" w:hAnsi="Arial" w:cs="Arial"/>
                <w:b/>
                <w:bCs/>
                <w:sz w:val="18"/>
                <w:lang w:eastAsia="ko-KR"/>
              </w:rPr>
              <w:t>&gt;PC5 RLC Channel Failed to be Setup Item IEs</w:t>
            </w:r>
          </w:p>
        </w:tc>
        <w:tc>
          <w:tcPr>
            <w:tcW w:w="1080" w:type="dxa"/>
          </w:tcPr>
          <w:p w14:paraId="39DB7680"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335DE0D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szCs w:val="18"/>
                <w:lang w:eastAsia="ko-KR"/>
              </w:rPr>
              <w:t>1 .. &lt;maxnoofPC5RLCChannels&gt;</w:t>
            </w:r>
          </w:p>
        </w:tc>
        <w:tc>
          <w:tcPr>
            <w:tcW w:w="1512" w:type="dxa"/>
          </w:tcPr>
          <w:p w14:paraId="338892B8"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1971702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FE8D48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w:t>
            </w:r>
          </w:p>
        </w:tc>
        <w:tc>
          <w:tcPr>
            <w:tcW w:w="1080" w:type="dxa"/>
          </w:tcPr>
          <w:p w14:paraId="122CF2C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31A6A50B" w14:textId="77777777" w:rsidTr="00FC5271">
        <w:tc>
          <w:tcPr>
            <w:tcW w:w="2160" w:type="dxa"/>
          </w:tcPr>
          <w:p w14:paraId="616D6B77"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바탕" w:hAnsi="Arial"/>
                <w:sz w:val="18"/>
                <w:lang w:eastAsia="ko-KR"/>
              </w:rPr>
            </w:pPr>
            <w:r w:rsidRPr="00FC5271">
              <w:rPr>
                <w:rFonts w:ascii="Arial" w:eastAsia="Times New Roman" w:hAnsi="Arial" w:cs="Arial"/>
                <w:sz w:val="18"/>
                <w:lang w:eastAsia="ko-KR"/>
              </w:rPr>
              <w:t>&gt;&gt;PC5 RLC Channel I</w:t>
            </w:r>
            <w:r w:rsidRPr="00FC5271">
              <w:rPr>
                <w:rFonts w:ascii="Arial" w:eastAsia="Times New Roman" w:hAnsi="Arial" w:cs="Arial" w:hint="eastAsia"/>
                <w:sz w:val="18"/>
                <w:lang w:eastAsia="ko-KR"/>
              </w:rPr>
              <w:t>D</w:t>
            </w:r>
          </w:p>
        </w:tc>
        <w:tc>
          <w:tcPr>
            <w:tcW w:w="1080" w:type="dxa"/>
          </w:tcPr>
          <w:p w14:paraId="3DC09C28"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hint="eastAsia"/>
                <w:sz w:val="18"/>
                <w:lang w:val="en-US" w:eastAsia="zh-CN"/>
              </w:rPr>
              <w:t>M</w:t>
            </w:r>
          </w:p>
        </w:tc>
        <w:tc>
          <w:tcPr>
            <w:tcW w:w="1080" w:type="dxa"/>
          </w:tcPr>
          <w:p w14:paraId="213381E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00B2673"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lang w:eastAsia="zh-CN"/>
              </w:rPr>
              <w:t>9.3.1.265</w:t>
            </w:r>
          </w:p>
        </w:tc>
        <w:tc>
          <w:tcPr>
            <w:tcW w:w="1728" w:type="dxa"/>
          </w:tcPr>
          <w:p w14:paraId="56CEF81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D0FB2C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w:t>
            </w:r>
          </w:p>
        </w:tc>
        <w:tc>
          <w:tcPr>
            <w:tcW w:w="1080" w:type="dxa"/>
          </w:tcPr>
          <w:p w14:paraId="3E49D61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38308ACD" w14:textId="77777777" w:rsidTr="00FC5271">
        <w:tc>
          <w:tcPr>
            <w:tcW w:w="2160" w:type="dxa"/>
          </w:tcPr>
          <w:p w14:paraId="6116606D"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바탕" w:hAnsi="Arial"/>
                <w:sz w:val="18"/>
                <w:lang w:eastAsia="ko-KR"/>
              </w:rPr>
            </w:pPr>
            <w:r w:rsidRPr="00FC5271">
              <w:rPr>
                <w:rFonts w:ascii="Arial" w:eastAsia="Times New Roman" w:hAnsi="Arial" w:cs="Arial"/>
                <w:sz w:val="18"/>
                <w:lang w:eastAsia="ko-KR"/>
              </w:rPr>
              <w:t>&gt;&gt;Remote UE Local ID</w:t>
            </w:r>
          </w:p>
        </w:tc>
        <w:tc>
          <w:tcPr>
            <w:tcW w:w="1080" w:type="dxa"/>
          </w:tcPr>
          <w:p w14:paraId="327E0FBD"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hint="eastAsia"/>
                <w:sz w:val="18"/>
                <w:lang w:val="en-US" w:eastAsia="zh-CN"/>
              </w:rPr>
              <w:t>O</w:t>
            </w:r>
          </w:p>
        </w:tc>
        <w:tc>
          <w:tcPr>
            <w:tcW w:w="1080" w:type="dxa"/>
          </w:tcPr>
          <w:p w14:paraId="292E8CD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9DE035F"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lang w:eastAsia="zh-CN"/>
              </w:rPr>
              <w:t>9.3.1.267</w:t>
            </w:r>
          </w:p>
        </w:tc>
        <w:tc>
          <w:tcPr>
            <w:tcW w:w="1728" w:type="dxa"/>
          </w:tcPr>
          <w:p w14:paraId="5534499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1F8569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SimSun" w:hAnsi="Arial" w:hint="eastAsia"/>
                <w:sz w:val="18"/>
                <w:lang w:val="en-US" w:eastAsia="zh-CN"/>
              </w:rPr>
              <w:t>-</w:t>
            </w:r>
          </w:p>
        </w:tc>
        <w:tc>
          <w:tcPr>
            <w:tcW w:w="1080" w:type="dxa"/>
          </w:tcPr>
          <w:p w14:paraId="3F1F8B5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16B8C02D" w14:textId="77777777" w:rsidTr="00FC5271">
        <w:tc>
          <w:tcPr>
            <w:tcW w:w="2160" w:type="dxa"/>
          </w:tcPr>
          <w:p w14:paraId="3949B549"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바탕" w:hAnsi="Arial"/>
                <w:sz w:val="18"/>
                <w:lang w:eastAsia="ko-KR"/>
              </w:rPr>
            </w:pPr>
            <w:r w:rsidRPr="00FC5271">
              <w:rPr>
                <w:rFonts w:ascii="Arial" w:eastAsia="Times New Roman" w:hAnsi="Arial" w:cs="Arial" w:hint="eastAsia"/>
                <w:sz w:val="18"/>
                <w:lang w:eastAsia="ko-KR"/>
              </w:rPr>
              <w:t>&gt;&gt;Cause</w:t>
            </w:r>
          </w:p>
        </w:tc>
        <w:tc>
          <w:tcPr>
            <w:tcW w:w="1080" w:type="dxa"/>
          </w:tcPr>
          <w:p w14:paraId="5BBC910D"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hint="eastAsia"/>
                <w:sz w:val="18"/>
                <w:lang w:val="en-US" w:eastAsia="zh-CN"/>
              </w:rPr>
              <w:t>O</w:t>
            </w:r>
          </w:p>
        </w:tc>
        <w:tc>
          <w:tcPr>
            <w:tcW w:w="1080" w:type="dxa"/>
          </w:tcPr>
          <w:p w14:paraId="6C15904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24C53CD"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hint="eastAsia"/>
                <w:sz w:val="18"/>
                <w:lang w:eastAsia="zh-CN"/>
              </w:rPr>
              <w:t>9.3.1.2</w:t>
            </w:r>
          </w:p>
        </w:tc>
        <w:tc>
          <w:tcPr>
            <w:tcW w:w="1728" w:type="dxa"/>
          </w:tcPr>
          <w:p w14:paraId="1537A3E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296E8B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w:t>
            </w:r>
          </w:p>
        </w:tc>
        <w:tc>
          <w:tcPr>
            <w:tcW w:w="1080" w:type="dxa"/>
          </w:tcPr>
          <w:p w14:paraId="426ACFF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31CC332D" w14:textId="77777777" w:rsidTr="00FC5271">
        <w:tc>
          <w:tcPr>
            <w:tcW w:w="2160" w:type="dxa"/>
          </w:tcPr>
          <w:p w14:paraId="48B12D7A"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cs="Arial"/>
                <w:sz w:val="18"/>
                <w:lang w:eastAsia="ko-KR"/>
              </w:rPr>
            </w:pPr>
            <w:r w:rsidRPr="00FC5271">
              <w:rPr>
                <w:rFonts w:ascii="Arial" w:eastAsia="Times New Roman" w:hAnsi="Arial" w:cs="Arial" w:hint="eastAsia"/>
                <w:sz w:val="18"/>
                <w:lang w:eastAsia="ko-KR"/>
              </w:rPr>
              <w:t>&gt;&gt;Peer UE ID</w:t>
            </w:r>
          </w:p>
        </w:tc>
        <w:tc>
          <w:tcPr>
            <w:tcW w:w="1080" w:type="dxa"/>
          </w:tcPr>
          <w:p w14:paraId="502A84D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C5271">
              <w:rPr>
                <w:rFonts w:ascii="Arial" w:eastAsia="Times New Roman" w:hAnsi="Arial" w:cs="Arial" w:hint="eastAsia"/>
                <w:sz w:val="18"/>
                <w:lang w:val="en-US" w:eastAsia="zh-CN"/>
              </w:rPr>
              <w:t>O</w:t>
            </w:r>
          </w:p>
        </w:tc>
        <w:tc>
          <w:tcPr>
            <w:tcW w:w="1080" w:type="dxa"/>
          </w:tcPr>
          <w:p w14:paraId="0A3674E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62EE0F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r w:rsidRPr="00FC5271">
              <w:rPr>
                <w:rFonts w:ascii="Arial" w:eastAsia="Times New Roman" w:hAnsi="Arial" w:cs="Arial"/>
                <w:sz w:val="18"/>
                <w:lang w:eastAsia="zh-CN"/>
              </w:rPr>
              <w:t>BIT STRING (SIZE(24))</w:t>
            </w:r>
          </w:p>
        </w:tc>
        <w:tc>
          <w:tcPr>
            <w:tcW w:w="1728" w:type="dxa"/>
          </w:tcPr>
          <w:p w14:paraId="5707187B" w14:textId="77777777" w:rsidR="00FC5271" w:rsidRDefault="00FC5271" w:rsidP="00FC5271">
            <w:pPr>
              <w:widowControl w:val="0"/>
              <w:overflowPunct w:val="0"/>
              <w:autoSpaceDE w:val="0"/>
              <w:autoSpaceDN w:val="0"/>
              <w:adjustRightInd w:val="0"/>
              <w:spacing w:after="0"/>
              <w:textAlignment w:val="baseline"/>
              <w:rPr>
                <w:ins w:id="58" w:author="Seokjung_LGE" w:date="2025-10-03T14:41:00Z"/>
                <w:rFonts w:ascii="Arial" w:eastAsia="Times New Roman" w:hAnsi="Arial" w:cs="Arial"/>
                <w:sz w:val="18"/>
                <w:szCs w:val="18"/>
                <w:lang w:eastAsia="zh-CN"/>
              </w:rPr>
            </w:pPr>
            <w:r w:rsidRPr="00FC5271">
              <w:rPr>
                <w:rFonts w:ascii="Arial" w:eastAsia="Times New Roman" w:hAnsi="Arial" w:cs="Arial"/>
                <w:sz w:val="18"/>
                <w:szCs w:val="18"/>
                <w:lang w:eastAsia="zh-CN"/>
              </w:rPr>
              <w:t>Corresponds to the L2 ID of the parent UE or child UE in Multi-hop relay communication.</w:t>
            </w:r>
          </w:p>
          <w:p w14:paraId="2F79158F" w14:textId="4BAD922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ins w:id="59" w:author="Seokjung_LGE" w:date="2025-10-03T14:41:00Z">
              <w:r w:rsidRPr="00FC5271">
                <w:rPr>
                  <w:rFonts w:ascii="Arial" w:eastAsia="SimSun" w:hAnsi="Arial" w:cs="Arial" w:hint="eastAsia"/>
                  <w:sz w:val="18"/>
                  <w:lang w:eastAsia="zh-CN"/>
                </w:rPr>
                <w:t>T</w:t>
              </w:r>
              <w:r w:rsidRPr="00FC5271">
                <w:rPr>
                  <w:rFonts w:ascii="Arial" w:eastAsia="SimSun" w:hAnsi="Arial" w:cs="Arial"/>
                  <w:sz w:val="18"/>
                  <w:lang w:eastAsia="zh-CN"/>
                </w:rPr>
                <w:t xml:space="preserve">his IE is ignored if the </w:t>
              </w:r>
              <w:r>
                <w:rPr>
                  <w:rFonts w:ascii="Arial" w:eastAsia="바탕" w:hAnsi="Arial"/>
                  <w:i/>
                  <w:sz w:val="18"/>
                  <w:lang w:eastAsia="ko-KR"/>
                </w:rPr>
                <w:t>R</w:t>
              </w:r>
              <w:r w:rsidRPr="00FC5271">
                <w:rPr>
                  <w:rFonts w:ascii="Arial" w:eastAsia="바탕" w:hAnsi="Arial"/>
                  <w:i/>
                  <w:sz w:val="18"/>
                  <w:lang w:eastAsia="ko-KR"/>
                </w:rPr>
                <w:t>emote UE Local ID</w:t>
              </w:r>
              <w:r w:rsidRPr="00FC5271">
                <w:rPr>
                  <w:rFonts w:ascii="Arial" w:eastAsia="바탕" w:hAnsi="Arial"/>
                  <w:sz w:val="18"/>
                  <w:lang w:eastAsia="ko-KR"/>
                </w:rPr>
                <w:t xml:space="preserve"> IE is present.</w:t>
              </w:r>
            </w:ins>
          </w:p>
        </w:tc>
        <w:tc>
          <w:tcPr>
            <w:tcW w:w="1080" w:type="dxa"/>
          </w:tcPr>
          <w:p w14:paraId="533CE0C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cs="Arial" w:hint="eastAsia"/>
                <w:sz w:val="18"/>
                <w:lang w:eastAsia="zh-CN"/>
              </w:rPr>
              <w:t>YES</w:t>
            </w:r>
          </w:p>
        </w:tc>
        <w:tc>
          <w:tcPr>
            <w:tcW w:w="1080" w:type="dxa"/>
          </w:tcPr>
          <w:p w14:paraId="6187CCE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바탕" w:hAnsi="Arial" w:hint="eastAsia"/>
                <w:sz w:val="18"/>
                <w:lang w:eastAsia="ko-KR"/>
              </w:rPr>
              <w:t>reject</w:t>
            </w:r>
          </w:p>
        </w:tc>
      </w:tr>
      <w:tr w:rsidR="00FC5271" w:rsidRPr="00FC5271" w14:paraId="7FF2964F" w14:textId="77777777" w:rsidTr="00FC5271">
        <w:tc>
          <w:tcPr>
            <w:tcW w:w="2160" w:type="dxa"/>
          </w:tcPr>
          <w:p w14:paraId="01D411DB"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b/>
                <w:sz w:val="18"/>
                <w:lang w:eastAsia="ko-KR"/>
              </w:rPr>
              <w:t>PC5 RLC Channel Modified List</w:t>
            </w:r>
          </w:p>
        </w:tc>
        <w:tc>
          <w:tcPr>
            <w:tcW w:w="1080" w:type="dxa"/>
          </w:tcPr>
          <w:p w14:paraId="3FBD9D21"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6841D90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szCs w:val="18"/>
                <w:lang w:eastAsia="ko-KR"/>
              </w:rPr>
              <w:t>0..1</w:t>
            </w:r>
          </w:p>
        </w:tc>
        <w:tc>
          <w:tcPr>
            <w:tcW w:w="1512" w:type="dxa"/>
          </w:tcPr>
          <w:p w14:paraId="412FAA73"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5CAACD8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F9A8B8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YES</w:t>
            </w:r>
          </w:p>
        </w:tc>
        <w:tc>
          <w:tcPr>
            <w:tcW w:w="1080" w:type="dxa"/>
          </w:tcPr>
          <w:p w14:paraId="06E7A6B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ignore</w:t>
            </w:r>
          </w:p>
        </w:tc>
      </w:tr>
      <w:tr w:rsidR="00FC5271" w:rsidRPr="00FC5271" w14:paraId="4BB7355B" w14:textId="77777777" w:rsidTr="00FC5271">
        <w:tc>
          <w:tcPr>
            <w:tcW w:w="2160" w:type="dxa"/>
          </w:tcPr>
          <w:p w14:paraId="187D55E1"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FC5271">
              <w:rPr>
                <w:rFonts w:ascii="Arial" w:eastAsia="Times New Roman" w:hAnsi="Arial" w:cs="Arial"/>
                <w:b/>
                <w:bCs/>
                <w:sz w:val="18"/>
                <w:lang w:eastAsia="ko-KR"/>
              </w:rPr>
              <w:t>&gt;PC5 RLC Channel Modified Item IEs</w:t>
            </w:r>
          </w:p>
        </w:tc>
        <w:tc>
          <w:tcPr>
            <w:tcW w:w="1080" w:type="dxa"/>
          </w:tcPr>
          <w:p w14:paraId="1B5451E9"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0CD721D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szCs w:val="18"/>
                <w:lang w:eastAsia="ko-KR"/>
              </w:rPr>
              <w:t>1 .. &lt;maxnoofPC5RLCChannels&gt;</w:t>
            </w:r>
          </w:p>
        </w:tc>
        <w:tc>
          <w:tcPr>
            <w:tcW w:w="1512" w:type="dxa"/>
          </w:tcPr>
          <w:p w14:paraId="34396EC0"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1A5A801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CF098A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w:t>
            </w:r>
          </w:p>
        </w:tc>
        <w:tc>
          <w:tcPr>
            <w:tcW w:w="1080" w:type="dxa"/>
          </w:tcPr>
          <w:p w14:paraId="551CC4D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6EEB4D1E" w14:textId="77777777" w:rsidTr="00FC5271">
        <w:tc>
          <w:tcPr>
            <w:tcW w:w="2160" w:type="dxa"/>
          </w:tcPr>
          <w:p w14:paraId="4E86BD13"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Times New Roman" w:hAnsi="Arial" w:cs="Arial"/>
                <w:sz w:val="18"/>
                <w:lang w:eastAsia="ko-KR"/>
              </w:rPr>
              <w:t>&gt;&gt;PC5 RLC Channel I</w:t>
            </w:r>
            <w:r w:rsidRPr="00FC5271">
              <w:rPr>
                <w:rFonts w:ascii="Arial" w:eastAsia="Times New Roman" w:hAnsi="Arial" w:cs="Arial" w:hint="eastAsia"/>
                <w:sz w:val="18"/>
                <w:lang w:eastAsia="ko-KR"/>
              </w:rPr>
              <w:t>D</w:t>
            </w:r>
          </w:p>
        </w:tc>
        <w:tc>
          <w:tcPr>
            <w:tcW w:w="1080" w:type="dxa"/>
          </w:tcPr>
          <w:p w14:paraId="221053A7"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hint="eastAsia"/>
                <w:sz w:val="18"/>
                <w:lang w:val="en-US" w:eastAsia="zh-CN"/>
              </w:rPr>
              <w:t>M</w:t>
            </w:r>
          </w:p>
        </w:tc>
        <w:tc>
          <w:tcPr>
            <w:tcW w:w="1080" w:type="dxa"/>
          </w:tcPr>
          <w:p w14:paraId="6765E7A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B752EDD"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lang w:eastAsia="zh-CN"/>
              </w:rPr>
              <w:t>9.3.1.265</w:t>
            </w:r>
          </w:p>
        </w:tc>
        <w:tc>
          <w:tcPr>
            <w:tcW w:w="1728" w:type="dxa"/>
          </w:tcPr>
          <w:p w14:paraId="6993A06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F7DCAF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w:t>
            </w:r>
          </w:p>
        </w:tc>
        <w:tc>
          <w:tcPr>
            <w:tcW w:w="1080" w:type="dxa"/>
          </w:tcPr>
          <w:p w14:paraId="77E0320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32E1C9DD" w14:textId="77777777" w:rsidTr="00FC5271">
        <w:tc>
          <w:tcPr>
            <w:tcW w:w="2160" w:type="dxa"/>
          </w:tcPr>
          <w:p w14:paraId="53FA625F"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FC5271">
              <w:rPr>
                <w:rFonts w:ascii="Arial" w:eastAsia="Times New Roman" w:hAnsi="Arial" w:cs="Arial"/>
                <w:sz w:val="18"/>
                <w:lang w:eastAsia="ko-KR"/>
              </w:rPr>
              <w:t>&gt;&gt;Remote UE Local ID</w:t>
            </w:r>
          </w:p>
        </w:tc>
        <w:tc>
          <w:tcPr>
            <w:tcW w:w="1080" w:type="dxa"/>
          </w:tcPr>
          <w:p w14:paraId="479CB4B2"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lang w:val="en-US" w:eastAsia="zh-CN"/>
              </w:rPr>
              <w:t>O</w:t>
            </w:r>
          </w:p>
        </w:tc>
        <w:tc>
          <w:tcPr>
            <w:tcW w:w="1080" w:type="dxa"/>
          </w:tcPr>
          <w:p w14:paraId="61CCF6D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F277333"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lang w:eastAsia="zh-CN"/>
              </w:rPr>
              <w:t>9.3.1.267</w:t>
            </w:r>
          </w:p>
        </w:tc>
        <w:tc>
          <w:tcPr>
            <w:tcW w:w="1728" w:type="dxa"/>
          </w:tcPr>
          <w:p w14:paraId="777B291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AE5499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w:t>
            </w:r>
          </w:p>
        </w:tc>
        <w:tc>
          <w:tcPr>
            <w:tcW w:w="1080" w:type="dxa"/>
          </w:tcPr>
          <w:p w14:paraId="594478F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4708BFCD" w14:textId="77777777" w:rsidTr="00FC5271">
        <w:tc>
          <w:tcPr>
            <w:tcW w:w="2160" w:type="dxa"/>
          </w:tcPr>
          <w:p w14:paraId="1B0A0239"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FC5271">
              <w:rPr>
                <w:rFonts w:ascii="Arial" w:eastAsia="Times New Roman" w:hAnsi="Arial" w:cs="Arial" w:hint="eastAsia"/>
                <w:sz w:val="18"/>
                <w:lang w:eastAsia="ko-KR"/>
              </w:rPr>
              <w:t>&gt;&gt;Peer UE ID</w:t>
            </w:r>
          </w:p>
        </w:tc>
        <w:tc>
          <w:tcPr>
            <w:tcW w:w="1080" w:type="dxa"/>
          </w:tcPr>
          <w:p w14:paraId="6A03FD8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C5271">
              <w:rPr>
                <w:rFonts w:ascii="Arial" w:eastAsia="Times New Roman" w:hAnsi="Arial" w:cs="Arial" w:hint="eastAsia"/>
                <w:sz w:val="18"/>
                <w:lang w:val="en-US" w:eastAsia="zh-CN"/>
              </w:rPr>
              <w:t>O</w:t>
            </w:r>
          </w:p>
        </w:tc>
        <w:tc>
          <w:tcPr>
            <w:tcW w:w="1080" w:type="dxa"/>
          </w:tcPr>
          <w:p w14:paraId="36210B9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CC57B0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r w:rsidRPr="00FC5271">
              <w:rPr>
                <w:rFonts w:ascii="Arial" w:eastAsia="Times New Roman" w:hAnsi="Arial" w:cs="Arial"/>
                <w:sz w:val="18"/>
                <w:lang w:eastAsia="zh-CN"/>
              </w:rPr>
              <w:t>BIT STRING (SIZE(24))</w:t>
            </w:r>
          </w:p>
        </w:tc>
        <w:tc>
          <w:tcPr>
            <w:tcW w:w="1728" w:type="dxa"/>
          </w:tcPr>
          <w:p w14:paraId="15450CBB" w14:textId="77777777" w:rsidR="00FC5271" w:rsidRDefault="00FC5271" w:rsidP="00FC5271">
            <w:pPr>
              <w:widowControl w:val="0"/>
              <w:overflowPunct w:val="0"/>
              <w:autoSpaceDE w:val="0"/>
              <w:autoSpaceDN w:val="0"/>
              <w:adjustRightInd w:val="0"/>
              <w:spacing w:after="0"/>
              <w:textAlignment w:val="baseline"/>
              <w:rPr>
                <w:ins w:id="60" w:author="Seokjung_LGE" w:date="2025-10-03T14:41:00Z"/>
                <w:rFonts w:ascii="Arial" w:eastAsia="Times New Roman" w:hAnsi="Arial" w:cs="Arial"/>
                <w:sz w:val="18"/>
                <w:szCs w:val="18"/>
                <w:lang w:eastAsia="zh-CN"/>
              </w:rPr>
            </w:pPr>
            <w:r w:rsidRPr="00FC5271">
              <w:rPr>
                <w:rFonts w:ascii="Arial" w:eastAsia="Times New Roman" w:hAnsi="Arial" w:cs="Arial"/>
                <w:sz w:val="18"/>
                <w:szCs w:val="18"/>
                <w:lang w:eastAsia="zh-CN"/>
              </w:rPr>
              <w:t>Corresponds to the L2 ID of the parent UE or child UE in Multi-hop relay communication.</w:t>
            </w:r>
          </w:p>
          <w:p w14:paraId="2F0D0AEA" w14:textId="15061F9A"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ins w:id="61" w:author="Seokjung_LGE" w:date="2025-10-03T14:41:00Z">
              <w:r w:rsidRPr="00FC5271">
                <w:rPr>
                  <w:rFonts w:ascii="Arial" w:eastAsia="SimSun" w:hAnsi="Arial" w:cs="Arial" w:hint="eastAsia"/>
                  <w:sz w:val="18"/>
                  <w:lang w:eastAsia="zh-CN"/>
                </w:rPr>
                <w:t>T</w:t>
              </w:r>
              <w:r w:rsidRPr="00FC5271">
                <w:rPr>
                  <w:rFonts w:ascii="Arial" w:eastAsia="SimSun" w:hAnsi="Arial" w:cs="Arial"/>
                  <w:sz w:val="18"/>
                  <w:lang w:eastAsia="zh-CN"/>
                </w:rPr>
                <w:t xml:space="preserve">his IE is ignored if the </w:t>
              </w:r>
              <w:r>
                <w:rPr>
                  <w:rFonts w:ascii="Arial" w:eastAsia="바탕" w:hAnsi="Arial"/>
                  <w:i/>
                  <w:sz w:val="18"/>
                  <w:lang w:eastAsia="ko-KR"/>
                </w:rPr>
                <w:t>R</w:t>
              </w:r>
              <w:r w:rsidRPr="00FC5271">
                <w:rPr>
                  <w:rFonts w:ascii="Arial" w:eastAsia="바탕" w:hAnsi="Arial"/>
                  <w:i/>
                  <w:sz w:val="18"/>
                  <w:lang w:eastAsia="ko-KR"/>
                </w:rPr>
                <w:t>emote UE Local ID</w:t>
              </w:r>
              <w:r w:rsidRPr="00FC5271">
                <w:rPr>
                  <w:rFonts w:ascii="Arial" w:eastAsia="바탕" w:hAnsi="Arial"/>
                  <w:sz w:val="18"/>
                  <w:lang w:eastAsia="ko-KR"/>
                </w:rPr>
                <w:t xml:space="preserve"> IE is present.</w:t>
              </w:r>
            </w:ins>
          </w:p>
        </w:tc>
        <w:tc>
          <w:tcPr>
            <w:tcW w:w="1080" w:type="dxa"/>
          </w:tcPr>
          <w:p w14:paraId="2268914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cs="Arial" w:hint="eastAsia"/>
                <w:sz w:val="18"/>
                <w:lang w:eastAsia="zh-CN"/>
              </w:rPr>
              <w:t>YES</w:t>
            </w:r>
          </w:p>
        </w:tc>
        <w:tc>
          <w:tcPr>
            <w:tcW w:w="1080" w:type="dxa"/>
          </w:tcPr>
          <w:p w14:paraId="2099CAE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바탕" w:hAnsi="Arial" w:hint="eastAsia"/>
                <w:sz w:val="18"/>
                <w:lang w:eastAsia="ko-KR"/>
              </w:rPr>
              <w:t>reject</w:t>
            </w:r>
          </w:p>
        </w:tc>
      </w:tr>
      <w:tr w:rsidR="00FC5271" w:rsidRPr="00FC5271" w14:paraId="6E2AF817" w14:textId="77777777" w:rsidTr="00FC5271">
        <w:tc>
          <w:tcPr>
            <w:tcW w:w="2160" w:type="dxa"/>
          </w:tcPr>
          <w:p w14:paraId="35B2FFCD"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b/>
                <w:sz w:val="18"/>
                <w:lang w:eastAsia="ko-KR"/>
              </w:rPr>
              <w:t>PC5 RLC Channel Failed to be Modified List</w:t>
            </w:r>
          </w:p>
        </w:tc>
        <w:tc>
          <w:tcPr>
            <w:tcW w:w="1080" w:type="dxa"/>
          </w:tcPr>
          <w:p w14:paraId="2F0C3DA1"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03A5216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szCs w:val="18"/>
                <w:lang w:eastAsia="ko-KR"/>
              </w:rPr>
              <w:t>0..1</w:t>
            </w:r>
          </w:p>
        </w:tc>
        <w:tc>
          <w:tcPr>
            <w:tcW w:w="1512" w:type="dxa"/>
          </w:tcPr>
          <w:p w14:paraId="70FE628C"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6A178CA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47C670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YES</w:t>
            </w:r>
          </w:p>
        </w:tc>
        <w:tc>
          <w:tcPr>
            <w:tcW w:w="1080" w:type="dxa"/>
          </w:tcPr>
          <w:p w14:paraId="5389F28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ignore</w:t>
            </w:r>
          </w:p>
        </w:tc>
      </w:tr>
      <w:tr w:rsidR="00FC5271" w:rsidRPr="00FC5271" w14:paraId="62207F3F" w14:textId="77777777" w:rsidTr="00FC5271">
        <w:tc>
          <w:tcPr>
            <w:tcW w:w="2160" w:type="dxa"/>
          </w:tcPr>
          <w:p w14:paraId="017C87A4"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FC5271">
              <w:rPr>
                <w:rFonts w:ascii="Arial" w:eastAsia="Times New Roman" w:hAnsi="Arial" w:cs="Arial"/>
                <w:b/>
                <w:bCs/>
                <w:sz w:val="18"/>
                <w:lang w:eastAsia="ko-KR"/>
              </w:rPr>
              <w:t>&gt;PC5 RLC Channel Failed to be Modified Item IEs</w:t>
            </w:r>
          </w:p>
        </w:tc>
        <w:tc>
          <w:tcPr>
            <w:tcW w:w="1080" w:type="dxa"/>
          </w:tcPr>
          <w:p w14:paraId="216C46AB"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51DFC86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szCs w:val="18"/>
                <w:lang w:eastAsia="ko-KR"/>
              </w:rPr>
              <w:t>1 .. &lt;maxnoofPC5RLCChannels&gt;</w:t>
            </w:r>
          </w:p>
        </w:tc>
        <w:tc>
          <w:tcPr>
            <w:tcW w:w="1512" w:type="dxa"/>
          </w:tcPr>
          <w:p w14:paraId="11187BFD"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7359633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740FC3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w:t>
            </w:r>
          </w:p>
        </w:tc>
        <w:tc>
          <w:tcPr>
            <w:tcW w:w="1080" w:type="dxa"/>
          </w:tcPr>
          <w:p w14:paraId="2317C65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0DF3F4E8" w14:textId="77777777" w:rsidTr="00FC5271">
        <w:tc>
          <w:tcPr>
            <w:tcW w:w="2160" w:type="dxa"/>
          </w:tcPr>
          <w:p w14:paraId="13BE81F6"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바탕" w:hAnsi="Arial"/>
                <w:sz w:val="18"/>
                <w:lang w:eastAsia="ko-KR"/>
              </w:rPr>
            </w:pPr>
            <w:r w:rsidRPr="00FC5271">
              <w:rPr>
                <w:rFonts w:ascii="Arial" w:eastAsia="Times New Roman" w:hAnsi="Arial" w:cs="Arial"/>
                <w:sz w:val="18"/>
                <w:lang w:eastAsia="ko-KR"/>
              </w:rPr>
              <w:t>&gt;&gt;PC5 RLC Channel I</w:t>
            </w:r>
            <w:r w:rsidRPr="00FC5271">
              <w:rPr>
                <w:rFonts w:ascii="Arial" w:eastAsia="Times New Roman" w:hAnsi="Arial" w:cs="Arial" w:hint="eastAsia"/>
                <w:sz w:val="18"/>
                <w:lang w:eastAsia="ko-KR"/>
              </w:rPr>
              <w:t>D</w:t>
            </w:r>
          </w:p>
        </w:tc>
        <w:tc>
          <w:tcPr>
            <w:tcW w:w="1080" w:type="dxa"/>
          </w:tcPr>
          <w:p w14:paraId="0E8C6754"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hint="eastAsia"/>
                <w:sz w:val="18"/>
                <w:lang w:val="en-US" w:eastAsia="zh-CN"/>
              </w:rPr>
              <w:t>M</w:t>
            </w:r>
          </w:p>
        </w:tc>
        <w:tc>
          <w:tcPr>
            <w:tcW w:w="1080" w:type="dxa"/>
          </w:tcPr>
          <w:p w14:paraId="3B64B46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16946FB"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lang w:eastAsia="zh-CN"/>
              </w:rPr>
              <w:t>9.3.1.265</w:t>
            </w:r>
          </w:p>
        </w:tc>
        <w:tc>
          <w:tcPr>
            <w:tcW w:w="1728" w:type="dxa"/>
          </w:tcPr>
          <w:p w14:paraId="5ED4DF2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782B2F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w:t>
            </w:r>
          </w:p>
        </w:tc>
        <w:tc>
          <w:tcPr>
            <w:tcW w:w="1080" w:type="dxa"/>
          </w:tcPr>
          <w:p w14:paraId="5C17891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77DF225C" w14:textId="77777777" w:rsidTr="00FC5271">
        <w:tc>
          <w:tcPr>
            <w:tcW w:w="2160" w:type="dxa"/>
          </w:tcPr>
          <w:p w14:paraId="630713D0"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바탕" w:hAnsi="Arial"/>
                <w:sz w:val="18"/>
                <w:lang w:eastAsia="ko-KR"/>
              </w:rPr>
            </w:pPr>
            <w:r w:rsidRPr="00FC5271">
              <w:rPr>
                <w:rFonts w:ascii="Arial" w:eastAsia="Times New Roman" w:hAnsi="Arial" w:cs="Arial"/>
                <w:sz w:val="18"/>
                <w:lang w:eastAsia="ko-KR"/>
              </w:rPr>
              <w:t>&gt;&gt;Remote UE Local ID</w:t>
            </w:r>
          </w:p>
        </w:tc>
        <w:tc>
          <w:tcPr>
            <w:tcW w:w="1080" w:type="dxa"/>
          </w:tcPr>
          <w:p w14:paraId="219000DC"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lang w:val="en-US" w:eastAsia="zh-CN"/>
              </w:rPr>
              <w:t>O</w:t>
            </w:r>
          </w:p>
        </w:tc>
        <w:tc>
          <w:tcPr>
            <w:tcW w:w="1080" w:type="dxa"/>
          </w:tcPr>
          <w:p w14:paraId="2C7DB9C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E4D20E5"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sz w:val="18"/>
                <w:lang w:eastAsia="zh-CN"/>
              </w:rPr>
              <w:t>9.3.1.267</w:t>
            </w:r>
          </w:p>
        </w:tc>
        <w:tc>
          <w:tcPr>
            <w:tcW w:w="1728" w:type="dxa"/>
          </w:tcPr>
          <w:p w14:paraId="1FF3D8F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8D76B9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w:t>
            </w:r>
          </w:p>
        </w:tc>
        <w:tc>
          <w:tcPr>
            <w:tcW w:w="1080" w:type="dxa"/>
          </w:tcPr>
          <w:p w14:paraId="2B47ADB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6E4D0209" w14:textId="77777777" w:rsidTr="00FC5271">
        <w:tc>
          <w:tcPr>
            <w:tcW w:w="2160" w:type="dxa"/>
          </w:tcPr>
          <w:p w14:paraId="46361311"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바탕" w:hAnsi="Arial"/>
                <w:sz w:val="18"/>
                <w:lang w:eastAsia="ko-KR"/>
              </w:rPr>
            </w:pPr>
            <w:r w:rsidRPr="00FC5271">
              <w:rPr>
                <w:rFonts w:ascii="Arial" w:eastAsia="Times New Roman" w:hAnsi="Arial" w:cs="Arial" w:hint="eastAsia"/>
                <w:sz w:val="18"/>
                <w:lang w:eastAsia="ko-KR"/>
              </w:rPr>
              <w:t>&gt;&gt;Cause</w:t>
            </w:r>
          </w:p>
        </w:tc>
        <w:tc>
          <w:tcPr>
            <w:tcW w:w="1080" w:type="dxa"/>
          </w:tcPr>
          <w:p w14:paraId="23863F88"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hint="eastAsia"/>
                <w:sz w:val="18"/>
                <w:lang w:val="en-US" w:eastAsia="zh-CN"/>
              </w:rPr>
              <w:t>O</w:t>
            </w:r>
          </w:p>
        </w:tc>
        <w:tc>
          <w:tcPr>
            <w:tcW w:w="1080" w:type="dxa"/>
          </w:tcPr>
          <w:p w14:paraId="703FFB6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9C84B2"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eastAsia="ko-KR"/>
              </w:rPr>
            </w:pPr>
            <w:r w:rsidRPr="00FC5271">
              <w:rPr>
                <w:rFonts w:ascii="Arial" w:eastAsia="Times New Roman" w:hAnsi="Arial" w:cs="Arial" w:hint="eastAsia"/>
                <w:sz w:val="18"/>
                <w:lang w:eastAsia="zh-CN"/>
              </w:rPr>
              <w:t>9.3.1.2</w:t>
            </w:r>
          </w:p>
        </w:tc>
        <w:tc>
          <w:tcPr>
            <w:tcW w:w="1728" w:type="dxa"/>
          </w:tcPr>
          <w:p w14:paraId="4C9B784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3613C6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cs="Arial"/>
                <w:sz w:val="18"/>
                <w:lang w:eastAsia="zh-CN"/>
              </w:rPr>
              <w:t>-</w:t>
            </w:r>
          </w:p>
        </w:tc>
        <w:tc>
          <w:tcPr>
            <w:tcW w:w="1080" w:type="dxa"/>
          </w:tcPr>
          <w:p w14:paraId="4457907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FC5271" w:rsidRPr="00FC5271" w14:paraId="147F13D6" w14:textId="77777777" w:rsidTr="00FC5271">
        <w:tc>
          <w:tcPr>
            <w:tcW w:w="2160" w:type="dxa"/>
          </w:tcPr>
          <w:p w14:paraId="1B53FBF2"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cs="Arial"/>
                <w:sz w:val="18"/>
                <w:lang w:eastAsia="ko-KR"/>
              </w:rPr>
            </w:pPr>
            <w:r w:rsidRPr="00FC5271">
              <w:rPr>
                <w:rFonts w:ascii="Arial" w:eastAsia="Times New Roman" w:hAnsi="Arial" w:cs="Arial" w:hint="eastAsia"/>
                <w:sz w:val="18"/>
                <w:lang w:eastAsia="ko-KR"/>
              </w:rPr>
              <w:t>&gt;&gt;Peer UE ID</w:t>
            </w:r>
          </w:p>
        </w:tc>
        <w:tc>
          <w:tcPr>
            <w:tcW w:w="1080" w:type="dxa"/>
          </w:tcPr>
          <w:p w14:paraId="7FF5434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C5271">
              <w:rPr>
                <w:rFonts w:ascii="Arial" w:eastAsia="Times New Roman" w:hAnsi="Arial" w:cs="Arial" w:hint="eastAsia"/>
                <w:sz w:val="18"/>
                <w:lang w:val="en-US" w:eastAsia="zh-CN"/>
              </w:rPr>
              <w:t>O</w:t>
            </w:r>
          </w:p>
        </w:tc>
        <w:tc>
          <w:tcPr>
            <w:tcW w:w="1080" w:type="dxa"/>
          </w:tcPr>
          <w:p w14:paraId="7F242A1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96F2F3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r w:rsidRPr="00FC5271">
              <w:rPr>
                <w:rFonts w:ascii="Arial" w:eastAsia="Times New Roman" w:hAnsi="Arial" w:cs="Arial"/>
                <w:sz w:val="18"/>
                <w:lang w:eastAsia="zh-CN"/>
              </w:rPr>
              <w:t>BIT STRING (SIZE(24))</w:t>
            </w:r>
          </w:p>
        </w:tc>
        <w:tc>
          <w:tcPr>
            <w:tcW w:w="1728" w:type="dxa"/>
          </w:tcPr>
          <w:p w14:paraId="09BA3389" w14:textId="77777777" w:rsidR="00FC5271" w:rsidRDefault="00FC5271" w:rsidP="00FC5271">
            <w:pPr>
              <w:widowControl w:val="0"/>
              <w:overflowPunct w:val="0"/>
              <w:autoSpaceDE w:val="0"/>
              <w:autoSpaceDN w:val="0"/>
              <w:adjustRightInd w:val="0"/>
              <w:spacing w:after="0"/>
              <w:textAlignment w:val="baseline"/>
              <w:rPr>
                <w:ins w:id="62" w:author="Seokjung_LGE" w:date="2025-10-03T14:41:00Z"/>
                <w:rFonts w:ascii="Arial" w:eastAsia="Times New Roman" w:hAnsi="Arial" w:cs="Arial"/>
                <w:sz w:val="18"/>
                <w:szCs w:val="18"/>
                <w:lang w:eastAsia="zh-CN"/>
              </w:rPr>
            </w:pPr>
            <w:r w:rsidRPr="00FC5271">
              <w:rPr>
                <w:rFonts w:ascii="Arial" w:eastAsia="Times New Roman" w:hAnsi="Arial" w:cs="Arial"/>
                <w:sz w:val="18"/>
                <w:szCs w:val="18"/>
                <w:lang w:eastAsia="zh-CN"/>
              </w:rPr>
              <w:t xml:space="preserve">Corresponds to the L2 ID of the </w:t>
            </w:r>
            <w:r w:rsidRPr="00FC5271">
              <w:rPr>
                <w:rFonts w:ascii="Arial" w:eastAsia="Times New Roman" w:hAnsi="Arial" w:cs="Arial"/>
                <w:sz w:val="18"/>
                <w:szCs w:val="18"/>
                <w:lang w:eastAsia="zh-CN"/>
              </w:rPr>
              <w:lastRenderedPageBreak/>
              <w:t>parent UE or child UE in Multi-hop relay communication.</w:t>
            </w:r>
          </w:p>
          <w:p w14:paraId="297209E6" w14:textId="1F8708DB"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ins w:id="63" w:author="Seokjung_LGE" w:date="2025-10-03T14:41:00Z">
              <w:r w:rsidRPr="00FC5271">
                <w:rPr>
                  <w:rFonts w:ascii="Arial" w:eastAsia="SimSun" w:hAnsi="Arial" w:cs="Arial" w:hint="eastAsia"/>
                  <w:sz w:val="18"/>
                  <w:lang w:eastAsia="zh-CN"/>
                </w:rPr>
                <w:t>T</w:t>
              </w:r>
              <w:r w:rsidRPr="00FC5271">
                <w:rPr>
                  <w:rFonts w:ascii="Arial" w:eastAsia="SimSun" w:hAnsi="Arial" w:cs="Arial"/>
                  <w:sz w:val="18"/>
                  <w:lang w:eastAsia="zh-CN"/>
                </w:rPr>
                <w:t xml:space="preserve">his IE is ignored if the </w:t>
              </w:r>
              <w:r>
                <w:rPr>
                  <w:rFonts w:ascii="Arial" w:eastAsia="바탕" w:hAnsi="Arial"/>
                  <w:i/>
                  <w:sz w:val="18"/>
                  <w:lang w:eastAsia="ko-KR"/>
                </w:rPr>
                <w:t>R</w:t>
              </w:r>
              <w:r w:rsidRPr="00FC5271">
                <w:rPr>
                  <w:rFonts w:ascii="Arial" w:eastAsia="바탕" w:hAnsi="Arial"/>
                  <w:i/>
                  <w:sz w:val="18"/>
                  <w:lang w:eastAsia="ko-KR"/>
                </w:rPr>
                <w:t>emote UE Local ID</w:t>
              </w:r>
              <w:r w:rsidRPr="00FC5271">
                <w:rPr>
                  <w:rFonts w:ascii="Arial" w:eastAsia="바탕" w:hAnsi="Arial"/>
                  <w:sz w:val="18"/>
                  <w:lang w:eastAsia="ko-KR"/>
                </w:rPr>
                <w:t xml:space="preserve"> IE is present.</w:t>
              </w:r>
            </w:ins>
          </w:p>
        </w:tc>
        <w:tc>
          <w:tcPr>
            <w:tcW w:w="1080" w:type="dxa"/>
          </w:tcPr>
          <w:p w14:paraId="16F27EA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cs="Arial" w:hint="eastAsia"/>
                <w:sz w:val="18"/>
                <w:lang w:eastAsia="zh-CN"/>
              </w:rPr>
              <w:lastRenderedPageBreak/>
              <w:t>YES</w:t>
            </w:r>
          </w:p>
        </w:tc>
        <w:tc>
          <w:tcPr>
            <w:tcW w:w="1080" w:type="dxa"/>
          </w:tcPr>
          <w:p w14:paraId="6FF13B5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바탕" w:hAnsi="Arial" w:hint="eastAsia"/>
                <w:sz w:val="18"/>
                <w:lang w:eastAsia="ko-KR"/>
              </w:rPr>
              <w:t>reject</w:t>
            </w:r>
          </w:p>
        </w:tc>
      </w:tr>
      <w:tr w:rsidR="00FC5271" w:rsidRPr="00FC5271" w14:paraId="7F47A250" w14:textId="77777777" w:rsidTr="00FC5271">
        <w:tc>
          <w:tcPr>
            <w:tcW w:w="2160" w:type="dxa"/>
          </w:tcPr>
          <w:p w14:paraId="6A28C34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SDT Bearer Configuration Info</w:t>
            </w:r>
          </w:p>
        </w:tc>
        <w:tc>
          <w:tcPr>
            <w:tcW w:w="1080" w:type="dxa"/>
          </w:tcPr>
          <w:p w14:paraId="38D90A2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C5271">
              <w:rPr>
                <w:rFonts w:ascii="Arial" w:eastAsia="Times New Roman" w:hAnsi="Arial" w:cs="Arial" w:hint="eastAsia"/>
                <w:sz w:val="18"/>
                <w:lang w:val="en-US" w:eastAsia="zh-CN"/>
              </w:rPr>
              <w:t>O</w:t>
            </w:r>
          </w:p>
        </w:tc>
        <w:tc>
          <w:tcPr>
            <w:tcW w:w="1080" w:type="dxa"/>
          </w:tcPr>
          <w:p w14:paraId="7968832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7CD72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r w:rsidRPr="00FC5271">
              <w:rPr>
                <w:rFonts w:ascii="Arial" w:eastAsia="Times New Roman" w:hAnsi="Arial" w:cs="Arial" w:hint="eastAsia"/>
                <w:sz w:val="18"/>
                <w:lang w:eastAsia="zh-CN"/>
              </w:rPr>
              <w:t>9</w:t>
            </w:r>
            <w:r w:rsidRPr="00FC5271">
              <w:rPr>
                <w:rFonts w:ascii="Arial" w:eastAsia="Times New Roman" w:hAnsi="Arial" w:cs="Arial"/>
                <w:sz w:val="18"/>
                <w:lang w:eastAsia="zh-CN"/>
              </w:rPr>
              <w:t>.3.1.277</w:t>
            </w:r>
          </w:p>
        </w:tc>
        <w:tc>
          <w:tcPr>
            <w:tcW w:w="1728" w:type="dxa"/>
          </w:tcPr>
          <w:p w14:paraId="05568E1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495040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cs="Arial" w:hint="eastAsia"/>
                <w:sz w:val="18"/>
                <w:lang w:eastAsia="zh-CN"/>
              </w:rPr>
              <w:t>Y</w:t>
            </w:r>
            <w:r w:rsidRPr="00FC5271">
              <w:rPr>
                <w:rFonts w:ascii="Arial" w:eastAsia="Times New Roman" w:hAnsi="Arial" w:cs="Arial"/>
                <w:sz w:val="18"/>
                <w:lang w:eastAsia="zh-CN"/>
              </w:rPr>
              <w:t>ES</w:t>
            </w:r>
          </w:p>
        </w:tc>
        <w:tc>
          <w:tcPr>
            <w:tcW w:w="1080" w:type="dxa"/>
          </w:tcPr>
          <w:p w14:paraId="43C8894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sz w:val="18"/>
                <w:lang w:eastAsia="ko-KR"/>
              </w:rPr>
            </w:pPr>
            <w:r w:rsidRPr="00FC5271">
              <w:rPr>
                <w:rFonts w:ascii="Arial" w:eastAsia="Times New Roman" w:hAnsi="Arial"/>
                <w:sz w:val="18"/>
                <w:lang w:eastAsia="zh-CN"/>
              </w:rPr>
              <w:t>ignore</w:t>
            </w:r>
          </w:p>
        </w:tc>
      </w:tr>
      <w:tr w:rsidR="00FC5271" w:rsidRPr="00FC5271" w14:paraId="33E04B9A" w14:textId="77777777" w:rsidTr="00FC5271">
        <w:tc>
          <w:tcPr>
            <w:tcW w:w="2160" w:type="dxa"/>
          </w:tcPr>
          <w:p w14:paraId="7A2ACD5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b/>
                <w:bCs/>
                <w:sz w:val="18"/>
                <w:lang w:eastAsia="ko-KR"/>
              </w:rPr>
              <w:t>UE Multicast MRB Setup List</w:t>
            </w:r>
          </w:p>
        </w:tc>
        <w:tc>
          <w:tcPr>
            <w:tcW w:w="1080" w:type="dxa"/>
          </w:tcPr>
          <w:p w14:paraId="5715AE8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5D50BA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0..1</w:t>
            </w:r>
          </w:p>
        </w:tc>
        <w:tc>
          <w:tcPr>
            <w:tcW w:w="1512" w:type="dxa"/>
          </w:tcPr>
          <w:p w14:paraId="092C7EE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0B0E16C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68B969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cs="Arial"/>
                <w:sz w:val="18"/>
                <w:lang w:eastAsia="zh-CN"/>
              </w:rPr>
              <w:t>YES</w:t>
            </w:r>
          </w:p>
        </w:tc>
        <w:tc>
          <w:tcPr>
            <w:tcW w:w="1080" w:type="dxa"/>
          </w:tcPr>
          <w:p w14:paraId="241E278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zh-CN"/>
              </w:rPr>
              <w:t>reject</w:t>
            </w:r>
          </w:p>
        </w:tc>
      </w:tr>
      <w:tr w:rsidR="00FC5271" w:rsidRPr="00FC5271" w14:paraId="75C45716" w14:textId="77777777" w:rsidTr="00FC5271">
        <w:tc>
          <w:tcPr>
            <w:tcW w:w="2160" w:type="dxa"/>
          </w:tcPr>
          <w:p w14:paraId="3EC124B1"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FC5271">
              <w:rPr>
                <w:rFonts w:ascii="Arial" w:eastAsia="Times New Roman" w:hAnsi="Arial" w:cs="Arial"/>
                <w:b/>
                <w:bCs/>
                <w:sz w:val="18"/>
                <w:lang w:eastAsia="ko-KR"/>
              </w:rPr>
              <w:t>&gt;UE Multicast MRB Setup Item IEs</w:t>
            </w:r>
          </w:p>
        </w:tc>
        <w:tc>
          <w:tcPr>
            <w:tcW w:w="1080" w:type="dxa"/>
          </w:tcPr>
          <w:p w14:paraId="12A97AA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AD36F8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maxnoofMRBsforUE</w:t>
            </w:r>
            <w:proofErr w:type="spellEnd"/>
            <w:r w:rsidRPr="00FC5271">
              <w:rPr>
                <w:rFonts w:ascii="Arial" w:eastAsia="Times New Roman" w:hAnsi="Arial"/>
                <w:i/>
                <w:sz w:val="18"/>
                <w:lang w:eastAsia="ko-KR"/>
              </w:rPr>
              <w:t>&gt;</w:t>
            </w:r>
          </w:p>
        </w:tc>
        <w:tc>
          <w:tcPr>
            <w:tcW w:w="1512" w:type="dxa"/>
          </w:tcPr>
          <w:p w14:paraId="6C694DA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1ED3E1F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18FCD4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cs="Arial"/>
                <w:sz w:val="18"/>
                <w:lang w:eastAsia="zh-CN"/>
              </w:rPr>
              <w:t>EACH</w:t>
            </w:r>
          </w:p>
        </w:tc>
        <w:tc>
          <w:tcPr>
            <w:tcW w:w="1080" w:type="dxa"/>
          </w:tcPr>
          <w:p w14:paraId="44C2871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zh-CN"/>
              </w:rPr>
              <w:t>reject</w:t>
            </w:r>
          </w:p>
        </w:tc>
      </w:tr>
      <w:tr w:rsidR="00FC5271" w:rsidRPr="00FC5271" w14:paraId="1A12F219" w14:textId="77777777" w:rsidTr="00FC5271">
        <w:tc>
          <w:tcPr>
            <w:tcW w:w="2160" w:type="dxa"/>
          </w:tcPr>
          <w:p w14:paraId="084DE4E0"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FC5271">
              <w:rPr>
                <w:rFonts w:ascii="Arial" w:eastAsia="Times New Roman" w:hAnsi="Arial" w:cs="Arial"/>
                <w:sz w:val="18"/>
                <w:lang w:eastAsia="ko-KR"/>
              </w:rPr>
              <w:t>&gt;&gt;MRB ID</w:t>
            </w:r>
          </w:p>
        </w:tc>
        <w:tc>
          <w:tcPr>
            <w:tcW w:w="1080" w:type="dxa"/>
          </w:tcPr>
          <w:p w14:paraId="2F521ED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C5271">
              <w:rPr>
                <w:rFonts w:ascii="Arial" w:eastAsia="Times New Roman" w:hAnsi="Arial" w:cs="Arial"/>
                <w:sz w:val="18"/>
                <w:lang w:val="en-US" w:eastAsia="zh-CN"/>
              </w:rPr>
              <w:t>M</w:t>
            </w:r>
          </w:p>
        </w:tc>
        <w:tc>
          <w:tcPr>
            <w:tcW w:w="1080" w:type="dxa"/>
          </w:tcPr>
          <w:p w14:paraId="7C762A8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C4A194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r w:rsidRPr="00FC5271">
              <w:rPr>
                <w:rFonts w:ascii="Arial" w:eastAsia="Times New Roman" w:hAnsi="Arial" w:cs="Arial"/>
                <w:sz w:val="18"/>
                <w:lang w:eastAsia="zh-CN"/>
              </w:rPr>
              <w:t>9.3.1.224</w:t>
            </w:r>
          </w:p>
        </w:tc>
        <w:tc>
          <w:tcPr>
            <w:tcW w:w="1728" w:type="dxa"/>
          </w:tcPr>
          <w:p w14:paraId="21B9182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cs="Arial"/>
                <w:sz w:val="18"/>
                <w:szCs w:val="18"/>
                <w:lang w:eastAsia="zh-CN"/>
              </w:rPr>
              <w:t>MRB ID for the UE.</w:t>
            </w:r>
          </w:p>
        </w:tc>
        <w:tc>
          <w:tcPr>
            <w:tcW w:w="1080" w:type="dxa"/>
          </w:tcPr>
          <w:p w14:paraId="54E07C1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cs="Arial"/>
                <w:sz w:val="18"/>
                <w:lang w:eastAsia="zh-CN"/>
              </w:rPr>
              <w:t>-</w:t>
            </w:r>
          </w:p>
        </w:tc>
        <w:tc>
          <w:tcPr>
            <w:tcW w:w="1080" w:type="dxa"/>
          </w:tcPr>
          <w:p w14:paraId="4304613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7E6E168A" w14:textId="77777777" w:rsidTr="00FC5271">
        <w:tc>
          <w:tcPr>
            <w:tcW w:w="2160" w:type="dxa"/>
          </w:tcPr>
          <w:p w14:paraId="63DE5E81"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FC5271">
              <w:rPr>
                <w:rFonts w:ascii="Arial" w:eastAsia="Times New Roman" w:hAnsi="Arial" w:cs="Arial"/>
                <w:sz w:val="18"/>
                <w:lang w:eastAsia="ko-KR"/>
              </w:rPr>
              <w:t>&gt;&gt;Multicast F1-U Context Reference CU</w:t>
            </w:r>
          </w:p>
        </w:tc>
        <w:tc>
          <w:tcPr>
            <w:tcW w:w="1080" w:type="dxa"/>
          </w:tcPr>
          <w:p w14:paraId="64DC684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C5271">
              <w:rPr>
                <w:rFonts w:ascii="Arial" w:eastAsia="Times New Roman" w:hAnsi="Arial" w:cs="Arial"/>
                <w:sz w:val="18"/>
                <w:lang w:val="en-US" w:eastAsia="zh-CN"/>
              </w:rPr>
              <w:t>M</w:t>
            </w:r>
          </w:p>
        </w:tc>
        <w:tc>
          <w:tcPr>
            <w:tcW w:w="1080" w:type="dxa"/>
          </w:tcPr>
          <w:p w14:paraId="76988D4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571E7A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r w:rsidRPr="00FC5271">
              <w:rPr>
                <w:rFonts w:ascii="Arial" w:eastAsia="Times New Roman" w:hAnsi="Arial" w:cs="Arial"/>
                <w:sz w:val="18"/>
                <w:lang w:eastAsia="zh-CN"/>
              </w:rPr>
              <w:t>9.3.2.13</w:t>
            </w:r>
          </w:p>
        </w:tc>
        <w:tc>
          <w:tcPr>
            <w:tcW w:w="1728" w:type="dxa"/>
          </w:tcPr>
          <w:p w14:paraId="0DD1483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0CB34B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cs="Arial"/>
                <w:sz w:val="18"/>
                <w:lang w:eastAsia="zh-CN"/>
              </w:rPr>
              <w:t>-</w:t>
            </w:r>
          </w:p>
        </w:tc>
        <w:tc>
          <w:tcPr>
            <w:tcW w:w="1080" w:type="dxa"/>
          </w:tcPr>
          <w:p w14:paraId="7EB19A0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58B4133A" w14:textId="77777777" w:rsidTr="00FC5271">
        <w:tc>
          <w:tcPr>
            <w:tcW w:w="2160" w:type="dxa"/>
          </w:tcPr>
          <w:p w14:paraId="6063A7D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FC5271">
              <w:rPr>
                <w:rFonts w:ascii="Arial" w:eastAsia="바탕" w:hAnsi="Arial"/>
                <w:b/>
                <w:sz w:val="18"/>
                <w:lang w:eastAsia="ko-KR"/>
              </w:rPr>
              <w:t>ServingCellMO</w:t>
            </w:r>
            <w:proofErr w:type="spellEnd"/>
            <w:r w:rsidRPr="00FC5271">
              <w:rPr>
                <w:rFonts w:ascii="Arial" w:eastAsia="바탕" w:hAnsi="Arial"/>
                <w:b/>
                <w:sz w:val="18"/>
                <w:lang w:eastAsia="ko-KR"/>
              </w:rPr>
              <w:t>-encoded-in-CGC List</w:t>
            </w:r>
          </w:p>
        </w:tc>
        <w:tc>
          <w:tcPr>
            <w:tcW w:w="1080" w:type="dxa"/>
          </w:tcPr>
          <w:p w14:paraId="6A2AB8B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3FE68D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바탕" w:hAnsi="Arial"/>
                <w:bCs/>
                <w:i/>
                <w:sz w:val="18"/>
                <w:lang w:eastAsia="ko-KR"/>
              </w:rPr>
              <w:t>0..1</w:t>
            </w:r>
          </w:p>
        </w:tc>
        <w:tc>
          <w:tcPr>
            <w:tcW w:w="1512" w:type="dxa"/>
          </w:tcPr>
          <w:p w14:paraId="5208670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276470F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34ED19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바탕" w:hAnsi="Arial"/>
                <w:bCs/>
                <w:sz w:val="18"/>
                <w:lang w:eastAsia="ko-KR"/>
              </w:rPr>
              <w:t>YES</w:t>
            </w:r>
          </w:p>
        </w:tc>
        <w:tc>
          <w:tcPr>
            <w:tcW w:w="1080" w:type="dxa"/>
          </w:tcPr>
          <w:p w14:paraId="11CBF64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바탕" w:hAnsi="Arial"/>
                <w:bCs/>
                <w:sz w:val="18"/>
                <w:lang w:eastAsia="ko-KR"/>
              </w:rPr>
              <w:t>ignore</w:t>
            </w:r>
          </w:p>
        </w:tc>
      </w:tr>
      <w:tr w:rsidR="00FC5271" w:rsidRPr="00FC5271" w14:paraId="1C4E5209" w14:textId="77777777" w:rsidTr="00FC5271">
        <w:tc>
          <w:tcPr>
            <w:tcW w:w="2160" w:type="dxa"/>
          </w:tcPr>
          <w:p w14:paraId="0F528791"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FC5271">
              <w:rPr>
                <w:rFonts w:ascii="Arial" w:eastAsia="Tahoma" w:hAnsi="Arial" w:cs="Arial"/>
                <w:b/>
                <w:bCs/>
                <w:sz w:val="18"/>
                <w:szCs w:val="18"/>
                <w:lang w:eastAsia="zh-CN"/>
              </w:rPr>
              <w:t>&gt;</w:t>
            </w:r>
            <w:bookmarkStart w:id="64" w:name="_Hlk131094198"/>
            <w:proofErr w:type="spellStart"/>
            <w:r w:rsidRPr="00FC5271">
              <w:rPr>
                <w:rFonts w:ascii="Arial" w:eastAsia="Tahoma" w:hAnsi="Arial" w:cs="Arial"/>
                <w:b/>
                <w:bCs/>
                <w:sz w:val="18"/>
                <w:szCs w:val="18"/>
                <w:lang w:eastAsia="zh-CN"/>
              </w:rPr>
              <w:t>ServingCellMO</w:t>
            </w:r>
            <w:proofErr w:type="spellEnd"/>
            <w:r w:rsidRPr="00FC5271">
              <w:rPr>
                <w:rFonts w:ascii="Arial" w:eastAsia="Tahoma" w:hAnsi="Arial" w:cs="Arial"/>
                <w:b/>
                <w:bCs/>
                <w:sz w:val="18"/>
                <w:szCs w:val="18"/>
                <w:lang w:eastAsia="zh-CN"/>
              </w:rPr>
              <w:t>-encoded-in-CGC Item IEs</w:t>
            </w:r>
            <w:bookmarkEnd w:id="64"/>
          </w:p>
        </w:tc>
        <w:tc>
          <w:tcPr>
            <w:tcW w:w="1080" w:type="dxa"/>
          </w:tcPr>
          <w:p w14:paraId="6C2783F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42FD8C3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바탕" w:hAnsi="Arial"/>
                <w:bCs/>
                <w:i/>
                <w:sz w:val="18"/>
                <w:lang w:eastAsia="ko-KR"/>
              </w:rPr>
              <w:t xml:space="preserve">1 .. </w:t>
            </w:r>
            <w:r w:rsidRPr="00FC5271">
              <w:rPr>
                <w:rFonts w:ascii="Arial" w:eastAsia="Times New Roman" w:hAnsi="Arial"/>
                <w:i/>
                <w:sz w:val="18"/>
                <w:lang w:eastAsia="ko-KR"/>
              </w:rPr>
              <w:t>&lt;</w:t>
            </w:r>
            <w:proofErr w:type="spellStart"/>
            <w:r w:rsidRPr="00FC5271">
              <w:rPr>
                <w:rFonts w:ascii="Arial" w:eastAsia="Times New Roman" w:hAnsi="Arial" w:cs="Arial"/>
                <w:i/>
                <w:iCs/>
                <w:sz w:val="18"/>
                <w:lang w:eastAsia="ko-KR"/>
              </w:rPr>
              <w:t>maxNrofBWPs</w:t>
            </w:r>
            <w:proofErr w:type="spellEnd"/>
            <w:r w:rsidRPr="00FC5271">
              <w:rPr>
                <w:rFonts w:ascii="Arial" w:eastAsia="Times New Roman" w:hAnsi="Arial"/>
                <w:i/>
                <w:sz w:val="18"/>
                <w:lang w:eastAsia="ko-KR"/>
              </w:rPr>
              <w:t>&gt;</w:t>
            </w:r>
          </w:p>
        </w:tc>
        <w:tc>
          <w:tcPr>
            <w:tcW w:w="1512" w:type="dxa"/>
          </w:tcPr>
          <w:p w14:paraId="13F907E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53B0EE4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바탕" w:hAnsi="Arial" w:cs="Arial"/>
                <w:bCs/>
                <w:sz w:val="18"/>
                <w:lang w:eastAsia="ko-KR"/>
              </w:rPr>
              <w:t xml:space="preserve">The </w:t>
            </w:r>
            <w:proofErr w:type="spellStart"/>
            <w:r w:rsidRPr="00FC5271">
              <w:rPr>
                <w:rFonts w:ascii="Arial" w:eastAsia="바탕" w:hAnsi="Arial" w:cs="Arial"/>
                <w:bCs/>
                <w:sz w:val="18"/>
                <w:lang w:eastAsia="ko-KR"/>
              </w:rPr>
              <w:t>servingCellMO</w:t>
            </w:r>
            <w:proofErr w:type="spellEnd"/>
            <w:r w:rsidRPr="00FC5271">
              <w:rPr>
                <w:rFonts w:ascii="Arial" w:eastAsia="바탕" w:hAnsi="Arial" w:cs="Arial"/>
                <w:bCs/>
                <w:sz w:val="18"/>
                <w:lang w:eastAsia="ko-KR"/>
              </w:rPr>
              <w:t xml:space="preserve"> which has been encoded in </w:t>
            </w:r>
            <w:proofErr w:type="spellStart"/>
            <w:r w:rsidRPr="00FC5271">
              <w:rPr>
                <w:rFonts w:ascii="Arial" w:eastAsia="바탕" w:hAnsi="Arial" w:cs="Arial"/>
                <w:bCs/>
                <w:i/>
                <w:iCs/>
                <w:sz w:val="18"/>
                <w:lang w:eastAsia="ko-KR"/>
              </w:rPr>
              <w:t>CellGroupConfig</w:t>
            </w:r>
            <w:proofErr w:type="spellEnd"/>
            <w:r w:rsidRPr="00FC5271">
              <w:rPr>
                <w:rFonts w:ascii="Arial" w:eastAsia="바탕" w:hAnsi="Arial" w:cs="Arial"/>
                <w:bCs/>
                <w:sz w:val="18"/>
                <w:lang w:eastAsia="ko-KR"/>
              </w:rPr>
              <w:t xml:space="preserve"> IE.</w:t>
            </w:r>
          </w:p>
        </w:tc>
        <w:tc>
          <w:tcPr>
            <w:tcW w:w="1080" w:type="dxa"/>
          </w:tcPr>
          <w:p w14:paraId="45B2E17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바탕" w:hAnsi="Arial"/>
                <w:bCs/>
                <w:sz w:val="18"/>
                <w:lang w:eastAsia="ko-KR"/>
              </w:rPr>
              <w:t>-</w:t>
            </w:r>
          </w:p>
        </w:tc>
        <w:tc>
          <w:tcPr>
            <w:tcW w:w="1080" w:type="dxa"/>
          </w:tcPr>
          <w:p w14:paraId="7A80050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24C434B3" w14:textId="77777777" w:rsidTr="00FC5271">
        <w:tc>
          <w:tcPr>
            <w:tcW w:w="2160" w:type="dxa"/>
          </w:tcPr>
          <w:p w14:paraId="03ADF16C"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FC5271">
              <w:rPr>
                <w:rFonts w:ascii="Arial" w:eastAsia="Times New Roman" w:hAnsi="Arial"/>
                <w:sz w:val="18"/>
                <w:lang w:eastAsia="ko-KR"/>
              </w:rPr>
              <w:t>&gt;&gt;</w:t>
            </w:r>
            <w:proofErr w:type="spellStart"/>
            <w:r w:rsidRPr="00FC5271">
              <w:rPr>
                <w:rFonts w:ascii="Arial" w:eastAsia="Times New Roman" w:hAnsi="Arial" w:cs="Arial"/>
                <w:sz w:val="18"/>
                <w:lang w:eastAsia="ko-KR"/>
              </w:rPr>
              <w:t>servingCellMO</w:t>
            </w:r>
            <w:proofErr w:type="spellEnd"/>
          </w:p>
        </w:tc>
        <w:tc>
          <w:tcPr>
            <w:tcW w:w="1080" w:type="dxa"/>
          </w:tcPr>
          <w:p w14:paraId="4313810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C5271">
              <w:rPr>
                <w:rFonts w:ascii="Arial" w:eastAsia="바탕" w:hAnsi="Arial"/>
                <w:bCs/>
                <w:sz w:val="18"/>
                <w:lang w:eastAsia="ko-KR"/>
              </w:rPr>
              <w:t>M</w:t>
            </w:r>
          </w:p>
        </w:tc>
        <w:tc>
          <w:tcPr>
            <w:tcW w:w="1080" w:type="dxa"/>
          </w:tcPr>
          <w:p w14:paraId="5E496CE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1E42D8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zh-CN"/>
              </w:rPr>
            </w:pPr>
            <w:r w:rsidRPr="00FC5271">
              <w:rPr>
                <w:rFonts w:ascii="Arial" w:eastAsia="바탕" w:hAnsi="Arial"/>
                <w:bCs/>
                <w:sz w:val="18"/>
                <w:lang w:eastAsia="ko-KR"/>
              </w:rPr>
              <w:t>INTEGER (1..64, ...)</w:t>
            </w:r>
          </w:p>
        </w:tc>
        <w:tc>
          <w:tcPr>
            <w:tcW w:w="1728" w:type="dxa"/>
          </w:tcPr>
          <w:p w14:paraId="69B2F8F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207128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바탕" w:hAnsi="Arial" w:cs="Arial"/>
                <w:bCs/>
                <w:sz w:val="18"/>
                <w:lang w:eastAsia="ko-KR"/>
              </w:rPr>
              <w:t>-</w:t>
            </w:r>
          </w:p>
        </w:tc>
        <w:tc>
          <w:tcPr>
            <w:tcW w:w="1080" w:type="dxa"/>
          </w:tcPr>
          <w:p w14:paraId="345E67E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6DA9D413" w14:textId="77777777" w:rsidTr="00FC5271">
        <w:tc>
          <w:tcPr>
            <w:tcW w:w="2160" w:type="dxa"/>
          </w:tcPr>
          <w:p w14:paraId="16268A93" w14:textId="77777777" w:rsidR="00FC5271" w:rsidRPr="00FC5271" w:rsidRDefault="00FC5271" w:rsidP="00FC5271">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FC5271">
              <w:rPr>
                <w:rFonts w:ascii="Arial" w:eastAsia="Times New Roman" w:hAnsi="Arial"/>
                <w:sz w:val="18"/>
                <w:lang w:eastAsia="ko-KR"/>
              </w:rPr>
              <w:t>&gt;&gt;</w:t>
            </w:r>
            <w:r w:rsidRPr="00FC5271">
              <w:rPr>
                <w:rFonts w:ascii="Arial" w:eastAsia="맑은 고딕" w:hAnsi="Arial"/>
                <w:sz w:val="18"/>
                <w:lang w:eastAsia="ko-KR"/>
              </w:rPr>
              <w:t>BWP</w:t>
            </w:r>
            <w:r w:rsidRPr="00FC5271">
              <w:rPr>
                <w:rFonts w:ascii="Arial" w:eastAsia="Times New Roman" w:hAnsi="Arial"/>
                <w:sz w:val="18"/>
                <w:lang w:eastAsia="ko-KR"/>
              </w:rPr>
              <w:t xml:space="preserve"> ID</w:t>
            </w:r>
          </w:p>
        </w:tc>
        <w:tc>
          <w:tcPr>
            <w:tcW w:w="1080" w:type="dxa"/>
          </w:tcPr>
          <w:p w14:paraId="5F9EF12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C5271">
              <w:rPr>
                <w:rFonts w:ascii="Arial" w:eastAsia="바탕" w:hAnsi="Arial"/>
                <w:bCs/>
                <w:sz w:val="18"/>
                <w:lang w:eastAsia="ko-KR"/>
              </w:rPr>
              <w:t>M</w:t>
            </w:r>
          </w:p>
        </w:tc>
        <w:tc>
          <w:tcPr>
            <w:tcW w:w="1080" w:type="dxa"/>
          </w:tcPr>
          <w:p w14:paraId="6F97725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00B2EE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바탕" w:hAnsi="Arial"/>
                <w:bCs/>
                <w:sz w:val="18"/>
                <w:lang w:eastAsia="ko-KR"/>
              </w:rPr>
              <w:t>INTEGER (0..4)</w:t>
            </w:r>
          </w:p>
        </w:tc>
        <w:tc>
          <w:tcPr>
            <w:tcW w:w="1728" w:type="dxa"/>
          </w:tcPr>
          <w:p w14:paraId="68133AF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4C9266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바탕" w:hAnsi="Arial" w:cs="Arial"/>
                <w:bCs/>
                <w:sz w:val="18"/>
                <w:lang w:eastAsia="ko-KR"/>
              </w:rPr>
              <w:t>YES</w:t>
            </w:r>
          </w:p>
        </w:tc>
        <w:tc>
          <w:tcPr>
            <w:tcW w:w="1080" w:type="dxa"/>
          </w:tcPr>
          <w:p w14:paraId="73D280F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zh-CN"/>
              </w:rPr>
              <w:t>ignore</w:t>
            </w:r>
          </w:p>
        </w:tc>
      </w:tr>
      <w:tr w:rsidR="00FC5271" w:rsidRPr="00FC5271" w14:paraId="41580D1F" w14:textId="77777777" w:rsidTr="00FC5271">
        <w:tc>
          <w:tcPr>
            <w:tcW w:w="2160" w:type="dxa"/>
          </w:tcPr>
          <w:p w14:paraId="2739C90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cs="Arial" w:hint="eastAsia"/>
                <w:sz w:val="18"/>
                <w:lang w:eastAsia="ko-KR"/>
              </w:rPr>
              <w:t xml:space="preserve">Dedicated SI Delivery </w:t>
            </w:r>
            <w:r w:rsidRPr="00FC5271">
              <w:rPr>
                <w:rFonts w:ascii="Arial" w:eastAsia="SimSun" w:hAnsi="Arial" w:cs="Arial" w:hint="eastAsia"/>
                <w:sz w:val="18"/>
                <w:lang w:val="en-US" w:eastAsia="zh-CN"/>
              </w:rPr>
              <w:t>Indication</w:t>
            </w:r>
          </w:p>
        </w:tc>
        <w:tc>
          <w:tcPr>
            <w:tcW w:w="1080" w:type="dxa"/>
          </w:tcPr>
          <w:p w14:paraId="6EE1C936"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Times New Roman" w:hAnsi="Arial" w:cs="Arial" w:hint="eastAsia"/>
                <w:sz w:val="18"/>
                <w:lang w:val="en-US" w:eastAsia="zh-CN"/>
              </w:rPr>
              <w:t>O</w:t>
            </w:r>
          </w:p>
        </w:tc>
        <w:tc>
          <w:tcPr>
            <w:tcW w:w="1080" w:type="dxa"/>
          </w:tcPr>
          <w:p w14:paraId="66F11B3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AAF18D4"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Times New Roman" w:hAnsi="Arial" w:cs="Arial" w:hint="eastAsia"/>
                <w:sz w:val="18"/>
                <w:szCs w:val="18"/>
                <w:lang w:eastAsia="ja-JP"/>
              </w:rPr>
              <w:t>ENUMERATED</w:t>
            </w:r>
            <w:r w:rsidRPr="00FC5271">
              <w:rPr>
                <w:rFonts w:ascii="Arial" w:eastAsia="Times New Roman" w:hAnsi="Arial" w:hint="eastAsia"/>
                <w:sz w:val="18"/>
                <w:lang w:eastAsia="ko-KR"/>
              </w:rPr>
              <w:t xml:space="preserve"> </w:t>
            </w:r>
            <w:r w:rsidRPr="00FC5271">
              <w:rPr>
                <w:rFonts w:ascii="Arial" w:eastAsia="Times New Roman" w:hAnsi="Arial" w:hint="eastAsia"/>
                <w:sz w:val="18"/>
                <w:lang w:eastAsia="zh-CN"/>
              </w:rPr>
              <w:t>(</w:t>
            </w:r>
            <w:r w:rsidRPr="00FC5271">
              <w:rPr>
                <w:rFonts w:ascii="Arial" w:eastAsia="Times New Roman" w:hAnsi="Arial" w:hint="eastAsia"/>
                <w:sz w:val="18"/>
                <w:lang w:val="en-US" w:eastAsia="zh-CN"/>
              </w:rPr>
              <w:t>true</w:t>
            </w:r>
            <w:r w:rsidRPr="00FC5271">
              <w:rPr>
                <w:rFonts w:ascii="Arial" w:eastAsia="Times New Roman" w:hAnsi="Arial" w:hint="eastAsia"/>
                <w:sz w:val="18"/>
                <w:lang w:eastAsia="ko-KR"/>
              </w:rPr>
              <w:t>,</w:t>
            </w:r>
            <w:r w:rsidRPr="00FC5271">
              <w:rPr>
                <w:rFonts w:ascii="Arial" w:eastAsia="Times New Roman" w:hAnsi="Arial"/>
                <w:sz w:val="18"/>
                <w:lang w:eastAsia="ko-KR"/>
              </w:rPr>
              <w:t xml:space="preserve"> </w:t>
            </w:r>
            <w:r w:rsidRPr="00FC5271">
              <w:rPr>
                <w:rFonts w:ascii="Arial" w:eastAsia="Times New Roman" w:hAnsi="Arial" w:hint="eastAsia"/>
                <w:sz w:val="18"/>
                <w:lang w:eastAsia="ko-KR"/>
              </w:rPr>
              <w:t>...</w:t>
            </w:r>
            <w:r w:rsidRPr="00FC5271">
              <w:rPr>
                <w:rFonts w:ascii="Arial" w:eastAsia="Times New Roman" w:hAnsi="Arial" w:hint="eastAsia"/>
                <w:sz w:val="18"/>
                <w:lang w:eastAsia="zh-CN"/>
              </w:rPr>
              <w:t>)</w:t>
            </w:r>
          </w:p>
        </w:tc>
        <w:tc>
          <w:tcPr>
            <w:tcW w:w="1728" w:type="dxa"/>
          </w:tcPr>
          <w:p w14:paraId="3A5847C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7C71B3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바탕" w:hAnsi="Arial" w:cs="Arial"/>
                <w:bCs/>
                <w:sz w:val="18"/>
                <w:lang w:eastAsia="ko-KR"/>
              </w:rPr>
            </w:pPr>
            <w:r w:rsidRPr="00FC5271">
              <w:rPr>
                <w:rFonts w:ascii="Arial" w:eastAsia="Times New Roman" w:hAnsi="Arial" w:cs="Arial" w:hint="eastAsia"/>
                <w:sz w:val="18"/>
                <w:lang w:eastAsia="zh-CN"/>
              </w:rPr>
              <w:t>YES</w:t>
            </w:r>
          </w:p>
        </w:tc>
        <w:tc>
          <w:tcPr>
            <w:tcW w:w="1080" w:type="dxa"/>
          </w:tcPr>
          <w:p w14:paraId="5C6C49C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hint="eastAsia"/>
                <w:sz w:val="18"/>
                <w:lang w:eastAsia="zh-CN"/>
              </w:rPr>
              <w:t>ignore</w:t>
            </w:r>
          </w:p>
        </w:tc>
      </w:tr>
      <w:tr w:rsidR="00FC5271" w:rsidRPr="00FC5271" w14:paraId="101FAD04" w14:textId="77777777" w:rsidTr="00FC5271">
        <w:tc>
          <w:tcPr>
            <w:tcW w:w="2160" w:type="dxa"/>
          </w:tcPr>
          <w:p w14:paraId="69FC3B5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b/>
                <w:bCs/>
                <w:sz w:val="18"/>
                <w:lang w:eastAsia="ko-KR"/>
              </w:rPr>
              <w:t>Configured BWP List</w:t>
            </w:r>
          </w:p>
        </w:tc>
        <w:tc>
          <w:tcPr>
            <w:tcW w:w="1080" w:type="dxa"/>
          </w:tcPr>
          <w:p w14:paraId="0C7CA98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2581949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바탕" w:hAnsi="Arial"/>
                <w:bCs/>
                <w:sz w:val="18"/>
                <w:lang w:eastAsia="ko-KR"/>
              </w:rPr>
              <w:t>0..1</w:t>
            </w:r>
          </w:p>
        </w:tc>
        <w:tc>
          <w:tcPr>
            <w:tcW w:w="1512" w:type="dxa"/>
          </w:tcPr>
          <w:p w14:paraId="772E1CD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3F14BEC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sz w:val="18"/>
                <w:lang w:eastAsia="ko-KR"/>
              </w:rPr>
              <w:t xml:space="preserve">This IE is present when the </w:t>
            </w:r>
            <w:proofErr w:type="spellStart"/>
            <w:r w:rsidRPr="00FC5271">
              <w:rPr>
                <w:rFonts w:ascii="Arial" w:eastAsia="Times New Roman" w:hAnsi="Arial"/>
                <w:sz w:val="18"/>
                <w:lang w:eastAsia="ko-KR"/>
              </w:rPr>
              <w:t>gNB</w:t>
            </w:r>
            <w:proofErr w:type="spellEnd"/>
            <w:r w:rsidRPr="00FC5271">
              <w:rPr>
                <w:rFonts w:ascii="Arial" w:eastAsia="Times New Roman" w:hAnsi="Arial"/>
                <w:sz w:val="18"/>
                <w:lang w:eastAsia="ko-KR"/>
              </w:rPr>
              <w:t xml:space="preserve">-DU configures </w:t>
            </w:r>
            <w:r w:rsidRPr="00FC5271">
              <w:rPr>
                <w:rFonts w:ascii="Arial" w:eastAsia="Times New Roman" w:hAnsi="Arial" w:cs="Arial"/>
                <w:sz w:val="18"/>
                <w:szCs w:val="18"/>
                <w:lang w:eastAsia="ko-KR"/>
              </w:rPr>
              <w:t>at least one BWP with NCD-SSB or without SSB</w:t>
            </w:r>
            <w:r w:rsidRPr="00FC5271">
              <w:rPr>
                <w:rFonts w:ascii="Arial" w:eastAsia="Times New Roman" w:hAnsi="Arial"/>
                <w:sz w:val="18"/>
                <w:lang w:eastAsia="ko-KR"/>
              </w:rPr>
              <w:t>.</w:t>
            </w:r>
          </w:p>
        </w:tc>
        <w:tc>
          <w:tcPr>
            <w:tcW w:w="1080" w:type="dxa"/>
          </w:tcPr>
          <w:p w14:paraId="19E83A3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바탕" w:hAnsi="Arial"/>
                <w:bCs/>
                <w:sz w:val="18"/>
                <w:lang w:eastAsia="ko-KR"/>
              </w:rPr>
              <w:t>YES</w:t>
            </w:r>
          </w:p>
        </w:tc>
        <w:tc>
          <w:tcPr>
            <w:tcW w:w="1080" w:type="dxa"/>
          </w:tcPr>
          <w:p w14:paraId="7D0DA92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바탕" w:hAnsi="Arial"/>
                <w:bCs/>
                <w:sz w:val="18"/>
                <w:lang w:eastAsia="ko-KR"/>
              </w:rPr>
              <w:t>ignore</w:t>
            </w:r>
          </w:p>
        </w:tc>
      </w:tr>
      <w:tr w:rsidR="00FC5271" w:rsidRPr="00FC5271" w14:paraId="5C40B0DB" w14:textId="77777777" w:rsidTr="00FC5271">
        <w:tc>
          <w:tcPr>
            <w:tcW w:w="2160" w:type="dxa"/>
          </w:tcPr>
          <w:p w14:paraId="2A3D3691"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cs="Arial"/>
                <w:sz w:val="18"/>
                <w:lang w:eastAsia="ko-KR"/>
              </w:rPr>
            </w:pPr>
            <w:r w:rsidRPr="00FC5271">
              <w:rPr>
                <w:rFonts w:ascii="Arial" w:eastAsia="Tahoma" w:hAnsi="Arial" w:cs="Arial"/>
                <w:b/>
                <w:bCs/>
                <w:sz w:val="18"/>
                <w:szCs w:val="18"/>
                <w:lang w:eastAsia="zh-CN"/>
              </w:rPr>
              <w:t>&gt;</w:t>
            </w:r>
            <w:r w:rsidRPr="00FC5271">
              <w:rPr>
                <w:rFonts w:ascii="Arial" w:eastAsia="맑은 고딕" w:hAnsi="Arial"/>
                <w:b/>
                <w:bCs/>
                <w:sz w:val="18"/>
                <w:lang w:eastAsia="ko-KR"/>
              </w:rPr>
              <w:t>Configured</w:t>
            </w:r>
            <w:r w:rsidRPr="00FC5271">
              <w:rPr>
                <w:rFonts w:ascii="Arial" w:eastAsia="Tahoma" w:hAnsi="Arial" w:cs="Arial"/>
                <w:b/>
                <w:bCs/>
                <w:sz w:val="18"/>
                <w:szCs w:val="18"/>
                <w:lang w:eastAsia="zh-CN"/>
              </w:rPr>
              <w:t xml:space="preserve"> BWP Item </w:t>
            </w:r>
            <w:r w:rsidRPr="00FC5271">
              <w:rPr>
                <w:rFonts w:ascii="Arial" w:eastAsia="맑은 고딕" w:hAnsi="Arial"/>
                <w:b/>
                <w:bCs/>
                <w:sz w:val="18"/>
                <w:lang w:eastAsia="ko-KR"/>
              </w:rPr>
              <w:t>IEs</w:t>
            </w:r>
          </w:p>
        </w:tc>
        <w:tc>
          <w:tcPr>
            <w:tcW w:w="1080" w:type="dxa"/>
          </w:tcPr>
          <w:p w14:paraId="0963106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3879DE7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바탕" w:hAnsi="Arial"/>
                <w:bCs/>
                <w:i/>
                <w:iCs/>
                <w:sz w:val="18"/>
                <w:lang w:eastAsia="ko-KR"/>
              </w:rPr>
              <w:t>1 .. &lt;</w:t>
            </w:r>
            <w:proofErr w:type="spellStart"/>
            <w:r w:rsidRPr="00FC5271">
              <w:rPr>
                <w:rFonts w:ascii="Arial" w:eastAsia="바탕" w:hAnsi="Arial"/>
                <w:bCs/>
                <w:i/>
                <w:iCs/>
                <w:sz w:val="18"/>
                <w:lang w:eastAsia="ko-KR"/>
              </w:rPr>
              <w:t>maxNrofBWPs</w:t>
            </w:r>
            <w:proofErr w:type="spellEnd"/>
            <w:r w:rsidRPr="00FC5271">
              <w:rPr>
                <w:rFonts w:ascii="Arial" w:eastAsia="바탕" w:hAnsi="Arial"/>
                <w:bCs/>
                <w:sz w:val="18"/>
                <w:lang w:eastAsia="ko-KR"/>
              </w:rPr>
              <w:t>&gt;</w:t>
            </w:r>
          </w:p>
        </w:tc>
        <w:tc>
          <w:tcPr>
            <w:tcW w:w="1512" w:type="dxa"/>
          </w:tcPr>
          <w:p w14:paraId="3658764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7ABDCBE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E44DF9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바탕" w:hAnsi="Arial"/>
                <w:bCs/>
                <w:sz w:val="18"/>
                <w:lang w:eastAsia="ko-KR"/>
              </w:rPr>
              <w:t>EACH</w:t>
            </w:r>
          </w:p>
        </w:tc>
        <w:tc>
          <w:tcPr>
            <w:tcW w:w="1080" w:type="dxa"/>
          </w:tcPr>
          <w:p w14:paraId="1341BEC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바탕" w:hAnsi="Arial"/>
                <w:bCs/>
                <w:sz w:val="18"/>
                <w:lang w:eastAsia="ko-KR"/>
              </w:rPr>
              <w:t>ignore</w:t>
            </w:r>
          </w:p>
        </w:tc>
      </w:tr>
      <w:tr w:rsidR="00FC5271" w:rsidRPr="00FC5271" w14:paraId="76AE393E" w14:textId="77777777" w:rsidTr="00FC5271">
        <w:tc>
          <w:tcPr>
            <w:tcW w:w="2160" w:type="dxa"/>
          </w:tcPr>
          <w:p w14:paraId="38CDB639"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FC5271">
              <w:rPr>
                <w:rFonts w:ascii="Arial" w:eastAsia="Times New Roman" w:hAnsi="Arial"/>
                <w:sz w:val="18"/>
                <w:lang w:eastAsia="ko-KR"/>
              </w:rPr>
              <w:t>&gt;&gt;BWP-Id</w:t>
            </w:r>
          </w:p>
        </w:tc>
        <w:tc>
          <w:tcPr>
            <w:tcW w:w="1080" w:type="dxa"/>
          </w:tcPr>
          <w:p w14:paraId="46D47B6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C5271">
              <w:rPr>
                <w:rFonts w:ascii="Arial" w:eastAsia="바탕" w:hAnsi="Arial"/>
                <w:bCs/>
                <w:sz w:val="18"/>
                <w:lang w:eastAsia="ko-KR"/>
              </w:rPr>
              <w:t>M</w:t>
            </w:r>
          </w:p>
        </w:tc>
        <w:tc>
          <w:tcPr>
            <w:tcW w:w="1080" w:type="dxa"/>
          </w:tcPr>
          <w:p w14:paraId="608FF2D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D631D3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바탕" w:hAnsi="Arial"/>
                <w:bCs/>
                <w:sz w:val="18"/>
                <w:lang w:eastAsia="ko-KR"/>
              </w:rPr>
              <w:t>INTEGER (0..4)</w:t>
            </w:r>
          </w:p>
        </w:tc>
        <w:tc>
          <w:tcPr>
            <w:tcW w:w="1728" w:type="dxa"/>
          </w:tcPr>
          <w:p w14:paraId="2E63651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sz w:val="18"/>
                <w:lang w:eastAsia="ko-KR"/>
              </w:rPr>
              <w:t>The IE is used to refer to one BWP.</w:t>
            </w:r>
          </w:p>
        </w:tc>
        <w:tc>
          <w:tcPr>
            <w:tcW w:w="1080" w:type="dxa"/>
          </w:tcPr>
          <w:p w14:paraId="36294AF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바탕" w:hAnsi="Arial" w:cs="Arial"/>
                <w:bCs/>
                <w:sz w:val="18"/>
                <w:lang w:eastAsia="ko-KR"/>
              </w:rPr>
              <w:t>-</w:t>
            </w:r>
          </w:p>
        </w:tc>
        <w:tc>
          <w:tcPr>
            <w:tcW w:w="1080" w:type="dxa"/>
          </w:tcPr>
          <w:p w14:paraId="692CCC8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33CB38E4" w14:textId="77777777" w:rsidTr="00FC5271">
        <w:tc>
          <w:tcPr>
            <w:tcW w:w="2160" w:type="dxa"/>
          </w:tcPr>
          <w:p w14:paraId="14D6EB33"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FC5271">
              <w:rPr>
                <w:rFonts w:ascii="Arial" w:eastAsia="Times New Roman" w:hAnsi="Arial"/>
                <w:sz w:val="18"/>
                <w:lang w:eastAsia="ko-KR"/>
              </w:rPr>
              <w:t xml:space="preserve">&gt;&gt;BWP Location And </w:t>
            </w:r>
            <w:r w:rsidRPr="00FC5271">
              <w:rPr>
                <w:rFonts w:ascii="Arial" w:eastAsia="맑은 고딕" w:hAnsi="Arial"/>
                <w:sz w:val="18"/>
                <w:lang w:eastAsia="ko-KR"/>
              </w:rPr>
              <w:t>Bandwidth</w:t>
            </w:r>
          </w:p>
        </w:tc>
        <w:tc>
          <w:tcPr>
            <w:tcW w:w="1080" w:type="dxa"/>
          </w:tcPr>
          <w:p w14:paraId="1409B7C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C5271">
              <w:rPr>
                <w:rFonts w:ascii="Arial" w:eastAsia="바탕" w:hAnsi="Arial"/>
                <w:bCs/>
                <w:sz w:val="18"/>
                <w:lang w:eastAsia="ko-KR"/>
              </w:rPr>
              <w:t>M</w:t>
            </w:r>
          </w:p>
        </w:tc>
        <w:tc>
          <w:tcPr>
            <w:tcW w:w="1080" w:type="dxa"/>
          </w:tcPr>
          <w:p w14:paraId="53DB31B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B101C9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바탕" w:hAnsi="Arial"/>
                <w:bCs/>
                <w:sz w:val="18"/>
                <w:lang w:eastAsia="ko-KR"/>
              </w:rPr>
              <w:t>INTEGER (0..37949)</w:t>
            </w:r>
          </w:p>
        </w:tc>
        <w:tc>
          <w:tcPr>
            <w:tcW w:w="1728" w:type="dxa"/>
          </w:tcPr>
          <w:p w14:paraId="5424B8A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C5271">
              <w:rPr>
                <w:rFonts w:ascii="Arial" w:eastAsia="Times New Roman" w:hAnsi="Arial"/>
                <w:sz w:val="18"/>
                <w:lang w:eastAsia="ko-KR"/>
              </w:rPr>
              <w:t xml:space="preserve">The IE type range is the same as the </w:t>
            </w:r>
            <w:proofErr w:type="spellStart"/>
            <w:r w:rsidRPr="00FC5271">
              <w:rPr>
                <w:rFonts w:ascii="Arial" w:eastAsia="Times New Roman" w:hAnsi="Arial"/>
                <w:i/>
                <w:sz w:val="18"/>
                <w:lang w:eastAsia="ko-KR"/>
              </w:rPr>
              <w:t>locationAndBandwidth</w:t>
            </w:r>
            <w:proofErr w:type="spellEnd"/>
            <w:r w:rsidRPr="00FC5271">
              <w:rPr>
                <w:rFonts w:ascii="Arial" w:eastAsia="Times New Roman" w:hAnsi="Arial"/>
                <w:sz w:val="18"/>
                <w:lang w:eastAsia="ko-KR"/>
              </w:rPr>
              <w:t xml:space="preserve"> IE in </w:t>
            </w:r>
            <w:r w:rsidRPr="00FC5271">
              <w:rPr>
                <w:rFonts w:ascii="Arial" w:eastAsia="Times New Roman" w:hAnsi="Arial"/>
                <w:i/>
                <w:sz w:val="18"/>
                <w:lang w:eastAsia="ko-KR"/>
              </w:rPr>
              <w:t>BWP</w:t>
            </w:r>
            <w:r w:rsidRPr="00FC5271">
              <w:rPr>
                <w:rFonts w:ascii="Arial" w:eastAsia="Times New Roman" w:hAnsi="Arial"/>
                <w:sz w:val="18"/>
                <w:lang w:eastAsia="ko-KR"/>
              </w:rPr>
              <w:t xml:space="preserve"> IE as specified in TS 38.331 [8].</w:t>
            </w:r>
          </w:p>
        </w:tc>
        <w:tc>
          <w:tcPr>
            <w:tcW w:w="1080" w:type="dxa"/>
          </w:tcPr>
          <w:p w14:paraId="1FCC873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1080" w:type="dxa"/>
          </w:tcPr>
          <w:p w14:paraId="046BBA0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773FE864" w14:textId="77777777" w:rsidTr="00FC5271">
        <w:tc>
          <w:tcPr>
            <w:tcW w:w="2160" w:type="dxa"/>
          </w:tcPr>
          <w:p w14:paraId="165240B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b/>
                <w:bCs/>
                <w:sz w:val="18"/>
                <w:lang w:eastAsia="ko-KR"/>
              </w:rPr>
              <w:t>Early Sync Information</w:t>
            </w:r>
          </w:p>
        </w:tc>
        <w:tc>
          <w:tcPr>
            <w:tcW w:w="1080" w:type="dxa"/>
          </w:tcPr>
          <w:p w14:paraId="6C89AE07"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Pr>
          <w:p w14:paraId="78E644E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0..1</w:t>
            </w:r>
          </w:p>
        </w:tc>
        <w:tc>
          <w:tcPr>
            <w:tcW w:w="1512" w:type="dxa"/>
          </w:tcPr>
          <w:p w14:paraId="34EEC74F"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4760F6B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DE6B71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cs="Arial"/>
                <w:sz w:val="18"/>
                <w:lang w:eastAsia="ko-KR"/>
              </w:rPr>
              <w:t>YES</w:t>
            </w:r>
          </w:p>
        </w:tc>
        <w:tc>
          <w:tcPr>
            <w:tcW w:w="1080" w:type="dxa"/>
          </w:tcPr>
          <w:p w14:paraId="470A753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cs="Arial"/>
                <w:sz w:val="18"/>
                <w:lang w:eastAsia="ko-KR"/>
              </w:rPr>
              <w:t>ignore</w:t>
            </w:r>
          </w:p>
        </w:tc>
      </w:tr>
      <w:tr w:rsidR="00FC5271" w:rsidRPr="00FC5271" w14:paraId="551967C5" w14:textId="77777777" w:rsidTr="00FC5271">
        <w:tc>
          <w:tcPr>
            <w:tcW w:w="2160" w:type="dxa"/>
          </w:tcPr>
          <w:p w14:paraId="69C3389D"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C5271">
              <w:rPr>
                <w:rFonts w:ascii="Arial" w:eastAsia="Times New Roman" w:hAnsi="Arial"/>
                <w:sz w:val="18"/>
                <w:lang w:eastAsia="ko-KR"/>
              </w:rPr>
              <w:t>&gt;</w:t>
            </w:r>
            <w:r w:rsidRPr="00FC5271">
              <w:rPr>
                <w:rFonts w:ascii="Arial" w:eastAsia="맑은 고딕" w:hAnsi="Arial"/>
                <w:sz w:val="18"/>
              </w:rPr>
              <w:t>TCI</w:t>
            </w:r>
            <w:r w:rsidRPr="00FC5271">
              <w:rPr>
                <w:rFonts w:ascii="Arial" w:eastAsia="Times New Roman" w:hAnsi="Arial"/>
                <w:sz w:val="18"/>
                <w:lang w:eastAsia="ko-KR"/>
              </w:rPr>
              <w:t xml:space="preserve"> States Configurations List</w:t>
            </w:r>
          </w:p>
        </w:tc>
        <w:tc>
          <w:tcPr>
            <w:tcW w:w="1080" w:type="dxa"/>
          </w:tcPr>
          <w:p w14:paraId="015FDBA5"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M</w:t>
            </w:r>
          </w:p>
        </w:tc>
        <w:tc>
          <w:tcPr>
            <w:tcW w:w="1080" w:type="dxa"/>
          </w:tcPr>
          <w:p w14:paraId="5579FF0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43A0205"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OCTET STRING</w:t>
            </w:r>
          </w:p>
        </w:tc>
        <w:tc>
          <w:tcPr>
            <w:tcW w:w="1728" w:type="dxa"/>
          </w:tcPr>
          <w:p w14:paraId="006C418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ko-KR"/>
              </w:rPr>
              <w:t>Includes the</w:t>
            </w:r>
            <w:r w:rsidRPr="00FC5271">
              <w:rPr>
                <w:rFonts w:ascii="Arial" w:eastAsia="Times New Roman" w:hAnsi="Arial"/>
                <w:sz w:val="18"/>
                <w:lang w:eastAsia="zh-CN"/>
              </w:rPr>
              <w:t xml:space="preserve"> </w:t>
            </w:r>
            <w:r w:rsidRPr="00FC5271">
              <w:rPr>
                <w:rFonts w:ascii="Arial" w:eastAsia="Times New Roman" w:hAnsi="Arial"/>
                <w:i/>
                <w:iCs/>
                <w:sz w:val="18"/>
                <w:lang w:eastAsia="ko-KR"/>
              </w:rPr>
              <w:t>LTM-TCI-Info</w:t>
            </w:r>
          </w:p>
          <w:p w14:paraId="541A850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zh-CN"/>
              </w:rPr>
              <w:t>IE, as defined in TS 38.331 [8].</w:t>
            </w:r>
          </w:p>
        </w:tc>
        <w:tc>
          <w:tcPr>
            <w:tcW w:w="1080" w:type="dxa"/>
          </w:tcPr>
          <w:p w14:paraId="186D2A3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cs="Arial"/>
                <w:sz w:val="18"/>
                <w:lang w:eastAsia="ko-KR"/>
              </w:rPr>
              <w:t>-</w:t>
            </w:r>
          </w:p>
        </w:tc>
        <w:tc>
          <w:tcPr>
            <w:tcW w:w="1080" w:type="dxa"/>
          </w:tcPr>
          <w:p w14:paraId="2EFA584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rsidDel="00EE0388" w14:paraId="567E5EC8" w14:textId="77777777" w:rsidTr="00FC5271">
        <w:tc>
          <w:tcPr>
            <w:tcW w:w="2160" w:type="dxa"/>
          </w:tcPr>
          <w:p w14:paraId="4AAED173" w14:textId="77777777" w:rsidR="00FC5271" w:rsidRPr="00FC5271" w:rsidDel="00EE0388" w:rsidRDefault="00FC5271" w:rsidP="00FC527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C5271">
              <w:rPr>
                <w:rFonts w:ascii="Arial" w:eastAsia="Times New Roman" w:hAnsi="Arial"/>
                <w:sz w:val="18"/>
                <w:lang w:eastAsia="ko-KR"/>
              </w:rPr>
              <w:t>&gt;Early UL Sync Configuration</w:t>
            </w:r>
          </w:p>
        </w:tc>
        <w:tc>
          <w:tcPr>
            <w:tcW w:w="1080" w:type="dxa"/>
          </w:tcPr>
          <w:p w14:paraId="2FA5FD4C" w14:textId="77777777" w:rsidR="00FC5271" w:rsidRPr="00FC5271" w:rsidDel="00EE0388"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Times New Roman" w:hAnsi="Arial"/>
                <w:sz w:val="18"/>
                <w:lang w:eastAsia="zh-CN"/>
              </w:rPr>
              <w:t>O</w:t>
            </w:r>
          </w:p>
        </w:tc>
        <w:tc>
          <w:tcPr>
            <w:tcW w:w="1080" w:type="dxa"/>
          </w:tcPr>
          <w:p w14:paraId="0DF32241" w14:textId="77777777" w:rsidR="00FC5271" w:rsidRPr="00FC5271" w:rsidDel="00EE0388"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375E2B1" w14:textId="77777777" w:rsidR="00FC5271" w:rsidRPr="00FC5271" w:rsidDel="00EE0388"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9.3.1.328</w:t>
            </w:r>
          </w:p>
        </w:tc>
        <w:tc>
          <w:tcPr>
            <w:tcW w:w="1728" w:type="dxa"/>
          </w:tcPr>
          <w:p w14:paraId="1C867A4B" w14:textId="77777777" w:rsidR="00FC5271" w:rsidRPr="00FC5271" w:rsidDel="00EE0388" w:rsidRDefault="00FC5271" w:rsidP="00FC5271">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6E0E487D" w14:textId="77777777" w:rsidR="00FC5271" w:rsidRPr="00FC5271" w:rsidDel="00EE0388" w:rsidRDefault="00FC5271" w:rsidP="00FC5271">
            <w:pPr>
              <w:widowControl w:val="0"/>
              <w:overflowPunct w:val="0"/>
              <w:autoSpaceDE w:val="0"/>
              <w:autoSpaceDN w:val="0"/>
              <w:adjustRightInd w:val="0"/>
              <w:spacing w:after="0"/>
              <w:jc w:val="center"/>
              <w:textAlignment w:val="baseline"/>
              <w:rPr>
                <w:rFonts w:ascii="Arial" w:eastAsia="SimSun" w:hAnsi="Arial"/>
                <w:sz w:val="18"/>
                <w:lang w:eastAsia="zh-CN"/>
              </w:rPr>
            </w:pPr>
            <w:r w:rsidRPr="00FC5271">
              <w:rPr>
                <w:rFonts w:ascii="Arial" w:eastAsia="SimSun" w:hAnsi="Arial"/>
                <w:sz w:val="18"/>
                <w:lang w:eastAsia="zh-CN"/>
              </w:rPr>
              <w:t>-</w:t>
            </w:r>
          </w:p>
        </w:tc>
        <w:tc>
          <w:tcPr>
            <w:tcW w:w="1080" w:type="dxa"/>
          </w:tcPr>
          <w:p w14:paraId="34FFDAEC" w14:textId="77777777" w:rsidR="00FC5271" w:rsidRPr="00FC5271" w:rsidDel="00EE0388"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rsidDel="00EE0388" w14:paraId="3F7524FF" w14:textId="77777777" w:rsidTr="00FC5271">
        <w:tc>
          <w:tcPr>
            <w:tcW w:w="2160" w:type="dxa"/>
          </w:tcPr>
          <w:p w14:paraId="490710B2" w14:textId="77777777" w:rsidR="00FC5271" w:rsidRPr="00FC5271" w:rsidDel="00EE0388" w:rsidRDefault="00FC5271" w:rsidP="00FC527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C5271">
              <w:rPr>
                <w:rFonts w:ascii="Arial" w:eastAsia="Times New Roman" w:hAnsi="Arial"/>
                <w:sz w:val="18"/>
                <w:lang w:eastAsia="ko-KR"/>
              </w:rPr>
              <w:t>&gt;Early UL Sync Configuration for SUL</w:t>
            </w:r>
          </w:p>
        </w:tc>
        <w:tc>
          <w:tcPr>
            <w:tcW w:w="1080" w:type="dxa"/>
          </w:tcPr>
          <w:p w14:paraId="2F18680A" w14:textId="77777777" w:rsidR="00FC5271" w:rsidRPr="00FC5271" w:rsidDel="00EE0388"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Times New Roman" w:hAnsi="Arial"/>
                <w:sz w:val="18"/>
                <w:lang w:eastAsia="zh-CN"/>
              </w:rPr>
              <w:t>O</w:t>
            </w:r>
          </w:p>
        </w:tc>
        <w:tc>
          <w:tcPr>
            <w:tcW w:w="1080" w:type="dxa"/>
          </w:tcPr>
          <w:p w14:paraId="565C0646" w14:textId="77777777" w:rsidR="00FC5271" w:rsidRPr="00FC5271" w:rsidDel="00EE0388"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3697F9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Early UL Sync Configuration</w:t>
            </w:r>
          </w:p>
          <w:p w14:paraId="21500392" w14:textId="77777777" w:rsidR="00FC5271" w:rsidRPr="00FC5271" w:rsidDel="00EE0388"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9.3.1.328</w:t>
            </w:r>
          </w:p>
        </w:tc>
        <w:tc>
          <w:tcPr>
            <w:tcW w:w="1728" w:type="dxa"/>
          </w:tcPr>
          <w:p w14:paraId="15A5B15D" w14:textId="77777777" w:rsidR="00FC5271" w:rsidRPr="00FC5271" w:rsidDel="00EE0388" w:rsidRDefault="00FC5271" w:rsidP="00FC5271">
            <w:pPr>
              <w:widowControl w:val="0"/>
              <w:overflowPunct w:val="0"/>
              <w:autoSpaceDE w:val="0"/>
              <w:autoSpaceDN w:val="0"/>
              <w:adjustRightInd w:val="0"/>
              <w:spacing w:after="0"/>
              <w:textAlignment w:val="baseline"/>
              <w:rPr>
                <w:rFonts w:ascii="Arial" w:eastAsia="SimSun" w:hAnsi="Arial"/>
                <w:sz w:val="18"/>
                <w:lang w:eastAsia="zh-CN"/>
              </w:rPr>
            </w:pPr>
            <w:r w:rsidRPr="00FC5271">
              <w:rPr>
                <w:rFonts w:ascii="Arial" w:eastAsia="SimSun" w:hAnsi="Arial"/>
                <w:sz w:val="18"/>
                <w:lang w:eastAsia="zh-CN"/>
              </w:rPr>
              <w:t>This IE applies for SUL carrier.</w:t>
            </w:r>
          </w:p>
        </w:tc>
        <w:tc>
          <w:tcPr>
            <w:tcW w:w="1080" w:type="dxa"/>
          </w:tcPr>
          <w:p w14:paraId="1091EE8A" w14:textId="77777777" w:rsidR="00FC5271" w:rsidRPr="00FC5271" w:rsidDel="00EE0388" w:rsidRDefault="00FC5271" w:rsidP="00FC5271">
            <w:pPr>
              <w:widowControl w:val="0"/>
              <w:overflowPunct w:val="0"/>
              <w:autoSpaceDE w:val="0"/>
              <w:autoSpaceDN w:val="0"/>
              <w:adjustRightInd w:val="0"/>
              <w:spacing w:after="0"/>
              <w:jc w:val="center"/>
              <w:textAlignment w:val="baseline"/>
              <w:rPr>
                <w:rFonts w:ascii="Arial" w:eastAsia="SimSun" w:hAnsi="Arial"/>
                <w:sz w:val="18"/>
                <w:lang w:eastAsia="zh-CN"/>
              </w:rPr>
            </w:pPr>
            <w:r w:rsidRPr="00FC5271">
              <w:rPr>
                <w:rFonts w:ascii="Arial" w:eastAsia="SimSun" w:hAnsi="Arial"/>
                <w:sz w:val="18"/>
                <w:lang w:eastAsia="zh-CN"/>
              </w:rPr>
              <w:t>-</w:t>
            </w:r>
          </w:p>
        </w:tc>
        <w:tc>
          <w:tcPr>
            <w:tcW w:w="1080" w:type="dxa"/>
          </w:tcPr>
          <w:p w14:paraId="4978EEFC" w14:textId="77777777" w:rsidR="00FC5271" w:rsidRPr="00FC5271" w:rsidDel="00EE0388"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36B97040" w14:textId="77777777" w:rsidTr="00FC5271">
        <w:tc>
          <w:tcPr>
            <w:tcW w:w="2160" w:type="dxa"/>
          </w:tcPr>
          <w:p w14:paraId="0C19104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bCs/>
                <w:sz w:val="18"/>
                <w:lang w:eastAsia="ko-KR"/>
              </w:rPr>
            </w:pPr>
            <w:r w:rsidRPr="00FC5271">
              <w:rPr>
                <w:rFonts w:ascii="Arial" w:eastAsia="Times New Roman" w:hAnsi="Arial"/>
                <w:b/>
                <w:bCs/>
                <w:sz w:val="18"/>
                <w:lang w:eastAsia="ko-KR"/>
              </w:rPr>
              <w:t xml:space="preserve">LTM </w:t>
            </w:r>
            <w:r w:rsidRPr="00FC5271">
              <w:rPr>
                <w:rFonts w:ascii="Arial" w:eastAsia="바탕" w:hAnsi="Arial"/>
                <w:b/>
                <w:bCs/>
                <w:sz w:val="18"/>
                <w:lang w:eastAsia="ko-KR"/>
              </w:rPr>
              <w:t>Configuration</w:t>
            </w:r>
          </w:p>
        </w:tc>
        <w:tc>
          <w:tcPr>
            <w:tcW w:w="1080" w:type="dxa"/>
          </w:tcPr>
          <w:p w14:paraId="389110E9"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Pr>
          <w:p w14:paraId="3042942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0..1</w:t>
            </w:r>
          </w:p>
        </w:tc>
        <w:tc>
          <w:tcPr>
            <w:tcW w:w="1512" w:type="dxa"/>
          </w:tcPr>
          <w:p w14:paraId="053BAB3D"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5D2506A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07DC13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바탕" w:hAnsi="Arial" w:cs="Arial"/>
                <w:bCs/>
                <w:sz w:val="18"/>
                <w:lang w:eastAsia="ko-KR"/>
              </w:rPr>
              <w:t>YES</w:t>
            </w:r>
          </w:p>
        </w:tc>
        <w:tc>
          <w:tcPr>
            <w:tcW w:w="1080" w:type="dxa"/>
          </w:tcPr>
          <w:p w14:paraId="236A0E7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zh-CN"/>
              </w:rPr>
              <w:t>ignore</w:t>
            </w:r>
          </w:p>
        </w:tc>
      </w:tr>
      <w:tr w:rsidR="00FC5271" w:rsidRPr="00FC5271" w14:paraId="008307E3" w14:textId="77777777" w:rsidTr="00FC5271">
        <w:tc>
          <w:tcPr>
            <w:tcW w:w="2160" w:type="dxa"/>
          </w:tcPr>
          <w:p w14:paraId="0314279D"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C5271">
              <w:rPr>
                <w:rFonts w:ascii="Arial" w:eastAsia="Tahoma" w:hAnsi="Arial" w:cs="Arial"/>
                <w:sz w:val="18"/>
                <w:szCs w:val="18"/>
                <w:lang w:eastAsia="zh-CN"/>
              </w:rPr>
              <w:t xml:space="preserve">&gt;SSB </w:t>
            </w:r>
            <w:r w:rsidRPr="00FC5271">
              <w:rPr>
                <w:rFonts w:ascii="Arial" w:eastAsia="맑은 고딕" w:hAnsi="Arial"/>
                <w:sz w:val="18"/>
              </w:rPr>
              <w:t>Information</w:t>
            </w:r>
          </w:p>
        </w:tc>
        <w:tc>
          <w:tcPr>
            <w:tcW w:w="1080" w:type="dxa"/>
          </w:tcPr>
          <w:p w14:paraId="374055C7"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M</w:t>
            </w:r>
          </w:p>
        </w:tc>
        <w:tc>
          <w:tcPr>
            <w:tcW w:w="1080" w:type="dxa"/>
          </w:tcPr>
          <w:p w14:paraId="3A277F6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5031B2"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9.3.1.202</w:t>
            </w:r>
          </w:p>
        </w:tc>
        <w:tc>
          <w:tcPr>
            <w:tcW w:w="1728" w:type="dxa"/>
          </w:tcPr>
          <w:p w14:paraId="578F3CE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Includes the SSB Information for the </w:t>
            </w:r>
            <w:r w:rsidRPr="00FC5271">
              <w:rPr>
                <w:rFonts w:ascii="Arial" w:eastAsia="Times New Roman" w:hAnsi="Arial"/>
                <w:sz w:val="18"/>
                <w:lang w:eastAsia="ko-KR"/>
              </w:rPr>
              <w:lastRenderedPageBreak/>
              <w:t>requested target cell</w:t>
            </w:r>
          </w:p>
        </w:tc>
        <w:tc>
          <w:tcPr>
            <w:tcW w:w="1080" w:type="dxa"/>
          </w:tcPr>
          <w:p w14:paraId="2D1F349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바탕" w:hAnsi="Arial" w:cs="Arial"/>
                <w:bCs/>
                <w:sz w:val="18"/>
                <w:lang w:eastAsia="ko-KR"/>
              </w:rPr>
              <w:lastRenderedPageBreak/>
              <w:t>-</w:t>
            </w:r>
          </w:p>
        </w:tc>
        <w:tc>
          <w:tcPr>
            <w:tcW w:w="1080" w:type="dxa"/>
          </w:tcPr>
          <w:p w14:paraId="21316F2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029AF6DF" w14:textId="77777777" w:rsidTr="00FC5271">
        <w:tc>
          <w:tcPr>
            <w:tcW w:w="2160" w:type="dxa"/>
          </w:tcPr>
          <w:p w14:paraId="3DD25094"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C5271">
              <w:rPr>
                <w:rFonts w:ascii="Arial" w:eastAsia="Tahoma" w:hAnsi="Arial" w:cs="Arial"/>
                <w:sz w:val="18"/>
                <w:szCs w:val="18"/>
                <w:lang w:eastAsia="zh-CN"/>
              </w:rPr>
              <w:t xml:space="preserve">&gt;Reference </w:t>
            </w:r>
            <w:r w:rsidRPr="00FC5271">
              <w:rPr>
                <w:rFonts w:ascii="Arial" w:eastAsia="맑은 고딕" w:hAnsi="Arial"/>
                <w:sz w:val="18"/>
                <w:lang w:eastAsia="ko-KR"/>
              </w:rPr>
              <w:t>Configuration Information</w:t>
            </w:r>
          </w:p>
        </w:tc>
        <w:tc>
          <w:tcPr>
            <w:tcW w:w="1080" w:type="dxa"/>
          </w:tcPr>
          <w:p w14:paraId="486A11B0"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SimSun" w:hAnsi="Arial"/>
                <w:sz w:val="18"/>
                <w:lang w:eastAsia="ko-KR"/>
              </w:rPr>
              <w:t>O</w:t>
            </w:r>
          </w:p>
        </w:tc>
        <w:tc>
          <w:tcPr>
            <w:tcW w:w="1080" w:type="dxa"/>
          </w:tcPr>
          <w:p w14:paraId="28355CA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230A36D"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SimSun" w:hAnsi="Arial" w:hint="eastAsia"/>
                <w:sz w:val="18"/>
                <w:lang w:eastAsia="ko-KR"/>
              </w:rPr>
              <w:t>O</w:t>
            </w:r>
            <w:r w:rsidRPr="00FC5271">
              <w:rPr>
                <w:rFonts w:ascii="Arial" w:eastAsia="SimSun" w:hAnsi="Arial"/>
                <w:sz w:val="18"/>
                <w:lang w:eastAsia="ko-KR"/>
              </w:rPr>
              <w:t>CTET STRING</w:t>
            </w:r>
          </w:p>
        </w:tc>
        <w:tc>
          <w:tcPr>
            <w:tcW w:w="1728" w:type="dxa"/>
          </w:tcPr>
          <w:p w14:paraId="3EFA52E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SimSun" w:hAnsi="Arial"/>
                <w:sz w:val="18"/>
                <w:lang w:eastAsia="zh-CN"/>
              </w:rPr>
              <w:t xml:space="preserve">Includes the </w:t>
            </w:r>
            <w:proofErr w:type="spellStart"/>
            <w:r w:rsidRPr="00FC5271">
              <w:rPr>
                <w:rFonts w:ascii="Arial" w:eastAsia="SimSun" w:hAnsi="Arial"/>
                <w:i/>
                <w:iCs/>
                <w:sz w:val="18"/>
                <w:lang w:eastAsia="zh-CN"/>
              </w:rPr>
              <w:t>CellGroupConfig</w:t>
            </w:r>
            <w:proofErr w:type="spellEnd"/>
            <w:r w:rsidRPr="00FC5271">
              <w:rPr>
                <w:rFonts w:ascii="Arial" w:eastAsia="SimSun" w:hAnsi="Arial"/>
                <w:sz w:val="18"/>
                <w:lang w:eastAsia="zh-CN"/>
              </w:rPr>
              <w:t xml:space="preserve"> IE, as defined in TS 38.331 [8]. </w:t>
            </w:r>
          </w:p>
        </w:tc>
        <w:tc>
          <w:tcPr>
            <w:tcW w:w="1080" w:type="dxa"/>
          </w:tcPr>
          <w:p w14:paraId="244A6A1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SimSun" w:hAnsi="Arial"/>
                <w:sz w:val="18"/>
                <w:lang w:eastAsia="zh-CN"/>
              </w:rPr>
              <w:t>-</w:t>
            </w:r>
          </w:p>
        </w:tc>
        <w:tc>
          <w:tcPr>
            <w:tcW w:w="1080" w:type="dxa"/>
          </w:tcPr>
          <w:p w14:paraId="55D5B55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75C26FE5" w14:textId="77777777" w:rsidTr="00FC5271">
        <w:tc>
          <w:tcPr>
            <w:tcW w:w="2160" w:type="dxa"/>
          </w:tcPr>
          <w:p w14:paraId="0DFD6CD5"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C5271">
              <w:rPr>
                <w:rFonts w:ascii="Arial" w:eastAsia="Tahoma" w:hAnsi="Arial" w:cs="Arial"/>
                <w:sz w:val="18"/>
                <w:szCs w:val="18"/>
                <w:lang w:eastAsia="zh-CN"/>
              </w:rPr>
              <w:t xml:space="preserve">&gt;Complete </w:t>
            </w:r>
            <w:r w:rsidRPr="00FC5271">
              <w:rPr>
                <w:rFonts w:ascii="Arial" w:eastAsia="Times New Roman" w:hAnsi="Arial" w:hint="eastAsia"/>
                <w:sz w:val="18"/>
                <w:lang w:eastAsia="zh-CN"/>
              </w:rPr>
              <w:t>C</w:t>
            </w:r>
            <w:r w:rsidRPr="00FC5271">
              <w:rPr>
                <w:rFonts w:ascii="Arial" w:eastAsia="Times New Roman" w:hAnsi="Arial"/>
                <w:sz w:val="18"/>
                <w:lang w:eastAsia="ko-KR"/>
              </w:rPr>
              <w:t xml:space="preserve">andidate </w:t>
            </w:r>
            <w:r w:rsidRPr="00FC5271">
              <w:rPr>
                <w:rFonts w:ascii="Arial" w:eastAsia="맑은 고딕" w:hAnsi="Arial"/>
                <w:sz w:val="18"/>
                <w:lang w:eastAsia="ko-KR"/>
              </w:rPr>
              <w:t>Configuration</w:t>
            </w:r>
            <w:r w:rsidRPr="00FC5271">
              <w:rPr>
                <w:rFonts w:ascii="Arial" w:eastAsia="Tahoma" w:hAnsi="Arial" w:cs="Arial"/>
                <w:sz w:val="18"/>
                <w:szCs w:val="18"/>
                <w:lang w:eastAsia="zh-CN"/>
              </w:rPr>
              <w:t xml:space="preserve"> Indicator</w:t>
            </w:r>
          </w:p>
        </w:tc>
        <w:tc>
          <w:tcPr>
            <w:tcW w:w="1080" w:type="dxa"/>
          </w:tcPr>
          <w:p w14:paraId="4E44D41D"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SimSun" w:hAnsi="Arial"/>
                <w:sz w:val="18"/>
                <w:lang w:eastAsia="ko-KR"/>
              </w:rPr>
              <w:t>O</w:t>
            </w:r>
          </w:p>
        </w:tc>
        <w:tc>
          <w:tcPr>
            <w:tcW w:w="1080" w:type="dxa"/>
          </w:tcPr>
          <w:p w14:paraId="418A37D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E8E4FF5" w14:textId="77777777" w:rsidR="00FC5271" w:rsidRPr="00FC5271" w:rsidRDefault="00FC5271" w:rsidP="00FC5271">
            <w:pPr>
              <w:keepNext/>
              <w:keepLines/>
              <w:overflowPunct w:val="0"/>
              <w:autoSpaceDE w:val="0"/>
              <w:autoSpaceDN w:val="0"/>
              <w:adjustRightInd w:val="0"/>
              <w:spacing w:after="0"/>
              <w:textAlignment w:val="baseline"/>
              <w:rPr>
                <w:rFonts w:ascii="Arial" w:eastAsia="바탕" w:hAnsi="Arial"/>
                <w:sz w:val="18"/>
                <w:lang w:eastAsia="ko-KR"/>
              </w:rPr>
            </w:pPr>
            <w:r w:rsidRPr="00FC5271">
              <w:rPr>
                <w:rFonts w:ascii="Arial" w:eastAsia="바탕" w:hAnsi="Arial"/>
                <w:sz w:val="18"/>
                <w:lang w:eastAsia="ko-KR"/>
              </w:rPr>
              <w:t>ENUMERATED (complete, ...)</w:t>
            </w:r>
          </w:p>
        </w:tc>
        <w:tc>
          <w:tcPr>
            <w:tcW w:w="1728" w:type="dxa"/>
          </w:tcPr>
          <w:p w14:paraId="649E640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B718F9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SimSun" w:hAnsi="Arial"/>
                <w:sz w:val="18"/>
                <w:lang w:eastAsia="zh-CN"/>
              </w:rPr>
              <w:t>-</w:t>
            </w:r>
          </w:p>
        </w:tc>
        <w:tc>
          <w:tcPr>
            <w:tcW w:w="1080" w:type="dxa"/>
          </w:tcPr>
          <w:p w14:paraId="3E9F065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3E296983" w14:textId="77777777" w:rsidTr="00FC5271">
        <w:tc>
          <w:tcPr>
            <w:tcW w:w="2160" w:type="dxa"/>
          </w:tcPr>
          <w:p w14:paraId="3F4BAAEA"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FC5271">
              <w:rPr>
                <w:rFonts w:ascii="Arial" w:eastAsia="Tahoma" w:hAnsi="Arial" w:cs="Arial"/>
                <w:sz w:val="18"/>
                <w:szCs w:val="18"/>
                <w:lang w:eastAsia="zh-CN"/>
              </w:rPr>
              <w:t>&gt;LTM CFRA Resource Configuration</w:t>
            </w:r>
          </w:p>
        </w:tc>
        <w:tc>
          <w:tcPr>
            <w:tcW w:w="1080" w:type="dxa"/>
          </w:tcPr>
          <w:p w14:paraId="54E89D43"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SimSun" w:hAnsi="Arial"/>
                <w:sz w:val="18"/>
                <w:lang w:eastAsia="ko-KR"/>
              </w:rPr>
              <w:t>O</w:t>
            </w:r>
          </w:p>
        </w:tc>
        <w:tc>
          <w:tcPr>
            <w:tcW w:w="1080" w:type="dxa"/>
          </w:tcPr>
          <w:p w14:paraId="7AE5ED6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D16EFE"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SimSun" w:hAnsi="Arial" w:hint="eastAsia"/>
                <w:sz w:val="18"/>
                <w:lang w:eastAsia="ko-KR"/>
              </w:rPr>
              <w:t>O</w:t>
            </w:r>
            <w:r w:rsidRPr="00FC5271">
              <w:rPr>
                <w:rFonts w:ascii="Arial" w:eastAsia="SimSun" w:hAnsi="Arial"/>
                <w:sz w:val="18"/>
                <w:lang w:eastAsia="ko-KR"/>
              </w:rPr>
              <w:t>CTET STRING</w:t>
            </w:r>
          </w:p>
        </w:tc>
        <w:tc>
          <w:tcPr>
            <w:tcW w:w="1728" w:type="dxa"/>
          </w:tcPr>
          <w:p w14:paraId="3A9BF9B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SimSun" w:hAnsi="Arial"/>
                <w:bCs/>
                <w:sz w:val="18"/>
                <w:lang w:eastAsia="zh-CN"/>
              </w:rPr>
              <w:t xml:space="preserve">Includes the </w:t>
            </w:r>
            <w:r w:rsidRPr="00FC5271">
              <w:rPr>
                <w:rFonts w:ascii="Arial" w:eastAsia="SimSun" w:hAnsi="Arial"/>
                <w:bCs/>
                <w:i/>
                <w:sz w:val="18"/>
                <w:lang w:eastAsia="zh-CN"/>
              </w:rPr>
              <w:t>RACH-</w:t>
            </w:r>
            <w:proofErr w:type="spellStart"/>
            <w:r w:rsidRPr="00FC5271">
              <w:rPr>
                <w:rFonts w:ascii="Arial" w:eastAsia="SimSun" w:hAnsi="Arial"/>
                <w:bCs/>
                <w:i/>
                <w:sz w:val="18"/>
                <w:lang w:eastAsia="zh-CN"/>
              </w:rPr>
              <w:t>ConfigDedicated</w:t>
            </w:r>
            <w:proofErr w:type="spellEnd"/>
            <w:r w:rsidRPr="00FC5271">
              <w:rPr>
                <w:rFonts w:ascii="Arial" w:eastAsia="SimSun" w:hAnsi="Arial"/>
                <w:bCs/>
                <w:sz w:val="18"/>
                <w:lang w:eastAsia="zh-CN"/>
              </w:rPr>
              <w:t xml:space="preserve"> IE, as defined in TS 38.331 [8].</w:t>
            </w:r>
          </w:p>
        </w:tc>
        <w:tc>
          <w:tcPr>
            <w:tcW w:w="1080" w:type="dxa"/>
          </w:tcPr>
          <w:p w14:paraId="0CC89DF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sz w:val="18"/>
                <w:lang w:eastAsia="zh-CN"/>
              </w:rPr>
            </w:pPr>
            <w:r w:rsidRPr="00FC5271">
              <w:rPr>
                <w:rFonts w:ascii="Arial" w:eastAsia="SimSun" w:hAnsi="Arial"/>
                <w:sz w:val="18"/>
                <w:lang w:eastAsia="zh-CN"/>
              </w:rPr>
              <w:t>-</w:t>
            </w:r>
          </w:p>
        </w:tc>
        <w:tc>
          <w:tcPr>
            <w:tcW w:w="1080" w:type="dxa"/>
          </w:tcPr>
          <w:p w14:paraId="0761634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32500454" w14:textId="77777777" w:rsidTr="00FC5271">
        <w:tc>
          <w:tcPr>
            <w:tcW w:w="2160" w:type="dxa"/>
          </w:tcPr>
          <w:p w14:paraId="55C1A992"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FC5271">
              <w:rPr>
                <w:rFonts w:ascii="Arial" w:eastAsia="Tahoma" w:hAnsi="Arial" w:cs="Arial"/>
                <w:sz w:val="18"/>
                <w:szCs w:val="18"/>
                <w:lang w:eastAsia="zh-CN"/>
              </w:rPr>
              <w:t>&gt;LTM CFRA Resource Configuration for SUL</w:t>
            </w:r>
          </w:p>
        </w:tc>
        <w:tc>
          <w:tcPr>
            <w:tcW w:w="1080" w:type="dxa"/>
          </w:tcPr>
          <w:p w14:paraId="01931DDC"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SimSun" w:hAnsi="Arial"/>
                <w:sz w:val="18"/>
                <w:lang w:eastAsia="ko-KR"/>
              </w:rPr>
              <w:t>O</w:t>
            </w:r>
          </w:p>
        </w:tc>
        <w:tc>
          <w:tcPr>
            <w:tcW w:w="1080" w:type="dxa"/>
          </w:tcPr>
          <w:p w14:paraId="03ED2FE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53867D"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SimSun" w:hAnsi="Arial" w:hint="eastAsia"/>
                <w:sz w:val="18"/>
                <w:lang w:eastAsia="ko-KR"/>
              </w:rPr>
              <w:t>O</w:t>
            </w:r>
            <w:r w:rsidRPr="00FC5271">
              <w:rPr>
                <w:rFonts w:ascii="Arial" w:eastAsia="SimSun" w:hAnsi="Arial"/>
                <w:sz w:val="18"/>
                <w:lang w:eastAsia="ko-KR"/>
              </w:rPr>
              <w:t>CTET STRING</w:t>
            </w:r>
          </w:p>
        </w:tc>
        <w:tc>
          <w:tcPr>
            <w:tcW w:w="1728" w:type="dxa"/>
          </w:tcPr>
          <w:p w14:paraId="485B390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SimSun" w:hAnsi="Arial"/>
                <w:bCs/>
                <w:sz w:val="18"/>
                <w:lang w:eastAsia="zh-CN"/>
              </w:rPr>
              <w:t xml:space="preserve">Includes the </w:t>
            </w:r>
            <w:r w:rsidRPr="00FC5271">
              <w:rPr>
                <w:rFonts w:ascii="Arial" w:eastAsia="SimSun" w:hAnsi="Arial"/>
                <w:bCs/>
                <w:i/>
                <w:sz w:val="18"/>
                <w:lang w:eastAsia="zh-CN"/>
              </w:rPr>
              <w:t>RACH-</w:t>
            </w:r>
            <w:proofErr w:type="spellStart"/>
            <w:r w:rsidRPr="00FC5271">
              <w:rPr>
                <w:rFonts w:ascii="Arial" w:eastAsia="SimSun" w:hAnsi="Arial"/>
                <w:bCs/>
                <w:i/>
                <w:sz w:val="18"/>
                <w:lang w:eastAsia="zh-CN"/>
              </w:rPr>
              <w:t>ConfigDedicated</w:t>
            </w:r>
            <w:proofErr w:type="spellEnd"/>
            <w:r w:rsidRPr="00FC5271">
              <w:rPr>
                <w:rFonts w:ascii="Arial" w:eastAsia="SimSun" w:hAnsi="Arial"/>
                <w:bCs/>
                <w:sz w:val="18"/>
                <w:lang w:eastAsia="zh-CN"/>
              </w:rPr>
              <w:t xml:space="preserve"> IE, as defined in TS 38.331 [8]. </w:t>
            </w:r>
            <w:r w:rsidRPr="00FC5271">
              <w:rPr>
                <w:rFonts w:ascii="Arial" w:eastAsia="SimSun" w:hAnsi="Arial"/>
                <w:sz w:val="18"/>
                <w:lang w:eastAsia="zh-CN"/>
              </w:rPr>
              <w:t>This IE applies for SUL carrier.</w:t>
            </w:r>
          </w:p>
        </w:tc>
        <w:tc>
          <w:tcPr>
            <w:tcW w:w="1080" w:type="dxa"/>
          </w:tcPr>
          <w:p w14:paraId="6EA7339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sz w:val="18"/>
                <w:lang w:eastAsia="zh-CN"/>
              </w:rPr>
            </w:pPr>
            <w:r w:rsidRPr="00FC5271">
              <w:rPr>
                <w:rFonts w:ascii="Arial" w:eastAsia="SimSun" w:hAnsi="Arial"/>
                <w:sz w:val="18"/>
                <w:lang w:eastAsia="zh-CN"/>
              </w:rPr>
              <w:t>-</w:t>
            </w:r>
          </w:p>
        </w:tc>
        <w:tc>
          <w:tcPr>
            <w:tcW w:w="1080" w:type="dxa"/>
          </w:tcPr>
          <w:p w14:paraId="1F73A36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43CF18F1" w14:textId="77777777" w:rsidTr="00FC5271">
        <w:tc>
          <w:tcPr>
            <w:tcW w:w="2160" w:type="dxa"/>
          </w:tcPr>
          <w:p w14:paraId="42C2CB8E"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FC5271">
              <w:rPr>
                <w:rFonts w:ascii="Arial" w:eastAsia="Tahoma" w:hAnsi="Arial" w:cs="Arial"/>
                <w:sz w:val="18"/>
                <w:szCs w:val="18"/>
                <w:lang w:eastAsia="zh-CN"/>
              </w:rPr>
              <w:t>&gt;TCI</w:t>
            </w:r>
            <w:r w:rsidRPr="00FC5271">
              <w:rPr>
                <w:rFonts w:ascii="Arial" w:eastAsia="Times New Roman" w:hAnsi="Arial"/>
                <w:sz w:val="18"/>
                <w:lang w:eastAsia="ko-KR"/>
              </w:rPr>
              <w:t xml:space="preserve"> States Configurations List</w:t>
            </w:r>
          </w:p>
        </w:tc>
        <w:tc>
          <w:tcPr>
            <w:tcW w:w="1080" w:type="dxa"/>
          </w:tcPr>
          <w:p w14:paraId="4607D38A"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SimSun" w:hAnsi="Arial"/>
                <w:sz w:val="18"/>
                <w:lang w:eastAsia="ko-KR"/>
              </w:rPr>
              <w:t>O</w:t>
            </w:r>
          </w:p>
        </w:tc>
        <w:tc>
          <w:tcPr>
            <w:tcW w:w="1080" w:type="dxa"/>
          </w:tcPr>
          <w:p w14:paraId="354B1D8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DB81644"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SimSun" w:hAnsi="Arial" w:hint="eastAsia"/>
                <w:sz w:val="18"/>
                <w:lang w:eastAsia="ko-KR"/>
              </w:rPr>
              <w:t>O</w:t>
            </w:r>
            <w:r w:rsidRPr="00FC5271">
              <w:rPr>
                <w:rFonts w:ascii="Arial" w:eastAsia="SimSun" w:hAnsi="Arial"/>
                <w:sz w:val="18"/>
                <w:lang w:eastAsia="ko-KR"/>
              </w:rPr>
              <w:t>CTET STRING</w:t>
            </w:r>
          </w:p>
        </w:tc>
        <w:tc>
          <w:tcPr>
            <w:tcW w:w="1728" w:type="dxa"/>
          </w:tcPr>
          <w:p w14:paraId="3A3AE2DB" w14:textId="77777777" w:rsidR="00FC5271" w:rsidRPr="00FC5271" w:rsidRDefault="00FC5271" w:rsidP="00FC5271">
            <w:pPr>
              <w:keepNext/>
              <w:keepLines/>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Includes the </w:t>
            </w:r>
            <w:r w:rsidRPr="00FC5271">
              <w:rPr>
                <w:rFonts w:ascii="Arial" w:eastAsia="Times New Roman" w:hAnsi="Arial"/>
                <w:i/>
                <w:iCs/>
                <w:sz w:val="18"/>
                <w:lang w:eastAsia="ko-KR"/>
              </w:rPr>
              <w:t>LTM-TCI-Info</w:t>
            </w:r>
          </w:p>
          <w:p w14:paraId="001DAF39"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bCs/>
                <w:sz w:val="18"/>
                <w:lang w:eastAsia="zh-CN"/>
              </w:rPr>
            </w:pPr>
            <w:r w:rsidRPr="00FC5271">
              <w:rPr>
                <w:rFonts w:ascii="Arial" w:eastAsia="Times New Roman" w:hAnsi="Arial"/>
                <w:sz w:val="18"/>
                <w:lang w:eastAsia="ko-KR"/>
              </w:rPr>
              <w:t>IE, as defined in TS 38.331 [8]. If present, this IE indicates the TCI States for the LTM candidate cell when early sync is not configured.</w:t>
            </w:r>
          </w:p>
        </w:tc>
        <w:tc>
          <w:tcPr>
            <w:tcW w:w="1080" w:type="dxa"/>
          </w:tcPr>
          <w:p w14:paraId="0DD7D20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sz w:val="18"/>
                <w:lang w:eastAsia="zh-CN"/>
              </w:rPr>
            </w:pPr>
            <w:r w:rsidRPr="00FC5271">
              <w:rPr>
                <w:rFonts w:ascii="Arial" w:eastAsia="SimSun" w:hAnsi="Arial"/>
                <w:sz w:val="18"/>
                <w:lang w:eastAsia="zh-CN"/>
              </w:rPr>
              <w:t>-</w:t>
            </w:r>
          </w:p>
        </w:tc>
        <w:tc>
          <w:tcPr>
            <w:tcW w:w="1080" w:type="dxa"/>
          </w:tcPr>
          <w:p w14:paraId="2BA0685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cs="Arial"/>
                <w:sz w:val="18"/>
                <w:lang w:eastAsia="zh-CN"/>
              </w:rPr>
              <w:t>reject</w:t>
            </w:r>
          </w:p>
        </w:tc>
      </w:tr>
      <w:tr w:rsidR="00FC5271" w:rsidRPr="00FC5271" w14:paraId="1C93D50E" w14:textId="77777777" w:rsidTr="00FC5271">
        <w:tc>
          <w:tcPr>
            <w:tcW w:w="2160" w:type="dxa"/>
          </w:tcPr>
          <w:p w14:paraId="7AFCAAF7"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FC5271">
              <w:rPr>
                <w:rFonts w:ascii="Arial" w:eastAsia="맑은 고딕" w:hAnsi="Arial" w:cs="Arial"/>
                <w:sz w:val="18"/>
                <w:szCs w:val="18"/>
                <w:lang w:eastAsia="zh-CN"/>
              </w:rPr>
              <w:t>&gt;L1 Execution Condition List</w:t>
            </w:r>
          </w:p>
        </w:tc>
        <w:tc>
          <w:tcPr>
            <w:tcW w:w="1080" w:type="dxa"/>
          </w:tcPr>
          <w:p w14:paraId="4A37C8A1"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SimSun" w:hAnsi="Arial"/>
                <w:sz w:val="18"/>
                <w:lang w:eastAsia="zh-CN"/>
              </w:rPr>
              <w:t>O</w:t>
            </w:r>
          </w:p>
        </w:tc>
        <w:tc>
          <w:tcPr>
            <w:tcW w:w="1080" w:type="dxa"/>
          </w:tcPr>
          <w:p w14:paraId="5918AEE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2FB2C76"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Times New Roman" w:hAnsi="Arial"/>
                <w:bCs/>
                <w:sz w:val="18"/>
                <w:lang w:eastAsia="ko-KR"/>
              </w:rPr>
              <w:t>9.3.1.</w:t>
            </w:r>
            <w:r w:rsidRPr="00FC5271">
              <w:rPr>
                <w:rFonts w:ascii="Arial" w:eastAsia="Times New Roman" w:hAnsi="Arial"/>
                <w:b/>
                <w:bCs/>
                <w:sz w:val="18"/>
                <w:lang w:eastAsia="ko-KR"/>
              </w:rPr>
              <w:t>362</w:t>
            </w:r>
          </w:p>
        </w:tc>
        <w:tc>
          <w:tcPr>
            <w:tcW w:w="1728" w:type="dxa"/>
          </w:tcPr>
          <w:p w14:paraId="18E58276" w14:textId="77777777" w:rsidR="00FC5271" w:rsidRPr="00FC5271" w:rsidRDefault="00FC5271" w:rsidP="00FC52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7CAA94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sz w:val="18"/>
                <w:lang w:eastAsia="zh-CN"/>
              </w:rPr>
            </w:pPr>
            <w:r w:rsidRPr="00FC5271">
              <w:rPr>
                <w:rFonts w:ascii="Arial" w:eastAsia="바탕" w:hAnsi="Arial" w:cs="Arial"/>
                <w:bCs/>
                <w:sz w:val="18"/>
                <w:lang w:eastAsia="ko-KR"/>
              </w:rPr>
              <w:t>YES</w:t>
            </w:r>
          </w:p>
        </w:tc>
        <w:tc>
          <w:tcPr>
            <w:tcW w:w="1080" w:type="dxa"/>
          </w:tcPr>
          <w:p w14:paraId="74CDF74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sz w:val="18"/>
                <w:lang w:eastAsia="zh-CN"/>
              </w:rPr>
              <w:t>ignore</w:t>
            </w:r>
          </w:p>
        </w:tc>
      </w:tr>
      <w:tr w:rsidR="00FC5271" w:rsidRPr="00FC5271" w14:paraId="7203F8A6" w14:textId="77777777" w:rsidTr="00FC5271">
        <w:tc>
          <w:tcPr>
            <w:tcW w:w="2160" w:type="dxa"/>
          </w:tcPr>
          <w:p w14:paraId="6E613C8B"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FC5271">
              <w:rPr>
                <w:rFonts w:ascii="Arial" w:eastAsia="Tahoma" w:hAnsi="Arial" w:cs="Arial"/>
                <w:sz w:val="18"/>
                <w:szCs w:val="18"/>
                <w:lang w:eastAsia="zh-CN"/>
              </w:rPr>
              <w:t xml:space="preserve">&gt;CSI-RS Resource Configuration </w:t>
            </w:r>
            <w:r w:rsidRPr="00FC5271">
              <w:rPr>
                <w:rFonts w:ascii="Arial" w:eastAsia="Times New Roman" w:hAnsi="Arial" w:cs="Arial" w:hint="eastAsia"/>
                <w:sz w:val="18"/>
                <w:szCs w:val="18"/>
                <w:lang w:eastAsia="zh-CN"/>
              </w:rPr>
              <w:t xml:space="preserve">for </w:t>
            </w:r>
            <w:r w:rsidRPr="00FC5271">
              <w:rPr>
                <w:rFonts w:ascii="Arial" w:eastAsia="Tahoma" w:hAnsi="Arial" w:cs="Arial"/>
                <w:sz w:val="18"/>
                <w:szCs w:val="18"/>
                <w:lang w:eastAsia="zh-CN"/>
              </w:rPr>
              <w:t>L1 measurement</w:t>
            </w:r>
          </w:p>
        </w:tc>
        <w:tc>
          <w:tcPr>
            <w:tcW w:w="1080" w:type="dxa"/>
          </w:tcPr>
          <w:p w14:paraId="235CA51F"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Times New Roman" w:hAnsi="Arial"/>
                <w:sz w:val="18"/>
                <w:lang w:eastAsia="ko-KR"/>
              </w:rPr>
              <w:t>O</w:t>
            </w:r>
          </w:p>
        </w:tc>
        <w:tc>
          <w:tcPr>
            <w:tcW w:w="1080" w:type="dxa"/>
          </w:tcPr>
          <w:p w14:paraId="34375D3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B0007B5"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맑은 고딕" w:hAnsi="Arial"/>
                <w:bCs/>
                <w:sz w:val="18"/>
                <w:lang w:eastAsia="ko-KR"/>
              </w:rPr>
              <w:t>9.3.1.</w:t>
            </w:r>
            <w:r w:rsidRPr="00FC5271">
              <w:rPr>
                <w:rFonts w:ascii="Arial" w:eastAsia="맑은 고딕" w:hAnsi="Arial"/>
                <w:b/>
                <w:bCs/>
                <w:sz w:val="18"/>
                <w:lang w:eastAsia="ko-KR"/>
              </w:rPr>
              <w:t>360</w:t>
            </w:r>
          </w:p>
        </w:tc>
        <w:tc>
          <w:tcPr>
            <w:tcW w:w="1728" w:type="dxa"/>
          </w:tcPr>
          <w:p w14:paraId="5B3486D7" w14:textId="77777777" w:rsidR="00FC5271" w:rsidRPr="00FC5271" w:rsidRDefault="00FC5271" w:rsidP="00FC52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925C90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sz w:val="18"/>
                <w:lang w:eastAsia="zh-CN"/>
              </w:rPr>
            </w:pPr>
            <w:r w:rsidRPr="00FC5271">
              <w:rPr>
                <w:rFonts w:ascii="Arial" w:eastAsia="바탕" w:hAnsi="Arial" w:cs="Arial"/>
                <w:bCs/>
                <w:sz w:val="18"/>
                <w:lang w:eastAsia="ko-KR"/>
              </w:rPr>
              <w:t>YES</w:t>
            </w:r>
          </w:p>
        </w:tc>
        <w:tc>
          <w:tcPr>
            <w:tcW w:w="1080" w:type="dxa"/>
          </w:tcPr>
          <w:p w14:paraId="099D48F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sz w:val="18"/>
                <w:lang w:eastAsia="zh-CN"/>
              </w:rPr>
              <w:t>ignore</w:t>
            </w:r>
          </w:p>
        </w:tc>
      </w:tr>
      <w:tr w:rsidR="00FC5271" w:rsidRPr="00FC5271" w14:paraId="43832D88" w14:textId="77777777" w:rsidTr="00FC5271">
        <w:tc>
          <w:tcPr>
            <w:tcW w:w="2160" w:type="dxa"/>
          </w:tcPr>
          <w:p w14:paraId="1D66F3DD"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FC5271">
              <w:rPr>
                <w:rFonts w:ascii="Arial" w:eastAsia="Tahoma" w:hAnsi="Arial" w:cs="Arial"/>
                <w:sz w:val="18"/>
                <w:szCs w:val="18"/>
                <w:lang w:eastAsia="zh-CN"/>
              </w:rPr>
              <w:t xml:space="preserve">&gt;CSI-RS Resource Configuration </w:t>
            </w:r>
            <w:r w:rsidRPr="00FC5271">
              <w:rPr>
                <w:rFonts w:ascii="Arial" w:eastAsia="Times New Roman" w:hAnsi="Arial" w:cs="Arial" w:hint="eastAsia"/>
                <w:sz w:val="18"/>
                <w:szCs w:val="18"/>
                <w:lang w:eastAsia="zh-CN"/>
              </w:rPr>
              <w:t xml:space="preserve">for </w:t>
            </w:r>
            <w:r w:rsidRPr="00FC5271">
              <w:rPr>
                <w:rFonts w:ascii="Arial" w:eastAsia="Tahoma" w:hAnsi="Arial" w:cs="Arial"/>
                <w:sz w:val="18"/>
                <w:szCs w:val="18"/>
                <w:lang w:eastAsia="zh-CN"/>
              </w:rPr>
              <w:t>CSI acquisition</w:t>
            </w:r>
          </w:p>
        </w:tc>
        <w:tc>
          <w:tcPr>
            <w:tcW w:w="1080" w:type="dxa"/>
          </w:tcPr>
          <w:p w14:paraId="11A62CFF"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Times New Roman" w:hAnsi="Arial"/>
                <w:sz w:val="18"/>
                <w:lang w:eastAsia="ko-KR"/>
              </w:rPr>
              <w:t>O</w:t>
            </w:r>
          </w:p>
        </w:tc>
        <w:tc>
          <w:tcPr>
            <w:tcW w:w="1080" w:type="dxa"/>
          </w:tcPr>
          <w:p w14:paraId="2F18DF9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46A375" w14:textId="77777777" w:rsidR="00FC5271" w:rsidRPr="00FC5271" w:rsidRDefault="00FC5271" w:rsidP="00FC5271">
            <w:pPr>
              <w:widowControl w:val="0"/>
              <w:overflowPunct w:val="0"/>
              <w:autoSpaceDE w:val="0"/>
              <w:autoSpaceDN w:val="0"/>
              <w:adjustRightInd w:val="0"/>
              <w:spacing w:after="0"/>
              <w:textAlignment w:val="baseline"/>
              <w:rPr>
                <w:rFonts w:ascii="Arial" w:eastAsia="맑은 고딕" w:hAnsi="Arial"/>
                <w:bCs/>
                <w:sz w:val="18"/>
                <w:lang w:eastAsia="ko-KR"/>
              </w:rPr>
            </w:pPr>
            <w:r w:rsidRPr="00FC5271">
              <w:rPr>
                <w:rFonts w:ascii="Arial" w:eastAsia="Times New Roman" w:hAnsi="Arial"/>
                <w:bCs/>
                <w:sz w:val="18"/>
                <w:lang w:eastAsia="ko-KR"/>
              </w:rPr>
              <w:t>CSI-RS Resource Configuration</w:t>
            </w:r>
          </w:p>
          <w:p w14:paraId="78F9A627"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맑은 고딕" w:hAnsi="Arial"/>
                <w:bCs/>
                <w:sz w:val="18"/>
                <w:lang w:eastAsia="ko-KR"/>
              </w:rPr>
              <w:t>9.3.1.</w:t>
            </w:r>
            <w:r w:rsidRPr="00FC5271">
              <w:rPr>
                <w:rFonts w:ascii="Arial" w:eastAsia="맑은 고딕" w:hAnsi="Arial"/>
                <w:b/>
                <w:bCs/>
                <w:sz w:val="18"/>
                <w:lang w:eastAsia="ko-KR"/>
              </w:rPr>
              <w:t>360</w:t>
            </w:r>
          </w:p>
        </w:tc>
        <w:tc>
          <w:tcPr>
            <w:tcW w:w="1728" w:type="dxa"/>
          </w:tcPr>
          <w:p w14:paraId="1C682087" w14:textId="77777777" w:rsidR="00FC5271" w:rsidRPr="00FC5271" w:rsidRDefault="00FC5271" w:rsidP="00FC52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B4A65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sz w:val="18"/>
                <w:lang w:eastAsia="zh-CN"/>
              </w:rPr>
            </w:pPr>
            <w:r w:rsidRPr="00FC5271">
              <w:rPr>
                <w:rFonts w:ascii="Arial" w:eastAsia="바탕" w:hAnsi="Arial" w:cs="Arial"/>
                <w:bCs/>
                <w:sz w:val="18"/>
                <w:lang w:eastAsia="ko-KR"/>
              </w:rPr>
              <w:t>YES</w:t>
            </w:r>
          </w:p>
        </w:tc>
        <w:tc>
          <w:tcPr>
            <w:tcW w:w="1080" w:type="dxa"/>
          </w:tcPr>
          <w:p w14:paraId="6A5E6CD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sz w:val="18"/>
                <w:lang w:eastAsia="zh-CN"/>
              </w:rPr>
              <w:t>ignore</w:t>
            </w:r>
          </w:p>
        </w:tc>
      </w:tr>
      <w:tr w:rsidR="00FC5271" w:rsidRPr="00FC5271" w14:paraId="3A06DE8B" w14:textId="77777777" w:rsidTr="00FC5271">
        <w:tc>
          <w:tcPr>
            <w:tcW w:w="2160" w:type="dxa"/>
          </w:tcPr>
          <w:p w14:paraId="1A768CAE"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FC5271">
              <w:rPr>
                <w:rFonts w:ascii="Arial" w:eastAsia="Times New Roman" w:hAnsi="Arial" w:cs="Arial" w:hint="eastAsia"/>
                <w:sz w:val="18"/>
                <w:szCs w:val="18"/>
                <w:lang w:eastAsia="zh-CN"/>
              </w:rPr>
              <w:t>&gt;</w:t>
            </w:r>
            <w:r w:rsidRPr="00FC5271">
              <w:rPr>
                <w:rFonts w:ascii="Arial" w:eastAsia="Times New Roman" w:hAnsi="Arial" w:cs="Arial"/>
                <w:sz w:val="18"/>
                <w:szCs w:val="18"/>
                <w:lang w:val="en-US" w:eastAsia="zh-CN"/>
              </w:rPr>
              <w:t>CSI Report Configuration for CSI acquisition</w:t>
            </w:r>
          </w:p>
        </w:tc>
        <w:tc>
          <w:tcPr>
            <w:tcW w:w="1080" w:type="dxa"/>
          </w:tcPr>
          <w:p w14:paraId="50FFB39F"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Times New Roman" w:hAnsi="Arial"/>
                <w:sz w:val="18"/>
                <w:lang w:eastAsia="ko-KR"/>
              </w:rPr>
              <w:t>O</w:t>
            </w:r>
          </w:p>
        </w:tc>
        <w:tc>
          <w:tcPr>
            <w:tcW w:w="1080" w:type="dxa"/>
          </w:tcPr>
          <w:p w14:paraId="7C9AAE6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520B45A"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SimSun" w:hAnsi="Arial"/>
                <w:sz w:val="18"/>
                <w:lang w:eastAsia="ko-KR"/>
              </w:rPr>
              <w:t>OCTET STRING</w:t>
            </w:r>
          </w:p>
        </w:tc>
        <w:tc>
          <w:tcPr>
            <w:tcW w:w="1728" w:type="dxa"/>
          </w:tcPr>
          <w:p w14:paraId="62B3B6F0" w14:textId="77777777" w:rsidR="00FC5271" w:rsidRPr="00FC5271" w:rsidRDefault="00FC5271" w:rsidP="00FC5271">
            <w:pPr>
              <w:keepNext/>
              <w:keepLines/>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SimSun" w:hAnsi="Arial"/>
                <w:bCs/>
                <w:sz w:val="18"/>
                <w:lang w:eastAsia="zh-CN"/>
              </w:rPr>
              <w:t xml:space="preserve">Includes the </w:t>
            </w:r>
            <w:r w:rsidRPr="00FC5271">
              <w:rPr>
                <w:rFonts w:ascii="Arial" w:eastAsia="SimSun" w:hAnsi="Arial"/>
                <w:bCs/>
                <w:i/>
                <w:sz w:val="18"/>
                <w:lang w:eastAsia="zh-CN"/>
              </w:rPr>
              <w:t xml:space="preserve">ltm-CSI-ReportConfig-r19 </w:t>
            </w:r>
            <w:r w:rsidRPr="00FC5271">
              <w:rPr>
                <w:rFonts w:ascii="Arial" w:eastAsia="SimSun" w:hAnsi="Arial"/>
                <w:bCs/>
                <w:sz w:val="18"/>
                <w:lang w:eastAsia="zh-CN"/>
              </w:rPr>
              <w:t>IE, as defined in TS 38.331 [8].</w:t>
            </w:r>
          </w:p>
        </w:tc>
        <w:tc>
          <w:tcPr>
            <w:tcW w:w="1080" w:type="dxa"/>
          </w:tcPr>
          <w:p w14:paraId="237DF1A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sz w:val="18"/>
                <w:lang w:eastAsia="zh-CN"/>
              </w:rPr>
            </w:pPr>
            <w:r w:rsidRPr="00FC5271">
              <w:rPr>
                <w:rFonts w:ascii="Arial" w:eastAsia="바탕" w:hAnsi="Arial" w:cs="Arial"/>
                <w:bCs/>
                <w:sz w:val="18"/>
                <w:lang w:eastAsia="ko-KR"/>
              </w:rPr>
              <w:t>YES</w:t>
            </w:r>
          </w:p>
        </w:tc>
        <w:tc>
          <w:tcPr>
            <w:tcW w:w="1080" w:type="dxa"/>
          </w:tcPr>
          <w:p w14:paraId="31AC4CB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C5271">
              <w:rPr>
                <w:rFonts w:ascii="Arial" w:eastAsia="Times New Roman" w:hAnsi="Arial"/>
                <w:sz w:val="18"/>
                <w:lang w:eastAsia="zh-CN"/>
              </w:rPr>
              <w:t>ignore</w:t>
            </w:r>
          </w:p>
        </w:tc>
      </w:tr>
      <w:tr w:rsidR="00FC5271" w:rsidRPr="00FC5271" w14:paraId="3E5B24EC" w14:textId="77777777" w:rsidTr="00FC5271">
        <w:tc>
          <w:tcPr>
            <w:tcW w:w="2160" w:type="dxa"/>
          </w:tcPr>
          <w:p w14:paraId="349455D6" w14:textId="77777777" w:rsidR="00FC5271" w:rsidRPr="00FC5271" w:rsidRDefault="00FC5271" w:rsidP="00FC5271">
            <w:pPr>
              <w:widowControl w:val="0"/>
              <w:spacing w:after="0"/>
              <w:rPr>
                <w:rFonts w:ascii="Arial" w:eastAsia="Tahoma" w:hAnsi="Arial" w:cs="Arial"/>
                <w:sz w:val="18"/>
                <w:szCs w:val="18"/>
                <w:lang w:eastAsia="zh-CN"/>
              </w:rPr>
            </w:pPr>
            <w:r w:rsidRPr="00FC5271">
              <w:rPr>
                <w:rFonts w:ascii="Arial" w:eastAsia="Tahoma" w:hAnsi="Arial" w:cs="Arial"/>
                <w:b/>
                <w:bCs/>
                <w:sz w:val="18"/>
                <w:szCs w:val="18"/>
                <w:lang w:eastAsia="zh-CN"/>
              </w:rPr>
              <w:t>S-CPAC Configuration</w:t>
            </w:r>
          </w:p>
        </w:tc>
        <w:tc>
          <w:tcPr>
            <w:tcW w:w="1080" w:type="dxa"/>
          </w:tcPr>
          <w:p w14:paraId="39ADB654"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5838883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0..1</w:t>
            </w:r>
          </w:p>
        </w:tc>
        <w:tc>
          <w:tcPr>
            <w:tcW w:w="1512" w:type="dxa"/>
          </w:tcPr>
          <w:p w14:paraId="0BCE5557"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05AC964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90E6AC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sz w:val="18"/>
                <w:lang w:eastAsia="zh-CN"/>
              </w:rPr>
            </w:pPr>
            <w:r w:rsidRPr="00FC5271">
              <w:rPr>
                <w:rFonts w:ascii="Arial" w:eastAsia="Times New Roman" w:hAnsi="Arial" w:cs="Arial"/>
                <w:sz w:val="18"/>
                <w:lang w:eastAsia="ko-KR"/>
              </w:rPr>
              <w:t>YES</w:t>
            </w:r>
          </w:p>
        </w:tc>
        <w:tc>
          <w:tcPr>
            <w:tcW w:w="1080" w:type="dxa"/>
          </w:tcPr>
          <w:p w14:paraId="492227B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cs="Arial"/>
                <w:sz w:val="18"/>
                <w:lang w:eastAsia="ko-KR"/>
              </w:rPr>
              <w:t>ignore</w:t>
            </w:r>
          </w:p>
        </w:tc>
      </w:tr>
      <w:tr w:rsidR="00FC5271" w:rsidRPr="00FC5271" w14:paraId="54254C48" w14:textId="77777777" w:rsidTr="00FC5271">
        <w:tc>
          <w:tcPr>
            <w:tcW w:w="2160" w:type="dxa"/>
          </w:tcPr>
          <w:p w14:paraId="49A45277"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FC5271">
              <w:rPr>
                <w:rFonts w:ascii="Arial" w:eastAsia="Tahoma" w:hAnsi="Arial" w:cs="Arial"/>
                <w:sz w:val="18"/>
                <w:szCs w:val="18"/>
                <w:lang w:eastAsia="zh-CN"/>
              </w:rPr>
              <w:t>&gt;Reference Configuration Information</w:t>
            </w:r>
          </w:p>
        </w:tc>
        <w:tc>
          <w:tcPr>
            <w:tcW w:w="1080" w:type="dxa"/>
          </w:tcPr>
          <w:p w14:paraId="3FFC8C2D"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Times New Roman" w:hAnsi="Arial"/>
                <w:sz w:val="18"/>
                <w:lang w:eastAsia="ko-KR"/>
              </w:rPr>
              <w:t>O</w:t>
            </w:r>
          </w:p>
        </w:tc>
        <w:tc>
          <w:tcPr>
            <w:tcW w:w="1080" w:type="dxa"/>
          </w:tcPr>
          <w:p w14:paraId="569A783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F03601F"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Times New Roman" w:hAnsi="Arial" w:hint="eastAsia"/>
                <w:sz w:val="18"/>
                <w:lang w:eastAsia="ko-KR"/>
              </w:rPr>
              <w:t>O</w:t>
            </w:r>
            <w:r w:rsidRPr="00FC5271">
              <w:rPr>
                <w:rFonts w:ascii="Arial" w:eastAsia="Times New Roman" w:hAnsi="Arial"/>
                <w:sz w:val="18"/>
                <w:lang w:eastAsia="ko-KR"/>
              </w:rPr>
              <w:t>CTET STRING</w:t>
            </w:r>
          </w:p>
        </w:tc>
        <w:tc>
          <w:tcPr>
            <w:tcW w:w="1728" w:type="dxa"/>
          </w:tcPr>
          <w:p w14:paraId="3F8B8CA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zh-CN"/>
              </w:rPr>
              <w:t xml:space="preserve">Includes the </w:t>
            </w:r>
            <w:proofErr w:type="spellStart"/>
            <w:r w:rsidRPr="00FC5271">
              <w:rPr>
                <w:rFonts w:ascii="Arial" w:eastAsia="Times New Roman" w:hAnsi="Arial"/>
                <w:i/>
                <w:iCs/>
                <w:sz w:val="18"/>
                <w:lang w:eastAsia="zh-CN"/>
              </w:rPr>
              <w:t>CellGroupConfig</w:t>
            </w:r>
            <w:proofErr w:type="spellEnd"/>
            <w:r w:rsidRPr="00FC5271">
              <w:rPr>
                <w:rFonts w:ascii="Arial" w:eastAsia="Times New Roman" w:hAnsi="Arial"/>
                <w:i/>
                <w:iCs/>
                <w:sz w:val="18"/>
                <w:lang w:eastAsia="zh-CN"/>
              </w:rPr>
              <w:t xml:space="preserve"> </w:t>
            </w:r>
            <w:r w:rsidRPr="00FC5271">
              <w:rPr>
                <w:rFonts w:ascii="Arial" w:eastAsia="Times New Roman" w:hAnsi="Arial"/>
                <w:sz w:val="18"/>
                <w:lang w:eastAsia="zh-CN"/>
              </w:rPr>
              <w:t xml:space="preserve">IE, as defined in TS 38.331 [8]. </w:t>
            </w:r>
          </w:p>
        </w:tc>
        <w:tc>
          <w:tcPr>
            <w:tcW w:w="1080" w:type="dxa"/>
          </w:tcPr>
          <w:p w14:paraId="679FEB8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sz w:val="18"/>
                <w:lang w:eastAsia="zh-CN"/>
              </w:rPr>
            </w:pPr>
            <w:r w:rsidRPr="00FC5271">
              <w:rPr>
                <w:rFonts w:ascii="Arial" w:eastAsia="Times New Roman" w:hAnsi="Arial"/>
                <w:sz w:val="18"/>
                <w:lang w:eastAsia="zh-CN"/>
              </w:rPr>
              <w:t>-</w:t>
            </w:r>
          </w:p>
        </w:tc>
        <w:tc>
          <w:tcPr>
            <w:tcW w:w="1080" w:type="dxa"/>
          </w:tcPr>
          <w:p w14:paraId="7D1CC7A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4D4D06F0" w14:textId="77777777" w:rsidTr="00FC5271">
        <w:tc>
          <w:tcPr>
            <w:tcW w:w="2160" w:type="dxa"/>
          </w:tcPr>
          <w:p w14:paraId="35EC398D"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FC5271">
              <w:rPr>
                <w:rFonts w:ascii="Arial" w:eastAsia="Tahoma" w:hAnsi="Arial" w:cs="Arial"/>
                <w:sz w:val="18"/>
                <w:szCs w:val="18"/>
                <w:lang w:eastAsia="zh-CN"/>
              </w:rPr>
              <w:t xml:space="preserve">&gt;Complete </w:t>
            </w:r>
            <w:r w:rsidRPr="00FC5271">
              <w:rPr>
                <w:rFonts w:ascii="Arial" w:eastAsia="Times New Roman" w:hAnsi="Arial"/>
                <w:sz w:val="18"/>
                <w:lang w:eastAsia="ko-KR"/>
              </w:rPr>
              <w:t xml:space="preserve">Candidate </w:t>
            </w:r>
            <w:r w:rsidRPr="00FC5271">
              <w:rPr>
                <w:rFonts w:ascii="Arial" w:eastAsia="Tahoma" w:hAnsi="Arial" w:cs="Arial"/>
                <w:sz w:val="18"/>
                <w:szCs w:val="18"/>
                <w:lang w:eastAsia="zh-CN"/>
              </w:rPr>
              <w:t>Configuration Indicator</w:t>
            </w:r>
          </w:p>
        </w:tc>
        <w:tc>
          <w:tcPr>
            <w:tcW w:w="1080" w:type="dxa"/>
          </w:tcPr>
          <w:p w14:paraId="4268B66E" w14:textId="77777777" w:rsidR="00FC5271" w:rsidRPr="00FC5271" w:rsidRDefault="00FC5271" w:rsidP="00FC5271">
            <w:pPr>
              <w:widowControl w:val="0"/>
              <w:overflowPunct w:val="0"/>
              <w:autoSpaceDE w:val="0"/>
              <w:autoSpaceDN w:val="0"/>
              <w:adjustRightInd w:val="0"/>
              <w:spacing w:after="0"/>
              <w:textAlignment w:val="baseline"/>
              <w:rPr>
                <w:rFonts w:ascii="Arial" w:eastAsia="SimSun" w:hAnsi="Arial"/>
                <w:sz w:val="18"/>
                <w:lang w:eastAsia="ko-KR"/>
              </w:rPr>
            </w:pPr>
            <w:r w:rsidRPr="00FC5271">
              <w:rPr>
                <w:rFonts w:ascii="Arial" w:eastAsia="Times New Roman" w:hAnsi="Arial"/>
                <w:sz w:val="18"/>
                <w:lang w:eastAsia="ko-KR"/>
              </w:rPr>
              <w:t>O</w:t>
            </w:r>
          </w:p>
        </w:tc>
        <w:tc>
          <w:tcPr>
            <w:tcW w:w="1080" w:type="dxa"/>
          </w:tcPr>
          <w:p w14:paraId="462B7C7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D53C225"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ENUMERATED (complete, ...)</w:t>
            </w:r>
          </w:p>
        </w:tc>
        <w:tc>
          <w:tcPr>
            <w:tcW w:w="1728" w:type="dxa"/>
          </w:tcPr>
          <w:p w14:paraId="614BCD2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409FE2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SimSun" w:hAnsi="Arial"/>
                <w:sz w:val="18"/>
                <w:lang w:eastAsia="zh-CN"/>
              </w:rPr>
            </w:pPr>
            <w:r w:rsidRPr="00FC5271">
              <w:rPr>
                <w:rFonts w:ascii="Arial" w:eastAsia="Times New Roman" w:hAnsi="Arial"/>
                <w:sz w:val="18"/>
                <w:lang w:eastAsia="zh-CN"/>
              </w:rPr>
              <w:t>-</w:t>
            </w:r>
          </w:p>
        </w:tc>
        <w:tc>
          <w:tcPr>
            <w:tcW w:w="1080" w:type="dxa"/>
          </w:tcPr>
          <w:p w14:paraId="7E66EAD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1E126142" w14:textId="77777777" w:rsidTr="00FC5271">
        <w:tc>
          <w:tcPr>
            <w:tcW w:w="2160" w:type="dxa"/>
          </w:tcPr>
          <w:p w14:paraId="1F0FF956" w14:textId="77777777" w:rsidR="00FC5271" w:rsidRPr="00FC5271" w:rsidRDefault="00FC5271" w:rsidP="00FC5271">
            <w:pPr>
              <w:widowControl w:val="0"/>
              <w:spacing w:after="0"/>
              <w:rPr>
                <w:rFonts w:ascii="Arial" w:eastAsia="Tahoma" w:hAnsi="Arial" w:cs="Arial"/>
                <w:sz w:val="18"/>
                <w:szCs w:val="18"/>
                <w:lang w:eastAsia="zh-CN"/>
              </w:rPr>
            </w:pPr>
            <w:r w:rsidRPr="00FC5271">
              <w:rPr>
                <w:rFonts w:ascii="Arial" w:eastAsia="Times New Roman" w:hAnsi="Arial"/>
                <w:b/>
                <w:bCs/>
                <w:sz w:val="18"/>
                <w:lang w:eastAsia="ko-KR"/>
              </w:rPr>
              <w:t>TA Remaining Information List</w:t>
            </w:r>
          </w:p>
        </w:tc>
        <w:tc>
          <w:tcPr>
            <w:tcW w:w="1080" w:type="dxa"/>
          </w:tcPr>
          <w:p w14:paraId="42DD0B0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4FD84A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szCs w:val="18"/>
                <w:lang w:eastAsia="ko-KR"/>
              </w:rPr>
              <w:t>0..1</w:t>
            </w:r>
          </w:p>
        </w:tc>
        <w:tc>
          <w:tcPr>
            <w:tcW w:w="1512" w:type="dxa"/>
          </w:tcPr>
          <w:p w14:paraId="7CD7DF53"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009F646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DDA55A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cs="Arial"/>
                <w:sz w:val="18"/>
                <w:szCs w:val="18"/>
                <w:lang w:eastAsia="ko-KR"/>
              </w:rPr>
              <w:t>YES</w:t>
            </w:r>
          </w:p>
        </w:tc>
        <w:tc>
          <w:tcPr>
            <w:tcW w:w="1080" w:type="dxa"/>
          </w:tcPr>
          <w:p w14:paraId="3C15741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cs="Arial"/>
                <w:sz w:val="18"/>
                <w:szCs w:val="18"/>
                <w:lang w:eastAsia="ko-KR"/>
              </w:rPr>
              <w:t>ignore</w:t>
            </w:r>
          </w:p>
        </w:tc>
      </w:tr>
      <w:tr w:rsidR="00FC5271" w:rsidRPr="00FC5271" w14:paraId="2E229EEC" w14:textId="77777777" w:rsidTr="00FC5271">
        <w:tc>
          <w:tcPr>
            <w:tcW w:w="2160" w:type="dxa"/>
          </w:tcPr>
          <w:p w14:paraId="4229D37A"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FC5271">
              <w:rPr>
                <w:rFonts w:ascii="Arial" w:eastAsia="Tahoma" w:hAnsi="Arial" w:cs="Arial"/>
                <w:b/>
                <w:bCs/>
                <w:sz w:val="18"/>
                <w:szCs w:val="18"/>
                <w:lang w:eastAsia="zh-CN"/>
              </w:rPr>
              <w:t>&gt;TA</w:t>
            </w:r>
            <w:r w:rsidRPr="00FC5271">
              <w:rPr>
                <w:rFonts w:ascii="Arial" w:eastAsia="Times New Roman" w:hAnsi="Arial" w:cs="Arial"/>
                <w:b/>
                <w:bCs/>
                <w:sz w:val="18"/>
                <w:szCs w:val="18"/>
                <w:lang w:eastAsia="ko-KR"/>
              </w:rPr>
              <w:t xml:space="preserve"> Remaining </w:t>
            </w:r>
            <w:r w:rsidRPr="00FC5271">
              <w:rPr>
                <w:rFonts w:ascii="Arial" w:eastAsia="Tahoma" w:hAnsi="Arial" w:cs="Arial"/>
                <w:b/>
                <w:bCs/>
                <w:sz w:val="18"/>
                <w:szCs w:val="18"/>
                <w:lang w:eastAsia="zh-CN"/>
              </w:rPr>
              <w:t>Information Item IEs</w:t>
            </w:r>
          </w:p>
        </w:tc>
        <w:tc>
          <w:tcPr>
            <w:tcW w:w="1080" w:type="dxa"/>
          </w:tcPr>
          <w:p w14:paraId="59A2D97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7E9F5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maxnoofLTMCells</w:t>
            </w:r>
            <w:proofErr w:type="spellEnd"/>
            <w:r w:rsidRPr="00FC5271">
              <w:rPr>
                <w:rFonts w:ascii="Arial" w:eastAsia="Times New Roman" w:hAnsi="Arial"/>
                <w:i/>
                <w:sz w:val="18"/>
                <w:lang w:eastAsia="ko-KR"/>
              </w:rPr>
              <w:t>&gt;</w:t>
            </w:r>
          </w:p>
        </w:tc>
        <w:tc>
          <w:tcPr>
            <w:tcW w:w="1512" w:type="dxa"/>
          </w:tcPr>
          <w:p w14:paraId="2FB4EF3B"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4B4A7D9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C16E9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zh-CN"/>
              </w:rPr>
              <w:t>-</w:t>
            </w:r>
          </w:p>
        </w:tc>
        <w:tc>
          <w:tcPr>
            <w:tcW w:w="1080" w:type="dxa"/>
          </w:tcPr>
          <w:p w14:paraId="2EBD459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5C8B38FA" w14:textId="77777777" w:rsidTr="00FC5271">
        <w:tc>
          <w:tcPr>
            <w:tcW w:w="2160" w:type="dxa"/>
          </w:tcPr>
          <w:p w14:paraId="01379603"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FC5271">
              <w:rPr>
                <w:rFonts w:ascii="Arial" w:eastAsia="맑은 고딕" w:hAnsi="Arial" w:cs="Arial"/>
                <w:sz w:val="18"/>
                <w:szCs w:val="18"/>
                <w:lang w:eastAsia="zh-CN"/>
              </w:rPr>
              <w:t>&gt;&gt;Cell ID</w:t>
            </w:r>
          </w:p>
        </w:tc>
        <w:tc>
          <w:tcPr>
            <w:tcW w:w="1080" w:type="dxa"/>
          </w:tcPr>
          <w:p w14:paraId="4C828F2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ja-JP"/>
              </w:rPr>
              <w:t>M</w:t>
            </w:r>
          </w:p>
        </w:tc>
        <w:tc>
          <w:tcPr>
            <w:tcW w:w="1080" w:type="dxa"/>
          </w:tcPr>
          <w:p w14:paraId="47BA055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66B8E75" w14:textId="77777777" w:rsidR="00FC5271" w:rsidRPr="00FC5271" w:rsidRDefault="00FC5271" w:rsidP="00FC5271">
            <w:pPr>
              <w:keepNext/>
              <w:keepLines/>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ja-JP"/>
              </w:rPr>
              <w:t>NR CGI</w:t>
            </w:r>
          </w:p>
          <w:p w14:paraId="2744ECA8"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Times New Roman" w:hAnsi="Arial"/>
                <w:bCs/>
                <w:sz w:val="18"/>
                <w:lang w:eastAsia="ja-JP"/>
              </w:rPr>
              <w:t>9.3.1.12</w:t>
            </w:r>
          </w:p>
        </w:tc>
        <w:tc>
          <w:tcPr>
            <w:tcW w:w="1728" w:type="dxa"/>
          </w:tcPr>
          <w:p w14:paraId="1A37ADD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513FB0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zh-CN"/>
              </w:rPr>
              <w:t>-</w:t>
            </w:r>
          </w:p>
        </w:tc>
        <w:tc>
          <w:tcPr>
            <w:tcW w:w="1080" w:type="dxa"/>
          </w:tcPr>
          <w:p w14:paraId="4A91F5B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C5271" w:rsidRPr="00FC5271" w14:paraId="373BCC15" w14:textId="77777777" w:rsidTr="00FC5271">
        <w:tc>
          <w:tcPr>
            <w:tcW w:w="2160" w:type="dxa"/>
          </w:tcPr>
          <w:p w14:paraId="6415B911"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FC5271">
              <w:rPr>
                <w:rFonts w:ascii="Arial" w:eastAsia="맑은 고딕" w:hAnsi="Arial" w:cs="Arial"/>
                <w:sz w:val="18"/>
                <w:szCs w:val="18"/>
                <w:lang w:eastAsia="zh-CN"/>
              </w:rPr>
              <w:t>&gt;&gt;LTM Residual TA Information List</w:t>
            </w:r>
          </w:p>
        </w:tc>
        <w:tc>
          <w:tcPr>
            <w:tcW w:w="1080" w:type="dxa"/>
          </w:tcPr>
          <w:p w14:paraId="3069B0B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hint="eastAsia"/>
                <w:sz w:val="18"/>
                <w:lang w:eastAsia="ko-KR"/>
              </w:rPr>
              <w:t>M</w:t>
            </w:r>
          </w:p>
        </w:tc>
        <w:tc>
          <w:tcPr>
            <w:tcW w:w="1080" w:type="dxa"/>
          </w:tcPr>
          <w:p w14:paraId="61AE549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7F12B4E"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9.3.1.</w:t>
            </w:r>
            <w:r w:rsidRPr="00FC5271">
              <w:rPr>
                <w:rFonts w:ascii="Arial" w:eastAsia="바탕" w:hAnsi="Arial"/>
                <w:b/>
                <w:bCs/>
                <w:sz w:val="18"/>
                <w:lang w:eastAsia="ko-KR"/>
              </w:rPr>
              <w:t>363</w:t>
            </w:r>
          </w:p>
        </w:tc>
        <w:tc>
          <w:tcPr>
            <w:tcW w:w="1728" w:type="dxa"/>
          </w:tcPr>
          <w:p w14:paraId="7A173D7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bCs/>
                <w:sz w:val="18"/>
                <w:lang w:val="en-US" w:eastAsia="zh-CN"/>
              </w:rPr>
              <w:t>This IE indicates the TA value and the remaining TA timers of the cell.</w:t>
            </w:r>
          </w:p>
        </w:tc>
        <w:tc>
          <w:tcPr>
            <w:tcW w:w="1080" w:type="dxa"/>
          </w:tcPr>
          <w:p w14:paraId="689E721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C5271">
              <w:rPr>
                <w:rFonts w:ascii="Arial" w:eastAsia="Times New Roman" w:hAnsi="Arial"/>
                <w:sz w:val="18"/>
                <w:lang w:eastAsia="zh-CN"/>
              </w:rPr>
              <w:t>-</w:t>
            </w:r>
          </w:p>
        </w:tc>
        <w:tc>
          <w:tcPr>
            <w:tcW w:w="1080" w:type="dxa"/>
          </w:tcPr>
          <w:p w14:paraId="218CF26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bl>
    <w:p w14:paraId="0C110EBC" w14:textId="77777777" w:rsidR="00FC5271" w:rsidRPr="00FC5271" w:rsidRDefault="00FC5271" w:rsidP="00FC5271">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5271" w:rsidRPr="00FC5271" w14:paraId="0333427A" w14:textId="77777777" w:rsidTr="00FC5271">
        <w:trPr>
          <w:tblHeader/>
          <w:jc w:val="center"/>
        </w:trPr>
        <w:tc>
          <w:tcPr>
            <w:tcW w:w="3686" w:type="dxa"/>
          </w:tcPr>
          <w:p w14:paraId="056EF24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FC5271">
              <w:rPr>
                <w:rFonts w:ascii="Arial" w:eastAsia="Times New Roman" w:hAnsi="Arial"/>
                <w:b/>
                <w:sz w:val="18"/>
                <w:lang w:eastAsia="zh-CN"/>
              </w:rPr>
              <w:t>Range bound</w:t>
            </w:r>
          </w:p>
        </w:tc>
        <w:tc>
          <w:tcPr>
            <w:tcW w:w="5670" w:type="dxa"/>
          </w:tcPr>
          <w:p w14:paraId="0C5064A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FC5271">
              <w:rPr>
                <w:rFonts w:ascii="Arial" w:eastAsia="Times New Roman" w:hAnsi="Arial"/>
                <w:b/>
                <w:sz w:val="18"/>
                <w:lang w:eastAsia="zh-CN"/>
              </w:rPr>
              <w:t>Explanation</w:t>
            </w:r>
          </w:p>
        </w:tc>
      </w:tr>
      <w:tr w:rsidR="00FC5271" w:rsidRPr="00FC5271" w14:paraId="6960B3B5" w14:textId="77777777" w:rsidTr="00FC5271">
        <w:trPr>
          <w:jc w:val="center"/>
        </w:trPr>
        <w:tc>
          <w:tcPr>
            <w:tcW w:w="3686" w:type="dxa"/>
          </w:tcPr>
          <w:p w14:paraId="6089FEF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imes New Roman" w:hAnsi="Arial"/>
                <w:sz w:val="18"/>
                <w:lang w:eastAsia="zh-CN"/>
              </w:rPr>
              <w:t>maxnoofSRBs</w:t>
            </w:r>
            <w:proofErr w:type="spellEnd"/>
          </w:p>
        </w:tc>
        <w:tc>
          <w:tcPr>
            <w:tcW w:w="5670" w:type="dxa"/>
          </w:tcPr>
          <w:p w14:paraId="2906150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 xml:space="preserve">Maximum no. of SRB allowed towards one UE, the maximum value </w:t>
            </w:r>
            <w:r w:rsidRPr="00FC5271">
              <w:rPr>
                <w:rFonts w:ascii="Arial" w:eastAsia="Times New Roman" w:hAnsi="Arial"/>
                <w:sz w:val="18"/>
                <w:lang w:eastAsia="zh-CN"/>
              </w:rPr>
              <w:lastRenderedPageBreak/>
              <w:t xml:space="preserve">is 8. </w:t>
            </w:r>
          </w:p>
        </w:tc>
      </w:tr>
      <w:tr w:rsidR="00FC5271" w:rsidRPr="00FC5271" w14:paraId="5F7E63B3" w14:textId="77777777" w:rsidTr="00FC5271">
        <w:trPr>
          <w:jc w:val="center"/>
        </w:trPr>
        <w:tc>
          <w:tcPr>
            <w:tcW w:w="3686" w:type="dxa"/>
          </w:tcPr>
          <w:p w14:paraId="3DDB199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imes New Roman" w:hAnsi="Arial"/>
                <w:sz w:val="18"/>
                <w:lang w:eastAsia="zh-CN"/>
              </w:rPr>
              <w:lastRenderedPageBreak/>
              <w:t>maxnoofDRBs</w:t>
            </w:r>
            <w:proofErr w:type="spellEnd"/>
          </w:p>
        </w:tc>
        <w:tc>
          <w:tcPr>
            <w:tcW w:w="5670" w:type="dxa"/>
          </w:tcPr>
          <w:p w14:paraId="1972ADB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 xml:space="preserve">Maximum no. of DRB allowed towards one UE, the maximum value is 64. </w:t>
            </w:r>
          </w:p>
        </w:tc>
      </w:tr>
      <w:tr w:rsidR="00FC5271" w:rsidRPr="00FC5271" w14:paraId="6A466C79" w14:textId="77777777" w:rsidTr="00FC5271">
        <w:trPr>
          <w:jc w:val="center"/>
        </w:trPr>
        <w:tc>
          <w:tcPr>
            <w:tcW w:w="3686" w:type="dxa"/>
          </w:tcPr>
          <w:p w14:paraId="0EC3A24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imes New Roman" w:hAnsi="Arial"/>
                <w:sz w:val="18"/>
                <w:lang w:eastAsia="zh-CN"/>
              </w:rPr>
              <w:t>maxnoofDLUPTNLInformation</w:t>
            </w:r>
            <w:proofErr w:type="spellEnd"/>
          </w:p>
        </w:tc>
        <w:tc>
          <w:tcPr>
            <w:tcW w:w="5670" w:type="dxa"/>
          </w:tcPr>
          <w:p w14:paraId="0235F00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Maximum no. of DL UP TNL Information allowed towards one DRB, the maximum value is 2.</w:t>
            </w:r>
          </w:p>
        </w:tc>
      </w:tr>
      <w:tr w:rsidR="00FC5271" w:rsidRPr="00FC5271" w14:paraId="06C4ACCB" w14:textId="77777777" w:rsidTr="00FC5271">
        <w:trPr>
          <w:jc w:val="center"/>
        </w:trPr>
        <w:tc>
          <w:tcPr>
            <w:tcW w:w="3686" w:type="dxa"/>
            <w:tcBorders>
              <w:top w:val="single" w:sz="4" w:space="0" w:color="auto"/>
              <w:left w:val="single" w:sz="4" w:space="0" w:color="auto"/>
              <w:bottom w:val="single" w:sz="4" w:space="0" w:color="auto"/>
              <w:right w:val="single" w:sz="4" w:space="0" w:color="auto"/>
            </w:tcBorders>
          </w:tcPr>
          <w:p w14:paraId="2ABC4AA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imes New Roman" w:hAnsi="Arial"/>
                <w:sz w:val="18"/>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1489D53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 xml:space="preserve">Maximum no. of </w:t>
            </w:r>
            <w:proofErr w:type="spellStart"/>
            <w:r w:rsidRPr="00FC5271">
              <w:rPr>
                <w:rFonts w:ascii="Arial" w:eastAsia="Times New Roman" w:hAnsi="Arial"/>
                <w:sz w:val="18"/>
                <w:lang w:eastAsia="zh-CN"/>
              </w:rPr>
              <w:t>SCells</w:t>
            </w:r>
            <w:proofErr w:type="spellEnd"/>
            <w:r w:rsidRPr="00FC5271">
              <w:rPr>
                <w:rFonts w:ascii="Arial" w:eastAsia="Times New Roman" w:hAnsi="Arial"/>
                <w:sz w:val="18"/>
                <w:lang w:eastAsia="zh-CN"/>
              </w:rPr>
              <w:t xml:space="preserve"> allowed towards one UE, the maximum value is 32.</w:t>
            </w:r>
          </w:p>
        </w:tc>
      </w:tr>
      <w:tr w:rsidR="00FC5271" w:rsidRPr="00FC5271" w14:paraId="16C98F92" w14:textId="77777777" w:rsidTr="00FC5271">
        <w:trPr>
          <w:jc w:val="center"/>
        </w:trPr>
        <w:tc>
          <w:tcPr>
            <w:tcW w:w="3686" w:type="dxa"/>
            <w:tcBorders>
              <w:top w:val="single" w:sz="4" w:space="0" w:color="auto"/>
              <w:left w:val="single" w:sz="4" w:space="0" w:color="auto"/>
              <w:bottom w:val="single" w:sz="4" w:space="0" w:color="auto"/>
              <w:right w:val="single" w:sz="4" w:space="0" w:color="auto"/>
            </w:tcBorders>
          </w:tcPr>
          <w:p w14:paraId="4225A21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imes New Roman" w:hAnsi="Arial"/>
                <w:sz w:val="18"/>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38C91F7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ko-KR"/>
              </w:rPr>
              <w:t>Maximum no. of BH RLC channels allowed towards one IAB-node, the maximum value is 65536.</w:t>
            </w:r>
          </w:p>
        </w:tc>
      </w:tr>
      <w:tr w:rsidR="00FC5271" w:rsidRPr="00FC5271" w14:paraId="36A8902B" w14:textId="77777777" w:rsidTr="00FC5271">
        <w:trPr>
          <w:jc w:val="center"/>
        </w:trPr>
        <w:tc>
          <w:tcPr>
            <w:tcW w:w="3686" w:type="dxa"/>
          </w:tcPr>
          <w:p w14:paraId="4D959E5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C5271">
              <w:rPr>
                <w:rFonts w:ascii="Arial" w:eastAsia="Times New Roman" w:hAnsi="Arial"/>
                <w:sz w:val="18"/>
                <w:lang w:eastAsia="ko-KR"/>
              </w:rPr>
              <w:t>maxnoof</w:t>
            </w:r>
            <w:proofErr w:type="spellEnd"/>
            <w:r w:rsidRPr="00FC5271">
              <w:rPr>
                <w:rFonts w:ascii="Arial" w:eastAsia="Times New Roman" w:hAnsi="Arial" w:hint="eastAsia"/>
                <w:sz w:val="18"/>
                <w:lang w:val="en-US" w:eastAsia="zh-CN"/>
              </w:rPr>
              <w:t>SL</w:t>
            </w:r>
            <w:r w:rsidRPr="00FC5271">
              <w:rPr>
                <w:rFonts w:ascii="Arial" w:eastAsia="Times New Roman" w:hAnsi="Arial"/>
                <w:sz w:val="18"/>
                <w:lang w:eastAsia="ko-KR"/>
              </w:rPr>
              <w:t>DRBs</w:t>
            </w:r>
          </w:p>
        </w:tc>
        <w:tc>
          <w:tcPr>
            <w:tcW w:w="5670" w:type="dxa"/>
          </w:tcPr>
          <w:p w14:paraId="7FE95D2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Maximum no. of </w:t>
            </w:r>
            <w:r w:rsidRPr="00FC5271">
              <w:rPr>
                <w:rFonts w:ascii="Arial" w:eastAsia="Times New Roman" w:hAnsi="Arial" w:hint="eastAsia"/>
                <w:sz w:val="18"/>
                <w:lang w:val="en-US" w:eastAsia="zh-CN"/>
              </w:rPr>
              <w:t xml:space="preserve">SL </w:t>
            </w:r>
            <w:r w:rsidRPr="00FC5271">
              <w:rPr>
                <w:rFonts w:ascii="Arial" w:eastAsia="Times New Roman" w:hAnsi="Arial"/>
                <w:sz w:val="18"/>
                <w:lang w:eastAsia="ko-KR"/>
              </w:rPr>
              <w:t xml:space="preserve">DRB allowed </w:t>
            </w:r>
            <w:r w:rsidRPr="00FC5271">
              <w:rPr>
                <w:rFonts w:ascii="Arial" w:eastAsia="Times New Roman" w:hAnsi="Arial" w:hint="eastAsia"/>
                <w:sz w:val="18"/>
                <w:lang w:val="en-US" w:eastAsia="zh-CN"/>
              </w:rPr>
              <w:t xml:space="preserve">for NR </w:t>
            </w:r>
            <w:proofErr w:type="spellStart"/>
            <w:r w:rsidRPr="00FC5271">
              <w:rPr>
                <w:rFonts w:ascii="Arial" w:eastAsia="Times New Roman" w:hAnsi="Arial" w:hint="eastAsia"/>
                <w:sz w:val="18"/>
                <w:lang w:val="en-US" w:eastAsia="zh-CN"/>
              </w:rPr>
              <w:t>sidelink</w:t>
            </w:r>
            <w:proofErr w:type="spellEnd"/>
            <w:r w:rsidRPr="00FC5271">
              <w:rPr>
                <w:rFonts w:ascii="Arial" w:eastAsia="Times New Roman" w:hAnsi="Arial" w:hint="eastAsia"/>
                <w:sz w:val="18"/>
                <w:lang w:val="en-US" w:eastAsia="zh-CN"/>
              </w:rPr>
              <w:t xml:space="preserve"> communication per</w:t>
            </w:r>
            <w:r w:rsidRPr="00FC5271">
              <w:rPr>
                <w:rFonts w:ascii="Arial" w:eastAsia="Times New Roman" w:hAnsi="Arial"/>
                <w:sz w:val="18"/>
                <w:lang w:eastAsia="ko-KR"/>
              </w:rPr>
              <w:t xml:space="preserve"> UE, the maximum value is </w:t>
            </w:r>
            <w:r w:rsidRPr="00FC5271">
              <w:rPr>
                <w:rFonts w:ascii="Arial" w:eastAsia="Times New Roman" w:hAnsi="Arial" w:hint="eastAsia"/>
                <w:sz w:val="18"/>
                <w:lang w:val="en-US" w:eastAsia="zh-CN"/>
              </w:rPr>
              <w:t>512</w:t>
            </w:r>
            <w:r w:rsidRPr="00FC5271">
              <w:rPr>
                <w:rFonts w:ascii="Arial" w:eastAsia="Times New Roman" w:hAnsi="Arial"/>
                <w:sz w:val="18"/>
                <w:lang w:eastAsia="ko-KR"/>
              </w:rPr>
              <w:t>.</w:t>
            </w:r>
          </w:p>
        </w:tc>
      </w:tr>
      <w:tr w:rsidR="00FC5271" w:rsidRPr="00FC5271" w14:paraId="3E69E49B" w14:textId="77777777" w:rsidTr="00FC5271">
        <w:trPr>
          <w:jc w:val="center"/>
        </w:trPr>
        <w:tc>
          <w:tcPr>
            <w:tcW w:w="3686" w:type="dxa"/>
          </w:tcPr>
          <w:p w14:paraId="7BAF8F2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C5271">
              <w:rPr>
                <w:rFonts w:ascii="Arial" w:eastAsia="Times New Roman" w:hAnsi="Arial"/>
                <w:sz w:val="18"/>
                <w:lang w:eastAsia="ko-KR"/>
              </w:rPr>
              <w:t>maxnoofAdditionalPDCPDuplicationTNL</w:t>
            </w:r>
            <w:proofErr w:type="spellEnd"/>
          </w:p>
        </w:tc>
        <w:tc>
          <w:tcPr>
            <w:tcW w:w="5670" w:type="dxa"/>
          </w:tcPr>
          <w:p w14:paraId="191464C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Maximum no. of additional UP TNL Information allowed towards one DRB, the maximum value is 2. </w:t>
            </w:r>
          </w:p>
        </w:tc>
      </w:tr>
      <w:tr w:rsidR="00FC5271" w:rsidRPr="00FC5271" w14:paraId="1A634D13" w14:textId="77777777" w:rsidTr="00FC5271">
        <w:trPr>
          <w:jc w:val="center"/>
        </w:trPr>
        <w:tc>
          <w:tcPr>
            <w:tcW w:w="3686" w:type="dxa"/>
          </w:tcPr>
          <w:p w14:paraId="7F73D36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C5271">
              <w:rPr>
                <w:rFonts w:ascii="Arial" w:eastAsia="Times New Roman" w:hAnsi="Arial" w:cs="Arial"/>
                <w:sz w:val="18"/>
                <w:lang w:eastAsia="ko-KR"/>
              </w:rPr>
              <w:t>maxnoofUuRLCChannels</w:t>
            </w:r>
            <w:proofErr w:type="spellEnd"/>
          </w:p>
        </w:tc>
        <w:tc>
          <w:tcPr>
            <w:tcW w:w="5670" w:type="dxa"/>
          </w:tcPr>
          <w:p w14:paraId="19818F4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cs="Arial"/>
                <w:sz w:val="18"/>
                <w:lang w:eastAsia="ko-KR"/>
              </w:rPr>
              <w:t xml:space="preserve">Maximum no. of </w:t>
            </w:r>
            <w:proofErr w:type="spellStart"/>
            <w:r w:rsidRPr="00FC5271">
              <w:rPr>
                <w:rFonts w:ascii="Arial" w:eastAsia="Times New Roman" w:hAnsi="Arial" w:cs="Arial"/>
                <w:sz w:val="18"/>
                <w:lang w:eastAsia="ko-KR"/>
              </w:rPr>
              <w:t>Uu</w:t>
            </w:r>
            <w:proofErr w:type="spellEnd"/>
            <w:r w:rsidRPr="00FC5271">
              <w:rPr>
                <w:rFonts w:ascii="Arial" w:eastAsia="Times New Roman" w:hAnsi="Arial" w:cs="Arial"/>
                <w:sz w:val="18"/>
                <w:lang w:eastAsia="ko-KR"/>
              </w:rPr>
              <w:t xml:space="preserve"> Relay RLC channels for L2 U2N relaying or L2 N3C relaying per Relay UE, the maximum value is 32.</w:t>
            </w:r>
          </w:p>
        </w:tc>
      </w:tr>
      <w:tr w:rsidR="00FC5271" w:rsidRPr="00FC5271" w14:paraId="169FB361" w14:textId="77777777" w:rsidTr="00FC5271">
        <w:trPr>
          <w:jc w:val="center"/>
        </w:trPr>
        <w:tc>
          <w:tcPr>
            <w:tcW w:w="3686" w:type="dxa"/>
          </w:tcPr>
          <w:p w14:paraId="6E908C0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cs="Arial"/>
                <w:sz w:val="18"/>
                <w:lang w:eastAsia="ko-KR"/>
              </w:rPr>
              <w:t>maxnoofPC5RLCChannels</w:t>
            </w:r>
          </w:p>
        </w:tc>
        <w:tc>
          <w:tcPr>
            <w:tcW w:w="5670" w:type="dxa"/>
          </w:tcPr>
          <w:p w14:paraId="3A59806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cs="Arial"/>
                <w:sz w:val="18"/>
                <w:lang w:eastAsia="ko-KR"/>
              </w:rPr>
              <w:t xml:space="preserve">Maximum no. of </w:t>
            </w:r>
            <w:r w:rsidRPr="00FC5271">
              <w:rPr>
                <w:rFonts w:ascii="Arial" w:eastAsia="SimSun" w:hAnsi="Arial" w:cs="Arial" w:hint="eastAsia"/>
                <w:sz w:val="18"/>
                <w:lang w:val="en-US" w:eastAsia="zh-CN"/>
              </w:rPr>
              <w:t>PC5 Relay</w:t>
            </w:r>
            <w:r w:rsidRPr="00FC5271">
              <w:rPr>
                <w:rFonts w:ascii="Arial" w:eastAsia="Times New Roman" w:hAnsi="Arial" w:cs="Arial"/>
                <w:sz w:val="18"/>
                <w:lang w:eastAsia="ko-KR"/>
              </w:rPr>
              <w:t xml:space="preserve"> RLC </w:t>
            </w:r>
            <w:r w:rsidRPr="00FC5271">
              <w:rPr>
                <w:rFonts w:ascii="Arial" w:eastAsia="SimSun" w:hAnsi="Arial" w:cs="Arial" w:hint="eastAsia"/>
                <w:sz w:val="18"/>
                <w:lang w:val="en-US" w:eastAsia="zh-CN"/>
              </w:rPr>
              <w:t>channel</w:t>
            </w:r>
            <w:r w:rsidRPr="00FC5271">
              <w:rPr>
                <w:rFonts w:ascii="Arial" w:eastAsia="Times New Roman" w:hAnsi="Arial" w:cs="Arial"/>
                <w:sz w:val="18"/>
                <w:lang w:eastAsia="ko-KR"/>
              </w:rPr>
              <w:t xml:space="preserve">s allowed for L2 U2N </w:t>
            </w:r>
            <w:r w:rsidRPr="00FC5271">
              <w:rPr>
                <w:rFonts w:ascii="Arial" w:eastAsia="Times New Roman" w:hAnsi="Arial" w:cs="Arial" w:hint="eastAsia"/>
                <w:sz w:val="18"/>
                <w:lang w:val="en-US" w:eastAsia="zh-CN"/>
              </w:rPr>
              <w:t xml:space="preserve">or L2 U2U </w:t>
            </w:r>
            <w:r w:rsidRPr="00FC5271">
              <w:rPr>
                <w:rFonts w:ascii="Arial" w:eastAsia="Times New Roman" w:hAnsi="Arial" w:cs="Arial"/>
                <w:sz w:val="18"/>
                <w:lang w:eastAsia="ko-KR"/>
              </w:rPr>
              <w:t>relaying per Remote UE or Relay UE, the maximum value is 512.</w:t>
            </w:r>
          </w:p>
        </w:tc>
      </w:tr>
      <w:tr w:rsidR="00FC5271" w:rsidRPr="00FC5271" w14:paraId="52E23EAE" w14:textId="77777777" w:rsidTr="00FC5271">
        <w:trPr>
          <w:jc w:val="center"/>
        </w:trPr>
        <w:tc>
          <w:tcPr>
            <w:tcW w:w="3686" w:type="dxa"/>
          </w:tcPr>
          <w:p w14:paraId="07B1606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FC5271">
              <w:rPr>
                <w:rFonts w:ascii="Arial" w:eastAsia="Times New Roman" w:hAnsi="Arial" w:cs="Arial"/>
                <w:sz w:val="18"/>
                <w:lang w:eastAsia="ko-KR"/>
              </w:rPr>
              <w:t>maxNrofBWPs</w:t>
            </w:r>
            <w:proofErr w:type="spellEnd"/>
          </w:p>
        </w:tc>
        <w:tc>
          <w:tcPr>
            <w:tcW w:w="5670" w:type="dxa"/>
          </w:tcPr>
          <w:p w14:paraId="3ACC839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Maximum number of BWPs per serving cell, the maximum value is 8.</w:t>
            </w:r>
          </w:p>
        </w:tc>
      </w:tr>
      <w:tr w:rsidR="00FC5271" w:rsidRPr="00FC5271" w14:paraId="78922296" w14:textId="77777777" w:rsidTr="00FC5271">
        <w:trPr>
          <w:jc w:val="center"/>
        </w:trPr>
        <w:tc>
          <w:tcPr>
            <w:tcW w:w="3686" w:type="dxa"/>
          </w:tcPr>
          <w:p w14:paraId="4C8B83D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FC5271">
              <w:rPr>
                <w:rFonts w:ascii="Arial" w:eastAsia="Times New Roman" w:hAnsi="Arial"/>
                <w:iCs/>
                <w:sz w:val="18"/>
                <w:lang w:eastAsia="ko-KR"/>
              </w:rPr>
              <w:t>maxnoofMRBsforUE</w:t>
            </w:r>
            <w:proofErr w:type="spellEnd"/>
          </w:p>
        </w:tc>
        <w:tc>
          <w:tcPr>
            <w:tcW w:w="5670" w:type="dxa"/>
          </w:tcPr>
          <w:p w14:paraId="1F4D6E6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Maximum no. of multicast MRB allowed towards one UE, the maximum value is 64.</w:t>
            </w:r>
          </w:p>
        </w:tc>
      </w:tr>
      <w:tr w:rsidR="00FC5271" w:rsidRPr="00FC5271" w14:paraId="7C438F14" w14:textId="77777777" w:rsidTr="00FC5271">
        <w:trPr>
          <w:jc w:val="center"/>
        </w:trPr>
        <w:tc>
          <w:tcPr>
            <w:tcW w:w="3686" w:type="dxa"/>
          </w:tcPr>
          <w:p w14:paraId="1945D04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Cs/>
                <w:sz w:val="18"/>
                <w:lang w:eastAsia="ko-KR"/>
              </w:rPr>
            </w:pPr>
            <w:proofErr w:type="spellStart"/>
            <w:r w:rsidRPr="00FC5271">
              <w:rPr>
                <w:rFonts w:ascii="Arial" w:eastAsia="Times New Roman" w:hAnsi="Arial" w:cs="Arial"/>
                <w:bCs/>
                <w:sz w:val="18"/>
                <w:szCs w:val="18"/>
                <w:lang w:eastAsia="ja-JP"/>
              </w:rPr>
              <w:t>maxnoofLTMCells</w:t>
            </w:r>
            <w:proofErr w:type="spellEnd"/>
          </w:p>
        </w:tc>
        <w:tc>
          <w:tcPr>
            <w:tcW w:w="5670" w:type="dxa"/>
          </w:tcPr>
          <w:p w14:paraId="2653E9F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szCs w:val="18"/>
                <w:lang w:eastAsia="ja-JP"/>
              </w:rPr>
              <w:t>Maximum no. of Cells configured for LTM allowed towards one UE, the maximum value is 8.</w:t>
            </w:r>
          </w:p>
        </w:tc>
      </w:tr>
    </w:tbl>
    <w:p w14:paraId="43FF4CB9" w14:textId="77777777" w:rsidR="00B928CE" w:rsidRPr="00FC5271" w:rsidRDefault="00B928CE" w:rsidP="00B928CE">
      <w:pPr>
        <w:spacing w:after="0"/>
        <w:rPr>
          <w:rFonts w:ascii="Arial" w:hAnsi="Arial"/>
          <w:lang w:eastAsia="zh-CN"/>
        </w:rPr>
      </w:pPr>
    </w:p>
    <w:p w14:paraId="2D03797A" w14:textId="77777777" w:rsidR="00FC5271" w:rsidRDefault="00FC5271" w:rsidP="00B928CE">
      <w:pPr>
        <w:overflowPunct w:val="0"/>
        <w:autoSpaceDE w:val="0"/>
        <w:autoSpaceDN w:val="0"/>
        <w:adjustRightInd w:val="0"/>
        <w:jc w:val="center"/>
        <w:textAlignment w:val="baseline"/>
        <w:rPr>
          <w:rFonts w:eastAsia="DengXian"/>
          <w:b/>
          <w:i/>
          <w:color w:val="FF0000"/>
          <w:sz w:val="21"/>
          <w:highlight w:val="yellow"/>
          <w:lang w:eastAsia="zh-CN"/>
        </w:rPr>
      </w:pPr>
    </w:p>
    <w:p w14:paraId="10CDD54D" w14:textId="258651F9" w:rsidR="00B928CE" w:rsidRDefault="00B928CE" w:rsidP="00B928CE">
      <w:pPr>
        <w:overflowPunct w:val="0"/>
        <w:autoSpaceDE w:val="0"/>
        <w:autoSpaceDN w:val="0"/>
        <w:adjustRightInd w:val="0"/>
        <w:jc w:val="center"/>
        <w:textAlignment w:val="baseline"/>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1DBFD55D" w14:textId="77777777" w:rsidR="00B928CE" w:rsidRDefault="00B928CE" w:rsidP="00B928CE">
      <w:pPr>
        <w:overflowPunct w:val="0"/>
        <w:autoSpaceDE w:val="0"/>
        <w:autoSpaceDN w:val="0"/>
        <w:adjustRightInd w:val="0"/>
        <w:jc w:val="center"/>
        <w:textAlignment w:val="baseline"/>
      </w:pPr>
    </w:p>
    <w:p w14:paraId="179963FF" w14:textId="77777777" w:rsidR="00FC5271" w:rsidRPr="00FC5271" w:rsidRDefault="00FC5271" w:rsidP="00FC5271">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5" w:name="_Toc20955882"/>
      <w:bookmarkStart w:id="66" w:name="_Toc29892994"/>
      <w:bookmarkStart w:id="67" w:name="_Toc36556931"/>
      <w:bookmarkStart w:id="68" w:name="_Toc45832362"/>
      <w:bookmarkStart w:id="69" w:name="_Toc51763615"/>
      <w:bookmarkStart w:id="70" w:name="_Toc64448781"/>
      <w:bookmarkStart w:id="71" w:name="_Toc66289440"/>
      <w:bookmarkStart w:id="72" w:name="_Toc74154553"/>
      <w:bookmarkStart w:id="73" w:name="_Toc81383297"/>
      <w:bookmarkStart w:id="74" w:name="_Toc88657930"/>
      <w:bookmarkStart w:id="75" w:name="_Toc97910842"/>
      <w:bookmarkStart w:id="76" w:name="_Toc99038562"/>
      <w:bookmarkStart w:id="77" w:name="_Toc99730825"/>
      <w:bookmarkStart w:id="78" w:name="_Toc105510954"/>
      <w:bookmarkStart w:id="79" w:name="_Toc105927486"/>
      <w:bookmarkStart w:id="80" w:name="_Toc106110026"/>
      <w:bookmarkStart w:id="81" w:name="_Toc113835463"/>
      <w:bookmarkStart w:id="82" w:name="_Toc120124310"/>
      <w:bookmarkStart w:id="83" w:name="_Toc209694767"/>
      <w:bookmarkEnd w:id="1"/>
      <w:bookmarkEnd w:id="2"/>
      <w:bookmarkEnd w:id="3"/>
      <w:bookmarkEnd w:id="4"/>
      <w:bookmarkEnd w:id="5"/>
      <w:bookmarkEnd w:id="6"/>
      <w:bookmarkEnd w:id="7"/>
      <w:r w:rsidRPr="00FC5271">
        <w:rPr>
          <w:rFonts w:ascii="Arial" w:eastAsia="Times New Roman" w:hAnsi="Arial"/>
          <w:sz w:val="24"/>
          <w:lang w:eastAsia="ko-KR"/>
        </w:rPr>
        <w:t>9.2.2.10</w:t>
      </w:r>
      <w:r w:rsidRPr="00FC5271">
        <w:rPr>
          <w:rFonts w:ascii="Arial" w:eastAsia="Times New Roman" w:hAnsi="Arial"/>
          <w:sz w:val="24"/>
          <w:lang w:eastAsia="ko-KR"/>
        </w:rPr>
        <w:tab/>
        <w:t>UE CONTEXT MODIFICATION REQUIRED</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29DEAED" w14:textId="77777777" w:rsidR="00FC5271" w:rsidRPr="00FC5271" w:rsidRDefault="00FC5271" w:rsidP="00FC5271">
      <w:pPr>
        <w:widowControl w:val="0"/>
        <w:overflowPunct w:val="0"/>
        <w:autoSpaceDE w:val="0"/>
        <w:autoSpaceDN w:val="0"/>
        <w:adjustRightInd w:val="0"/>
        <w:textAlignment w:val="baseline"/>
        <w:rPr>
          <w:rFonts w:eastAsia="Times New Roman"/>
          <w:lang w:eastAsia="ko-KR"/>
        </w:rPr>
      </w:pPr>
      <w:r w:rsidRPr="00FC5271">
        <w:rPr>
          <w:rFonts w:eastAsia="Times New Roman"/>
          <w:lang w:eastAsia="ko-KR"/>
        </w:rPr>
        <w:t xml:space="preserve">This message is sent by the </w:t>
      </w:r>
      <w:proofErr w:type="spellStart"/>
      <w:r w:rsidRPr="00FC5271">
        <w:rPr>
          <w:rFonts w:eastAsia="Times New Roman"/>
          <w:lang w:eastAsia="ko-KR"/>
        </w:rPr>
        <w:t>gNB</w:t>
      </w:r>
      <w:proofErr w:type="spellEnd"/>
      <w:r w:rsidRPr="00FC5271">
        <w:rPr>
          <w:rFonts w:eastAsia="Times New Roman"/>
          <w:lang w:eastAsia="ko-KR"/>
        </w:rPr>
        <w:t>-DU to request the modification of a UE context.</w:t>
      </w:r>
    </w:p>
    <w:p w14:paraId="2F4A7644" w14:textId="77777777" w:rsidR="00FC5271" w:rsidRPr="00FC5271" w:rsidRDefault="00FC5271" w:rsidP="00FC5271">
      <w:pPr>
        <w:widowControl w:val="0"/>
        <w:overflowPunct w:val="0"/>
        <w:autoSpaceDE w:val="0"/>
        <w:autoSpaceDN w:val="0"/>
        <w:adjustRightInd w:val="0"/>
        <w:textAlignment w:val="baseline"/>
        <w:rPr>
          <w:rFonts w:eastAsia="Times New Roman"/>
          <w:lang w:val="fr-FR" w:eastAsia="ko-KR"/>
        </w:rPr>
      </w:pPr>
      <w:r w:rsidRPr="00FC5271">
        <w:rPr>
          <w:rFonts w:eastAsia="Times New Roman"/>
          <w:lang w:val="fr-FR" w:eastAsia="ko-KR"/>
        </w:rPr>
        <w:t xml:space="preserve">Direction: gNB-DU </w:t>
      </w:r>
      <w:r w:rsidRPr="00FC5271">
        <w:rPr>
          <w:rFonts w:eastAsia="Times New Roman"/>
          <w:lang w:eastAsia="ko-KR"/>
        </w:rPr>
        <w:sym w:font="Symbol" w:char="F0AE"/>
      </w:r>
      <w:r w:rsidRPr="00FC5271">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C5271" w:rsidRPr="00FC5271" w14:paraId="7637457D" w14:textId="77777777" w:rsidTr="00FC5271">
        <w:trPr>
          <w:tblHeader/>
        </w:trPr>
        <w:tc>
          <w:tcPr>
            <w:tcW w:w="2160" w:type="dxa"/>
          </w:tcPr>
          <w:p w14:paraId="56A7E56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IE/Group Name</w:t>
            </w:r>
          </w:p>
        </w:tc>
        <w:tc>
          <w:tcPr>
            <w:tcW w:w="1080" w:type="dxa"/>
          </w:tcPr>
          <w:p w14:paraId="0218339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Presence</w:t>
            </w:r>
          </w:p>
        </w:tc>
        <w:tc>
          <w:tcPr>
            <w:tcW w:w="1080" w:type="dxa"/>
          </w:tcPr>
          <w:p w14:paraId="7580619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Range</w:t>
            </w:r>
          </w:p>
        </w:tc>
        <w:tc>
          <w:tcPr>
            <w:tcW w:w="1512" w:type="dxa"/>
          </w:tcPr>
          <w:p w14:paraId="592D35C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IE type and reference</w:t>
            </w:r>
          </w:p>
        </w:tc>
        <w:tc>
          <w:tcPr>
            <w:tcW w:w="1728" w:type="dxa"/>
          </w:tcPr>
          <w:p w14:paraId="3675D6C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Semantics description</w:t>
            </w:r>
          </w:p>
        </w:tc>
        <w:tc>
          <w:tcPr>
            <w:tcW w:w="1080" w:type="dxa"/>
          </w:tcPr>
          <w:p w14:paraId="61BCAFC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Criticality</w:t>
            </w:r>
          </w:p>
        </w:tc>
        <w:tc>
          <w:tcPr>
            <w:tcW w:w="1080" w:type="dxa"/>
          </w:tcPr>
          <w:p w14:paraId="1EB08DA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Assigned Criticality</w:t>
            </w:r>
          </w:p>
        </w:tc>
      </w:tr>
      <w:tr w:rsidR="00FC5271" w:rsidRPr="00FC5271" w14:paraId="38812AAA" w14:textId="77777777" w:rsidTr="00FC5271">
        <w:tc>
          <w:tcPr>
            <w:tcW w:w="2160" w:type="dxa"/>
          </w:tcPr>
          <w:p w14:paraId="4171B5F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Message Type</w:t>
            </w:r>
          </w:p>
        </w:tc>
        <w:tc>
          <w:tcPr>
            <w:tcW w:w="1080" w:type="dxa"/>
          </w:tcPr>
          <w:p w14:paraId="425F5BD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M</w:t>
            </w:r>
          </w:p>
        </w:tc>
        <w:tc>
          <w:tcPr>
            <w:tcW w:w="1080" w:type="dxa"/>
          </w:tcPr>
          <w:p w14:paraId="5F53120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10E7AF5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9.3.1.1</w:t>
            </w:r>
          </w:p>
        </w:tc>
        <w:tc>
          <w:tcPr>
            <w:tcW w:w="1728" w:type="dxa"/>
          </w:tcPr>
          <w:p w14:paraId="233DC4A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3AD97F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YES</w:t>
            </w:r>
          </w:p>
        </w:tc>
        <w:tc>
          <w:tcPr>
            <w:tcW w:w="1080" w:type="dxa"/>
          </w:tcPr>
          <w:p w14:paraId="05AC27D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485821D2" w14:textId="77777777" w:rsidTr="00FC5271">
        <w:tc>
          <w:tcPr>
            <w:tcW w:w="2160" w:type="dxa"/>
          </w:tcPr>
          <w:p w14:paraId="4E4E812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바탕" w:hAnsi="Arial"/>
                <w:bCs/>
                <w:sz w:val="18"/>
                <w:lang w:eastAsia="ko-KR"/>
              </w:rPr>
              <w:t>gNB</w:t>
            </w:r>
            <w:proofErr w:type="spellEnd"/>
            <w:r w:rsidRPr="00FC5271">
              <w:rPr>
                <w:rFonts w:ascii="Arial" w:eastAsia="바탕" w:hAnsi="Arial"/>
                <w:bCs/>
                <w:sz w:val="18"/>
                <w:lang w:eastAsia="ko-KR"/>
              </w:rPr>
              <w:t>-CU</w:t>
            </w:r>
            <w:r w:rsidRPr="00FC5271">
              <w:rPr>
                <w:rFonts w:ascii="Arial" w:eastAsia="Times New Roman" w:hAnsi="Arial"/>
                <w:bCs/>
                <w:sz w:val="18"/>
                <w:lang w:eastAsia="ko-KR"/>
              </w:rPr>
              <w:t xml:space="preserve"> UE F1AP ID</w:t>
            </w:r>
          </w:p>
        </w:tc>
        <w:tc>
          <w:tcPr>
            <w:tcW w:w="1080" w:type="dxa"/>
          </w:tcPr>
          <w:p w14:paraId="34BD239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M</w:t>
            </w:r>
          </w:p>
        </w:tc>
        <w:tc>
          <w:tcPr>
            <w:tcW w:w="1080" w:type="dxa"/>
          </w:tcPr>
          <w:p w14:paraId="570A0AD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374F283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9.3.1.4</w:t>
            </w:r>
          </w:p>
        </w:tc>
        <w:tc>
          <w:tcPr>
            <w:tcW w:w="1728" w:type="dxa"/>
          </w:tcPr>
          <w:p w14:paraId="72C753D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3E9763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YES</w:t>
            </w:r>
          </w:p>
        </w:tc>
        <w:tc>
          <w:tcPr>
            <w:tcW w:w="1080" w:type="dxa"/>
          </w:tcPr>
          <w:p w14:paraId="0E680A1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1365CCB0" w14:textId="77777777" w:rsidTr="00FC5271">
        <w:tc>
          <w:tcPr>
            <w:tcW w:w="2160" w:type="dxa"/>
            <w:tcBorders>
              <w:top w:val="single" w:sz="4" w:space="0" w:color="auto"/>
              <w:left w:val="single" w:sz="4" w:space="0" w:color="auto"/>
              <w:bottom w:val="single" w:sz="4" w:space="0" w:color="auto"/>
              <w:right w:val="single" w:sz="4" w:space="0" w:color="auto"/>
            </w:tcBorders>
          </w:tcPr>
          <w:p w14:paraId="78164CBA"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val="fr-FR" w:eastAsia="ko-KR"/>
              </w:rPr>
            </w:pPr>
            <w:r w:rsidRPr="00FC5271">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0A8A7AC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95CE6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1D487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397317C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6375C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5A9EFE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6390AACA" w14:textId="77777777" w:rsidTr="00FC5271">
        <w:tc>
          <w:tcPr>
            <w:tcW w:w="2160" w:type="dxa"/>
            <w:tcBorders>
              <w:top w:val="single" w:sz="4" w:space="0" w:color="auto"/>
              <w:left w:val="single" w:sz="4" w:space="0" w:color="auto"/>
              <w:bottom w:val="single" w:sz="4" w:space="0" w:color="auto"/>
              <w:right w:val="single" w:sz="4" w:space="0" w:color="auto"/>
            </w:tcBorders>
          </w:tcPr>
          <w:p w14:paraId="436A25F9"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A3F977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A2EAE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197F2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22EA9B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Includes the </w:t>
            </w:r>
            <w:proofErr w:type="spellStart"/>
            <w:r w:rsidRPr="00FC5271">
              <w:rPr>
                <w:rFonts w:ascii="Arial" w:eastAsia="Times New Roman" w:hAnsi="Arial"/>
                <w:i/>
                <w:sz w:val="18"/>
                <w:lang w:eastAsia="ko-KR"/>
              </w:rPr>
              <w:t>SgNB</w:t>
            </w:r>
            <w:proofErr w:type="spellEnd"/>
            <w:r w:rsidRPr="00FC5271">
              <w:rPr>
                <w:rFonts w:ascii="Arial" w:eastAsia="Times New Roman" w:hAnsi="Arial"/>
                <w:i/>
                <w:sz w:val="18"/>
                <w:lang w:eastAsia="ko-KR"/>
              </w:rPr>
              <w:t xml:space="preserve"> Resource Coordination Information </w:t>
            </w:r>
            <w:r w:rsidRPr="00FC5271">
              <w:rPr>
                <w:rFonts w:ascii="Arial" w:eastAsia="Times New Roman" w:hAnsi="Arial"/>
                <w:sz w:val="18"/>
                <w:lang w:eastAsia="ko-KR"/>
              </w:rPr>
              <w:t xml:space="preserve">IE as defined in subclause 9.2.117 of TS 36.423 [9] for EN-DC case or </w:t>
            </w:r>
            <w:r w:rsidRPr="00FC5271">
              <w:rPr>
                <w:rFonts w:ascii="Arial" w:eastAsia="바탕" w:hAnsi="Arial"/>
                <w:bCs/>
                <w:i/>
                <w:sz w:val="18"/>
                <w:lang w:eastAsia="ko-KR"/>
              </w:rPr>
              <w:t>MR-DC Resource Coordination Information</w:t>
            </w:r>
            <w:r w:rsidRPr="00FC5271">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4332C3E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93362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ignore</w:t>
            </w:r>
          </w:p>
        </w:tc>
      </w:tr>
      <w:tr w:rsidR="00FC5271" w:rsidRPr="00FC5271" w14:paraId="53597FEA" w14:textId="77777777" w:rsidTr="00FC5271">
        <w:tc>
          <w:tcPr>
            <w:tcW w:w="2160" w:type="dxa"/>
          </w:tcPr>
          <w:p w14:paraId="3FF4EB90"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cs="Arial"/>
                <w:bCs/>
                <w:sz w:val="18"/>
                <w:lang w:val="fr-FR" w:eastAsia="ko-KR"/>
              </w:rPr>
            </w:pPr>
            <w:r w:rsidRPr="00FC5271">
              <w:rPr>
                <w:rFonts w:ascii="Arial" w:eastAsia="바탕" w:hAnsi="Arial" w:cs="Arial"/>
                <w:bCs/>
                <w:sz w:val="18"/>
                <w:lang w:val="fr-FR" w:eastAsia="ko-KR"/>
              </w:rPr>
              <w:t>DU To CU RRC Information</w:t>
            </w:r>
          </w:p>
        </w:tc>
        <w:tc>
          <w:tcPr>
            <w:tcW w:w="1080" w:type="dxa"/>
          </w:tcPr>
          <w:p w14:paraId="31FDC78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O</w:t>
            </w:r>
          </w:p>
        </w:tc>
        <w:tc>
          <w:tcPr>
            <w:tcW w:w="1080" w:type="dxa"/>
          </w:tcPr>
          <w:p w14:paraId="6FDC8C8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7B0865B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9.3.1.26</w:t>
            </w:r>
          </w:p>
        </w:tc>
        <w:tc>
          <w:tcPr>
            <w:tcW w:w="1728" w:type="dxa"/>
          </w:tcPr>
          <w:p w14:paraId="0C32364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D5A23A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Pr>
          <w:p w14:paraId="06179FC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reject</w:t>
            </w:r>
          </w:p>
        </w:tc>
      </w:tr>
      <w:tr w:rsidR="00FC5271" w:rsidRPr="00FC5271" w14:paraId="61296B85" w14:textId="77777777" w:rsidTr="00FC5271">
        <w:tc>
          <w:tcPr>
            <w:tcW w:w="2160" w:type="dxa"/>
            <w:tcBorders>
              <w:top w:val="single" w:sz="4" w:space="0" w:color="auto"/>
              <w:left w:val="single" w:sz="4" w:space="0" w:color="auto"/>
              <w:bottom w:val="single" w:sz="4" w:space="0" w:color="auto"/>
              <w:right w:val="single" w:sz="4" w:space="0" w:color="auto"/>
            </w:tcBorders>
          </w:tcPr>
          <w:p w14:paraId="2B8D200E"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
                <w:bCs/>
                <w:sz w:val="18"/>
                <w:lang w:eastAsia="ko-KR"/>
              </w:rPr>
            </w:pPr>
            <w:r w:rsidRPr="00FC5271">
              <w:rPr>
                <w:rFonts w:ascii="Arial" w:eastAsia="Times New Roman" w:hAnsi="Arial"/>
                <w:b/>
                <w:bCs/>
                <w:sz w:val="18"/>
                <w:lang w:eastAsia="ko-KR"/>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6013901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8B24A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A0B2A1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95B5A8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ACA52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MS Mincho"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4917F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reject</w:t>
            </w:r>
          </w:p>
        </w:tc>
      </w:tr>
      <w:tr w:rsidR="00FC5271" w:rsidRPr="00FC5271" w14:paraId="595301FF" w14:textId="77777777" w:rsidTr="00FC5271">
        <w:trPr>
          <w:trHeight w:val="138"/>
        </w:trPr>
        <w:tc>
          <w:tcPr>
            <w:tcW w:w="2160" w:type="dxa"/>
          </w:tcPr>
          <w:p w14:paraId="0D0EBE63"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FC5271">
              <w:rPr>
                <w:rFonts w:ascii="Arial" w:eastAsia="Times New Roman" w:hAnsi="Arial"/>
                <w:b/>
                <w:bCs/>
                <w:sz w:val="18"/>
                <w:lang w:eastAsia="ko-KR"/>
              </w:rPr>
              <w:t>&gt;DRB Required to Be Modified Item IEs</w:t>
            </w:r>
          </w:p>
        </w:tc>
        <w:tc>
          <w:tcPr>
            <w:tcW w:w="1080" w:type="dxa"/>
          </w:tcPr>
          <w:p w14:paraId="09AA931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FDA8D6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cs="Arial"/>
                <w:i/>
                <w:sz w:val="18"/>
                <w:lang w:eastAsia="ko-KR"/>
              </w:rPr>
              <w:t>1 .. &lt;</w:t>
            </w:r>
            <w:proofErr w:type="spellStart"/>
            <w:r w:rsidRPr="00FC5271">
              <w:rPr>
                <w:rFonts w:ascii="Arial" w:eastAsia="Times New Roman" w:hAnsi="Arial" w:cs="Arial"/>
                <w:i/>
                <w:sz w:val="18"/>
                <w:lang w:eastAsia="ko-KR"/>
              </w:rPr>
              <w:t>maxnoofDRBs</w:t>
            </w:r>
            <w:proofErr w:type="spellEnd"/>
            <w:r w:rsidRPr="00FC5271">
              <w:rPr>
                <w:rFonts w:ascii="Arial" w:eastAsia="Times New Roman" w:hAnsi="Arial" w:cs="Arial"/>
                <w:i/>
                <w:sz w:val="18"/>
                <w:lang w:eastAsia="ko-KR"/>
              </w:rPr>
              <w:t>&gt;</w:t>
            </w:r>
          </w:p>
        </w:tc>
        <w:tc>
          <w:tcPr>
            <w:tcW w:w="1512" w:type="dxa"/>
          </w:tcPr>
          <w:p w14:paraId="2E6EDE3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6E50AAE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7B8D9C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FC5271">
              <w:rPr>
                <w:rFonts w:ascii="Arial" w:eastAsia="MS Mincho" w:hAnsi="Arial" w:cs="Arial"/>
                <w:sz w:val="18"/>
                <w:lang w:eastAsia="ko-KR"/>
              </w:rPr>
              <w:t>EACH</w:t>
            </w:r>
          </w:p>
        </w:tc>
        <w:tc>
          <w:tcPr>
            <w:tcW w:w="1080" w:type="dxa"/>
          </w:tcPr>
          <w:p w14:paraId="79875EF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reject</w:t>
            </w:r>
          </w:p>
        </w:tc>
      </w:tr>
      <w:tr w:rsidR="00FC5271" w:rsidRPr="00FC5271" w14:paraId="2885B357" w14:textId="77777777" w:rsidTr="00FC5271">
        <w:tc>
          <w:tcPr>
            <w:tcW w:w="2160" w:type="dxa"/>
          </w:tcPr>
          <w:p w14:paraId="60806C93"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&gt;&gt;DRB ID</w:t>
            </w:r>
          </w:p>
        </w:tc>
        <w:tc>
          <w:tcPr>
            <w:tcW w:w="1080" w:type="dxa"/>
          </w:tcPr>
          <w:p w14:paraId="39D2348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M</w:t>
            </w:r>
          </w:p>
        </w:tc>
        <w:tc>
          <w:tcPr>
            <w:tcW w:w="1080" w:type="dxa"/>
          </w:tcPr>
          <w:p w14:paraId="50369CF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5A30EC8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9.3.1.8</w:t>
            </w:r>
          </w:p>
        </w:tc>
        <w:tc>
          <w:tcPr>
            <w:tcW w:w="1728" w:type="dxa"/>
          </w:tcPr>
          <w:p w14:paraId="21EFACE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2C7C41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Pr>
          <w:p w14:paraId="44B9D74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10C8F51D" w14:textId="77777777" w:rsidTr="00FC5271">
        <w:tc>
          <w:tcPr>
            <w:tcW w:w="2160" w:type="dxa"/>
          </w:tcPr>
          <w:p w14:paraId="2C3DDF95"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sidRPr="00FC5271">
              <w:rPr>
                <w:rFonts w:ascii="Arial" w:eastAsia="Times New Roman" w:hAnsi="Arial"/>
                <w:b/>
                <w:bCs/>
                <w:sz w:val="18"/>
                <w:lang w:eastAsia="ko-KR"/>
              </w:rPr>
              <w:t xml:space="preserve">&gt;&gt;DL UP TNL </w:t>
            </w:r>
            <w:r w:rsidRPr="00FC5271">
              <w:rPr>
                <w:rFonts w:ascii="Arial" w:eastAsia="Times New Roman" w:hAnsi="Arial"/>
                <w:b/>
                <w:bCs/>
                <w:sz w:val="18"/>
                <w:lang w:eastAsia="ko-KR"/>
              </w:rPr>
              <w:lastRenderedPageBreak/>
              <w:t xml:space="preserve">Information to be setup List </w:t>
            </w:r>
          </w:p>
        </w:tc>
        <w:tc>
          <w:tcPr>
            <w:tcW w:w="1080" w:type="dxa"/>
          </w:tcPr>
          <w:p w14:paraId="5CB71BD6"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77B3D03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cs="Arial"/>
                <w:i/>
                <w:sz w:val="18"/>
                <w:lang w:eastAsia="ko-KR"/>
              </w:rPr>
              <w:t>1</w:t>
            </w:r>
          </w:p>
        </w:tc>
        <w:tc>
          <w:tcPr>
            <w:tcW w:w="1512" w:type="dxa"/>
          </w:tcPr>
          <w:p w14:paraId="4848726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1E5A975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46CB2F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Pr>
          <w:p w14:paraId="291B20E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1A036BBB" w14:textId="77777777" w:rsidTr="00FC5271">
        <w:tc>
          <w:tcPr>
            <w:tcW w:w="2160" w:type="dxa"/>
          </w:tcPr>
          <w:p w14:paraId="087014CF"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sidRPr="00FC5271">
              <w:rPr>
                <w:rFonts w:ascii="Arial" w:eastAsia="Times New Roman" w:hAnsi="Arial"/>
                <w:b/>
                <w:bCs/>
                <w:sz w:val="18"/>
                <w:lang w:eastAsia="ko-KR"/>
              </w:rPr>
              <w:t>&gt;&gt;&gt;DL UP TNL Information to Be Setup Item IEs</w:t>
            </w:r>
          </w:p>
        </w:tc>
        <w:tc>
          <w:tcPr>
            <w:tcW w:w="1080" w:type="dxa"/>
          </w:tcPr>
          <w:p w14:paraId="4EDAF050"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4041FFD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i/>
                <w:sz w:val="18"/>
                <w:lang w:eastAsia="ko-KR"/>
              </w:rPr>
              <w:t>1 .. &lt;</w:t>
            </w:r>
            <w:proofErr w:type="spellStart"/>
            <w:r w:rsidRPr="00FC5271">
              <w:rPr>
                <w:rFonts w:ascii="Arial" w:eastAsia="Times New Roman" w:hAnsi="Arial" w:cs="Arial"/>
                <w:i/>
                <w:sz w:val="18"/>
                <w:lang w:eastAsia="ko-KR"/>
              </w:rPr>
              <w:t>maxnoofDLUPTNLInformation</w:t>
            </w:r>
            <w:proofErr w:type="spellEnd"/>
            <w:r w:rsidRPr="00FC5271">
              <w:rPr>
                <w:rFonts w:ascii="Arial" w:eastAsia="Times New Roman" w:hAnsi="Arial" w:cs="Arial"/>
                <w:i/>
                <w:sz w:val="18"/>
                <w:lang w:eastAsia="ko-KR"/>
              </w:rPr>
              <w:t>&gt;</w:t>
            </w:r>
          </w:p>
        </w:tc>
        <w:tc>
          <w:tcPr>
            <w:tcW w:w="1512" w:type="dxa"/>
          </w:tcPr>
          <w:p w14:paraId="3F0169B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3442A18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B3B630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Pr>
          <w:p w14:paraId="3053CD9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71EFE3DC" w14:textId="77777777" w:rsidTr="00FC5271">
        <w:tc>
          <w:tcPr>
            <w:tcW w:w="2160" w:type="dxa"/>
          </w:tcPr>
          <w:p w14:paraId="1048B629"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FC5271">
              <w:rPr>
                <w:rFonts w:ascii="Arial" w:eastAsia="Times New Roman" w:hAnsi="Arial"/>
                <w:sz w:val="18"/>
                <w:lang w:eastAsia="ko-KR"/>
              </w:rPr>
              <w:t>&gt;&gt;&gt;&gt;DL UP TNL Information</w:t>
            </w:r>
          </w:p>
        </w:tc>
        <w:tc>
          <w:tcPr>
            <w:tcW w:w="1080" w:type="dxa"/>
          </w:tcPr>
          <w:p w14:paraId="5080F27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M</w:t>
            </w:r>
          </w:p>
        </w:tc>
        <w:tc>
          <w:tcPr>
            <w:tcW w:w="1080" w:type="dxa"/>
          </w:tcPr>
          <w:p w14:paraId="7DE2F2E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068D9E2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UP Transport Layer Information</w:t>
            </w:r>
          </w:p>
          <w:p w14:paraId="01F8F8F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9.3.2.1</w:t>
            </w:r>
          </w:p>
        </w:tc>
        <w:tc>
          <w:tcPr>
            <w:tcW w:w="1728" w:type="dxa"/>
          </w:tcPr>
          <w:p w14:paraId="4774CBF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FC5271">
              <w:rPr>
                <w:rFonts w:ascii="Arial" w:eastAsia="Times New Roman" w:hAnsi="Arial" w:cs="Arial"/>
                <w:sz w:val="18"/>
                <w:lang w:eastAsia="ko-KR"/>
              </w:rPr>
              <w:t>gNB</w:t>
            </w:r>
            <w:proofErr w:type="spellEnd"/>
            <w:r w:rsidRPr="00FC5271">
              <w:rPr>
                <w:rFonts w:ascii="Arial" w:eastAsia="Times New Roman" w:hAnsi="Arial" w:cs="Arial"/>
                <w:sz w:val="18"/>
                <w:lang w:eastAsia="ko-KR"/>
              </w:rPr>
              <w:t>-</w:t>
            </w:r>
            <w:r w:rsidRPr="00FC5271">
              <w:rPr>
                <w:rFonts w:ascii="Arial" w:eastAsia="Times New Roman" w:hAnsi="Arial" w:cs="Arial" w:hint="eastAsia"/>
                <w:sz w:val="18"/>
                <w:lang w:val="en-US" w:eastAsia="zh-CN"/>
              </w:rPr>
              <w:t>D</w:t>
            </w:r>
            <w:r w:rsidRPr="00FC5271">
              <w:rPr>
                <w:rFonts w:ascii="Arial" w:eastAsia="Times New Roman" w:hAnsi="Arial" w:cs="Arial"/>
                <w:sz w:val="18"/>
                <w:lang w:eastAsia="ko-KR"/>
              </w:rPr>
              <w:t>U endpoint of the F1 transport bearer. For delivery of DL PDUs.</w:t>
            </w:r>
          </w:p>
        </w:tc>
        <w:tc>
          <w:tcPr>
            <w:tcW w:w="1080" w:type="dxa"/>
          </w:tcPr>
          <w:p w14:paraId="66C0A1B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Pr>
          <w:p w14:paraId="0708A6B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6E7E0669" w14:textId="77777777" w:rsidTr="00FC5271">
        <w:tc>
          <w:tcPr>
            <w:tcW w:w="2160" w:type="dxa"/>
          </w:tcPr>
          <w:p w14:paraId="1B057007"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noProof/>
                <w:sz w:val="18"/>
                <w:lang w:eastAsia="ko-KR"/>
              </w:rPr>
            </w:pPr>
            <w:r w:rsidRPr="00FC5271">
              <w:rPr>
                <w:rFonts w:ascii="Arial" w:eastAsia="Times New Roman" w:hAnsi="Arial"/>
                <w:sz w:val="18"/>
                <w:lang w:eastAsia="ko-KR"/>
              </w:rPr>
              <w:t>&gt;&gt;RLC Status</w:t>
            </w:r>
          </w:p>
        </w:tc>
        <w:tc>
          <w:tcPr>
            <w:tcW w:w="1080" w:type="dxa"/>
          </w:tcPr>
          <w:p w14:paraId="3AA76ED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noProof/>
                <w:sz w:val="18"/>
                <w:lang w:eastAsia="ko-KR"/>
              </w:rPr>
            </w:pPr>
            <w:r w:rsidRPr="00FC5271">
              <w:rPr>
                <w:rFonts w:ascii="Arial" w:eastAsia="Times New Roman" w:hAnsi="Arial" w:cs="Arial"/>
                <w:noProof/>
                <w:sz w:val="18"/>
                <w:lang w:eastAsia="ja-JP"/>
              </w:rPr>
              <w:t>O</w:t>
            </w:r>
          </w:p>
        </w:tc>
        <w:tc>
          <w:tcPr>
            <w:tcW w:w="1080" w:type="dxa"/>
          </w:tcPr>
          <w:p w14:paraId="4453438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noProof/>
                <w:sz w:val="18"/>
                <w:lang w:eastAsia="ko-KR"/>
              </w:rPr>
            </w:pPr>
          </w:p>
        </w:tc>
        <w:tc>
          <w:tcPr>
            <w:tcW w:w="1512" w:type="dxa"/>
          </w:tcPr>
          <w:p w14:paraId="4953938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noProof/>
                <w:sz w:val="18"/>
                <w:lang w:eastAsia="ko-KR"/>
              </w:rPr>
            </w:pPr>
            <w:r w:rsidRPr="00FC5271">
              <w:rPr>
                <w:rFonts w:ascii="Arial" w:eastAsia="Times New Roman" w:hAnsi="Arial" w:cs="Arial"/>
                <w:noProof/>
                <w:sz w:val="18"/>
                <w:lang w:eastAsia="ja-JP"/>
              </w:rPr>
              <w:t>9.3.1.69</w:t>
            </w:r>
          </w:p>
        </w:tc>
        <w:tc>
          <w:tcPr>
            <w:tcW w:w="1728" w:type="dxa"/>
          </w:tcPr>
          <w:p w14:paraId="2650507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noProof/>
                <w:sz w:val="18"/>
                <w:lang w:eastAsia="ko-KR"/>
              </w:rPr>
            </w:pPr>
            <w:r w:rsidRPr="00FC5271">
              <w:rPr>
                <w:rFonts w:ascii="Arial" w:eastAsia="Times New Roman" w:hAnsi="Arial" w:cs="Arial"/>
                <w:noProof/>
                <w:sz w:val="18"/>
                <w:lang w:eastAsia="ja-JP"/>
              </w:rPr>
              <w:t>Indicates the RLC has been re-established at the gNB-DU.</w:t>
            </w:r>
          </w:p>
        </w:tc>
        <w:tc>
          <w:tcPr>
            <w:tcW w:w="1080" w:type="dxa"/>
          </w:tcPr>
          <w:p w14:paraId="722B4FE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FC5271">
              <w:rPr>
                <w:rFonts w:ascii="Arial" w:eastAsia="Times New Roman" w:hAnsi="Arial"/>
                <w:sz w:val="18"/>
                <w:lang w:eastAsia="ko-KR"/>
              </w:rPr>
              <w:t>YES</w:t>
            </w:r>
          </w:p>
        </w:tc>
        <w:tc>
          <w:tcPr>
            <w:tcW w:w="1080" w:type="dxa"/>
          </w:tcPr>
          <w:p w14:paraId="02A4272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FC5271">
              <w:rPr>
                <w:rFonts w:ascii="Arial" w:eastAsia="Times New Roman" w:hAnsi="Arial"/>
                <w:sz w:val="18"/>
                <w:lang w:eastAsia="ko-KR"/>
              </w:rPr>
              <w:t>ignore</w:t>
            </w:r>
          </w:p>
        </w:tc>
      </w:tr>
      <w:tr w:rsidR="00FC5271" w:rsidRPr="00FC5271" w14:paraId="61FF2FC0" w14:textId="77777777" w:rsidTr="00FC5271">
        <w:tc>
          <w:tcPr>
            <w:tcW w:w="2160" w:type="dxa"/>
          </w:tcPr>
          <w:p w14:paraId="73C8D9CA"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b/>
                <w:bCs/>
                <w:sz w:val="18"/>
                <w:lang w:eastAsia="ko-KR"/>
              </w:rPr>
            </w:pPr>
            <w:r w:rsidRPr="00FC5271">
              <w:rPr>
                <w:rFonts w:ascii="Arial" w:eastAsia="Times New Roman" w:hAnsi="Arial" w:cs="Arial"/>
                <w:b/>
                <w:bCs/>
                <w:sz w:val="18"/>
                <w:lang w:eastAsia="ko-KR"/>
              </w:rPr>
              <w:t>&gt;&gt;</w:t>
            </w:r>
            <w:r w:rsidRPr="00FC5271">
              <w:rPr>
                <w:rFonts w:ascii="Arial" w:eastAsia="Times New Roman" w:hAnsi="Arial"/>
                <w:b/>
                <w:bCs/>
                <w:sz w:val="18"/>
                <w:lang w:eastAsia="ko-KR"/>
              </w:rPr>
              <w:t>Additional PDCP Duplication TNL List</w:t>
            </w:r>
            <w:r w:rsidRPr="00FC5271">
              <w:rPr>
                <w:rFonts w:ascii="Arial" w:eastAsia="Times New Roman" w:hAnsi="Arial" w:cs="Arial"/>
                <w:b/>
                <w:bCs/>
                <w:sz w:val="18"/>
                <w:lang w:eastAsia="ko-KR"/>
              </w:rPr>
              <w:t xml:space="preserve"> </w:t>
            </w:r>
          </w:p>
        </w:tc>
        <w:tc>
          <w:tcPr>
            <w:tcW w:w="1080" w:type="dxa"/>
          </w:tcPr>
          <w:p w14:paraId="7B57FDA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080" w:type="dxa"/>
          </w:tcPr>
          <w:p w14:paraId="79AB302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noProof/>
                <w:sz w:val="18"/>
                <w:lang w:eastAsia="ko-KR"/>
              </w:rPr>
            </w:pPr>
            <w:r w:rsidRPr="00FC5271">
              <w:rPr>
                <w:rFonts w:ascii="Arial" w:eastAsia="Times New Roman" w:hAnsi="Arial" w:cs="Arial"/>
                <w:i/>
                <w:sz w:val="18"/>
                <w:lang w:eastAsia="ko-KR"/>
              </w:rPr>
              <w:t>0..1</w:t>
            </w:r>
          </w:p>
        </w:tc>
        <w:tc>
          <w:tcPr>
            <w:tcW w:w="1512" w:type="dxa"/>
          </w:tcPr>
          <w:p w14:paraId="376360C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728" w:type="dxa"/>
          </w:tcPr>
          <w:p w14:paraId="7A854C1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080" w:type="dxa"/>
          </w:tcPr>
          <w:p w14:paraId="66C53AB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YES</w:t>
            </w:r>
          </w:p>
        </w:tc>
        <w:tc>
          <w:tcPr>
            <w:tcW w:w="1080" w:type="dxa"/>
          </w:tcPr>
          <w:p w14:paraId="3769697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ignore</w:t>
            </w:r>
          </w:p>
        </w:tc>
      </w:tr>
      <w:tr w:rsidR="00FC5271" w:rsidRPr="00FC5271" w14:paraId="25F22941" w14:textId="77777777" w:rsidTr="00FC5271">
        <w:tc>
          <w:tcPr>
            <w:tcW w:w="2160" w:type="dxa"/>
          </w:tcPr>
          <w:p w14:paraId="15D7C3D3"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cs="Arial"/>
                <w:b/>
                <w:bCs/>
                <w:sz w:val="18"/>
                <w:lang w:eastAsia="ko-KR"/>
              </w:rPr>
            </w:pPr>
            <w:r w:rsidRPr="00FC5271">
              <w:rPr>
                <w:rFonts w:ascii="Arial" w:eastAsia="Times New Roman" w:hAnsi="Arial" w:cs="Arial"/>
                <w:b/>
                <w:bCs/>
                <w:sz w:val="18"/>
                <w:lang w:eastAsia="ko-KR"/>
              </w:rPr>
              <w:t>&gt;&gt;&gt;Additional PDCP Duplication TNL Items</w:t>
            </w:r>
          </w:p>
        </w:tc>
        <w:tc>
          <w:tcPr>
            <w:tcW w:w="1080" w:type="dxa"/>
          </w:tcPr>
          <w:p w14:paraId="11803EC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080" w:type="dxa"/>
          </w:tcPr>
          <w:p w14:paraId="7FF5634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noProof/>
                <w:sz w:val="18"/>
                <w:lang w:eastAsia="ko-KR"/>
              </w:rPr>
            </w:pPr>
            <w:r w:rsidRPr="00FC5271">
              <w:rPr>
                <w:rFonts w:ascii="Arial" w:eastAsia="Times New Roman" w:hAnsi="Arial" w:cs="Arial"/>
                <w:i/>
                <w:sz w:val="18"/>
                <w:lang w:eastAsia="ko-KR"/>
              </w:rPr>
              <w:t>1 .. &lt;</w:t>
            </w:r>
            <w:proofErr w:type="spellStart"/>
            <w:r w:rsidRPr="00FC5271">
              <w:rPr>
                <w:rFonts w:ascii="Arial" w:eastAsia="Times New Roman" w:hAnsi="Arial" w:cs="Arial"/>
                <w:i/>
                <w:sz w:val="18"/>
                <w:lang w:eastAsia="ko-KR"/>
              </w:rPr>
              <w:t>maxnoofAdditionalPDCPDuplicationTNL</w:t>
            </w:r>
            <w:proofErr w:type="spellEnd"/>
            <w:r w:rsidRPr="00FC5271">
              <w:rPr>
                <w:rFonts w:ascii="Arial" w:eastAsia="Times New Roman" w:hAnsi="Arial" w:cs="Arial"/>
                <w:i/>
                <w:sz w:val="18"/>
                <w:lang w:eastAsia="ko-KR"/>
              </w:rPr>
              <w:t>&gt;</w:t>
            </w:r>
          </w:p>
        </w:tc>
        <w:tc>
          <w:tcPr>
            <w:tcW w:w="1512" w:type="dxa"/>
          </w:tcPr>
          <w:p w14:paraId="03EEBF3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728" w:type="dxa"/>
          </w:tcPr>
          <w:p w14:paraId="79295BF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080" w:type="dxa"/>
          </w:tcPr>
          <w:p w14:paraId="42BB0B0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EACH</w:t>
            </w:r>
          </w:p>
        </w:tc>
        <w:tc>
          <w:tcPr>
            <w:tcW w:w="1080" w:type="dxa"/>
          </w:tcPr>
          <w:p w14:paraId="1CA2A07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ignore</w:t>
            </w:r>
          </w:p>
        </w:tc>
      </w:tr>
      <w:tr w:rsidR="00FC5271" w:rsidRPr="00FC5271" w14:paraId="633DCB5C" w14:textId="77777777" w:rsidTr="00FC5271">
        <w:tc>
          <w:tcPr>
            <w:tcW w:w="2160" w:type="dxa"/>
          </w:tcPr>
          <w:p w14:paraId="56257568"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FC5271">
              <w:rPr>
                <w:rFonts w:ascii="Arial" w:eastAsia="Times New Roman" w:hAnsi="Arial"/>
                <w:sz w:val="18"/>
                <w:lang w:eastAsia="ko-KR"/>
              </w:rPr>
              <w:t>&gt;&gt;&gt;&gt;Additional PDCP Duplication UP TNL Information</w:t>
            </w:r>
          </w:p>
        </w:tc>
        <w:tc>
          <w:tcPr>
            <w:tcW w:w="1080" w:type="dxa"/>
          </w:tcPr>
          <w:p w14:paraId="76160BF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noProof/>
                <w:sz w:val="18"/>
                <w:lang w:eastAsia="ja-JP"/>
              </w:rPr>
            </w:pPr>
            <w:r w:rsidRPr="00FC5271">
              <w:rPr>
                <w:rFonts w:ascii="Arial" w:eastAsia="Times New Roman" w:hAnsi="Arial" w:cs="Arial"/>
                <w:sz w:val="18"/>
                <w:lang w:eastAsia="ko-KR"/>
              </w:rPr>
              <w:t>M</w:t>
            </w:r>
          </w:p>
        </w:tc>
        <w:tc>
          <w:tcPr>
            <w:tcW w:w="1080" w:type="dxa"/>
          </w:tcPr>
          <w:p w14:paraId="46D6063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noProof/>
                <w:sz w:val="18"/>
                <w:lang w:eastAsia="ko-KR"/>
              </w:rPr>
            </w:pPr>
          </w:p>
        </w:tc>
        <w:tc>
          <w:tcPr>
            <w:tcW w:w="1512" w:type="dxa"/>
          </w:tcPr>
          <w:p w14:paraId="1BB9D6E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UP Transport Layer Information</w:t>
            </w:r>
          </w:p>
          <w:p w14:paraId="4375609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noProof/>
                <w:sz w:val="18"/>
                <w:lang w:eastAsia="ja-JP"/>
              </w:rPr>
            </w:pPr>
            <w:r w:rsidRPr="00FC5271">
              <w:rPr>
                <w:rFonts w:ascii="Arial" w:eastAsia="Times New Roman" w:hAnsi="Arial" w:cs="Arial"/>
                <w:sz w:val="18"/>
                <w:lang w:eastAsia="ko-KR"/>
              </w:rPr>
              <w:t>9.3.2.1</w:t>
            </w:r>
          </w:p>
        </w:tc>
        <w:tc>
          <w:tcPr>
            <w:tcW w:w="1728" w:type="dxa"/>
          </w:tcPr>
          <w:p w14:paraId="0907351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noProof/>
                <w:sz w:val="18"/>
                <w:lang w:eastAsia="ja-JP"/>
              </w:rPr>
            </w:pPr>
            <w:proofErr w:type="spellStart"/>
            <w:r w:rsidRPr="00FC5271">
              <w:rPr>
                <w:rFonts w:ascii="Arial" w:eastAsia="Times New Roman" w:hAnsi="Arial" w:cs="Arial"/>
                <w:sz w:val="18"/>
                <w:lang w:eastAsia="ko-KR"/>
              </w:rPr>
              <w:t>gNB</w:t>
            </w:r>
            <w:proofErr w:type="spellEnd"/>
            <w:r w:rsidRPr="00FC5271">
              <w:rPr>
                <w:rFonts w:ascii="Arial" w:eastAsia="Times New Roman" w:hAnsi="Arial" w:cs="Arial"/>
                <w:sz w:val="18"/>
                <w:lang w:eastAsia="ko-KR"/>
              </w:rPr>
              <w:t>-CU endpoint of the F1 transport bearer. For delivery of DL PDUs.</w:t>
            </w:r>
          </w:p>
        </w:tc>
        <w:tc>
          <w:tcPr>
            <w:tcW w:w="1080" w:type="dxa"/>
          </w:tcPr>
          <w:p w14:paraId="748C314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w:t>
            </w:r>
          </w:p>
        </w:tc>
        <w:tc>
          <w:tcPr>
            <w:tcW w:w="1080" w:type="dxa"/>
          </w:tcPr>
          <w:p w14:paraId="414A878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5D40F59B" w14:textId="77777777" w:rsidTr="00FC5271">
        <w:tc>
          <w:tcPr>
            <w:tcW w:w="2160" w:type="dxa"/>
          </w:tcPr>
          <w:p w14:paraId="54AF84A7"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FC5271">
              <w:rPr>
                <w:rFonts w:ascii="Arial" w:eastAsia="Times New Roman" w:hAnsi="Arial" w:cs="Arial"/>
                <w:sz w:val="18"/>
                <w:szCs w:val="18"/>
                <w:lang w:eastAsia="zh-CN"/>
              </w:rPr>
              <w:t>&gt;&gt;&gt;&gt;BH Information</w:t>
            </w:r>
          </w:p>
        </w:tc>
        <w:tc>
          <w:tcPr>
            <w:tcW w:w="1080" w:type="dxa"/>
          </w:tcPr>
          <w:p w14:paraId="6C80DAA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szCs w:val="18"/>
                <w:lang w:eastAsia="zh-CN"/>
              </w:rPr>
              <w:t>O</w:t>
            </w:r>
          </w:p>
        </w:tc>
        <w:tc>
          <w:tcPr>
            <w:tcW w:w="1080" w:type="dxa"/>
          </w:tcPr>
          <w:p w14:paraId="2651064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noProof/>
                <w:sz w:val="18"/>
                <w:lang w:eastAsia="ko-KR"/>
              </w:rPr>
            </w:pPr>
          </w:p>
        </w:tc>
        <w:tc>
          <w:tcPr>
            <w:tcW w:w="1512" w:type="dxa"/>
          </w:tcPr>
          <w:p w14:paraId="0D6B4BF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szCs w:val="18"/>
                <w:lang w:eastAsia="zh-CN"/>
              </w:rPr>
              <w:t>9.3.1.114</w:t>
            </w:r>
          </w:p>
        </w:tc>
        <w:tc>
          <w:tcPr>
            <w:tcW w:w="1728" w:type="dxa"/>
          </w:tcPr>
          <w:p w14:paraId="684EA2C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szCs w:val="18"/>
                <w:lang w:eastAsia="ko-KR"/>
              </w:rPr>
              <w:t>This IE is not used in this version of the specification.</w:t>
            </w:r>
          </w:p>
        </w:tc>
        <w:tc>
          <w:tcPr>
            <w:tcW w:w="1080" w:type="dxa"/>
          </w:tcPr>
          <w:p w14:paraId="2BC7171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cs="Arial"/>
                <w:sz w:val="18"/>
                <w:szCs w:val="18"/>
                <w:lang w:eastAsia="zh-CN"/>
              </w:rPr>
              <w:t>YES</w:t>
            </w:r>
          </w:p>
        </w:tc>
        <w:tc>
          <w:tcPr>
            <w:tcW w:w="1080" w:type="dxa"/>
          </w:tcPr>
          <w:p w14:paraId="0FCD97B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cs="Arial"/>
                <w:sz w:val="18"/>
                <w:szCs w:val="18"/>
                <w:lang w:eastAsia="zh-CN"/>
              </w:rPr>
              <w:t>ignore</w:t>
            </w:r>
          </w:p>
        </w:tc>
      </w:tr>
      <w:tr w:rsidR="00FC5271" w:rsidRPr="00FC5271" w14:paraId="38BD318D" w14:textId="77777777" w:rsidTr="00FC5271">
        <w:tc>
          <w:tcPr>
            <w:tcW w:w="2160" w:type="dxa"/>
            <w:tcBorders>
              <w:top w:val="single" w:sz="4" w:space="0" w:color="auto"/>
              <w:left w:val="single" w:sz="4" w:space="0" w:color="auto"/>
              <w:bottom w:val="single" w:sz="4" w:space="0" w:color="auto"/>
              <w:right w:val="single" w:sz="4" w:space="0" w:color="auto"/>
            </w:tcBorders>
          </w:tcPr>
          <w:p w14:paraId="201B1DC4"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
                <w:bCs/>
                <w:sz w:val="18"/>
                <w:lang w:eastAsia="ko-KR"/>
              </w:rPr>
            </w:pPr>
            <w:r w:rsidRPr="00FC5271">
              <w:rPr>
                <w:rFonts w:ascii="Arial" w:eastAsia="Times New Roman" w:hAnsi="Arial"/>
                <w:b/>
                <w:bCs/>
                <w:sz w:val="18"/>
                <w:lang w:eastAsia="ko-KR"/>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4B51B59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B0C72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0D45CA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DF39C2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BA7F6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EB74AC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4BD09CF2" w14:textId="77777777" w:rsidTr="00FC5271">
        <w:trPr>
          <w:trHeight w:val="138"/>
        </w:trPr>
        <w:tc>
          <w:tcPr>
            <w:tcW w:w="2160" w:type="dxa"/>
          </w:tcPr>
          <w:p w14:paraId="4D22C5F7"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FC5271">
              <w:rPr>
                <w:rFonts w:ascii="Arial" w:eastAsia="Times New Roman" w:hAnsi="Arial"/>
                <w:b/>
                <w:bCs/>
                <w:sz w:val="18"/>
                <w:lang w:eastAsia="ko-KR"/>
              </w:rPr>
              <w:t>&gt;SRB Required to be Released List Item IEs</w:t>
            </w:r>
          </w:p>
        </w:tc>
        <w:tc>
          <w:tcPr>
            <w:tcW w:w="1080" w:type="dxa"/>
          </w:tcPr>
          <w:p w14:paraId="4A11631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813DC8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cs="Arial"/>
                <w:i/>
                <w:sz w:val="18"/>
                <w:lang w:eastAsia="ko-KR"/>
              </w:rPr>
              <w:t>1 .. &lt;</w:t>
            </w:r>
            <w:proofErr w:type="spellStart"/>
            <w:r w:rsidRPr="00FC5271">
              <w:rPr>
                <w:rFonts w:ascii="Arial" w:eastAsia="Times New Roman" w:hAnsi="Arial" w:cs="Arial"/>
                <w:i/>
                <w:sz w:val="18"/>
                <w:lang w:eastAsia="ko-KR"/>
              </w:rPr>
              <w:t>maxnoofSRBs</w:t>
            </w:r>
            <w:proofErr w:type="spellEnd"/>
            <w:r w:rsidRPr="00FC5271">
              <w:rPr>
                <w:rFonts w:ascii="Arial" w:eastAsia="Times New Roman" w:hAnsi="Arial" w:cs="Arial"/>
                <w:i/>
                <w:sz w:val="18"/>
                <w:lang w:eastAsia="ko-KR"/>
              </w:rPr>
              <w:t>&gt;</w:t>
            </w:r>
          </w:p>
        </w:tc>
        <w:tc>
          <w:tcPr>
            <w:tcW w:w="1512" w:type="dxa"/>
          </w:tcPr>
          <w:p w14:paraId="4CFEDE3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68A0856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12B9A6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MS Mincho" w:hAnsi="Arial"/>
                <w:sz w:val="18"/>
                <w:lang w:eastAsia="ko-KR"/>
              </w:rPr>
            </w:pPr>
            <w:r w:rsidRPr="00FC5271">
              <w:rPr>
                <w:rFonts w:ascii="Arial" w:eastAsia="MS Mincho" w:hAnsi="Arial"/>
                <w:sz w:val="18"/>
                <w:lang w:eastAsia="ko-KR"/>
              </w:rPr>
              <w:t>EACH</w:t>
            </w:r>
          </w:p>
        </w:tc>
        <w:tc>
          <w:tcPr>
            <w:tcW w:w="1080" w:type="dxa"/>
          </w:tcPr>
          <w:p w14:paraId="30D08D7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232823E8" w14:textId="77777777" w:rsidTr="00FC5271">
        <w:tc>
          <w:tcPr>
            <w:tcW w:w="2160" w:type="dxa"/>
          </w:tcPr>
          <w:p w14:paraId="1D21D405"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&gt;&gt;SRB ID</w:t>
            </w:r>
          </w:p>
        </w:tc>
        <w:tc>
          <w:tcPr>
            <w:tcW w:w="1080" w:type="dxa"/>
          </w:tcPr>
          <w:p w14:paraId="35CF911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M</w:t>
            </w:r>
          </w:p>
        </w:tc>
        <w:tc>
          <w:tcPr>
            <w:tcW w:w="1080" w:type="dxa"/>
          </w:tcPr>
          <w:p w14:paraId="76FD1D6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675EE02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9.3.1.7</w:t>
            </w:r>
          </w:p>
        </w:tc>
        <w:tc>
          <w:tcPr>
            <w:tcW w:w="1728" w:type="dxa"/>
          </w:tcPr>
          <w:p w14:paraId="3DC9EDE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6B826B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w:t>
            </w:r>
          </w:p>
        </w:tc>
        <w:tc>
          <w:tcPr>
            <w:tcW w:w="1080" w:type="dxa"/>
          </w:tcPr>
          <w:p w14:paraId="61B2CB2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441DD8B7" w14:textId="77777777" w:rsidTr="00FC5271">
        <w:tc>
          <w:tcPr>
            <w:tcW w:w="2160" w:type="dxa"/>
            <w:tcBorders>
              <w:top w:val="single" w:sz="4" w:space="0" w:color="auto"/>
              <w:left w:val="single" w:sz="4" w:space="0" w:color="auto"/>
              <w:bottom w:val="single" w:sz="4" w:space="0" w:color="auto"/>
              <w:right w:val="single" w:sz="4" w:space="0" w:color="auto"/>
            </w:tcBorders>
          </w:tcPr>
          <w:p w14:paraId="55F65079"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
                <w:bCs/>
                <w:sz w:val="18"/>
                <w:lang w:eastAsia="ko-KR"/>
              </w:rPr>
            </w:pPr>
            <w:r w:rsidRPr="00FC5271">
              <w:rPr>
                <w:rFonts w:ascii="Arial" w:eastAsia="Times New Roman" w:hAnsi="Arial"/>
                <w:b/>
                <w:bCs/>
                <w:sz w:val="18"/>
                <w:lang w:eastAsia="ko-KR"/>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657A1FF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289FF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68EB0A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B1B1D2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39528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41EFEB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24548AAD" w14:textId="77777777" w:rsidTr="00FC5271">
        <w:trPr>
          <w:trHeight w:val="138"/>
        </w:trPr>
        <w:tc>
          <w:tcPr>
            <w:tcW w:w="2160" w:type="dxa"/>
          </w:tcPr>
          <w:p w14:paraId="480FCD74"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FC5271">
              <w:rPr>
                <w:rFonts w:ascii="Arial" w:eastAsia="Times New Roman" w:hAnsi="Arial"/>
                <w:b/>
                <w:bCs/>
                <w:sz w:val="18"/>
                <w:lang w:eastAsia="ko-KR"/>
              </w:rPr>
              <w:t>&gt;DRB Required to be Released List Item IEs</w:t>
            </w:r>
          </w:p>
        </w:tc>
        <w:tc>
          <w:tcPr>
            <w:tcW w:w="1080" w:type="dxa"/>
          </w:tcPr>
          <w:p w14:paraId="2149C75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671132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C5271">
              <w:rPr>
                <w:rFonts w:ascii="Arial" w:eastAsia="Times New Roman" w:hAnsi="Arial" w:cs="Arial"/>
                <w:i/>
                <w:sz w:val="18"/>
                <w:lang w:eastAsia="ko-KR"/>
              </w:rPr>
              <w:t>1 .. &lt;</w:t>
            </w:r>
            <w:proofErr w:type="spellStart"/>
            <w:r w:rsidRPr="00FC5271">
              <w:rPr>
                <w:rFonts w:ascii="Arial" w:eastAsia="Times New Roman" w:hAnsi="Arial" w:cs="Arial"/>
                <w:i/>
                <w:sz w:val="18"/>
                <w:lang w:eastAsia="ko-KR"/>
              </w:rPr>
              <w:t>maxnoofDRBs</w:t>
            </w:r>
            <w:proofErr w:type="spellEnd"/>
            <w:r w:rsidRPr="00FC5271">
              <w:rPr>
                <w:rFonts w:ascii="Arial" w:eastAsia="Times New Roman" w:hAnsi="Arial" w:cs="Arial"/>
                <w:i/>
                <w:sz w:val="18"/>
                <w:lang w:eastAsia="ko-KR"/>
              </w:rPr>
              <w:t>&gt;</w:t>
            </w:r>
          </w:p>
        </w:tc>
        <w:tc>
          <w:tcPr>
            <w:tcW w:w="1512" w:type="dxa"/>
          </w:tcPr>
          <w:p w14:paraId="5AF94C2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28EB9E2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2202A0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MS Mincho" w:hAnsi="Arial"/>
                <w:sz w:val="18"/>
                <w:lang w:eastAsia="ko-KR"/>
              </w:rPr>
            </w:pPr>
            <w:r w:rsidRPr="00FC5271">
              <w:rPr>
                <w:rFonts w:ascii="Arial" w:eastAsia="MS Mincho" w:hAnsi="Arial"/>
                <w:sz w:val="18"/>
                <w:lang w:eastAsia="ko-KR"/>
              </w:rPr>
              <w:t>EACH</w:t>
            </w:r>
          </w:p>
        </w:tc>
        <w:tc>
          <w:tcPr>
            <w:tcW w:w="1080" w:type="dxa"/>
          </w:tcPr>
          <w:p w14:paraId="56F8DD7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7689B71D" w14:textId="77777777" w:rsidTr="00FC5271">
        <w:tc>
          <w:tcPr>
            <w:tcW w:w="2160" w:type="dxa"/>
          </w:tcPr>
          <w:p w14:paraId="5A58D906"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&gt;&gt;DRB ID</w:t>
            </w:r>
          </w:p>
        </w:tc>
        <w:tc>
          <w:tcPr>
            <w:tcW w:w="1080" w:type="dxa"/>
          </w:tcPr>
          <w:p w14:paraId="1D8AB4A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M</w:t>
            </w:r>
          </w:p>
        </w:tc>
        <w:tc>
          <w:tcPr>
            <w:tcW w:w="1080" w:type="dxa"/>
          </w:tcPr>
          <w:p w14:paraId="6D40BBE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6775CCA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9.3.1.8</w:t>
            </w:r>
          </w:p>
        </w:tc>
        <w:tc>
          <w:tcPr>
            <w:tcW w:w="1728" w:type="dxa"/>
          </w:tcPr>
          <w:p w14:paraId="2D39425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8B2E05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w:t>
            </w:r>
          </w:p>
        </w:tc>
        <w:tc>
          <w:tcPr>
            <w:tcW w:w="1080" w:type="dxa"/>
          </w:tcPr>
          <w:p w14:paraId="51564B0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23CAA3FE" w14:textId="77777777" w:rsidTr="00FC5271">
        <w:tc>
          <w:tcPr>
            <w:tcW w:w="2160" w:type="dxa"/>
          </w:tcPr>
          <w:p w14:paraId="1C42D6B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szCs w:val="18"/>
                <w:lang w:eastAsia="ja-JP"/>
              </w:rPr>
              <w:t>Cause</w:t>
            </w:r>
          </w:p>
        </w:tc>
        <w:tc>
          <w:tcPr>
            <w:tcW w:w="1080" w:type="dxa"/>
          </w:tcPr>
          <w:p w14:paraId="4B34C63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szCs w:val="18"/>
                <w:lang w:eastAsia="ja-JP"/>
              </w:rPr>
              <w:t>M</w:t>
            </w:r>
          </w:p>
        </w:tc>
        <w:tc>
          <w:tcPr>
            <w:tcW w:w="1080" w:type="dxa"/>
          </w:tcPr>
          <w:p w14:paraId="42A5C0C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6BE0F84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szCs w:val="18"/>
                <w:lang w:eastAsia="ja-JP"/>
              </w:rPr>
              <w:t>9.3.1.2</w:t>
            </w:r>
          </w:p>
        </w:tc>
        <w:tc>
          <w:tcPr>
            <w:tcW w:w="1728" w:type="dxa"/>
          </w:tcPr>
          <w:p w14:paraId="30A22DF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8CA129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szCs w:val="18"/>
                <w:lang w:eastAsia="ja-JP"/>
              </w:rPr>
              <w:t>YES</w:t>
            </w:r>
          </w:p>
        </w:tc>
        <w:tc>
          <w:tcPr>
            <w:tcW w:w="1080" w:type="dxa"/>
          </w:tcPr>
          <w:p w14:paraId="5B388EC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szCs w:val="18"/>
                <w:lang w:eastAsia="ja-JP"/>
              </w:rPr>
              <w:t>ignore</w:t>
            </w:r>
          </w:p>
        </w:tc>
      </w:tr>
      <w:tr w:rsidR="00FC5271" w:rsidRPr="00FC5271" w14:paraId="0115AFFA" w14:textId="77777777" w:rsidTr="00FC5271">
        <w:tc>
          <w:tcPr>
            <w:tcW w:w="2160" w:type="dxa"/>
          </w:tcPr>
          <w:p w14:paraId="3001FB2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bCs/>
                <w:sz w:val="18"/>
                <w:szCs w:val="18"/>
                <w:lang w:eastAsia="ja-JP"/>
              </w:rPr>
            </w:pPr>
            <w:r w:rsidRPr="00FC5271">
              <w:rPr>
                <w:rFonts w:ascii="Arial" w:eastAsia="Times New Roman" w:hAnsi="Arial"/>
                <w:b/>
                <w:bCs/>
                <w:sz w:val="18"/>
                <w:lang w:eastAsia="ko-KR"/>
              </w:rPr>
              <w:t>BH RLC Channel Required to be Released List</w:t>
            </w:r>
          </w:p>
        </w:tc>
        <w:tc>
          <w:tcPr>
            <w:tcW w:w="1080" w:type="dxa"/>
          </w:tcPr>
          <w:p w14:paraId="570BC8C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A223F1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sz w:val="18"/>
                <w:lang w:eastAsia="ko-KR"/>
              </w:rPr>
            </w:pPr>
            <w:r w:rsidRPr="00FC5271">
              <w:rPr>
                <w:rFonts w:ascii="Arial" w:eastAsia="Times New Roman" w:hAnsi="Arial"/>
                <w:i/>
                <w:sz w:val="18"/>
                <w:lang w:eastAsia="ko-KR"/>
              </w:rPr>
              <w:t>0..1</w:t>
            </w:r>
          </w:p>
        </w:tc>
        <w:tc>
          <w:tcPr>
            <w:tcW w:w="1512" w:type="dxa"/>
          </w:tcPr>
          <w:p w14:paraId="0EDAB25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76F97A5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BD8472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MS Mincho" w:hAnsi="Arial"/>
                <w:sz w:val="18"/>
                <w:lang w:eastAsia="ko-KR"/>
              </w:rPr>
              <w:t>YES</w:t>
            </w:r>
          </w:p>
        </w:tc>
        <w:tc>
          <w:tcPr>
            <w:tcW w:w="1080" w:type="dxa"/>
          </w:tcPr>
          <w:p w14:paraId="132EAFA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sz w:val="18"/>
                <w:lang w:eastAsia="ko-KR"/>
              </w:rPr>
              <w:t>reject</w:t>
            </w:r>
          </w:p>
        </w:tc>
      </w:tr>
      <w:tr w:rsidR="00FC5271" w:rsidRPr="00FC5271" w14:paraId="0AB35080" w14:textId="77777777" w:rsidTr="00FC5271">
        <w:tc>
          <w:tcPr>
            <w:tcW w:w="2160" w:type="dxa"/>
          </w:tcPr>
          <w:p w14:paraId="380CCB89"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szCs w:val="18"/>
                <w:lang w:eastAsia="ja-JP"/>
              </w:rPr>
            </w:pPr>
            <w:r w:rsidRPr="00FC5271">
              <w:rPr>
                <w:rFonts w:ascii="Arial" w:eastAsia="Times New Roman" w:hAnsi="Arial"/>
                <w:b/>
                <w:bCs/>
                <w:sz w:val="18"/>
                <w:lang w:eastAsia="ko-KR"/>
              </w:rPr>
              <w:t>&gt;BH RLC Channel Required to be Released Item IEs</w:t>
            </w:r>
          </w:p>
        </w:tc>
        <w:tc>
          <w:tcPr>
            <w:tcW w:w="1080" w:type="dxa"/>
          </w:tcPr>
          <w:p w14:paraId="5DE905B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F8CEC3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maxnoofBHRLCChannels</w:t>
            </w:r>
            <w:proofErr w:type="spellEnd"/>
            <w:r w:rsidRPr="00FC5271">
              <w:rPr>
                <w:rFonts w:ascii="Arial" w:eastAsia="Times New Roman" w:hAnsi="Arial"/>
                <w:i/>
                <w:sz w:val="18"/>
                <w:lang w:eastAsia="ko-KR"/>
              </w:rPr>
              <w:t>&gt;</w:t>
            </w:r>
          </w:p>
        </w:tc>
        <w:tc>
          <w:tcPr>
            <w:tcW w:w="1512" w:type="dxa"/>
          </w:tcPr>
          <w:p w14:paraId="6C4FA0D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45D98F2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6549BC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MS Mincho" w:hAnsi="Arial"/>
                <w:sz w:val="18"/>
                <w:lang w:eastAsia="ko-KR"/>
              </w:rPr>
              <w:t>EACH</w:t>
            </w:r>
          </w:p>
        </w:tc>
        <w:tc>
          <w:tcPr>
            <w:tcW w:w="1080" w:type="dxa"/>
          </w:tcPr>
          <w:p w14:paraId="36E8593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sz w:val="18"/>
                <w:lang w:eastAsia="ko-KR"/>
              </w:rPr>
              <w:t>reject</w:t>
            </w:r>
          </w:p>
        </w:tc>
      </w:tr>
      <w:tr w:rsidR="00FC5271" w:rsidRPr="00FC5271" w14:paraId="7897A566" w14:textId="77777777" w:rsidTr="00FC5271">
        <w:tc>
          <w:tcPr>
            <w:tcW w:w="2160" w:type="dxa"/>
          </w:tcPr>
          <w:p w14:paraId="1C23F6D9"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ja-JP"/>
              </w:rPr>
            </w:pPr>
            <w:r w:rsidRPr="00FC5271">
              <w:rPr>
                <w:rFonts w:ascii="Arial" w:eastAsia="Times New Roman" w:hAnsi="Arial"/>
                <w:sz w:val="18"/>
                <w:lang w:eastAsia="ko-KR"/>
              </w:rPr>
              <w:t>&gt;&gt;BH RLC CH ID</w:t>
            </w:r>
          </w:p>
        </w:tc>
        <w:tc>
          <w:tcPr>
            <w:tcW w:w="1080" w:type="dxa"/>
          </w:tcPr>
          <w:p w14:paraId="2AC1AD1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ko-KR"/>
              </w:rPr>
              <w:t>M</w:t>
            </w:r>
          </w:p>
        </w:tc>
        <w:tc>
          <w:tcPr>
            <w:tcW w:w="1080" w:type="dxa"/>
          </w:tcPr>
          <w:p w14:paraId="6319FF0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sz w:val="18"/>
                <w:lang w:eastAsia="ko-KR"/>
              </w:rPr>
            </w:pPr>
          </w:p>
        </w:tc>
        <w:tc>
          <w:tcPr>
            <w:tcW w:w="1512" w:type="dxa"/>
          </w:tcPr>
          <w:p w14:paraId="775AA2A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BH RLC Channel ID</w:t>
            </w:r>
          </w:p>
          <w:p w14:paraId="6B1F20C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ja-JP"/>
              </w:rPr>
            </w:pPr>
            <w:r w:rsidRPr="00FC5271">
              <w:rPr>
                <w:rFonts w:ascii="Arial" w:eastAsia="Times New Roman" w:hAnsi="Arial"/>
                <w:sz w:val="18"/>
                <w:lang w:eastAsia="ko-KR"/>
              </w:rPr>
              <w:t>9.3.1.113</w:t>
            </w:r>
          </w:p>
        </w:tc>
        <w:tc>
          <w:tcPr>
            <w:tcW w:w="1728" w:type="dxa"/>
          </w:tcPr>
          <w:p w14:paraId="24398E5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F1793C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sz w:val="18"/>
                <w:lang w:eastAsia="ko-KR"/>
              </w:rPr>
              <w:t>-</w:t>
            </w:r>
          </w:p>
        </w:tc>
        <w:tc>
          <w:tcPr>
            <w:tcW w:w="1080" w:type="dxa"/>
          </w:tcPr>
          <w:p w14:paraId="568CF4C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FC5271" w:rsidRPr="00FC5271" w14:paraId="7FFEA2A4" w14:textId="77777777" w:rsidTr="00FC5271">
        <w:tc>
          <w:tcPr>
            <w:tcW w:w="2160" w:type="dxa"/>
            <w:tcBorders>
              <w:top w:val="single" w:sz="4" w:space="0" w:color="auto"/>
              <w:left w:val="single" w:sz="4" w:space="0" w:color="auto"/>
              <w:bottom w:val="single" w:sz="4" w:space="0" w:color="auto"/>
              <w:right w:val="single" w:sz="4" w:space="0" w:color="auto"/>
            </w:tcBorders>
          </w:tcPr>
          <w:p w14:paraId="6CB126D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bCs/>
                <w:sz w:val="18"/>
                <w:lang w:eastAsia="ko-KR"/>
              </w:rPr>
            </w:pPr>
            <w:r w:rsidRPr="00FC5271">
              <w:rPr>
                <w:rFonts w:ascii="Arial" w:eastAsia="Times New Roman" w:hAnsi="Arial"/>
                <w:b/>
                <w:bCs/>
                <w:sz w:val="18"/>
                <w:lang w:val="en-US" w:eastAsia="zh-CN"/>
              </w:rPr>
              <w:t xml:space="preserve">SL </w:t>
            </w:r>
            <w:r w:rsidRPr="00FC5271">
              <w:rPr>
                <w:rFonts w:ascii="Arial" w:eastAsia="Times New Roman" w:hAnsi="Arial"/>
                <w:b/>
                <w:bCs/>
                <w:sz w:val="18"/>
                <w:lang w:eastAsia="ko-KR"/>
              </w:rPr>
              <w:t>DRB</w:t>
            </w:r>
            <w:r w:rsidRPr="00FC5271">
              <w:rPr>
                <w:rFonts w:ascii="Arial" w:eastAsia="Times New Roman" w:hAnsi="Arial"/>
                <w:b/>
                <w:bCs/>
                <w:sz w:val="18"/>
                <w:lang w:val="en-US" w:eastAsia="zh-CN"/>
              </w:rPr>
              <w:t xml:space="preserve"> Required</w:t>
            </w:r>
            <w:r w:rsidRPr="00FC5271">
              <w:rPr>
                <w:rFonts w:ascii="Arial" w:eastAsia="Times New Roman" w:hAnsi="Arial"/>
                <w:b/>
                <w:bCs/>
                <w:sz w:val="18"/>
                <w:lang w:eastAsia="ko-KR"/>
              </w:rPr>
              <w:t xml:space="preserve"> to Be </w:t>
            </w:r>
            <w:r w:rsidRPr="00FC5271">
              <w:rPr>
                <w:rFonts w:ascii="Arial" w:eastAsia="Times New Roman" w:hAnsi="Arial"/>
                <w:b/>
                <w:bCs/>
                <w:sz w:val="18"/>
                <w:lang w:val="en-US" w:eastAsia="zh-CN"/>
              </w:rPr>
              <w:t>Modified</w:t>
            </w:r>
            <w:r w:rsidRPr="00FC5271">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32C492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FEE31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15AAA3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E41F1E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E9FB8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63C80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reject</w:t>
            </w:r>
          </w:p>
        </w:tc>
      </w:tr>
      <w:tr w:rsidR="00FC5271" w:rsidRPr="00FC5271" w14:paraId="17BF40C1" w14:textId="77777777" w:rsidTr="00FC5271">
        <w:tc>
          <w:tcPr>
            <w:tcW w:w="2160" w:type="dxa"/>
            <w:tcBorders>
              <w:top w:val="single" w:sz="4" w:space="0" w:color="auto"/>
              <w:left w:val="single" w:sz="4" w:space="0" w:color="auto"/>
              <w:bottom w:val="single" w:sz="4" w:space="0" w:color="auto"/>
              <w:right w:val="single" w:sz="4" w:space="0" w:color="auto"/>
            </w:tcBorders>
          </w:tcPr>
          <w:p w14:paraId="66B25A72"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FC5271">
              <w:rPr>
                <w:rFonts w:ascii="Arial" w:eastAsia="Times New Roman" w:hAnsi="Arial"/>
                <w:b/>
                <w:bCs/>
                <w:sz w:val="18"/>
                <w:lang w:eastAsia="ko-KR"/>
              </w:rPr>
              <w:t>&gt;</w:t>
            </w:r>
            <w:r w:rsidRPr="00FC5271">
              <w:rPr>
                <w:rFonts w:ascii="Arial" w:eastAsia="Times New Roman" w:hAnsi="Arial"/>
                <w:b/>
                <w:bCs/>
                <w:sz w:val="18"/>
                <w:lang w:val="en-US" w:eastAsia="zh-CN"/>
              </w:rPr>
              <w:t xml:space="preserve">SL </w:t>
            </w:r>
            <w:r w:rsidRPr="00FC5271">
              <w:rPr>
                <w:rFonts w:ascii="Arial" w:eastAsia="Times New Roman" w:hAnsi="Arial"/>
                <w:b/>
                <w:bCs/>
                <w:sz w:val="18"/>
                <w:lang w:eastAsia="ko-KR"/>
              </w:rPr>
              <w:t xml:space="preserve">DRB </w:t>
            </w:r>
            <w:r w:rsidRPr="00FC5271">
              <w:rPr>
                <w:rFonts w:ascii="Arial" w:eastAsia="Times New Roman" w:hAnsi="Arial"/>
                <w:b/>
                <w:bCs/>
                <w:sz w:val="18"/>
                <w:lang w:val="en-US" w:eastAsia="zh-CN"/>
              </w:rPr>
              <w:t>Required</w:t>
            </w:r>
            <w:r w:rsidRPr="00FC5271">
              <w:rPr>
                <w:rFonts w:ascii="Arial" w:eastAsia="Times New Roman" w:hAnsi="Arial"/>
                <w:b/>
                <w:bCs/>
                <w:sz w:val="18"/>
                <w:lang w:eastAsia="ko-KR"/>
              </w:rPr>
              <w:t xml:space="preserve"> to Be </w:t>
            </w:r>
            <w:r w:rsidRPr="00FC5271">
              <w:rPr>
                <w:rFonts w:ascii="Arial" w:eastAsia="Times New Roman" w:hAnsi="Arial"/>
                <w:b/>
                <w:bCs/>
                <w:sz w:val="18"/>
                <w:lang w:val="en-US" w:eastAsia="zh-CN"/>
              </w:rPr>
              <w:t>Modified</w:t>
            </w:r>
            <w:r w:rsidRPr="00FC5271">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344C4C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3D8EF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w:t>
            </w:r>
            <w:proofErr w:type="spellEnd"/>
            <w:r w:rsidRPr="00FC5271">
              <w:rPr>
                <w:rFonts w:ascii="Arial" w:eastAsia="Times New Roman" w:hAnsi="Arial" w:hint="eastAsia"/>
                <w:i/>
                <w:sz w:val="18"/>
                <w:lang w:val="en-US" w:eastAsia="zh-CN"/>
              </w:rPr>
              <w:t>SL</w:t>
            </w:r>
            <w:r w:rsidRPr="00FC5271">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34A3361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5EA9F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ABE0A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2D6DBE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reject</w:t>
            </w:r>
          </w:p>
        </w:tc>
      </w:tr>
      <w:tr w:rsidR="00FC5271" w:rsidRPr="00FC5271" w14:paraId="0B327C1B" w14:textId="77777777" w:rsidTr="00FC5271">
        <w:tc>
          <w:tcPr>
            <w:tcW w:w="2160" w:type="dxa"/>
            <w:tcBorders>
              <w:top w:val="single" w:sz="4" w:space="0" w:color="auto"/>
              <w:left w:val="single" w:sz="4" w:space="0" w:color="auto"/>
              <w:bottom w:val="single" w:sz="4" w:space="0" w:color="auto"/>
              <w:right w:val="single" w:sz="4" w:space="0" w:color="auto"/>
            </w:tcBorders>
          </w:tcPr>
          <w:p w14:paraId="1F23EE0D"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FC5271">
              <w:rPr>
                <w:rFonts w:ascii="Arial" w:eastAsia="Times New Roman" w:hAnsi="Arial"/>
                <w:sz w:val="18"/>
                <w:lang w:eastAsia="ko-KR"/>
              </w:rPr>
              <w:t>&gt;&gt;</w:t>
            </w:r>
            <w:r w:rsidRPr="00FC5271">
              <w:rPr>
                <w:rFonts w:ascii="Arial" w:eastAsia="Times New Roman" w:hAnsi="Arial"/>
                <w:sz w:val="18"/>
                <w:lang w:val="en-US" w:eastAsia="zh-CN"/>
              </w:rPr>
              <w:t xml:space="preserve">SL </w:t>
            </w:r>
            <w:r w:rsidRPr="00FC5271">
              <w:rPr>
                <w:rFonts w:ascii="Arial" w:eastAsia="Times New Roman" w:hAnsi="Arial"/>
                <w:sz w:val="18"/>
                <w:lang w:eastAsia="zh-CN"/>
              </w:rPr>
              <w:t>DRB I</w:t>
            </w:r>
            <w:r w:rsidRPr="00FC5271">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0703C9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CD06A5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8C08A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FC5271">
              <w:rPr>
                <w:rFonts w:ascii="Arial" w:eastAsia="Times New Roman" w:hAnsi="Arial" w:cs="Arial" w:hint="eastAsia"/>
                <w:sz w:val="18"/>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135F83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7F48B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4166BC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4DF941C2" w14:textId="77777777" w:rsidTr="00FC5271">
        <w:tc>
          <w:tcPr>
            <w:tcW w:w="2160" w:type="dxa"/>
            <w:tcBorders>
              <w:top w:val="single" w:sz="4" w:space="0" w:color="auto"/>
              <w:left w:val="single" w:sz="4" w:space="0" w:color="auto"/>
              <w:bottom w:val="single" w:sz="4" w:space="0" w:color="auto"/>
              <w:right w:val="single" w:sz="4" w:space="0" w:color="auto"/>
            </w:tcBorders>
          </w:tcPr>
          <w:p w14:paraId="2ACFC91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bCs/>
                <w:sz w:val="18"/>
                <w:lang w:eastAsia="ko-KR"/>
              </w:rPr>
            </w:pPr>
            <w:r w:rsidRPr="00FC5271">
              <w:rPr>
                <w:rFonts w:ascii="Arial" w:eastAsia="Times New Roman" w:hAnsi="Arial"/>
                <w:b/>
                <w:bCs/>
                <w:sz w:val="18"/>
                <w:lang w:val="en-US" w:eastAsia="zh-CN"/>
              </w:rPr>
              <w:t xml:space="preserve">SL </w:t>
            </w:r>
            <w:r w:rsidRPr="00FC5271">
              <w:rPr>
                <w:rFonts w:ascii="Arial" w:eastAsia="Times New Roman" w:hAnsi="Arial"/>
                <w:b/>
                <w:bCs/>
                <w:sz w:val="18"/>
                <w:lang w:eastAsia="ko-KR"/>
              </w:rPr>
              <w:t>DRB</w:t>
            </w:r>
            <w:r w:rsidRPr="00FC5271">
              <w:rPr>
                <w:rFonts w:ascii="Arial" w:eastAsia="Times New Roman" w:hAnsi="Arial"/>
                <w:b/>
                <w:bCs/>
                <w:sz w:val="18"/>
                <w:lang w:val="en-US" w:eastAsia="zh-CN"/>
              </w:rPr>
              <w:t xml:space="preserve"> </w:t>
            </w:r>
            <w:r w:rsidRPr="00FC5271">
              <w:rPr>
                <w:rFonts w:ascii="Arial" w:eastAsia="Times New Roman" w:hAnsi="Arial"/>
                <w:b/>
                <w:bCs/>
                <w:sz w:val="18"/>
                <w:lang w:eastAsia="ko-KR"/>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006324F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8D0F5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C93262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42B4D0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37F65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9F242C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reject</w:t>
            </w:r>
          </w:p>
        </w:tc>
      </w:tr>
      <w:tr w:rsidR="00FC5271" w:rsidRPr="00FC5271" w14:paraId="648E96F3" w14:textId="77777777" w:rsidTr="00FC5271">
        <w:tc>
          <w:tcPr>
            <w:tcW w:w="2160" w:type="dxa"/>
            <w:tcBorders>
              <w:top w:val="single" w:sz="4" w:space="0" w:color="auto"/>
              <w:left w:val="single" w:sz="4" w:space="0" w:color="auto"/>
              <w:bottom w:val="single" w:sz="4" w:space="0" w:color="auto"/>
              <w:right w:val="single" w:sz="4" w:space="0" w:color="auto"/>
            </w:tcBorders>
          </w:tcPr>
          <w:p w14:paraId="6E5C8B69"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FC5271">
              <w:rPr>
                <w:rFonts w:ascii="Arial" w:eastAsia="Times New Roman" w:hAnsi="Arial"/>
                <w:b/>
                <w:bCs/>
                <w:sz w:val="18"/>
                <w:lang w:eastAsia="ko-KR"/>
              </w:rPr>
              <w:t>&gt;</w:t>
            </w:r>
            <w:r w:rsidRPr="00FC5271">
              <w:rPr>
                <w:rFonts w:ascii="Arial" w:eastAsia="Times New Roman" w:hAnsi="Arial"/>
                <w:b/>
                <w:bCs/>
                <w:sz w:val="18"/>
                <w:lang w:val="en-US" w:eastAsia="zh-CN"/>
              </w:rPr>
              <w:t xml:space="preserve">SL </w:t>
            </w:r>
            <w:r w:rsidRPr="00FC5271">
              <w:rPr>
                <w:rFonts w:ascii="Arial" w:eastAsia="Times New Roman" w:hAnsi="Arial"/>
                <w:b/>
                <w:bCs/>
                <w:sz w:val="18"/>
                <w:lang w:eastAsia="ko-KR"/>
              </w:rPr>
              <w:t xml:space="preserve">DRB Required to </w:t>
            </w:r>
            <w:r w:rsidRPr="00FC5271">
              <w:rPr>
                <w:rFonts w:ascii="Arial" w:eastAsia="Times New Roman" w:hAnsi="Arial"/>
                <w:b/>
                <w:bCs/>
                <w:sz w:val="18"/>
                <w:lang w:eastAsia="ko-KR"/>
              </w:rPr>
              <w:lastRenderedPageBreak/>
              <w:t>be Release Item IEs</w:t>
            </w:r>
          </w:p>
        </w:tc>
        <w:tc>
          <w:tcPr>
            <w:tcW w:w="1080" w:type="dxa"/>
            <w:tcBorders>
              <w:top w:val="single" w:sz="4" w:space="0" w:color="auto"/>
              <w:left w:val="single" w:sz="4" w:space="0" w:color="auto"/>
              <w:bottom w:val="single" w:sz="4" w:space="0" w:color="auto"/>
              <w:right w:val="single" w:sz="4" w:space="0" w:color="auto"/>
            </w:tcBorders>
          </w:tcPr>
          <w:p w14:paraId="6F5D367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FFBF8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 xml:space="preserve">1 .. </w:t>
            </w:r>
            <w:r w:rsidRPr="00FC5271">
              <w:rPr>
                <w:rFonts w:ascii="Arial" w:eastAsia="Times New Roman" w:hAnsi="Arial"/>
                <w:i/>
                <w:sz w:val="18"/>
                <w:lang w:eastAsia="ko-KR"/>
              </w:rPr>
              <w:lastRenderedPageBreak/>
              <w:t>&lt;</w:t>
            </w:r>
            <w:proofErr w:type="spellStart"/>
            <w:r w:rsidRPr="00FC5271">
              <w:rPr>
                <w:rFonts w:ascii="Arial" w:eastAsia="Times New Roman" w:hAnsi="Arial"/>
                <w:i/>
                <w:sz w:val="18"/>
                <w:lang w:eastAsia="ko-KR"/>
              </w:rPr>
              <w:t>maxnoof</w:t>
            </w:r>
            <w:proofErr w:type="spellEnd"/>
            <w:r w:rsidRPr="00FC5271">
              <w:rPr>
                <w:rFonts w:ascii="Arial" w:eastAsia="Times New Roman" w:hAnsi="Arial" w:hint="eastAsia"/>
                <w:i/>
                <w:sz w:val="18"/>
                <w:lang w:val="en-US" w:eastAsia="zh-CN"/>
              </w:rPr>
              <w:t>SL</w:t>
            </w:r>
            <w:r w:rsidRPr="00FC5271">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1F64B7A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E742C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FAECA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C56448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reject</w:t>
            </w:r>
          </w:p>
        </w:tc>
      </w:tr>
      <w:tr w:rsidR="00FC5271" w:rsidRPr="00FC5271" w14:paraId="27848965" w14:textId="77777777" w:rsidTr="00FC5271">
        <w:tc>
          <w:tcPr>
            <w:tcW w:w="2160" w:type="dxa"/>
            <w:tcBorders>
              <w:top w:val="single" w:sz="4" w:space="0" w:color="auto"/>
              <w:left w:val="single" w:sz="4" w:space="0" w:color="auto"/>
              <w:bottom w:val="single" w:sz="4" w:space="0" w:color="auto"/>
              <w:right w:val="single" w:sz="4" w:space="0" w:color="auto"/>
            </w:tcBorders>
          </w:tcPr>
          <w:p w14:paraId="4D41C7CF"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FC5271">
              <w:rPr>
                <w:rFonts w:ascii="Arial" w:eastAsia="Times New Roman" w:hAnsi="Arial"/>
                <w:sz w:val="18"/>
                <w:lang w:eastAsia="ko-KR"/>
              </w:rPr>
              <w:t>&gt;&gt;</w:t>
            </w:r>
            <w:r w:rsidRPr="00FC5271">
              <w:rPr>
                <w:rFonts w:ascii="Arial" w:eastAsia="Times New Roman" w:hAnsi="Arial"/>
                <w:sz w:val="18"/>
                <w:lang w:val="en-US" w:eastAsia="zh-CN"/>
              </w:rPr>
              <w:t xml:space="preserve">SL </w:t>
            </w:r>
            <w:r w:rsidRPr="00FC5271">
              <w:rPr>
                <w:rFonts w:ascii="Arial" w:eastAsia="Times New Roman" w:hAnsi="Arial"/>
                <w:sz w:val="18"/>
                <w:lang w:eastAsia="zh-CN"/>
              </w:rPr>
              <w:t>DRB I</w:t>
            </w:r>
            <w:r w:rsidRPr="00FC5271">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F9B40B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20F8C1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7F45A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FC5271">
              <w:rPr>
                <w:rFonts w:ascii="Arial" w:eastAsia="Times New Roman" w:hAnsi="Arial" w:cs="Arial" w:hint="eastAsia"/>
                <w:sz w:val="18"/>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2A0AB1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D0F98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402B91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0FB7FCF1" w14:textId="77777777" w:rsidTr="00FC5271">
        <w:tc>
          <w:tcPr>
            <w:tcW w:w="2160" w:type="dxa"/>
            <w:tcBorders>
              <w:top w:val="single" w:sz="4" w:space="0" w:color="auto"/>
              <w:left w:val="single" w:sz="4" w:space="0" w:color="auto"/>
              <w:bottom w:val="single" w:sz="4" w:space="0" w:color="auto"/>
              <w:right w:val="single" w:sz="4" w:space="0" w:color="auto"/>
            </w:tcBorders>
          </w:tcPr>
          <w:p w14:paraId="2297A4E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bCs/>
                <w:sz w:val="18"/>
                <w:lang w:eastAsia="ko-KR"/>
              </w:rPr>
            </w:pPr>
            <w:r w:rsidRPr="00FC5271">
              <w:rPr>
                <w:rFonts w:ascii="Arial" w:eastAsia="Times New Roman" w:hAnsi="Arial"/>
                <w:b/>
                <w:bCs/>
                <w:sz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2E9E417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842E66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iCs/>
                <w:sz w:val="18"/>
                <w:szCs w:val="18"/>
                <w:lang w:eastAsia="ja-JP"/>
              </w:rPr>
              <w:t>0 .. &lt;</w:t>
            </w:r>
            <w:proofErr w:type="spellStart"/>
            <w:r w:rsidRPr="00FC5271">
              <w:rPr>
                <w:rFonts w:ascii="Arial" w:eastAsia="Times New Roman" w:hAnsi="Arial" w:cs="Arial"/>
                <w:i/>
                <w:iCs/>
                <w:sz w:val="18"/>
                <w:szCs w:val="18"/>
                <w:lang w:eastAsia="ja-JP"/>
              </w:rPr>
              <w:t>maxnoofCellsinCHO</w:t>
            </w:r>
            <w:proofErr w:type="spellEnd"/>
            <w:r w:rsidRPr="00FC5271">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98E95C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E15A7C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D229A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94B38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szCs w:val="18"/>
                <w:lang w:eastAsia="ja-JP"/>
              </w:rPr>
              <w:t>reject</w:t>
            </w:r>
          </w:p>
        </w:tc>
      </w:tr>
      <w:tr w:rsidR="00FC5271" w:rsidRPr="00FC5271" w14:paraId="5854ACF2" w14:textId="77777777" w:rsidTr="00FC5271">
        <w:tc>
          <w:tcPr>
            <w:tcW w:w="2160" w:type="dxa"/>
            <w:tcBorders>
              <w:top w:val="single" w:sz="4" w:space="0" w:color="auto"/>
              <w:left w:val="single" w:sz="4" w:space="0" w:color="auto"/>
              <w:bottom w:val="single" w:sz="4" w:space="0" w:color="auto"/>
              <w:right w:val="single" w:sz="4" w:space="0" w:color="auto"/>
            </w:tcBorders>
          </w:tcPr>
          <w:p w14:paraId="206F5430"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Cs/>
                <w:sz w:val="18"/>
                <w:lang w:eastAsia="ko-KR"/>
              </w:rPr>
            </w:pPr>
            <w:r w:rsidRPr="00FC5271">
              <w:rPr>
                <w:rFonts w:ascii="Arial" w:eastAsia="Times New Roman" w:hAnsi="Arial"/>
                <w:bCs/>
                <w:sz w:val="18"/>
                <w:lang w:eastAsia="ko-KR"/>
              </w:rPr>
              <w:t>&gt;Target Cell ID</w:t>
            </w:r>
          </w:p>
        </w:tc>
        <w:tc>
          <w:tcPr>
            <w:tcW w:w="1080" w:type="dxa"/>
            <w:tcBorders>
              <w:top w:val="single" w:sz="4" w:space="0" w:color="auto"/>
              <w:left w:val="single" w:sz="4" w:space="0" w:color="auto"/>
              <w:bottom w:val="single" w:sz="4" w:space="0" w:color="auto"/>
              <w:right w:val="single" w:sz="4" w:space="0" w:color="auto"/>
            </w:tcBorders>
          </w:tcPr>
          <w:p w14:paraId="69FD767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val="en-US" w:eastAsia="zh-CN"/>
              </w:rPr>
            </w:pPr>
            <w:r w:rsidRPr="00FC5271">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B6F34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9F8CC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FC5271">
              <w:rPr>
                <w:rFonts w:ascii="Arial" w:eastAsia="Times New Roman" w:hAnsi="Arial" w:cs="Arial"/>
                <w:sz w:val="18"/>
                <w:szCs w:val="18"/>
                <w:lang w:eastAsia="ja-JP"/>
              </w:rPr>
              <w:t xml:space="preserve">NR </w:t>
            </w:r>
            <w:r w:rsidRPr="00FC5271">
              <w:rPr>
                <w:rFonts w:ascii="Arial" w:eastAsia="Times New Roman" w:hAnsi="Arial" w:cs="Arial"/>
                <w:sz w:val="18"/>
                <w:szCs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27E9CCD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65619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5E1B9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C5271" w:rsidRPr="00FC5271" w14:paraId="594BD079" w14:textId="77777777" w:rsidTr="00FC5271">
        <w:tc>
          <w:tcPr>
            <w:tcW w:w="2160" w:type="dxa"/>
            <w:tcBorders>
              <w:top w:val="single" w:sz="4" w:space="0" w:color="auto"/>
              <w:left w:val="single" w:sz="4" w:space="0" w:color="auto"/>
              <w:bottom w:val="single" w:sz="4" w:space="0" w:color="auto"/>
              <w:right w:val="single" w:sz="4" w:space="0" w:color="auto"/>
            </w:tcBorders>
          </w:tcPr>
          <w:p w14:paraId="437B91F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bCs/>
                <w:sz w:val="18"/>
                <w:lang w:eastAsia="ko-KR"/>
              </w:rPr>
            </w:pPr>
            <w:proofErr w:type="spellStart"/>
            <w:r w:rsidRPr="00FC5271">
              <w:rPr>
                <w:rFonts w:ascii="Arial" w:eastAsia="Times New Roman" w:hAnsi="Arial"/>
                <w:b/>
                <w:bCs/>
                <w:sz w:val="18"/>
                <w:lang w:eastAsia="ko-KR"/>
              </w:rPr>
              <w:t>Uu</w:t>
            </w:r>
            <w:proofErr w:type="spellEnd"/>
            <w:r w:rsidRPr="00FC5271">
              <w:rPr>
                <w:rFonts w:ascii="Arial" w:eastAsia="Times New Roman" w:hAnsi="Arial"/>
                <w:b/>
                <w:bCs/>
                <w:sz w:val="18"/>
                <w:lang w:eastAsia="ko-KR"/>
              </w:rPr>
              <w:t xml:space="preserve">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769B603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C7BDC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6C86F5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64DDC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9C444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F51C4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cs="Arial"/>
                <w:sz w:val="18"/>
                <w:szCs w:val="18"/>
                <w:lang w:eastAsia="ja-JP"/>
              </w:rPr>
              <w:t>reject</w:t>
            </w:r>
          </w:p>
        </w:tc>
      </w:tr>
      <w:tr w:rsidR="00FC5271" w:rsidRPr="00FC5271" w14:paraId="286261C4" w14:textId="77777777" w:rsidTr="00FC5271">
        <w:tc>
          <w:tcPr>
            <w:tcW w:w="2160" w:type="dxa"/>
            <w:tcBorders>
              <w:top w:val="single" w:sz="4" w:space="0" w:color="auto"/>
              <w:left w:val="single" w:sz="4" w:space="0" w:color="auto"/>
              <w:bottom w:val="single" w:sz="4" w:space="0" w:color="auto"/>
              <w:right w:val="single" w:sz="4" w:space="0" w:color="auto"/>
            </w:tcBorders>
          </w:tcPr>
          <w:p w14:paraId="4C89A0A0"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FC5271">
              <w:rPr>
                <w:rFonts w:ascii="Arial" w:eastAsia="Times New Roman" w:hAnsi="Arial"/>
                <w:b/>
                <w:bCs/>
                <w:sz w:val="18"/>
                <w:lang w:eastAsia="ko-KR"/>
              </w:rPr>
              <w:t>&gt;</w:t>
            </w:r>
            <w:proofErr w:type="spellStart"/>
            <w:r w:rsidRPr="00FC5271">
              <w:rPr>
                <w:rFonts w:ascii="Arial" w:eastAsia="Times New Roman" w:hAnsi="Arial"/>
                <w:b/>
                <w:bCs/>
                <w:sz w:val="18"/>
                <w:lang w:eastAsia="ko-KR"/>
              </w:rPr>
              <w:t>Uu</w:t>
            </w:r>
            <w:proofErr w:type="spellEnd"/>
            <w:r w:rsidRPr="00FC5271">
              <w:rPr>
                <w:rFonts w:ascii="Arial" w:eastAsia="Times New Roman" w:hAnsi="Arial"/>
                <w:b/>
                <w:bCs/>
                <w:sz w:val="18"/>
                <w:lang w:eastAsia="ko-KR"/>
              </w:rPr>
              <w:t xml:space="preserve">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56E3FED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B3E9A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lang w:eastAsia="ko-KR"/>
              </w:rPr>
              <w:t>1 .. &lt;</w:t>
            </w:r>
            <w:proofErr w:type="spellStart"/>
            <w:r w:rsidRPr="00FC5271">
              <w:rPr>
                <w:rFonts w:ascii="Arial" w:eastAsia="Times New Roman" w:hAnsi="Arial" w:cs="Arial"/>
                <w:i/>
                <w:sz w:val="18"/>
                <w:lang w:eastAsia="ko-KR"/>
              </w:rPr>
              <w:t>maxnoofUuRLCChannels</w:t>
            </w:r>
            <w:proofErr w:type="spellEnd"/>
            <w:r w:rsidRPr="00FC5271">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8176EF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0864D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10D8D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5C1A1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FC5271" w:rsidRPr="00FC5271" w14:paraId="41E3C61D" w14:textId="77777777" w:rsidTr="00FC5271">
        <w:tc>
          <w:tcPr>
            <w:tcW w:w="2160" w:type="dxa"/>
            <w:tcBorders>
              <w:top w:val="single" w:sz="4" w:space="0" w:color="auto"/>
              <w:left w:val="single" w:sz="4" w:space="0" w:color="auto"/>
              <w:bottom w:val="single" w:sz="4" w:space="0" w:color="auto"/>
              <w:right w:val="single" w:sz="4" w:space="0" w:color="auto"/>
            </w:tcBorders>
          </w:tcPr>
          <w:p w14:paraId="614D5B84"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sidRPr="00FC5271">
              <w:rPr>
                <w:rFonts w:ascii="Arial" w:eastAsia="Times New Roman" w:hAnsi="Arial"/>
                <w:sz w:val="18"/>
                <w:lang w:eastAsia="ko-KR"/>
              </w:rPr>
              <w:t>&gt;&gt;</w:t>
            </w:r>
            <w:proofErr w:type="spellStart"/>
            <w:r w:rsidRPr="00FC5271">
              <w:rPr>
                <w:rFonts w:ascii="Arial" w:eastAsia="Times New Roman" w:hAnsi="Arial"/>
                <w:sz w:val="18"/>
                <w:lang w:eastAsia="ko-KR"/>
              </w:rPr>
              <w:t>Uu</w:t>
            </w:r>
            <w:proofErr w:type="spellEnd"/>
            <w:r w:rsidRPr="00FC5271">
              <w:rPr>
                <w:rFonts w:ascii="Arial" w:eastAsia="Times New Roman" w:hAnsi="Arial"/>
                <w:sz w:val="18"/>
                <w:lang w:eastAsia="ko-KR"/>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FBCC37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7A2ED3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733A1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5F8929E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1A363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9E245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FC5271" w:rsidRPr="00FC5271" w14:paraId="15B6A8F8" w14:textId="77777777" w:rsidTr="00FC5271">
        <w:tc>
          <w:tcPr>
            <w:tcW w:w="2160" w:type="dxa"/>
            <w:tcBorders>
              <w:top w:val="single" w:sz="4" w:space="0" w:color="auto"/>
              <w:left w:val="single" w:sz="4" w:space="0" w:color="auto"/>
              <w:bottom w:val="single" w:sz="4" w:space="0" w:color="auto"/>
              <w:right w:val="single" w:sz="4" w:space="0" w:color="auto"/>
            </w:tcBorders>
          </w:tcPr>
          <w:p w14:paraId="5A34111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bCs/>
                <w:sz w:val="18"/>
                <w:lang w:eastAsia="ko-KR"/>
              </w:rPr>
            </w:pPr>
            <w:proofErr w:type="spellStart"/>
            <w:r w:rsidRPr="00FC5271">
              <w:rPr>
                <w:rFonts w:ascii="Arial" w:eastAsia="Times New Roman" w:hAnsi="Arial"/>
                <w:b/>
                <w:bCs/>
                <w:sz w:val="18"/>
                <w:lang w:eastAsia="ko-KR"/>
              </w:rPr>
              <w:t>Uu</w:t>
            </w:r>
            <w:proofErr w:type="spellEnd"/>
            <w:r w:rsidRPr="00FC5271">
              <w:rPr>
                <w:rFonts w:ascii="Arial" w:eastAsia="Times New Roman" w:hAnsi="Arial"/>
                <w:b/>
                <w:bCs/>
                <w:sz w:val="18"/>
                <w:lang w:eastAsia="ko-KR"/>
              </w:rPr>
              <w:t xml:space="preserve">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1A806EE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2C768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0CCF41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1BDBDC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271CF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8F121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cs="Arial"/>
                <w:sz w:val="18"/>
                <w:szCs w:val="18"/>
                <w:lang w:eastAsia="ja-JP"/>
              </w:rPr>
              <w:t>reject</w:t>
            </w:r>
          </w:p>
        </w:tc>
      </w:tr>
      <w:tr w:rsidR="00FC5271" w:rsidRPr="00FC5271" w14:paraId="3C4BBF2A" w14:textId="77777777" w:rsidTr="00FC5271">
        <w:tc>
          <w:tcPr>
            <w:tcW w:w="2160" w:type="dxa"/>
            <w:tcBorders>
              <w:top w:val="single" w:sz="4" w:space="0" w:color="auto"/>
              <w:left w:val="single" w:sz="4" w:space="0" w:color="auto"/>
              <w:bottom w:val="single" w:sz="4" w:space="0" w:color="auto"/>
              <w:right w:val="single" w:sz="4" w:space="0" w:color="auto"/>
            </w:tcBorders>
          </w:tcPr>
          <w:p w14:paraId="1B7D020B"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FC5271">
              <w:rPr>
                <w:rFonts w:ascii="Arial" w:eastAsia="Times New Roman" w:hAnsi="Arial"/>
                <w:b/>
                <w:bCs/>
                <w:sz w:val="18"/>
                <w:lang w:eastAsia="ko-KR"/>
              </w:rPr>
              <w:t>&gt;</w:t>
            </w:r>
            <w:proofErr w:type="spellStart"/>
            <w:r w:rsidRPr="00FC5271">
              <w:rPr>
                <w:rFonts w:ascii="Arial" w:eastAsia="Times New Roman" w:hAnsi="Arial"/>
                <w:b/>
                <w:bCs/>
                <w:sz w:val="18"/>
                <w:lang w:eastAsia="ko-KR"/>
              </w:rPr>
              <w:t>Uu</w:t>
            </w:r>
            <w:proofErr w:type="spellEnd"/>
            <w:r w:rsidRPr="00FC5271">
              <w:rPr>
                <w:rFonts w:ascii="Arial" w:eastAsia="Times New Roman" w:hAnsi="Arial"/>
                <w:b/>
                <w:bCs/>
                <w:sz w:val="18"/>
                <w:lang w:eastAsia="ko-KR"/>
              </w:rPr>
              <w:t xml:space="preserve">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25C4329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D4C4F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lang w:eastAsia="ko-KR"/>
              </w:rPr>
              <w:t>1 .. &lt;</w:t>
            </w:r>
            <w:proofErr w:type="spellStart"/>
            <w:r w:rsidRPr="00FC5271">
              <w:rPr>
                <w:rFonts w:ascii="Arial" w:eastAsia="Times New Roman" w:hAnsi="Arial" w:cs="Arial"/>
                <w:i/>
                <w:sz w:val="18"/>
                <w:lang w:eastAsia="ko-KR"/>
              </w:rPr>
              <w:t>maxnoofUuRLCChannels</w:t>
            </w:r>
            <w:proofErr w:type="spellEnd"/>
            <w:r w:rsidRPr="00FC5271">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794D48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A9291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9B059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34E3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FC5271" w:rsidRPr="00FC5271" w14:paraId="1CE69AC2" w14:textId="77777777" w:rsidTr="00FC5271">
        <w:tc>
          <w:tcPr>
            <w:tcW w:w="2160" w:type="dxa"/>
            <w:tcBorders>
              <w:top w:val="single" w:sz="4" w:space="0" w:color="auto"/>
              <w:left w:val="single" w:sz="4" w:space="0" w:color="auto"/>
              <w:bottom w:val="single" w:sz="4" w:space="0" w:color="auto"/>
              <w:right w:val="single" w:sz="4" w:space="0" w:color="auto"/>
            </w:tcBorders>
          </w:tcPr>
          <w:p w14:paraId="40F1706B"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sidRPr="00FC5271">
              <w:rPr>
                <w:rFonts w:ascii="Arial" w:eastAsia="Times New Roman" w:hAnsi="Arial"/>
                <w:sz w:val="18"/>
                <w:lang w:eastAsia="ko-KR"/>
              </w:rPr>
              <w:t>&gt;&gt;</w:t>
            </w:r>
            <w:proofErr w:type="spellStart"/>
            <w:r w:rsidRPr="00FC5271">
              <w:rPr>
                <w:rFonts w:ascii="Arial" w:eastAsia="Times New Roman" w:hAnsi="Arial"/>
                <w:sz w:val="18"/>
                <w:lang w:eastAsia="ko-KR"/>
              </w:rPr>
              <w:t>Uu</w:t>
            </w:r>
            <w:proofErr w:type="spellEnd"/>
            <w:r w:rsidRPr="00FC5271">
              <w:rPr>
                <w:rFonts w:ascii="Arial" w:eastAsia="Times New Roman" w:hAnsi="Arial"/>
                <w:sz w:val="18"/>
                <w:lang w:eastAsia="ko-KR"/>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0972A1A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DAF280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A06C0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0C5CA18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ACB9B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5D71E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FC5271" w:rsidRPr="00FC5271" w14:paraId="63D9578D" w14:textId="77777777" w:rsidTr="00FC5271">
        <w:tc>
          <w:tcPr>
            <w:tcW w:w="2160" w:type="dxa"/>
            <w:tcBorders>
              <w:top w:val="single" w:sz="4" w:space="0" w:color="auto"/>
              <w:left w:val="single" w:sz="4" w:space="0" w:color="auto"/>
              <w:bottom w:val="single" w:sz="4" w:space="0" w:color="auto"/>
              <w:right w:val="single" w:sz="4" w:space="0" w:color="auto"/>
            </w:tcBorders>
          </w:tcPr>
          <w:p w14:paraId="55CBCC0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bCs/>
                <w:sz w:val="18"/>
                <w:lang w:eastAsia="ko-KR"/>
              </w:rPr>
            </w:pPr>
            <w:r w:rsidRPr="00FC5271">
              <w:rPr>
                <w:rFonts w:ascii="Arial" w:eastAsia="Times New Roman" w:hAnsi="Arial"/>
                <w:b/>
                <w:bCs/>
                <w:sz w:val="18"/>
                <w:lang w:eastAsia="ko-KR"/>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065F3AA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59FA2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CDE69B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8A1FC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F27CD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AB689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cs="Arial"/>
                <w:sz w:val="18"/>
                <w:szCs w:val="18"/>
                <w:lang w:eastAsia="ja-JP"/>
              </w:rPr>
              <w:t>reject</w:t>
            </w:r>
          </w:p>
        </w:tc>
      </w:tr>
      <w:tr w:rsidR="00FC5271" w:rsidRPr="00FC5271" w14:paraId="2A2D0F32" w14:textId="77777777" w:rsidTr="00FC5271">
        <w:tc>
          <w:tcPr>
            <w:tcW w:w="2160" w:type="dxa"/>
            <w:tcBorders>
              <w:top w:val="single" w:sz="4" w:space="0" w:color="auto"/>
              <w:left w:val="single" w:sz="4" w:space="0" w:color="auto"/>
              <w:bottom w:val="single" w:sz="4" w:space="0" w:color="auto"/>
              <w:right w:val="single" w:sz="4" w:space="0" w:color="auto"/>
            </w:tcBorders>
          </w:tcPr>
          <w:p w14:paraId="2400BAA1"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FC5271">
              <w:rPr>
                <w:rFonts w:ascii="Arial" w:eastAsia="Times New Roman" w:hAnsi="Arial"/>
                <w:b/>
                <w:bCs/>
                <w:sz w:val="18"/>
                <w:lang w:eastAsia="ko-KR"/>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4B04765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3E0A1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8158CD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C9CDD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EA2C2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ACFB2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FC5271" w:rsidRPr="00FC5271" w14:paraId="2EF5975E" w14:textId="77777777" w:rsidTr="00FC5271">
        <w:tc>
          <w:tcPr>
            <w:tcW w:w="2160" w:type="dxa"/>
            <w:tcBorders>
              <w:top w:val="single" w:sz="4" w:space="0" w:color="auto"/>
              <w:left w:val="single" w:sz="4" w:space="0" w:color="auto"/>
              <w:bottom w:val="single" w:sz="4" w:space="0" w:color="auto"/>
              <w:right w:val="single" w:sz="4" w:space="0" w:color="auto"/>
            </w:tcBorders>
          </w:tcPr>
          <w:p w14:paraId="1DACB1D4"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sidRPr="00FC5271">
              <w:rPr>
                <w:rFonts w:ascii="Arial" w:eastAsia="Times New Roman" w:hAnsi="Arial"/>
                <w:sz w:val="18"/>
                <w:lang w:eastAsia="ko-KR"/>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52EE27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2B3B26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CFB67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lang w:eastAsia="ko-KR"/>
              </w:rPr>
              <w:t>9.3.1.265</w:t>
            </w:r>
          </w:p>
        </w:tc>
        <w:tc>
          <w:tcPr>
            <w:tcW w:w="1728" w:type="dxa"/>
            <w:tcBorders>
              <w:top w:val="single" w:sz="4" w:space="0" w:color="auto"/>
              <w:left w:val="single" w:sz="4" w:space="0" w:color="auto"/>
              <w:bottom w:val="single" w:sz="4" w:space="0" w:color="auto"/>
              <w:right w:val="single" w:sz="4" w:space="0" w:color="auto"/>
            </w:tcBorders>
          </w:tcPr>
          <w:p w14:paraId="2598C58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DED07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EF575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FC5271" w:rsidRPr="00FC5271" w14:paraId="39B499EA" w14:textId="77777777" w:rsidTr="00FC5271">
        <w:tc>
          <w:tcPr>
            <w:tcW w:w="2160" w:type="dxa"/>
            <w:tcBorders>
              <w:top w:val="single" w:sz="4" w:space="0" w:color="auto"/>
              <w:left w:val="single" w:sz="4" w:space="0" w:color="auto"/>
              <w:bottom w:val="single" w:sz="4" w:space="0" w:color="auto"/>
              <w:right w:val="single" w:sz="4" w:space="0" w:color="auto"/>
            </w:tcBorders>
          </w:tcPr>
          <w:p w14:paraId="1EBCBBEE"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sidRPr="00FC5271">
              <w:rPr>
                <w:rFonts w:ascii="Arial" w:eastAsia="Times New Roman" w:hAnsi="Arial"/>
                <w:sz w:val="18"/>
                <w:lang w:eastAsia="ko-KR"/>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982579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866927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0EE1C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0FF8B91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E1250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56A2E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FC5271" w:rsidRPr="00FC5271" w14:paraId="03796868" w14:textId="77777777" w:rsidTr="00FC5271">
        <w:tc>
          <w:tcPr>
            <w:tcW w:w="2160" w:type="dxa"/>
            <w:tcBorders>
              <w:top w:val="single" w:sz="4" w:space="0" w:color="auto"/>
              <w:left w:val="single" w:sz="4" w:space="0" w:color="auto"/>
              <w:bottom w:val="single" w:sz="4" w:space="0" w:color="auto"/>
              <w:right w:val="single" w:sz="4" w:space="0" w:color="auto"/>
            </w:tcBorders>
          </w:tcPr>
          <w:p w14:paraId="608174C1"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hint="eastAsia"/>
                <w:sz w:val="18"/>
                <w:lang w:eastAsia="ko-KR"/>
              </w:rPr>
              <w:t>&gt;&gt;Peer UE ID</w:t>
            </w:r>
          </w:p>
        </w:tc>
        <w:tc>
          <w:tcPr>
            <w:tcW w:w="1080" w:type="dxa"/>
            <w:tcBorders>
              <w:top w:val="single" w:sz="4" w:space="0" w:color="auto"/>
              <w:left w:val="single" w:sz="4" w:space="0" w:color="auto"/>
              <w:bottom w:val="single" w:sz="4" w:space="0" w:color="auto"/>
              <w:right w:val="single" w:sz="4" w:space="0" w:color="auto"/>
            </w:tcBorders>
          </w:tcPr>
          <w:p w14:paraId="61690CA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616EB7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52E4D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BIT STRING (SIZE(24))</w:t>
            </w:r>
          </w:p>
        </w:tc>
        <w:tc>
          <w:tcPr>
            <w:tcW w:w="1728" w:type="dxa"/>
            <w:tcBorders>
              <w:top w:val="single" w:sz="4" w:space="0" w:color="auto"/>
              <w:left w:val="single" w:sz="4" w:space="0" w:color="auto"/>
              <w:bottom w:val="single" w:sz="4" w:space="0" w:color="auto"/>
              <w:right w:val="single" w:sz="4" w:space="0" w:color="auto"/>
            </w:tcBorders>
          </w:tcPr>
          <w:p w14:paraId="4A850F8D" w14:textId="77777777" w:rsidR="00FC5271" w:rsidRDefault="00FC5271" w:rsidP="00FC5271">
            <w:pPr>
              <w:widowControl w:val="0"/>
              <w:overflowPunct w:val="0"/>
              <w:autoSpaceDE w:val="0"/>
              <w:autoSpaceDN w:val="0"/>
              <w:adjustRightInd w:val="0"/>
              <w:spacing w:after="0"/>
              <w:textAlignment w:val="baseline"/>
              <w:rPr>
                <w:ins w:id="84" w:author="Seokjung_LGE" w:date="2025-10-03T14:41:00Z"/>
                <w:rFonts w:ascii="Arial" w:eastAsia="Times New Roman" w:hAnsi="Arial"/>
                <w:sz w:val="18"/>
                <w:lang w:eastAsia="ko-KR"/>
              </w:rPr>
            </w:pPr>
            <w:r w:rsidRPr="00FC5271">
              <w:rPr>
                <w:rFonts w:ascii="Arial" w:eastAsia="Times New Roman" w:hAnsi="Arial"/>
                <w:sz w:val="18"/>
                <w:lang w:eastAsia="ko-KR"/>
              </w:rPr>
              <w:t>Corresponds to the L2 ID of the parent UE or child UE in Multi-hop relay communication.</w:t>
            </w:r>
          </w:p>
          <w:p w14:paraId="6F217B3E" w14:textId="6DB2841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ins w:id="85" w:author="Seokjung_LGE" w:date="2025-10-03T14:41:00Z">
              <w:r w:rsidRPr="00FC5271">
                <w:rPr>
                  <w:rFonts w:ascii="Arial" w:eastAsia="SimSun" w:hAnsi="Arial" w:cs="Arial" w:hint="eastAsia"/>
                  <w:sz w:val="18"/>
                  <w:lang w:eastAsia="zh-CN"/>
                </w:rPr>
                <w:t>T</w:t>
              </w:r>
              <w:r w:rsidRPr="00FC5271">
                <w:rPr>
                  <w:rFonts w:ascii="Arial" w:eastAsia="SimSun" w:hAnsi="Arial" w:cs="Arial"/>
                  <w:sz w:val="18"/>
                  <w:lang w:eastAsia="zh-CN"/>
                </w:rPr>
                <w:t xml:space="preserve">his IE is ignored if the </w:t>
              </w:r>
              <w:r>
                <w:rPr>
                  <w:rFonts w:ascii="Arial" w:eastAsia="바탕" w:hAnsi="Arial"/>
                  <w:i/>
                  <w:sz w:val="18"/>
                  <w:lang w:eastAsia="ko-KR"/>
                </w:rPr>
                <w:t>R</w:t>
              </w:r>
              <w:r w:rsidRPr="00FC5271">
                <w:rPr>
                  <w:rFonts w:ascii="Arial" w:eastAsia="바탕" w:hAnsi="Arial"/>
                  <w:i/>
                  <w:sz w:val="18"/>
                  <w:lang w:eastAsia="ko-KR"/>
                </w:rPr>
                <w:t>emote UE Local ID</w:t>
              </w:r>
              <w:r w:rsidRPr="00FC5271">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7281FEB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FC5271">
              <w:rPr>
                <w:rFonts w:ascii="Arial" w:eastAsia="Times New Roman" w:hAnsi="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016BDB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hint="eastAsia"/>
                <w:sz w:val="18"/>
                <w:szCs w:val="18"/>
                <w:lang w:eastAsia="ja-JP"/>
              </w:rPr>
              <w:t>reject</w:t>
            </w:r>
          </w:p>
        </w:tc>
      </w:tr>
      <w:tr w:rsidR="00FC5271" w:rsidRPr="00FC5271" w14:paraId="605F4BB5" w14:textId="77777777" w:rsidTr="00FC5271">
        <w:tc>
          <w:tcPr>
            <w:tcW w:w="2160" w:type="dxa"/>
            <w:tcBorders>
              <w:top w:val="single" w:sz="4" w:space="0" w:color="auto"/>
              <w:left w:val="single" w:sz="4" w:space="0" w:color="auto"/>
              <w:bottom w:val="single" w:sz="4" w:space="0" w:color="auto"/>
              <w:right w:val="single" w:sz="4" w:space="0" w:color="auto"/>
            </w:tcBorders>
          </w:tcPr>
          <w:p w14:paraId="63A71D7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bCs/>
                <w:sz w:val="18"/>
                <w:lang w:eastAsia="ko-KR"/>
              </w:rPr>
            </w:pPr>
            <w:r w:rsidRPr="00FC5271">
              <w:rPr>
                <w:rFonts w:ascii="Arial" w:eastAsia="Times New Roman" w:hAnsi="Arial"/>
                <w:b/>
                <w:bCs/>
                <w:sz w:val="18"/>
                <w:lang w:eastAsia="ko-KR"/>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1D227B3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DE204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A895D8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D6933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DA3FC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CE9CB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cs="Arial"/>
                <w:sz w:val="18"/>
                <w:szCs w:val="18"/>
                <w:lang w:eastAsia="ja-JP"/>
              </w:rPr>
              <w:t>reject</w:t>
            </w:r>
          </w:p>
        </w:tc>
      </w:tr>
      <w:tr w:rsidR="00FC5271" w:rsidRPr="00FC5271" w14:paraId="5BA33ECE" w14:textId="77777777" w:rsidTr="00FC5271">
        <w:tc>
          <w:tcPr>
            <w:tcW w:w="2160" w:type="dxa"/>
            <w:tcBorders>
              <w:top w:val="single" w:sz="4" w:space="0" w:color="auto"/>
              <w:left w:val="single" w:sz="4" w:space="0" w:color="auto"/>
              <w:bottom w:val="single" w:sz="4" w:space="0" w:color="auto"/>
              <w:right w:val="single" w:sz="4" w:space="0" w:color="auto"/>
            </w:tcBorders>
          </w:tcPr>
          <w:p w14:paraId="42E84B2D"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FC5271">
              <w:rPr>
                <w:rFonts w:ascii="Arial" w:eastAsia="Times New Roman" w:hAnsi="Arial"/>
                <w:b/>
                <w:bCs/>
                <w:sz w:val="18"/>
                <w:lang w:eastAsia="ko-KR"/>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6498D0D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8FC91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822C8D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804E4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48CA8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8E356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FC5271" w:rsidRPr="00FC5271" w14:paraId="46127985" w14:textId="77777777" w:rsidTr="00FC5271">
        <w:tc>
          <w:tcPr>
            <w:tcW w:w="2160" w:type="dxa"/>
            <w:tcBorders>
              <w:top w:val="single" w:sz="4" w:space="0" w:color="auto"/>
              <w:left w:val="single" w:sz="4" w:space="0" w:color="auto"/>
              <w:bottom w:val="single" w:sz="4" w:space="0" w:color="auto"/>
              <w:right w:val="single" w:sz="4" w:space="0" w:color="auto"/>
            </w:tcBorders>
          </w:tcPr>
          <w:p w14:paraId="20AD39E2"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sidRPr="00FC5271">
              <w:rPr>
                <w:rFonts w:ascii="Arial" w:eastAsia="Times New Roman" w:hAnsi="Arial"/>
                <w:sz w:val="18"/>
                <w:lang w:eastAsia="ko-KR"/>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0924CC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79902B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09900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lang w:eastAsia="ko-KR"/>
              </w:rPr>
              <w:t>9.3.1.265</w:t>
            </w:r>
          </w:p>
        </w:tc>
        <w:tc>
          <w:tcPr>
            <w:tcW w:w="1728" w:type="dxa"/>
            <w:tcBorders>
              <w:top w:val="single" w:sz="4" w:space="0" w:color="auto"/>
              <w:left w:val="single" w:sz="4" w:space="0" w:color="auto"/>
              <w:bottom w:val="single" w:sz="4" w:space="0" w:color="auto"/>
              <w:right w:val="single" w:sz="4" w:space="0" w:color="auto"/>
            </w:tcBorders>
          </w:tcPr>
          <w:p w14:paraId="3DE63D5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CB4D2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5BAD4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FC5271" w:rsidRPr="00FC5271" w14:paraId="36C1FAEA" w14:textId="77777777" w:rsidTr="00FC5271">
        <w:tc>
          <w:tcPr>
            <w:tcW w:w="2160" w:type="dxa"/>
            <w:tcBorders>
              <w:top w:val="single" w:sz="4" w:space="0" w:color="auto"/>
              <w:left w:val="single" w:sz="4" w:space="0" w:color="auto"/>
              <w:bottom w:val="single" w:sz="4" w:space="0" w:color="auto"/>
              <w:right w:val="single" w:sz="4" w:space="0" w:color="auto"/>
            </w:tcBorders>
          </w:tcPr>
          <w:p w14:paraId="4DCCB42A"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sidRPr="00FC5271">
              <w:rPr>
                <w:rFonts w:ascii="Arial" w:eastAsia="Times New Roman" w:hAnsi="Arial"/>
                <w:sz w:val="18"/>
                <w:lang w:eastAsia="ko-KR"/>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12888B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B11F66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26950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6230E01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11164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8FEE9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FC5271" w:rsidRPr="00FC5271" w14:paraId="05ABAC0F" w14:textId="77777777" w:rsidTr="00FC5271">
        <w:tc>
          <w:tcPr>
            <w:tcW w:w="2160" w:type="dxa"/>
            <w:tcBorders>
              <w:top w:val="single" w:sz="4" w:space="0" w:color="auto"/>
              <w:left w:val="single" w:sz="4" w:space="0" w:color="auto"/>
              <w:bottom w:val="single" w:sz="4" w:space="0" w:color="auto"/>
              <w:right w:val="single" w:sz="4" w:space="0" w:color="auto"/>
            </w:tcBorders>
          </w:tcPr>
          <w:p w14:paraId="4AC3C2D7"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hint="eastAsia"/>
                <w:sz w:val="18"/>
                <w:lang w:eastAsia="ko-KR"/>
              </w:rPr>
              <w:t>&gt;&gt;Peer UE ID</w:t>
            </w:r>
          </w:p>
        </w:tc>
        <w:tc>
          <w:tcPr>
            <w:tcW w:w="1080" w:type="dxa"/>
            <w:tcBorders>
              <w:top w:val="single" w:sz="4" w:space="0" w:color="auto"/>
              <w:left w:val="single" w:sz="4" w:space="0" w:color="auto"/>
              <w:bottom w:val="single" w:sz="4" w:space="0" w:color="auto"/>
              <w:right w:val="single" w:sz="4" w:space="0" w:color="auto"/>
            </w:tcBorders>
          </w:tcPr>
          <w:p w14:paraId="5316982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4D81F8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3D841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BIT STRING (SIZE(24))</w:t>
            </w:r>
          </w:p>
        </w:tc>
        <w:tc>
          <w:tcPr>
            <w:tcW w:w="1728" w:type="dxa"/>
            <w:tcBorders>
              <w:top w:val="single" w:sz="4" w:space="0" w:color="auto"/>
              <w:left w:val="single" w:sz="4" w:space="0" w:color="auto"/>
              <w:bottom w:val="single" w:sz="4" w:space="0" w:color="auto"/>
              <w:right w:val="single" w:sz="4" w:space="0" w:color="auto"/>
            </w:tcBorders>
          </w:tcPr>
          <w:p w14:paraId="5E0A1058" w14:textId="77777777" w:rsidR="00FC5271" w:rsidRDefault="00FC5271" w:rsidP="00FC5271">
            <w:pPr>
              <w:widowControl w:val="0"/>
              <w:overflowPunct w:val="0"/>
              <w:autoSpaceDE w:val="0"/>
              <w:autoSpaceDN w:val="0"/>
              <w:adjustRightInd w:val="0"/>
              <w:spacing w:after="0"/>
              <w:textAlignment w:val="baseline"/>
              <w:rPr>
                <w:ins w:id="86" w:author="Seokjung_LGE" w:date="2025-10-03T14:41:00Z"/>
                <w:rFonts w:ascii="Arial" w:eastAsia="Times New Roman" w:hAnsi="Arial"/>
                <w:sz w:val="18"/>
                <w:lang w:eastAsia="ko-KR"/>
              </w:rPr>
            </w:pPr>
            <w:r w:rsidRPr="00FC5271">
              <w:rPr>
                <w:rFonts w:ascii="Arial" w:eastAsia="Times New Roman" w:hAnsi="Arial"/>
                <w:sz w:val="18"/>
                <w:lang w:eastAsia="ko-KR"/>
              </w:rPr>
              <w:t>Corresponds to the L2 ID of the parent UE or child UE in Multi-hop relay communication.</w:t>
            </w:r>
          </w:p>
          <w:p w14:paraId="5D001860" w14:textId="4321DD1B"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ins w:id="87" w:author="Seokjung_LGE" w:date="2025-10-03T14:41:00Z">
              <w:r w:rsidRPr="00FC5271">
                <w:rPr>
                  <w:rFonts w:ascii="Arial" w:eastAsia="SimSun" w:hAnsi="Arial" w:cs="Arial" w:hint="eastAsia"/>
                  <w:sz w:val="18"/>
                  <w:lang w:eastAsia="zh-CN"/>
                </w:rPr>
                <w:lastRenderedPageBreak/>
                <w:t>T</w:t>
              </w:r>
              <w:r w:rsidRPr="00FC5271">
                <w:rPr>
                  <w:rFonts w:ascii="Arial" w:eastAsia="SimSun" w:hAnsi="Arial" w:cs="Arial"/>
                  <w:sz w:val="18"/>
                  <w:lang w:eastAsia="zh-CN"/>
                </w:rPr>
                <w:t xml:space="preserve">his IE is ignored if the </w:t>
              </w:r>
              <w:r>
                <w:rPr>
                  <w:rFonts w:ascii="Arial" w:eastAsia="바탕" w:hAnsi="Arial"/>
                  <w:i/>
                  <w:sz w:val="18"/>
                  <w:lang w:eastAsia="ko-KR"/>
                </w:rPr>
                <w:t>R</w:t>
              </w:r>
              <w:r w:rsidRPr="00FC5271">
                <w:rPr>
                  <w:rFonts w:ascii="Arial" w:eastAsia="바탕" w:hAnsi="Arial"/>
                  <w:i/>
                  <w:sz w:val="18"/>
                  <w:lang w:eastAsia="ko-KR"/>
                </w:rPr>
                <w:t>emote UE Local ID</w:t>
              </w:r>
              <w:r w:rsidRPr="00FC5271">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67B40E6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FC5271">
              <w:rPr>
                <w:rFonts w:ascii="Arial" w:eastAsia="Times New Roman" w:hAnsi="Arial" w:hint="eastAsia"/>
                <w:sz w:val="18"/>
                <w:szCs w:val="18"/>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199D5C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hint="eastAsia"/>
                <w:sz w:val="18"/>
                <w:szCs w:val="18"/>
                <w:lang w:eastAsia="ja-JP"/>
              </w:rPr>
              <w:t>reject</w:t>
            </w:r>
          </w:p>
        </w:tc>
      </w:tr>
      <w:tr w:rsidR="00FC5271" w:rsidRPr="00FC5271" w14:paraId="40373734" w14:textId="77777777" w:rsidTr="00FC5271">
        <w:tc>
          <w:tcPr>
            <w:tcW w:w="2160" w:type="dxa"/>
            <w:tcBorders>
              <w:top w:val="single" w:sz="4" w:space="0" w:color="auto"/>
              <w:left w:val="single" w:sz="4" w:space="0" w:color="auto"/>
              <w:bottom w:val="single" w:sz="4" w:space="0" w:color="auto"/>
              <w:right w:val="single" w:sz="4" w:space="0" w:color="auto"/>
            </w:tcBorders>
          </w:tcPr>
          <w:p w14:paraId="25F470B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
                <w:bCs/>
                <w:sz w:val="18"/>
                <w:lang w:eastAsia="ko-KR"/>
              </w:rPr>
            </w:pPr>
            <w:r w:rsidRPr="00FC5271">
              <w:rPr>
                <w:rFonts w:ascii="Arial" w:eastAsia="Times New Roman" w:hAnsi="Arial"/>
                <w:b/>
                <w:bCs/>
                <w:sz w:val="18"/>
                <w:lang w:eastAsia="ko-KR"/>
              </w:rPr>
              <w:t>UE Multicast MRB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2D95542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CA997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B6EA0B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E18884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304EE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FC5271">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E4ECDB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sz w:val="18"/>
                <w:lang w:eastAsia="ko-KR"/>
              </w:rPr>
              <w:t>reject</w:t>
            </w:r>
          </w:p>
        </w:tc>
      </w:tr>
      <w:tr w:rsidR="00FC5271" w:rsidRPr="00FC5271" w14:paraId="76758007" w14:textId="77777777" w:rsidTr="00FC5271">
        <w:tc>
          <w:tcPr>
            <w:tcW w:w="2160" w:type="dxa"/>
            <w:tcBorders>
              <w:top w:val="single" w:sz="4" w:space="0" w:color="auto"/>
              <w:left w:val="single" w:sz="4" w:space="0" w:color="auto"/>
              <w:bottom w:val="single" w:sz="4" w:space="0" w:color="auto"/>
              <w:right w:val="single" w:sz="4" w:space="0" w:color="auto"/>
            </w:tcBorders>
          </w:tcPr>
          <w:p w14:paraId="214DAF8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bCs/>
                <w:sz w:val="18"/>
                <w:lang w:eastAsia="ko-KR"/>
              </w:rPr>
            </w:pPr>
            <w:r w:rsidRPr="00FC5271">
              <w:rPr>
                <w:rFonts w:ascii="Arial" w:eastAsia="Tahoma" w:hAnsi="Arial"/>
                <w:b/>
                <w:bCs/>
                <w:sz w:val="18"/>
                <w:lang w:eastAsia="zh-CN"/>
              </w:rPr>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3C541F5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424CA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maxnoofMRBsforUE</w:t>
            </w:r>
            <w:proofErr w:type="spellEnd"/>
            <w:r w:rsidRPr="00FC527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4828D0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69763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E9656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FC5271">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3E36A6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sz w:val="18"/>
                <w:lang w:eastAsia="ko-KR"/>
              </w:rPr>
              <w:t>reject</w:t>
            </w:r>
          </w:p>
        </w:tc>
      </w:tr>
      <w:tr w:rsidR="00FC5271" w:rsidRPr="00FC5271" w14:paraId="336078FE" w14:textId="77777777" w:rsidTr="00FC5271">
        <w:tc>
          <w:tcPr>
            <w:tcW w:w="2160" w:type="dxa"/>
            <w:tcBorders>
              <w:top w:val="single" w:sz="4" w:space="0" w:color="auto"/>
              <w:left w:val="single" w:sz="4" w:space="0" w:color="auto"/>
              <w:bottom w:val="single" w:sz="4" w:space="0" w:color="auto"/>
              <w:right w:val="single" w:sz="4" w:space="0" w:color="auto"/>
            </w:tcBorders>
          </w:tcPr>
          <w:p w14:paraId="14BD7692"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FC5271">
              <w:rPr>
                <w:rFonts w:ascii="Arial" w:eastAsia="Times New Roman" w:hAnsi="Arial"/>
                <w:sz w:val="18"/>
                <w:lang w:eastAsia="ko-KR"/>
              </w:rPr>
              <w:t>&gt;&gt;</w:t>
            </w:r>
            <w:r w:rsidRPr="00FC5271">
              <w:rPr>
                <w:rFonts w:ascii="Arial" w:eastAsia="Tahoma" w:hAnsi="Arial" w:cs="Arial"/>
                <w:sz w:val="18"/>
                <w:szCs w:val="18"/>
                <w:lang w:eastAsia="zh-CN"/>
              </w:rPr>
              <w:t>MRB</w:t>
            </w:r>
            <w:r w:rsidRPr="00FC5271">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437A736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BAA821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4CE13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0B685A9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3D6900E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FC5271">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0540C1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FC5271" w:rsidRPr="00FC5271" w14:paraId="2E1354E5" w14:textId="77777777" w:rsidTr="00FC5271">
        <w:tc>
          <w:tcPr>
            <w:tcW w:w="2160" w:type="dxa"/>
            <w:tcBorders>
              <w:top w:val="single" w:sz="4" w:space="0" w:color="auto"/>
              <w:left w:val="single" w:sz="4" w:space="0" w:color="auto"/>
              <w:bottom w:val="single" w:sz="4" w:space="0" w:color="auto"/>
              <w:right w:val="single" w:sz="4" w:space="0" w:color="auto"/>
            </w:tcBorders>
          </w:tcPr>
          <w:p w14:paraId="170E6951"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FC5271">
              <w:rPr>
                <w:rFonts w:ascii="Arial" w:eastAsia="Times New Roman" w:hAnsi="Arial" w:hint="eastAsia"/>
                <w:sz w:val="18"/>
                <w:lang w:eastAsia="zh-CN"/>
              </w:rPr>
              <w:t>&gt;</w:t>
            </w:r>
            <w:r w:rsidRPr="00FC5271">
              <w:rPr>
                <w:rFonts w:ascii="Arial" w:eastAsia="Times New Roman" w:hAnsi="Arial"/>
                <w:sz w:val="18"/>
                <w:lang w:eastAsia="zh-CN"/>
              </w:rPr>
              <w:t>&gt;</w:t>
            </w:r>
            <w:r w:rsidRPr="00FC5271">
              <w:rPr>
                <w:rFonts w:ascii="Arial" w:eastAsia="Times New Roman" w:hAnsi="Arial"/>
                <w:sz w:val="18"/>
                <w:lang w:eastAsia="ko-KR"/>
              </w:rPr>
              <w:t>MRB type reconfiguration</w:t>
            </w:r>
          </w:p>
        </w:tc>
        <w:tc>
          <w:tcPr>
            <w:tcW w:w="1080" w:type="dxa"/>
            <w:tcBorders>
              <w:top w:val="single" w:sz="4" w:space="0" w:color="auto"/>
              <w:left w:val="single" w:sz="4" w:space="0" w:color="auto"/>
              <w:bottom w:val="single" w:sz="4" w:space="0" w:color="auto"/>
              <w:right w:val="single" w:sz="4" w:space="0" w:color="auto"/>
            </w:tcBorders>
          </w:tcPr>
          <w:p w14:paraId="1EEAFD6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081C0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27260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AEBE32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76BAA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E407F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FC5271" w:rsidRPr="00FC5271" w14:paraId="52F54769" w14:textId="77777777" w:rsidTr="00FC5271">
        <w:tc>
          <w:tcPr>
            <w:tcW w:w="2160" w:type="dxa"/>
            <w:tcBorders>
              <w:top w:val="single" w:sz="4" w:space="0" w:color="auto"/>
              <w:left w:val="single" w:sz="4" w:space="0" w:color="auto"/>
              <w:bottom w:val="single" w:sz="4" w:space="0" w:color="auto"/>
              <w:right w:val="single" w:sz="4" w:space="0" w:color="auto"/>
            </w:tcBorders>
          </w:tcPr>
          <w:p w14:paraId="36ACA2D1"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FC5271">
              <w:rPr>
                <w:rFonts w:ascii="Arial" w:eastAsia="Times New Roman" w:hAnsi="Arial"/>
                <w:sz w:val="18"/>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17EF0CA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zh-CN"/>
              </w:rPr>
              <w:t>C-</w:t>
            </w:r>
            <w:proofErr w:type="spellStart"/>
            <w:r w:rsidRPr="00FC5271">
              <w:rPr>
                <w:rFonts w:ascii="Arial" w:eastAsia="Times New Roman" w:hAnsi="Arial"/>
                <w:sz w:val="18"/>
                <w:lang w:eastAsia="zh-CN"/>
              </w:rPr>
              <w:t>ifMRBTypeReconf</w:t>
            </w:r>
            <w:proofErr w:type="spellEnd"/>
          </w:p>
        </w:tc>
        <w:tc>
          <w:tcPr>
            <w:tcW w:w="1080" w:type="dxa"/>
            <w:tcBorders>
              <w:top w:val="single" w:sz="4" w:space="0" w:color="auto"/>
              <w:left w:val="single" w:sz="4" w:space="0" w:color="auto"/>
              <w:bottom w:val="single" w:sz="4" w:space="0" w:color="auto"/>
              <w:right w:val="single" w:sz="4" w:space="0" w:color="auto"/>
            </w:tcBorders>
          </w:tcPr>
          <w:p w14:paraId="48C575F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4BD5B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MRB RLC Configuration</w:t>
            </w:r>
          </w:p>
          <w:p w14:paraId="2A524B1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321745A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D846D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FC5271">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22E69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FC5271" w:rsidRPr="00FC5271" w14:paraId="151E80E6" w14:textId="77777777" w:rsidTr="00FC5271">
        <w:tc>
          <w:tcPr>
            <w:tcW w:w="2160" w:type="dxa"/>
            <w:tcBorders>
              <w:top w:val="single" w:sz="4" w:space="0" w:color="auto"/>
              <w:left w:val="single" w:sz="4" w:space="0" w:color="auto"/>
              <w:bottom w:val="single" w:sz="4" w:space="0" w:color="auto"/>
              <w:right w:val="single" w:sz="4" w:space="0" w:color="auto"/>
            </w:tcBorders>
          </w:tcPr>
          <w:p w14:paraId="26C15A18"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C5271">
              <w:rPr>
                <w:rFonts w:ascii="Arial" w:eastAsia="Times New Roman" w:hAnsi="Arial"/>
                <w:sz w:val="18"/>
                <w:lang w:eastAsia="ko-KR"/>
              </w:rPr>
              <w:t>&gt;&gt;Multicast F1-U Context Reference CU</w:t>
            </w:r>
          </w:p>
        </w:tc>
        <w:tc>
          <w:tcPr>
            <w:tcW w:w="1080" w:type="dxa"/>
            <w:tcBorders>
              <w:top w:val="single" w:sz="4" w:space="0" w:color="auto"/>
              <w:left w:val="single" w:sz="4" w:space="0" w:color="auto"/>
              <w:bottom w:val="single" w:sz="4" w:space="0" w:color="auto"/>
              <w:right w:val="single" w:sz="4" w:space="0" w:color="auto"/>
            </w:tcBorders>
          </w:tcPr>
          <w:p w14:paraId="62AA011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EF9B0C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002DD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ko-KR"/>
              </w:rPr>
              <w:t>9.3.2.13</w:t>
            </w:r>
          </w:p>
        </w:tc>
        <w:tc>
          <w:tcPr>
            <w:tcW w:w="1728" w:type="dxa"/>
            <w:tcBorders>
              <w:top w:val="single" w:sz="4" w:space="0" w:color="auto"/>
              <w:left w:val="single" w:sz="4" w:space="0" w:color="auto"/>
              <w:bottom w:val="single" w:sz="4" w:space="0" w:color="auto"/>
              <w:right w:val="single" w:sz="4" w:space="0" w:color="auto"/>
            </w:tcBorders>
          </w:tcPr>
          <w:p w14:paraId="6DEC7A7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23C2E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AF932C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sz w:val="18"/>
                <w:szCs w:val="18"/>
                <w:lang w:eastAsia="ja-JP"/>
              </w:rPr>
              <w:t>reject</w:t>
            </w:r>
          </w:p>
        </w:tc>
      </w:tr>
      <w:tr w:rsidR="00FC5271" w:rsidRPr="00FC5271" w14:paraId="3D642655" w14:textId="77777777" w:rsidTr="00FC5271">
        <w:tc>
          <w:tcPr>
            <w:tcW w:w="2160" w:type="dxa"/>
            <w:tcBorders>
              <w:top w:val="single" w:sz="4" w:space="0" w:color="auto"/>
              <w:left w:val="single" w:sz="4" w:space="0" w:color="auto"/>
              <w:bottom w:val="single" w:sz="4" w:space="0" w:color="auto"/>
              <w:right w:val="single" w:sz="4" w:space="0" w:color="auto"/>
            </w:tcBorders>
          </w:tcPr>
          <w:p w14:paraId="4E43A14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b/>
                <w:bCs/>
                <w:sz w:val="18"/>
                <w:lang w:eastAsia="ko-KR"/>
              </w:rPr>
            </w:pPr>
            <w:r w:rsidRPr="00FC5271">
              <w:rPr>
                <w:rFonts w:ascii="Arial" w:eastAsia="Times New Roman" w:hAnsi="Arial"/>
                <w:b/>
                <w:bCs/>
                <w:sz w:val="18"/>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138F746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70F85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5F5186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6B5CA4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1D3D0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FC5271">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7BB742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sz w:val="18"/>
                <w:lang w:eastAsia="ko-KR"/>
              </w:rPr>
              <w:t>reject</w:t>
            </w:r>
          </w:p>
        </w:tc>
      </w:tr>
      <w:tr w:rsidR="00FC5271" w:rsidRPr="00FC5271" w14:paraId="701A52F4" w14:textId="77777777" w:rsidTr="00FC5271">
        <w:tc>
          <w:tcPr>
            <w:tcW w:w="2160" w:type="dxa"/>
            <w:tcBorders>
              <w:top w:val="single" w:sz="4" w:space="0" w:color="auto"/>
              <w:left w:val="single" w:sz="4" w:space="0" w:color="auto"/>
              <w:bottom w:val="single" w:sz="4" w:space="0" w:color="auto"/>
              <w:right w:val="single" w:sz="4" w:space="0" w:color="auto"/>
            </w:tcBorders>
          </w:tcPr>
          <w:p w14:paraId="461F51C3"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FC5271">
              <w:rPr>
                <w:rFonts w:ascii="Arial" w:eastAsia="Times New Roman" w:hAnsi="Arial"/>
                <w:b/>
                <w:bCs/>
                <w:sz w:val="18"/>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3A90793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87D30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maxnoofMRBsforUE</w:t>
            </w:r>
            <w:proofErr w:type="spellEnd"/>
            <w:r w:rsidRPr="00FC527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CB6AFE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786B89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63340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FC5271">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6CF772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sz w:val="18"/>
                <w:lang w:eastAsia="ko-KR"/>
              </w:rPr>
              <w:t>reject</w:t>
            </w:r>
          </w:p>
        </w:tc>
      </w:tr>
      <w:tr w:rsidR="00FC5271" w:rsidRPr="00FC5271" w14:paraId="0087F52E" w14:textId="77777777" w:rsidTr="00FC5271">
        <w:tc>
          <w:tcPr>
            <w:tcW w:w="2160" w:type="dxa"/>
            <w:tcBorders>
              <w:top w:val="single" w:sz="4" w:space="0" w:color="auto"/>
              <w:left w:val="single" w:sz="4" w:space="0" w:color="auto"/>
              <w:bottom w:val="single" w:sz="4" w:space="0" w:color="auto"/>
              <w:right w:val="single" w:sz="4" w:space="0" w:color="auto"/>
            </w:tcBorders>
          </w:tcPr>
          <w:p w14:paraId="3CED414B"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FC5271">
              <w:rPr>
                <w:rFonts w:ascii="Arial" w:eastAsia="Times New Roman" w:hAnsi="Arial"/>
                <w:sz w:val="18"/>
                <w:lang w:eastAsia="zh-CN"/>
              </w:rPr>
              <w:t>&gt;&gt;MRB ID</w:t>
            </w:r>
          </w:p>
        </w:tc>
        <w:tc>
          <w:tcPr>
            <w:tcW w:w="1080" w:type="dxa"/>
            <w:tcBorders>
              <w:top w:val="single" w:sz="4" w:space="0" w:color="auto"/>
              <w:left w:val="single" w:sz="4" w:space="0" w:color="auto"/>
              <w:bottom w:val="single" w:sz="4" w:space="0" w:color="auto"/>
              <w:right w:val="single" w:sz="4" w:space="0" w:color="auto"/>
            </w:tcBorders>
          </w:tcPr>
          <w:p w14:paraId="74EEAE6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A50B7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B6C09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zh-CN"/>
              </w:rPr>
              <w:t>9.3.1.224</w:t>
            </w:r>
          </w:p>
        </w:tc>
        <w:tc>
          <w:tcPr>
            <w:tcW w:w="1728" w:type="dxa"/>
            <w:tcBorders>
              <w:top w:val="single" w:sz="4" w:space="0" w:color="auto"/>
              <w:left w:val="single" w:sz="4" w:space="0" w:color="auto"/>
              <w:bottom w:val="single" w:sz="4" w:space="0" w:color="auto"/>
              <w:right w:val="single" w:sz="4" w:space="0" w:color="auto"/>
            </w:tcBorders>
          </w:tcPr>
          <w:p w14:paraId="1707E05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2437128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FC5271">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FCF58A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FC5271" w:rsidRPr="00FC5271" w14:paraId="6033EB9A" w14:textId="77777777" w:rsidTr="00FC5271">
        <w:tc>
          <w:tcPr>
            <w:tcW w:w="2160" w:type="dxa"/>
            <w:tcBorders>
              <w:top w:val="single" w:sz="4" w:space="0" w:color="auto"/>
              <w:left w:val="single" w:sz="4" w:space="0" w:color="auto"/>
              <w:bottom w:val="single" w:sz="4" w:space="0" w:color="auto"/>
              <w:right w:val="single" w:sz="4" w:space="0" w:color="auto"/>
            </w:tcBorders>
          </w:tcPr>
          <w:p w14:paraId="7AD58D5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bookmarkStart w:id="88" w:name="_Hlk155957727"/>
            <w:r w:rsidRPr="00FC5271">
              <w:rPr>
                <w:rFonts w:ascii="Arial" w:eastAsia="Times New Roman" w:hAnsi="Arial"/>
                <w:bCs/>
                <w:sz w:val="18"/>
                <w:lang w:eastAsia="zh-CN"/>
              </w:rPr>
              <w:t>LTM Cells To Be Released List</w:t>
            </w:r>
            <w:bookmarkEnd w:id="88"/>
          </w:p>
        </w:tc>
        <w:tc>
          <w:tcPr>
            <w:tcW w:w="1080" w:type="dxa"/>
            <w:tcBorders>
              <w:top w:val="single" w:sz="4" w:space="0" w:color="auto"/>
              <w:left w:val="single" w:sz="4" w:space="0" w:color="auto"/>
              <w:bottom w:val="single" w:sz="4" w:space="0" w:color="auto"/>
              <w:right w:val="single" w:sz="4" w:space="0" w:color="auto"/>
            </w:tcBorders>
          </w:tcPr>
          <w:p w14:paraId="6D9C6C8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FCF46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37E5A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5672559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4B645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655448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FC5271">
              <w:rPr>
                <w:rFonts w:ascii="Arial" w:eastAsia="Times New Roman" w:hAnsi="Arial" w:cs="Arial"/>
                <w:sz w:val="18"/>
                <w:szCs w:val="18"/>
                <w:lang w:eastAsia="ja-JP"/>
              </w:rPr>
              <w:t>reject</w:t>
            </w:r>
          </w:p>
        </w:tc>
      </w:tr>
    </w:tbl>
    <w:p w14:paraId="42E261FD" w14:textId="77777777" w:rsidR="00FC5271" w:rsidRPr="00FC5271" w:rsidRDefault="00FC5271" w:rsidP="00FC5271">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5271" w:rsidRPr="00FC5271" w14:paraId="4B9D6CE9" w14:textId="77777777" w:rsidTr="00FC5271">
        <w:trPr>
          <w:tblHeader/>
          <w:jc w:val="center"/>
        </w:trPr>
        <w:tc>
          <w:tcPr>
            <w:tcW w:w="3686" w:type="dxa"/>
          </w:tcPr>
          <w:p w14:paraId="01D6081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FC5271">
              <w:rPr>
                <w:rFonts w:ascii="Arial" w:eastAsia="Times New Roman" w:hAnsi="Arial"/>
                <w:b/>
                <w:sz w:val="18"/>
                <w:lang w:eastAsia="zh-CN"/>
              </w:rPr>
              <w:t>Range bound</w:t>
            </w:r>
          </w:p>
        </w:tc>
        <w:tc>
          <w:tcPr>
            <w:tcW w:w="5670" w:type="dxa"/>
          </w:tcPr>
          <w:p w14:paraId="0B014AC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FC5271">
              <w:rPr>
                <w:rFonts w:ascii="Arial" w:eastAsia="Times New Roman" w:hAnsi="Arial"/>
                <w:b/>
                <w:sz w:val="18"/>
                <w:lang w:eastAsia="zh-CN"/>
              </w:rPr>
              <w:t>Explanation</w:t>
            </w:r>
          </w:p>
        </w:tc>
      </w:tr>
      <w:tr w:rsidR="00FC5271" w:rsidRPr="00FC5271" w14:paraId="63545ED4" w14:textId="77777777" w:rsidTr="00FC5271">
        <w:trPr>
          <w:jc w:val="center"/>
        </w:trPr>
        <w:tc>
          <w:tcPr>
            <w:tcW w:w="3686" w:type="dxa"/>
          </w:tcPr>
          <w:p w14:paraId="71680A3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imes New Roman" w:hAnsi="Arial"/>
                <w:sz w:val="18"/>
                <w:lang w:eastAsia="zh-CN"/>
              </w:rPr>
              <w:t>maxnoofSRBs</w:t>
            </w:r>
            <w:proofErr w:type="spellEnd"/>
          </w:p>
        </w:tc>
        <w:tc>
          <w:tcPr>
            <w:tcW w:w="5670" w:type="dxa"/>
          </w:tcPr>
          <w:p w14:paraId="3F5CB9E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 xml:space="preserve">Maximum no. of SRB allowed towards one UE, the maximum value is 8. </w:t>
            </w:r>
          </w:p>
        </w:tc>
      </w:tr>
      <w:tr w:rsidR="00FC5271" w:rsidRPr="00FC5271" w14:paraId="03AC5884" w14:textId="77777777" w:rsidTr="00FC5271">
        <w:trPr>
          <w:jc w:val="center"/>
        </w:trPr>
        <w:tc>
          <w:tcPr>
            <w:tcW w:w="3686" w:type="dxa"/>
          </w:tcPr>
          <w:p w14:paraId="36C6E6A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imes New Roman" w:hAnsi="Arial"/>
                <w:sz w:val="18"/>
                <w:lang w:eastAsia="zh-CN"/>
              </w:rPr>
              <w:t>maxnoofDRBs</w:t>
            </w:r>
            <w:proofErr w:type="spellEnd"/>
          </w:p>
        </w:tc>
        <w:tc>
          <w:tcPr>
            <w:tcW w:w="5670" w:type="dxa"/>
          </w:tcPr>
          <w:p w14:paraId="078B3CE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 xml:space="preserve">Maximum no. of DRB allowed towards one UE, the maximum value is 64. </w:t>
            </w:r>
          </w:p>
        </w:tc>
      </w:tr>
      <w:tr w:rsidR="00FC5271" w:rsidRPr="00FC5271" w14:paraId="7FF2E68D" w14:textId="77777777" w:rsidTr="00FC5271">
        <w:trPr>
          <w:jc w:val="center"/>
        </w:trPr>
        <w:tc>
          <w:tcPr>
            <w:tcW w:w="3686" w:type="dxa"/>
          </w:tcPr>
          <w:p w14:paraId="05CC775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imes New Roman" w:hAnsi="Arial"/>
                <w:sz w:val="18"/>
                <w:lang w:eastAsia="zh-CN"/>
              </w:rPr>
              <w:t>maxnoofDLUPTNLInformation</w:t>
            </w:r>
            <w:proofErr w:type="spellEnd"/>
          </w:p>
        </w:tc>
        <w:tc>
          <w:tcPr>
            <w:tcW w:w="5670" w:type="dxa"/>
          </w:tcPr>
          <w:p w14:paraId="100A8DE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Maximum no. of DL UP TNL Information allowed towards one DRB, the maximum value is 2.</w:t>
            </w:r>
          </w:p>
        </w:tc>
      </w:tr>
      <w:tr w:rsidR="00FC5271" w:rsidRPr="00FC5271" w14:paraId="77F130F9" w14:textId="77777777" w:rsidTr="00FC5271">
        <w:trPr>
          <w:jc w:val="center"/>
        </w:trPr>
        <w:tc>
          <w:tcPr>
            <w:tcW w:w="3686" w:type="dxa"/>
          </w:tcPr>
          <w:p w14:paraId="2483B74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imes New Roman" w:hAnsi="Arial"/>
                <w:sz w:val="18"/>
                <w:lang w:eastAsia="ko-KR"/>
              </w:rPr>
              <w:t>maxnoofBHRLCChannels</w:t>
            </w:r>
            <w:proofErr w:type="spellEnd"/>
          </w:p>
        </w:tc>
        <w:tc>
          <w:tcPr>
            <w:tcW w:w="5670" w:type="dxa"/>
          </w:tcPr>
          <w:p w14:paraId="6C1B8CB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ko-KR"/>
              </w:rPr>
              <w:t>Maximum no. of BH RLC channels allowed towards one IAB-node, the maximum value is 65536.</w:t>
            </w:r>
          </w:p>
        </w:tc>
      </w:tr>
      <w:tr w:rsidR="00FC5271" w:rsidRPr="00FC5271" w14:paraId="57B08DD1" w14:textId="77777777" w:rsidTr="00FC5271">
        <w:trPr>
          <w:jc w:val="center"/>
        </w:trPr>
        <w:tc>
          <w:tcPr>
            <w:tcW w:w="3686" w:type="dxa"/>
          </w:tcPr>
          <w:p w14:paraId="7AF0B62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imes New Roman" w:hAnsi="Arial"/>
                <w:sz w:val="18"/>
                <w:lang w:eastAsia="ko-KR"/>
              </w:rPr>
              <w:t>maxnoof</w:t>
            </w:r>
            <w:proofErr w:type="spellEnd"/>
            <w:r w:rsidRPr="00FC5271">
              <w:rPr>
                <w:rFonts w:ascii="Arial" w:eastAsia="Times New Roman" w:hAnsi="Arial" w:hint="eastAsia"/>
                <w:sz w:val="18"/>
                <w:lang w:val="en-US" w:eastAsia="zh-CN"/>
              </w:rPr>
              <w:t>SL</w:t>
            </w:r>
            <w:r w:rsidRPr="00FC5271">
              <w:rPr>
                <w:rFonts w:ascii="Arial" w:eastAsia="Times New Roman" w:hAnsi="Arial"/>
                <w:sz w:val="18"/>
                <w:lang w:eastAsia="ko-KR"/>
              </w:rPr>
              <w:t>DRBs</w:t>
            </w:r>
          </w:p>
        </w:tc>
        <w:tc>
          <w:tcPr>
            <w:tcW w:w="5670" w:type="dxa"/>
          </w:tcPr>
          <w:p w14:paraId="7F89773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ko-KR"/>
              </w:rPr>
              <w:t xml:space="preserve">Maximum no. of </w:t>
            </w:r>
            <w:r w:rsidRPr="00FC5271">
              <w:rPr>
                <w:rFonts w:ascii="Arial" w:eastAsia="Times New Roman" w:hAnsi="Arial" w:hint="eastAsia"/>
                <w:sz w:val="18"/>
                <w:lang w:val="en-US" w:eastAsia="zh-CN"/>
              </w:rPr>
              <w:t xml:space="preserve">SL </w:t>
            </w:r>
            <w:r w:rsidRPr="00FC5271">
              <w:rPr>
                <w:rFonts w:ascii="Arial" w:eastAsia="Times New Roman" w:hAnsi="Arial"/>
                <w:sz w:val="18"/>
                <w:lang w:eastAsia="ko-KR"/>
              </w:rPr>
              <w:t xml:space="preserve">DRB allowed </w:t>
            </w:r>
            <w:r w:rsidRPr="00FC5271">
              <w:rPr>
                <w:rFonts w:ascii="Arial" w:eastAsia="Times New Roman" w:hAnsi="Arial" w:hint="eastAsia"/>
                <w:sz w:val="18"/>
                <w:lang w:val="en-US" w:eastAsia="zh-CN"/>
              </w:rPr>
              <w:t xml:space="preserve">for NR </w:t>
            </w:r>
            <w:proofErr w:type="spellStart"/>
            <w:r w:rsidRPr="00FC5271">
              <w:rPr>
                <w:rFonts w:ascii="Arial" w:eastAsia="Times New Roman" w:hAnsi="Arial" w:hint="eastAsia"/>
                <w:sz w:val="18"/>
                <w:lang w:val="en-US" w:eastAsia="zh-CN"/>
              </w:rPr>
              <w:t>sidelink</w:t>
            </w:r>
            <w:proofErr w:type="spellEnd"/>
            <w:r w:rsidRPr="00FC5271">
              <w:rPr>
                <w:rFonts w:ascii="Arial" w:eastAsia="Times New Roman" w:hAnsi="Arial" w:hint="eastAsia"/>
                <w:sz w:val="18"/>
                <w:lang w:val="en-US" w:eastAsia="zh-CN"/>
              </w:rPr>
              <w:t xml:space="preserve"> communication per</w:t>
            </w:r>
            <w:r w:rsidRPr="00FC5271">
              <w:rPr>
                <w:rFonts w:ascii="Arial" w:eastAsia="Times New Roman" w:hAnsi="Arial"/>
                <w:sz w:val="18"/>
                <w:lang w:eastAsia="ko-KR"/>
              </w:rPr>
              <w:t xml:space="preserve"> UE, the maximum value is </w:t>
            </w:r>
            <w:r w:rsidRPr="00FC5271">
              <w:rPr>
                <w:rFonts w:ascii="Arial" w:eastAsia="Times New Roman" w:hAnsi="Arial" w:hint="eastAsia"/>
                <w:sz w:val="18"/>
                <w:lang w:val="en-US" w:eastAsia="zh-CN"/>
              </w:rPr>
              <w:t>512</w:t>
            </w:r>
            <w:r w:rsidRPr="00FC5271">
              <w:rPr>
                <w:rFonts w:ascii="Arial" w:eastAsia="Times New Roman" w:hAnsi="Arial"/>
                <w:sz w:val="18"/>
                <w:lang w:eastAsia="ko-KR"/>
              </w:rPr>
              <w:t>.</w:t>
            </w:r>
          </w:p>
        </w:tc>
      </w:tr>
      <w:tr w:rsidR="00FC5271" w:rsidRPr="00FC5271" w14:paraId="37DF6806" w14:textId="77777777" w:rsidTr="00FC5271">
        <w:trPr>
          <w:jc w:val="center"/>
        </w:trPr>
        <w:tc>
          <w:tcPr>
            <w:tcW w:w="3686" w:type="dxa"/>
          </w:tcPr>
          <w:p w14:paraId="2B3D745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C5271">
              <w:rPr>
                <w:rFonts w:ascii="Arial" w:eastAsia="Times New Roman" w:hAnsi="Arial"/>
                <w:sz w:val="18"/>
                <w:lang w:eastAsia="ko-KR"/>
              </w:rPr>
              <w:t>maxnoofAdditionalPDCPDuplicationTNL</w:t>
            </w:r>
            <w:proofErr w:type="spellEnd"/>
          </w:p>
        </w:tc>
        <w:tc>
          <w:tcPr>
            <w:tcW w:w="5670" w:type="dxa"/>
          </w:tcPr>
          <w:p w14:paraId="6FA569F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Maximum no. of additional UP TNL Information allowed towards one DRB, the maximum value is 2. </w:t>
            </w:r>
          </w:p>
        </w:tc>
      </w:tr>
      <w:tr w:rsidR="00FC5271" w:rsidRPr="00FC5271" w14:paraId="7DC6F4E2" w14:textId="77777777" w:rsidTr="00FC5271">
        <w:trPr>
          <w:jc w:val="center"/>
        </w:trPr>
        <w:tc>
          <w:tcPr>
            <w:tcW w:w="3686" w:type="dxa"/>
          </w:tcPr>
          <w:p w14:paraId="10A67DA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C5271">
              <w:rPr>
                <w:rFonts w:ascii="Arial" w:eastAsia="Times New Roman" w:hAnsi="Arial"/>
                <w:sz w:val="18"/>
                <w:lang w:eastAsia="zh-CN"/>
              </w:rPr>
              <w:t>maxnoofCellsinCHO</w:t>
            </w:r>
            <w:proofErr w:type="spellEnd"/>
          </w:p>
        </w:tc>
        <w:tc>
          <w:tcPr>
            <w:tcW w:w="5670" w:type="dxa"/>
          </w:tcPr>
          <w:p w14:paraId="5E304B5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zh-CN"/>
              </w:rPr>
              <w:t>Maximum no. cells that can be prepared for a conditional mobility. Value is 8.</w:t>
            </w:r>
          </w:p>
        </w:tc>
      </w:tr>
      <w:tr w:rsidR="00FC5271" w:rsidRPr="00FC5271" w14:paraId="44B73C49" w14:textId="77777777" w:rsidTr="00FC5271">
        <w:trPr>
          <w:jc w:val="center"/>
        </w:trPr>
        <w:tc>
          <w:tcPr>
            <w:tcW w:w="3686" w:type="dxa"/>
          </w:tcPr>
          <w:p w14:paraId="54AD8FB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imes New Roman" w:hAnsi="Arial" w:cs="Arial"/>
                <w:sz w:val="18"/>
                <w:lang w:eastAsia="ko-KR"/>
              </w:rPr>
              <w:t>maxnoofUuRLCChannels</w:t>
            </w:r>
            <w:proofErr w:type="spellEnd"/>
          </w:p>
        </w:tc>
        <w:tc>
          <w:tcPr>
            <w:tcW w:w="5670" w:type="dxa"/>
          </w:tcPr>
          <w:p w14:paraId="216F450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cs="Arial"/>
                <w:sz w:val="18"/>
                <w:lang w:eastAsia="ko-KR"/>
              </w:rPr>
              <w:t xml:space="preserve">Maximum no. of </w:t>
            </w:r>
            <w:proofErr w:type="spellStart"/>
            <w:r w:rsidRPr="00FC5271">
              <w:rPr>
                <w:rFonts w:ascii="Arial" w:eastAsia="Times New Roman" w:hAnsi="Arial" w:cs="Arial"/>
                <w:sz w:val="18"/>
                <w:lang w:eastAsia="ko-KR"/>
              </w:rPr>
              <w:t>Uu</w:t>
            </w:r>
            <w:proofErr w:type="spellEnd"/>
            <w:r w:rsidRPr="00FC5271">
              <w:rPr>
                <w:rFonts w:ascii="Arial" w:eastAsia="Times New Roman" w:hAnsi="Arial" w:cs="Arial"/>
                <w:sz w:val="18"/>
                <w:lang w:eastAsia="ko-KR"/>
              </w:rPr>
              <w:t xml:space="preserve"> </w:t>
            </w:r>
            <w:r w:rsidRPr="00FC5271">
              <w:rPr>
                <w:rFonts w:ascii="Arial" w:eastAsia="Times New Roman" w:hAnsi="Arial" w:hint="eastAsia"/>
                <w:sz w:val="18"/>
                <w:lang w:val="en-US" w:eastAsia="zh-CN"/>
              </w:rPr>
              <w:t xml:space="preserve">Relay </w:t>
            </w:r>
            <w:r w:rsidRPr="00FC5271">
              <w:rPr>
                <w:rFonts w:ascii="Arial" w:eastAsia="Times New Roman" w:hAnsi="Arial" w:cs="Arial"/>
                <w:sz w:val="18"/>
                <w:lang w:eastAsia="ko-KR"/>
              </w:rPr>
              <w:t>RLC channels for L2 U2N relaying or L2 N3C relaying per Relay UE, the maximum value is 32.</w:t>
            </w:r>
          </w:p>
        </w:tc>
      </w:tr>
      <w:tr w:rsidR="00FC5271" w:rsidRPr="00FC5271" w14:paraId="39755635" w14:textId="77777777" w:rsidTr="00FC5271">
        <w:trPr>
          <w:jc w:val="center"/>
        </w:trPr>
        <w:tc>
          <w:tcPr>
            <w:tcW w:w="3686" w:type="dxa"/>
          </w:tcPr>
          <w:p w14:paraId="44909F3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cs="Arial"/>
                <w:sz w:val="18"/>
                <w:lang w:eastAsia="ko-KR"/>
              </w:rPr>
              <w:t>maxnoofPC5RLCChannels</w:t>
            </w:r>
          </w:p>
        </w:tc>
        <w:tc>
          <w:tcPr>
            <w:tcW w:w="5670" w:type="dxa"/>
          </w:tcPr>
          <w:p w14:paraId="7B3849D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cs="Arial"/>
                <w:sz w:val="18"/>
                <w:lang w:eastAsia="ko-KR"/>
              </w:rPr>
              <w:t xml:space="preserve">Maximum no. of </w:t>
            </w:r>
            <w:r w:rsidRPr="00FC5271">
              <w:rPr>
                <w:rFonts w:ascii="Arial" w:eastAsia="Times New Roman" w:hAnsi="Arial" w:cs="Arial" w:hint="eastAsia"/>
                <w:sz w:val="18"/>
                <w:lang w:val="en-US" w:eastAsia="zh-CN"/>
              </w:rPr>
              <w:t xml:space="preserve">PC5 </w:t>
            </w:r>
            <w:r w:rsidRPr="00FC5271">
              <w:rPr>
                <w:rFonts w:ascii="Arial" w:eastAsia="Times New Roman" w:hAnsi="Arial" w:hint="eastAsia"/>
                <w:sz w:val="18"/>
                <w:lang w:val="en-US" w:eastAsia="zh-CN"/>
              </w:rPr>
              <w:t>Relay</w:t>
            </w:r>
            <w:r w:rsidRPr="00FC5271">
              <w:rPr>
                <w:rFonts w:ascii="Arial" w:eastAsia="Times New Roman" w:hAnsi="Arial" w:cs="Arial"/>
                <w:sz w:val="18"/>
                <w:lang w:eastAsia="ko-KR"/>
              </w:rPr>
              <w:t xml:space="preserve"> RLC </w:t>
            </w:r>
            <w:r w:rsidRPr="00FC5271">
              <w:rPr>
                <w:rFonts w:ascii="Arial" w:eastAsia="Times New Roman" w:hAnsi="Arial" w:cs="Arial" w:hint="eastAsia"/>
                <w:sz w:val="18"/>
                <w:lang w:val="en-US" w:eastAsia="zh-CN"/>
              </w:rPr>
              <w:t>channel</w:t>
            </w:r>
            <w:r w:rsidRPr="00FC5271">
              <w:rPr>
                <w:rFonts w:ascii="Arial" w:eastAsia="Times New Roman" w:hAnsi="Arial" w:cs="Arial"/>
                <w:sz w:val="18"/>
                <w:lang w:eastAsia="ko-KR"/>
              </w:rPr>
              <w:t xml:space="preserve">s allowed for L2 U2N </w:t>
            </w:r>
            <w:r w:rsidRPr="00FC5271">
              <w:rPr>
                <w:rFonts w:ascii="Arial" w:eastAsia="Times New Roman" w:hAnsi="Arial" w:cs="Arial" w:hint="eastAsia"/>
                <w:sz w:val="18"/>
                <w:lang w:val="en-US" w:eastAsia="zh-CN"/>
              </w:rPr>
              <w:t xml:space="preserve">or L2 U2U </w:t>
            </w:r>
            <w:r w:rsidRPr="00FC5271">
              <w:rPr>
                <w:rFonts w:ascii="Arial" w:eastAsia="Times New Roman" w:hAnsi="Arial" w:cs="Arial"/>
                <w:sz w:val="18"/>
                <w:lang w:eastAsia="ko-KR"/>
              </w:rPr>
              <w:t>relaying per Remote UE</w:t>
            </w:r>
            <w:r w:rsidRPr="00FC5271">
              <w:rPr>
                <w:rFonts w:ascii="Arial" w:eastAsia="Times New Roman" w:hAnsi="Arial" w:cs="Arial" w:hint="eastAsia"/>
                <w:sz w:val="18"/>
                <w:lang w:val="en-US" w:eastAsia="zh-CN"/>
              </w:rPr>
              <w:t xml:space="preserve"> or Relay UE</w:t>
            </w:r>
            <w:r w:rsidRPr="00FC5271">
              <w:rPr>
                <w:rFonts w:ascii="Arial" w:eastAsia="Times New Roman" w:hAnsi="Arial" w:cs="Arial"/>
                <w:sz w:val="18"/>
                <w:lang w:eastAsia="ko-KR"/>
              </w:rPr>
              <w:t xml:space="preserve">, the maximum value is </w:t>
            </w:r>
            <w:r w:rsidRPr="00FC5271">
              <w:rPr>
                <w:rFonts w:ascii="Arial" w:eastAsia="SimSun" w:hAnsi="Arial" w:cs="Arial" w:hint="eastAsia"/>
                <w:sz w:val="18"/>
                <w:lang w:val="en-US" w:eastAsia="zh-CN"/>
              </w:rPr>
              <w:t>512</w:t>
            </w:r>
            <w:r w:rsidRPr="00FC5271">
              <w:rPr>
                <w:rFonts w:ascii="Arial" w:eastAsia="Times New Roman" w:hAnsi="Arial" w:cs="Arial"/>
                <w:sz w:val="18"/>
                <w:lang w:eastAsia="ko-KR"/>
              </w:rPr>
              <w:t>.</w:t>
            </w:r>
          </w:p>
        </w:tc>
      </w:tr>
      <w:tr w:rsidR="00FC5271" w:rsidRPr="00FC5271" w14:paraId="6193F907" w14:textId="77777777" w:rsidTr="00FC5271">
        <w:trPr>
          <w:jc w:val="center"/>
        </w:trPr>
        <w:tc>
          <w:tcPr>
            <w:tcW w:w="3686" w:type="dxa"/>
          </w:tcPr>
          <w:p w14:paraId="6579036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FC5271">
              <w:rPr>
                <w:rFonts w:ascii="Arial" w:eastAsia="Times New Roman" w:hAnsi="Arial" w:cs="Arial"/>
                <w:sz w:val="18"/>
                <w:lang w:eastAsia="ko-KR"/>
              </w:rPr>
              <w:t>maxnoofMRBsforUE</w:t>
            </w:r>
            <w:proofErr w:type="spellEnd"/>
          </w:p>
        </w:tc>
        <w:tc>
          <w:tcPr>
            <w:tcW w:w="5670" w:type="dxa"/>
          </w:tcPr>
          <w:p w14:paraId="6E84393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Maximum no. of multicast MRB allowed towards one UE, the maximum value is 64.</w:t>
            </w:r>
          </w:p>
        </w:tc>
      </w:tr>
    </w:tbl>
    <w:p w14:paraId="04C559BD" w14:textId="77777777" w:rsidR="00FC5271" w:rsidRPr="00FC5271" w:rsidRDefault="00FC5271" w:rsidP="00FC5271">
      <w:pPr>
        <w:widowControl w:val="0"/>
        <w:overflowPunct w:val="0"/>
        <w:autoSpaceDE w:val="0"/>
        <w:autoSpaceDN w:val="0"/>
        <w:adjustRightInd w:val="0"/>
        <w:textAlignment w:val="baseline"/>
        <w:rPr>
          <w:rFonts w:eastAsia="Times New Roman"/>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FC5271" w:rsidRPr="00FC5271" w14:paraId="3EA3B00E" w14:textId="77777777" w:rsidTr="00FC5271">
        <w:tc>
          <w:tcPr>
            <w:tcW w:w="3715" w:type="dxa"/>
          </w:tcPr>
          <w:p w14:paraId="2210531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FC5271">
              <w:rPr>
                <w:rFonts w:ascii="Arial" w:eastAsia="Times New Roman" w:hAnsi="Arial"/>
                <w:b/>
                <w:noProof/>
                <w:sz w:val="18"/>
                <w:lang w:eastAsia="ko-KR"/>
              </w:rPr>
              <w:t>Condition</w:t>
            </w:r>
          </w:p>
        </w:tc>
        <w:tc>
          <w:tcPr>
            <w:tcW w:w="5670" w:type="dxa"/>
          </w:tcPr>
          <w:p w14:paraId="67518D3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FC5271">
              <w:rPr>
                <w:rFonts w:ascii="Arial" w:eastAsia="Times New Roman" w:hAnsi="Arial"/>
                <w:b/>
                <w:noProof/>
                <w:sz w:val="18"/>
                <w:lang w:eastAsia="ko-KR"/>
              </w:rPr>
              <w:t>Explanation</w:t>
            </w:r>
          </w:p>
        </w:tc>
      </w:tr>
      <w:tr w:rsidR="00FC5271" w:rsidRPr="00FC5271" w14:paraId="7B7A116A" w14:textId="77777777" w:rsidTr="00FC5271">
        <w:tc>
          <w:tcPr>
            <w:tcW w:w="3715" w:type="dxa"/>
          </w:tcPr>
          <w:p w14:paraId="28A5D59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C5271">
              <w:rPr>
                <w:rFonts w:ascii="Arial" w:eastAsia="Times New Roman" w:hAnsi="Arial"/>
                <w:sz w:val="18"/>
                <w:lang w:eastAsia="ko-KR"/>
              </w:rPr>
              <w:t>ifMRBTypeReconf</w:t>
            </w:r>
            <w:proofErr w:type="spellEnd"/>
          </w:p>
        </w:tc>
        <w:tc>
          <w:tcPr>
            <w:tcW w:w="5670" w:type="dxa"/>
          </w:tcPr>
          <w:p w14:paraId="7CFFC6C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This IE shall be present if the MRB Type Reconfiguration IE is present.</w:t>
            </w:r>
          </w:p>
        </w:tc>
      </w:tr>
    </w:tbl>
    <w:p w14:paraId="14FB0E37" w14:textId="77777777" w:rsidR="00FC5271" w:rsidRPr="00FC5271" w:rsidRDefault="00FC5271" w:rsidP="00FC5271">
      <w:pPr>
        <w:widowControl w:val="0"/>
        <w:overflowPunct w:val="0"/>
        <w:autoSpaceDE w:val="0"/>
        <w:autoSpaceDN w:val="0"/>
        <w:adjustRightInd w:val="0"/>
        <w:textAlignment w:val="baseline"/>
        <w:rPr>
          <w:rFonts w:eastAsia="Times New Roman"/>
          <w:lang w:eastAsia="ko-KR"/>
        </w:rPr>
      </w:pPr>
    </w:p>
    <w:p w14:paraId="7E5D0D72" w14:textId="77777777" w:rsidR="00FC5271" w:rsidRPr="00FC5271" w:rsidRDefault="00FC5271" w:rsidP="00FC5271">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9" w:name="_CR9_2_2_11"/>
      <w:bookmarkStart w:id="90" w:name="_Toc20955883"/>
      <w:bookmarkStart w:id="91" w:name="_Toc29892995"/>
      <w:bookmarkStart w:id="92" w:name="_Toc36556932"/>
      <w:bookmarkStart w:id="93" w:name="_Toc45832363"/>
      <w:bookmarkStart w:id="94" w:name="_Toc51763616"/>
      <w:bookmarkStart w:id="95" w:name="_Toc64448782"/>
      <w:bookmarkStart w:id="96" w:name="_Toc66289441"/>
      <w:bookmarkStart w:id="97" w:name="_Toc74154554"/>
      <w:bookmarkStart w:id="98" w:name="_Toc81383298"/>
      <w:bookmarkStart w:id="99" w:name="_Toc88657931"/>
      <w:bookmarkStart w:id="100" w:name="_Toc97910843"/>
      <w:bookmarkStart w:id="101" w:name="_Toc99038563"/>
      <w:bookmarkStart w:id="102" w:name="_Toc99730826"/>
      <w:bookmarkStart w:id="103" w:name="_Toc105510955"/>
      <w:bookmarkStart w:id="104" w:name="_Toc105927487"/>
      <w:bookmarkStart w:id="105" w:name="_Toc106110027"/>
      <w:bookmarkStart w:id="106" w:name="_Toc113835464"/>
      <w:bookmarkStart w:id="107" w:name="_Toc120124311"/>
      <w:bookmarkStart w:id="108" w:name="_Toc209694768"/>
      <w:bookmarkEnd w:id="89"/>
      <w:r w:rsidRPr="00FC5271">
        <w:rPr>
          <w:rFonts w:ascii="Arial" w:eastAsia="Times New Roman" w:hAnsi="Arial"/>
          <w:sz w:val="24"/>
          <w:lang w:eastAsia="ko-KR"/>
        </w:rPr>
        <w:t>9.2.2.11</w:t>
      </w:r>
      <w:r w:rsidRPr="00FC5271">
        <w:rPr>
          <w:rFonts w:ascii="Arial" w:eastAsia="Times New Roman" w:hAnsi="Arial"/>
          <w:sz w:val="24"/>
          <w:lang w:eastAsia="ko-KR"/>
        </w:rPr>
        <w:tab/>
        <w:t>UE CONTEXT MODIFICATION CONFIRM</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2D9DAD4" w14:textId="77777777" w:rsidR="00FC5271" w:rsidRPr="00FC5271" w:rsidRDefault="00FC5271" w:rsidP="00FC5271">
      <w:pPr>
        <w:widowControl w:val="0"/>
        <w:overflowPunct w:val="0"/>
        <w:autoSpaceDE w:val="0"/>
        <w:autoSpaceDN w:val="0"/>
        <w:adjustRightInd w:val="0"/>
        <w:textAlignment w:val="baseline"/>
        <w:rPr>
          <w:rFonts w:eastAsia="Times New Roman"/>
          <w:lang w:eastAsia="ko-KR"/>
        </w:rPr>
      </w:pPr>
      <w:r w:rsidRPr="00FC5271">
        <w:rPr>
          <w:rFonts w:eastAsia="Times New Roman"/>
          <w:lang w:eastAsia="ko-KR"/>
        </w:rPr>
        <w:lastRenderedPageBreak/>
        <w:t xml:space="preserve">This message is sent by the </w:t>
      </w:r>
      <w:proofErr w:type="spellStart"/>
      <w:r w:rsidRPr="00FC5271">
        <w:rPr>
          <w:rFonts w:eastAsia="Times New Roman"/>
          <w:lang w:eastAsia="ko-KR"/>
        </w:rPr>
        <w:t>gNB</w:t>
      </w:r>
      <w:proofErr w:type="spellEnd"/>
      <w:r w:rsidRPr="00FC5271">
        <w:rPr>
          <w:rFonts w:eastAsia="Times New Roman"/>
          <w:lang w:eastAsia="ko-KR"/>
        </w:rPr>
        <w:t xml:space="preserve">-CU to inform the </w:t>
      </w:r>
      <w:proofErr w:type="spellStart"/>
      <w:r w:rsidRPr="00FC5271">
        <w:rPr>
          <w:rFonts w:eastAsia="Times New Roman"/>
          <w:lang w:eastAsia="ko-KR"/>
        </w:rPr>
        <w:t>gNB</w:t>
      </w:r>
      <w:proofErr w:type="spellEnd"/>
      <w:r w:rsidRPr="00FC5271">
        <w:rPr>
          <w:rFonts w:eastAsia="Times New Roman"/>
          <w:lang w:eastAsia="ko-KR"/>
        </w:rPr>
        <w:t>-DU the successful modification.</w:t>
      </w:r>
    </w:p>
    <w:p w14:paraId="0AACE025" w14:textId="77777777" w:rsidR="00FC5271" w:rsidRPr="00FC5271" w:rsidRDefault="00FC5271" w:rsidP="00FC5271">
      <w:pPr>
        <w:widowControl w:val="0"/>
        <w:overflowPunct w:val="0"/>
        <w:autoSpaceDE w:val="0"/>
        <w:autoSpaceDN w:val="0"/>
        <w:adjustRightInd w:val="0"/>
        <w:textAlignment w:val="baseline"/>
        <w:rPr>
          <w:rFonts w:eastAsia="Times New Roman"/>
          <w:lang w:val="fr-FR" w:eastAsia="ko-KR"/>
        </w:rPr>
      </w:pPr>
      <w:r w:rsidRPr="00FC5271">
        <w:rPr>
          <w:rFonts w:eastAsia="Times New Roman"/>
          <w:lang w:val="fr-FR" w:eastAsia="ko-KR"/>
        </w:rPr>
        <w:t xml:space="preserve">Direction: gNB-CU </w:t>
      </w:r>
      <w:r w:rsidRPr="00FC5271">
        <w:rPr>
          <w:rFonts w:eastAsia="Times New Roman"/>
          <w:lang w:eastAsia="ko-KR"/>
        </w:rPr>
        <w:sym w:font="Symbol" w:char="F0AE"/>
      </w:r>
      <w:r w:rsidRPr="00FC5271">
        <w:rPr>
          <w:rFonts w:eastAsia="Times New Roman"/>
          <w:lang w:val="fr-FR"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C5271" w:rsidRPr="00FC5271" w14:paraId="001D04EB" w14:textId="77777777" w:rsidTr="00FC5271">
        <w:trPr>
          <w:tblHeader/>
        </w:trPr>
        <w:tc>
          <w:tcPr>
            <w:tcW w:w="2160" w:type="dxa"/>
          </w:tcPr>
          <w:p w14:paraId="251F98D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IE/Group Name</w:t>
            </w:r>
          </w:p>
        </w:tc>
        <w:tc>
          <w:tcPr>
            <w:tcW w:w="1080" w:type="dxa"/>
          </w:tcPr>
          <w:p w14:paraId="4837998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Presence</w:t>
            </w:r>
          </w:p>
        </w:tc>
        <w:tc>
          <w:tcPr>
            <w:tcW w:w="1080" w:type="dxa"/>
          </w:tcPr>
          <w:p w14:paraId="1809513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Range</w:t>
            </w:r>
          </w:p>
        </w:tc>
        <w:tc>
          <w:tcPr>
            <w:tcW w:w="1512" w:type="dxa"/>
          </w:tcPr>
          <w:p w14:paraId="387E8DC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IE type and reference</w:t>
            </w:r>
          </w:p>
        </w:tc>
        <w:tc>
          <w:tcPr>
            <w:tcW w:w="1728" w:type="dxa"/>
          </w:tcPr>
          <w:p w14:paraId="6A1174A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Semantics description</w:t>
            </w:r>
          </w:p>
        </w:tc>
        <w:tc>
          <w:tcPr>
            <w:tcW w:w="1080" w:type="dxa"/>
          </w:tcPr>
          <w:p w14:paraId="3AB57D24"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Criticality</w:t>
            </w:r>
          </w:p>
        </w:tc>
        <w:tc>
          <w:tcPr>
            <w:tcW w:w="1080" w:type="dxa"/>
          </w:tcPr>
          <w:p w14:paraId="5F8EB0A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5271">
              <w:rPr>
                <w:rFonts w:ascii="Arial" w:eastAsia="Times New Roman" w:hAnsi="Arial"/>
                <w:b/>
                <w:sz w:val="18"/>
                <w:lang w:eastAsia="ko-KR"/>
              </w:rPr>
              <w:t>Assigned Criticality</w:t>
            </w:r>
          </w:p>
        </w:tc>
      </w:tr>
      <w:tr w:rsidR="00FC5271" w:rsidRPr="00FC5271" w14:paraId="6BA628E0" w14:textId="77777777" w:rsidTr="00FC5271">
        <w:tc>
          <w:tcPr>
            <w:tcW w:w="2160" w:type="dxa"/>
          </w:tcPr>
          <w:p w14:paraId="7452489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Message Type</w:t>
            </w:r>
          </w:p>
        </w:tc>
        <w:tc>
          <w:tcPr>
            <w:tcW w:w="1080" w:type="dxa"/>
          </w:tcPr>
          <w:p w14:paraId="13B7C2E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M</w:t>
            </w:r>
          </w:p>
        </w:tc>
        <w:tc>
          <w:tcPr>
            <w:tcW w:w="1080" w:type="dxa"/>
          </w:tcPr>
          <w:p w14:paraId="0BBD6F3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7D5F58A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9.3.1.1</w:t>
            </w:r>
          </w:p>
        </w:tc>
        <w:tc>
          <w:tcPr>
            <w:tcW w:w="1728" w:type="dxa"/>
          </w:tcPr>
          <w:p w14:paraId="4DD9052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A7F7E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YES</w:t>
            </w:r>
          </w:p>
        </w:tc>
        <w:tc>
          <w:tcPr>
            <w:tcW w:w="1080" w:type="dxa"/>
          </w:tcPr>
          <w:p w14:paraId="5BDDEBA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6597D0C2" w14:textId="77777777" w:rsidTr="00FC5271">
        <w:tc>
          <w:tcPr>
            <w:tcW w:w="2160" w:type="dxa"/>
          </w:tcPr>
          <w:p w14:paraId="607B16F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바탕" w:hAnsi="Arial"/>
                <w:bCs/>
                <w:sz w:val="18"/>
                <w:lang w:eastAsia="ko-KR"/>
              </w:rPr>
              <w:t>gNB</w:t>
            </w:r>
            <w:proofErr w:type="spellEnd"/>
            <w:r w:rsidRPr="00FC5271">
              <w:rPr>
                <w:rFonts w:ascii="Arial" w:eastAsia="바탕" w:hAnsi="Arial"/>
                <w:bCs/>
                <w:sz w:val="18"/>
                <w:lang w:eastAsia="ko-KR"/>
              </w:rPr>
              <w:t>-CU</w:t>
            </w:r>
            <w:r w:rsidRPr="00FC5271">
              <w:rPr>
                <w:rFonts w:ascii="Arial" w:eastAsia="Times New Roman" w:hAnsi="Arial"/>
                <w:bCs/>
                <w:sz w:val="18"/>
                <w:lang w:eastAsia="ko-KR"/>
              </w:rPr>
              <w:t xml:space="preserve"> UE F1AP ID</w:t>
            </w:r>
          </w:p>
        </w:tc>
        <w:tc>
          <w:tcPr>
            <w:tcW w:w="1080" w:type="dxa"/>
          </w:tcPr>
          <w:p w14:paraId="6D2C78F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M</w:t>
            </w:r>
          </w:p>
        </w:tc>
        <w:tc>
          <w:tcPr>
            <w:tcW w:w="1080" w:type="dxa"/>
          </w:tcPr>
          <w:p w14:paraId="5E296BE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761D648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9.3.1.4</w:t>
            </w:r>
          </w:p>
        </w:tc>
        <w:tc>
          <w:tcPr>
            <w:tcW w:w="1728" w:type="dxa"/>
          </w:tcPr>
          <w:p w14:paraId="60A70A5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45013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YES</w:t>
            </w:r>
          </w:p>
        </w:tc>
        <w:tc>
          <w:tcPr>
            <w:tcW w:w="1080" w:type="dxa"/>
          </w:tcPr>
          <w:p w14:paraId="094CE27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0BB63C77" w14:textId="77777777" w:rsidTr="00FC5271">
        <w:tc>
          <w:tcPr>
            <w:tcW w:w="2160" w:type="dxa"/>
            <w:tcBorders>
              <w:top w:val="single" w:sz="4" w:space="0" w:color="auto"/>
              <w:left w:val="single" w:sz="4" w:space="0" w:color="auto"/>
              <w:bottom w:val="single" w:sz="4" w:space="0" w:color="auto"/>
              <w:right w:val="single" w:sz="4" w:space="0" w:color="auto"/>
            </w:tcBorders>
          </w:tcPr>
          <w:p w14:paraId="0C308CCB"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sz w:val="18"/>
                <w:lang w:val="fr-FR" w:eastAsia="ko-KR"/>
              </w:rPr>
            </w:pPr>
            <w:r w:rsidRPr="00FC5271">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3D9608A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D6143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D2EC0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0B6C00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F0EE4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EF22D0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reject</w:t>
            </w:r>
          </w:p>
        </w:tc>
      </w:tr>
      <w:tr w:rsidR="00FC5271" w:rsidRPr="00FC5271" w14:paraId="48B2062E" w14:textId="77777777" w:rsidTr="00FC5271">
        <w:tc>
          <w:tcPr>
            <w:tcW w:w="2160" w:type="dxa"/>
            <w:tcBorders>
              <w:top w:val="single" w:sz="4" w:space="0" w:color="auto"/>
              <w:left w:val="single" w:sz="4" w:space="0" w:color="auto"/>
              <w:bottom w:val="single" w:sz="4" w:space="0" w:color="auto"/>
              <w:right w:val="single" w:sz="4" w:space="0" w:color="auto"/>
            </w:tcBorders>
          </w:tcPr>
          <w:p w14:paraId="693A4951" w14:textId="77777777" w:rsidR="00FC5271" w:rsidRPr="00FC5271" w:rsidRDefault="00FC5271" w:rsidP="00FC5271">
            <w:pPr>
              <w:widowControl w:val="0"/>
              <w:overflowPunct w:val="0"/>
              <w:autoSpaceDE w:val="0"/>
              <w:autoSpaceDN w:val="0"/>
              <w:adjustRightInd w:val="0"/>
              <w:spacing w:after="0"/>
              <w:textAlignment w:val="baseline"/>
              <w:rPr>
                <w:rFonts w:ascii="Arial" w:eastAsia="바탕" w:hAnsi="Arial"/>
                <w:bCs/>
                <w:sz w:val="18"/>
                <w:lang w:eastAsia="ko-KR"/>
              </w:rPr>
            </w:pPr>
            <w:r w:rsidRPr="00FC5271">
              <w:rPr>
                <w:rFonts w:ascii="Arial" w:eastAsia="바탕"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C1B891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66D09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5DAC6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AAB493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Includes the </w:t>
            </w:r>
            <w:proofErr w:type="spellStart"/>
            <w:r w:rsidRPr="00FC5271">
              <w:rPr>
                <w:rFonts w:ascii="Arial" w:eastAsia="Times New Roman" w:hAnsi="Arial"/>
                <w:i/>
                <w:sz w:val="18"/>
                <w:lang w:eastAsia="ko-KR"/>
              </w:rPr>
              <w:t>MeNB</w:t>
            </w:r>
            <w:proofErr w:type="spellEnd"/>
            <w:r w:rsidRPr="00FC5271">
              <w:rPr>
                <w:rFonts w:ascii="Arial" w:eastAsia="Times New Roman" w:hAnsi="Arial"/>
                <w:i/>
                <w:sz w:val="18"/>
                <w:lang w:eastAsia="ko-KR"/>
              </w:rPr>
              <w:t xml:space="preserve"> Resource Coordination Information</w:t>
            </w:r>
            <w:r w:rsidRPr="00FC5271">
              <w:rPr>
                <w:rFonts w:ascii="Arial" w:eastAsia="Times New Roman" w:hAnsi="Arial"/>
                <w:sz w:val="18"/>
                <w:lang w:eastAsia="ko-KR"/>
              </w:rPr>
              <w:t xml:space="preserve"> IE as defined in subclause 9.2.116 of TS 36.423 [9] for EN-DC case or </w:t>
            </w:r>
            <w:r w:rsidRPr="00FC5271">
              <w:rPr>
                <w:rFonts w:ascii="Arial" w:eastAsia="바탕" w:hAnsi="Arial"/>
                <w:bCs/>
                <w:i/>
                <w:sz w:val="18"/>
                <w:lang w:eastAsia="ko-KR"/>
              </w:rPr>
              <w:t>MR-DC Resource Coordination Information</w:t>
            </w:r>
            <w:r w:rsidRPr="00FC5271">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1825FCA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5B96B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C5271">
              <w:rPr>
                <w:rFonts w:ascii="Arial" w:eastAsia="Times New Roman" w:hAnsi="Arial"/>
                <w:sz w:val="18"/>
                <w:lang w:eastAsia="ko-KR"/>
              </w:rPr>
              <w:t>ignore</w:t>
            </w:r>
          </w:p>
        </w:tc>
      </w:tr>
      <w:tr w:rsidR="00FC5271" w:rsidRPr="00FC5271" w14:paraId="78F77448" w14:textId="77777777" w:rsidTr="00FC5271">
        <w:tc>
          <w:tcPr>
            <w:tcW w:w="2160" w:type="dxa"/>
            <w:tcBorders>
              <w:top w:val="single" w:sz="4" w:space="0" w:color="auto"/>
              <w:left w:val="single" w:sz="4" w:space="0" w:color="auto"/>
              <w:bottom w:val="single" w:sz="4" w:space="0" w:color="auto"/>
              <w:right w:val="single" w:sz="4" w:space="0" w:color="auto"/>
            </w:tcBorders>
          </w:tcPr>
          <w:p w14:paraId="70A3FDC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b/>
                <w:bCs/>
                <w:sz w:val="18"/>
                <w:lang w:eastAsia="ko-KR"/>
              </w:rPr>
            </w:pPr>
            <w:r w:rsidRPr="00FC5271">
              <w:rPr>
                <w:rFonts w:ascii="Arial" w:eastAsia="Times New Roman" w:hAnsi="Arial"/>
                <w:b/>
                <w:bCs/>
                <w:sz w:val="18"/>
                <w:lang w:eastAsia="ko-KR"/>
              </w:rPr>
              <w:t>DRB Modified List</w:t>
            </w:r>
          </w:p>
        </w:tc>
        <w:tc>
          <w:tcPr>
            <w:tcW w:w="1080" w:type="dxa"/>
            <w:tcBorders>
              <w:top w:val="single" w:sz="4" w:space="0" w:color="auto"/>
              <w:left w:val="single" w:sz="4" w:space="0" w:color="auto"/>
              <w:bottom w:val="single" w:sz="4" w:space="0" w:color="auto"/>
              <w:right w:val="single" w:sz="4" w:space="0" w:color="auto"/>
            </w:tcBorders>
          </w:tcPr>
          <w:p w14:paraId="5E4BD12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A3837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4F610F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EF6A7A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FC5271">
              <w:rPr>
                <w:rFonts w:ascii="Arial" w:eastAsia="Times New Roman" w:hAnsi="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278B9C0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ED558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ignore</w:t>
            </w:r>
          </w:p>
        </w:tc>
      </w:tr>
      <w:tr w:rsidR="00FC5271" w:rsidRPr="00FC5271" w14:paraId="41A72CA6" w14:textId="77777777" w:rsidTr="00FC5271">
        <w:tc>
          <w:tcPr>
            <w:tcW w:w="2160" w:type="dxa"/>
            <w:tcBorders>
              <w:top w:val="single" w:sz="4" w:space="0" w:color="auto"/>
              <w:left w:val="single" w:sz="4" w:space="0" w:color="auto"/>
              <w:bottom w:val="single" w:sz="4" w:space="0" w:color="auto"/>
              <w:right w:val="single" w:sz="4" w:space="0" w:color="auto"/>
            </w:tcBorders>
          </w:tcPr>
          <w:p w14:paraId="4834F69A"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FC5271">
              <w:rPr>
                <w:rFonts w:ascii="Arial" w:eastAsia="Times New Roman" w:hAnsi="Arial"/>
                <w:b/>
                <w:bCs/>
                <w:sz w:val="18"/>
                <w:lang w:eastAsia="ko-KR"/>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32E542F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45FEF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maxnoofDRBs</w:t>
            </w:r>
            <w:proofErr w:type="spellEnd"/>
            <w:r w:rsidRPr="00FC527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852A39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55AC69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81C74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BC5E321"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ignore</w:t>
            </w:r>
          </w:p>
        </w:tc>
      </w:tr>
      <w:tr w:rsidR="00FC5271" w:rsidRPr="00FC5271" w14:paraId="1A5CA507" w14:textId="77777777" w:rsidTr="00FC5271">
        <w:tc>
          <w:tcPr>
            <w:tcW w:w="2160" w:type="dxa"/>
            <w:tcBorders>
              <w:top w:val="single" w:sz="4" w:space="0" w:color="auto"/>
              <w:left w:val="single" w:sz="4" w:space="0" w:color="auto"/>
              <w:bottom w:val="single" w:sz="4" w:space="0" w:color="auto"/>
              <w:right w:val="single" w:sz="4" w:space="0" w:color="auto"/>
            </w:tcBorders>
          </w:tcPr>
          <w:p w14:paraId="4568B6F8"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C5271">
              <w:rPr>
                <w:rFonts w:ascii="Arial" w:eastAsia="Times New Roman"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5D4019B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F266DB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4C248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FC5271">
              <w:rPr>
                <w:rFonts w:ascii="Arial" w:eastAsia="Times New Roman" w:hAnsi="Arial"/>
                <w:snapToGrid w:val="0"/>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0423270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9D811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C6E9BD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68FDE292" w14:textId="77777777" w:rsidTr="00FC5271">
        <w:tc>
          <w:tcPr>
            <w:tcW w:w="2160" w:type="dxa"/>
            <w:tcBorders>
              <w:top w:val="single" w:sz="4" w:space="0" w:color="auto"/>
              <w:left w:val="single" w:sz="4" w:space="0" w:color="auto"/>
              <w:bottom w:val="single" w:sz="4" w:space="0" w:color="auto"/>
              <w:right w:val="single" w:sz="4" w:space="0" w:color="auto"/>
            </w:tcBorders>
          </w:tcPr>
          <w:p w14:paraId="6F33B9EF"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sidRPr="00FC5271">
              <w:rPr>
                <w:rFonts w:ascii="Arial" w:eastAsia="Times New Roman" w:hAnsi="Arial"/>
                <w:b/>
                <w:bCs/>
                <w:sz w:val="18"/>
                <w:lang w:eastAsia="ko-KR"/>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2E70EF1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9173D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1016C0B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3EB5D9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71ECB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8928B7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1960E288" w14:textId="77777777" w:rsidTr="00FC5271">
        <w:tc>
          <w:tcPr>
            <w:tcW w:w="2160" w:type="dxa"/>
            <w:tcBorders>
              <w:top w:val="single" w:sz="4" w:space="0" w:color="auto"/>
              <w:left w:val="single" w:sz="4" w:space="0" w:color="auto"/>
              <w:bottom w:val="single" w:sz="4" w:space="0" w:color="auto"/>
              <w:right w:val="single" w:sz="4" w:space="0" w:color="auto"/>
            </w:tcBorders>
          </w:tcPr>
          <w:p w14:paraId="6EE9E2AA"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bookmarkStart w:id="109" w:name="_Hlk152233026"/>
            <w:r w:rsidRPr="00FC5271">
              <w:rPr>
                <w:rFonts w:ascii="Arial" w:eastAsia="Times New Roman"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DA9759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11EA9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i/>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maxnoofULUPTNLInformation</w:t>
            </w:r>
            <w:proofErr w:type="spellEnd"/>
            <w:r w:rsidRPr="00FC527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F60910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6A9411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31FC7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B06D6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bookmarkEnd w:id="109"/>
      <w:tr w:rsidR="00FC5271" w:rsidRPr="00FC5271" w14:paraId="0B38CFA4" w14:textId="77777777" w:rsidTr="00FC5271">
        <w:tc>
          <w:tcPr>
            <w:tcW w:w="2160" w:type="dxa"/>
            <w:tcBorders>
              <w:top w:val="single" w:sz="4" w:space="0" w:color="auto"/>
              <w:left w:val="single" w:sz="4" w:space="0" w:color="auto"/>
              <w:bottom w:val="single" w:sz="4" w:space="0" w:color="auto"/>
              <w:right w:val="single" w:sz="4" w:space="0" w:color="auto"/>
            </w:tcBorders>
          </w:tcPr>
          <w:p w14:paraId="34DF290A"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FC5271">
              <w:rPr>
                <w:rFonts w:ascii="Arial" w:eastAsia="Times New Roman"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0362FD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9D6F2D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2F464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FC5271">
              <w:rPr>
                <w:rFonts w:ascii="Arial" w:eastAsia="Times New Roman" w:hAnsi="Arial"/>
                <w:snapToGrid w:val="0"/>
                <w:sz w:val="18"/>
                <w:lang w:eastAsia="ko-KR"/>
              </w:rPr>
              <w:t>UP Transport Layer Information</w:t>
            </w:r>
          </w:p>
          <w:p w14:paraId="0EA7C44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FC5271">
              <w:rPr>
                <w:rFonts w:ascii="Arial" w:eastAsia="Times New Roman" w:hAnsi="Arial"/>
                <w:snapToGrid w:val="0"/>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55225B9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ja-JP"/>
              </w:rPr>
            </w:pPr>
            <w:proofErr w:type="spellStart"/>
            <w:r w:rsidRPr="00FC5271">
              <w:rPr>
                <w:rFonts w:ascii="Arial" w:eastAsia="Times New Roman" w:hAnsi="Arial"/>
                <w:sz w:val="18"/>
                <w:szCs w:val="18"/>
                <w:lang w:eastAsia="ja-JP"/>
              </w:rPr>
              <w:t>gNB</w:t>
            </w:r>
            <w:proofErr w:type="spellEnd"/>
            <w:r w:rsidRPr="00FC5271">
              <w:rPr>
                <w:rFonts w:ascii="Arial" w:eastAsia="Times New Roman" w:hAnsi="Arial"/>
                <w:sz w:val="18"/>
                <w:szCs w:val="18"/>
                <w:lang w:eastAsia="ja-JP"/>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21FC03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1DBF1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6A4C3B38" w14:textId="77777777" w:rsidTr="00FC5271">
        <w:tc>
          <w:tcPr>
            <w:tcW w:w="2160" w:type="dxa"/>
            <w:tcBorders>
              <w:top w:val="single" w:sz="4" w:space="0" w:color="auto"/>
              <w:left w:val="single" w:sz="4" w:space="0" w:color="auto"/>
              <w:bottom w:val="single" w:sz="4" w:space="0" w:color="auto"/>
              <w:right w:val="single" w:sz="4" w:space="0" w:color="auto"/>
            </w:tcBorders>
          </w:tcPr>
          <w:p w14:paraId="1D828AD7"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FC5271">
              <w:rPr>
                <w:rFonts w:ascii="Arial" w:eastAsia="Times New Roman" w:hAnsi="Arial" w:hint="eastAsia"/>
                <w:sz w:val="18"/>
                <w:lang w:eastAsia="ko-KR"/>
              </w:rPr>
              <w:t>&gt;</w:t>
            </w:r>
            <w:r w:rsidRPr="00FC5271">
              <w:rPr>
                <w:rFonts w:ascii="Arial" w:eastAsia="Times New Roman" w:hAnsi="Arial"/>
                <w:sz w:val="18"/>
                <w:lang w:eastAsia="ko-KR"/>
              </w:rPr>
              <w:t>&gt;&gt;&gt;BH Information</w:t>
            </w:r>
          </w:p>
        </w:tc>
        <w:tc>
          <w:tcPr>
            <w:tcW w:w="1080" w:type="dxa"/>
            <w:tcBorders>
              <w:top w:val="single" w:sz="4" w:space="0" w:color="auto"/>
              <w:left w:val="single" w:sz="4" w:space="0" w:color="auto"/>
              <w:bottom w:val="single" w:sz="4" w:space="0" w:color="auto"/>
              <w:right w:val="single" w:sz="4" w:space="0" w:color="auto"/>
            </w:tcBorders>
          </w:tcPr>
          <w:p w14:paraId="34151FC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9715F6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64BB4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FC5271">
              <w:rPr>
                <w:rFonts w:ascii="Arial" w:eastAsia="Times New Roman" w:hAnsi="Arial" w:hint="eastAsia"/>
                <w:snapToGrid w:val="0"/>
                <w:sz w:val="18"/>
                <w:lang w:eastAsia="ko-KR"/>
              </w:rPr>
              <w:t>9</w:t>
            </w:r>
            <w:r w:rsidRPr="00FC5271">
              <w:rPr>
                <w:rFonts w:ascii="Arial" w:eastAsia="Times New Roman" w:hAnsi="Arial"/>
                <w:snapToGrid w:val="0"/>
                <w:sz w:val="18"/>
                <w:lang w:eastAsia="ko-KR"/>
              </w:rPr>
              <w:t>.3.1.114</w:t>
            </w:r>
          </w:p>
        </w:tc>
        <w:tc>
          <w:tcPr>
            <w:tcW w:w="1728" w:type="dxa"/>
            <w:tcBorders>
              <w:top w:val="single" w:sz="4" w:space="0" w:color="auto"/>
              <w:left w:val="single" w:sz="4" w:space="0" w:color="auto"/>
              <w:bottom w:val="single" w:sz="4" w:space="0" w:color="auto"/>
              <w:right w:val="single" w:sz="4" w:space="0" w:color="auto"/>
            </w:tcBorders>
          </w:tcPr>
          <w:p w14:paraId="1C7208C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C7C71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hint="eastAsia"/>
                <w:sz w:val="18"/>
                <w:lang w:eastAsia="ko-KR"/>
              </w:rPr>
              <w:t>Y</w:t>
            </w:r>
            <w:r w:rsidRPr="00FC5271">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542D561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hint="eastAsia"/>
                <w:sz w:val="18"/>
                <w:lang w:eastAsia="ko-KR"/>
              </w:rPr>
              <w:t>i</w:t>
            </w:r>
            <w:r w:rsidRPr="00FC5271">
              <w:rPr>
                <w:rFonts w:ascii="Arial" w:eastAsia="Times New Roman" w:hAnsi="Arial" w:cs="Arial"/>
                <w:sz w:val="18"/>
                <w:lang w:eastAsia="ko-KR"/>
              </w:rPr>
              <w:t>gnore</w:t>
            </w:r>
          </w:p>
        </w:tc>
      </w:tr>
      <w:tr w:rsidR="00FC5271" w:rsidRPr="00FC5271" w14:paraId="27AFBEF6" w14:textId="77777777" w:rsidTr="00FC5271">
        <w:tc>
          <w:tcPr>
            <w:tcW w:w="2160" w:type="dxa"/>
            <w:tcBorders>
              <w:top w:val="single" w:sz="4" w:space="0" w:color="auto"/>
              <w:left w:val="single" w:sz="4" w:space="0" w:color="auto"/>
              <w:bottom w:val="single" w:sz="4" w:space="0" w:color="auto"/>
              <w:right w:val="single" w:sz="4" w:space="0" w:color="auto"/>
            </w:tcBorders>
          </w:tcPr>
          <w:p w14:paraId="0988BA26"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FC5271">
              <w:rPr>
                <w:rFonts w:ascii="Arial" w:eastAsia="Times New Roman" w:hAnsi="Arial" w:cs="Arial" w:hint="eastAsia"/>
                <w:sz w:val="18"/>
                <w:lang w:eastAsia="ko-KR"/>
              </w:rPr>
              <w:t>&gt;</w:t>
            </w:r>
            <w:r w:rsidRPr="00FC5271">
              <w:rPr>
                <w:rFonts w:ascii="Arial" w:eastAsia="Times New Roman"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5D59FF5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0A6C8D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74889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napToGrid w:val="0"/>
                <w:sz w:val="18"/>
                <w:lang w:eastAsia="ko-KR"/>
              </w:rPr>
            </w:pPr>
            <w:proofErr w:type="spellStart"/>
            <w:r w:rsidRPr="00FC5271">
              <w:rPr>
                <w:rFonts w:ascii="Arial" w:eastAsia="Times New Roman" w:hAnsi="Arial" w:cs="Arial"/>
                <w:sz w:val="18"/>
                <w:lang w:eastAsia="ko-KR"/>
              </w:rPr>
              <w:t>Uu</w:t>
            </w:r>
            <w:proofErr w:type="spellEnd"/>
            <w:r w:rsidRPr="00FC5271">
              <w:rPr>
                <w:rFonts w:ascii="Arial" w:eastAsia="Times New Roman" w:hAnsi="Arial" w:cs="Arial"/>
                <w:sz w:val="18"/>
                <w:lang w:eastAsia="ko-KR"/>
              </w:rPr>
              <w:t xml:space="preserve"> RLC Channel ID</w:t>
            </w:r>
            <w:r w:rsidRPr="00FC5271">
              <w:rPr>
                <w:rFonts w:ascii="Arial" w:eastAsia="Times New Roman" w:hAnsi="Arial" w:cs="Arial" w:hint="eastAsia"/>
                <w:sz w:val="18"/>
                <w:lang w:eastAsia="ko-KR"/>
              </w:rPr>
              <w:t xml:space="preserve"> </w:t>
            </w:r>
            <w:r w:rsidRPr="00FC5271">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06A925E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FC5271">
              <w:rPr>
                <w:rFonts w:ascii="Arial" w:eastAsia="Times New Roman" w:hAnsi="Arial" w:cs="Arial"/>
                <w:sz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220045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hint="eastAsia"/>
                <w:sz w:val="18"/>
                <w:lang w:eastAsia="ko-KR"/>
              </w:rPr>
              <w:t>Y</w:t>
            </w:r>
            <w:r w:rsidRPr="00FC5271">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4152FC8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hint="eastAsia"/>
                <w:sz w:val="18"/>
                <w:lang w:eastAsia="ko-KR"/>
              </w:rPr>
              <w:t>i</w:t>
            </w:r>
            <w:r w:rsidRPr="00FC5271">
              <w:rPr>
                <w:rFonts w:ascii="Arial" w:eastAsia="Times New Roman" w:hAnsi="Arial" w:cs="Arial"/>
                <w:sz w:val="18"/>
                <w:lang w:eastAsia="ko-KR"/>
              </w:rPr>
              <w:t>gnore</w:t>
            </w:r>
          </w:p>
        </w:tc>
      </w:tr>
      <w:tr w:rsidR="00FC5271" w:rsidRPr="00FC5271" w14:paraId="63F62ADE" w14:textId="77777777" w:rsidTr="00FC5271">
        <w:tc>
          <w:tcPr>
            <w:tcW w:w="2160" w:type="dxa"/>
            <w:tcBorders>
              <w:top w:val="single" w:sz="4" w:space="0" w:color="auto"/>
              <w:left w:val="single" w:sz="4" w:space="0" w:color="auto"/>
              <w:bottom w:val="single" w:sz="4" w:space="0" w:color="auto"/>
              <w:right w:val="single" w:sz="4" w:space="0" w:color="auto"/>
            </w:tcBorders>
          </w:tcPr>
          <w:p w14:paraId="1C3DA202"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sidRPr="00FC5271">
              <w:rPr>
                <w:rFonts w:ascii="Arial" w:eastAsia="Times New Roman" w:hAnsi="Arial"/>
                <w:b/>
                <w:bCs/>
                <w:sz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37CFAE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B1162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0AC9C0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EAB71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7F0BE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F8843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ignore</w:t>
            </w:r>
          </w:p>
        </w:tc>
      </w:tr>
      <w:tr w:rsidR="00FC5271" w:rsidRPr="00FC5271" w14:paraId="2D5546FA" w14:textId="77777777" w:rsidTr="00FC5271">
        <w:tc>
          <w:tcPr>
            <w:tcW w:w="2160" w:type="dxa"/>
            <w:tcBorders>
              <w:top w:val="single" w:sz="4" w:space="0" w:color="auto"/>
              <w:left w:val="single" w:sz="4" w:space="0" w:color="auto"/>
              <w:bottom w:val="single" w:sz="4" w:space="0" w:color="auto"/>
              <w:right w:val="single" w:sz="4" w:space="0" w:color="auto"/>
            </w:tcBorders>
          </w:tcPr>
          <w:p w14:paraId="75D77983" w14:textId="77777777" w:rsidR="00FC5271" w:rsidRPr="00FC5271" w:rsidRDefault="00FC5271" w:rsidP="00FC5271">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FC5271">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65D81E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4CBF8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maxnoofAdditionalPDCPDuplicationTNL</w:t>
            </w:r>
            <w:proofErr w:type="spellEnd"/>
            <w:r w:rsidRPr="00FC527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75B69C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8F55CF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FD5F7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E44B80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ignore</w:t>
            </w:r>
          </w:p>
        </w:tc>
      </w:tr>
      <w:tr w:rsidR="00FC5271" w:rsidRPr="00FC5271" w14:paraId="52BE1073" w14:textId="77777777" w:rsidTr="00FC5271">
        <w:tc>
          <w:tcPr>
            <w:tcW w:w="2160" w:type="dxa"/>
            <w:tcBorders>
              <w:top w:val="single" w:sz="4" w:space="0" w:color="auto"/>
              <w:left w:val="single" w:sz="4" w:space="0" w:color="auto"/>
              <w:bottom w:val="single" w:sz="4" w:space="0" w:color="auto"/>
              <w:right w:val="single" w:sz="4" w:space="0" w:color="auto"/>
            </w:tcBorders>
          </w:tcPr>
          <w:p w14:paraId="3B90BBAA"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FC5271">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A7C303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95378F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5374C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FC5271">
              <w:rPr>
                <w:rFonts w:ascii="Arial" w:eastAsia="Times New Roman" w:hAnsi="Arial"/>
                <w:snapToGrid w:val="0"/>
                <w:sz w:val="18"/>
                <w:lang w:eastAsia="ko-KR"/>
              </w:rPr>
              <w:t>UP Transport Layer Information</w:t>
            </w:r>
          </w:p>
          <w:p w14:paraId="76B44EE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FC5271">
              <w:rPr>
                <w:rFonts w:ascii="Arial" w:eastAsia="Times New Roman" w:hAnsi="Arial"/>
                <w:snapToGrid w:val="0"/>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7E441F3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ja-JP"/>
              </w:rPr>
            </w:pPr>
            <w:proofErr w:type="spellStart"/>
            <w:r w:rsidRPr="00FC5271">
              <w:rPr>
                <w:rFonts w:ascii="Arial" w:eastAsia="Times New Roman" w:hAnsi="Arial"/>
                <w:sz w:val="18"/>
                <w:szCs w:val="18"/>
                <w:lang w:eastAsia="ja-JP"/>
              </w:rPr>
              <w:t>gNB</w:t>
            </w:r>
            <w:proofErr w:type="spellEnd"/>
            <w:r w:rsidRPr="00FC5271">
              <w:rPr>
                <w:rFonts w:ascii="Arial" w:eastAsia="Times New Roman" w:hAnsi="Arial"/>
                <w:sz w:val="18"/>
                <w:szCs w:val="18"/>
                <w:lang w:eastAsia="ja-JP"/>
              </w:rPr>
              <w:t>-DU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66DF0B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2B8B32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2AA35CC0" w14:textId="77777777" w:rsidTr="00FC5271">
        <w:tc>
          <w:tcPr>
            <w:tcW w:w="2160" w:type="dxa"/>
            <w:tcBorders>
              <w:top w:val="single" w:sz="4" w:space="0" w:color="auto"/>
              <w:left w:val="single" w:sz="4" w:space="0" w:color="auto"/>
              <w:bottom w:val="single" w:sz="4" w:space="0" w:color="auto"/>
              <w:right w:val="single" w:sz="4" w:space="0" w:color="auto"/>
            </w:tcBorders>
          </w:tcPr>
          <w:p w14:paraId="6089DC79" w14:textId="77777777" w:rsidR="00FC5271" w:rsidRPr="00FC5271" w:rsidRDefault="00FC5271" w:rsidP="00FC527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FC5271">
              <w:rPr>
                <w:rFonts w:ascii="Arial" w:eastAsia="Times New Roman" w:hAnsi="Arial" w:hint="eastAsia"/>
                <w:sz w:val="18"/>
                <w:lang w:eastAsia="ko-KR"/>
              </w:rPr>
              <w:t>&gt;</w:t>
            </w:r>
            <w:r w:rsidRPr="00FC5271">
              <w:rPr>
                <w:rFonts w:ascii="Arial" w:eastAsia="Times New Roman" w:hAnsi="Arial"/>
                <w:sz w:val="18"/>
                <w:lang w:eastAsia="ko-KR"/>
              </w:rPr>
              <w:t>&gt;&gt;&gt;BH Information</w:t>
            </w:r>
          </w:p>
        </w:tc>
        <w:tc>
          <w:tcPr>
            <w:tcW w:w="1080" w:type="dxa"/>
            <w:tcBorders>
              <w:top w:val="single" w:sz="4" w:space="0" w:color="auto"/>
              <w:left w:val="single" w:sz="4" w:space="0" w:color="auto"/>
              <w:bottom w:val="single" w:sz="4" w:space="0" w:color="auto"/>
              <w:right w:val="single" w:sz="4" w:space="0" w:color="auto"/>
            </w:tcBorders>
          </w:tcPr>
          <w:p w14:paraId="23DBFFD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9F3054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1DEEF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FC5271">
              <w:rPr>
                <w:rFonts w:ascii="Arial" w:eastAsia="Times New Roman" w:hAnsi="Arial" w:hint="eastAsia"/>
                <w:snapToGrid w:val="0"/>
                <w:sz w:val="18"/>
                <w:lang w:eastAsia="ko-KR"/>
              </w:rPr>
              <w:t>9</w:t>
            </w:r>
            <w:r w:rsidRPr="00FC5271">
              <w:rPr>
                <w:rFonts w:ascii="Arial" w:eastAsia="Times New Roman" w:hAnsi="Arial"/>
                <w:snapToGrid w:val="0"/>
                <w:sz w:val="18"/>
                <w:lang w:eastAsia="ko-KR"/>
              </w:rPr>
              <w:t>.3.1.114</w:t>
            </w:r>
          </w:p>
        </w:tc>
        <w:tc>
          <w:tcPr>
            <w:tcW w:w="1728" w:type="dxa"/>
            <w:tcBorders>
              <w:top w:val="single" w:sz="4" w:space="0" w:color="auto"/>
              <w:left w:val="single" w:sz="4" w:space="0" w:color="auto"/>
              <w:bottom w:val="single" w:sz="4" w:space="0" w:color="auto"/>
              <w:right w:val="single" w:sz="4" w:space="0" w:color="auto"/>
            </w:tcBorders>
          </w:tcPr>
          <w:p w14:paraId="1664B3A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4DADB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hint="eastAsia"/>
                <w:sz w:val="18"/>
                <w:lang w:eastAsia="ko-KR"/>
              </w:rPr>
              <w:t>Y</w:t>
            </w:r>
            <w:r w:rsidRPr="00FC5271">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2F0D41D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hint="eastAsia"/>
                <w:sz w:val="18"/>
                <w:lang w:eastAsia="ko-KR"/>
              </w:rPr>
              <w:t>i</w:t>
            </w:r>
            <w:r w:rsidRPr="00FC5271">
              <w:rPr>
                <w:rFonts w:ascii="Arial" w:eastAsia="Times New Roman" w:hAnsi="Arial" w:cs="Arial"/>
                <w:sz w:val="18"/>
                <w:lang w:eastAsia="ko-KR"/>
              </w:rPr>
              <w:t>gnore</w:t>
            </w:r>
          </w:p>
        </w:tc>
      </w:tr>
      <w:tr w:rsidR="00FC5271" w:rsidRPr="00FC5271" w:rsidDel="003500F5" w14:paraId="09844CB4" w14:textId="77777777" w:rsidTr="00FC5271">
        <w:tc>
          <w:tcPr>
            <w:tcW w:w="2160" w:type="dxa"/>
            <w:tcBorders>
              <w:top w:val="single" w:sz="4" w:space="0" w:color="auto"/>
              <w:left w:val="single" w:sz="4" w:space="0" w:color="auto"/>
              <w:bottom w:val="single" w:sz="4" w:space="0" w:color="auto"/>
              <w:right w:val="single" w:sz="4" w:space="0" w:color="auto"/>
            </w:tcBorders>
          </w:tcPr>
          <w:p w14:paraId="5829F975" w14:textId="77777777" w:rsidR="00FC5271" w:rsidRPr="00FC5271" w:rsidDel="003500F5"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5D53D0D3" w14:textId="77777777" w:rsidR="00FC5271" w:rsidRPr="00FC5271" w:rsidDel="003500F5"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7F07E4" w14:textId="77777777" w:rsidR="00FC5271" w:rsidRPr="00FC5271" w:rsidDel="003500F5"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5E9C7A" w14:textId="77777777" w:rsidR="00FC5271" w:rsidRPr="00FC5271" w:rsidDel="003500F5" w:rsidRDefault="00FC5271" w:rsidP="00FC5271">
            <w:pPr>
              <w:widowControl w:val="0"/>
              <w:overflowPunct w:val="0"/>
              <w:autoSpaceDE w:val="0"/>
              <w:autoSpaceDN w:val="0"/>
              <w:adjustRightInd w:val="0"/>
              <w:spacing w:after="0"/>
              <w:textAlignment w:val="baseline"/>
              <w:rPr>
                <w:rFonts w:ascii="Arial" w:eastAsia="Times New Roman" w:hAnsi="Arial" w:cs="Arial"/>
                <w:snapToGrid w:val="0"/>
                <w:sz w:val="18"/>
                <w:lang w:eastAsia="ko-KR"/>
              </w:rPr>
            </w:pPr>
            <w:r w:rsidRPr="00FC5271">
              <w:rPr>
                <w:rFonts w:ascii="Arial" w:eastAsia="Times New Roman" w:hAnsi="Arial"/>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27A5EED4" w14:textId="77777777" w:rsidR="00FC5271" w:rsidRPr="00FC5271" w:rsidDel="003500F5" w:rsidRDefault="00FC5271" w:rsidP="00FC527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C5271">
              <w:rPr>
                <w:rFonts w:ascii="Arial" w:eastAsia="바탕" w:hAnsi="Arial"/>
                <w:bCs/>
                <w:sz w:val="18"/>
                <w:lang w:eastAsia="ko-KR"/>
              </w:rPr>
              <w:t xml:space="preserve">Includes the </w:t>
            </w:r>
            <w:r w:rsidRPr="00FC5271">
              <w:rPr>
                <w:rFonts w:ascii="Arial" w:eastAsia="바탕" w:hAnsi="Arial"/>
                <w:bCs/>
                <w:i/>
                <w:iCs/>
                <w:sz w:val="18"/>
                <w:lang w:eastAsia="ko-KR"/>
              </w:rPr>
              <w:t>DL-DCCH-Message</w:t>
            </w:r>
            <w:r w:rsidRPr="00FC5271">
              <w:rPr>
                <w:rFonts w:ascii="Arial" w:eastAsia="바탕" w:hAnsi="Arial"/>
                <w:bCs/>
                <w:sz w:val="18"/>
                <w:lang w:eastAsia="ko-KR"/>
              </w:rPr>
              <w:t xml:space="preserve"> </w:t>
            </w:r>
            <w:r w:rsidRPr="00FC5271">
              <w:rPr>
                <w:rFonts w:ascii="Arial" w:eastAsia="Times New Roman" w:hAnsi="Arial"/>
                <w:sz w:val="18"/>
                <w:lang w:eastAsia="ko-KR"/>
              </w:rPr>
              <w:lastRenderedPageBreak/>
              <w:t>message</w:t>
            </w:r>
            <w:r w:rsidRPr="00FC5271">
              <w:rPr>
                <w:rFonts w:ascii="Arial" w:eastAsia="바탕" w:hAnsi="Arial"/>
                <w:bCs/>
                <w:sz w:val="18"/>
                <w:lang w:eastAsia="ko-KR"/>
              </w:rPr>
              <w:t xml:space="preserve"> as defined in subclause 6.2 of TS 38.331 [8]</w:t>
            </w:r>
            <w:r w:rsidRPr="00FC5271">
              <w:rPr>
                <w:rFonts w:ascii="Arial" w:eastAsia="SimSun" w:hAnsi="Arial"/>
                <w:bCs/>
                <w:sz w:val="18"/>
                <w:lang w:eastAsia="zh-CN"/>
              </w:rPr>
              <w:t>, encapsulated in a PDCP PDU</w:t>
            </w:r>
            <w:r w:rsidRPr="00FC5271">
              <w:rPr>
                <w:rFonts w:ascii="Arial" w:eastAsia="바탕"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C81442" w14:textId="77777777" w:rsidR="00FC5271" w:rsidRPr="00FC5271" w:rsidDel="003500F5"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DBDE844" w14:textId="77777777" w:rsidR="00FC5271" w:rsidRPr="00FC5271" w:rsidDel="003500F5"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ignore</w:t>
            </w:r>
          </w:p>
        </w:tc>
      </w:tr>
      <w:tr w:rsidR="00FC5271" w:rsidRPr="00FC5271" w14:paraId="2E3941D1" w14:textId="77777777" w:rsidTr="00FC5271">
        <w:tc>
          <w:tcPr>
            <w:tcW w:w="2160" w:type="dxa"/>
          </w:tcPr>
          <w:p w14:paraId="337F3A42"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cs="Arial"/>
                <w:sz w:val="18"/>
                <w:lang w:eastAsia="ko-KR"/>
              </w:rPr>
            </w:pPr>
            <w:r w:rsidRPr="00FC5271">
              <w:rPr>
                <w:rFonts w:ascii="Arial" w:eastAsia="Times New Roman" w:hAnsi="Arial" w:cs="Arial"/>
                <w:sz w:val="18"/>
                <w:lang w:eastAsia="ko-KR"/>
              </w:rPr>
              <w:t>Criticality Diagnostics</w:t>
            </w:r>
          </w:p>
        </w:tc>
        <w:tc>
          <w:tcPr>
            <w:tcW w:w="1080" w:type="dxa"/>
          </w:tcPr>
          <w:p w14:paraId="32EAB78A" w14:textId="77777777" w:rsidR="00FC5271" w:rsidRPr="00FC5271" w:rsidRDefault="00FC5271" w:rsidP="00FC5271">
            <w:pPr>
              <w:widowControl w:val="0"/>
              <w:overflowPunct w:val="0"/>
              <w:autoSpaceDE w:val="0"/>
              <w:autoSpaceDN w:val="0"/>
              <w:adjustRightInd w:val="0"/>
              <w:spacing w:after="0"/>
              <w:textAlignment w:val="baseline"/>
              <w:rPr>
                <w:rFonts w:ascii="Arial" w:eastAsia="MS Mincho" w:hAnsi="Arial" w:cs="Arial"/>
                <w:sz w:val="18"/>
                <w:lang w:eastAsia="ko-KR"/>
              </w:rPr>
            </w:pPr>
            <w:r w:rsidRPr="00FC5271">
              <w:rPr>
                <w:rFonts w:ascii="Arial" w:eastAsia="Times New Roman" w:hAnsi="Arial" w:cs="Arial"/>
                <w:sz w:val="18"/>
                <w:lang w:eastAsia="ko-KR"/>
              </w:rPr>
              <w:t>O</w:t>
            </w:r>
          </w:p>
        </w:tc>
        <w:tc>
          <w:tcPr>
            <w:tcW w:w="1080" w:type="dxa"/>
          </w:tcPr>
          <w:p w14:paraId="7190007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3C70006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9.3.1.3</w:t>
            </w:r>
          </w:p>
        </w:tc>
        <w:tc>
          <w:tcPr>
            <w:tcW w:w="1728" w:type="dxa"/>
          </w:tcPr>
          <w:p w14:paraId="2FCC111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2B75BA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FC5271">
              <w:rPr>
                <w:rFonts w:ascii="Arial" w:eastAsia="Times New Roman" w:hAnsi="Arial" w:cs="Arial"/>
                <w:sz w:val="18"/>
                <w:lang w:eastAsia="ko-KR"/>
              </w:rPr>
              <w:t>YES</w:t>
            </w:r>
          </w:p>
        </w:tc>
        <w:tc>
          <w:tcPr>
            <w:tcW w:w="1080" w:type="dxa"/>
          </w:tcPr>
          <w:p w14:paraId="0F4391B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ignore</w:t>
            </w:r>
          </w:p>
        </w:tc>
      </w:tr>
      <w:tr w:rsidR="00FC5271" w:rsidRPr="00FC5271" w14:paraId="77A173EF" w14:textId="77777777" w:rsidTr="00FC5271">
        <w:tc>
          <w:tcPr>
            <w:tcW w:w="2160" w:type="dxa"/>
            <w:tcBorders>
              <w:top w:val="single" w:sz="4" w:space="0" w:color="auto"/>
              <w:left w:val="single" w:sz="4" w:space="0" w:color="auto"/>
              <w:bottom w:val="single" w:sz="4" w:space="0" w:color="auto"/>
              <w:right w:val="single" w:sz="4" w:space="0" w:color="auto"/>
            </w:tcBorders>
          </w:tcPr>
          <w:p w14:paraId="659EB4D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148C3B4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2CADBD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60F17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11D4A8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0BC23D5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5B83A4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ignore</w:t>
            </w:r>
          </w:p>
        </w:tc>
      </w:tr>
      <w:tr w:rsidR="00FC5271" w:rsidRPr="00FC5271" w14:paraId="254FAB73" w14:textId="77777777" w:rsidTr="00FC5271">
        <w:tc>
          <w:tcPr>
            <w:tcW w:w="2160" w:type="dxa"/>
            <w:tcBorders>
              <w:top w:val="single" w:sz="4" w:space="0" w:color="auto"/>
              <w:left w:val="single" w:sz="4" w:space="0" w:color="auto"/>
              <w:bottom w:val="single" w:sz="4" w:space="0" w:color="auto"/>
              <w:right w:val="single" w:sz="4" w:space="0" w:color="auto"/>
            </w:tcBorders>
          </w:tcPr>
          <w:p w14:paraId="07E9A17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28E445F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85E137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1D8F2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050A8E1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FA9D12"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68674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ignore</w:t>
            </w:r>
          </w:p>
        </w:tc>
      </w:tr>
      <w:tr w:rsidR="00FC5271" w:rsidRPr="00FC5271" w14:paraId="0389A29D" w14:textId="77777777" w:rsidTr="00FC5271">
        <w:tc>
          <w:tcPr>
            <w:tcW w:w="2160" w:type="dxa"/>
            <w:tcBorders>
              <w:top w:val="single" w:sz="4" w:space="0" w:color="auto"/>
              <w:left w:val="single" w:sz="4" w:space="0" w:color="auto"/>
              <w:bottom w:val="single" w:sz="4" w:space="0" w:color="auto"/>
              <w:right w:val="single" w:sz="4" w:space="0" w:color="auto"/>
            </w:tcBorders>
          </w:tcPr>
          <w:p w14:paraId="7C711BC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hint="eastAsia"/>
                <w:b/>
                <w:bCs/>
                <w:sz w:val="18"/>
                <w:lang w:val="en-US" w:eastAsia="zh-CN"/>
              </w:rPr>
              <w:t xml:space="preserve">SL </w:t>
            </w:r>
            <w:r w:rsidRPr="00FC5271">
              <w:rPr>
                <w:rFonts w:ascii="Arial" w:eastAsia="Times New Roman" w:hAnsi="Arial"/>
                <w:b/>
                <w:bCs/>
                <w:sz w:val="18"/>
                <w:lang w:eastAsia="ko-KR"/>
              </w:rPr>
              <w:t>DRB</w:t>
            </w:r>
            <w:r w:rsidRPr="00FC5271">
              <w:rPr>
                <w:rFonts w:ascii="Arial" w:eastAsia="Times New Roman" w:hAnsi="Arial" w:hint="eastAsia"/>
                <w:b/>
                <w:bCs/>
                <w:sz w:val="18"/>
                <w:lang w:val="en-US" w:eastAsia="zh-CN"/>
              </w:rPr>
              <w:t xml:space="preserve"> Modified</w:t>
            </w:r>
            <w:r w:rsidRPr="00FC5271">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437DF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43644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66B274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7CE91B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B8882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44CDB6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val="en-US" w:eastAsia="zh-CN"/>
              </w:rPr>
              <w:t>ignore</w:t>
            </w:r>
          </w:p>
        </w:tc>
      </w:tr>
      <w:tr w:rsidR="00FC5271" w:rsidRPr="00FC5271" w14:paraId="7F52BEAF" w14:textId="77777777" w:rsidTr="00FC5271">
        <w:tc>
          <w:tcPr>
            <w:tcW w:w="2160" w:type="dxa"/>
            <w:tcBorders>
              <w:top w:val="single" w:sz="4" w:space="0" w:color="auto"/>
              <w:left w:val="single" w:sz="4" w:space="0" w:color="auto"/>
              <w:bottom w:val="single" w:sz="4" w:space="0" w:color="auto"/>
              <w:right w:val="single" w:sz="4" w:space="0" w:color="auto"/>
            </w:tcBorders>
          </w:tcPr>
          <w:p w14:paraId="52300A3F"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FC5271">
              <w:rPr>
                <w:rFonts w:ascii="Arial" w:eastAsia="Times New Roman" w:hAnsi="Arial"/>
                <w:b/>
                <w:bCs/>
                <w:sz w:val="18"/>
                <w:lang w:eastAsia="ko-KR"/>
              </w:rPr>
              <w:t>&gt;</w:t>
            </w:r>
            <w:r w:rsidRPr="00FC5271">
              <w:rPr>
                <w:rFonts w:ascii="Arial" w:eastAsia="Times New Roman" w:hAnsi="Arial" w:hint="eastAsia"/>
                <w:b/>
                <w:bCs/>
                <w:sz w:val="18"/>
                <w:lang w:val="en-US" w:eastAsia="zh-CN"/>
              </w:rPr>
              <w:t xml:space="preserve">SL </w:t>
            </w:r>
            <w:r w:rsidRPr="00FC5271">
              <w:rPr>
                <w:rFonts w:ascii="Arial" w:eastAsia="Times New Roman" w:hAnsi="Arial"/>
                <w:b/>
                <w:bCs/>
                <w:sz w:val="18"/>
                <w:lang w:eastAsia="ko-KR"/>
              </w:rPr>
              <w:t xml:space="preserve">DRB </w:t>
            </w:r>
            <w:r w:rsidRPr="00FC5271">
              <w:rPr>
                <w:rFonts w:ascii="Arial" w:eastAsia="Times New Roman" w:hAnsi="Arial" w:hint="eastAsia"/>
                <w:b/>
                <w:bCs/>
                <w:sz w:val="18"/>
                <w:lang w:val="en-US" w:eastAsia="zh-CN"/>
              </w:rPr>
              <w:t>Modified</w:t>
            </w:r>
            <w:r w:rsidRPr="00FC5271">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805E8F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C7B3B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w:t>
            </w:r>
            <w:proofErr w:type="spellEnd"/>
            <w:r w:rsidRPr="00FC5271">
              <w:rPr>
                <w:rFonts w:ascii="Arial" w:eastAsia="Times New Roman" w:hAnsi="Arial" w:hint="eastAsia"/>
                <w:i/>
                <w:sz w:val="18"/>
                <w:lang w:val="en-US" w:eastAsia="zh-CN"/>
              </w:rPr>
              <w:t>SL</w:t>
            </w:r>
            <w:r w:rsidRPr="00FC5271">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49460E6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FA2811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3F581A"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123A3E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hint="eastAsia"/>
                <w:sz w:val="18"/>
                <w:lang w:val="en-US" w:eastAsia="zh-CN"/>
              </w:rPr>
              <w:t>reject</w:t>
            </w:r>
          </w:p>
        </w:tc>
      </w:tr>
      <w:tr w:rsidR="00FC5271" w:rsidRPr="00FC5271" w14:paraId="3B560978" w14:textId="77777777" w:rsidTr="00FC5271">
        <w:tc>
          <w:tcPr>
            <w:tcW w:w="2160" w:type="dxa"/>
            <w:tcBorders>
              <w:top w:val="single" w:sz="4" w:space="0" w:color="auto"/>
              <w:left w:val="single" w:sz="4" w:space="0" w:color="auto"/>
              <w:bottom w:val="single" w:sz="4" w:space="0" w:color="auto"/>
              <w:right w:val="single" w:sz="4" w:space="0" w:color="auto"/>
            </w:tcBorders>
          </w:tcPr>
          <w:p w14:paraId="246A3896"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FC5271">
              <w:rPr>
                <w:rFonts w:ascii="Arial" w:eastAsia="Times New Roman" w:hAnsi="Arial"/>
                <w:sz w:val="18"/>
                <w:lang w:eastAsia="ko-KR"/>
              </w:rPr>
              <w:t>&gt;&gt;</w:t>
            </w:r>
            <w:r w:rsidRPr="00FC5271">
              <w:rPr>
                <w:rFonts w:ascii="Arial" w:eastAsia="Times New Roman" w:hAnsi="Arial"/>
                <w:sz w:val="18"/>
                <w:lang w:val="en-US" w:eastAsia="zh-CN"/>
              </w:rPr>
              <w:t xml:space="preserve">SL </w:t>
            </w:r>
            <w:r w:rsidRPr="00FC5271">
              <w:rPr>
                <w:rFonts w:ascii="Arial" w:eastAsia="Times New Roman" w:hAnsi="Arial"/>
                <w:sz w:val="18"/>
                <w:lang w:eastAsia="zh-CN"/>
              </w:rPr>
              <w:t>DRB I</w:t>
            </w:r>
            <w:r w:rsidRPr="00FC5271">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A09937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C6AB57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C148E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616FE0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1BC47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4C90A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7E4F4983" w14:textId="77777777" w:rsidTr="00FC5271">
        <w:tc>
          <w:tcPr>
            <w:tcW w:w="2160" w:type="dxa"/>
            <w:tcBorders>
              <w:top w:val="single" w:sz="4" w:space="0" w:color="auto"/>
              <w:left w:val="single" w:sz="4" w:space="0" w:color="auto"/>
              <w:bottom w:val="single" w:sz="4" w:space="0" w:color="auto"/>
              <w:right w:val="single" w:sz="4" w:space="0" w:color="auto"/>
            </w:tcBorders>
          </w:tcPr>
          <w:p w14:paraId="6EB6204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FC5271">
              <w:rPr>
                <w:rFonts w:ascii="Arial" w:eastAsia="Times New Roman" w:hAnsi="Arial" w:cs="Arial"/>
                <w:b/>
                <w:sz w:val="18"/>
                <w:lang w:eastAsia="ko-KR"/>
              </w:rPr>
              <w:t>Uu</w:t>
            </w:r>
            <w:proofErr w:type="spellEnd"/>
            <w:r w:rsidRPr="00FC5271">
              <w:rPr>
                <w:rFonts w:ascii="Arial" w:eastAsia="Times New Roman" w:hAnsi="Arial" w:cs="Arial"/>
                <w:b/>
                <w:sz w:val="18"/>
                <w:lang w:eastAsia="ko-KR"/>
              </w:rPr>
              <w:t xml:space="preserve"> RLC Channel Modified List</w:t>
            </w:r>
          </w:p>
        </w:tc>
        <w:tc>
          <w:tcPr>
            <w:tcW w:w="1080" w:type="dxa"/>
            <w:tcBorders>
              <w:top w:val="single" w:sz="4" w:space="0" w:color="auto"/>
              <w:left w:val="single" w:sz="4" w:space="0" w:color="auto"/>
              <w:bottom w:val="single" w:sz="4" w:space="0" w:color="auto"/>
              <w:right w:val="single" w:sz="4" w:space="0" w:color="auto"/>
            </w:tcBorders>
          </w:tcPr>
          <w:p w14:paraId="5C011BE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98848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31FE79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A042B1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F6547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113592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szCs w:val="18"/>
                <w:lang w:eastAsia="ja-JP"/>
              </w:rPr>
              <w:t>reject</w:t>
            </w:r>
          </w:p>
        </w:tc>
      </w:tr>
      <w:tr w:rsidR="00FC5271" w:rsidRPr="00FC5271" w14:paraId="3BE249E9" w14:textId="77777777" w:rsidTr="00FC5271">
        <w:tc>
          <w:tcPr>
            <w:tcW w:w="2160" w:type="dxa"/>
            <w:tcBorders>
              <w:top w:val="single" w:sz="4" w:space="0" w:color="auto"/>
              <w:left w:val="single" w:sz="4" w:space="0" w:color="auto"/>
              <w:bottom w:val="single" w:sz="4" w:space="0" w:color="auto"/>
              <w:right w:val="single" w:sz="4" w:space="0" w:color="auto"/>
            </w:tcBorders>
          </w:tcPr>
          <w:p w14:paraId="42C41077"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FC5271">
              <w:rPr>
                <w:rFonts w:ascii="Arial" w:eastAsia="Times New Roman" w:hAnsi="Arial" w:cs="Arial"/>
                <w:b/>
                <w:bCs/>
                <w:sz w:val="18"/>
                <w:lang w:eastAsia="ko-KR"/>
              </w:rPr>
              <w:t>&gt;</w:t>
            </w:r>
            <w:proofErr w:type="spellStart"/>
            <w:r w:rsidRPr="00FC5271">
              <w:rPr>
                <w:rFonts w:ascii="Arial" w:eastAsia="Times New Roman" w:hAnsi="Arial" w:cs="Arial"/>
                <w:b/>
                <w:bCs/>
                <w:sz w:val="18"/>
                <w:lang w:eastAsia="ko-KR"/>
              </w:rPr>
              <w:t>Uu</w:t>
            </w:r>
            <w:proofErr w:type="spellEnd"/>
            <w:r w:rsidRPr="00FC5271">
              <w:rPr>
                <w:rFonts w:ascii="Arial" w:eastAsia="Times New Roman" w:hAnsi="Arial" w:cs="Arial"/>
                <w:b/>
                <w:bCs/>
                <w:sz w:val="18"/>
                <w:lang w:eastAsia="ko-KR"/>
              </w:rPr>
              <w:t xml:space="preserve">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76B8720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FB7DB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i/>
                <w:sz w:val="18"/>
                <w:lang w:eastAsia="ko-KR"/>
              </w:rPr>
              <w:t>1 .. &lt;</w:t>
            </w:r>
            <w:proofErr w:type="spellStart"/>
            <w:r w:rsidRPr="00FC5271">
              <w:rPr>
                <w:rFonts w:ascii="Arial" w:eastAsia="Times New Roman" w:hAnsi="Arial" w:cs="Arial"/>
                <w:i/>
                <w:sz w:val="18"/>
                <w:lang w:eastAsia="ko-KR"/>
              </w:rPr>
              <w:t>maxnoofUuRLCChannels</w:t>
            </w:r>
            <w:proofErr w:type="spellEnd"/>
            <w:r w:rsidRPr="00FC5271">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712A30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10543A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01E856"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E3B16B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466FA894" w14:textId="77777777" w:rsidTr="00FC5271">
        <w:tc>
          <w:tcPr>
            <w:tcW w:w="2160" w:type="dxa"/>
            <w:tcBorders>
              <w:top w:val="single" w:sz="4" w:space="0" w:color="auto"/>
              <w:left w:val="single" w:sz="4" w:space="0" w:color="auto"/>
              <w:bottom w:val="single" w:sz="4" w:space="0" w:color="auto"/>
              <w:right w:val="single" w:sz="4" w:space="0" w:color="auto"/>
            </w:tcBorders>
          </w:tcPr>
          <w:p w14:paraId="733A3FBD"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FC5271">
              <w:rPr>
                <w:rFonts w:ascii="Arial" w:eastAsia="Times New Roman" w:hAnsi="Arial" w:cs="Arial"/>
                <w:sz w:val="18"/>
                <w:lang w:eastAsia="ko-KR"/>
              </w:rPr>
              <w:t>&gt;&gt;</w:t>
            </w:r>
            <w:proofErr w:type="spellStart"/>
            <w:r w:rsidRPr="00FC5271">
              <w:rPr>
                <w:rFonts w:ascii="Arial" w:eastAsia="Times New Roman" w:hAnsi="Arial" w:cs="Arial"/>
                <w:sz w:val="18"/>
                <w:lang w:eastAsia="ko-KR"/>
              </w:rPr>
              <w:t>Uu</w:t>
            </w:r>
            <w:proofErr w:type="spellEnd"/>
            <w:r w:rsidRPr="00FC5271">
              <w:rPr>
                <w:rFonts w:ascii="Arial" w:eastAsia="Times New Roman" w:hAnsi="Arial" w:cs="Arial"/>
                <w:sz w:val="18"/>
                <w:lang w:eastAsia="ko-KR"/>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1CAC3C8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69B057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2CD0A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564DD2F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A312F8"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51B614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1471DE6D" w14:textId="77777777" w:rsidTr="00FC5271">
        <w:tc>
          <w:tcPr>
            <w:tcW w:w="2160" w:type="dxa"/>
            <w:tcBorders>
              <w:top w:val="single" w:sz="4" w:space="0" w:color="auto"/>
              <w:left w:val="single" w:sz="4" w:space="0" w:color="auto"/>
              <w:bottom w:val="single" w:sz="4" w:space="0" w:color="auto"/>
              <w:right w:val="single" w:sz="4" w:space="0" w:color="auto"/>
            </w:tcBorders>
          </w:tcPr>
          <w:p w14:paraId="44A300B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b/>
                <w:sz w:val="18"/>
                <w:lang w:eastAsia="ko-KR"/>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3C5E78B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49EC5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1FC494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693FEC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A3391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D31FA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szCs w:val="18"/>
                <w:lang w:eastAsia="ja-JP"/>
              </w:rPr>
              <w:t>reject</w:t>
            </w:r>
          </w:p>
        </w:tc>
      </w:tr>
      <w:tr w:rsidR="00FC5271" w:rsidRPr="00FC5271" w14:paraId="37CD6A7E" w14:textId="77777777" w:rsidTr="00FC5271">
        <w:tc>
          <w:tcPr>
            <w:tcW w:w="2160" w:type="dxa"/>
            <w:tcBorders>
              <w:top w:val="single" w:sz="4" w:space="0" w:color="auto"/>
              <w:left w:val="single" w:sz="4" w:space="0" w:color="auto"/>
              <w:bottom w:val="single" w:sz="4" w:space="0" w:color="auto"/>
              <w:right w:val="single" w:sz="4" w:space="0" w:color="auto"/>
            </w:tcBorders>
          </w:tcPr>
          <w:p w14:paraId="6F6EBB22"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FC5271">
              <w:rPr>
                <w:rFonts w:ascii="Arial" w:eastAsia="Times New Roman" w:hAnsi="Arial" w:cs="Arial"/>
                <w:b/>
                <w:bCs/>
                <w:sz w:val="18"/>
                <w:lang w:eastAsia="ko-KR"/>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060E08C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72A24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FC7CF7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F6FBE8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EC61B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36E415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szCs w:val="18"/>
                <w:lang w:eastAsia="ja-JP"/>
              </w:rPr>
              <w:t>-</w:t>
            </w:r>
          </w:p>
        </w:tc>
      </w:tr>
      <w:tr w:rsidR="00FC5271" w:rsidRPr="00FC5271" w14:paraId="7DF7B95A" w14:textId="77777777" w:rsidTr="00FC5271">
        <w:tc>
          <w:tcPr>
            <w:tcW w:w="2160" w:type="dxa"/>
            <w:tcBorders>
              <w:top w:val="single" w:sz="4" w:space="0" w:color="auto"/>
              <w:left w:val="single" w:sz="4" w:space="0" w:color="auto"/>
              <w:bottom w:val="single" w:sz="4" w:space="0" w:color="auto"/>
              <w:right w:val="single" w:sz="4" w:space="0" w:color="auto"/>
            </w:tcBorders>
          </w:tcPr>
          <w:p w14:paraId="5E7B2CFA"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FC5271">
              <w:rPr>
                <w:rFonts w:ascii="Arial" w:eastAsia="Times New Roman" w:hAnsi="Arial" w:cs="Arial"/>
                <w:sz w:val="18"/>
                <w:lang w:eastAsia="ko-KR"/>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6795E6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928026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F18AA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9.3.1.265</w:t>
            </w:r>
          </w:p>
        </w:tc>
        <w:tc>
          <w:tcPr>
            <w:tcW w:w="1728" w:type="dxa"/>
            <w:tcBorders>
              <w:top w:val="single" w:sz="4" w:space="0" w:color="auto"/>
              <w:left w:val="single" w:sz="4" w:space="0" w:color="auto"/>
              <w:bottom w:val="single" w:sz="4" w:space="0" w:color="auto"/>
              <w:right w:val="single" w:sz="4" w:space="0" w:color="auto"/>
            </w:tcBorders>
          </w:tcPr>
          <w:p w14:paraId="536102F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BB461F"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A7DFA4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6234BE11" w14:textId="77777777" w:rsidTr="00FC5271">
        <w:tc>
          <w:tcPr>
            <w:tcW w:w="2160" w:type="dxa"/>
            <w:tcBorders>
              <w:top w:val="single" w:sz="4" w:space="0" w:color="auto"/>
              <w:left w:val="single" w:sz="4" w:space="0" w:color="auto"/>
              <w:bottom w:val="single" w:sz="4" w:space="0" w:color="auto"/>
              <w:right w:val="single" w:sz="4" w:space="0" w:color="auto"/>
            </w:tcBorders>
          </w:tcPr>
          <w:p w14:paraId="238EB50C"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FC5271">
              <w:rPr>
                <w:rFonts w:ascii="Arial" w:eastAsia="Times New Roman" w:hAnsi="Arial" w:cs="Arial"/>
                <w:sz w:val="18"/>
                <w:lang w:eastAsia="ko-KR"/>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4C450D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A5F47B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4FF77F"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6AD6BB2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D7606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399112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0AD200D2" w14:textId="77777777" w:rsidTr="00FC5271">
        <w:tc>
          <w:tcPr>
            <w:tcW w:w="2160" w:type="dxa"/>
            <w:tcBorders>
              <w:top w:val="single" w:sz="4" w:space="0" w:color="auto"/>
              <w:left w:val="single" w:sz="4" w:space="0" w:color="auto"/>
              <w:bottom w:val="single" w:sz="4" w:space="0" w:color="auto"/>
              <w:right w:val="single" w:sz="4" w:space="0" w:color="auto"/>
            </w:tcBorders>
          </w:tcPr>
          <w:p w14:paraId="1C6C8066"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FC5271">
              <w:rPr>
                <w:rFonts w:ascii="Arial" w:eastAsia="Times New Roman" w:hAnsi="Arial" w:cs="Arial" w:hint="eastAsia"/>
                <w:sz w:val="18"/>
                <w:lang w:eastAsia="ko-KR"/>
              </w:rPr>
              <w:t>&gt;&gt;Peer UE ID</w:t>
            </w:r>
          </w:p>
        </w:tc>
        <w:tc>
          <w:tcPr>
            <w:tcW w:w="1080" w:type="dxa"/>
            <w:tcBorders>
              <w:top w:val="single" w:sz="4" w:space="0" w:color="auto"/>
              <w:left w:val="single" w:sz="4" w:space="0" w:color="auto"/>
              <w:bottom w:val="single" w:sz="4" w:space="0" w:color="auto"/>
              <w:right w:val="single" w:sz="4" w:space="0" w:color="auto"/>
            </w:tcBorders>
          </w:tcPr>
          <w:p w14:paraId="098683F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880D24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0FAED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BIT STRING (SIZE(24))</w:t>
            </w:r>
          </w:p>
        </w:tc>
        <w:tc>
          <w:tcPr>
            <w:tcW w:w="1728" w:type="dxa"/>
            <w:tcBorders>
              <w:top w:val="single" w:sz="4" w:space="0" w:color="auto"/>
              <w:left w:val="single" w:sz="4" w:space="0" w:color="auto"/>
              <w:bottom w:val="single" w:sz="4" w:space="0" w:color="auto"/>
              <w:right w:val="single" w:sz="4" w:space="0" w:color="auto"/>
            </w:tcBorders>
          </w:tcPr>
          <w:p w14:paraId="70AD631F" w14:textId="77777777" w:rsidR="00FC5271" w:rsidRDefault="00FC5271" w:rsidP="00FC5271">
            <w:pPr>
              <w:widowControl w:val="0"/>
              <w:overflowPunct w:val="0"/>
              <w:autoSpaceDE w:val="0"/>
              <w:autoSpaceDN w:val="0"/>
              <w:adjustRightInd w:val="0"/>
              <w:spacing w:after="0"/>
              <w:textAlignment w:val="baseline"/>
              <w:rPr>
                <w:ins w:id="110" w:author="Seokjung_LGE" w:date="2025-10-03T14:41:00Z"/>
                <w:rFonts w:ascii="Arial" w:eastAsia="Times New Roman" w:hAnsi="Arial" w:cs="Arial"/>
                <w:sz w:val="18"/>
                <w:lang w:eastAsia="ko-KR"/>
              </w:rPr>
            </w:pPr>
            <w:r w:rsidRPr="00FC5271">
              <w:rPr>
                <w:rFonts w:ascii="Arial" w:eastAsia="Times New Roman" w:hAnsi="Arial" w:cs="Arial"/>
                <w:sz w:val="18"/>
                <w:lang w:eastAsia="ko-KR"/>
              </w:rPr>
              <w:t>Corresponds to the L2 ID of the parent UE or child UE in Multi-hop relay communication.</w:t>
            </w:r>
          </w:p>
          <w:p w14:paraId="61B2EE54" w14:textId="53329E45"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ins w:id="111" w:author="Seokjung_LGE" w:date="2025-10-03T14:41:00Z">
              <w:r w:rsidRPr="00FC5271">
                <w:rPr>
                  <w:rFonts w:ascii="Arial" w:eastAsia="SimSun" w:hAnsi="Arial" w:cs="Arial" w:hint="eastAsia"/>
                  <w:sz w:val="18"/>
                  <w:lang w:eastAsia="zh-CN"/>
                </w:rPr>
                <w:t>T</w:t>
              </w:r>
              <w:r w:rsidRPr="00FC5271">
                <w:rPr>
                  <w:rFonts w:ascii="Arial" w:eastAsia="SimSun" w:hAnsi="Arial" w:cs="Arial"/>
                  <w:sz w:val="18"/>
                  <w:lang w:eastAsia="zh-CN"/>
                </w:rPr>
                <w:t xml:space="preserve">his IE is ignored if the </w:t>
              </w:r>
              <w:r>
                <w:rPr>
                  <w:rFonts w:ascii="Arial" w:eastAsia="바탕" w:hAnsi="Arial"/>
                  <w:i/>
                  <w:sz w:val="18"/>
                  <w:lang w:eastAsia="ko-KR"/>
                </w:rPr>
                <w:t>R</w:t>
              </w:r>
              <w:r w:rsidRPr="00FC5271">
                <w:rPr>
                  <w:rFonts w:ascii="Arial" w:eastAsia="바탕" w:hAnsi="Arial"/>
                  <w:i/>
                  <w:sz w:val="18"/>
                  <w:lang w:eastAsia="ko-KR"/>
                </w:rPr>
                <w:t>emote UE Local ID</w:t>
              </w:r>
              <w:r w:rsidRPr="00FC5271">
                <w:rPr>
                  <w:rFonts w:ascii="Arial" w:eastAsia="바탕" w:hAnsi="Arial"/>
                  <w:sz w:val="18"/>
                  <w:lang w:eastAsia="ko-KR"/>
                </w:rPr>
                <w:t xml:space="preserve"> IE is present.</w:t>
              </w:r>
            </w:ins>
          </w:p>
        </w:tc>
        <w:tc>
          <w:tcPr>
            <w:tcW w:w="1080" w:type="dxa"/>
            <w:tcBorders>
              <w:top w:val="single" w:sz="4" w:space="0" w:color="auto"/>
              <w:left w:val="single" w:sz="4" w:space="0" w:color="auto"/>
              <w:bottom w:val="single" w:sz="4" w:space="0" w:color="auto"/>
              <w:right w:val="single" w:sz="4" w:space="0" w:color="auto"/>
            </w:tcBorders>
          </w:tcPr>
          <w:p w14:paraId="286DFB4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C5271">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E4CFEA7"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cs="Arial" w:hint="eastAsia"/>
                <w:sz w:val="18"/>
                <w:lang w:eastAsia="ko-KR"/>
              </w:rPr>
              <w:t>reject</w:t>
            </w:r>
          </w:p>
        </w:tc>
      </w:tr>
      <w:tr w:rsidR="00FC5271" w:rsidRPr="00FC5271" w14:paraId="4F5D27E0" w14:textId="77777777" w:rsidTr="00FC5271">
        <w:tc>
          <w:tcPr>
            <w:tcW w:w="2160" w:type="dxa"/>
            <w:tcBorders>
              <w:top w:val="single" w:sz="4" w:space="0" w:color="auto"/>
              <w:left w:val="single" w:sz="4" w:space="0" w:color="auto"/>
              <w:bottom w:val="single" w:sz="4" w:space="0" w:color="auto"/>
              <w:right w:val="single" w:sz="4" w:space="0" w:color="auto"/>
            </w:tcBorders>
          </w:tcPr>
          <w:p w14:paraId="35763BF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b/>
                <w:bCs/>
                <w:sz w:val="18"/>
                <w:lang w:eastAsia="ko-KR"/>
              </w:rPr>
              <w:t>UE Multicast MRB Confirmed to Be Modified List</w:t>
            </w:r>
          </w:p>
        </w:tc>
        <w:tc>
          <w:tcPr>
            <w:tcW w:w="1080" w:type="dxa"/>
            <w:tcBorders>
              <w:top w:val="single" w:sz="4" w:space="0" w:color="auto"/>
              <w:left w:val="single" w:sz="4" w:space="0" w:color="auto"/>
              <w:bottom w:val="single" w:sz="4" w:space="0" w:color="auto"/>
              <w:right w:val="single" w:sz="4" w:space="0" w:color="auto"/>
            </w:tcBorders>
          </w:tcPr>
          <w:p w14:paraId="13E6B3F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91F62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E9CE23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9F9D6B"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66DD4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E42AFC0"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eastAsia="ko-KR"/>
              </w:rPr>
              <w:t>reject</w:t>
            </w:r>
          </w:p>
        </w:tc>
      </w:tr>
      <w:tr w:rsidR="00FC5271" w:rsidRPr="00FC5271" w14:paraId="2C380A31" w14:textId="77777777" w:rsidTr="00FC5271">
        <w:tc>
          <w:tcPr>
            <w:tcW w:w="2160" w:type="dxa"/>
            <w:tcBorders>
              <w:top w:val="single" w:sz="4" w:space="0" w:color="auto"/>
              <w:left w:val="single" w:sz="4" w:space="0" w:color="auto"/>
              <w:bottom w:val="single" w:sz="4" w:space="0" w:color="auto"/>
              <w:right w:val="single" w:sz="4" w:space="0" w:color="auto"/>
            </w:tcBorders>
          </w:tcPr>
          <w:p w14:paraId="43CF8F05" w14:textId="77777777" w:rsidR="00FC5271" w:rsidRPr="00FC5271" w:rsidRDefault="00FC5271" w:rsidP="00FC527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FC5271">
              <w:rPr>
                <w:rFonts w:ascii="Arial" w:eastAsia="Times New Roman" w:hAnsi="Arial" w:cs="Arial"/>
                <w:b/>
                <w:bCs/>
                <w:sz w:val="18"/>
                <w:lang w:eastAsia="ko-KR"/>
              </w:rPr>
              <w:t>&gt;UE Multicast MRB Confirmed to Be Modified Item IEs</w:t>
            </w:r>
          </w:p>
        </w:tc>
        <w:tc>
          <w:tcPr>
            <w:tcW w:w="1080" w:type="dxa"/>
            <w:tcBorders>
              <w:top w:val="single" w:sz="4" w:space="0" w:color="auto"/>
              <w:left w:val="single" w:sz="4" w:space="0" w:color="auto"/>
              <w:bottom w:val="single" w:sz="4" w:space="0" w:color="auto"/>
              <w:right w:val="single" w:sz="4" w:space="0" w:color="auto"/>
            </w:tcBorders>
          </w:tcPr>
          <w:p w14:paraId="0CAE9A12"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59638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i/>
                <w:sz w:val="18"/>
                <w:lang w:eastAsia="ko-KR"/>
              </w:rPr>
              <w:t>1 .. &lt;</w:t>
            </w:r>
            <w:proofErr w:type="spellStart"/>
            <w:r w:rsidRPr="00FC5271">
              <w:rPr>
                <w:rFonts w:ascii="Arial" w:eastAsia="Times New Roman" w:hAnsi="Arial"/>
                <w:i/>
                <w:sz w:val="18"/>
                <w:lang w:eastAsia="ko-KR"/>
              </w:rPr>
              <w:t>maxnoofMRBsforUE</w:t>
            </w:r>
            <w:proofErr w:type="spellEnd"/>
            <w:r w:rsidRPr="00FC527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D4D0F3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04D4F2E"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E352F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BF334A9"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eastAsia="ko-KR"/>
              </w:rPr>
              <w:t>reject</w:t>
            </w:r>
          </w:p>
        </w:tc>
      </w:tr>
      <w:tr w:rsidR="00FC5271" w:rsidRPr="00FC5271" w14:paraId="024DDF8E" w14:textId="77777777" w:rsidTr="00FC5271">
        <w:tc>
          <w:tcPr>
            <w:tcW w:w="2160" w:type="dxa"/>
            <w:tcBorders>
              <w:top w:val="single" w:sz="4" w:space="0" w:color="auto"/>
              <w:left w:val="single" w:sz="4" w:space="0" w:color="auto"/>
              <w:bottom w:val="single" w:sz="4" w:space="0" w:color="auto"/>
              <w:right w:val="single" w:sz="4" w:space="0" w:color="auto"/>
            </w:tcBorders>
          </w:tcPr>
          <w:p w14:paraId="7CEBD420"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i/>
                <w:iCs/>
                <w:sz w:val="18"/>
                <w:lang w:eastAsia="ko-KR"/>
              </w:rPr>
            </w:pPr>
            <w:r w:rsidRPr="00FC5271">
              <w:rPr>
                <w:rFonts w:ascii="Arial" w:eastAsia="Times New Roman" w:hAnsi="Arial" w:cs="Arial"/>
                <w:i/>
                <w:iCs/>
                <w:sz w:val="18"/>
                <w:lang w:eastAsia="ko-KR"/>
              </w:rPr>
              <w:t>&gt;&gt;MRB ID</w:t>
            </w:r>
          </w:p>
        </w:tc>
        <w:tc>
          <w:tcPr>
            <w:tcW w:w="1080" w:type="dxa"/>
            <w:tcBorders>
              <w:top w:val="single" w:sz="4" w:space="0" w:color="auto"/>
              <w:left w:val="single" w:sz="4" w:space="0" w:color="auto"/>
              <w:bottom w:val="single" w:sz="4" w:space="0" w:color="auto"/>
              <w:right w:val="single" w:sz="4" w:space="0" w:color="auto"/>
            </w:tcBorders>
          </w:tcPr>
          <w:p w14:paraId="7E35BB68"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E637D0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C0D70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76050A44"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3A67C8DE"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91B15C"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C5271" w:rsidRPr="00FC5271" w14:paraId="0292C639" w14:textId="77777777" w:rsidTr="00FC5271">
        <w:tc>
          <w:tcPr>
            <w:tcW w:w="2160" w:type="dxa"/>
            <w:tcBorders>
              <w:top w:val="single" w:sz="4" w:space="0" w:color="auto"/>
              <w:left w:val="single" w:sz="4" w:space="0" w:color="auto"/>
              <w:bottom w:val="single" w:sz="4" w:space="0" w:color="auto"/>
              <w:right w:val="single" w:sz="4" w:space="0" w:color="auto"/>
            </w:tcBorders>
          </w:tcPr>
          <w:p w14:paraId="008608DB" w14:textId="77777777" w:rsidR="00FC5271" w:rsidRPr="00FC5271" w:rsidRDefault="00FC5271" w:rsidP="00FC5271">
            <w:pPr>
              <w:widowControl w:val="0"/>
              <w:overflowPunct w:val="0"/>
              <w:autoSpaceDE w:val="0"/>
              <w:autoSpaceDN w:val="0"/>
              <w:adjustRightInd w:val="0"/>
              <w:spacing w:after="0"/>
              <w:ind w:leftChars="100" w:left="200"/>
              <w:textAlignment w:val="baseline"/>
              <w:rPr>
                <w:rFonts w:ascii="Arial" w:eastAsia="Times New Roman" w:hAnsi="Arial" w:cs="Arial"/>
                <w:i/>
                <w:iCs/>
                <w:sz w:val="18"/>
                <w:lang w:eastAsia="ko-KR"/>
              </w:rPr>
            </w:pPr>
            <w:r w:rsidRPr="00FC5271">
              <w:rPr>
                <w:rFonts w:ascii="Arial" w:eastAsia="Times New Roman" w:hAnsi="Arial" w:cs="Arial"/>
                <w:i/>
                <w:iCs/>
                <w:sz w:val="18"/>
                <w:lang w:eastAsia="ko-KR"/>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310E6AD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1267EB1"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D70DE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9.3.2.10</w:t>
            </w:r>
          </w:p>
        </w:tc>
        <w:tc>
          <w:tcPr>
            <w:tcW w:w="1728" w:type="dxa"/>
            <w:tcBorders>
              <w:top w:val="single" w:sz="4" w:space="0" w:color="auto"/>
              <w:left w:val="single" w:sz="4" w:space="0" w:color="auto"/>
              <w:bottom w:val="single" w:sz="4" w:space="0" w:color="auto"/>
              <w:right w:val="single" w:sz="4" w:space="0" w:color="auto"/>
            </w:tcBorders>
          </w:tcPr>
          <w:p w14:paraId="313D1E9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CB4383"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C527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0E9C0B5"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bl>
    <w:p w14:paraId="53CB2810" w14:textId="77777777" w:rsidR="00FC5271" w:rsidRPr="00FC5271" w:rsidRDefault="00FC5271" w:rsidP="00FC5271">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5271" w:rsidRPr="00FC5271" w14:paraId="20740DAA" w14:textId="77777777" w:rsidTr="00FC5271">
        <w:trPr>
          <w:tblHeader/>
          <w:jc w:val="center"/>
        </w:trPr>
        <w:tc>
          <w:tcPr>
            <w:tcW w:w="3686" w:type="dxa"/>
          </w:tcPr>
          <w:p w14:paraId="33CCBFDD"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FC5271">
              <w:rPr>
                <w:rFonts w:ascii="Arial" w:eastAsia="Times New Roman" w:hAnsi="Arial"/>
                <w:b/>
                <w:sz w:val="18"/>
                <w:lang w:eastAsia="zh-CN"/>
              </w:rPr>
              <w:t>Range bound</w:t>
            </w:r>
          </w:p>
        </w:tc>
        <w:tc>
          <w:tcPr>
            <w:tcW w:w="5670" w:type="dxa"/>
          </w:tcPr>
          <w:p w14:paraId="50E947CB" w14:textId="77777777" w:rsidR="00FC5271" w:rsidRPr="00FC5271" w:rsidRDefault="00FC5271" w:rsidP="00FC5271">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FC5271">
              <w:rPr>
                <w:rFonts w:ascii="Arial" w:eastAsia="Times New Roman" w:hAnsi="Arial"/>
                <w:b/>
                <w:sz w:val="18"/>
                <w:lang w:eastAsia="zh-CN"/>
              </w:rPr>
              <w:t>Explanation</w:t>
            </w:r>
          </w:p>
        </w:tc>
      </w:tr>
      <w:tr w:rsidR="00FC5271" w:rsidRPr="00FC5271" w14:paraId="5868869F" w14:textId="77777777" w:rsidTr="00FC5271">
        <w:trPr>
          <w:jc w:val="center"/>
        </w:trPr>
        <w:tc>
          <w:tcPr>
            <w:tcW w:w="3686" w:type="dxa"/>
          </w:tcPr>
          <w:p w14:paraId="1F3D0136"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imes New Roman" w:hAnsi="Arial"/>
                <w:sz w:val="18"/>
                <w:lang w:eastAsia="zh-CN"/>
              </w:rPr>
              <w:t>maxnoofDRBs</w:t>
            </w:r>
            <w:proofErr w:type="spellEnd"/>
          </w:p>
        </w:tc>
        <w:tc>
          <w:tcPr>
            <w:tcW w:w="5670" w:type="dxa"/>
          </w:tcPr>
          <w:p w14:paraId="02642EE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 xml:space="preserve">Maximum no. of DRB allowed towards one UE, the maximum value is 64. </w:t>
            </w:r>
          </w:p>
        </w:tc>
      </w:tr>
      <w:tr w:rsidR="00FC5271" w:rsidRPr="00FC5271" w14:paraId="0DD9B92C" w14:textId="77777777" w:rsidTr="00FC5271">
        <w:trPr>
          <w:jc w:val="center"/>
        </w:trPr>
        <w:tc>
          <w:tcPr>
            <w:tcW w:w="3686" w:type="dxa"/>
          </w:tcPr>
          <w:p w14:paraId="3D0163C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C5271">
              <w:rPr>
                <w:rFonts w:ascii="Arial" w:eastAsia="Times New Roman" w:hAnsi="Arial"/>
                <w:sz w:val="18"/>
                <w:lang w:eastAsia="zh-CN"/>
              </w:rPr>
              <w:t>maxnoofULUPTNLInformation</w:t>
            </w:r>
            <w:proofErr w:type="spellEnd"/>
          </w:p>
        </w:tc>
        <w:tc>
          <w:tcPr>
            <w:tcW w:w="5670" w:type="dxa"/>
          </w:tcPr>
          <w:p w14:paraId="795D5D8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zh-CN"/>
              </w:rPr>
            </w:pPr>
            <w:r w:rsidRPr="00FC5271">
              <w:rPr>
                <w:rFonts w:ascii="Arial" w:eastAsia="Times New Roman" w:hAnsi="Arial"/>
                <w:sz w:val="18"/>
                <w:lang w:eastAsia="zh-CN"/>
              </w:rPr>
              <w:t xml:space="preserve">Maximum no. of UL UP TNL Information allowed towards one DRB, </w:t>
            </w:r>
            <w:r w:rsidRPr="00FC5271">
              <w:rPr>
                <w:rFonts w:ascii="Arial" w:eastAsia="Times New Roman" w:hAnsi="Arial"/>
                <w:sz w:val="18"/>
                <w:lang w:eastAsia="zh-CN"/>
              </w:rPr>
              <w:lastRenderedPageBreak/>
              <w:t>the maximum value is 2.</w:t>
            </w:r>
          </w:p>
        </w:tc>
      </w:tr>
      <w:tr w:rsidR="00FC5271" w:rsidRPr="00FC5271" w14:paraId="6842078C" w14:textId="77777777" w:rsidTr="00FC5271">
        <w:trPr>
          <w:jc w:val="center"/>
        </w:trPr>
        <w:tc>
          <w:tcPr>
            <w:tcW w:w="3686" w:type="dxa"/>
          </w:tcPr>
          <w:p w14:paraId="74A1783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C5271">
              <w:rPr>
                <w:rFonts w:ascii="Arial" w:eastAsia="Times New Roman" w:hAnsi="Arial"/>
                <w:sz w:val="18"/>
                <w:lang w:eastAsia="ko-KR"/>
              </w:rPr>
              <w:lastRenderedPageBreak/>
              <w:t>maxnoof</w:t>
            </w:r>
            <w:proofErr w:type="spellEnd"/>
            <w:r w:rsidRPr="00FC5271">
              <w:rPr>
                <w:rFonts w:ascii="Arial" w:eastAsia="Times New Roman" w:hAnsi="Arial" w:hint="eastAsia"/>
                <w:sz w:val="18"/>
                <w:lang w:val="en-US" w:eastAsia="zh-CN"/>
              </w:rPr>
              <w:t>SL</w:t>
            </w:r>
            <w:r w:rsidRPr="00FC5271">
              <w:rPr>
                <w:rFonts w:ascii="Arial" w:eastAsia="Times New Roman" w:hAnsi="Arial"/>
                <w:sz w:val="18"/>
                <w:lang w:eastAsia="ko-KR"/>
              </w:rPr>
              <w:t>DRBs</w:t>
            </w:r>
          </w:p>
        </w:tc>
        <w:tc>
          <w:tcPr>
            <w:tcW w:w="5670" w:type="dxa"/>
          </w:tcPr>
          <w:p w14:paraId="718DCEC3"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Maximum no. of </w:t>
            </w:r>
            <w:r w:rsidRPr="00FC5271">
              <w:rPr>
                <w:rFonts w:ascii="Arial" w:eastAsia="Times New Roman" w:hAnsi="Arial" w:hint="eastAsia"/>
                <w:sz w:val="18"/>
                <w:lang w:val="en-US" w:eastAsia="zh-CN"/>
              </w:rPr>
              <w:t xml:space="preserve">SL </w:t>
            </w:r>
            <w:r w:rsidRPr="00FC5271">
              <w:rPr>
                <w:rFonts w:ascii="Arial" w:eastAsia="Times New Roman" w:hAnsi="Arial"/>
                <w:sz w:val="18"/>
                <w:lang w:eastAsia="ko-KR"/>
              </w:rPr>
              <w:t xml:space="preserve">DRB allowed </w:t>
            </w:r>
            <w:r w:rsidRPr="00FC5271">
              <w:rPr>
                <w:rFonts w:ascii="Arial" w:eastAsia="Times New Roman" w:hAnsi="Arial" w:hint="eastAsia"/>
                <w:sz w:val="18"/>
                <w:lang w:val="en-US" w:eastAsia="zh-CN"/>
              </w:rPr>
              <w:t xml:space="preserve">for NR </w:t>
            </w:r>
            <w:proofErr w:type="spellStart"/>
            <w:r w:rsidRPr="00FC5271">
              <w:rPr>
                <w:rFonts w:ascii="Arial" w:eastAsia="Times New Roman" w:hAnsi="Arial" w:hint="eastAsia"/>
                <w:sz w:val="18"/>
                <w:lang w:val="en-US" w:eastAsia="zh-CN"/>
              </w:rPr>
              <w:t>sidelink</w:t>
            </w:r>
            <w:proofErr w:type="spellEnd"/>
            <w:r w:rsidRPr="00FC5271">
              <w:rPr>
                <w:rFonts w:ascii="Arial" w:eastAsia="Times New Roman" w:hAnsi="Arial" w:hint="eastAsia"/>
                <w:sz w:val="18"/>
                <w:lang w:val="en-US" w:eastAsia="zh-CN"/>
              </w:rPr>
              <w:t xml:space="preserve"> communication per</w:t>
            </w:r>
            <w:r w:rsidRPr="00FC5271">
              <w:rPr>
                <w:rFonts w:ascii="Arial" w:eastAsia="Times New Roman" w:hAnsi="Arial"/>
                <w:sz w:val="18"/>
                <w:lang w:eastAsia="ko-KR"/>
              </w:rPr>
              <w:t xml:space="preserve"> UE, the maximum value is </w:t>
            </w:r>
            <w:r w:rsidRPr="00FC5271">
              <w:rPr>
                <w:rFonts w:ascii="Arial" w:eastAsia="Times New Roman" w:hAnsi="Arial" w:hint="eastAsia"/>
                <w:sz w:val="18"/>
                <w:lang w:val="en-US" w:eastAsia="zh-CN"/>
              </w:rPr>
              <w:t>512</w:t>
            </w:r>
            <w:r w:rsidRPr="00FC5271">
              <w:rPr>
                <w:rFonts w:ascii="Arial" w:eastAsia="Times New Roman" w:hAnsi="Arial"/>
                <w:sz w:val="18"/>
                <w:lang w:eastAsia="ko-KR"/>
              </w:rPr>
              <w:t>.</w:t>
            </w:r>
          </w:p>
        </w:tc>
      </w:tr>
      <w:tr w:rsidR="00FC5271" w:rsidRPr="00FC5271" w14:paraId="09C0346F" w14:textId="77777777" w:rsidTr="00FC5271">
        <w:trPr>
          <w:jc w:val="center"/>
        </w:trPr>
        <w:tc>
          <w:tcPr>
            <w:tcW w:w="3686" w:type="dxa"/>
          </w:tcPr>
          <w:p w14:paraId="482877AD"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C5271">
              <w:rPr>
                <w:rFonts w:ascii="Arial" w:eastAsia="Times New Roman" w:hAnsi="Arial"/>
                <w:sz w:val="18"/>
                <w:lang w:eastAsia="ko-KR"/>
              </w:rPr>
              <w:t>maxnoofAdditionalPDCPDuplicationTNL</w:t>
            </w:r>
            <w:proofErr w:type="spellEnd"/>
          </w:p>
        </w:tc>
        <w:tc>
          <w:tcPr>
            <w:tcW w:w="5670" w:type="dxa"/>
          </w:tcPr>
          <w:p w14:paraId="5383FE50"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sz w:val="18"/>
                <w:lang w:eastAsia="ko-KR"/>
              </w:rPr>
              <w:t xml:space="preserve">Maximum no. of additional UP TNL Information allowed towards one DRB, the maximum value is 2. </w:t>
            </w:r>
          </w:p>
        </w:tc>
      </w:tr>
      <w:tr w:rsidR="00FC5271" w:rsidRPr="00FC5271" w14:paraId="4F81A3C8" w14:textId="77777777" w:rsidTr="00FC5271">
        <w:trPr>
          <w:jc w:val="center"/>
        </w:trPr>
        <w:tc>
          <w:tcPr>
            <w:tcW w:w="3686" w:type="dxa"/>
          </w:tcPr>
          <w:p w14:paraId="2DA832F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C5271">
              <w:rPr>
                <w:rFonts w:ascii="Arial" w:eastAsia="Times New Roman" w:hAnsi="Arial" w:cs="Arial"/>
                <w:sz w:val="18"/>
                <w:lang w:eastAsia="ko-KR"/>
              </w:rPr>
              <w:t>maxnoofUuRLCChannels</w:t>
            </w:r>
            <w:proofErr w:type="spellEnd"/>
          </w:p>
        </w:tc>
        <w:tc>
          <w:tcPr>
            <w:tcW w:w="5670" w:type="dxa"/>
          </w:tcPr>
          <w:p w14:paraId="28B8AAEA"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cs="Arial"/>
                <w:sz w:val="18"/>
                <w:lang w:eastAsia="ko-KR"/>
              </w:rPr>
              <w:t xml:space="preserve">Maximum no. of </w:t>
            </w:r>
            <w:proofErr w:type="spellStart"/>
            <w:r w:rsidRPr="00FC5271">
              <w:rPr>
                <w:rFonts w:ascii="Arial" w:eastAsia="Times New Roman" w:hAnsi="Arial" w:cs="Arial"/>
                <w:sz w:val="18"/>
                <w:lang w:eastAsia="ko-KR"/>
              </w:rPr>
              <w:t>Uu</w:t>
            </w:r>
            <w:proofErr w:type="spellEnd"/>
            <w:r w:rsidRPr="00FC5271">
              <w:rPr>
                <w:rFonts w:ascii="Arial" w:eastAsia="Times New Roman" w:hAnsi="Arial" w:cs="Arial"/>
                <w:sz w:val="18"/>
                <w:lang w:eastAsia="ko-KR"/>
              </w:rPr>
              <w:t xml:space="preserve"> </w:t>
            </w:r>
            <w:r w:rsidRPr="00FC5271">
              <w:rPr>
                <w:rFonts w:ascii="Arial" w:eastAsia="Times New Roman" w:hAnsi="Arial" w:hint="eastAsia"/>
                <w:sz w:val="18"/>
                <w:lang w:val="en-US" w:eastAsia="zh-CN"/>
              </w:rPr>
              <w:t xml:space="preserve">Relay </w:t>
            </w:r>
            <w:r w:rsidRPr="00FC5271">
              <w:rPr>
                <w:rFonts w:ascii="Arial" w:eastAsia="Times New Roman" w:hAnsi="Arial" w:cs="Arial"/>
                <w:sz w:val="18"/>
                <w:lang w:eastAsia="ko-KR"/>
              </w:rPr>
              <w:t>RLC channels for L2 U2N relaying or L2 N3C relaying per Relay UE, the maximum value is 32.</w:t>
            </w:r>
          </w:p>
        </w:tc>
      </w:tr>
      <w:tr w:rsidR="00FC5271" w:rsidRPr="00FC5271" w14:paraId="46883B4E" w14:textId="77777777" w:rsidTr="00FC5271">
        <w:trPr>
          <w:jc w:val="center"/>
        </w:trPr>
        <w:tc>
          <w:tcPr>
            <w:tcW w:w="3686" w:type="dxa"/>
          </w:tcPr>
          <w:p w14:paraId="3B750227"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cs="Arial"/>
                <w:sz w:val="18"/>
                <w:lang w:eastAsia="ko-KR"/>
              </w:rPr>
              <w:t>maxnoofPC5RLCChannels</w:t>
            </w:r>
          </w:p>
        </w:tc>
        <w:tc>
          <w:tcPr>
            <w:tcW w:w="5670" w:type="dxa"/>
          </w:tcPr>
          <w:p w14:paraId="12E06B7C"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sz w:val="18"/>
                <w:lang w:eastAsia="ko-KR"/>
              </w:rPr>
            </w:pPr>
            <w:r w:rsidRPr="00FC5271">
              <w:rPr>
                <w:rFonts w:ascii="Arial" w:eastAsia="Times New Roman" w:hAnsi="Arial" w:cs="Arial"/>
                <w:sz w:val="18"/>
                <w:lang w:eastAsia="ko-KR"/>
              </w:rPr>
              <w:t xml:space="preserve">Maximum no. of </w:t>
            </w:r>
            <w:r w:rsidRPr="00FC5271">
              <w:rPr>
                <w:rFonts w:ascii="Arial" w:eastAsia="Times New Roman" w:hAnsi="Arial" w:cs="Arial" w:hint="eastAsia"/>
                <w:sz w:val="18"/>
                <w:lang w:val="en-US" w:eastAsia="zh-CN"/>
              </w:rPr>
              <w:t xml:space="preserve">PC5 </w:t>
            </w:r>
            <w:r w:rsidRPr="00FC5271">
              <w:rPr>
                <w:rFonts w:ascii="Arial" w:eastAsia="Times New Roman" w:hAnsi="Arial" w:hint="eastAsia"/>
                <w:sz w:val="18"/>
                <w:lang w:val="en-US" w:eastAsia="zh-CN"/>
              </w:rPr>
              <w:t>Relay</w:t>
            </w:r>
            <w:r w:rsidRPr="00FC5271">
              <w:rPr>
                <w:rFonts w:ascii="Arial" w:eastAsia="Times New Roman" w:hAnsi="Arial" w:cs="Arial"/>
                <w:sz w:val="18"/>
                <w:lang w:eastAsia="ko-KR"/>
              </w:rPr>
              <w:t xml:space="preserve"> RLC </w:t>
            </w:r>
            <w:r w:rsidRPr="00FC5271">
              <w:rPr>
                <w:rFonts w:ascii="Arial" w:eastAsia="Times New Roman" w:hAnsi="Arial" w:cs="Arial" w:hint="eastAsia"/>
                <w:sz w:val="18"/>
                <w:lang w:val="en-US" w:eastAsia="zh-CN"/>
              </w:rPr>
              <w:t>channel</w:t>
            </w:r>
            <w:r w:rsidRPr="00FC5271">
              <w:rPr>
                <w:rFonts w:ascii="Arial" w:eastAsia="Times New Roman" w:hAnsi="Arial" w:cs="Arial"/>
                <w:sz w:val="18"/>
                <w:lang w:eastAsia="ko-KR"/>
              </w:rPr>
              <w:t>s allowed for L2 U2N or L2 U2U relaying per Remote UE</w:t>
            </w:r>
            <w:r w:rsidRPr="00FC5271">
              <w:rPr>
                <w:rFonts w:ascii="Arial" w:eastAsia="SimSun" w:hAnsi="Arial" w:cs="Arial" w:hint="eastAsia"/>
                <w:sz w:val="18"/>
                <w:lang w:val="en-US" w:eastAsia="zh-CN"/>
              </w:rPr>
              <w:t xml:space="preserve"> or Relay UE</w:t>
            </w:r>
            <w:r w:rsidRPr="00FC5271">
              <w:rPr>
                <w:rFonts w:ascii="Arial" w:eastAsia="Times New Roman" w:hAnsi="Arial" w:cs="Arial"/>
                <w:sz w:val="18"/>
                <w:lang w:eastAsia="ko-KR"/>
              </w:rPr>
              <w:t xml:space="preserve">, the maximum value is </w:t>
            </w:r>
            <w:r w:rsidRPr="00FC5271">
              <w:rPr>
                <w:rFonts w:ascii="Arial" w:eastAsia="SimSun" w:hAnsi="Arial" w:cs="Arial" w:hint="eastAsia"/>
                <w:sz w:val="18"/>
                <w:lang w:val="en-US" w:eastAsia="zh-CN"/>
              </w:rPr>
              <w:t>512</w:t>
            </w:r>
            <w:r w:rsidRPr="00FC5271">
              <w:rPr>
                <w:rFonts w:ascii="Arial" w:eastAsia="Times New Roman" w:hAnsi="Arial" w:cs="Arial"/>
                <w:sz w:val="18"/>
                <w:lang w:eastAsia="ko-KR"/>
              </w:rPr>
              <w:t>.</w:t>
            </w:r>
          </w:p>
        </w:tc>
      </w:tr>
      <w:tr w:rsidR="00FC5271" w:rsidRPr="00FC5271" w14:paraId="57DB66D2" w14:textId="77777777" w:rsidTr="00FC5271">
        <w:trPr>
          <w:jc w:val="center"/>
        </w:trPr>
        <w:tc>
          <w:tcPr>
            <w:tcW w:w="3686" w:type="dxa"/>
            <w:tcBorders>
              <w:top w:val="single" w:sz="4" w:space="0" w:color="auto"/>
              <w:left w:val="single" w:sz="4" w:space="0" w:color="auto"/>
              <w:bottom w:val="single" w:sz="4" w:space="0" w:color="auto"/>
              <w:right w:val="single" w:sz="4" w:space="0" w:color="auto"/>
            </w:tcBorders>
          </w:tcPr>
          <w:p w14:paraId="7357EF35"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FC5271">
              <w:rPr>
                <w:rFonts w:ascii="Arial" w:eastAsia="Times New Roman" w:hAnsi="Arial" w:cs="Arial"/>
                <w:sz w:val="18"/>
                <w:lang w:eastAsia="ko-KR"/>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0F80B639" w14:textId="77777777" w:rsidR="00FC5271" w:rsidRPr="00FC5271" w:rsidRDefault="00FC5271" w:rsidP="00FC5271">
            <w:pPr>
              <w:widowControl w:val="0"/>
              <w:overflowPunct w:val="0"/>
              <w:autoSpaceDE w:val="0"/>
              <w:autoSpaceDN w:val="0"/>
              <w:adjustRightInd w:val="0"/>
              <w:spacing w:after="0"/>
              <w:textAlignment w:val="baseline"/>
              <w:rPr>
                <w:rFonts w:ascii="Arial" w:eastAsia="Times New Roman" w:hAnsi="Arial" w:cs="Arial"/>
                <w:sz w:val="18"/>
                <w:lang w:eastAsia="ko-KR"/>
              </w:rPr>
            </w:pPr>
            <w:r w:rsidRPr="00FC5271">
              <w:rPr>
                <w:rFonts w:ascii="Arial" w:eastAsia="Times New Roman" w:hAnsi="Arial" w:cs="Arial"/>
                <w:sz w:val="18"/>
                <w:lang w:eastAsia="ko-KR"/>
              </w:rPr>
              <w:t>Maximum no. of multicast MRB allowed towards one UE, the maximum value is 64.</w:t>
            </w:r>
          </w:p>
        </w:tc>
      </w:tr>
    </w:tbl>
    <w:p w14:paraId="42F85FF6" w14:textId="77777777" w:rsidR="0091463E" w:rsidRPr="00584984" w:rsidRDefault="0091463E">
      <w:pPr>
        <w:overflowPunct w:val="0"/>
        <w:autoSpaceDE w:val="0"/>
        <w:autoSpaceDN w:val="0"/>
        <w:adjustRightInd w:val="0"/>
        <w:textAlignment w:val="baseline"/>
        <w:rPr>
          <w:rFonts w:eastAsia="바탕"/>
          <w:lang w:eastAsia="ko-KR"/>
        </w:rPr>
      </w:pPr>
    </w:p>
    <w:p w14:paraId="4D862A2C" w14:textId="77777777" w:rsidR="0091463E" w:rsidRDefault="00514D29">
      <w:pPr>
        <w:rPr>
          <w:rFonts w:eastAsia="바탕"/>
          <w:b/>
          <w:i/>
          <w:color w:val="0000FF"/>
          <w:sz w:val="28"/>
          <w:lang w:eastAsia="ko-KR"/>
        </w:rPr>
      </w:pPr>
      <w:r>
        <w:rPr>
          <w:rFonts w:eastAsia="바탕" w:hint="eastAsia"/>
          <w:b/>
          <w:i/>
          <w:color w:val="0000FF"/>
          <w:sz w:val="28"/>
          <w:highlight w:val="yellow"/>
          <w:lang w:eastAsia="zh-CN"/>
        </w:rPr>
        <w:t>----------</w:t>
      </w:r>
      <w:r>
        <w:rPr>
          <w:rFonts w:eastAsia="바탕"/>
          <w:b/>
          <w:i/>
          <w:color w:val="0000FF"/>
          <w:sz w:val="28"/>
          <w:highlight w:val="yellow"/>
          <w:lang w:eastAsia="zh-CN"/>
        </w:rPr>
        <w:t>-</w:t>
      </w:r>
      <w:r>
        <w:rPr>
          <w:rFonts w:eastAsia="바탕" w:hint="eastAsia"/>
          <w:b/>
          <w:i/>
          <w:color w:val="0000FF"/>
          <w:sz w:val="28"/>
          <w:highlight w:val="yellow"/>
          <w:lang w:eastAsia="zh-CN"/>
        </w:rPr>
        <w:t>------</w:t>
      </w:r>
      <w:r>
        <w:rPr>
          <w:rFonts w:eastAsia="바탕"/>
          <w:b/>
          <w:i/>
          <w:color w:val="0000FF"/>
          <w:sz w:val="28"/>
          <w:highlight w:val="yellow"/>
          <w:lang w:eastAsia="zh-CN"/>
        </w:rPr>
        <w:t>End</w:t>
      </w:r>
      <w:r>
        <w:rPr>
          <w:rFonts w:eastAsia="바탕" w:hint="eastAsia"/>
          <w:b/>
          <w:i/>
          <w:color w:val="0000FF"/>
          <w:sz w:val="28"/>
          <w:highlight w:val="yellow"/>
          <w:lang w:eastAsia="zh-CN"/>
        </w:rPr>
        <w:t xml:space="preserve"> of the </w:t>
      </w:r>
      <w:r>
        <w:rPr>
          <w:rFonts w:eastAsia="바탕"/>
          <w:b/>
          <w:i/>
          <w:color w:val="0000FF"/>
          <w:sz w:val="28"/>
          <w:highlight w:val="yellow"/>
          <w:lang w:eastAsia="zh-CN"/>
        </w:rPr>
        <w:t xml:space="preserve">First </w:t>
      </w:r>
      <w:r>
        <w:rPr>
          <w:rFonts w:eastAsia="바탕" w:hint="eastAsia"/>
          <w:b/>
          <w:i/>
          <w:color w:val="0000FF"/>
          <w:sz w:val="28"/>
          <w:highlight w:val="yellow"/>
          <w:lang w:eastAsia="zh-CN"/>
        </w:rPr>
        <w:t>Change---------------</w:t>
      </w:r>
    </w:p>
    <w:p w14:paraId="2F0CB09A" w14:textId="77777777" w:rsidR="0091463E" w:rsidRDefault="0091463E">
      <w:pPr>
        <w:rPr>
          <w:lang w:eastAsia="ko-KR"/>
        </w:rPr>
      </w:pPr>
    </w:p>
    <w:sectPr w:rsidR="0091463E">
      <w:footerReference w:type="even" r:id="rId13"/>
      <w:footerReference w:type="default" r:id="rId14"/>
      <w:footnotePr>
        <w:numRestart w:val="eachSect"/>
      </w:footnotePr>
      <w:pgSz w:w="11907" w:h="16840"/>
      <w:pgMar w:top="1416" w:right="1133" w:bottom="1133" w:left="1133" w:header="850"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472D4" w14:textId="77777777" w:rsidR="002665F3" w:rsidRDefault="002665F3">
      <w:pPr>
        <w:spacing w:after="0"/>
      </w:pPr>
      <w:r>
        <w:separator/>
      </w:r>
    </w:p>
  </w:endnote>
  <w:endnote w:type="continuationSeparator" w:id="0">
    <w:p w14:paraId="37621751" w14:textId="77777777" w:rsidR="002665F3" w:rsidRDefault="002665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auto"/>
    <w:pitch w:val="default"/>
  </w:font>
  <w:font w:name="CG Times (WN)">
    <w:altName w:val="Times New Roman"/>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E4E58" w14:textId="77777777" w:rsidR="00FC5271" w:rsidRDefault="00FC5271">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FD06EDE" w14:textId="77777777" w:rsidR="00FC5271" w:rsidRDefault="00FC527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06981" w14:textId="77777777" w:rsidR="00FC5271" w:rsidRDefault="00FC5271">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4</w:t>
    </w:r>
    <w:r>
      <w:rPr>
        <w:rStyle w:val="ad"/>
      </w:rPr>
      <w:fldChar w:fldCharType="end"/>
    </w:r>
  </w:p>
  <w:p w14:paraId="48FC7E90" w14:textId="77777777" w:rsidR="00FC5271" w:rsidRDefault="00FC5271">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2E1B70" w14:textId="77777777" w:rsidR="002665F3" w:rsidRDefault="002665F3">
      <w:pPr>
        <w:spacing w:after="0"/>
      </w:pPr>
      <w:r>
        <w:separator/>
      </w:r>
    </w:p>
  </w:footnote>
  <w:footnote w:type="continuationSeparator" w:id="0">
    <w:p w14:paraId="31636A96" w14:textId="77777777" w:rsidR="002665F3" w:rsidRDefault="002665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DD934" w14:textId="77777777" w:rsidR="00FC5271" w:rsidRDefault="00FC527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pStyle w:val="9"/>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pStyle w:val="3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2"/>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pStyle w:val="Char"/>
      <w:lvlText w:val="%1."/>
      <w:lvlJc w:val="left"/>
      <w:pPr>
        <w:tabs>
          <w:tab w:val="num" w:pos="360"/>
        </w:tabs>
        <w:ind w:left="360" w:hanging="360"/>
      </w:p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 w15:restartNumberingAfterBreak="0">
    <w:nsid w:val="67FA1D1D"/>
    <w:multiLevelType w:val="multilevel"/>
    <w:tmpl w:val="67FA1D1D"/>
    <w:lvl w:ilvl="0">
      <w:start w:val="2025"/>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5"/>
  </w:num>
  <w:num w:numId="3">
    <w:abstractNumId w:val="10"/>
  </w:num>
  <w:num w:numId="4">
    <w:abstractNumId w:val="11"/>
  </w:num>
  <w:num w:numId="5">
    <w:abstractNumId w:val="7"/>
  </w:num>
  <w:num w:numId="6">
    <w:abstractNumId w:val="6"/>
  </w:num>
  <w:num w:numId="7">
    <w:abstractNumId w:val="8"/>
  </w:num>
  <w:num w:numId="8">
    <w:abstractNumId w:val="4"/>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72E42"/>
    <w:rsid w:val="0018380D"/>
    <w:rsid w:val="00192C46"/>
    <w:rsid w:val="001A08B3"/>
    <w:rsid w:val="001A7B60"/>
    <w:rsid w:val="001B52F0"/>
    <w:rsid w:val="001B7A65"/>
    <w:rsid w:val="001E41F3"/>
    <w:rsid w:val="00227A2A"/>
    <w:rsid w:val="002339E5"/>
    <w:rsid w:val="0026004D"/>
    <w:rsid w:val="002640DD"/>
    <w:rsid w:val="002665F3"/>
    <w:rsid w:val="002676EE"/>
    <w:rsid w:val="00275D12"/>
    <w:rsid w:val="00284FEB"/>
    <w:rsid w:val="002860C4"/>
    <w:rsid w:val="0029718E"/>
    <w:rsid w:val="002A060B"/>
    <w:rsid w:val="002B3D1E"/>
    <w:rsid w:val="002B4EAF"/>
    <w:rsid w:val="002B5741"/>
    <w:rsid w:val="002E472E"/>
    <w:rsid w:val="002E5F28"/>
    <w:rsid w:val="002F5DAC"/>
    <w:rsid w:val="00305409"/>
    <w:rsid w:val="003609EF"/>
    <w:rsid w:val="0036231A"/>
    <w:rsid w:val="00374DD4"/>
    <w:rsid w:val="003970C8"/>
    <w:rsid w:val="003A4B25"/>
    <w:rsid w:val="003E1A36"/>
    <w:rsid w:val="003F4D57"/>
    <w:rsid w:val="003F5E77"/>
    <w:rsid w:val="004004B0"/>
    <w:rsid w:val="00410371"/>
    <w:rsid w:val="004242F1"/>
    <w:rsid w:val="004B75B7"/>
    <w:rsid w:val="004E0CF9"/>
    <w:rsid w:val="004E7215"/>
    <w:rsid w:val="00503C85"/>
    <w:rsid w:val="005141D9"/>
    <w:rsid w:val="00514D29"/>
    <w:rsid w:val="0051580D"/>
    <w:rsid w:val="00547111"/>
    <w:rsid w:val="0056641A"/>
    <w:rsid w:val="00584984"/>
    <w:rsid w:val="00592C3B"/>
    <w:rsid w:val="00592D74"/>
    <w:rsid w:val="005E20B4"/>
    <w:rsid w:val="005E2C44"/>
    <w:rsid w:val="005E5674"/>
    <w:rsid w:val="005F2997"/>
    <w:rsid w:val="00621188"/>
    <w:rsid w:val="006257ED"/>
    <w:rsid w:val="00653DE4"/>
    <w:rsid w:val="00661645"/>
    <w:rsid w:val="00665C47"/>
    <w:rsid w:val="00675CA2"/>
    <w:rsid w:val="00695808"/>
    <w:rsid w:val="006959F7"/>
    <w:rsid w:val="006B46FB"/>
    <w:rsid w:val="006E21FB"/>
    <w:rsid w:val="0072642F"/>
    <w:rsid w:val="00753D57"/>
    <w:rsid w:val="00792342"/>
    <w:rsid w:val="007977A8"/>
    <w:rsid w:val="007B512A"/>
    <w:rsid w:val="007C2097"/>
    <w:rsid w:val="007D6A07"/>
    <w:rsid w:val="007F7259"/>
    <w:rsid w:val="008040A8"/>
    <w:rsid w:val="008279FA"/>
    <w:rsid w:val="008626E7"/>
    <w:rsid w:val="00870EE7"/>
    <w:rsid w:val="008863B9"/>
    <w:rsid w:val="008A45A6"/>
    <w:rsid w:val="008D3320"/>
    <w:rsid w:val="008D3CCC"/>
    <w:rsid w:val="008F3789"/>
    <w:rsid w:val="008F686C"/>
    <w:rsid w:val="0091141D"/>
    <w:rsid w:val="0091463E"/>
    <w:rsid w:val="009148DE"/>
    <w:rsid w:val="00941E30"/>
    <w:rsid w:val="00945180"/>
    <w:rsid w:val="00950E3A"/>
    <w:rsid w:val="009531B0"/>
    <w:rsid w:val="009550DF"/>
    <w:rsid w:val="009741B3"/>
    <w:rsid w:val="009777D9"/>
    <w:rsid w:val="00991B88"/>
    <w:rsid w:val="009A5753"/>
    <w:rsid w:val="009A579D"/>
    <w:rsid w:val="009E3297"/>
    <w:rsid w:val="009F734F"/>
    <w:rsid w:val="00A246B6"/>
    <w:rsid w:val="00A47E70"/>
    <w:rsid w:val="00A50CF0"/>
    <w:rsid w:val="00A650B5"/>
    <w:rsid w:val="00A7671C"/>
    <w:rsid w:val="00AA2CBC"/>
    <w:rsid w:val="00AA6719"/>
    <w:rsid w:val="00AC5820"/>
    <w:rsid w:val="00AD1CD8"/>
    <w:rsid w:val="00B258BB"/>
    <w:rsid w:val="00B31539"/>
    <w:rsid w:val="00B32747"/>
    <w:rsid w:val="00B67B97"/>
    <w:rsid w:val="00B928CE"/>
    <w:rsid w:val="00B968C8"/>
    <w:rsid w:val="00BA3EC5"/>
    <w:rsid w:val="00BA51D9"/>
    <w:rsid w:val="00BB5DFC"/>
    <w:rsid w:val="00BB6BA0"/>
    <w:rsid w:val="00BD279D"/>
    <w:rsid w:val="00BD6BB8"/>
    <w:rsid w:val="00BD784C"/>
    <w:rsid w:val="00C1678F"/>
    <w:rsid w:val="00C66BA2"/>
    <w:rsid w:val="00C70DF6"/>
    <w:rsid w:val="00C870F6"/>
    <w:rsid w:val="00C8783A"/>
    <w:rsid w:val="00C95985"/>
    <w:rsid w:val="00CA3081"/>
    <w:rsid w:val="00CA799A"/>
    <w:rsid w:val="00CC5026"/>
    <w:rsid w:val="00CC68D0"/>
    <w:rsid w:val="00CD4B1E"/>
    <w:rsid w:val="00CF3B88"/>
    <w:rsid w:val="00D03F9A"/>
    <w:rsid w:val="00D06D51"/>
    <w:rsid w:val="00D24991"/>
    <w:rsid w:val="00D31973"/>
    <w:rsid w:val="00D50255"/>
    <w:rsid w:val="00D66520"/>
    <w:rsid w:val="00D84AE9"/>
    <w:rsid w:val="00D9124E"/>
    <w:rsid w:val="00DA6503"/>
    <w:rsid w:val="00DC434A"/>
    <w:rsid w:val="00DE34CF"/>
    <w:rsid w:val="00E13F3D"/>
    <w:rsid w:val="00E34898"/>
    <w:rsid w:val="00E57CF2"/>
    <w:rsid w:val="00E8368C"/>
    <w:rsid w:val="00EB09B7"/>
    <w:rsid w:val="00EE7D7C"/>
    <w:rsid w:val="00F0777B"/>
    <w:rsid w:val="00F25D98"/>
    <w:rsid w:val="00F300FB"/>
    <w:rsid w:val="00FB6386"/>
    <w:rsid w:val="00FB6AE7"/>
    <w:rsid w:val="00FC5271"/>
    <w:rsid w:val="0F296D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E3F880"/>
  <w15:docId w15:val="{E428A50B-5920-42D7-B898-2EF31A404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uiPriority="99"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1">
    <w:name w:val="heading 3"/>
    <w:aliases w:val="h3"/>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1"/>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0">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pPr>
      <w:ind w:left="1701" w:hanging="1701"/>
    </w:pPr>
  </w:style>
  <w:style w:type="paragraph" w:styleId="41">
    <w:name w:val="toc 4"/>
    <w:basedOn w:val="33"/>
    <w:next w:val="a"/>
    <w:uiPriority w:val="39"/>
    <w:qFormat/>
    <w:pPr>
      <w:ind w:left="1418" w:hanging="1418"/>
    </w:pPr>
  </w:style>
  <w:style w:type="paragraph" w:styleId="33">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4"/>
    <w:qFormat/>
    <w:pPr>
      <w:ind w:left="1418"/>
    </w:pPr>
  </w:style>
  <w:style w:type="paragraph" w:styleId="34">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Char0"/>
    <w:qFormat/>
    <w:pPr>
      <w:shd w:val="clear" w:color="auto" w:fill="000080"/>
    </w:pPr>
    <w:rPr>
      <w:rFonts w:ascii="Tahoma" w:hAnsi="Tahoma" w:cs="Tahoma"/>
    </w:rPr>
  </w:style>
  <w:style w:type="paragraph" w:styleId="a7">
    <w:name w:val="annotation text"/>
    <w:basedOn w:val="a"/>
    <w:link w:val="Char1"/>
    <w:uiPriority w:val="99"/>
    <w:qFormat/>
  </w:style>
  <w:style w:type="paragraph" w:styleId="52">
    <w:name w:val="List Bullet 5"/>
    <w:basedOn w:val="42"/>
    <w:uiPriority w:val="99"/>
    <w:qFormat/>
    <w:pPr>
      <w:ind w:left="1702"/>
    </w:pPr>
  </w:style>
  <w:style w:type="paragraph" w:styleId="80">
    <w:name w:val="toc 8"/>
    <w:basedOn w:val="11"/>
    <w:next w:val="a"/>
    <w:uiPriority w:val="39"/>
    <w:pPr>
      <w:spacing w:before="180"/>
      <w:ind w:left="2693" w:hanging="2693"/>
    </w:pPr>
    <w:rPr>
      <w:b/>
    </w:rPr>
  </w:style>
  <w:style w:type="paragraph" w:styleId="a8">
    <w:name w:val="Balloon Text"/>
    <w:basedOn w:val="a"/>
    <w:link w:val="Char"/>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91">
    <w:name w:val="toc 9"/>
    <w:basedOn w:val="80"/>
    <w:next w:val="a"/>
    <w:uiPriority w:val="39"/>
    <w:qFormat/>
    <w:pPr>
      <w:ind w:left="1418" w:hanging="1418"/>
    </w:p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c">
    <w:name w:val="annotation subject"/>
    <w:basedOn w:val="a7"/>
    <w:next w:val="a7"/>
    <w:link w:val="Char5"/>
    <w:qFormat/>
    <w:rPr>
      <w:b/>
      <w:bCs/>
    </w:rPr>
  </w:style>
  <w:style w:type="character" w:styleId="ad">
    <w:name w:val="page number"/>
    <w:basedOn w:val="a0"/>
    <w:qFormat/>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2"/>
    <w:link w:val="B3Char"/>
  </w:style>
  <w:style w:type="paragraph" w:customStyle="1" w:styleId="B4">
    <w:name w:val="B4"/>
    <w:basedOn w:val="43"/>
    <w:link w:val="B4Char"/>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2">
    <w:name w:val="Revision"/>
    <w:hidden/>
    <w:uiPriority w:val="99"/>
    <w:unhideWhenUsed/>
    <w:rsid w:val="005F2997"/>
    <w:rPr>
      <w:rFonts w:ascii="Times New Roman" w:hAnsi="Times New Roman"/>
      <w:lang w:val="en-GB" w:eastAsia="en-US"/>
    </w:rPr>
  </w:style>
  <w:style w:type="character" w:customStyle="1" w:styleId="TFChar">
    <w:name w:val="TF Char"/>
    <w:link w:val="TF"/>
    <w:qFormat/>
    <w:rsid w:val="00B928CE"/>
    <w:rPr>
      <w:rFonts w:ascii="Arial" w:hAnsi="Arial"/>
      <w:b/>
      <w:lang w:val="en-GB" w:eastAsia="en-US"/>
    </w:rPr>
  </w:style>
  <w:style w:type="character" w:customStyle="1" w:styleId="THChar">
    <w:name w:val="TH Char"/>
    <w:link w:val="TH"/>
    <w:qFormat/>
    <w:rsid w:val="00B928CE"/>
    <w:rPr>
      <w:rFonts w:ascii="Arial" w:hAnsi="Arial"/>
      <w:b/>
      <w:lang w:val="en-GB" w:eastAsia="en-US"/>
    </w:rPr>
  </w:style>
  <w:style w:type="character" w:customStyle="1" w:styleId="NOZchn">
    <w:name w:val="NO Zchn"/>
    <w:link w:val="NO"/>
    <w:qFormat/>
    <w:locked/>
    <w:rsid w:val="00B928CE"/>
    <w:rPr>
      <w:rFonts w:ascii="Times New Roman" w:hAnsi="Times New Roman"/>
      <w:lang w:val="en-GB" w:eastAsia="en-US"/>
    </w:rPr>
  </w:style>
  <w:style w:type="character" w:customStyle="1" w:styleId="CRCoverPageZchn">
    <w:name w:val="CR Cover Page Zchn"/>
    <w:link w:val="CRCoverPage"/>
    <w:qFormat/>
    <w:rsid w:val="0072642F"/>
    <w:rPr>
      <w:rFonts w:ascii="Arial" w:hAnsi="Arial"/>
      <w:lang w:val="en-GB" w:eastAsia="en-US"/>
    </w:rPr>
  </w:style>
  <w:style w:type="numbering" w:customStyle="1" w:styleId="13">
    <w:name w:val="목록 없음1"/>
    <w:next w:val="a2"/>
    <w:uiPriority w:val="99"/>
    <w:semiHidden/>
    <w:unhideWhenUsed/>
    <w:rsid w:val="00FC5271"/>
  </w:style>
  <w:style w:type="character" w:customStyle="1" w:styleId="B1Char">
    <w:name w:val="B1 Char"/>
    <w:link w:val="B1"/>
    <w:qFormat/>
    <w:rsid w:val="00FC5271"/>
    <w:rPr>
      <w:rFonts w:ascii="Times New Roman" w:hAnsi="Times New Roman"/>
      <w:lang w:val="en-GB" w:eastAsia="en-US"/>
    </w:rPr>
  </w:style>
  <w:style w:type="character" w:customStyle="1" w:styleId="TALChar">
    <w:name w:val="TAL Char"/>
    <w:link w:val="TAL"/>
    <w:qFormat/>
    <w:rsid w:val="00FC5271"/>
    <w:rPr>
      <w:rFonts w:ascii="Arial" w:hAnsi="Arial"/>
      <w:sz w:val="18"/>
      <w:lang w:val="en-GB" w:eastAsia="en-US"/>
    </w:rPr>
  </w:style>
  <w:style w:type="character" w:customStyle="1" w:styleId="3Char">
    <w:name w:val="제목 3 Char"/>
    <w:aliases w:val="h3 Char"/>
    <w:link w:val="31"/>
    <w:qFormat/>
    <w:rsid w:val="00FC5271"/>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FC5271"/>
    <w:rPr>
      <w:rFonts w:ascii="Arial" w:hAnsi="Arial"/>
      <w:sz w:val="24"/>
      <w:lang w:val="en-GB" w:eastAsia="en-US"/>
    </w:rPr>
  </w:style>
  <w:style w:type="character" w:customStyle="1" w:styleId="TAHChar">
    <w:name w:val="TAH Char"/>
    <w:link w:val="TAH"/>
    <w:qFormat/>
    <w:rsid w:val="00FC5271"/>
    <w:rPr>
      <w:rFonts w:ascii="Arial" w:hAnsi="Arial"/>
      <w:b/>
      <w:sz w:val="18"/>
      <w:lang w:val="en-GB" w:eastAsia="en-US"/>
    </w:rPr>
  </w:style>
  <w:style w:type="character" w:customStyle="1" w:styleId="TACChar">
    <w:name w:val="TAC Char"/>
    <w:link w:val="TAC"/>
    <w:qFormat/>
    <w:locked/>
    <w:rsid w:val="00FC5271"/>
    <w:rPr>
      <w:rFonts w:ascii="Arial" w:hAnsi="Arial"/>
      <w:sz w:val="18"/>
      <w:lang w:val="en-GB" w:eastAsia="en-US"/>
    </w:rPr>
  </w:style>
  <w:style w:type="character" w:customStyle="1" w:styleId="PLChar">
    <w:name w:val="PL Char"/>
    <w:link w:val="PL"/>
    <w:qFormat/>
    <w:rsid w:val="00FC5271"/>
    <w:rPr>
      <w:rFonts w:ascii="Courier New" w:hAnsi="Courier New"/>
      <w:sz w:val="16"/>
      <w:lang w:val="en-GB" w:eastAsia="en-US"/>
    </w:rPr>
  </w:style>
  <w:style w:type="paragraph" w:customStyle="1" w:styleId="FL">
    <w:name w:val="FL"/>
    <w:basedOn w:val="a"/>
    <w:rsid w:val="00FC527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1Char">
    <w:name w:val="제목 1 Char"/>
    <w:link w:val="10"/>
    <w:rsid w:val="00FC5271"/>
    <w:rPr>
      <w:rFonts w:ascii="Arial" w:hAnsi="Arial"/>
      <w:sz w:val="36"/>
      <w:lang w:val="en-GB" w:eastAsia="en-US"/>
    </w:rPr>
  </w:style>
  <w:style w:type="character" w:customStyle="1" w:styleId="2Char">
    <w:name w:val="제목 2 Char"/>
    <w:link w:val="20"/>
    <w:qFormat/>
    <w:rsid w:val="00FC5271"/>
    <w:rPr>
      <w:rFonts w:ascii="Arial" w:hAnsi="Arial"/>
      <w:sz w:val="32"/>
      <w:lang w:val="en-GB" w:eastAsia="en-US"/>
    </w:rPr>
  </w:style>
  <w:style w:type="character" w:customStyle="1" w:styleId="5Char">
    <w:name w:val="제목 5 Char"/>
    <w:link w:val="50"/>
    <w:rsid w:val="00FC5271"/>
    <w:rPr>
      <w:rFonts w:ascii="Arial" w:hAnsi="Arial"/>
      <w:sz w:val="22"/>
      <w:lang w:val="en-GB" w:eastAsia="en-US"/>
    </w:rPr>
  </w:style>
  <w:style w:type="character" w:customStyle="1" w:styleId="8Char">
    <w:name w:val="제목 8 Char"/>
    <w:link w:val="8"/>
    <w:rsid w:val="00FC5271"/>
    <w:rPr>
      <w:rFonts w:ascii="Arial" w:hAnsi="Arial"/>
      <w:sz w:val="36"/>
      <w:lang w:val="en-GB" w:eastAsia="en-US"/>
    </w:rPr>
  </w:style>
  <w:style w:type="character" w:customStyle="1" w:styleId="B2Char">
    <w:name w:val="B2 Char"/>
    <w:link w:val="B2"/>
    <w:rsid w:val="00FC5271"/>
    <w:rPr>
      <w:rFonts w:ascii="Times New Roman" w:hAnsi="Times New Roman"/>
      <w:lang w:val="en-GB" w:eastAsia="en-US"/>
    </w:rPr>
  </w:style>
  <w:style w:type="character" w:customStyle="1" w:styleId="EXChar">
    <w:name w:val="EX Char"/>
    <w:link w:val="EX"/>
    <w:qFormat/>
    <w:locked/>
    <w:rsid w:val="00FC5271"/>
    <w:rPr>
      <w:rFonts w:ascii="Times New Roman" w:hAnsi="Times New Roman"/>
      <w:lang w:val="en-GB" w:eastAsia="en-US"/>
    </w:rPr>
  </w:style>
  <w:style w:type="character" w:customStyle="1" w:styleId="NOChar">
    <w:name w:val="NO Char"/>
    <w:qFormat/>
    <w:rsid w:val="00FC5271"/>
    <w:rPr>
      <w:rFonts w:eastAsia="Times New Roman"/>
    </w:rPr>
  </w:style>
  <w:style w:type="character" w:customStyle="1" w:styleId="Char0">
    <w:name w:val="문서 구조 Char"/>
    <w:link w:val="a6"/>
    <w:qFormat/>
    <w:rsid w:val="00FC5271"/>
    <w:rPr>
      <w:rFonts w:ascii="Tahoma" w:hAnsi="Tahoma" w:cs="Tahoma"/>
      <w:shd w:val="clear" w:color="auto" w:fill="000080"/>
      <w:lang w:val="en-GB" w:eastAsia="en-US"/>
    </w:rPr>
  </w:style>
  <w:style w:type="table" w:styleId="af3">
    <w:name w:val="Table Grid"/>
    <w:basedOn w:val="a1"/>
    <w:rsid w:val="00FC527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5271"/>
    <w:rPr>
      <w:rFonts w:eastAsia="MS Mincho"/>
      <w:lang w:eastAsia="x-none"/>
    </w:rPr>
  </w:style>
  <w:style w:type="paragraph" w:customStyle="1" w:styleId="BalloonText1">
    <w:name w:val="Balloon Text1"/>
    <w:basedOn w:val="a"/>
    <w:semiHidden/>
    <w:rsid w:val="00FC5271"/>
    <w:rPr>
      <w:rFonts w:ascii="Tahoma" w:eastAsia="MS Mincho" w:hAnsi="Tahoma" w:cs="Tahoma"/>
      <w:sz w:val="16"/>
      <w:szCs w:val="16"/>
    </w:rPr>
  </w:style>
  <w:style w:type="paragraph" w:customStyle="1" w:styleId="ZchnZchn">
    <w:name w:val="Zchn Zchn"/>
    <w:semiHidden/>
    <w:rsid w:val="00FC5271"/>
    <w:pPr>
      <w:keepNext/>
      <w:numPr>
        <w:numId w:val="3"/>
      </w:numPr>
      <w:tabs>
        <w:tab w:val="clear" w:pos="851"/>
        <w:tab w:val="num" w:pos="704"/>
      </w:tabs>
      <w:autoSpaceDE w:val="0"/>
      <w:autoSpaceDN w:val="0"/>
      <w:adjustRightInd w:val="0"/>
      <w:spacing w:before="60" w:after="60"/>
      <w:ind w:left="704" w:hanging="420"/>
      <w:jc w:val="both"/>
    </w:pPr>
    <w:rPr>
      <w:rFonts w:ascii="Arial" w:eastAsia="SimSun" w:hAnsi="Arial" w:cs="Arial"/>
      <w:color w:val="0000FF"/>
      <w:kern w:val="2"/>
    </w:rPr>
  </w:style>
  <w:style w:type="paragraph" w:customStyle="1" w:styleId="CommentSubject1">
    <w:name w:val="Comment Subject1"/>
    <w:basedOn w:val="a"/>
    <w:next w:val="a"/>
    <w:semiHidden/>
    <w:rsid w:val="00FC5271"/>
    <w:rPr>
      <w:rFonts w:eastAsia="MS Mincho"/>
      <w:b/>
      <w:bCs/>
      <w:lang w:eastAsia="ko-KR"/>
    </w:rPr>
  </w:style>
  <w:style w:type="paragraph" w:customStyle="1" w:styleId="Char3CharCharCharCharChar">
    <w:name w:val="Char3 Char Char Char (文字) (文字) Char Char"/>
    <w:semiHidden/>
    <w:rsid w:val="00FC52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paragraph" w:customStyle="1" w:styleId="Car1">
    <w:name w:val="Car1"/>
    <w:semiHidden/>
    <w:rsid w:val="00FC52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paragraph" w:customStyle="1" w:styleId="Char3CharCharCharCharCharCharCharCharCharCharChar">
    <w:name w:val="Char3 Char Char Char (文字) (文字) Char Char Char Char Char Char Char (文字) (文字) Char"/>
    <w:semiHidden/>
    <w:rsid w:val="00FC52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paragraph" w:customStyle="1" w:styleId="CharCharCharCharChar">
    <w:name w:val="Char Char (文字) (文字) Char (文字) (文字) Char Char (文字) (文字)"/>
    <w:semiHidden/>
    <w:rsid w:val="00FC52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paragraph" w:customStyle="1" w:styleId="Char6">
    <w:name w:val="Char"/>
    <w:semiHidden/>
    <w:rsid w:val="00FC52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paragraph" w:customStyle="1" w:styleId="ZchnZchn1">
    <w:name w:val="Zchn Zchn1"/>
    <w:semiHidden/>
    <w:rsid w:val="00FC527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a"/>
    <w:semiHidden/>
    <w:rsid w:val="00FC527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C52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paragraph" w:customStyle="1" w:styleId="CarCar">
    <w:name w:val="Car Car"/>
    <w:semiHidden/>
    <w:rsid w:val="00FC52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rPr>
  </w:style>
  <w:style w:type="character" w:customStyle="1" w:styleId="B3Char">
    <w:name w:val="B3 Char"/>
    <w:link w:val="B3"/>
    <w:rsid w:val="00FC5271"/>
    <w:rPr>
      <w:rFonts w:ascii="Times New Roman" w:hAnsi="Times New Roman"/>
      <w:lang w:val="en-GB" w:eastAsia="en-US"/>
    </w:rPr>
  </w:style>
  <w:style w:type="numbering" w:customStyle="1" w:styleId="2">
    <w:name w:val="列表编号2"/>
    <w:basedOn w:val="a2"/>
    <w:rsid w:val="00FC5271"/>
    <w:pPr>
      <w:numPr>
        <w:numId w:val="5"/>
      </w:numPr>
    </w:pPr>
  </w:style>
  <w:style w:type="numbering" w:customStyle="1" w:styleId="1">
    <w:name w:val="项目编号1"/>
    <w:basedOn w:val="a2"/>
    <w:rsid w:val="00FC5271"/>
    <w:pPr>
      <w:numPr>
        <w:numId w:val="4"/>
      </w:numPr>
    </w:pPr>
  </w:style>
  <w:style w:type="character" w:customStyle="1" w:styleId="B4Char">
    <w:name w:val="B4 Char"/>
    <w:link w:val="B4"/>
    <w:rsid w:val="00FC5271"/>
    <w:rPr>
      <w:rFonts w:ascii="Times New Roman" w:hAnsi="Times New Roman"/>
      <w:lang w:val="en-GB" w:eastAsia="en-US"/>
    </w:rPr>
  </w:style>
  <w:style w:type="paragraph" w:customStyle="1" w:styleId="MTDisplayEquation">
    <w:name w:val="MTDisplayEquation"/>
    <w:basedOn w:val="a"/>
    <w:rsid w:val="00FC5271"/>
    <w:pPr>
      <w:tabs>
        <w:tab w:val="center" w:pos="4820"/>
        <w:tab w:val="right" w:pos="9640"/>
      </w:tabs>
    </w:pPr>
    <w:rPr>
      <w:rFonts w:eastAsia="Times New Roman"/>
    </w:rPr>
  </w:style>
  <w:style w:type="character" w:customStyle="1" w:styleId="UnresolvedMention1">
    <w:name w:val="Unresolved Mention1"/>
    <w:uiPriority w:val="99"/>
    <w:semiHidden/>
    <w:unhideWhenUsed/>
    <w:rsid w:val="00FC5271"/>
    <w:rPr>
      <w:color w:val="605E5C"/>
      <w:shd w:val="clear" w:color="auto" w:fill="E1DFDD"/>
    </w:rPr>
  </w:style>
  <w:style w:type="paragraph" w:styleId="TOC">
    <w:name w:val="TOC Heading"/>
    <w:basedOn w:val="10"/>
    <w:next w:val="a"/>
    <w:uiPriority w:val="39"/>
    <w:semiHidden/>
    <w:unhideWhenUsed/>
    <w:qFormat/>
    <w:rsid w:val="00FC5271"/>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6Char">
    <w:name w:val="제목 6 Char"/>
    <w:link w:val="6"/>
    <w:rsid w:val="00FC5271"/>
    <w:rPr>
      <w:rFonts w:ascii="Arial" w:hAnsi="Arial"/>
      <w:lang w:val="en-GB" w:eastAsia="en-US"/>
    </w:rPr>
  </w:style>
  <w:style w:type="character" w:customStyle="1" w:styleId="7Char">
    <w:name w:val="제목 7 Char"/>
    <w:link w:val="7"/>
    <w:rsid w:val="00FC5271"/>
    <w:rPr>
      <w:rFonts w:ascii="Arial" w:hAnsi="Arial"/>
      <w:lang w:val="en-GB" w:eastAsia="en-US"/>
    </w:rPr>
  </w:style>
  <w:style w:type="character" w:customStyle="1" w:styleId="9Char">
    <w:name w:val="제목 9 Char"/>
    <w:link w:val="90"/>
    <w:rsid w:val="00FC5271"/>
    <w:rPr>
      <w:rFonts w:ascii="Arial" w:hAnsi="Arial"/>
      <w:sz w:val="36"/>
      <w:lang w:val="en-GB" w:eastAsia="en-US"/>
    </w:rPr>
  </w:style>
  <w:style w:type="character" w:customStyle="1" w:styleId="Mention1">
    <w:name w:val="Mention1"/>
    <w:uiPriority w:val="99"/>
    <w:semiHidden/>
    <w:unhideWhenUsed/>
    <w:rsid w:val="00FC5271"/>
    <w:rPr>
      <w:color w:val="2B579A"/>
      <w:shd w:val="clear" w:color="auto" w:fill="E6E6E6"/>
    </w:rPr>
  </w:style>
  <w:style w:type="character" w:customStyle="1" w:styleId="3Char1">
    <w:name w:val="标题 3 Char1"/>
    <w:aliases w:val="Underrubrik2 Char1,H3 Char1"/>
    <w:semiHidden/>
    <w:rsid w:val="00FC52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C5271"/>
    <w:rPr>
      <w:rFonts w:ascii="Cambria" w:eastAsia="SimSun"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C5271"/>
    <w:rPr>
      <w:rFonts w:ascii="Times New Roman" w:eastAsia="Times New Roman" w:hAnsi="Times New Roman"/>
      <w:sz w:val="18"/>
      <w:szCs w:val="18"/>
      <w:lang w:val="en-GB" w:eastAsia="ko-KR"/>
    </w:rPr>
  </w:style>
  <w:style w:type="character" w:customStyle="1" w:styleId="Char">
    <w:name w:val="풍선 도움말 텍스트 Char"/>
    <w:basedOn w:val="a0"/>
    <w:link w:val="a8"/>
    <w:qFormat/>
    <w:rsid w:val="00FC5271"/>
    <w:rPr>
      <w:rFonts w:ascii="Tahoma" w:hAnsi="Tahoma" w:cs="Tahoma"/>
      <w:sz w:val="16"/>
      <w:szCs w:val="16"/>
      <w:lang w:val="en-GB" w:eastAsia="en-US"/>
    </w:rPr>
  </w:style>
  <w:style w:type="character" w:customStyle="1" w:styleId="Char1">
    <w:name w:val="메모 텍스트 Char"/>
    <w:basedOn w:val="a0"/>
    <w:link w:val="a7"/>
    <w:uiPriority w:val="99"/>
    <w:qFormat/>
    <w:rsid w:val="00FC5271"/>
    <w:rPr>
      <w:rFonts w:ascii="Times New Roman" w:hAnsi="Times New Roman"/>
      <w:lang w:val="en-GB" w:eastAsia="en-US"/>
    </w:rPr>
  </w:style>
  <w:style w:type="character" w:customStyle="1" w:styleId="Char3">
    <w:name w:val="머리글 Char"/>
    <w:basedOn w:val="a0"/>
    <w:link w:val="aa"/>
    <w:rsid w:val="00FC5271"/>
    <w:rPr>
      <w:rFonts w:ascii="Arial" w:hAnsi="Arial"/>
      <w:b/>
      <w:sz w:val="18"/>
      <w:lang w:val="en-GB" w:eastAsia="en-US"/>
    </w:rPr>
  </w:style>
  <w:style w:type="character" w:customStyle="1" w:styleId="Char2">
    <w:name w:val="바닥글 Char"/>
    <w:basedOn w:val="a0"/>
    <w:link w:val="a9"/>
    <w:rsid w:val="00FC5271"/>
    <w:rPr>
      <w:rFonts w:ascii="Arial" w:hAnsi="Arial"/>
      <w:b/>
      <w:i/>
      <w:sz w:val="18"/>
      <w:lang w:val="en-GB" w:eastAsia="en-US"/>
    </w:rPr>
  </w:style>
  <w:style w:type="character" w:customStyle="1" w:styleId="Char5">
    <w:name w:val="메모 주제 Char"/>
    <w:basedOn w:val="Char1"/>
    <w:link w:val="ac"/>
    <w:qFormat/>
    <w:rsid w:val="00FC5271"/>
    <w:rPr>
      <w:rFonts w:ascii="Times New Roman" w:hAnsi="Times New Roman"/>
      <w:b/>
      <w:bCs/>
      <w:lang w:val="en-GB" w:eastAsia="en-US"/>
    </w:rPr>
  </w:style>
  <w:style w:type="paragraph" w:styleId="a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Char7"/>
    <w:uiPriority w:val="99"/>
    <w:qFormat/>
    <w:rsid w:val="00FC5271"/>
    <w:pPr>
      <w:overflowPunct w:val="0"/>
      <w:autoSpaceDE w:val="0"/>
      <w:autoSpaceDN w:val="0"/>
      <w:adjustRightInd w:val="0"/>
      <w:ind w:left="720"/>
      <w:contextualSpacing/>
      <w:textAlignment w:val="baseline"/>
    </w:pPr>
    <w:rPr>
      <w:rFonts w:eastAsia="Times New Roman"/>
      <w:lang w:eastAsia="ko-KR"/>
    </w:rPr>
  </w:style>
  <w:style w:type="character" w:customStyle="1" w:styleId="Char4">
    <w:name w:val="각주 텍스트 Char"/>
    <w:basedOn w:val="a0"/>
    <w:link w:val="ab"/>
    <w:rsid w:val="00FC5271"/>
    <w:rPr>
      <w:rFonts w:ascii="Times New Roman" w:hAnsi="Times New Roman"/>
      <w:sz w:val="16"/>
      <w:lang w:val="en-GB" w:eastAsia="en-US"/>
    </w:rPr>
  </w:style>
  <w:style w:type="character" w:customStyle="1" w:styleId="B1Char1">
    <w:name w:val="B1 Char1"/>
    <w:qFormat/>
    <w:rsid w:val="00FC5271"/>
    <w:rPr>
      <w:rFonts w:eastAsia="MS Mincho"/>
      <w:lang w:val="en-GB" w:eastAsia="ja-JP" w:bidi="ar-SA"/>
    </w:rPr>
  </w:style>
  <w:style w:type="character" w:customStyle="1" w:styleId="TAHCar">
    <w:name w:val="TAH Car"/>
    <w:qFormat/>
    <w:locked/>
    <w:rsid w:val="00FC5271"/>
    <w:rPr>
      <w:rFonts w:ascii="Arial" w:hAnsi="Arial"/>
      <w:b/>
      <w:sz w:val="18"/>
      <w:lang w:val="en-GB" w:eastAsia="en-US"/>
    </w:rPr>
  </w:style>
  <w:style w:type="character" w:customStyle="1" w:styleId="TALCar">
    <w:name w:val="TAL Car"/>
    <w:qFormat/>
    <w:rsid w:val="00FC5271"/>
    <w:rPr>
      <w:rFonts w:ascii="Arial" w:hAnsi="Arial"/>
      <w:sz w:val="18"/>
      <w:lang w:val="en-GB" w:eastAsia="en-US"/>
    </w:rPr>
  </w:style>
  <w:style w:type="paragraph" w:customStyle="1" w:styleId="StyleTALLeft075cm">
    <w:name w:val="Style TAL + Left:  075 cm"/>
    <w:basedOn w:val="TAL"/>
    <w:rsid w:val="00FC527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FC527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a"/>
    <w:rsid w:val="00FC527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rsid w:val="00FC5271"/>
  </w:style>
  <w:style w:type="paragraph" w:customStyle="1" w:styleId="tal0">
    <w:name w:val="tal"/>
    <w:basedOn w:val="a"/>
    <w:rsid w:val="00FC5271"/>
    <w:pPr>
      <w:spacing w:before="100" w:beforeAutospacing="1" w:after="100" w:afterAutospacing="1"/>
    </w:pPr>
    <w:rPr>
      <w:rFonts w:eastAsia="Times New Roman"/>
      <w:sz w:val="24"/>
      <w:szCs w:val="24"/>
      <w:lang w:eastAsia="zh-CN"/>
    </w:rPr>
  </w:style>
  <w:style w:type="paragraph" w:customStyle="1" w:styleId="14">
    <w:name w:val="글자만1"/>
    <w:basedOn w:val="a"/>
    <w:next w:val="af5"/>
    <w:link w:val="Char8"/>
    <w:uiPriority w:val="99"/>
    <w:unhideWhenUsed/>
    <w:rsid w:val="00FC5271"/>
    <w:pPr>
      <w:spacing w:after="0"/>
    </w:pPr>
    <w:rPr>
      <w:rFonts w:ascii="Consolas" w:eastAsia="맑은 고딕" w:hAnsi="Consolas" w:cs="Consolas"/>
      <w:kern w:val="2"/>
      <w:sz w:val="21"/>
      <w:szCs w:val="21"/>
      <w:lang w:val="en-US" w:eastAsia="zh-CN"/>
      <w14:ligatures w14:val="standardContextual"/>
    </w:rPr>
  </w:style>
  <w:style w:type="character" w:customStyle="1" w:styleId="Char8">
    <w:name w:val="글자만 Char"/>
    <w:basedOn w:val="a0"/>
    <w:link w:val="14"/>
    <w:uiPriority w:val="99"/>
    <w:rsid w:val="00FC5271"/>
    <w:rPr>
      <w:rFonts w:ascii="Consolas" w:eastAsia="맑은 고딕" w:hAnsi="Consolas" w:cs="Consolas"/>
      <w:kern w:val="2"/>
      <w:sz w:val="21"/>
      <w:szCs w:val="21"/>
      <w:lang w:eastAsia="zh-CN"/>
      <w14:ligatures w14:val="standardContextual"/>
    </w:rPr>
  </w:style>
  <w:style w:type="paragraph" w:customStyle="1" w:styleId="FirstChange">
    <w:name w:val="First Change"/>
    <w:basedOn w:val="a"/>
    <w:qFormat/>
    <w:rsid w:val="00FC5271"/>
    <w:pPr>
      <w:jc w:val="center"/>
    </w:pPr>
    <w:rPr>
      <w:rFonts w:eastAsia="Times New Roman"/>
      <w:color w:val="FF0000"/>
    </w:rPr>
  </w:style>
  <w:style w:type="table" w:customStyle="1" w:styleId="26">
    <w:name w:val="普通表格2"/>
    <w:semiHidden/>
    <w:qFormat/>
    <w:rsid w:val="00FC5271"/>
    <w:rPr>
      <w:rFonts w:ascii="Times New Roman" w:eastAsia="Times New Roman" w:hAnsi="Times New Roman"/>
    </w:rPr>
    <w:tblPr>
      <w:tblCellMar>
        <w:top w:w="0" w:type="dxa"/>
        <w:left w:w="108" w:type="dxa"/>
        <w:bottom w:w="0" w:type="dxa"/>
        <w:right w:w="108" w:type="dxa"/>
      </w:tblCellMar>
    </w:tblPr>
  </w:style>
  <w:style w:type="table" w:customStyle="1" w:styleId="35">
    <w:name w:val="普通表格3"/>
    <w:semiHidden/>
    <w:qFormat/>
    <w:rsid w:val="00FC5271"/>
    <w:rPr>
      <w:rFonts w:ascii="Times New Roman" w:eastAsia="Times New Roman" w:hAnsi="Times New Roman"/>
    </w:rPr>
    <w:tblPr>
      <w:tblCellMar>
        <w:top w:w="0" w:type="dxa"/>
        <w:left w:w="108" w:type="dxa"/>
        <w:bottom w:w="0" w:type="dxa"/>
        <w:right w:w="108" w:type="dxa"/>
      </w:tblCellMar>
    </w:tblPr>
  </w:style>
  <w:style w:type="character" w:customStyle="1" w:styleId="Char7">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4"/>
    <w:uiPriority w:val="99"/>
    <w:qFormat/>
    <w:rsid w:val="00FC5271"/>
    <w:rPr>
      <w:rFonts w:ascii="Times New Roman" w:eastAsia="Times New Roman" w:hAnsi="Times New Roman"/>
      <w:lang w:val="en-GB" w:eastAsia="ko-KR"/>
    </w:rPr>
  </w:style>
  <w:style w:type="paragraph" w:styleId="af6">
    <w:name w:val="Bibliography"/>
    <w:basedOn w:val="a"/>
    <w:next w:val="a"/>
    <w:uiPriority w:val="37"/>
    <w:semiHidden/>
    <w:unhideWhenUsed/>
    <w:rsid w:val="00FC5271"/>
    <w:pPr>
      <w:overflowPunct w:val="0"/>
      <w:autoSpaceDE w:val="0"/>
      <w:autoSpaceDN w:val="0"/>
      <w:adjustRightInd w:val="0"/>
      <w:textAlignment w:val="baseline"/>
    </w:pPr>
    <w:rPr>
      <w:rFonts w:eastAsia="Times New Roman"/>
      <w:lang w:eastAsia="ko-KR"/>
    </w:rPr>
  </w:style>
  <w:style w:type="paragraph" w:customStyle="1" w:styleId="15">
    <w:name w:val="블록 텍스트1"/>
    <w:basedOn w:val="a"/>
    <w:next w:val="af7"/>
    <w:rsid w:val="00FC527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ko-KR"/>
    </w:rPr>
  </w:style>
  <w:style w:type="paragraph" w:styleId="af8">
    <w:name w:val="Body Text"/>
    <w:basedOn w:val="a"/>
    <w:link w:val="Char9"/>
    <w:rsid w:val="00FC5271"/>
    <w:pPr>
      <w:overflowPunct w:val="0"/>
      <w:autoSpaceDE w:val="0"/>
      <w:autoSpaceDN w:val="0"/>
      <w:adjustRightInd w:val="0"/>
      <w:spacing w:after="120"/>
      <w:textAlignment w:val="baseline"/>
    </w:pPr>
    <w:rPr>
      <w:rFonts w:eastAsia="Times New Roman"/>
      <w:lang w:eastAsia="ko-KR"/>
    </w:rPr>
  </w:style>
  <w:style w:type="character" w:customStyle="1" w:styleId="Char9">
    <w:name w:val="본문 Char"/>
    <w:basedOn w:val="a0"/>
    <w:link w:val="af8"/>
    <w:rsid w:val="00FC5271"/>
    <w:rPr>
      <w:rFonts w:ascii="Times New Roman" w:eastAsia="Times New Roman" w:hAnsi="Times New Roman"/>
      <w:lang w:val="en-GB" w:eastAsia="ko-KR"/>
    </w:rPr>
  </w:style>
  <w:style w:type="paragraph" w:styleId="27">
    <w:name w:val="Body Text 2"/>
    <w:basedOn w:val="a"/>
    <w:link w:val="2Char0"/>
    <w:rsid w:val="00FC5271"/>
    <w:pPr>
      <w:overflowPunct w:val="0"/>
      <w:autoSpaceDE w:val="0"/>
      <w:autoSpaceDN w:val="0"/>
      <w:adjustRightInd w:val="0"/>
      <w:spacing w:after="120" w:line="480" w:lineRule="auto"/>
      <w:textAlignment w:val="baseline"/>
    </w:pPr>
    <w:rPr>
      <w:rFonts w:eastAsia="Times New Roman"/>
      <w:lang w:eastAsia="ko-KR"/>
    </w:rPr>
  </w:style>
  <w:style w:type="character" w:customStyle="1" w:styleId="2Char0">
    <w:name w:val="본문 2 Char"/>
    <w:basedOn w:val="a0"/>
    <w:link w:val="27"/>
    <w:rsid w:val="00FC5271"/>
    <w:rPr>
      <w:rFonts w:ascii="Times New Roman" w:eastAsia="Times New Roman" w:hAnsi="Times New Roman"/>
      <w:lang w:val="en-GB" w:eastAsia="ko-KR"/>
    </w:rPr>
  </w:style>
  <w:style w:type="paragraph" w:styleId="36">
    <w:name w:val="Body Text 3"/>
    <w:basedOn w:val="a"/>
    <w:link w:val="3Char0"/>
    <w:rsid w:val="00FC5271"/>
    <w:pPr>
      <w:overflowPunct w:val="0"/>
      <w:autoSpaceDE w:val="0"/>
      <w:autoSpaceDN w:val="0"/>
      <w:adjustRightInd w:val="0"/>
      <w:spacing w:after="120"/>
      <w:textAlignment w:val="baseline"/>
    </w:pPr>
    <w:rPr>
      <w:rFonts w:eastAsia="Times New Roman"/>
      <w:sz w:val="16"/>
      <w:szCs w:val="16"/>
      <w:lang w:eastAsia="ko-KR"/>
    </w:rPr>
  </w:style>
  <w:style w:type="character" w:customStyle="1" w:styleId="3Char0">
    <w:name w:val="본문 3 Char"/>
    <w:basedOn w:val="a0"/>
    <w:link w:val="36"/>
    <w:rsid w:val="00FC5271"/>
    <w:rPr>
      <w:rFonts w:ascii="Times New Roman" w:eastAsia="Times New Roman" w:hAnsi="Times New Roman"/>
      <w:sz w:val="16"/>
      <w:szCs w:val="16"/>
      <w:lang w:val="en-GB" w:eastAsia="ko-KR"/>
    </w:rPr>
  </w:style>
  <w:style w:type="paragraph" w:styleId="af9">
    <w:name w:val="Body Text First Indent"/>
    <w:basedOn w:val="af8"/>
    <w:link w:val="Chara"/>
    <w:rsid w:val="00FC5271"/>
    <w:pPr>
      <w:spacing w:after="180"/>
      <w:ind w:firstLine="360"/>
    </w:pPr>
  </w:style>
  <w:style w:type="character" w:customStyle="1" w:styleId="Chara">
    <w:name w:val="본문 첫 줄 들여쓰기 Char"/>
    <w:basedOn w:val="Char9"/>
    <w:link w:val="af9"/>
    <w:rsid w:val="00FC5271"/>
    <w:rPr>
      <w:rFonts w:ascii="Times New Roman" w:eastAsia="Times New Roman" w:hAnsi="Times New Roman"/>
      <w:lang w:val="en-GB" w:eastAsia="ko-KR"/>
    </w:rPr>
  </w:style>
  <w:style w:type="paragraph" w:styleId="afa">
    <w:name w:val="Body Text Indent"/>
    <w:basedOn w:val="a"/>
    <w:link w:val="Charb"/>
    <w:rsid w:val="00FC5271"/>
    <w:pPr>
      <w:overflowPunct w:val="0"/>
      <w:autoSpaceDE w:val="0"/>
      <w:autoSpaceDN w:val="0"/>
      <w:adjustRightInd w:val="0"/>
      <w:spacing w:after="120"/>
      <w:ind w:left="283"/>
      <w:textAlignment w:val="baseline"/>
    </w:pPr>
    <w:rPr>
      <w:rFonts w:eastAsia="Times New Roman"/>
      <w:lang w:eastAsia="ko-KR"/>
    </w:rPr>
  </w:style>
  <w:style w:type="character" w:customStyle="1" w:styleId="Charb">
    <w:name w:val="본문 들여쓰기 Char"/>
    <w:basedOn w:val="a0"/>
    <w:link w:val="afa"/>
    <w:rsid w:val="00FC5271"/>
    <w:rPr>
      <w:rFonts w:ascii="Times New Roman" w:eastAsia="Times New Roman" w:hAnsi="Times New Roman"/>
      <w:lang w:val="en-GB" w:eastAsia="ko-KR"/>
    </w:rPr>
  </w:style>
  <w:style w:type="paragraph" w:styleId="28">
    <w:name w:val="Body Text First Indent 2"/>
    <w:basedOn w:val="afa"/>
    <w:link w:val="2Char1"/>
    <w:rsid w:val="00FC5271"/>
    <w:pPr>
      <w:spacing w:after="180"/>
      <w:ind w:left="360" w:firstLine="360"/>
    </w:pPr>
  </w:style>
  <w:style w:type="character" w:customStyle="1" w:styleId="2Char1">
    <w:name w:val="본문 첫 줄 들여쓰기 2 Char"/>
    <w:basedOn w:val="Charb"/>
    <w:link w:val="28"/>
    <w:rsid w:val="00FC5271"/>
    <w:rPr>
      <w:rFonts w:ascii="Times New Roman" w:eastAsia="Times New Roman" w:hAnsi="Times New Roman"/>
      <w:lang w:val="en-GB" w:eastAsia="ko-KR"/>
    </w:rPr>
  </w:style>
  <w:style w:type="paragraph" w:styleId="29">
    <w:name w:val="Body Text Indent 2"/>
    <w:basedOn w:val="a"/>
    <w:link w:val="2Char2"/>
    <w:rsid w:val="00FC5271"/>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2Char2">
    <w:name w:val="본문 들여쓰기 2 Char"/>
    <w:basedOn w:val="a0"/>
    <w:link w:val="29"/>
    <w:rsid w:val="00FC5271"/>
    <w:rPr>
      <w:rFonts w:ascii="Times New Roman" w:eastAsia="Times New Roman" w:hAnsi="Times New Roman"/>
      <w:lang w:val="en-GB" w:eastAsia="ko-KR"/>
    </w:rPr>
  </w:style>
  <w:style w:type="paragraph" w:styleId="37">
    <w:name w:val="Body Text Indent 3"/>
    <w:basedOn w:val="a"/>
    <w:link w:val="3Char2"/>
    <w:rsid w:val="00FC5271"/>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Char2">
    <w:name w:val="본문 들여쓰기 3 Char"/>
    <w:basedOn w:val="a0"/>
    <w:link w:val="37"/>
    <w:rsid w:val="00FC5271"/>
    <w:rPr>
      <w:rFonts w:ascii="Times New Roman" w:eastAsia="Times New Roman" w:hAnsi="Times New Roman"/>
      <w:sz w:val="16"/>
      <w:szCs w:val="16"/>
      <w:lang w:val="en-GB" w:eastAsia="ko-KR"/>
    </w:rPr>
  </w:style>
  <w:style w:type="paragraph" w:customStyle="1" w:styleId="16">
    <w:name w:val="캡션1"/>
    <w:basedOn w:val="a"/>
    <w:next w:val="a"/>
    <w:semiHidden/>
    <w:unhideWhenUsed/>
    <w:qFormat/>
    <w:rsid w:val="00FC5271"/>
    <w:pPr>
      <w:overflowPunct w:val="0"/>
      <w:autoSpaceDE w:val="0"/>
      <w:autoSpaceDN w:val="0"/>
      <w:adjustRightInd w:val="0"/>
      <w:spacing w:after="200"/>
      <w:textAlignment w:val="baseline"/>
    </w:pPr>
    <w:rPr>
      <w:rFonts w:eastAsia="Times New Roman"/>
      <w:i/>
      <w:iCs/>
      <w:color w:val="44546A"/>
      <w:sz w:val="18"/>
      <w:szCs w:val="18"/>
      <w:lang w:eastAsia="ko-KR"/>
    </w:rPr>
  </w:style>
  <w:style w:type="paragraph" w:styleId="afb">
    <w:name w:val="Closing"/>
    <w:basedOn w:val="a"/>
    <w:link w:val="Charc"/>
    <w:rsid w:val="00FC5271"/>
    <w:pPr>
      <w:overflowPunct w:val="0"/>
      <w:autoSpaceDE w:val="0"/>
      <w:autoSpaceDN w:val="0"/>
      <w:adjustRightInd w:val="0"/>
      <w:spacing w:after="0"/>
      <w:ind w:left="4252"/>
      <w:textAlignment w:val="baseline"/>
    </w:pPr>
    <w:rPr>
      <w:rFonts w:eastAsia="Times New Roman"/>
      <w:lang w:eastAsia="ko-KR"/>
    </w:rPr>
  </w:style>
  <w:style w:type="character" w:customStyle="1" w:styleId="Charc">
    <w:name w:val="맺음말 Char"/>
    <w:basedOn w:val="a0"/>
    <w:link w:val="afb"/>
    <w:rsid w:val="00FC5271"/>
    <w:rPr>
      <w:rFonts w:ascii="Times New Roman" w:eastAsia="Times New Roman" w:hAnsi="Times New Roman"/>
      <w:lang w:val="en-GB" w:eastAsia="ko-KR"/>
    </w:rPr>
  </w:style>
  <w:style w:type="paragraph" w:styleId="afc">
    <w:name w:val="Date"/>
    <w:basedOn w:val="a"/>
    <w:next w:val="a"/>
    <w:link w:val="Chard"/>
    <w:rsid w:val="00FC5271"/>
    <w:pPr>
      <w:overflowPunct w:val="0"/>
      <w:autoSpaceDE w:val="0"/>
      <w:autoSpaceDN w:val="0"/>
      <w:adjustRightInd w:val="0"/>
      <w:textAlignment w:val="baseline"/>
    </w:pPr>
    <w:rPr>
      <w:rFonts w:eastAsia="Times New Roman"/>
      <w:lang w:eastAsia="ko-KR"/>
    </w:rPr>
  </w:style>
  <w:style w:type="character" w:customStyle="1" w:styleId="Chard">
    <w:name w:val="날짜 Char"/>
    <w:basedOn w:val="a0"/>
    <w:link w:val="afc"/>
    <w:rsid w:val="00FC5271"/>
    <w:rPr>
      <w:rFonts w:ascii="Times New Roman" w:eastAsia="Times New Roman" w:hAnsi="Times New Roman"/>
      <w:lang w:val="en-GB" w:eastAsia="ko-KR"/>
    </w:rPr>
  </w:style>
  <w:style w:type="paragraph" w:styleId="afd">
    <w:name w:val="E-mail Signature"/>
    <w:basedOn w:val="a"/>
    <w:link w:val="Chare"/>
    <w:rsid w:val="00FC5271"/>
    <w:pPr>
      <w:overflowPunct w:val="0"/>
      <w:autoSpaceDE w:val="0"/>
      <w:autoSpaceDN w:val="0"/>
      <w:adjustRightInd w:val="0"/>
      <w:spacing w:after="0"/>
      <w:textAlignment w:val="baseline"/>
    </w:pPr>
    <w:rPr>
      <w:rFonts w:eastAsia="Times New Roman"/>
      <w:lang w:eastAsia="ko-KR"/>
    </w:rPr>
  </w:style>
  <w:style w:type="character" w:customStyle="1" w:styleId="Chare">
    <w:name w:val="전자 메일 서명 Char"/>
    <w:basedOn w:val="a0"/>
    <w:link w:val="afd"/>
    <w:rsid w:val="00FC5271"/>
    <w:rPr>
      <w:rFonts w:ascii="Times New Roman" w:eastAsia="Times New Roman" w:hAnsi="Times New Roman"/>
      <w:lang w:val="en-GB" w:eastAsia="ko-KR"/>
    </w:rPr>
  </w:style>
  <w:style w:type="paragraph" w:styleId="afe">
    <w:name w:val="endnote text"/>
    <w:basedOn w:val="a"/>
    <w:link w:val="Charf"/>
    <w:rsid w:val="00FC5271"/>
    <w:pPr>
      <w:overflowPunct w:val="0"/>
      <w:autoSpaceDE w:val="0"/>
      <w:autoSpaceDN w:val="0"/>
      <w:adjustRightInd w:val="0"/>
      <w:spacing w:after="0"/>
      <w:textAlignment w:val="baseline"/>
    </w:pPr>
    <w:rPr>
      <w:rFonts w:eastAsia="Times New Roman"/>
      <w:lang w:eastAsia="ko-KR"/>
    </w:rPr>
  </w:style>
  <w:style w:type="character" w:customStyle="1" w:styleId="Charf">
    <w:name w:val="미주 텍스트 Char"/>
    <w:basedOn w:val="a0"/>
    <w:link w:val="afe"/>
    <w:rsid w:val="00FC5271"/>
    <w:rPr>
      <w:rFonts w:ascii="Times New Roman" w:eastAsia="Times New Roman" w:hAnsi="Times New Roman"/>
      <w:lang w:val="en-GB" w:eastAsia="ko-KR"/>
    </w:rPr>
  </w:style>
  <w:style w:type="paragraph" w:customStyle="1" w:styleId="17">
    <w:name w:val="주소 봉투1"/>
    <w:basedOn w:val="a"/>
    <w:next w:val="aff"/>
    <w:rsid w:val="00FC527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8">
    <w:name w:val="반송용 봉투1"/>
    <w:basedOn w:val="a"/>
    <w:next w:val="aff0"/>
    <w:rsid w:val="00FC5271"/>
    <w:pPr>
      <w:overflowPunct w:val="0"/>
      <w:autoSpaceDE w:val="0"/>
      <w:autoSpaceDN w:val="0"/>
      <w:adjustRightInd w:val="0"/>
      <w:spacing w:after="0"/>
      <w:textAlignment w:val="baseline"/>
    </w:pPr>
    <w:rPr>
      <w:rFonts w:ascii="Calibri Light" w:eastAsia="맑은 고딕" w:hAnsi="Calibri Light"/>
      <w:lang w:eastAsia="ko-KR"/>
    </w:rPr>
  </w:style>
  <w:style w:type="paragraph" w:styleId="HTML">
    <w:name w:val="HTML Address"/>
    <w:basedOn w:val="a"/>
    <w:link w:val="HTMLChar"/>
    <w:rsid w:val="00FC5271"/>
    <w:pPr>
      <w:overflowPunct w:val="0"/>
      <w:autoSpaceDE w:val="0"/>
      <w:autoSpaceDN w:val="0"/>
      <w:adjustRightInd w:val="0"/>
      <w:spacing w:after="0"/>
      <w:textAlignment w:val="baseline"/>
    </w:pPr>
    <w:rPr>
      <w:rFonts w:eastAsia="Times New Roman"/>
      <w:i/>
      <w:iCs/>
      <w:lang w:eastAsia="ko-KR"/>
    </w:rPr>
  </w:style>
  <w:style w:type="character" w:customStyle="1" w:styleId="HTMLChar">
    <w:name w:val="HTML 주소 Char"/>
    <w:basedOn w:val="a0"/>
    <w:link w:val="HTML"/>
    <w:rsid w:val="00FC5271"/>
    <w:rPr>
      <w:rFonts w:ascii="Times New Roman" w:eastAsia="Times New Roman" w:hAnsi="Times New Roman"/>
      <w:i/>
      <w:iCs/>
      <w:lang w:val="en-GB" w:eastAsia="ko-KR"/>
    </w:rPr>
  </w:style>
  <w:style w:type="paragraph" w:styleId="HTML0">
    <w:name w:val="HTML Preformatted"/>
    <w:basedOn w:val="a"/>
    <w:link w:val="HTMLChar0"/>
    <w:rsid w:val="00FC5271"/>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Char0">
    <w:name w:val="미리 서식이 지정된 HTML Char"/>
    <w:basedOn w:val="a0"/>
    <w:link w:val="HTML0"/>
    <w:rsid w:val="00FC5271"/>
    <w:rPr>
      <w:rFonts w:ascii="Consolas" w:eastAsia="Times New Roman" w:hAnsi="Consolas"/>
      <w:lang w:val="en-GB" w:eastAsia="ko-KR"/>
    </w:rPr>
  </w:style>
  <w:style w:type="paragraph" w:styleId="30">
    <w:name w:val="index 3"/>
    <w:basedOn w:val="a"/>
    <w:next w:val="a"/>
    <w:rsid w:val="00FC5271"/>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FC5271"/>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FC5271"/>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FC5271"/>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FC5271"/>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FC5271"/>
    <w:pPr>
      <w:overflowPunct w:val="0"/>
      <w:autoSpaceDE w:val="0"/>
      <w:autoSpaceDN w:val="0"/>
      <w:adjustRightInd w:val="0"/>
      <w:spacing w:after="0"/>
      <w:ind w:left="1600" w:hanging="200"/>
      <w:textAlignment w:val="baseline"/>
    </w:pPr>
    <w:rPr>
      <w:rFonts w:eastAsia="Times New Roman"/>
      <w:lang w:eastAsia="ko-KR"/>
    </w:rPr>
  </w:style>
  <w:style w:type="paragraph" w:styleId="9">
    <w:name w:val="index 9"/>
    <w:basedOn w:val="a"/>
    <w:next w:val="a"/>
    <w:rsid w:val="00FC5271"/>
    <w:pPr>
      <w:overflowPunct w:val="0"/>
      <w:autoSpaceDE w:val="0"/>
      <w:autoSpaceDN w:val="0"/>
      <w:adjustRightInd w:val="0"/>
      <w:spacing w:after="0"/>
      <w:ind w:left="1800" w:hanging="200"/>
      <w:textAlignment w:val="baseline"/>
    </w:pPr>
    <w:rPr>
      <w:rFonts w:eastAsia="Times New Roman"/>
      <w:lang w:eastAsia="ko-KR"/>
    </w:rPr>
  </w:style>
  <w:style w:type="paragraph" w:customStyle="1" w:styleId="19">
    <w:name w:val="색인 제목1"/>
    <w:basedOn w:val="a"/>
    <w:next w:val="12"/>
    <w:rsid w:val="00FC5271"/>
    <w:pPr>
      <w:overflowPunct w:val="0"/>
      <w:autoSpaceDE w:val="0"/>
      <w:autoSpaceDN w:val="0"/>
      <w:adjustRightInd w:val="0"/>
      <w:textAlignment w:val="baseline"/>
    </w:pPr>
    <w:rPr>
      <w:rFonts w:ascii="Calibri Light" w:eastAsia="맑은 고딕" w:hAnsi="Calibri Light"/>
      <w:b/>
      <w:bCs/>
      <w:lang w:eastAsia="ko-KR"/>
    </w:rPr>
  </w:style>
  <w:style w:type="paragraph" w:customStyle="1" w:styleId="1a">
    <w:name w:val="강한 인용1"/>
    <w:basedOn w:val="a"/>
    <w:next w:val="a"/>
    <w:uiPriority w:val="30"/>
    <w:rsid w:val="00FC527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0">
    <w:name w:val="강한 인용 Char"/>
    <w:basedOn w:val="a0"/>
    <w:link w:val="aff1"/>
    <w:uiPriority w:val="30"/>
    <w:rsid w:val="00FC5271"/>
    <w:rPr>
      <w:rFonts w:eastAsia="Times New Roman"/>
      <w:i/>
      <w:iCs/>
      <w:color w:val="4472C4"/>
    </w:rPr>
  </w:style>
  <w:style w:type="paragraph" w:styleId="aff2">
    <w:name w:val="List Continue"/>
    <w:basedOn w:val="a"/>
    <w:rsid w:val="00FC5271"/>
    <w:pPr>
      <w:overflowPunct w:val="0"/>
      <w:autoSpaceDE w:val="0"/>
      <w:autoSpaceDN w:val="0"/>
      <w:adjustRightInd w:val="0"/>
      <w:spacing w:after="120"/>
      <w:ind w:left="283"/>
      <w:contextualSpacing/>
      <w:textAlignment w:val="baseline"/>
    </w:pPr>
    <w:rPr>
      <w:rFonts w:eastAsia="Times New Roman"/>
      <w:lang w:eastAsia="ko-KR"/>
    </w:rPr>
  </w:style>
  <w:style w:type="paragraph" w:styleId="2a">
    <w:name w:val="List Continue 2"/>
    <w:basedOn w:val="a"/>
    <w:rsid w:val="00FC5271"/>
    <w:pPr>
      <w:overflowPunct w:val="0"/>
      <w:autoSpaceDE w:val="0"/>
      <w:autoSpaceDN w:val="0"/>
      <w:adjustRightInd w:val="0"/>
      <w:spacing w:after="120"/>
      <w:ind w:left="566"/>
      <w:contextualSpacing/>
      <w:textAlignment w:val="baseline"/>
    </w:pPr>
    <w:rPr>
      <w:rFonts w:eastAsia="Times New Roman"/>
      <w:lang w:eastAsia="ko-KR"/>
    </w:rPr>
  </w:style>
  <w:style w:type="paragraph" w:styleId="38">
    <w:name w:val="List Continue 3"/>
    <w:basedOn w:val="a"/>
    <w:rsid w:val="00FC5271"/>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FC5271"/>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FC5271"/>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FC5271"/>
    <w:pPr>
      <w:numPr>
        <w:numId w:val="10"/>
      </w:numPr>
      <w:tabs>
        <w:tab w:val="clear" w:pos="926"/>
        <w:tab w:val="num" w:pos="1209"/>
      </w:tabs>
      <w:overflowPunct w:val="0"/>
      <w:autoSpaceDE w:val="0"/>
      <w:autoSpaceDN w:val="0"/>
      <w:adjustRightInd w:val="0"/>
      <w:ind w:left="1209"/>
      <w:contextualSpacing/>
      <w:textAlignment w:val="baseline"/>
    </w:pPr>
    <w:rPr>
      <w:rFonts w:eastAsia="Times New Roman"/>
      <w:lang w:eastAsia="ko-KR"/>
    </w:rPr>
  </w:style>
  <w:style w:type="paragraph" w:styleId="4">
    <w:name w:val="List Number 4"/>
    <w:basedOn w:val="a"/>
    <w:rsid w:val="00FC5271"/>
    <w:pPr>
      <w:numPr>
        <w:numId w:val="11"/>
      </w:numPr>
      <w:tabs>
        <w:tab w:val="clear" w:pos="1209"/>
        <w:tab w:val="num" w:pos="1492"/>
      </w:tabs>
      <w:overflowPunct w:val="0"/>
      <w:autoSpaceDE w:val="0"/>
      <w:autoSpaceDN w:val="0"/>
      <w:adjustRightInd w:val="0"/>
      <w:ind w:left="1492"/>
      <w:contextualSpacing/>
      <w:textAlignment w:val="baseline"/>
    </w:pPr>
    <w:rPr>
      <w:rFonts w:eastAsia="Times New Roman"/>
      <w:lang w:eastAsia="ko-KR"/>
    </w:rPr>
  </w:style>
  <w:style w:type="paragraph" w:styleId="5">
    <w:name w:val="List Number 5"/>
    <w:basedOn w:val="a"/>
    <w:rsid w:val="00FC5271"/>
    <w:pPr>
      <w:numPr>
        <w:numId w:val="12"/>
      </w:numPr>
      <w:tabs>
        <w:tab w:val="clear" w:pos="1492"/>
        <w:tab w:val="num" w:pos="360"/>
      </w:tabs>
      <w:overflowPunct w:val="0"/>
      <w:autoSpaceDE w:val="0"/>
      <w:autoSpaceDN w:val="0"/>
      <w:adjustRightInd w:val="0"/>
      <w:ind w:left="0" w:firstLine="0"/>
      <w:contextualSpacing/>
      <w:textAlignment w:val="baseline"/>
    </w:pPr>
    <w:rPr>
      <w:rFonts w:eastAsia="Times New Roman"/>
      <w:lang w:eastAsia="ko-KR"/>
    </w:rPr>
  </w:style>
  <w:style w:type="paragraph" w:styleId="aff3">
    <w:name w:val="macro"/>
    <w:link w:val="Charf1"/>
    <w:rsid w:val="00FC52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character" w:customStyle="1" w:styleId="Charf1">
    <w:name w:val="매크로 텍스트 Char"/>
    <w:basedOn w:val="a0"/>
    <w:link w:val="aff3"/>
    <w:rsid w:val="00FC5271"/>
    <w:rPr>
      <w:rFonts w:ascii="Consolas" w:eastAsia="Times New Roman" w:hAnsi="Consolas"/>
      <w:lang w:val="en-GB" w:eastAsia="ko-KR"/>
    </w:rPr>
  </w:style>
  <w:style w:type="paragraph" w:customStyle="1" w:styleId="1b">
    <w:name w:val="메시지 머리글1"/>
    <w:basedOn w:val="a"/>
    <w:next w:val="aff4"/>
    <w:link w:val="Charf2"/>
    <w:rsid w:val="00FC52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zh-CN"/>
    </w:rPr>
  </w:style>
  <w:style w:type="character" w:customStyle="1" w:styleId="Charf2">
    <w:name w:val="메시지 머리글 Char"/>
    <w:basedOn w:val="a0"/>
    <w:link w:val="1b"/>
    <w:rsid w:val="00FC5271"/>
    <w:rPr>
      <w:rFonts w:ascii="Calibri Light" w:eastAsia="맑은 고딕" w:hAnsi="Calibri Light" w:cs="Times New Roman"/>
      <w:sz w:val="24"/>
      <w:szCs w:val="24"/>
      <w:shd w:val="pct20" w:color="auto" w:fill="auto"/>
    </w:rPr>
  </w:style>
  <w:style w:type="paragraph" w:styleId="aff5">
    <w:name w:val="No Spacing"/>
    <w:uiPriority w:val="1"/>
    <w:rsid w:val="00FC5271"/>
    <w:pPr>
      <w:overflowPunct w:val="0"/>
      <w:autoSpaceDE w:val="0"/>
      <w:autoSpaceDN w:val="0"/>
      <w:adjustRightInd w:val="0"/>
      <w:textAlignment w:val="baseline"/>
    </w:pPr>
    <w:rPr>
      <w:rFonts w:ascii="Times New Roman" w:eastAsia="Times New Roman" w:hAnsi="Times New Roman"/>
      <w:lang w:val="en-GB" w:eastAsia="ko-KR"/>
    </w:rPr>
  </w:style>
  <w:style w:type="paragraph" w:styleId="aff6">
    <w:name w:val="Normal (Web)"/>
    <w:basedOn w:val="a"/>
    <w:uiPriority w:val="99"/>
    <w:rsid w:val="00FC5271"/>
    <w:pPr>
      <w:overflowPunct w:val="0"/>
      <w:autoSpaceDE w:val="0"/>
      <w:autoSpaceDN w:val="0"/>
      <w:adjustRightInd w:val="0"/>
      <w:textAlignment w:val="baseline"/>
    </w:pPr>
    <w:rPr>
      <w:rFonts w:eastAsia="Times New Roman"/>
      <w:sz w:val="24"/>
      <w:szCs w:val="24"/>
      <w:lang w:eastAsia="ko-KR"/>
    </w:rPr>
  </w:style>
  <w:style w:type="paragraph" w:styleId="aff7">
    <w:name w:val="Normal Indent"/>
    <w:basedOn w:val="a"/>
    <w:qFormat/>
    <w:rsid w:val="00FC5271"/>
    <w:pPr>
      <w:overflowPunct w:val="0"/>
      <w:autoSpaceDE w:val="0"/>
      <w:autoSpaceDN w:val="0"/>
      <w:adjustRightInd w:val="0"/>
      <w:ind w:left="720"/>
      <w:textAlignment w:val="baseline"/>
    </w:pPr>
    <w:rPr>
      <w:rFonts w:eastAsia="Times New Roman"/>
      <w:lang w:eastAsia="ko-KR"/>
    </w:rPr>
  </w:style>
  <w:style w:type="paragraph" w:styleId="aff8">
    <w:name w:val="Note Heading"/>
    <w:basedOn w:val="a"/>
    <w:next w:val="a"/>
    <w:link w:val="Charf3"/>
    <w:rsid w:val="00FC5271"/>
    <w:pPr>
      <w:overflowPunct w:val="0"/>
      <w:autoSpaceDE w:val="0"/>
      <w:autoSpaceDN w:val="0"/>
      <w:adjustRightInd w:val="0"/>
      <w:spacing w:after="0"/>
      <w:textAlignment w:val="baseline"/>
    </w:pPr>
    <w:rPr>
      <w:rFonts w:eastAsia="Times New Roman"/>
      <w:lang w:eastAsia="ko-KR"/>
    </w:rPr>
  </w:style>
  <w:style w:type="character" w:customStyle="1" w:styleId="Charf3">
    <w:name w:val="각주/미주 머리글 Char"/>
    <w:basedOn w:val="a0"/>
    <w:link w:val="aff8"/>
    <w:rsid w:val="00FC5271"/>
    <w:rPr>
      <w:rFonts w:ascii="Times New Roman" w:eastAsia="Times New Roman" w:hAnsi="Times New Roman"/>
      <w:lang w:val="en-GB" w:eastAsia="ko-KR"/>
    </w:rPr>
  </w:style>
  <w:style w:type="paragraph" w:customStyle="1" w:styleId="1c">
    <w:name w:val="인용1"/>
    <w:basedOn w:val="a"/>
    <w:next w:val="a"/>
    <w:uiPriority w:val="29"/>
    <w:rsid w:val="00FC5271"/>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4">
    <w:name w:val="인용 Char"/>
    <w:basedOn w:val="a0"/>
    <w:link w:val="aff9"/>
    <w:uiPriority w:val="29"/>
    <w:rsid w:val="00FC5271"/>
    <w:rPr>
      <w:rFonts w:eastAsia="Times New Roman"/>
      <w:i/>
      <w:iCs/>
      <w:color w:val="404040"/>
    </w:rPr>
  </w:style>
  <w:style w:type="paragraph" w:styleId="affa">
    <w:name w:val="Salutation"/>
    <w:basedOn w:val="a"/>
    <w:next w:val="a"/>
    <w:link w:val="Charf5"/>
    <w:rsid w:val="00FC5271"/>
    <w:pPr>
      <w:overflowPunct w:val="0"/>
      <w:autoSpaceDE w:val="0"/>
      <w:autoSpaceDN w:val="0"/>
      <w:adjustRightInd w:val="0"/>
      <w:textAlignment w:val="baseline"/>
    </w:pPr>
    <w:rPr>
      <w:rFonts w:eastAsia="Times New Roman"/>
      <w:lang w:eastAsia="ko-KR"/>
    </w:rPr>
  </w:style>
  <w:style w:type="character" w:customStyle="1" w:styleId="Charf5">
    <w:name w:val="인사말 Char"/>
    <w:basedOn w:val="a0"/>
    <w:link w:val="affa"/>
    <w:rsid w:val="00FC5271"/>
    <w:rPr>
      <w:rFonts w:ascii="Times New Roman" w:eastAsia="Times New Roman" w:hAnsi="Times New Roman"/>
      <w:lang w:val="en-GB" w:eastAsia="ko-KR"/>
    </w:rPr>
  </w:style>
  <w:style w:type="paragraph" w:styleId="affb">
    <w:name w:val="Signature"/>
    <w:basedOn w:val="a"/>
    <w:link w:val="Charf6"/>
    <w:rsid w:val="00FC5271"/>
    <w:pPr>
      <w:overflowPunct w:val="0"/>
      <w:autoSpaceDE w:val="0"/>
      <w:autoSpaceDN w:val="0"/>
      <w:adjustRightInd w:val="0"/>
      <w:spacing w:after="0"/>
      <w:ind w:left="4252"/>
      <w:textAlignment w:val="baseline"/>
    </w:pPr>
    <w:rPr>
      <w:rFonts w:eastAsia="Times New Roman"/>
      <w:lang w:eastAsia="ko-KR"/>
    </w:rPr>
  </w:style>
  <w:style w:type="character" w:customStyle="1" w:styleId="Charf6">
    <w:name w:val="서명 Char"/>
    <w:basedOn w:val="a0"/>
    <w:link w:val="affb"/>
    <w:rsid w:val="00FC5271"/>
    <w:rPr>
      <w:rFonts w:ascii="Times New Roman" w:eastAsia="Times New Roman" w:hAnsi="Times New Roman"/>
      <w:lang w:val="en-GB" w:eastAsia="ko-KR"/>
    </w:rPr>
  </w:style>
  <w:style w:type="paragraph" w:customStyle="1" w:styleId="1d">
    <w:name w:val="부제1"/>
    <w:basedOn w:val="a"/>
    <w:next w:val="a"/>
    <w:rsid w:val="00FC5271"/>
    <w:pPr>
      <w:numPr>
        <w:ilvl w:val="1"/>
      </w:numPr>
      <w:overflowPunct w:val="0"/>
      <w:autoSpaceDE w:val="0"/>
      <w:autoSpaceDN w:val="0"/>
      <w:adjustRightInd w:val="0"/>
      <w:spacing w:after="160"/>
      <w:textAlignment w:val="baseline"/>
    </w:pPr>
    <w:rPr>
      <w:rFonts w:ascii="Calibri" w:hAnsi="Calibri"/>
      <w:color w:val="5A5A5A"/>
      <w:spacing w:val="15"/>
      <w:sz w:val="22"/>
      <w:szCs w:val="22"/>
      <w:lang w:eastAsia="ko-KR"/>
    </w:rPr>
  </w:style>
  <w:style w:type="character" w:customStyle="1" w:styleId="Charf7">
    <w:name w:val="부제 Char"/>
    <w:basedOn w:val="a0"/>
    <w:link w:val="affc"/>
    <w:rsid w:val="00FC5271"/>
    <w:rPr>
      <w:rFonts w:ascii="Calibri" w:eastAsia="맑은 고딕" w:hAnsi="Calibri" w:cs="Times New Roman"/>
      <w:color w:val="5A5A5A"/>
      <w:spacing w:val="15"/>
      <w:sz w:val="22"/>
      <w:szCs w:val="22"/>
    </w:rPr>
  </w:style>
  <w:style w:type="paragraph" w:styleId="affd">
    <w:name w:val="table of authorities"/>
    <w:basedOn w:val="a"/>
    <w:next w:val="a"/>
    <w:rsid w:val="00FC5271"/>
    <w:pPr>
      <w:overflowPunct w:val="0"/>
      <w:autoSpaceDE w:val="0"/>
      <w:autoSpaceDN w:val="0"/>
      <w:adjustRightInd w:val="0"/>
      <w:spacing w:after="0"/>
      <w:ind w:left="200" w:hanging="200"/>
      <w:textAlignment w:val="baseline"/>
    </w:pPr>
    <w:rPr>
      <w:rFonts w:eastAsia="Times New Roman"/>
      <w:lang w:eastAsia="ko-KR"/>
    </w:rPr>
  </w:style>
  <w:style w:type="paragraph" w:styleId="affe">
    <w:name w:val="table of figures"/>
    <w:basedOn w:val="a"/>
    <w:next w:val="a"/>
    <w:rsid w:val="00FC5271"/>
    <w:pPr>
      <w:overflowPunct w:val="0"/>
      <w:autoSpaceDE w:val="0"/>
      <w:autoSpaceDN w:val="0"/>
      <w:adjustRightInd w:val="0"/>
      <w:spacing w:after="0"/>
      <w:textAlignment w:val="baseline"/>
    </w:pPr>
    <w:rPr>
      <w:rFonts w:eastAsia="Times New Roman"/>
      <w:lang w:eastAsia="ko-KR"/>
    </w:rPr>
  </w:style>
  <w:style w:type="paragraph" w:customStyle="1" w:styleId="1e">
    <w:name w:val="제목1"/>
    <w:basedOn w:val="a"/>
    <w:next w:val="a"/>
    <w:rsid w:val="00FC5271"/>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ko-KR"/>
    </w:rPr>
  </w:style>
  <w:style w:type="character" w:customStyle="1" w:styleId="Charf8">
    <w:name w:val="제목 Char"/>
    <w:basedOn w:val="a0"/>
    <w:link w:val="afff"/>
    <w:rsid w:val="00FC5271"/>
    <w:rPr>
      <w:rFonts w:ascii="Calibri Light" w:eastAsia="맑은 고딕" w:hAnsi="Calibri Light" w:cs="Times New Roman"/>
      <w:spacing w:val="-10"/>
      <w:kern w:val="28"/>
      <w:sz w:val="56"/>
      <w:szCs w:val="56"/>
    </w:rPr>
  </w:style>
  <w:style w:type="paragraph" w:customStyle="1" w:styleId="1f">
    <w:name w:val="관련 근거 목차 제목1"/>
    <w:basedOn w:val="a"/>
    <w:next w:val="a"/>
    <w:rsid w:val="00FC5271"/>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paragraph" w:styleId="af5">
    <w:name w:val="Plain Text"/>
    <w:basedOn w:val="a"/>
    <w:link w:val="Char11"/>
    <w:uiPriority w:val="99"/>
    <w:unhideWhenUsed/>
    <w:rsid w:val="00FC5271"/>
    <w:rPr>
      <w:rFonts w:asciiTheme="minorEastAsia" w:hAnsi="Courier New" w:cs="Courier New"/>
    </w:rPr>
  </w:style>
  <w:style w:type="character" w:customStyle="1" w:styleId="Char11">
    <w:name w:val="글자만 Char1"/>
    <w:basedOn w:val="a0"/>
    <w:link w:val="af5"/>
    <w:semiHidden/>
    <w:rsid w:val="00FC5271"/>
    <w:rPr>
      <w:rFonts w:asciiTheme="minorEastAsia" w:hAnsi="Courier New" w:cs="Courier New"/>
      <w:lang w:val="en-GB" w:eastAsia="en-US"/>
    </w:rPr>
  </w:style>
  <w:style w:type="paragraph" w:styleId="af7">
    <w:name w:val="Block Text"/>
    <w:basedOn w:val="a"/>
    <w:unhideWhenUsed/>
    <w:rsid w:val="00FC5271"/>
    <w:pPr>
      <w:ind w:leftChars="700" w:left="1440" w:rightChars="700" w:right="1440"/>
    </w:pPr>
  </w:style>
  <w:style w:type="paragraph" w:styleId="aff">
    <w:name w:val="envelope address"/>
    <w:basedOn w:val="a"/>
    <w:unhideWhenUsed/>
    <w:rsid w:val="00FC5271"/>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unhideWhenUsed/>
    <w:rsid w:val="00FC5271"/>
    <w:pPr>
      <w:snapToGrid w:val="0"/>
    </w:pPr>
    <w:rPr>
      <w:rFonts w:asciiTheme="majorHAnsi" w:eastAsiaTheme="majorEastAsia" w:hAnsiTheme="majorHAnsi" w:cstheme="majorBidi"/>
    </w:rPr>
  </w:style>
  <w:style w:type="paragraph" w:styleId="aff1">
    <w:name w:val="Intense Quote"/>
    <w:basedOn w:val="a"/>
    <w:next w:val="a"/>
    <w:link w:val="Charf0"/>
    <w:uiPriority w:val="30"/>
    <w:unhideWhenUsed/>
    <w:rsid w:val="00FC5271"/>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en-US" w:eastAsia="zh-CN"/>
    </w:rPr>
  </w:style>
  <w:style w:type="character" w:customStyle="1" w:styleId="Char12">
    <w:name w:val="강한 인용 Char1"/>
    <w:basedOn w:val="a0"/>
    <w:link w:val="aff1"/>
    <w:uiPriority w:val="99"/>
    <w:semiHidden/>
    <w:rsid w:val="00FC5271"/>
    <w:rPr>
      <w:rFonts w:ascii="Times New Roman" w:hAnsi="Times New Roman"/>
      <w:i/>
      <w:iCs/>
      <w:color w:val="4F81BD" w:themeColor="accent1"/>
      <w:lang w:val="en-GB" w:eastAsia="en-US"/>
    </w:rPr>
  </w:style>
  <w:style w:type="paragraph" w:styleId="aff4">
    <w:name w:val="Message Header"/>
    <w:basedOn w:val="a"/>
    <w:link w:val="Char13"/>
    <w:unhideWhenUsed/>
    <w:rsid w:val="00FC5271"/>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3">
    <w:name w:val="메시지 머리글 Char1"/>
    <w:basedOn w:val="a0"/>
    <w:link w:val="aff4"/>
    <w:semiHidden/>
    <w:rsid w:val="00FC5271"/>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4"/>
    <w:uiPriority w:val="29"/>
    <w:unhideWhenUsed/>
    <w:rsid w:val="00FC5271"/>
    <w:pPr>
      <w:spacing w:before="200" w:after="160"/>
      <w:ind w:left="864" w:right="864"/>
      <w:jc w:val="center"/>
    </w:pPr>
    <w:rPr>
      <w:rFonts w:ascii="CG Times (WN)" w:eastAsia="Times New Roman" w:hAnsi="CG Times (WN)"/>
      <w:i/>
      <w:iCs/>
      <w:color w:val="404040"/>
      <w:lang w:val="en-US" w:eastAsia="zh-CN"/>
    </w:rPr>
  </w:style>
  <w:style w:type="character" w:customStyle="1" w:styleId="Char14">
    <w:name w:val="인용 Char1"/>
    <w:basedOn w:val="a0"/>
    <w:link w:val="aff9"/>
    <w:uiPriority w:val="99"/>
    <w:semiHidden/>
    <w:rsid w:val="00FC5271"/>
    <w:rPr>
      <w:rFonts w:ascii="Times New Roman" w:hAnsi="Times New Roman"/>
      <w:i/>
      <w:iCs/>
      <w:color w:val="404040" w:themeColor="text1" w:themeTint="BF"/>
      <w:lang w:val="en-GB" w:eastAsia="en-US"/>
    </w:rPr>
  </w:style>
  <w:style w:type="paragraph" w:styleId="affc">
    <w:name w:val="Subtitle"/>
    <w:basedOn w:val="a"/>
    <w:next w:val="a"/>
    <w:link w:val="Charf7"/>
    <w:qFormat/>
    <w:rsid w:val="00FC5271"/>
    <w:pPr>
      <w:spacing w:after="60"/>
      <w:jc w:val="center"/>
      <w:outlineLvl w:val="1"/>
    </w:pPr>
    <w:rPr>
      <w:rFonts w:ascii="Calibri" w:eastAsia="맑은 고딕" w:hAnsi="Calibri"/>
      <w:color w:val="5A5A5A"/>
      <w:spacing w:val="15"/>
      <w:sz w:val="22"/>
      <w:szCs w:val="22"/>
      <w:lang w:val="en-US" w:eastAsia="zh-CN"/>
    </w:rPr>
  </w:style>
  <w:style w:type="character" w:customStyle="1" w:styleId="Char15">
    <w:name w:val="부제 Char1"/>
    <w:basedOn w:val="a0"/>
    <w:link w:val="affc"/>
    <w:rsid w:val="00FC5271"/>
    <w:rPr>
      <w:rFonts w:asciiTheme="minorHAnsi" w:hAnsiTheme="minorHAnsi" w:cstheme="minorBidi"/>
      <w:sz w:val="24"/>
      <w:szCs w:val="24"/>
      <w:lang w:val="en-GB" w:eastAsia="en-US"/>
    </w:rPr>
  </w:style>
  <w:style w:type="paragraph" w:styleId="afff">
    <w:name w:val="Title"/>
    <w:basedOn w:val="a"/>
    <w:next w:val="a"/>
    <w:link w:val="Charf8"/>
    <w:qFormat/>
    <w:rsid w:val="00FC5271"/>
    <w:pPr>
      <w:spacing w:before="240" w:after="120"/>
      <w:jc w:val="center"/>
      <w:outlineLvl w:val="0"/>
    </w:pPr>
    <w:rPr>
      <w:rFonts w:ascii="Calibri Light" w:eastAsia="맑은 고딕" w:hAnsi="Calibri Light"/>
      <w:spacing w:val="-10"/>
      <w:kern w:val="28"/>
      <w:sz w:val="56"/>
      <w:szCs w:val="56"/>
      <w:lang w:val="en-US" w:eastAsia="zh-CN"/>
    </w:rPr>
  </w:style>
  <w:style w:type="character" w:customStyle="1" w:styleId="Char16">
    <w:name w:val="제목 Char1"/>
    <w:basedOn w:val="a0"/>
    <w:link w:val="afff"/>
    <w:rsid w:val="00FC5271"/>
    <w:rPr>
      <w:rFonts w:asciiTheme="majorHAnsi" w:eastAsiaTheme="majorEastAsia" w:hAnsiTheme="majorHAnsi" w:cstheme="majorBidi"/>
      <w:b/>
      <w:bCs/>
      <w:sz w:val="32"/>
      <w:szCs w:val="32"/>
      <w:lang w:val="en-GB" w:eastAsia="en-US"/>
    </w:rPr>
  </w:style>
  <w:style w:type="numbering" w:customStyle="1" w:styleId="2b">
    <w:name w:val="목록 없음2"/>
    <w:next w:val="a2"/>
    <w:uiPriority w:val="99"/>
    <w:semiHidden/>
    <w:unhideWhenUsed/>
    <w:rsid w:val="00FC5271"/>
  </w:style>
  <w:style w:type="table" w:customStyle="1" w:styleId="1f0">
    <w:name w:val="표 구분선1"/>
    <w:basedOn w:val="a1"/>
    <w:next w:val="af3"/>
    <w:rsid w:val="00FC527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FC5271"/>
    <w:pPr>
      <w:numPr>
        <w:numId w:val="4"/>
      </w:numPr>
    </w:pPr>
  </w:style>
  <w:style w:type="numbering" w:customStyle="1" w:styleId="110">
    <w:name w:val="项目编号11"/>
    <w:basedOn w:val="a2"/>
    <w:rsid w:val="00FC5271"/>
    <w:pPr>
      <w:numPr>
        <w:numId w:val="3"/>
      </w:numPr>
    </w:pPr>
  </w:style>
  <w:style w:type="table" w:customStyle="1" w:styleId="211">
    <w:name w:val="普通表格21"/>
    <w:semiHidden/>
    <w:qFormat/>
    <w:rsid w:val="00FC5271"/>
    <w:rPr>
      <w:rFonts w:ascii="Times New Roman" w:eastAsia="Times New Roman" w:hAnsi="Times New Roman"/>
    </w:rPr>
    <w:tblPr>
      <w:tblCellMar>
        <w:top w:w="0" w:type="dxa"/>
        <w:left w:w="108" w:type="dxa"/>
        <w:bottom w:w="0" w:type="dxa"/>
        <w:right w:w="108" w:type="dxa"/>
      </w:tblCellMar>
    </w:tblPr>
  </w:style>
  <w:style w:type="table" w:customStyle="1" w:styleId="310">
    <w:name w:val="普通表格31"/>
    <w:semiHidden/>
    <w:qFormat/>
    <w:rsid w:val="00FC5271"/>
    <w:rPr>
      <w:rFonts w:ascii="Times New Roman" w:eastAsia="Times New Roman" w:hAnsi="Times New Roman"/>
    </w:rPr>
    <w:tblPr>
      <w:tblCellMar>
        <w:top w:w="0" w:type="dxa"/>
        <w:left w:w="108" w:type="dxa"/>
        <w:bottom w:w="0" w:type="dxa"/>
        <w:right w:w="108" w:type="dxa"/>
      </w:tblCellMar>
    </w:tblPr>
  </w:style>
  <w:style w:type="paragraph" w:customStyle="1" w:styleId="2c">
    <w:name w:val="캡션2"/>
    <w:basedOn w:val="a"/>
    <w:next w:val="a"/>
    <w:semiHidden/>
    <w:unhideWhenUsed/>
    <w:qFormat/>
    <w:rsid w:val="00FC5271"/>
    <w:pPr>
      <w:overflowPunct w:val="0"/>
      <w:autoSpaceDE w:val="0"/>
      <w:autoSpaceDN w:val="0"/>
      <w:adjustRightInd w:val="0"/>
      <w:spacing w:after="200"/>
      <w:textAlignment w:val="baseline"/>
    </w:pPr>
    <w:rPr>
      <w:rFonts w:eastAsia="Times New Roman"/>
      <w:i/>
      <w:iCs/>
      <w:color w:val="44546A"/>
      <w:sz w:val="18"/>
      <w:szCs w:val="18"/>
      <w:lang w:eastAsia="ko-KR"/>
    </w:rPr>
  </w:style>
  <w:style w:type="paragraph" w:customStyle="1" w:styleId="2d">
    <w:name w:val="색인 제목2"/>
    <w:basedOn w:val="a"/>
    <w:next w:val="12"/>
    <w:rsid w:val="00FC5271"/>
    <w:pPr>
      <w:overflowPunct w:val="0"/>
      <w:autoSpaceDE w:val="0"/>
      <w:autoSpaceDN w:val="0"/>
      <w:adjustRightInd w:val="0"/>
      <w:textAlignment w:val="baseline"/>
    </w:pPr>
    <w:rPr>
      <w:rFonts w:ascii="Calibri Light" w:eastAsia="맑은 고딕" w:hAnsi="Calibri Light"/>
      <w:b/>
      <w:bCs/>
      <w:lang w:eastAsia="ko-KR"/>
    </w:rPr>
  </w:style>
  <w:style w:type="paragraph" w:customStyle="1" w:styleId="2e">
    <w:name w:val="관련 근거 목차 제목2"/>
    <w:basedOn w:val="a"/>
    <w:next w:val="a"/>
    <w:rsid w:val="00FC5271"/>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numbering" w:customStyle="1" w:styleId="39">
    <w:name w:val="목록 없음3"/>
    <w:next w:val="a2"/>
    <w:uiPriority w:val="99"/>
    <w:semiHidden/>
    <w:unhideWhenUsed/>
    <w:rsid w:val="00FC5271"/>
  </w:style>
  <w:style w:type="table" w:customStyle="1" w:styleId="2f">
    <w:name w:val="표 구분선2"/>
    <w:basedOn w:val="a1"/>
    <w:next w:val="af3"/>
    <w:rsid w:val="00FC527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FC5271"/>
    <w:pPr>
      <w:numPr>
        <w:numId w:val="4"/>
      </w:numPr>
    </w:pPr>
  </w:style>
  <w:style w:type="numbering" w:customStyle="1" w:styleId="120">
    <w:name w:val="项目编号12"/>
    <w:basedOn w:val="a2"/>
    <w:rsid w:val="00FC5271"/>
    <w:pPr>
      <w:numPr>
        <w:numId w:val="3"/>
      </w:numPr>
    </w:pPr>
  </w:style>
  <w:style w:type="table" w:customStyle="1" w:styleId="221">
    <w:name w:val="普通表格22"/>
    <w:semiHidden/>
    <w:qFormat/>
    <w:rsid w:val="00FC5271"/>
    <w:rPr>
      <w:rFonts w:ascii="Times New Roman" w:eastAsia="Times New Roman" w:hAnsi="Times New Roman"/>
    </w:rPr>
    <w:tblPr>
      <w:tblCellMar>
        <w:top w:w="0" w:type="dxa"/>
        <w:left w:w="108" w:type="dxa"/>
        <w:bottom w:w="0" w:type="dxa"/>
        <w:right w:w="108" w:type="dxa"/>
      </w:tblCellMar>
    </w:tblPr>
  </w:style>
  <w:style w:type="table" w:customStyle="1" w:styleId="320">
    <w:name w:val="普通表格32"/>
    <w:semiHidden/>
    <w:qFormat/>
    <w:rsid w:val="00FC5271"/>
    <w:rPr>
      <w:rFonts w:ascii="Times New Roman" w:eastAsia="Times New Roman" w:hAnsi="Times New Roman"/>
    </w:rPr>
    <w:tblPr>
      <w:tblCellMar>
        <w:top w:w="0" w:type="dxa"/>
        <w:left w:w="108" w:type="dxa"/>
        <w:bottom w:w="0" w:type="dxa"/>
        <w:right w:w="108" w:type="dxa"/>
      </w:tblCellMar>
    </w:tblPr>
  </w:style>
  <w:style w:type="paragraph" w:customStyle="1" w:styleId="3a">
    <w:name w:val="캡션3"/>
    <w:basedOn w:val="a"/>
    <w:next w:val="a"/>
    <w:semiHidden/>
    <w:unhideWhenUsed/>
    <w:qFormat/>
    <w:rsid w:val="00FC5271"/>
    <w:pPr>
      <w:overflowPunct w:val="0"/>
      <w:autoSpaceDE w:val="0"/>
      <w:autoSpaceDN w:val="0"/>
      <w:adjustRightInd w:val="0"/>
      <w:spacing w:after="200"/>
      <w:textAlignment w:val="baseline"/>
    </w:pPr>
    <w:rPr>
      <w:rFonts w:eastAsia="Times New Roman"/>
      <w:i/>
      <w:iCs/>
      <w:color w:val="44546A"/>
      <w:sz w:val="18"/>
      <w:szCs w:val="18"/>
      <w:lang w:eastAsia="ko-KR"/>
    </w:rPr>
  </w:style>
  <w:style w:type="paragraph" w:customStyle="1" w:styleId="3b">
    <w:name w:val="색인 제목3"/>
    <w:basedOn w:val="a"/>
    <w:next w:val="12"/>
    <w:rsid w:val="00FC5271"/>
    <w:pPr>
      <w:overflowPunct w:val="0"/>
      <w:autoSpaceDE w:val="0"/>
      <w:autoSpaceDN w:val="0"/>
      <w:adjustRightInd w:val="0"/>
      <w:textAlignment w:val="baseline"/>
    </w:pPr>
    <w:rPr>
      <w:rFonts w:ascii="Calibri Light" w:eastAsia="맑은 고딕" w:hAnsi="Calibri Light"/>
      <w:b/>
      <w:bCs/>
      <w:lang w:eastAsia="ko-KR"/>
    </w:rPr>
  </w:style>
  <w:style w:type="paragraph" w:customStyle="1" w:styleId="3c">
    <w:name w:val="관련 근거 목차 제목3"/>
    <w:basedOn w:val="a"/>
    <w:next w:val="a"/>
    <w:rsid w:val="00FC5271"/>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35</Pages>
  <Words>8358</Words>
  <Characters>47647</Characters>
  <Application>Microsoft Office Word</Application>
  <DocSecurity>0</DocSecurity>
  <Lines>397</Lines>
  <Paragraphs>111</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55894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Seokjung_LGE</cp:lastModifiedBy>
  <cp:revision>4</cp:revision>
  <cp:lastPrinted>2411-12-31T14:59:00Z</cp:lastPrinted>
  <dcterms:created xsi:type="dcterms:W3CDTF">2025-10-03T05:22:00Z</dcterms:created>
  <dcterms:modified xsi:type="dcterms:W3CDTF">2025-10-03T06:04:00Z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22395AF9394D42D3950D9E2C2D14EB66</vt:lpwstr>
  </property>
</Properties>
</file>