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7E1299D3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#12</w:t>
      </w:r>
      <w:r>
        <w:rPr>
          <w:rFonts w:ascii="Arial" w:hAnsi="Arial"/>
          <w:b/>
          <w:sz w:val="24"/>
          <w:lang w:val="en-US" w:eastAsia="zh-CN"/>
        </w:rPr>
        <w:t>9bis</w:t>
      </w:r>
      <w:r>
        <w:rPr>
          <w:rFonts w:ascii="Arial" w:hAnsi="Arial"/>
          <w:b/>
          <w:i/>
          <w:sz w:val="28"/>
        </w:rPr>
        <w:tab/>
      </w:r>
      <w:r w:rsidR="00773352" w:rsidRPr="00773352">
        <w:rPr>
          <w:rFonts w:ascii="Arial" w:hAnsi="Arial"/>
          <w:b/>
          <w:sz w:val="24"/>
          <w:lang w:val="en-US" w:eastAsia="zh-CN"/>
        </w:rPr>
        <w:t>R3-257089</w:t>
      </w:r>
    </w:p>
    <w:p w14:paraId="10B14DB1" w14:textId="4F6A8590" w:rsidR="006E5EAC" w:rsidRDefault="006E5EAC" w:rsidP="006E5EAC">
      <w:pPr>
        <w:pStyle w:val="CRCoverPage"/>
        <w:outlineLvl w:val="0"/>
        <w:rPr>
          <w:b/>
          <w:sz w:val="24"/>
        </w:rPr>
      </w:pPr>
      <w:r w:rsidRPr="00B32BD6">
        <w:rPr>
          <w:b/>
          <w:noProof/>
          <w:sz w:val="24"/>
          <w:lang w:val="en-US"/>
        </w:rPr>
        <w:t xml:space="preserve">Prague, </w:t>
      </w:r>
      <w:r w:rsidRPr="001F2B72">
        <w:rPr>
          <w:b/>
          <w:noProof/>
          <w:sz w:val="24"/>
          <w:lang w:val="en-US"/>
        </w:rPr>
        <w:t>Czech Republic</w:t>
      </w:r>
      <w:r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</w:t>
      </w:r>
      <w:r w:rsidR="00D74C7C" w:rsidRPr="00D74C7C">
        <w:rPr>
          <w:b/>
          <w:noProof/>
          <w:sz w:val="24"/>
          <w:vertAlign w:val="superscript"/>
          <w:lang w:val="en-US"/>
        </w:rPr>
        <w:t>th</w:t>
      </w:r>
      <w:r w:rsidR="00D74C7C">
        <w:rPr>
          <w:b/>
          <w:noProof/>
          <w:sz w:val="24"/>
          <w:lang w:val="en-US"/>
        </w:rPr>
        <w:t xml:space="preserve"> </w:t>
      </w:r>
      <w:r w:rsidRPr="00E31F99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17</w:t>
      </w:r>
      <w:r w:rsidR="00D74C7C" w:rsidRPr="00D74C7C">
        <w:rPr>
          <w:b/>
          <w:noProof/>
          <w:sz w:val="24"/>
          <w:vertAlign w:val="superscript"/>
          <w:lang w:val="en-US"/>
        </w:rPr>
        <w:t>th</w:t>
      </w:r>
      <w:r w:rsidR="00D74C7C">
        <w:rPr>
          <w:b/>
          <w:noProof/>
          <w:sz w:val="24"/>
          <w:lang w:val="en-US"/>
        </w:rPr>
        <w:t xml:space="preserve"> </w:t>
      </w:r>
      <w:r w:rsidRPr="00E31F99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C1472" w:rsidR="001E41F3" w:rsidRPr="0078303A" w:rsidRDefault="00B426BA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426BA">
              <w:rPr>
                <w:b/>
                <w:noProof/>
                <w:sz w:val="28"/>
                <w:lang w:eastAsia="zh-CN"/>
              </w:rPr>
              <w:t>1628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2A7F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D43A1" w:rsidR="001E41F3" w:rsidRDefault="008F3D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F1 support</w:t>
            </w:r>
            <w:r w:rsidRPr="00C53DF3">
              <w:t xml:space="preserve"> </w:t>
            </w:r>
            <w:r w:rsidR="00C53DF3" w:rsidRPr="00C53DF3">
              <w:t>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C7265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9474F6">
              <w:rPr>
                <w:noProof/>
              </w:rPr>
              <w:t xml:space="preserve">, </w:t>
            </w:r>
            <w:r w:rsidR="009474F6">
              <w:rPr>
                <w:lang w:val="de-DE" w:eastAsia="zh-CN"/>
              </w:rPr>
              <w:t>Qualcomm</w:t>
            </w:r>
            <w:r w:rsidR="009474F6">
              <w:rPr>
                <w:noProof/>
              </w:rPr>
              <w:t xml:space="preserve">, </w:t>
            </w:r>
            <w:r w:rsidR="009474F6" w:rsidRPr="009474F6">
              <w:rPr>
                <w:noProof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759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875932">
              <w:t>10-</w:t>
            </w:r>
            <w:r w:rsidR="00634552">
              <w:t>0</w:t>
            </w:r>
            <w:r w:rsidR="0087593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44807" w14:textId="77777777" w:rsidR="00174539" w:rsidRDefault="00D41A87" w:rsidP="00D41A87">
            <w:pPr>
              <w:pStyle w:val="CRCoverPage"/>
              <w:spacing w:afterLines="50"/>
            </w:pPr>
            <w:r w:rsidRPr="00D41A87">
              <w:t>As part of the Rel</w:t>
            </w:r>
            <w:r>
              <w:t>-19</w:t>
            </w:r>
            <w:r w:rsidRPr="00D41A87">
              <w:t xml:space="preserve"> WI on </w:t>
            </w:r>
            <w:r w:rsidR="00DB47AF">
              <w:t>e</w:t>
            </w:r>
            <w:r w:rsidR="00DB47AF" w:rsidRPr="00DB47AF">
              <w:t xml:space="preserve">nhancements of </w:t>
            </w:r>
            <w:r w:rsidR="00DB47AF">
              <w:t>NES</w:t>
            </w:r>
            <w:r w:rsidR="00DB47AF" w:rsidRPr="00DB47AF">
              <w:t xml:space="preserve"> for NR</w:t>
            </w:r>
            <w:r w:rsidR="004B22DA">
              <w:t xml:space="preserve">, </w:t>
            </w:r>
            <w:r w:rsidR="00111DE0">
              <w:t xml:space="preserve">several enhancements </w:t>
            </w:r>
            <w:r w:rsidR="003416D0">
              <w:t>were introduced in F1AP</w:t>
            </w:r>
            <w:r w:rsidR="00816139">
              <w:t xml:space="preserve">. However, a few errors </w:t>
            </w:r>
            <w:r w:rsidR="00FA0220">
              <w:t>and improvements have been identified</w:t>
            </w:r>
            <w:r w:rsidR="00A04E9E">
              <w:t xml:space="preserve"> in the CR approved at RAN plenary:</w:t>
            </w:r>
          </w:p>
          <w:p w14:paraId="75C8A2E3" w14:textId="77777777" w:rsidR="00A04E9E" w:rsidRDefault="00467FC0" w:rsidP="00A04E9E">
            <w:pPr>
              <w:pStyle w:val="CRCoverPage"/>
              <w:numPr>
                <w:ilvl w:val="0"/>
                <w:numId w:val="9"/>
              </w:numPr>
              <w:spacing w:afterLines="50"/>
            </w:pPr>
            <w:r>
              <w:t xml:space="preserve">Errors in the ASN.1 implementation of </w:t>
            </w:r>
            <w:r w:rsidRPr="00467FC0">
              <w:t>OnDemand-SIB1-Cell</w:t>
            </w:r>
            <w:r>
              <w:t xml:space="preserve"> and </w:t>
            </w:r>
            <w:r w:rsidR="0027345F" w:rsidRPr="0027345F">
              <w:t>PagingAdaptationIndication</w:t>
            </w:r>
          </w:p>
          <w:p w14:paraId="637A68D4" w14:textId="1873B379" w:rsidR="00FD7C70" w:rsidRDefault="00FD7C70" w:rsidP="00A04E9E">
            <w:pPr>
              <w:pStyle w:val="CRCoverPage"/>
              <w:numPr>
                <w:ilvl w:val="0"/>
                <w:numId w:val="9"/>
              </w:numPr>
              <w:spacing w:afterLines="50"/>
            </w:pPr>
            <w:r>
              <w:t>Incorrect specification in the F1 Setup related to “stop” option.</w:t>
            </w:r>
          </w:p>
          <w:p w14:paraId="708AA7DE" w14:textId="3D6950CE" w:rsidR="00850A57" w:rsidRDefault="00850A57" w:rsidP="00850A57">
            <w:pPr>
              <w:pStyle w:val="CRCoverPage"/>
              <w:spacing w:afterLines="50"/>
            </w:pPr>
            <w:r>
              <w:t xml:space="preserve">Additionally, a few editorial </w:t>
            </w:r>
            <w:r w:rsidR="00873B91">
              <w:t>modifications have also been identified.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B6BDB" w14:textId="00014805" w:rsidR="000C4F5D" w:rsidRDefault="00A1281A" w:rsidP="000C4F5D">
            <w:pPr>
              <w:pStyle w:val="CRCoverPage"/>
              <w:numPr>
                <w:ilvl w:val="0"/>
                <w:numId w:val="9"/>
              </w:numPr>
              <w:spacing w:afterLines="50"/>
            </w:pPr>
            <w:r>
              <w:t xml:space="preserve">Correction to the </w:t>
            </w:r>
            <w:r w:rsidR="000C4F5D">
              <w:t xml:space="preserve">ASN.1 implementation of </w:t>
            </w:r>
            <w:r w:rsidR="000C4F5D" w:rsidRPr="00467FC0">
              <w:t>OnDemand-SIB1-Cell</w:t>
            </w:r>
            <w:r w:rsidR="000C4F5D">
              <w:t xml:space="preserve"> and </w:t>
            </w:r>
            <w:r w:rsidR="000C4F5D" w:rsidRPr="0027345F">
              <w:t>PagingAdaptationIndication</w:t>
            </w:r>
          </w:p>
          <w:p w14:paraId="376E37A6" w14:textId="40E1FCA9" w:rsidR="00FD7C70" w:rsidRDefault="00FD7C70" w:rsidP="000C4F5D">
            <w:pPr>
              <w:pStyle w:val="CRCoverPage"/>
              <w:numPr>
                <w:ilvl w:val="0"/>
                <w:numId w:val="9"/>
              </w:numPr>
              <w:spacing w:afterLines="50"/>
            </w:pPr>
            <w:r>
              <w:t xml:space="preserve">Remove in </w:t>
            </w:r>
            <w:r w:rsidR="00712031">
              <w:t>clause</w:t>
            </w:r>
            <w:r>
              <w:t xml:space="preserve"> 8.2.3.2</w:t>
            </w:r>
            <w:r w:rsidR="000B7F43">
              <w:t xml:space="preserve"> (for F1 Setup procedure)</w:t>
            </w:r>
            <w:r>
              <w:t xml:space="preserve"> the specification related when “stop provision” is received.</w:t>
            </w:r>
          </w:p>
          <w:p w14:paraId="31C656EC" w14:textId="5C26C4D9" w:rsidR="00E15F6F" w:rsidRPr="00FA70D5" w:rsidRDefault="00A1281A" w:rsidP="00A1281A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cs="Arial"/>
                <w:iCs/>
                <w:lang w:eastAsia="zh-CN"/>
              </w:rPr>
            </w:pPr>
            <w:r>
              <w:t>Some editorial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821A3" w:rsidR="00C81D0B" w:rsidRDefault="00B247E9" w:rsidP="0031472D">
            <w:pPr>
              <w:pStyle w:val="CRCoverPage"/>
              <w:spacing w:afterLines="50"/>
            </w:pPr>
            <w:r>
              <w:t xml:space="preserve">The error in the ASN.1 implementation of </w:t>
            </w:r>
            <w:r w:rsidRPr="00467FC0">
              <w:t>OnDemand-SIB1-Cell</w:t>
            </w:r>
            <w:r>
              <w:t xml:space="preserve"> </w:t>
            </w:r>
            <w:r w:rsidR="0031472D">
              <w:t xml:space="preserve">prevents the Rel-19 NES feature from being usable, while the error in the ASN.1 implementation of </w:t>
            </w:r>
            <w:r w:rsidR="0031472D" w:rsidRPr="0027345F">
              <w:t>PagingAdaptationIndication</w:t>
            </w:r>
            <w:r w:rsidR="0031472D">
              <w:t xml:space="preserve"> </w:t>
            </w:r>
            <w:r w:rsidR="007B44D1">
              <w:t xml:space="preserve">is inconsistent with the table in clause </w:t>
            </w:r>
            <w:r w:rsidR="003613A4">
              <w:t>9</w:t>
            </w:r>
            <w:r w:rsidR="007B44D1">
              <w:t>.3.1.270.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017F7" w:rsidR="001E41F3" w:rsidRDefault="00B40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8.2.3.2, </w:t>
            </w:r>
            <w:r w:rsidR="0083036F">
              <w:rPr>
                <w:noProof/>
              </w:rPr>
              <w:t>8.2.4.2</w:t>
            </w:r>
            <w:r w:rsidR="00BB277A">
              <w:rPr>
                <w:noProof/>
              </w:rPr>
              <w:t>,</w:t>
            </w:r>
            <w:r w:rsidR="00326F5B">
              <w:rPr>
                <w:noProof/>
              </w:rPr>
              <w:t xml:space="preserve"> 8.2.5.2, </w:t>
            </w:r>
            <w:r w:rsidR="00BE1A67">
              <w:rPr>
                <w:noProof/>
              </w:rPr>
              <w:t>8.3.4.2, 9.4.5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1E41F3" w:rsidRDefault="00B87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D42B44">
      <w:pPr>
        <w:rPr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3" w:name="_Toc20955742"/>
      <w:bookmarkStart w:id="44" w:name="_Toc29892836"/>
      <w:bookmarkStart w:id="45" w:name="_Toc36556773"/>
      <w:bookmarkStart w:id="46" w:name="_Toc45832149"/>
      <w:bookmarkStart w:id="47" w:name="_Toc51763329"/>
      <w:bookmarkStart w:id="48" w:name="_Toc64448492"/>
      <w:bookmarkStart w:id="49" w:name="_Toc66289151"/>
      <w:bookmarkStart w:id="50" w:name="_Toc74154264"/>
      <w:bookmarkStart w:id="51" w:name="_Toc81383008"/>
      <w:bookmarkStart w:id="52" w:name="_Toc88657641"/>
      <w:bookmarkStart w:id="53" w:name="_Toc97910553"/>
      <w:bookmarkStart w:id="54" w:name="_Toc99038192"/>
      <w:bookmarkStart w:id="55" w:name="_Toc99730453"/>
      <w:bookmarkStart w:id="56" w:name="_Toc105510572"/>
      <w:bookmarkStart w:id="57" w:name="_Toc105927104"/>
      <w:bookmarkStart w:id="58" w:name="_Toc106109644"/>
      <w:bookmarkStart w:id="59" w:name="_Toc113835081"/>
      <w:bookmarkStart w:id="60" w:name="_Toc120123924"/>
      <w:bookmarkStart w:id="61" w:name="_Toc162617003"/>
      <w:r w:rsidRPr="00EA5FA7">
        <w:t>8.2.3.1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2" w:name="_Toc20955743"/>
      <w:bookmarkStart w:id="63" w:name="_Toc29892837"/>
      <w:bookmarkStart w:id="64" w:name="_Toc36556774"/>
      <w:bookmarkStart w:id="65" w:name="_Toc45832150"/>
      <w:bookmarkStart w:id="66" w:name="_Toc51763330"/>
      <w:bookmarkStart w:id="67" w:name="_Toc64448493"/>
      <w:bookmarkStart w:id="68" w:name="_Toc66289152"/>
      <w:bookmarkStart w:id="69" w:name="_Toc74154265"/>
      <w:bookmarkStart w:id="70" w:name="_Toc81383009"/>
      <w:bookmarkStart w:id="71" w:name="_Toc88657642"/>
      <w:bookmarkStart w:id="72" w:name="_Toc97910554"/>
      <w:bookmarkStart w:id="73" w:name="_Toc99038193"/>
      <w:bookmarkStart w:id="74" w:name="_Toc99730454"/>
      <w:bookmarkStart w:id="75" w:name="_Toc105510573"/>
      <w:bookmarkStart w:id="76" w:name="_Toc105927105"/>
      <w:bookmarkStart w:id="77" w:name="_Toc106109645"/>
      <w:bookmarkStart w:id="78" w:name="_Toc113835082"/>
      <w:bookmarkStart w:id="79" w:name="_Toc120123925"/>
      <w:bookmarkStart w:id="80" w:name="_Toc162617004"/>
      <w:r w:rsidRPr="00EA5FA7">
        <w:t>8.2.3.2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F2EDD34" w14:textId="6841B53F" w:rsidR="0043070C" w:rsidRPr="00EA5FA7" w:rsidRDefault="00215374" w:rsidP="0043070C">
      <w:pPr>
        <w:pStyle w:val="TH"/>
      </w:pPr>
      <w:r w:rsidRPr="00EA5FA7">
        <w:rPr>
          <w:noProof/>
        </w:rPr>
        <w:drawing>
          <wp:inline distT="0" distB="0" distL="0" distR="0" wp14:anchorId="5BFBEE3B" wp14:editId="1571E228">
            <wp:extent cx="3378200" cy="1447800"/>
            <wp:effectExtent l="0" t="0" r="0" b="0"/>
            <wp:docPr id="1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59F30CF4" w14:textId="77777777" w:rsidR="0043070C" w:rsidRDefault="0043070C" w:rsidP="0043070C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5C44DEFB" w14:textId="1FB8F42E" w:rsidR="009A5DCE" w:rsidRPr="000840DA" w:rsidRDefault="009A5DCE" w:rsidP="00CE2E38">
      <w:pPr>
        <w:rPr>
          <w:snapToGrid w:val="0"/>
        </w:rPr>
      </w:pPr>
      <w:r w:rsidRPr="00EF54ED">
        <w:rPr>
          <w:snapToGrid w:val="0"/>
          <w:lang w:val="en-US"/>
        </w:rPr>
        <w:t xml:space="preserve">If the </w:t>
      </w:r>
      <w:r w:rsidR="00541A78" w:rsidRPr="000840DA">
        <w:rPr>
          <w:i/>
          <w:lang w:eastAsia="zh-CN"/>
        </w:rPr>
        <w:t>o</w:t>
      </w:r>
      <w:r w:rsidRPr="000840DA">
        <w:rPr>
          <w:i/>
          <w:lang w:eastAsia="zh-CN"/>
        </w:rPr>
        <w:t xml:space="preserve">n-demand SIB1 </w:t>
      </w:r>
      <w:r w:rsidRPr="000840DA">
        <w:rPr>
          <w:snapToGrid w:val="0"/>
          <w:lang w:val="en-US"/>
        </w:rPr>
        <w:t>IE</w:t>
      </w:r>
      <w:r w:rsidRPr="000840DA">
        <w:rPr>
          <w:i/>
          <w:iCs/>
          <w:snapToGrid w:val="0"/>
          <w:lang w:val="en-US"/>
        </w:rPr>
        <w:t xml:space="preserve"> </w:t>
      </w:r>
      <w:r w:rsidRPr="000840DA">
        <w:rPr>
          <w:snapToGrid w:val="0"/>
          <w:lang w:val="en-US"/>
        </w:rPr>
        <w:t xml:space="preserve">is included and set to </w:t>
      </w:r>
      <w:r w:rsidR="00541A78" w:rsidRPr="000840DA">
        <w:rPr>
          <w:snapToGrid w:val="0"/>
          <w:lang w:val="en-US"/>
        </w:rPr>
        <w:t>"</w:t>
      </w:r>
      <w:r w:rsidRPr="000840DA">
        <w:rPr>
          <w:rFonts w:cs="Arial"/>
          <w:bCs/>
          <w:szCs w:val="18"/>
          <w:lang w:eastAsia="zh-CN"/>
        </w:rPr>
        <w:t>Provision</w:t>
      </w:r>
      <w:r w:rsidR="00541A78" w:rsidRPr="000840DA">
        <w:rPr>
          <w:snapToGrid w:val="0"/>
          <w:lang w:val="en-US"/>
        </w:rPr>
        <w:t>"</w:t>
      </w:r>
      <w:r w:rsidRPr="000840DA">
        <w:rPr>
          <w:snapToGrid w:val="0"/>
          <w:lang w:val="en-US"/>
        </w:rPr>
        <w:t xml:space="preserve"> </w:t>
      </w:r>
      <w:r w:rsidRPr="000840DA">
        <w:rPr>
          <w:snapToGrid w:val="0"/>
        </w:rPr>
        <w:t xml:space="preserve">in the </w:t>
      </w:r>
      <w:r w:rsidRPr="000840DA">
        <w:rPr>
          <w:i/>
          <w:iCs/>
          <w:snapToGrid w:val="0"/>
        </w:rPr>
        <w:t>Served Cell Information</w:t>
      </w:r>
      <w:r w:rsidRPr="000840DA">
        <w:rPr>
          <w:snapToGrid w:val="0"/>
        </w:rPr>
        <w:t xml:space="preserve"> IE in the </w:t>
      </w:r>
      <w:r w:rsidRPr="000840DA">
        <w:rPr>
          <w:snapToGrid w:val="0"/>
          <w:lang w:val="en-US"/>
        </w:rPr>
        <w:t>F1</w:t>
      </w:r>
      <w:r w:rsidRPr="000840DA">
        <w:rPr>
          <w:snapToGrid w:val="0"/>
        </w:rPr>
        <w:t xml:space="preserve"> SETUP REQUES</w:t>
      </w:r>
      <w:r w:rsidRPr="000840DA">
        <w:rPr>
          <w:snapToGrid w:val="0"/>
          <w:lang w:val="en-US"/>
        </w:rPr>
        <w:t xml:space="preserve">T </w:t>
      </w:r>
      <w:r w:rsidRPr="000840DA">
        <w:rPr>
          <w:snapToGrid w:val="0"/>
        </w:rPr>
        <w:t xml:space="preserve">message, the </w:t>
      </w:r>
      <w:r w:rsidRPr="000840DA">
        <w:rPr>
          <w:snapToGrid w:val="0"/>
          <w:lang w:val="en-US"/>
        </w:rPr>
        <w:t>gNB-CU</w:t>
      </w:r>
      <w:r w:rsidRPr="000840DA">
        <w:rPr>
          <w:snapToGrid w:val="0"/>
        </w:rPr>
        <w:t xml:space="preserve"> shall, if supported, use th</w:t>
      </w:r>
      <w:ins w:id="81" w:author="Ericsson User" w:date="2025-09-20T22:26:00Z" w16du:dateUtc="2025-09-20T20:26:00Z">
        <w:r w:rsidR="00B072B8" w:rsidRPr="00452B23">
          <w:rPr>
            <w:snapToGrid w:val="0"/>
          </w:rPr>
          <w:t>e</w:t>
        </w:r>
      </w:ins>
      <w:del w:id="82" w:author="Ericsson User" w:date="2025-09-20T22:26:00Z" w16du:dateUtc="2025-09-20T20:26:00Z">
        <w:r w:rsidRPr="000840DA" w:rsidDel="00B072B8">
          <w:rPr>
            <w:snapToGrid w:val="0"/>
          </w:rPr>
          <w:delText>is</w:delText>
        </w:r>
      </w:del>
      <w:r w:rsidRPr="000840DA">
        <w:rPr>
          <w:snapToGrid w:val="0"/>
        </w:rPr>
        <w:t xml:space="preserve"> information indicated in the </w:t>
      </w:r>
      <w:r w:rsidR="0066133B" w:rsidRPr="002E3AE1">
        <w:rPr>
          <w:rFonts w:eastAsia="Times New Roman"/>
          <w:i/>
          <w:iCs/>
          <w:lang w:eastAsia="ko-KR"/>
        </w:rPr>
        <w:t>On-demand SIB1 Config</w:t>
      </w:r>
      <w:r w:rsidRPr="000840DA">
        <w:rPr>
          <w:snapToGrid w:val="0"/>
          <w:lang w:val="en-US"/>
        </w:rPr>
        <w:t xml:space="preserve"> IE</w:t>
      </w:r>
      <w:r w:rsidRPr="000840DA">
        <w:rPr>
          <w:snapToGrid w:val="0"/>
        </w:rPr>
        <w:t xml:space="preserve"> for coordination of on-demand S</w:t>
      </w:r>
      <w:r w:rsidRPr="000840DA">
        <w:rPr>
          <w:snapToGrid w:val="0"/>
          <w:lang w:eastAsia="zh-CN"/>
        </w:rPr>
        <w:t>IB</w:t>
      </w:r>
      <w:r w:rsidRPr="000840DA">
        <w:rPr>
          <w:snapToGrid w:val="0"/>
        </w:rPr>
        <w:t xml:space="preserve">1 </w:t>
      </w:r>
      <w:r w:rsidRPr="000840DA">
        <w:rPr>
          <w:snapToGrid w:val="0"/>
          <w:lang w:eastAsia="zh-CN"/>
        </w:rPr>
        <w:t>transmission</w:t>
      </w:r>
      <w:r w:rsidRPr="000840DA">
        <w:rPr>
          <w:snapToGrid w:val="0"/>
        </w:rPr>
        <w:t xml:space="preserve"> for network energy saving as specified in TS 38.300 [6]. </w:t>
      </w:r>
    </w:p>
    <w:p w14:paraId="592B2411" w14:textId="1EE0BF50" w:rsidR="009A5DCE" w:rsidRPr="002A4269" w:rsidRDefault="009A5DCE" w:rsidP="009A5DCE">
      <w:pPr>
        <w:rPr>
          <w:del w:id="83" w:author="Ericsson User" w:date="2025-09-29T17:29:00Z" w16du:dateUtc="2025-09-29T15:29:00Z"/>
        </w:rPr>
      </w:pPr>
      <w:del w:id="84" w:author="Ericsson User" w:date="2025-09-29T17:29:00Z" w16du:dateUtc="2025-09-29T15:29:00Z">
        <w:r w:rsidRPr="00487DDF">
          <w:rPr>
            <w:snapToGrid w:val="0"/>
            <w:lang w:val="en-US"/>
          </w:rPr>
          <w:lastRenderedPageBreak/>
          <w:delText>If the</w:delText>
        </w:r>
        <w:r w:rsidRPr="003A3DA3">
          <w:rPr>
            <w:i/>
            <w:lang w:eastAsia="zh-CN"/>
          </w:rPr>
          <w:delText xml:space="preserve"> </w:delText>
        </w:r>
        <w:r w:rsidR="00541A78">
          <w:rPr>
            <w:i/>
            <w:lang w:eastAsia="zh-CN"/>
          </w:rPr>
          <w:delText>o</w:delText>
        </w:r>
        <w:r w:rsidRPr="00FD1E90">
          <w:rPr>
            <w:i/>
            <w:lang w:eastAsia="zh-CN"/>
          </w:rPr>
          <w:delText xml:space="preserve">n-demand </w:delText>
        </w:r>
        <w:r>
          <w:rPr>
            <w:i/>
            <w:lang w:eastAsia="zh-CN"/>
          </w:rPr>
          <w:delText>SIB1</w:delText>
        </w:r>
        <w:r w:rsidRPr="00FD1E90">
          <w:rPr>
            <w:i/>
            <w:lang w:eastAsia="zh-CN"/>
          </w:rPr>
          <w:delText xml:space="preserve"> </w:delText>
        </w:r>
        <w:r w:rsidRPr="00B96ACC">
          <w:rPr>
            <w:snapToGrid w:val="0"/>
            <w:lang w:val="en-US"/>
          </w:rPr>
          <w:delText>IE</w:delText>
        </w:r>
        <w:r>
          <w:rPr>
            <w:snapToGrid w:val="0"/>
            <w:lang w:val="en-US"/>
          </w:rPr>
          <w:delText xml:space="preserve"> is included and set to </w:delText>
        </w:r>
        <w:r w:rsidR="00541A78">
          <w:rPr>
            <w:snapToGrid w:val="0"/>
            <w:lang w:val="en-US"/>
          </w:rPr>
          <w:delText>"</w:delText>
        </w:r>
        <w:r w:rsidRPr="001B7D41">
          <w:rPr>
            <w:rFonts w:cs="Arial"/>
            <w:bCs/>
            <w:szCs w:val="18"/>
            <w:lang w:eastAsia="zh-CN"/>
          </w:rPr>
          <w:delText>Stop provision</w:delText>
        </w:r>
        <w:r w:rsidR="00541A78">
          <w:rPr>
            <w:snapToGrid w:val="0"/>
            <w:lang w:val="en-US"/>
          </w:rPr>
          <w:delText>"</w:delText>
        </w:r>
        <w:r>
          <w:rPr>
            <w:snapToGrid w:val="0"/>
            <w:lang w:val="en-US"/>
          </w:rPr>
          <w:delText xml:space="preserve"> </w:delText>
        </w:r>
        <w:r w:rsidRPr="00487DDF">
          <w:rPr>
            <w:snapToGrid w:val="0"/>
          </w:rPr>
          <w:delText xml:space="preserve">in the </w:delText>
        </w:r>
        <w:r w:rsidRPr="00487DDF">
          <w:rPr>
            <w:i/>
            <w:iCs/>
            <w:snapToGrid w:val="0"/>
          </w:rPr>
          <w:delText>Served Cell Information</w:delText>
        </w:r>
        <w:r w:rsidRPr="00487DDF">
          <w:rPr>
            <w:snapToGrid w:val="0"/>
          </w:rPr>
          <w:delText xml:space="preserve"> IE in the </w:delText>
        </w:r>
        <w:r w:rsidRPr="003F1133">
          <w:rPr>
            <w:snapToGrid w:val="0"/>
            <w:lang w:val="en-US"/>
          </w:rPr>
          <w:delText>F1</w:delText>
        </w:r>
        <w:r w:rsidRPr="003F1133">
          <w:rPr>
            <w:snapToGrid w:val="0"/>
          </w:rPr>
          <w:delText xml:space="preserve"> SETUP REQUES</w:delText>
        </w:r>
        <w:r w:rsidRPr="003F1133">
          <w:rPr>
            <w:snapToGrid w:val="0"/>
            <w:lang w:val="en-US"/>
          </w:rPr>
          <w:delText>T</w:delText>
        </w:r>
        <w:r w:rsidRPr="00487DDF">
          <w:rPr>
            <w:snapToGrid w:val="0"/>
          </w:rPr>
          <w:delText xml:space="preserve"> message, the </w:delText>
        </w:r>
        <w:r w:rsidRPr="00487DDF">
          <w:rPr>
            <w:snapToGrid w:val="0"/>
            <w:lang w:val="en-US"/>
          </w:rPr>
          <w:delText>gNB-CU</w:delText>
        </w:r>
        <w:r w:rsidRPr="00487DDF">
          <w:rPr>
            <w:snapToGrid w:val="0"/>
          </w:rPr>
          <w:delText xml:space="preserve"> shall, if supported, </w:delText>
        </w:r>
        <w:r>
          <w:rPr>
            <w:snapToGrid w:val="0"/>
          </w:rPr>
          <w:delText xml:space="preserve">stop the coordination of </w:delText>
        </w:r>
        <w:r w:rsidRPr="00487DDF">
          <w:rPr>
            <w:snapToGrid w:val="0"/>
          </w:rPr>
          <w:delText>on-demand S</w:delText>
        </w:r>
        <w:r w:rsidRPr="00487DDF">
          <w:rPr>
            <w:snapToGrid w:val="0"/>
            <w:lang w:eastAsia="zh-CN"/>
          </w:rPr>
          <w:delText>IB</w:delText>
        </w:r>
        <w:r w:rsidRPr="00487DDF">
          <w:rPr>
            <w:snapToGrid w:val="0"/>
          </w:rPr>
          <w:delText xml:space="preserve">1 </w:delText>
        </w:r>
        <w:r>
          <w:rPr>
            <w:snapToGrid w:val="0"/>
            <w:lang w:eastAsia="zh-CN"/>
          </w:rPr>
          <w:delText>transmission</w:delText>
        </w:r>
        <w:r w:rsidRPr="00487DDF">
          <w:rPr>
            <w:snapToGrid w:val="0"/>
          </w:rPr>
          <w:delText xml:space="preserve"> as specified in TS 38.300 [6].</w:delText>
        </w:r>
      </w:del>
    </w:p>
    <w:p w14:paraId="42A54FBF" w14:textId="77777777" w:rsidR="00194F55" w:rsidRPr="00EA5FA7" w:rsidRDefault="00194F55" w:rsidP="00194F55">
      <w:pPr>
        <w:pStyle w:val="Heading4"/>
      </w:pPr>
      <w:bookmarkStart w:id="85" w:name="_Toc105510574"/>
      <w:bookmarkStart w:id="86" w:name="_Toc105927106"/>
      <w:bookmarkStart w:id="87" w:name="_Toc106109646"/>
      <w:bookmarkStart w:id="88" w:name="_Toc113835083"/>
      <w:bookmarkStart w:id="89" w:name="_Toc120123926"/>
      <w:bookmarkStart w:id="90" w:name="_Toc200530026"/>
      <w:r w:rsidRPr="00EA5FA7">
        <w:t>8.2.3.3</w:t>
      </w:r>
      <w:r w:rsidRPr="00EA5FA7">
        <w:tab/>
        <w:t>Unsuccessful Operation</w:t>
      </w:r>
      <w:bookmarkEnd w:id="85"/>
      <w:bookmarkEnd w:id="86"/>
      <w:bookmarkEnd w:id="87"/>
      <w:bookmarkEnd w:id="88"/>
      <w:bookmarkEnd w:id="89"/>
      <w:bookmarkEnd w:id="90"/>
    </w:p>
    <w:p w14:paraId="5AF1379D" w14:textId="3BD32580" w:rsidR="00194F55" w:rsidRPr="00EA5FA7" w:rsidRDefault="00215374" w:rsidP="00194F55">
      <w:pPr>
        <w:pStyle w:val="TH"/>
      </w:pPr>
      <w:r w:rsidRPr="00EA5FA7">
        <w:rPr>
          <w:noProof/>
        </w:rPr>
        <w:drawing>
          <wp:inline distT="0" distB="0" distL="0" distR="0" wp14:anchorId="4B0FE1AA" wp14:editId="6EE5ED42">
            <wp:extent cx="3352800" cy="1498600"/>
            <wp:effectExtent l="0" t="0" r="0" b="0"/>
            <wp:docPr id="196326065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F6B15" w14:textId="77777777" w:rsidR="00194F55" w:rsidRPr="00EA5FA7" w:rsidRDefault="00194F55" w:rsidP="00194F55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65EBF7CB" w14:textId="77777777" w:rsidR="00194F55" w:rsidRPr="00EA5FA7" w:rsidRDefault="00194F55" w:rsidP="00194F55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288E07A1" w14:textId="77777777" w:rsidR="00194F55" w:rsidRPr="00EA5FA7" w:rsidRDefault="00194F55" w:rsidP="00194F55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>Time To Wait</w:t>
      </w:r>
      <w:r w:rsidRPr="00EA5FA7">
        <w:t xml:space="preserve"> IE, the gNB-DU shall wait at least for the indicated time before reinitiating the F1 setup towards the same gNB-CU.</w:t>
      </w:r>
    </w:p>
    <w:p w14:paraId="037A4125" w14:textId="77777777" w:rsidR="00194F55" w:rsidRPr="00EA5FA7" w:rsidRDefault="00194F55" w:rsidP="00194F55">
      <w:pPr>
        <w:pStyle w:val="Heading4"/>
      </w:pPr>
      <w:bookmarkStart w:id="91" w:name="_CR8_2_3_4"/>
      <w:bookmarkStart w:id="92" w:name="_Toc20955745"/>
      <w:bookmarkStart w:id="93" w:name="_Toc29892839"/>
      <w:bookmarkStart w:id="94" w:name="_Toc36556776"/>
      <w:bookmarkStart w:id="95" w:name="_Toc45832152"/>
      <w:bookmarkStart w:id="96" w:name="_Toc51763332"/>
      <w:bookmarkStart w:id="97" w:name="_Toc64448495"/>
      <w:bookmarkStart w:id="98" w:name="_Toc66289154"/>
      <w:bookmarkStart w:id="99" w:name="_Toc74154267"/>
      <w:bookmarkStart w:id="100" w:name="_Toc81383011"/>
      <w:bookmarkStart w:id="101" w:name="_Toc88657644"/>
      <w:bookmarkStart w:id="102" w:name="_Toc97910556"/>
      <w:bookmarkStart w:id="103" w:name="_Toc99038195"/>
      <w:bookmarkStart w:id="104" w:name="_Toc99730456"/>
      <w:bookmarkStart w:id="105" w:name="_Toc105510575"/>
      <w:bookmarkStart w:id="106" w:name="_Toc105927107"/>
      <w:bookmarkStart w:id="107" w:name="_Toc106109647"/>
      <w:bookmarkStart w:id="108" w:name="_Toc113835084"/>
      <w:bookmarkStart w:id="109" w:name="_Toc120123927"/>
      <w:bookmarkStart w:id="110" w:name="_Toc209694292"/>
      <w:bookmarkEnd w:id="91"/>
      <w:r w:rsidRPr="00EA5FA7">
        <w:t>8.2.3.4</w:t>
      </w:r>
      <w:r w:rsidRPr="00EA5FA7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421E4EA" w14:textId="77777777" w:rsidR="00AE513C" w:rsidRPr="00EA5FA7" w:rsidRDefault="00194F55" w:rsidP="00194F55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23578887" w14:textId="77777777" w:rsidR="00CE481A" w:rsidRPr="00EA5FA7" w:rsidRDefault="00CE481A" w:rsidP="00CE481A">
      <w:pPr>
        <w:pStyle w:val="Heading3"/>
      </w:pPr>
      <w:bookmarkStart w:id="111" w:name="_CR8_2_4"/>
      <w:bookmarkStart w:id="112" w:name="_Toc20955746"/>
      <w:bookmarkStart w:id="113" w:name="_Toc29892840"/>
      <w:bookmarkStart w:id="114" w:name="_Toc36556777"/>
      <w:bookmarkStart w:id="115" w:name="_Toc45832153"/>
      <w:bookmarkStart w:id="116" w:name="_Toc51763333"/>
      <w:bookmarkStart w:id="117" w:name="_Toc64448496"/>
      <w:bookmarkStart w:id="118" w:name="_Toc66289155"/>
      <w:bookmarkStart w:id="119" w:name="_Toc74154268"/>
      <w:bookmarkStart w:id="120" w:name="_Toc81383012"/>
      <w:bookmarkStart w:id="121" w:name="_Toc88657645"/>
      <w:bookmarkStart w:id="122" w:name="_Toc97910557"/>
      <w:bookmarkStart w:id="123" w:name="_Toc99038196"/>
      <w:bookmarkStart w:id="124" w:name="_Toc99730457"/>
      <w:bookmarkStart w:id="125" w:name="_Toc105510576"/>
      <w:bookmarkStart w:id="126" w:name="_Toc105927108"/>
      <w:bookmarkStart w:id="127" w:name="_Toc106109648"/>
      <w:bookmarkStart w:id="128" w:name="_Toc113835085"/>
      <w:bookmarkStart w:id="129" w:name="_Toc120123928"/>
      <w:bookmarkStart w:id="130" w:name="_Toc209694293"/>
      <w:bookmarkEnd w:id="111"/>
      <w:r w:rsidRPr="00EA5FA7">
        <w:t>8.2.4</w:t>
      </w:r>
      <w:r w:rsidRPr="00EA5FA7">
        <w:tab/>
        <w:t>gNB-DU Configuration Update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C9BBE84" w14:textId="77777777" w:rsidR="00CE481A" w:rsidRPr="00EA5FA7" w:rsidRDefault="00CE481A" w:rsidP="00CE481A">
      <w:pPr>
        <w:pStyle w:val="Heading4"/>
      </w:pPr>
      <w:bookmarkStart w:id="131" w:name="_CR8_2_4_1"/>
      <w:bookmarkStart w:id="132" w:name="_Toc20955747"/>
      <w:bookmarkStart w:id="133" w:name="_Toc29892841"/>
      <w:bookmarkStart w:id="134" w:name="_Toc36556778"/>
      <w:bookmarkStart w:id="135" w:name="_Toc45832154"/>
      <w:bookmarkStart w:id="136" w:name="_Toc51763334"/>
      <w:bookmarkStart w:id="137" w:name="_Toc64448497"/>
      <w:bookmarkStart w:id="138" w:name="_Toc66289156"/>
      <w:bookmarkStart w:id="139" w:name="_Toc74154269"/>
      <w:bookmarkStart w:id="140" w:name="_Toc81383013"/>
      <w:bookmarkStart w:id="141" w:name="_Toc88657646"/>
      <w:bookmarkStart w:id="142" w:name="_Toc97910558"/>
      <w:bookmarkStart w:id="143" w:name="_Toc99038197"/>
      <w:bookmarkStart w:id="144" w:name="_Toc99730458"/>
      <w:bookmarkStart w:id="145" w:name="_Toc105510577"/>
      <w:bookmarkStart w:id="146" w:name="_Toc105927109"/>
      <w:bookmarkStart w:id="147" w:name="_Toc106109649"/>
      <w:bookmarkStart w:id="148" w:name="_Toc113835086"/>
      <w:bookmarkStart w:id="149" w:name="_Toc120123929"/>
      <w:bookmarkStart w:id="150" w:name="_Toc175588590"/>
      <w:bookmarkEnd w:id="131"/>
      <w:r w:rsidRPr="00EA5FA7">
        <w:t>8.2.4.1</w:t>
      </w:r>
      <w:r w:rsidRPr="00EA5FA7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51" w:name="_Toc20955748"/>
      <w:bookmarkStart w:id="152" w:name="_Toc29892842"/>
      <w:bookmarkStart w:id="153" w:name="_Toc36556779"/>
      <w:bookmarkStart w:id="154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Heading4"/>
      </w:pPr>
      <w:bookmarkStart w:id="155" w:name="_CR8_2_4_2"/>
      <w:bookmarkStart w:id="156" w:name="_Toc51763335"/>
      <w:bookmarkStart w:id="157" w:name="_Toc64448498"/>
      <w:bookmarkStart w:id="158" w:name="_Toc66289157"/>
      <w:bookmarkStart w:id="159" w:name="_Toc74154270"/>
      <w:bookmarkStart w:id="160" w:name="_Toc81383014"/>
      <w:bookmarkStart w:id="161" w:name="_Toc88657647"/>
      <w:bookmarkStart w:id="162" w:name="_Toc97910559"/>
      <w:bookmarkStart w:id="163" w:name="_Toc99038198"/>
      <w:bookmarkStart w:id="164" w:name="_Toc99730459"/>
      <w:bookmarkStart w:id="165" w:name="_Toc105510578"/>
      <w:bookmarkStart w:id="166" w:name="_Toc105927110"/>
      <w:bookmarkStart w:id="167" w:name="_Toc106109650"/>
      <w:bookmarkStart w:id="168" w:name="_Toc113835087"/>
      <w:bookmarkStart w:id="169" w:name="_Toc120123930"/>
      <w:bookmarkStart w:id="170" w:name="_Toc175588591"/>
      <w:bookmarkEnd w:id="155"/>
      <w:r w:rsidRPr="00EA5FA7">
        <w:t>8.2.4.2</w:t>
      </w:r>
      <w:r w:rsidRPr="00EA5FA7">
        <w:tab/>
        <w:t>Successful Operation</w:t>
      </w:r>
      <w:bookmarkEnd w:id="151"/>
      <w:bookmarkEnd w:id="152"/>
      <w:bookmarkEnd w:id="153"/>
      <w:bookmarkEnd w:id="154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lastRenderedPageBreak/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61E8935A" w14:textId="77777777" w:rsidR="00787589" w:rsidRDefault="00787589" w:rsidP="00787589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3269CAA6" w14:textId="3561492D" w:rsidR="00D60C11" w:rsidRPr="00F5478B" w:rsidRDefault="00D60C11" w:rsidP="00C47A4F">
      <w:r w:rsidRPr="00CB0FCB">
        <w:rPr>
          <w:snapToGrid w:val="0"/>
          <w:lang w:val="en-US"/>
        </w:rPr>
        <w:t>If the</w:t>
      </w:r>
      <w:r w:rsidRPr="00F5478B">
        <w:rPr>
          <w:i/>
          <w:lang w:eastAsia="zh-CN"/>
        </w:rPr>
        <w:t xml:space="preserve"> </w:t>
      </w:r>
      <w:r w:rsidR="00541A78" w:rsidRPr="00F5478B">
        <w:rPr>
          <w:i/>
          <w:lang w:eastAsia="zh-CN"/>
        </w:rPr>
        <w:t>o</w:t>
      </w:r>
      <w:r w:rsidRPr="00F5478B">
        <w:rPr>
          <w:i/>
          <w:lang w:eastAsia="zh-CN"/>
        </w:rPr>
        <w:t xml:space="preserve">n-demand SIB1 </w:t>
      </w:r>
      <w:r w:rsidRPr="00F5478B">
        <w:rPr>
          <w:snapToGrid w:val="0"/>
          <w:lang w:val="en-US"/>
        </w:rPr>
        <w:t xml:space="preserve">IE is included and set to </w:t>
      </w:r>
      <w:r w:rsidR="00541A78" w:rsidRPr="00F5478B">
        <w:rPr>
          <w:snapToGrid w:val="0"/>
          <w:lang w:val="en-US"/>
        </w:rPr>
        <w:t>"</w:t>
      </w:r>
      <w:r w:rsidRPr="00F5478B">
        <w:rPr>
          <w:snapToGrid w:val="0"/>
          <w:lang w:val="en-US"/>
        </w:rPr>
        <w:t>Provision</w:t>
      </w:r>
      <w:r w:rsidR="00541A78" w:rsidRPr="00F5478B">
        <w:rPr>
          <w:snapToGrid w:val="0"/>
          <w:lang w:val="en-US"/>
        </w:rPr>
        <w:t>"</w:t>
      </w:r>
      <w:r w:rsidRPr="00F5478B">
        <w:rPr>
          <w:snapToGrid w:val="0"/>
          <w:lang w:val="en-US"/>
        </w:rPr>
        <w:t xml:space="preserve"> </w:t>
      </w:r>
      <w:r w:rsidRPr="00F5478B">
        <w:rPr>
          <w:snapToGrid w:val="0"/>
        </w:rPr>
        <w:t xml:space="preserve">in the </w:t>
      </w:r>
      <w:r w:rsidRPr="00F5478B">
        <w:rPr>
          <w:i/>
          <w:iCs/>
          <w:snapToGrid w:val="0"/>
        </w:rPr>
        <w:t>Served Cell Information</w:t>
      </w:r>
      <w:r w:rsidRPr="00F5478B">
        <w:rPr>
          <w:snapToGrid w:val="0"/>
        </w:rPr>
        <w:t xml:space="preserve"> IE in the GNB-DU CONFIGURATION UPDATE message, the </w:t>
      </w:r>
      <w:r w:rsidRPr="00F5478B">
        <w:rPr>
          <w:snapToGrid w:val="0"/>
          <w:lang w:val="en-US"/>
        </w:rPr>
        <w:t>gNB-CU</w:t>
      </w:r>
      <w:r w:rsidRPr="00F5478B">
        <w:rPr>
          <w:snapToGrid w:val="0"/>
        </w:rPr>
        <w:t xml:space="preserve"> shall, if supported, use th</w:t>
      </w:r>
      <w:ins w:id="171" w:author="Ericsson User" w:date="2025-09-20T22:28:00Z" w16du:dateUtc="2025-09-20T20:28:00Z">
        <w:r w:rsidR="00F5478B" w:rsidRPr="00F5478B">
          <w:rPr>
            <w:snapToGrid w:val="0"/>
          </w:rPr>
          <w:t>e</w:t>
        </w:r>
      </w:ins>
      <w:del w:id="172" w:author="Ericsson User" w:date="2025-09-20T22:28:00Z" w16du:dateUtc="2025-09-20T20:28:00Z">
        <w:r w:rsidRPr="00F5478B" w:rsidDel="00F5478B">
          <w:rPr>
            <w:snapToGrid w:val="0"/>
          </w:rPr>
          <w:delText>is</w:delText>
        </w:r>
      </w:del>
      <w:r w:rsidRPr="00F5478B">
        <w:rPr>
          <w:snapToGrid w:val="0"/>
          <w:lang w:val="en-US"/>
        </w:rPr>
        <w:t xml:space="preserve"> </w:t>
      </w:r>
      <w:r w:rsidRPr="00F5478B">
        <w:rPr>
          <w:snapToGrid w:val="0"/>
        </w:rPr>
        <w:t xml:space="preserve">information indicated in the </w:t>
      </w:r>
      <w:r w:rsidR="0066133B" w:rsidRPr="002E3AE1">
        <w:rPr>
          <w:rFonts w:eastAsia="Times New Roman"/>
          <w:i/>
          <w:iCs/>
          <w:lang w:eastAsia="ko-KR"/>
        </w:rPr>
        <w:t>On-demand SIB1 Config</w:t>
      </w:r>
      <w:r w:rsidRPr="00F5478B">
        <w:rPr>
          <w:snapToGrid w:val="0"/>
          <w:lang w:val="en-US"/>
        </w:rPr>
        <w:t xml:space="preserve"> IE</w:t>
      </w:r>
      <w:r w:rsidRPr="00F5478B">
        <w:rPr>
          <w:snapToGrid w:val="0"/>
        </w:rPr>
        <w:t xml:space="preserve"> for coordination of on-demand S</w:t>
      </w:r>
      <w:r w:rsidRPr="00F5478B">
        <w:rPr>
          <w:snapToGrid w:val="0"/>
          <w:lang w:eastAsia="zh-CN"/>
        </w:rPr>
        <w:t>IB</w:t>
      </w:r>
      <w:r w:rsidRPr="00F5478B">
        <w:rPr>
          <w:snapToGrid w:val="0"/>
        </w:rPr>
        <w:t xml:space="preserve">1 </w:t>
      </w:r>
      <w:r w:rsidRPr="00F5478B">
        <w:rPr>
          <w:snapToGrid w:val="0"/>
          <w:lang w:eastAsia="zh-CN"/>
        </w:rPr>
        <w:t>transmission</w:t>
      </w:r>
      <w:r w:rsidRPr="00F5478B">
        <w:rPr>
          <w:snapToGrid w:val="0"/>
        </w:rPr>
        <w:t xml:space="preserve"> for network energy saving as specified in TS 38.300 [6]. </w:t>
      </w:r>
    </w:p>
    <w:p w14:paraId="1F900BD0" w14:textId="77777777" w:rsidR="00D60C11" w:rsidRDefault="00D60C11" w:rsidP="000840DA">
      <w:pPr>
        <w:rPr>
          <w:rFonts w:eastAsiaTheme="minorEastAsia"/>
          <w:snapToGrid w:val="0"/>
        </w:rPr>
      </w:pPr>
      <w:r w:rsidRPr="00487DDF">
        <w:rPr>
          <w:snapToGrid w:val="0"/>
          <w:lang w:val="en-US"/>
        </w:rPr>
        <w:t>If the</w:t>
      </w:r>
      <w:r w:rsidRPr="003A3DA3">
        <w:rPr>
          <w:i/>
          <w:lang w:eastAsia="zh-CN"/>
        </w:rPr>
        <w:t xml:space="preserve"> </w:t>
      </w:r>
      <w:r w:rsidR="00541A78">
        <w:rPr>
          <w:i/>
          <w:lang w:eastAsia="zh-CN"/>
        </w:rPr>
        <w:t>o</w:t>
      </w:r>
      <w:r w:rsidRPr="00FD1E90">
        <w:rPr>
          <w:i/>
          <w:lang w:eastAsia="zh-CN"/>
        </w:rPr>
        <w:t xml:space="preserve">n-demand </w:t>
      </w:r>
      <w:r>
        <w:rPr>
          <w:i/>
          <w:lang w:eastAsia="zh-CN"/>
        </w:rPr>
        <w:t>SIB1</w:t>
      </w:r>
      <w:r w:rsidRPr="00FD1E90">
        <w:rPr>
          <w:i/>
          <w:lang w:eastAsia="zh-CN"/>
        </w:rPr>
        <w:t xml:space="preserve"> </w:t>
      </w:r>
      <w:r w:rsidRPr="00B96ACC">
        <w:rPr>
          <w:snapToGrid w:val="0"/>
          <w:lang w:val="en-US"/>
        </w:rPr>
        <w:t>IE</w:t>
      </w:r>
      <w:r>
        <w:rPr>
          <w:snapToGrid w:val="0"/>
          <w:lang w:val="en-US"/>
        </w:rPr>
        <w:t xml:space="preserve"> is included and set to </w:t>
      </w:r>
      <w:r w:rsidR="00541A78">
        <w:rPr>
          <w:snapToGrid w:val="0"/>
          <w:lang w:val="en-US"/>
        </w:rPr>
        <w:t>"</w:t>
      </w:r>
      <w:r w:rsidRPr="00C479EC">
        <w:rPr>
          <w:snapToGrid w:val="0"/>
          <w:lang w:val="en-US"/>
        </w:rPr>
        <w:t>Stop provision</w:t>
      </w:r>
      <w:r w:rsidR="00541A78">
        <w:rPr>
          <w:snapToGrid w:val="0"/>
          <w:lang w:val="en-US"/>
        </w:rPr>
        <w:t>"</w:t>
      </w:r>
      <w:r>
        <w:rPr>
          <w:snapToGrid w:val="0"/>
          <w:lang w:val="en-US"/>
        </w:rPr>
        <w:t xml:space="preserve"> </w:t>
      </w:r>
      <w:r w:rsidRPr="00487DDF">
        <w:rPr>
          <w:snapToGrid w:val="0"/>
        </w:rPr>
        <w:t xml:space="preserve">in the </w:t>
      </w:r>
      <w:r w:rsidRPr="00487DDF">
        <w:rPr>
          <w:i/>
          <w:iCs/>
          <w:snapToGrid w:val="0"/>
        </w:rPr>
        <w:t>Served Cell Information</w:t>
      </w:r>
      <w:r w:rsidRPr="00487DDF">
        <w:rPr>
          <w:snapToGrid w:val="0"/>
        </w:rPr>
        <w:t xml:space="preserve"> IE in the </w:t>
      </w:r>
      <w:r w:rsidRPr="0058335E">
        <w:rPr>
          <w:snapToGrid w:val="0"/>
        </w:rPr>
        <w:t xml:space="preserve">GNB-DU </w:t>
      </w:r>
      <w:r w:rsidRPr="00487DDF">
        <w:rPr>
          <w:snapToGrid w:val="0"/>
        </w:rPr>
        <w:t xml:space="preserve">CONFIGURATION UPDATE message, the </w:t>
      </w:r>
      <w:r w:rsidRPr="00487DDF">
        <w:rPr>
          <w:snapToGrid w:val="0"/>
          <w:lang w:val="en-US"/>
        </w:rPr>
        <w:t>gNB-CU</w:t>
      </w:r>
      <w:r w:rsidRPr="00487DDF">
        <w:rPr>
          <w:snapToGrid w:val="0"/>
        </w:rPr>
        <w:t xml:space="preserve"> shall, if supported, </w:t>
      </w:r>
      <w:r>
        <w:rPr>
          <w:snapToGrid w:val="0"/>
        </w:rPr>
        <w:t xml:space="preserve">stop the </w:t>
      </w:r>
      <w:r w:rsidRPr="00487DDF">
        <w:rPr>
          <w:snapToGrid w:val="0"/>
        </w:rPr>
        <w:t>coordination of on-demand S</w:t>
      </w:r>
      <w:r w:rsidRPr="00487DDF">
        <w:rPr>
          <w:snapToGrid w:val="0"/>
          <w:lang w:eastAsia="zh-CN"/>
        </w:rPr>
        <w:t>IB</w:t>
      </w:r>
      <w:r w:rsidRPr="00487DDF">
        <w:rPr>
          <w:snapToGrid w:val="0"/>
        </w:rPr>
        <w:t xml:space="preserve">1 </w:t>
      </w:r>
      <w:r w:rsidRPr="00487DDF">
        <w:rPr>
          <w:snapToGrid w:val="0"/>
          <w:lang w:eastAsia="zh-CN"/>
        </w:rPr>
        <w:t>transmission</w:t>
      </w:r>
      <w:r w:rsidRPr="00487DDF">
        <w:rPr>
          <w:snapToGrid w:val="0"/>
        </w:rPr>
        <w:t xml:space="preserve"> for network energy saving as specified in TS 38.300 [6].</w:t>
      </w:r>
    </w:p>
    <w:p w14:paraId="7421E54E" w14:textId="77777777" w:rsidR="00C47A4F" w:rsidRPr="00A5783A" w:rsidRDefault="00C47A4F" w:rsidP="00C47A4F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>GNB-DU CONFIGURATION UPDATE message, the gNB-CU shall, if supported, take it into account for Coverage and Capacity Optimization.</w:t>
      </w:r>
    </w:p>
    <w:p w14:paraId="5366CAC2" w14:textId="77777777" w:rsidR="00C47A4F" w:rsidRPr="00D41463" w:rsidRDefault="00C47A4F" w:rsidP="00C47A4F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is set to “cancel”, the gNB-CU shall, if supported, consider it as a notification that the gNB-DU has cancelled </w:t>
      </w:r>
      <w:r w:rsidRPr="00D41463">
        <w:rPr>
          <w:rFonts w:eastAsiaTheme="minorEastAsia"/>
          <w:lang w:eastAsia="zh-CN"/>
        </w:rPr>
        <w:t>the</w:t>
      </w:r>
      <w:r w:rsidRPr="00D41463">
        <w:t xml:space="preserve"> future coverage modifications indicated for the cells and beams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r w:rsidRPr="00D41463">
        <w:t>.</w:t>
      </w:r>
    </w:p>
    <w:p w14:paraId="45503745" w14:textId="0D2EC5ED" w:rsidR="00F162B8" w:rsidRDefault="00F162B8" w:rsidP="00F162B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86397D" w14:textId="1800755A" w:rsidR="008F6837" w:rsidRDefault="008F6837" w:rsidP="008F6837">
      <w:pPr>
        <w:pStyle w:val="Heading3"/>
        <w:rPr>
          <w:lang w:eastAsia="ko-KR"/>
        </w:rPr>
      </w:pPr>
      <w:bookmarkStart w:id="173" w:name="_Toc20955751"/>
      <w:bookmarkStart w:id="174" w:name="_Toc29892845"/>
      <w:bookmarkStart w:id="175" w:name="_Toc36556782"/>
      <w:bookmarkStart w:id="176" w:name="_Toc45832158"/>
      <w:bookmarkStart w:id="177" w:name="_Toc51763338"/>
      <w:bookmarkStart w:id="178" w:name="_Toc64448501"/>
      <w:bookmarkStart w:id="179" w:name="_Toc66289160"/>
      <w:bookmarkStart w:id="180" w:name="_Toc74154273"/>
      <w:bookmarkStart w:id="181" w:name="_Toc81383017"/>
      <w:bookmarkStart w:id="182" w:name="_Toc88657650"/>
      <w:bookmarkStart w:id="183" w:name="_Toc97910562"/>
      <w:bookmarkStart w:id="184" w:name="_Toc99038201"/>
      <w:bookmarkStart w:id="185" w:name="_Toc99730462"/>
      <w:bookmarkStart w:id="186" w:name="_Toc105510581"/>
      <w:bookmarkStart w:id="187" w:name="_Toc105927113"/>
      <w:bookmarkStart w:id="188" w:name="_Toc106109653"/>
      <w:bookmarkStart w:id="189" w:name="_Toc113835090"/>
      <w:bookmarkStart w:id="190" w:name="_Toc120123933"/>
      <w:bookmarkStart w:id="191" w:name="_Toc192843266"/>
      <w:r>
        <w:t>8.2.5</w:t>
      </w:r>
      <w:r>
        <w:tab/>
        <w:t>gNB-CU Configuration Update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1C58356C" w14:textId="77777777" w:rsidR="008F6837" w:rsidRDefault="008F6837" w:rsidP="008F6837">
      <w:pPr>
        <w:pStyle w:val="Heading4"/>
      </w:pPr>
      <w:bookmarkStart w:id="192" w:name="_CR8_2_5_1"/>
      <w:bookmarkStart w:id="193" w:name="_Toc192843267"/>
      <w:bookmarkStart w:id="194" w:name="_Toc120123934"/>
      <w:bookmarkStart w:id="195" w:name="_Toc113835091"/>
      <w:bookmarkStart w:id="196" w:name="_Toc106109654"/>
      <w:bookmarkStart w:id="197" w:name="_Toc105927114"/>
      <w:bookmarkStart w:id="198" w:name="_Toc105510582"/>
      <w:bookmarkStart w:id="199" w:name="_Toc99730463"/>
      <w:bookmarkStart w:id="200" w:name="_Toc99038202"/>
      <w:bookmarkStart w:id="201" w:name="_Toc97910563"/>
      <w:bookmarkStart w:id="202" w:name="_Toc88657651"/>
      <w:bookmarkStart w:id="203" w:name="_Toc81383018"/>
      <w:bookmarkStart w:id="204" w:name="_Toc74154274"/>
      <w:bookmarkStart w:id="205" w:name="_Toc66289161"/>
      <w:bookmarkStart w:id="206" w:name="_Toc64448502"/>
      <w:bookmarkStart w:id="207" w:name="_Toc51763339"/>
      <w:bookmarkStart w:id="208" w:name="_Toc45832159"/>
      <w:bookmarkStart w:id="209" w:name="_Toc36556783"/>
      <w:bookmarkStart w:id="210" w:name="_Toc29892846"/>
      <w:bookmarkStart w:id="211" w:name="_Toc20955752"/>
      <w:bookmarkEnd w:id="192"/>
      <w:r>
        <w:t>8.2.5.1</w:t>
      </w:r>
      <w:r>
        <w:tab/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7F062EDF" w14:textId="77777777" w:rsidR="008F6837" w:rsidRDefault="008F6837" w:rsidP="008F6837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411B85" w14:textId="77777777" w:rsidR="008F6837" w:rsidRDefault="008F6837" w:rsidP="008F6837">
      <w:pPr>
        <w:pStyle w:val="Heading4"/>
      </w:pPr>
      <w:bookmarkStart w:id="212" w:name="_CR8_2_5_2"/>
      <w:bookmarkStart w:id="213" w:name="_Toc192843268"/>
      <w:bookmarkStart w:id="214" w:name="_Toc120123935"/>
      <w:bookmarkStart w:id="215" w:name="_Toc113835092"/>
      <w:bookmarkStart w:id="216" w:name="_Toc106109655"/>
      <w:bookmarkStart w:id="217" w:name="_Toc105927115"/>
      <w:bookmarkStart w:id="218" w:name="_Toc105510583"/>
      <w:bookmarkStart w:id="219" w:name="_Toc99730464"/>
      <w:bookmarkStart w:id="220" w:name="_Toc99038203"/>
      <w:bookmarkStart w:id="221" w:name="_Toc97910564"/>
      <w:bookmarkStart w:id="222" w:name="_Toc88657652"/>
      <w:bookmarkStart w:id="223" w:name="_Toc81383019"/>
      <w:bookmarkStart w:id="224" w:name="_Toc74154275"/>
      <w:bookmarkStart w:id="225" w:name="_Toc66289162"/>
      <w:bookmarkStart w:id="226" w:name="_Toc64448503"/>
      <w:bookmarkStart w:id="227" w:name="_Toc51763340"/>
      <w:bookmarkStart w:id="228" w:name="_Toc45832160"/>
      <w:bookmarkStart w:id="229" w:name="_Toc36556784"/>
      <w:bookmarkStart w:id="230" w:name="_Toc29892847"/>
      <w:bookmarkStart w:id="231" w:name="_Toc20955753"/>
      <w:bookmarkEnd w:id="212"/>
      <w:r>
        <w:t>8.2.5.2</w:t>
      </w:r>
      <w:r>
        <w:tab/>
        <w:t>Successful Operation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BC9968D" w14:textId="468E00C8" w:rsidR="008F6837" w:rsidRDefault="008F6837" w:rsidP="008F6837">
      <w:pPr>
        <w:pStyle w:val="TH"/>
      </w:pPr>
      <w:r>
        <w:rPr>
          <w:noProof/>
        </w:rPr>
        <w:drawing>
          <wp:inline distT="0" distB="0" distL="0" distR="0" wp14:anchorId="54F0CA1A" wp14:editId="755B31AF">
            <wp:extent cx="454406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AC3C" w14:textId="77777777" w:rsidR="008F6837" w:rsidRDefault="008F6837" w:rsidP="008F6837">
      <w:pPr>
        <w:pStyle w:val="TF"/>
      </w:pPr>
      <w:r>
        <w:t>Figure 8.2.5.2-1: gNB-CU Configuration Update procedure: Successful Operation</w:t>
      </w:r>
    </w:p>
    <w:p w14:paraId="6A005D4F" w14:textId="67A33B40" w:rsidR="00AF4A8B" w:rsidRDefault="00AF4A8B" w:rsidP="00AF4A8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580180" w14:textId="77777777" w:rsidR="00597264" w:rsidRDefault="00597264" w:rsidP="00597264">
      <w:pPr>
        <w:rPr>
          <w:lang w:eastAsia="ko-KR"/>
        </w:rPr>
      </w:pPr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50B55A45" w14:textId="77777777" w:rsidR="00597264" w:rsidRDefault="00597264" w:rsidP="00597264">
      <w:pPr>
        <w:rPr>
          <w:lang w:eastAsia="ja-JP"/>
        </w:rPr>
      </w:pPr>
      <w:r>
        <w:rPr>
          <w:iCs/>
          <w:lang w:eastAsia="ja-JP"/>
        </w:rPr>
        <w:t xml:space="preserve">If the </w:t>
      </w:r>
      <w:r>
        <w:rPr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5854DF76" w14:textId="33327285" w:rsidR="00BC72EA" w:rsidRDefault="00670D97" w:rsidP="00BC72EA">
      <w:pPr>
        <w:rPr>
          <w:rFonts w:eastAsiaTheme="minorEastAsia"/>
        </w:rPr>
      </w:pPr>
      <w:r>
        <w:lastRenderedPageBreak/>
        <w:t xml:space="preserve">If the </w:t>
      </w:r>
      <w:r>
        <w:rPr>
          <w:i/>
        </w:rPr>
        <w:t>On-</w:t>
      </w:r>
      <w:r w:rsidR="001D3E1F">
        <w:rPr>
          <w:i/>
        </w:rPr>
        <w:t>d</w:t>
      </w:r>
      <w:r>
        <w:rPr>
          <w:i/>
        </w:rPr>
        <w:t>emand SIB1 Cell</w:t>
      </w:r>
      <w:r>
        <w:t xml:space="preserve"> IE is contained in the GNB-CU CONFIGURATION UPDATE message, the gNB-DU shall, if supported, consider </w:t>
      </w:r>
      <w:del w:id="232" w:author="Ericsson User" w:date="2025-09-20T23:20:00Z" w16du:dateUtc="2025-09-20T21:20:00Z">
        <w:r w:rsidR="00E96B21" w:rsidRPr="009B784B" w:rsidDel="00854D98">
          <w:delText xml:space="preserve">to </w:delText>
        </w:r>
      </w:del>
      <w:r w:rsidR="00E96B21" w:rsidRPr="009B784B">
        <w:t>start</w:t>
      </w:r>
      <w:ins w:id="233" w:author="Ericsson User" w:date="2025-09-20T23:20:00Z" w16du:dateUtc="2025-09-20T21:20:00Z">
        <w:r w:rsidR="00854D98">
          <w:t>ing</w:t>
        </w:r>
      </w:ins>
      <w:r w:rsidR="00E96B21" w:rsidRPr="009B784B">
        <w:t xml:space="preserve"> or stop</w:t>
      </w:r>
      <w:ins w:id="234" w:author="Ericsson User" w:date="2025-09-20T23:20:00Z" w16du:dateUtc="2025-09-20T21:20:00Z">
        <w:r w:rsidR="00854D98">
          <w:t>ping</w:t>
        </w:r>
      </w:ins>
      <w:r w:rsidR="00E96B21" w:rsidRPr="009B784B">
        <w:t xml:space="preserve"> the on-demand SIB1 operation as indicated by </w:t>
      </w:r>
      <w:r w:rsidR="00E96B21" w:rsidRPr="009B784B">
        <w:rPr>
          <w:color w:val="000000" w:themeColor="text1"/>
        </w:rPr>
        <w:t xml:space="preserve">the </w:t>
      </w:r>
      <w:r w:rsidR="00E96B21" w:rsidRPr="007C524E">
        <w:rPr>
          <w:rFonts w:cs="Arial"/>
          <w:i/>
          <w:iCs/>
          <w:color w:val="000000" w:themeColor="text1"/>
          <w:szCs w:val="18"/>
          <w:lang w:eastAsia="ja-JP"/>
        </w:rPr>
        <w:t xml:space="preserve">On-demand SIB1 </w:t>
      </w:r>
      <w:del w:id="235" w:author="Ericsson User" w:date="2025-09-20T22:30:00Z" w16du:dateUtc="2025-09-20T20:30:00Z">
        <w:r w:rsidR="00E96B21" w:rsidRPr="007C524E" w:rsidDel="00A64872">
          <w:rPr>
            <w:rFonts w:cs="Arial"/>
            <w:i/>
            <w:iCs/>
            <w:color w:val="000000" w:themeColor="text1"/>
            <w:szCs w:val="18"/>
            <w:lang w:eastAsia="ja-JP"/>
          </w:rPr>
          <w:delText>i</w:delText>
        </w:r>
      </w:del>
      <w:ins w:id="236" w:author="Ericsson User" w:date="2025-09-20T22:29:00Z" w16du:dateUtc="2025-09-20T20:29:00Z">
        <w:r w:rsidR="00A64872">
          <w:rPr>
            <w:rFonts w:cs="Arial"/>
            <w:i/>
            <w:iCs/>
            <w:color w:val="000000" w:themeColor="text1"/>
            <w:szCs w:val="18"/>
            <w:lang w:eastAsia="ja-JP"/>
          </w:rPr>
          <w:t>I</w:t>
        </w:r>
      </w:ins>
      <w:r w:rsidR="00E96B21" w:rsidRPr="007C524E">
        <w:rPr>
          <w:rFonts w:cs="Arial"/>
          <w:i/>
          <w:iCs/>
          <w:color w:val="000000" w:themeColor="text1"/>
          <w:szCs w:val="18"/>
          <w:lang w:eastAsia="ja-JP"/>
        </w:rPr>
        <w:t>ndicator</w:t>
      </w:r>
      <w:r w:rsidR="00E96B21" w:rsidRPr="009B784B">
        <w:t xml:space="preserve"> IE for the cell indicated by the</w:t>
      </w:r>
      <w:r w:rsidR="001F2DA0" w:rsidRPr="001F2DA0">
        <w:t xml:space="preserve"> </w:t>
      </w:r>
      <w:ins w:id="237" w:author="Ericsson User" w:date="2025-09-26T10:48:00Z" w16du:dateUtc="2025-09-26T08:48:00Z">
        <w:r w:rsidR="001F2DA0">
          <w:t>associated</w:t>
        </w:r>
      </w:ins>
      <w:ins w:id="238" w:author="Ericsson User" w:date="2025-10-01T15:01:00Z" w16du:dateUtc="2025-10-01T13:01:00Z">
        <w:r w:rsidR="00E96B21" w:rsidRPr="009B784B">
          <w:t xml:space="preserve"> </w:t>
        </w:r>
      </w:ins>
      <w:r w:rsidR="00E96B21" w:rsidRPr="007C524E">
        <w:rPr>
          <w:i/>
          <w:iCs/>
          <w:color w:val="000000" w:themeColor="text1"/>
        </w:rPr>
        <w:t>NR CGI</w:t>
      </w:r>
      <w:r w:rsidR="00E96B21" w:rsidRPr="009B784B">
        <w:t xml:space="preserve"> IE</w:t>
      </w:r>
      <w:r>
        <w:t>.</w:t>
      </w:r>
    </w:p>
    <w:p w14:paraId="4B0D8CE8" w14:textId="77777777" w:rsidR="00D74F90" w:rsidRDefault="00D74F90" w:rsidP="00D74F90"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 xml:space="preserve">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rFonts w:cs="Arial"/>
          <w:bCs/>
          <w:i/>
          <w:iCs/>
          <w:szCs w:val="18"/>
          <w:lang w:val="en-US" w:eastAsia="ja-JP"/>
        </w:rPr>
        <w:t xml:space="preserve">Predicted </w:t>
      </w:r>
      <w:r>
        <w:rPr>
          <w:rFonts w:cs="Arial"/>
          <w:bCs/>
          <w:i/>
          <w:iCs/>
          <w:szCs w:val="18"/>
          <w:lang w:eastAsia="ja-JP"/>
        </w:rPr>
        <w:t>Affected Cells and Beams</w:t>
      </w:r>
      <w:r>
        <w:rPr>
          <w:i/>
          <w:iCs/>
        </w:rPr>
        <w:t xml:space="preserve"> </w:t>
      </w:r>
      <w:r>
        <w:t>IE is served by the gNB-DU, the gNB-DU may use it to determine a future cell and/or beam configuration.</w:t>
      </w:r>
    </w:p>
    <w:p w14:paraId="51C8D3D3" w14:textId="5FA62715" w:rsidR="00670D97" w:rsidRDefault="00670D97" w:rsidP="00670D97"/>
    <w:p w14:paraId="68A4743B" w14:textId="0CD294F8" w:rsidR="00E84BAF" w:rsidRDefault="00E84BAF" w:rsidP="00E84B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2A5CEDE" w14:textId="77777777" w:rsidR="00054D08" w:rsidRPr="00EB1ECA" w:rsidRDefault="00054D08" w:rsidP="00054D08">
      <w:pPr>
        <w:pStyle w:val="Heading3"/>
        <w:rPr>
          <w:lang w:eastAsia="zh-CN"/>
        </w:rPr>
      </w:pPr>
      <w:bookmarkStart w:id="239" w:name="_Toc74154318"/>
      <w:bookmarkStart w:id="240" w:name="_Toc97910607"/>
      <w:bookmarkStart w:id="241" w:name="_Toc45832203"/>
      <w:bookmarkStart w:id="242" w:name="_Toc99038246"/>
      <w:bookmarkStart w:id="243" w:name="_Toc105510626"/>
      <w:bookmarkStart w:id="244" w:name="_Toc81383062"/>
      <w:bookmarkStart w:id="245" w:name="_Toc88657695"/>
      <w:bookmarkStart w:id="246" w:name="_Toc36556817"/>
      <w:bookmarkStart w:id="247" w:name="_Toc20955786"/>
      <w:bookmarkStart w:id="248" w:name="_Toc99730507"/>
      <w:bookmarkStart w:id="249" w:name="_Toc105927158"/>
      <w:bookmarkStart w:id="250" w:name="_Toc51763383"/>
      <w:bookmarkStart w:id="251" w:name="_Toc120123978"/>
      <w:bookmarkStart w:id="252" w:name="_Toc200530093"/>
      <w:bookmarkStart w:id="253" w:name="_Toc29892880"/>
      <w:bookmarkStart w:id="254" w:name="_Toc106109698"/>
      <w:bookmarkStart w:id="255" w:name="_Toc66289205"/>
      <w:bookmarkStart w:id="256" w:name="_Toc64448546"/>
      <w:bookmarkStart w:id="257" w:name="_Toc113835135"/>
      <w:bookmarkStart w:id="258" w:name="_Toc29892881"/>
      <w:bookmarkStart w:id="259" w:name="_Toc36556818"/>
      <w:bookmarkStart w:id="260" w:name="_Toc51763384"/>
      <w:bookmarkStart w:id="261" w:name="_Toc64448547"/>
      <w:bookmarkStart w:id="262" w:name="_Toc20955787"/>
      <w:bookmarkStart w:id="263" w:name="_Toc66289206"/>
      <w:bookmarkStart w:id="264" w:name="_Toc45832204"/>
      <w:bookmarkStart w:id="265" w:name="_Toc105510627"/>
      <w:bookmarkStart w:id="266" w:name="_Toc88657696"/>
      <w:bookmarkStart w:id="267" w:name="_Toc99730508"/>
      <w:bookmarkStart w:id="268" w:name="_Toc113835136"/>
      <w:bookmarkStart w:id="269" w:name="_Toc74154319"/>
      <w:bookmarkStart w:id="270" w:name="_Toc99038247"/>
      <w:bookmarkStart w:id="271" w:name="_Toc106109699"/>
      <w:bookmarkStart w:id="272" w:name="_Toc120123979"/>
      <w:bookmarkStart w:id="273" w:name="_Toc81383063"/>
      <w:bookmarkStart w:id="274" w:name="_Toc105927159"/>
      <w:bookmarkStart w:id="275" w:name="_Toc97910608"/>
      <w:r w:rsidRPr="00EB1ECA">
        <w:t>8.3.4</w:t>
      </w:r>
      <w:r w:rsidRPr="00EB1ECA">
        <w:tab/>
        <w:t>UE Context Modification (gNB-CU initiated)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3DFE04AC" w14:textId="77777777" w:rsidR="00054D08" w:rsidRPr="00EB1ECA" w:rsidRDefault="00054D08" w:rsidP="00054D08">
      <w:pPr>
        <w:pStyle w:val="Heading4"/>
        <w:rPr>
          <w:lang w:eastAsia="zh-CN"/>
        </w:rPr>
      </w:pPr>
      <w:bookmarkStart w:id="276" w:name="_CR8_3_4_1"/>
      <w:bookmarkStart w:id="277" w:name="_Toc200530094"/>
      <w:bookmarkEnd w:id="276"/>
      <w:r w:rsidRPr="00EB1ECA">
        <w:t>8.3.4.1</w:t>
      </w:r>
      <w:r w:rsidRPr="00EB1ECA">
        <w:tab/>
        <w:t>General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7"/>
    </w:p>
    <w:p w14:paraId="55061526" w14:textId="77777777" w:rsidR="00054D08" w:rsidRPr="00EB1ECA" w:rsidRDefault="00054D08" w:rsidP="00054D08">
      <w:pPr>
        <w:rPr>
          <w:lang w:eastAsia="zh-CN"/>
        </w:rPr>
      </w:pPr>
      <w:r w:rsidRPr="00EB1ECA">
        <w:rPr>
          <w:lang w:eastAsia="zh-CN"/>
        </w:rPr>
        <w:t>The purpose of the UE Context Modification procedure is to modify the established</w:t>
      </w:r>
      <w:r w:rsidRPr="00EB1ECA">
        <w:t xml:space="preserve"> UE Context, e.g., establishing, modifying and releasing radio resources </w:t>
      </w:r>
      <w:r w:rsidRPr="00EB1ECA">
        <w:rPr>
          <w:lang w:eastAsia="zh-CN"/>
        </w:rPr>
        <w:t>or sidelink resources.</w:t>
      </w:r>
      <w:r w:rsidRPr="00EB1ECA">
        <w:t xml:space="preserve"> This procedure is also used to command the gNB-DU to stop data transmission for the UE</w:t>
      </w:r>
      <w:r w:rsidRPr="00EB1ECA">
        <w:rPr>
          <w:rFonts w:eastAsia="MS Mincho"/>
          <w:lang w:eastAsia="ja-JP"/>
        </w:rPr>
        <w:t xml:space="preserve"> for mobility (see TS 38.401 [4])</w:t>
      </w:r>
      <w:r w:rsidRPr="00EB1ECA">
        <w:t xml:space="preserve">. </w:t>
      </w:r>
      <w:r w:rsidRPr="00EB1ECA">
        <w:rPr>
          <w:lang w:eastAsia="zh-CN"/>
        </w:rPr>
        <w:t>The procedure uses UE-associated signalling.</w:t>
      </w:r>
    </w:p>
    <w:p w14:paraId="65662466" w14:textId="77777777" w:rsidR="00054D08" w:rsidRDefault="00054D08" w:rsidP="00054D08">
      <w:pPr>
        <w:pStyle w:val="Heading4"/>
      </w:pPr>
      <w:bookmarkStart w:id="278" w:name="_CR8_3_4_2"/>
      <w:bookmarkStart w:id="279" w:name="_Toc105927160"/>
      <w:bookmarkStart w:id="280" w:name="_Toc99038248"/>
      <w:bookmarkStart w:id="281" w:name="_Toc106109700"/>
      <w:bookmarkStart w:id="282" w:name="_Toc113835137"/>
      <w:bookmarkStart w:id="283" w:name="_Toc105510628"/>
      <w:bookmarkStart w:id="284" w:name="_Toc99730509"/>
      <w:bookmarkStart w:id="285" w:name="_Toc200530095"/>
      <w:bookmarkStart w:id="286" w:name="_Toc120123980"/>
      <w:bookmarkStart w:id="287" w:name="_Toc97910609"/>
      <w:bookmarkStart w:id="288" w:name="_Toc88657697"/>
      <w:bookmarkStart w:id="289" w:name="_Toc81383064"/>
      <w:bookmarkStart w:id="290" w:name="_Toc74154320"/>
      <w:bookmarkStart w:id="291" w:name="_Toc66289207"/>
      <w:bookmarkStart w:id="292" w:name="_Toc64448548"/>
      <w:bookmarkStart w:id="293" w:name="_Toc51763385"/>
      <w:bookmarkStart w:id="294" w:name="_Toc45832205"/>
      <w:bookmarkStart w:id="295" w:name="_Toc36556819"/>
      <w:bookmarkStart w:id="296" w:name="_Toc29892882"/>
      <w:bookmarkStart w:id="297" w:name="_Toc20955788"/>
      <w:bookmarkEnd w:id="278"/>
      <w:r>
        <w:t>8.3.4.2</w:t>
      </w:r>
      <w:r>
        <w:tab/>
        <w:t>Successful Operation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1A8F55D7" w14:textId="74429C64" w:rsidR="00054D08" w:rsidRDefault="00054D08" w:rsidP="00054D0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5AAD95E" wp14:editId="4AFA029A">
            <wp:extent cx="4000500" cy="161480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CEB75" w14:textId="77777777" w:rsidR="00054D08" w:rsidRDefault="00054D08" w:rsidP="00054D08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41418C85" w14:textId="77777777" w:rsidR="00054D08" w:rsidRDefault="00054D08" w:rsidP="00054D08">
      <w:pPr>
        <w:pStyle w:val="FirstChange"/>
      </w:pPr>
    </w:p>
    <w:p w14:paraId="0AB899D2" w14:textId="77777777" w:rsidR="00054D08" w:rsidRDefault="00054D08" w:rsidP="00054D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F1B60C" w14:textId="186FBF52" w:rsidR="00054D08" w:rsidRDefault="00054D08" w:rsidP="00054D08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298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298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gNB-DU shall configure servingCellMO for the indicated SCell accordingly. If the </w:t>
      </w:r>
      <w:r>
        <w:rPr>
          <w:i/>
        </w:rPr>
        <w:t xml:space="preserve">servingCellMO-On-demand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 xml:space="preserve">REQUEST message, the gNB-DU shall, if supported, configure </w:t>
      </w:r>
      <w:r>
        <w:rPr>
          <w:lang w:eastAsia="zh-CN"/>
        </w:rPr>
        <w:t xml:space="preserve">the </w:t>
      </w:r>
      <w:r>
        <w:t xml:space="preserve">servingCellMO for </w:t>
      </w:r>
      <w:r>
        <w:rPr>
          <w:lang w:eastAsia="zh-CN"/>
        </w:rPr>
        <w:t xml:space="preserve">on-demand SSB for </w:t>
      </w:r>
      <w:r>
        <w:t>the indicated SCell accordingly</w:t>
      </w:r>
      <w:ins w:id="299" w:author="Ericsson User" w:date="2025-09-20T22:32:00Z" w16du:dateUtc="2025-09-20T20:32:00Z">
        <w:r w:rsidR="00EB1ECA">
          <w:t>.</w:t>
        </w:r>
      </w:ins>
    </w:p>
    <w:p w14:paraId="31DC7467" w14:textId="77777777" w:rsidR="00054D08" w:rsidRDefault="00054D08" w:rsidP="00054D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6922148" w14:textId="77777777" w:rsidR="00D546A4" w:rsidRDefault="00D546A4" w:rsidP="001D3AF5">
      <w:pPr>
        <w:pStyle w:val="FirstChange"/>
      </w:pPr>
    </w:p>
    <w:p w14:paraId="57103667" w14:textId="77777777" w:rsidR="00DA5A77" w:rsidRDefault="00DA5A77" w:rsidP="00DA5A77">
      <w:pPr>
        <w:pStyle w:val="Heading4"/>
        <w:keepNext w:val="0"/>
        <w:keepLines w:val="0"/>
        <w:widowControl w:val="0"/>
        <w:rPr>
          <w:lang w:eastAsia="ko-KR"/>
        </w:rPr>
      </w:pPr>
      <w:bookmarkStart w:id="300" w:name="_Toc20955862"/>
      <w:bookmarkStart w:id="301" w:name="_Toc29892974"/>
      <w:bookmarkStart w:id="302" w:name="_Toc36556911"/>
      <w:bookmarkStart w:id="303" w:name="_Toc45832338"/>
      <w:bookmarkStart w:id="304" w:name="_Toc51763591"/>
      <w:bookmarkStart w:id="305" w:name="_Toc64448757"/>
      <w:bookmarkStart w:id="306" w:name="_Toc66289416"/>
      <w:bookmarkStart w:id="307" w:name="_Toc74154529"/>
      <w:bookmarkStart w:id="308" w:name="_Toc81383273"/>
      <w:bookmarkStart w:id="309" w:name="_Toc88657906"/>
      <w:bookmarkStart w:id="310" w:name="_Toc97910818"/>
      <w:bookmarkStart w:id="311" w:name="_Toc99038538"/>
      <w:bookmarkStart w:id="312" w:name="_Toc99730801"/>
      <w:bookmarkStart w:id="313" w:name="_Toc105510930"/>
      <w:bookmarkStart w:id="314" w:name="_Toc105927462"/>
      <w:bookmarkStart w:id="315" w:name="_Toc106110002"/>
      <w:bookmarkStart w:id="316" w:name="_Toc113835439"/>
      <w:bookmarkStart w:id="317" w:name="_Toc120124286"/>
      <w:bookmarkStart w:id="318" w:name="_Toc192843690"/>
      <w:r>
        <w:t>9.2.1.10</w:t>
      </w:r>
      <w:r>
        <w:tab/>
        <w:t>GNB-CU CONFIGURATION UPDATE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2403E1CA" w14:textId="77777777" w:rsidR="00DA5A77" w:rsidRDefault="00DA5A77" w:rsidP="00DA5A77">
      <w:pPr>
        <w:widowControl w:val="0"/>
      </w:pPr>
      <w:r>
        <w:t>This message is sent by the gNB-CU to transfer updated information associated to an F1-C interface instance.</w:t>
      </w:r>
    </w:p>
    <w:p w14:paraId="43F9CA17" w14:textId="77777777" w:rsidR="00DA5A77" w:rsidRDefault="00DA5A77" w:rsidP="00DA5A77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0CAA7AD" w14:textId="77777777" w:rsidR="00DA5A77" w:rsidRDefault="00DA5A77" w:rsidP="00DA5A77">
      <w:pPr>
        <w:widowControl w:val="0"/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5A77" w14:paraId="2EA50D0B" w14:textId="77777777" w:rsidTr="00DA5A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7116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3FA4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70E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727F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144E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C795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7CDD" w14:textId="77777777" w:rsidR="00DA5A77" w:rsidRDefault="00DA5A7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5A77" w14:paraId="37BB885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2220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62B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C2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4A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F3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79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46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38916AF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30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54A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AB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FBE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C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D91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1F0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3FE854DB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ECB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8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CCA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F5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F16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DB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0FE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7551D727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F19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E3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6A6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7C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AD7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2CE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889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03D0498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EC40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417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9D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713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C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33D8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AD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29D10FC6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B47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90C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AC1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803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A3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899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69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6F0BC3C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E583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B07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2A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B5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4B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B6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F416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5A77" w14:paraId="1F34DC3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EC87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C50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143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0D97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FF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EF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5B2F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4BD6D259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D28C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C2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F19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BE2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063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C94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F1F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29E87C1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06D1A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24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376F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880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1AD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040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DD31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658298C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C0C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0E40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681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49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5A3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5C22231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8EB7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6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A5A77" w14:paraId="172771C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B522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819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461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97BA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9D5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626C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14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A5A77" w14:paraId="51EF0E48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D454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9013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8E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22DE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846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3085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4A3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86462" w14:paraId="35B44D56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653" w14:textId="77777777" w:rsidR="00786462" w:rsidRDefault="00786462" w:rsidP="00786462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651A1C15" w14:textId="699770B5" w:rsidR="00786462" w:rsidRDefault="00786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A5A77" w14:paraId="1D80A36D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AC8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19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3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0BC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D74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54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8E6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5CD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3F92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769D96F2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48D6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B72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814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DB91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1B45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1ED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38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5A77" w14:paraId="201376A4" w14:textId="77777777" w:rsidTr="00DA5A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EBF" w14:textId="77777777" w:rsidR="00DA5A77" w:rsidRDefault="00DA5A77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708B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3F1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30D8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FFD" w14:textId="77777777" w:rsidR="00DA5A77" w:rsidRDefault="00DA5A7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9EBB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C09" w14:textId="77777777" w:rsidR="00DA5A77" w:rsidRDefault="00DA5A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75127" w:rsidRPr="00EA5FA7" w14:paraId="79EF3988" w14:textId="77777777" w:rsidTr="00175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A2FD" w14:textId="16AC0E6A" w:rsidR="00175127" w:rsidRDefault="00175127" w:rsidP="00ED29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D2971">
              <w:rPr>
                <w:b/>
                <w:bCs/>
                <w:lang w:eastAsia="zh-CN"/>
              </w:rPr>
              <w:t>On-</w:t>
            </w:r>
            <w:r w:rsidR="00055CAC">
              <w:rPr>
                <w:b/>
                <w:bCs/>
                <w:lang w:eastAsia="zh-CN"/>
              </w:rPr>
              <w:t>d</w:t>
            </w:r>
            <w:r w:rsidRPr="00ED2971">
              <w:rPr>
                <w:b/>
                <w:bCs/>
                <w:lang w:eastAsia="zh-CN"/>
              </w:rPr>
              <w:t>emand SIB1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7D88" w14:textId="77777777" w:rsidR="00175127" w:rsidRDefault="0017512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808" w14:textId="77777777" w:rsidR="00175127" w:rsidRPr="00EA5FA7" w:rsidRDefault="0017512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4BA5" w14:textId="77777777" w:rsidR="00175127" w:rsidRDefault="0017512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928" w14:textId="77777777" w:rsidR="00175127" w:rsidRPr="00001A37" w:rsidRDefault="0017512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7C9" w14:textId="77777777" w:rsidR="00175127" w:rsidRDefault="001751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A99A" w14:textId="77777777" w:rsidR="00175127" w:rsidRPr="009A2F02" w:rsidRDefault="001751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75127" w:rsidRPr="00EA5FA7" w14:paraId="7B280B64" w14:textId="77777777" w:rsidTr="00175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0646" w14:textId="77777777" w:rsidR="00175127" w:rsidRPr="00106512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Cs/>
                <w:szCs w:val="18"/>
                <w:highlight w:val="yellow"/>
                <w:lang w:eastAsia="ja-JP"/>
              </w:rPr>
            </w:pPr>
            <w:r w:rsidRPr="00106512">
              <w:rPr>
                <w:rFonts w:cs="Arial" w:hint="eastAsia"/>
                <w:bCs/>
                <w:szCs w:val="18"/>
                <w:highlight w:val="yellow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8C9D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106512">
              <w:rPr>
                <w:rFonts w:hint="eastAsia"/>
                <w:highlight w:val="yellow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2D12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AA56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106512">
              <w:rPr>
                <w:rFonts w:hint="eastAsia"/>
                <w:highlight w:val="yellow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1D3" w14:textId="77777777" w:rsidR="00175127" w:rsidRPr="00001A37" w:rsidRDefault="0017512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5CA8" w14:textId="77777777" w:rsidR="00175127" w:rsidRDefault="001751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AEE" w14:textId="77777777" w:rsidR="00175127" w:rsidRPr="009A2F02" w:rsidRDefault="001751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75127" w:rsidRPr="00EA5FA7" w14:paraId="54F7CA72" w14:textId="77777777" w:rsidTr="001751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00DA" w14:textId="61B1C741" w:rsidR="00175127" w:rsidRPr="00106512" w:rsidRDefault="00175127" w:rsidP="00C97C9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Cs/>
                <w:szCs w:val="18"/>
                <w:highlight w:val="yellow"/>
                <w:lang w:eastAsia="ja-JP"/>
              </w:rPr>
            </w:pPr>
            <w:r w:rsidRPr="00106512">
              <w:rPr>
                <w:rFonts w:cs="Arial" w:hint="eastAsia"/>
                <w:bCs/>
                <w:szCs w:val="18"/>
                <w:highlight w:val="yellow"/>
                <w:lang w:eastAsia="ja-JP"/>
              </w:rPr>
              <w:t>&gt;</w:t>
            </w:r>
            <w:r w:rsidRPr="00106512">
              <w:rPr>
                <w:rFonts w:cs="Arial"/>
                <w:bCs/>
                <w:szCs w:val="18"/>
                <w:highlight w:val="yellow"/>
                <w:lang w:eastAsia="ja-JP"/>
              </w:rPr>
              <w:t>On-</w:t>
            </w:r>
            <w:r w:rsidR="00BC3060" w:rsidRPr="00106512">
              <w:rPr>
                <w:rFonts w:cs="Arial"/>
                <w:bCs/>
                <w:szCs w:val="18"/>
                <w:highlight w:val="yellow"/>
                <w:lang w:eastAsia="ja-JP"/>
              </w:rPr>
              <w:t>d</w:t>
            </w:r>
            <w:r w:rsidRPr="00106512">
              <w:rPr>
                <w:rFonts w:cs="Arial"/>
                <w:bCs/>
                <w:szCs w:val="18"/>
                <w:highlight w:val="yellow"/>
                <w:lang w:eastAsia="ja-JP"/>
              </w:rPr>
              <w:t>emand SIB1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790C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106512">
              <w:rPr>
                <w:highlight w:val="yellow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90A3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7770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106512">
              <w:rPr>
                <w:highlight w:val="yellow"/>
                <w:lang w:eastAsia="zh-CN"/>
              </w:rPr>
              <w:t>ENUMERATED</w:t>
            </w:r>
          </w:p>
          <w:p w14:paraId="5D22BC55" w14:textId="77777777" w:rsidR="00175127" w:rsidRPr="00106512" w:rsidRDefault="00175127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106512">
              <w:rPr>
                <w:highlight w:val="yellow"/>
                <w:lang w:eastAsia="zh-CN"/>
              </w:rPr>
              <w:t>(start, stop,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F02" w14:textId="77777777" w:rsidR="00175127" w:rsidRPr="00001A37" w:rsidRDefault="00175127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E94E" w14:textId="77777777" w:rsidR="00175127" w:rsidRDefault="001751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D6A" w14:textId="77777777" w:rsidR="00175127" w:rsidRPr="009A2F02" w:rsidRDefault="0017512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F1928" w:rsidRPr="00EA5FA7" w14:paraId="2D783E8A" w14:textId="77777777" w:rsidTr="005F19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D04C" w14:textId="77777777" w:rsidR="005F1928" w:rsidRPr="00FA0D80" w:rsidRDefault="005F1928" w:rsidP="00FA0D8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FA0D80">
              <w:rPr>
                <w:rFonts w:eastAsia="Times New Roman"/>
                <w:lang w:eastAsia="zh-CN"/>
              </w:rPr>
              <w:t>Predicted 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E7AD" w14:textId="77777777" w:rsidR="005F1928" w:rsidRPr="00FA0D80" w:rsidRDefault="005F1928" w:rsidP="00D642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A0D80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92F" w14:textId="77777777" w:rsidR="005F1928" w:rsidRPr="00FA0D80" w:rsidRDefault="005F1928" w:rsidP="00D642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88E5" w14:textId="77777777" w:rsidR="005F1928" w:rsidRPr="00FA0D80" w:rsidRDefault="005F1928" w:rsidP="00D642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A0D80">
              <w:rPr>
                <w:lang w:eastAsia="zh-CN"/>
              </w:rPr>
              <w:t>9.3.1.</w:t>
            </w:r>
            <w:r w:rsidRPr="00FA0D80">
              <w:rPr>
                <w:rFonts w:hint="eastAsia"/>
                <w:lang w:eastAsia="zh-CN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BDD1" w14:textId="77777777" w:rsidR="005F1928" w:rsidRPr="00001A37" w:rsidRDefault="005F1928" w:rsidP="00D6420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predicted CCO Assistance Information for cells and beams served by the </w:t>
            </w:r>
            <w:r>
              <w:rPr>
                <w:rFonts w:cs="Arial"/>
                <w:szCs w:val="16"/>
                <w:lang w:eastAsia="ja-JP"/>
              </w:rPr>
              <w:lastRenderedPageBreak/>
              <w:t>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C1BC" w14:textId="77777777" w:rsidR="005F1928" w:rsidRDefault="005F1928" w:rsidP="00D6420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F1928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5B9" w14:textId="77777777" w:rsidR="005F1928" w:rsidRPr="009A2F02" w:rsidRDefault="005F1928" w:rsidP="00D6420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F1928">
              <w:rPr>
                <w:lang w:eastAsia="zh-CN"/>
              </w:rPr>
              <w:t>ignore</w:t>
            </w:r>
          </w:p>
        </w:tc>
      </w:tr>
      <w:tr w:rsidR="005F1928" w:rsidRPr="00EA5FA7" w14:paraId="19ED8E94" w14:textId="77777777" w:rsidTr="005F19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EFEC" w14:textId="77777777" w:rsidR="005F1928" w:rsidRPr="00FA0D80" w:rsidRDefault="005F1928" w:rsidP="00FA0D8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ja-JP"/>
              </w:rPr>
            </w:pPr>
            <w:r w:rsidRPr="00FA0D80">
              <w:rPr>
                <w:rFonts w:cs="Arial"/>
                <w:szCs w:val="18"/>
                <w:lang w:eastAsia="ja-JP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2EFE" w14:textId="77777777" w:rsidR="005F1928" w:rsidRPr="00FA0D80" w:rsidRDefault="005F1928" w:rsidP="00D642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A0D80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7C4B" w14:textId="77777777" w:rsidR="005F1928" w:rsidRPr="00FA0D80" w:rsidRDefault="005F1928" w:rsidP="00D6420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4806" w14:textId="77777777" w:rsidR="005F1928" w:rsidRPr="00FA0D80" w:rsidRDefault="005F1928" w:rsidP="00D6420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A0D80">
              <w:rPr>
                <w:lang w:eastAsia="zh-CN"/>
              </w:rPr>
              <w:br/>
              <w:t>9.3.1.</w:t>
            </w:r>
            <w:r w:rsidRPr="00FA0D80">
              <w:rPr>
                <w:rFonts w:hint="eastAsia"/>
                <w:lang w:eastAsia="zh-CN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4E8" w14:textId="77777777" w:rsidR="005F1928" w:rsidRPr="00001A37" w:rsidRDefault="005F1928" w:rsidP="00D6420F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 w:rsidRPr="0046160B">
              <w:rPr>
                <w:rFonts w:cs="Arial"/>
                <w:szCs w:val="16"/>
                <w:lang w:eastAsia="ja-JP"/>
              </w:rPr>
              <w:t>Future Coverage Modification</w:t>
            </w:r>
            <w:r>
              <w:rPr>
                <w:rFonts w:cs="Arial"/>
                <w:szCs w:val="16"/>
                <w:lang w:eastAsia="ja-JP"/>
              </w:rPr>
              <w:t>s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433F" w14:textId="77777777" w:rsidR="005F1928" w:rsidRDefault="005F1928" w:rsidP="00D6420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EFF" w14:textId="77777777" w:rsidR="005F1928" w:rsidRPr="009A2F02" w:rsidRDefault="005F1928" w:rsidP="00D6420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25CB5">
              <w:rPr>
                <w:lang w:eastAsia="zh-CN"/>
              </w:rPr>
              <w:t>ignore</w:t>
            </w:r>
          </w:p>
        </w:tc>
      </w:tr>
    </w:tbl>
    <w:p w14:paraId="25BB353E" w14:textId="77777777" w:rsidR="00DA5A77" w:rsidRDefault="00DA5A77" w:rsidP="00DA5A77">
      <w:pPr>
        <w:widowControl w:val="0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5A77" w14:paraId="42B590AC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3FD3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5341" w14:textId="77777777" w:rsidR="00DA5A77" w:rsidRDefault="00DA5A77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DA5A77" w14:paraId="2AFD27FA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E8D5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FEC3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DA5A77" w14:paraId="7A0E4332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70F2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C690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DA5A77" w14:paraId="6E570CB5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E0E9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F4FA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DA5A77" w14:paraId="23027BDD" w14:textId="77777777" w:rsidTr="00DA5A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7F8E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318B" w14:textId="77777777" w:rsidR="00DA5A77" w:rsidRDefault="00DA5A7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1C92B51" w14:textId="77777777" w:rsidR="009B6668" w:rsidRDefault="009B6668" w:rsidP="00F162B8">
      <w:pPr>
        <w:rPr>
          <w:lang w:eastAsia="zh-CN"/>
        </w:rPr>
      </w:pPr>
    </w:p>
    <w:p w14:paraId="44B11ED7" w14:textId="77777777" w:rsidR="006B5502" w:rsidRDefault="006B5502" w:rsidP="006B55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7B9A0A" w14:textId="77777777" w:rsidR="00F476AE" w:rsidRDefault="00F476AE" w:rsidP="00F476AE">
      <w:pPr>
        <w:pStyle w:val="Heading4"/>
        <w:keepNext w:val="0"/>
        <w:keepLines w:val="0"/>
        <w:widowControl w:val="0"/>
        <w:rPr>
          <w:bCs/>
          <w:iCs/>
          <w:lang w:eastAsia="ko-KR"/>
        </w:rPr>
      </w:pPr>
      <w:bookmarkStart w:id="320" w:name="_Toc99038949"/>
      <w:bookmarkStart w:id="321" w:name="_Toc99731212"/>
      <w:bookmarkStart w:id="322" w:name="_Toc105511343"/>
      <w:bookmarkStart w:id="323" w:name="_Toc105927875"/>
      <w:bookmarkStart w:id="324" w:name="_Toc106110415"/>
      <w:bookmarkStart w:id="325" w:name="_Toc113835852"/>
      <w:bookmarkStart w:id="326" w:name="_Toc120124700"/>
      <w:bookmarkStart w:id="327" w:name="_Toc192844126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00D1506C" w14:textId="77777777" w:rsidR="00F476AE" w:rsidRDefault="00F476AE" w:rsidP="00F476AE">
      <w:pPr>
        <w:widowControl w:val="0"/>
      </w:pPr>
      <w:r>
        <w:t>This IE provides the UE Paging Capability</w:t>
      </w:r>
      <w:r>
        <w:rPr>
          <w:lang w:val="en-US" w:eastAsia="zh-CN"/>
        </w:rPr>
        <w:t xml:space="preserve"> information needed for paging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5"/>
        <w:gridCol w:w="849"/>
        <w:gridCol w:w="1558"/>
        <w:gridCol w:w="2269"/>
        <w:gridCol w:w="1134"/>
        <w:gridCol w:w="1129"/>
      </w:tblGrid>
      <w:tr w:rsidR="00BF066D" w14:paraId="0B4814AE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A1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70AA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F5F6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DCB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0CE7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D0B0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B073" w14:textId="77777777" w:rsidR="00F476AE" w:rsidRDefault="00F476A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BF066D" w14:paraId="01F7C9E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161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INACTIVE State PO-Determination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BFF4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070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FDB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B87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>
              <w:rPr>
                <w:i/>
                <w:iCs/>
                <w:szCs w:val="22"/>
                <w:lang w:eastAsia="zh-CN"/>
              </w:rPr>
              <w:t>inactiveStatePO-Determination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3B9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2B10" w14:textId="77777777" w:rsidR="00F476AE" w:rsidRDefault="00F476AE">
            <w:pPr>
              <w:pStyle w:val="TAC"/>
              <w:keepNext w:val="0"/>
              <w:keepLines w:val="0"/>
              <w:widowControl w:val="0"/>
            </w:pPr>
          </w:p>
        </w:tc>
      </w:tr>
      <w:tr w:rsidR="00BF066D" w14:paraId="7338F877" w14:textId="77777777" w:rsidTr="0025016B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422A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RedCap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1548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B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B546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0B3" w14:textId="77777777" w:rsidR="00F476AE" w:rsidRDefault="00F476AE">
            <w:pPr>
              <w:pStyle w:val="TAL"/>
              <w:keepNext w:val="0"/>
              <w:keepLines w:val="0"/>
              <w:widowControl w:val="0"/>
            </w:pPr>
            <w:r>
              <w:t>Indicates that the paged UE is a Redcap UE or an eRedCap UE.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8DCD" w14:textId="77777777" w:rsidR="00F476AE" w:rsidRDefault="00F476A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C517" w14:textId="6B47DE59" w:rsidR="00F476AE" w:rsidRDefault="00645347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</w:t>
            </w:r>
            <w:r w:rsidR="00F476AE">
              <w:rPr>
                <w:rFonts w:eastAsia="Tahoma"/>
                <w:snapToGrid w:val="0"/>
              </w:rPr>
              <w:t>gnore</w:t>
            </w:r>
          </w:p>
        </w:tc>
      </w:tr>
      <w:tr w:rsidR="00BF066D" w14:paraId="55DD9F61" w14:textId="77777777" w:rsidTr="00A437F6"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417" w14:textId="77E4C17A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Paging Adaptation</w:t>
            </w:r>
            <w:r>
              <w:rPr>
                <w:rFonts w:hint="eastAsia"/>
                <w:lang w:val="en-US" w:eastAsia="zh-CN"/>
              </w:rPr>
              <w:t xml:space="preserve"> Indication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31C" w14:textId="2E1AEFFF" w:rsidR="004852B1" w:rsidRDefault="004852B1" w:rsidP="004852B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3A5" w14:textId="77777777" w:rsidR="004852B1" w:rsidRDefault="004852B1" w:rsidP="004852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4F20" w14:textId="5A75C607" w:rsidR="004852B1" w:rsidRDefault="004852B1" w:rsidP="004852B1">
            <w:pPr>
              <w:pStyle w:val="TAL"/>
              <w:keepNext w:val="0"/>
              <w:keepLines w:val="0"/>
              <w:widowControl w:val="0"/>
            </w:pPr>
            <w:r w:rsidRPr="00106512">
              <w:rPr>
                <w:highlight w:val="yellow"/>
              </w:rPr>
              <w:t>ENUMERATED(supported,…)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64D4" w14:textId="14E6D2CA" w:rsidR="004852B1" w:rsidRDefault="004852B1" w:rsidP="004852B1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 w:rsidR="00432F9E">
              <w:rPr>
                <w:i/>
                <w:iCs/>
                <w:szCs w:val="22"/>
              </w:rPr>
              <w:t xml:space="preserve"> pagingAdaptation</w:t>
            </w:r>
            <w:r>
              <w:t xml:space="preserve"> contained in the </w:t>
            </w:r>
            <w:r>
              <w:rPr>
                <w:i/>
              </w:rPr>
              <w:t>UERadioPagingInformation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991" w14:textId="3542AAA2" w:rsidR="004852B1" w:rsidRDefault="004852B1" w:rsidP="004852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D45" w14:textId="5998DD4B" w:rsidR="004852B1" w:rsidRDefault="004852B1" w:rsidP="004852B1">
            <w:pPr>
              <w:pStyle w:val="TAC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</w:tbl>
    <w:p w14:paraId="6BA0E9C2" w14:textId="7F6841B4" w:rsidR="00F476AE" w:rsidRDefault="00F476AE" w:rsidP="00F476AE">
      <w:pPr>
        <w:widowControl w:val="0"/>
        <w:rPr>
          <w:rFonts w:eastAsia="Times New Roman"/>
          <w:lang w:eastAsia="ko-KR"/>
        </w:rPr>
      </w:pPr>
    </w:p>
    <w:p w14:paraId="585294DB" w14:textId="77777777" w:rsidR="00D119C9" w:rsidRDefault="00D119C9" w:rsidP="00D119C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2331CD" w14:textId="77777777" w:rsidR="004A2F63" w:rsidRDefault="004A2F63" w:rsidP="00403210">
      <w:pPr>
        <w:widowControl w:val="0"/>
      </w:pPr>
    </w:p>
    <w:p w14:paraId="0C854C11" w14:textId="77777777" w:rsidR="00D119C9" w:rsidRDefault="00D119C9" w:rsidP="00403210">
      <w:pPr>
        <w:widowControl w:val="0"/>
        <w:sectPr w:rsidR="00D119C9" w:rsidSect="00810647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4FF10846" w14:textId="77777777" w:rsidR="00421885" w:rsidRPr="00EA5FA7" w:rsidRDefault="00421885" w:rsidP="00421885">
      <w:pPr>
        <w:pStyle w:val="Heading3"/>
      </w:pPr>
      <w:bookmarkStart w:id="328" w:name="_CR9_4_5"/>
      <w:bookmarkStart w:id="329" w:name="_Toc200531000"/>
      <w:bookmarkStart w:id="330" w:name="_Toc20956003"/>
      <w:bookmarkStart w:id="331" w:name="_Toc29893129"/>
      <w:bookmarkStart w:id="332" w:name="_Toc36557066"/>
      <w:bookmarkStart w:id="333" w:name="_Toc45832586"/>
      <w:bookmarkStart w:id="334" w:name="_Toc51763908"/>
      <w:bookmarkStart w:id="335" w:name="_Toc64449080"/>
      <w:bookmarkStart w:id="336" w:name="_Toc66289739"/>
      <w:bookmarkStart w:id="337" w:name="_Toc74154852"/>
      <w:bookmarkStart w:id="338" w:name="_Toc81383596"/>
      <w:bookmarkStart w:id="339" w:name="_Toc88658230"/>
      <w:bookmarkStart w:id="340" w:name="_Toc97911142"/>
      <w:bookmarkStart w:id="341" w:name="_Toc99038966"/>
      <w:bookmarkStart w:id="342" w:name="_Toc99731229"/>
      <w:bookmarkStart w:id="343" w:name="_Toc105511364"/>
      <w:bookmarkStart w:id="344" w:name="_Toc105927896"/>
      <w:bookmarkStart w:id="345" w:name="_Toc106110436"/>
      <w:bookmarkStart w:id="346" w:name="_Toc113835878"/>
      <w:bookmarkStart w:id="347" w:name="_Toc120124734"/>
      <w:bookmarkStart w:id="348" w:name="_Toc192844223"/>
      <w:bookmarkEnd w:id="328"/>
      <w:r w:rsidRPr="00EA5FA7">
        <w:lastRenderedPageBreak/>
        <w:t>9.4.5</w:t>
      </w:r>
      <w:r w:rsidRPr="00EA5FA7">
        <w:tab/>
        <w:t>Information Element Definitions</w:t>
      </w:r>
      <w:bookmarkEnd w:id="329"/>
    </w:p>
    <w:p w14:paraId="7763EB3A" w14:textId="77777777" w:rsidR="00D119C9" w:rsidRDefault="00D119C9" w:rsidP="00D119C9">
      <w:pPr>
        <w:pStyle w:val="FirstChange"/>
      </w:pPr>
      <w:bookmarkStart w:id="349" w:name="_Hlk12026123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3B57CA" w14:textId="77777777" w:rsidR="00421885" w:rsidRPr="009E6EC2" w:rsidRDefault="00421885" w:rsidP="00421885">
      <w:pPr>
        <w:pStyle w:val="PL"/>
      </w:pPr>
    </w:p>
    <w:p w14:paraId="4EA3AE62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7865C2CF" w14:textId="77777777" w:rsidR="00421885" w:rsidRPr="00EA5FA7" w:rsidRDefault="00421885" w:rsidP="00421885">
      <w:pPr>
        <w:pStyle w:val="PL"/>
        <w:rPr>
          <w:noProof w:val="0"/>
        </w:rPr>
      </w:pPr>
    </w:p>
    <w:p w14:paraId="72EF7DE6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68BDE6C0" w14:textId="77777777" w:rsidR="00421885" w:rsidRPr="00EA5FA7" w:rsidRDefault="00421885" w:rsidP="00421885">
      <w:pPr>
        <w:pStyle w:val="PL"/>
        <w:rPr>
          <w:noProof w:val="0"/>
        </w:rPr>
      </w:pPr>
    </w:p>
    <w:p w14:paraId="584A39E0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329B3652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77FA981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479678CE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72A5407D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8A7EA74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6CDA4578" w14:textId="77777777" w:rsidR="00421885" w:rsidRPr="00E63B50" w:rsidRDefault="00421885" w:rsidP="00421885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CA80AED" w14:textId="77777777" w:rsidR="00421885" w:rsidRPr="00E63B50" w:rsidRDefault="00421885" w:rsidP="00421885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25B7E32B" w14:textId="77777777" w:rsidR="00421885" w:rsidRPr="00E63B50" w:rsidRDefault="00421885" w:rsidP="00421885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1A929D86" w14:textId="77777777" w:rsidR="00421885" w:rsidRPr="00E63B5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5B1DA4D" w14:textId="77777777" w:rsidR="00421885" w:rsidRPr="008E3A80" w:rsidRDefault="00421885" w:rsidP="00421885">
      <w:pPr>
        <w:pStyle w:val="PL"/>
        <w:rPr>
          <w:snapToGrid w:val="0"/>
        </w:rPr>
      </w:pPr>
    </w:p>
    <w:p w14:paraId="13106D6E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7842C3F0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3463CA1F" w14:textId="77777777" w:rsidR="00421885" w:rsidRPr="008E3A80" w:rsidRDefault="00421885" w:rsidP="00421885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34DCB85" w14:textId="0E629CED" w:rsidR="00421885" w:rsidRDefault="00421885" w:rsidP="00421885">
      <w:pPr>
        <w:pStyle w:val="PL"/>
      </w:pPr>
    </w:p>
    <w:p w14:paraId="20D98209" w14:textId="77777777" w:rsidR="00B13BDD" w:rsidRPr="00FD0425" w:rsidRDefault="00B13BDD" w:rsidP="00B13BDD">
      <w:pPr>
        <w:pStyle w:val="PL"/>
      </w:pPr>
      <w:r>
        <w:rPr>
          <w:snapToGrid w:val="0"/>
          <w:lang w:eastAsia="zh-CN"/>
        </w:rPr>
        <w:t>OnDemandSIB1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535E5C53" w14:textId="77777777" w:rsidR="00B13BDD" w:rsidRPr="00FD0425" w:rsidRDefault="00B13BDD" w:rsidP="00B13BDD">
      <w:pPr>
        <w:pStyle w:val="PL"/>
        <w:tabs>
          <w:tab w:val="clear" w:pos="3840"/>
        </w:tabs>
      </w:pPr>
      <w:r w:rsidRPr="00FD0425">
        <w:tab/>
      </w:r>
      <w:r>
        <w:t>provision</w:t>
      </w:r>
      <w:r>
        <w:tab/>
      </w:r>
      <w:r>
        <w:tab/>
      </w:r>
      <w:r>
        <w:tab/>
      </w:r>
      <w:r>
        <w:tab/>
      </w:r>
      <w:r>
        <w:tab/>
      </w:r>
      <w:r>
        <w:tab/>
        <w:t>OndemandSIB1Config</w:t>
      </w:r>
      <w:r w:rsidRPr="00FD0425">
        <w:t>,</w:t>
      </w:r>
    </w:p>
    <w:p w14:paraId="6608B9D0" w14:textId="77777777" w:rsidR="00B13BDD" w:rsidRDefault="00B13BDD" w:rsidP="00B13BDD">
      <w:pPr>
        <w:pStyle w:val="PL"/>
      </w:pPr>
      <w:r w:rsidRPr="00FD0425">
        <w:tab/>
      </w:r>
      <w:r>
        <w:t>stopProvison</w:t>
      </w:r>
      <w:r>
        <w:tab/>
      </w:r>
      <w:r>
        <w:tab/>
      </w:r>
      <w:r>
        <w:tab/>
      </w:r>
      <w:r>
        <w:tab/>
      </w:r>
      <w:r>
        <w:tab/>
        <w:t>NULL</w:t>
      </w:r>
      <w:r w:rsidRPr="00FD0425">
        <w:t>,</w:t>
      </w:r>
    </w:p>
    <w:p w14:paraId="77CD3C59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</w:t>
      </w:r>
      <w:del w:id="350" w:author="Ericsson User" w:date="2025-09-20T22:42:00Z" w16du:dateUtc="2025-09-20T20:42:00Z">
        <w:r w:rsidRPr="00EA5FA7" w:rsidDel="007159DD">
          <w:rPr>
            <w:noProof w:val="0"/>
            <w:snapToGrid w:val="0"/>
            <w:lang w:eastAsia="zh-CN"/>
          </w:rPr>
          <w:delText xml:space="preserve"> </w:delText>
        </w:r>
      </w:del>
      <w:r>
        <w:rPr>
          <w:snapToGrid w:val="0"/>
          <w:lang w:eastAsia="zh-CN"/>
        </w:rPr>
        <w:t>OnDemandSIB1</w:t>
      </w:r>
      <w:r w:rsidRPr="00EA5FA7">
        <w:rPr>
          <w:noProof w:val="0"/>
          <w:snapToGrid w:val="0"/>
          <w:lang w:eastAsia="zh-CN"/>
        </w:rPr>
        <w:t>-ExtIEs} }</w:t>
      </w:r>
    </w:p>
    <w:p w14:paraId="17910FBB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31533E7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</w:p>
    <w:p w14:paraId="4F74FCE2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OnDemandSIB1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56164D61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A375EE" w14:textId="77777777" w:rsidR="00B13BDD" w:rsidRDefault="00B13BDD" w:rsidP="00B13B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9EFF053" w14:textId="77777777" w:rsidR="00B13BDD" w:rsidRDefault="00B13BDD" w:rsidP="00B13BDD">
      <w:pPr>
        <w:pStyle w:val="PL"/>
        <w:rPr>
          <w:noProof w:val="0"/>
          <w:snapToGrid w:val="0"/>
          <w:lang w:eastAsia="zh-CN"/>
        </w:rPr>
      </w:pPr>
    </w:p>
    <w:p w14:paraId="54E350DB" w14:textId="55EFBC08" w:rsidR="00B13BDD" w:rsidRPr="00FD0425" w:rsidRDefault="00B13BDD" w:rsidP="00B13BDD">
      <w:pPr>
        <w:pStyle w:val="PL"/>
      </w:pPr>
      <w:r>
        <w:rPr>
          <w:lang w:eastAsia="zh-CN"/>
        </w:rPr>
        <w:t>OnDemand-SIB1</w:t>
      </w:r>
      <w:r>
        <w:t>-Cell</w:t>
      </w:r>
      <w:r w:rsidRPr="00FD0425">
        <w:rPr>
          <w:snapToGrid w:val="0"/>
        </w:rPr>
        <w:t xml:space="preserve"> ::= </w:t>
      </w:r>
      <w:ins w:id="351" w:author="Ericsson User" w:date="2025-09-20T22:40:00Z" w16du:dateUtc="2025-09-20T20:40:00Z">
        <w:r w:rsidR="003F4034" w:rsidRPr="008E3A80">
          <w:rPr>
            <w:snapToGrid w:val="0"/>
          </w:rPr>
          <w:t xml:space="preserve">SEQUENCE </w:t>
        </w:r>
      </w:ins>
      <w:del w:id="352" w:author="Ericsson User" w:date="2025-09-20T22:40:00Z" w16du:dateUtc="2025-09-20T20:40:00Z">
        <w:r w:rsidDel="003F4034">
          <w:delText>CHOI</w:delText>
        </w:r>
        <w:r w:rsidRPr="00FD0425" w:rsidDel="003F4034">
          <w:delText xml:space="preserve">CE </w:delText>
        </w:r>
      </w:del>
      <w:r w:rsidRPr="00FD0425">
        <w:t>{</w:t>
      </w:r>
    </w:p>
    <w:p w14:paraId="2FA1BDF2" w14:textId="77777777" w:rsidR="00B13BDD" w:rsidRPr="00FD0425" w:rsidRDefault="00B13BDD" w:rsidP="00B13BDD">
      <w:pPr>
        <w:pStyle w:val="PL"/>
        <w:tabs>
          <w:tab w:val="clear" w:pos="3840"/>
        </w:tabs>
      </w:pPr>
      <w:r w:rsidRPr="00FD0425">
        <w:tab/>
      </w:r>
      <w:r w:rsidRPr="00EA5FA7">
        <w:rPr>
          <w:noProof w:val="0"/>
        </w:rPr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NRCGI,</w:t>
      </w:r>
    </w:p>
    <w:p w14:paraId="6B00C554" w14:textId="77777777" w:rsidR="00B13BDD" w:rsidRDefault="00B13BDD" w:rsidP="00B13BDD">
      <w:pPr>
        <w:pStyle w:val="PL"/>
      </w:pPr>
      <w:r w:rsidRPr="00FD0425">
        <w:tab/>
      </w:r>
      <w:r>
        <w:t>on-demandSIBIndindicator</w:t>
      </w:r>
      <w:r>
        <w:tab/>
      </w:r>
      <w:r>
        <w:tab/>
      </w:r>
      <w:r w:rsidRPr="008C20F9">
        <w:t>ENUMERATED{</w:t>
      </w:r>
      <w:r>
        <w:t>start</w:t>
      </w:r>
      <w:r w:rsidRPr="008C20F9">
        <w:t xml:space="preserve">, </w:t>
      </w:r>
      <w:r>
        <w:t>stop</w:t>
      </w:r>
      <w:r w:rsidRPr="008C20F9">
        <w:t>, ...},</w:t>
      </w:r>
    </w:p>
    <w:p w14:paraId="179F0E3F" w14:textId="16641E2E" w:rsidR="00B13BDD" w:rsidRDefault="00B13BDD" w:rsidP="00B13BDD">
      <w:pPr>
        <w:pStyle w:val="PL"/>
        <w:rPr>
          <w:ins w:id="353" w:author="Ericsson User" w:date="2025-09-20T22:41:00Z" w16du:dateUtc="2025-09-20T20:41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ins w:id="354" w:author="Ericsson User" w:date="2025-09-20T22:41:00Z" w16du:dateUtc="2025-09-20T20:41:00Z">
        <w:r w:rsidR="00933ED3" w:rsidRPr="00E63B50">
          <w:rPr>
            <w:snapToGrid w:val="0"/>
            <w:lang w:val="fr-FR"/>
          </w:rPr>
          <w:t>iE-Extensions</w:t>
        </w:r>
      </w:ins>
      <w:del w:id="355" w:author="Ericsson User" w:date="2025-09-20T22:41:00Z" w16du:dateUtc="2025-09-20T20:41:00Z">
        <w:r w:rsidRPr="00EA5FA7" w:rsidDel="00933ED3">
          <w:rPr>
            <w:noProof w:val="0"/>
            <w:snapToGrid w:val="0"/>
            <w:lang w:eastAsia="zh-CN"/>
          </w:rPr>
          <w:delText>choice-extension</w:delText>
        </w:r>
      </w:del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ins w:id="356" w:author="Ericsson User" w:date="2025-09-20T22:41:00Z" w16du:dateUtc="2025-09-20T20:41:00Z">
        <w:r w:rsidR="00E91F79">
          <w:rPr>
            <w:noProof w:val="0"/>
            <w:snapToGrid w:val="0"/>
            <w:lang w:eastAsia="zh-CN"/>
          </w:rPr>
          <w:tab/>
        </w:r>
        <w:r w:rsidR="00933ED3" w:rsidRPr="00E63B50">
          <w:rPr>
            <w:snapToGrid w:val="0"/>
            <w:lang w:val="fr-FR"/>
          </w:rPr>
          <w:t xml:space="preserve">ProtocolExtensionContainer </w:t>
        </w:r>
      </w:ins>
      <w:del w:id="357" w:author="Ericsson User" w:date="2025-09-20T22:41:00Z" w16du:dateUtc="2025-09-20T20:41:00Z">
        <w:r w:rsidRPr="00EA5FA7" w:rsidDel="00933ED3">
          <w:rPr>
            <w:noProof w:val="0"/>
            <w:snapToGrid w:val="0"/>
            <w:lang w:eastAsia="zh-CN"/>
          </w:rPr>
          <w:delText xml:space="preserve">ProtocolIE-SingleContainer </w:delText>
        </w:r>
      </w:del>
      <w:r w:rsidRPr="00EA5FA7">
        <w:rPr>
          <w:noProof w:val="0"/>
          <w:snapToGrid w:val="0"/>
          <w:lang w:eastAsia="zh-CN"/>
        </w:rPr>
        <w:t>{ {</w:t>
      </w:r>
      <w:del w:id="358" w:author="Ericsson User" w:date="2025-09-20T22:42:00Z" w16du:dateUtc="2025-09-20T20:42:00Z">
        <w:r w:rsidRPr="00EA5FA7" w:rsidDel="007159DD">
          <w:rPr>
            <w:noProof w:val="0"/>
            <w:snapToGrid w:val="0"/>
            <w:lang w:eastAsia="zh-CN"/>
          </w:rPr>
          <w:delText xml:space="preserve"> </w:delText>
        </w:r>
      </w:del>
      <w:r>
        <w:rPr>
          <w:lang w:eastAsia="zh-CN"/>
        </w:rPr>
        <w:t>OnDemand-SIB1</w:t>
      </w:r>
      <w:r>
        <w:t>-Cell</w:t>
      </w:r>
      <w:r w:rsidRPr="00EA5FA7">
        <w:rPr>
          <w:noProof w:val="0"/>
          <w:snapToGrid w:val="0"/>
          <w:lang w:eastAsia="zh-CN"/>
        </w:rPr>
        <w:t>-ExtIEs} }</w:t>
      </w:r>
      <w:ins w:id="359" w:author="Ericsson User" w:date="2025-09-20T22:41:00Z" w16du:dateUtc="2025-09-20T20:41:00Z">
        <w:r w:rsidR="00E91F79">
          <w:rPr>
            <w:noProof w:val="0"/>
            <w:snapToGrid w:val="0"/>
            <w:lang w:eastAsia="zh-CN"/>
          </w:rPr>
          <w:t xml:space="preserve"> OPTIONAL,</w:t>
        </w:r>
      </w:ins>
    </w:p>
    <w:p w14:paraId="1B409CE3" w14:textId="12747A19" w:rsidR="00E91F79" w:rsidRPr="00EA5FA7" w:rsidRDefault="00E91F79" w:rsidP="00B13BDD">
      <w:pPr>
        <w:pStyle w:val="PL"/>
        <w:rPr>
          <w:noProof w:val="0"/>
          <w:snapToGrid w:val="0"/>
          <w:lang w:eastAsia="zh-CN"/>
        </w:rPr>
      </w:pPr>
      <w:ins w:id="360" w:author="Ericsson User" w:date="2025-09-20T22:41:00Z" w16du:dateUtc="2025-09-20T20:41:00Z">
        <w:r>
          <w:rPr>
            <w:noProof w:val="0"/>
            <w:snapToGrid w:val="0"/>
            <w:lang w:eastAsia="zh-CN"/>
          </w:rPr>
          <w:tab/>
          <w:t>...</w:t>
        </w:r>
      </w:ins>
    </w:p>
    <w:p w14:paraId="4BF23B90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6E3D164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</w:p>
    <w:p w14:paraId="0CE4A726" w14:textId="4F9443ED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OnDemand-SIB1</w:t>
      </w:r>
      <w:r>
        <w:t>-Cell</w:t>
      </w:r>
      <w:r w:rsidRPr="00EA5FA7">
        <w:rPr>
          <w:noProof w:val="0"/>
          <w:snapToGrid w:val="0"/>
          <w:lang w:eastAsia="zh-CN"/>
        </w:rPr>
        <w:t>-ExtIEs F1AP-PROTOCOL-</w:t>
      </w:r>
      <w:ins w:id="361" w:author="Ericsson User" w:date="2025-09-20T22:43:00Z" w16du:dateUtc="2025-09-20T20:43:00Z">
        <w:r w:rsidR="00AD6CF8" w:rsidRPr="008E3A80">
          <w:rPr>
            <w:snapToGrid w:val="0"/>
          </w:rPr>
          <w:t xml:space="preserve">EXTENSION </w:t>
        </w:r>
      </w:ins>
      <w:del w:id="362" w:author="Ericsson User" w:date="2025-09-20T22:43:00Z" w16du:dateUtc="2025-09-20T20:43:00Z">
        <w:r w:rsidRPr="00EA5FA7" w:rsidDel="00AD6CF8">
          <w:rPr>
            <w:noProof w:val="0"/>
            <w:snapToGrid w:val="0"/>
            <w:lang w:eastAsia="zh-CN"/>
          </w:rPr>
          <w:delText xml:space="preserve">IES </w:delText>
        </w:r>
      </w:del>
      <w:r w:rsidRPr="00EA5FA7">
        <w:rPr>
          <w:noProof w:val="0"/>
          <w:snapToGrid w:val="0"/>
          <w:lang w:eastAsia="zh-CN"/>
        </w:rPr>
        <w:t>::= {</w:t>
      </w:r>
    </w:p>
    <w:p w14:paraId="3AED0AA9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2BED587" w14:textId="77777777" w:rsidR="00B13BDD" w:rsidRPr="00EA5FA7" w:rsidRDefault="00B13BDD" w:rsidP="00B13BDD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E12779B" w14:textId="77777777" w:rsidR="00B13BDD" w:rsidRDefault="00B13BDD" w:rsidP="00B13BDD">
      <w:pPr>
        <w:pStyle w:val="PL"/>
        <w:rPr>
          <w:noProof w:val="0"/>
          <w:snapToGrid w:val="0"/>
          <w:lang w:eastAsia="zh-CN"/>
        </w:rPr>
      </w:pPr>
    </w:p>
    <w:p w14:paraId="05834DCE" w14:textId="77777777" w:rsidR="00B13BDD" w:rsidRDefault="00B13BDD" w:rsidP="00B13BDD">
      <w:pPr>
        <w:pStyle w:val="PL"/>
        <w:rPr>
          <w:noProof w:val="0"/>
        </w:rPr>
      </w:pPr>
      <w:r>
        <w:t>OndemandSIB1Config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82AE67F" w14:textId="77777777" w:rsidR="00B13BDD" w:rsidRPr="00E63B50" w:rsidRDefault="00B13BDD" w:rsidP="00421885">
      <w:pPr>
        <w:pStyle w:val="PL"/>
      </w:pPr>
    </w:p>
    <w:p w14:paraId="0A85995E" w14:textId="77777777" w:rsidR="00421885" w:rsidRPr="00EA5FA7" w:rsidRDefault="00421885" w:rsidP="00421885">
      <w:pPr>
        <w:pStyle w:val="PL"/>
        <w:rPr>
          <w:noProof w:val="0"/>
        </w:rPr>
      </w:pPr>
    </w:p>
    <w:p w14:paraId="42595BED" w14:textId="77777777" w:rsidR="00421885" w:rsidRPr="00EA5FA7" w:rsidRDefault="00421885" w:rsidP="0042188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79287673" w14:textId="77777777" w:rsidR="00421885" w:rsidRPr="00EA5FA7" w:rsidRDefault="00421885" w:rsidP="00421885">
      <w:pPr>
        <w:pStyle w:val="PL"/>
        <w:rPr>
          <w:noProof w:val="0"/>
        </w:rPr>
      </w:pPr>
    </w:p>
    <w:p w14:paraId="2055147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lastRenderedPageBreak/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7AFDCD7F" w14:textId="77777777" w:rsidR="00421885" w:rsidRPr="00EA5FA7" w:rsidRDefault="00421885" w:rsidP="00421885">
      <w:pPr>
        <w:pStyle w:val="PL"/>
        <w:rPr>
          <w:noProof w:val="0"/>
        </w:rPr>
      </w:pPr>
    </w:p>
    <w:p w14:paraId="75C185E8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C3B106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20F0909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7E7B68A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1F52A320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48D80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94FA88" w14:textId="77777777" w:rsidR="00421885" w:rsidRPr="00EA5FA7" w:rsidRDefault="00421885" w:rsidP="00421885">
      <w:pPr>
        <w:pStyle w:val="PL"/>
        <w:rPr>
          <w:noProof w:val="0"/>
        </w:rPr>
      </w:pPr>
    </w:p>
    <w:p w14:paraId="7F5C19C1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B5505F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D28A27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AE790" w14:textId="77777777" w:rsidR="00421885" w:rsidRDefault="00421885" w:rsidP="00421885">
      <w:pPr>
        <w:pStyle w:val="PL"/>
        <w:rPr>
          <w:noProof w:val="0"/>
        </w:rPr>
      </w:pPr>
    </w:p>
    <w:p w14:paraId="146260A6" w14:textId="77777777" w:rsidR="00421885" w:rsidRPr="00FD0425" w:rsidRDefault="00421885" w:rsidP="00421885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1D2271E9" w14:textId="77777777" w:rsidR="00421885" w:rsidRPr="00FD0425" w:rsidRDefault="00421885" w:rsidP="00421885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4D78B490" w14:textId="77777777" w:rsidR="00421885" w:rsidRDefault="00421885" w:rsidP="00421885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2AB3C5A4" w14:textId="77777777" w:rsidR="00421885" w:rsidRDefault="00421885" w:rsidP="00421885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4DB1E970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3D5544C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3B7C81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</w:p>
    <w:p w14:paraId="4ACF4416" w14:textId="77777777" w:rsidR="00421885" w:rsidRPr="00EA5FA7" w:rsidRDefault="00421885" w:rsidP="0042188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0C73E0F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...</w:t>
      </w:r>
    </w:p>
    <w:p w14:paraId="5489A5C4" w14:textId="77777777" w:rsidR="00421885" w:rsidRPr="00EA5FA7" w:rsidRDefault="00421885" w:rsidP="0042188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FA921BA" w14:textId="77777777" w:rsidR="00421885" w:rsidRPr="00FD0425" w:rsidRDefault="00421885" w:rsidP="00421885">
      <w:pPr>
        <w:pStyle w:val="PL"/>
      </w:pPr>
    </w:p>
    <w:p w14:paraId="567FA806" w14:textId="65759483" w:rsidR="00421885" w:rsidRDefault="00421885" w:rsidP="00421885">
      <w:pPr>
        <w:pStyle w:val="PL"/>
      </w:pPr>
    </w:p>
    <w:p w14:paraId="7A5DC4A5" w14:textId="6E34C2B4" w:rsidR="004502EF" w:rsidRPr="003C52C9" w:rsidDel="00900877" w:rsidRDefault="004502EF" w:rsidP="004502EF">
      <w:pPr>
        <w:pStyle w:val="PL"/>
        <w:rPr>
          <w:del w:id="363" w:author="Ericsson User" w:date="2025-10-01T15:15:00Z" w16du:dateUtc="2025-10-01T13:15:00Z"/>
          <w:lang w:val="sv-SE"/>
        </w:rPr>
      </w:pPr>
    </w:p>
    <w:p w14:paraId="7A4DDF4E" w14:textId="322F7FF0" w:rsidR="004502EF" w:rsidRDefault="004502EF" w:rsidP="004502EF">
      <w:pPr>
        <w:pStyle w:val="PL"/>
      </w:pPr>
      <w:r>
        <w:rPr>
          <w:rFonts w:eastAsia="FangSong"/>
        </w:rPr>
        <w:t>PagingAdaptationIndication</w:t>
      </w:r>
      <w:r>
        <w:t xml:space="preserve"> ::= ENUMERATED {</w:t>
      </w:r>
      <w:ins w:id="364" w:author="Ericsson User" w:date="2025-10-01T15:13:00Z" w16du:dateUtc="2025-10-01T13:13:00Z">
        <w:r w:rsidRPr="00245A94">
          <w:t>supported</w:t>
        </w:r>
      </w:ins>
      <w:del w:id="365" w:author="Ericsson User" w:date="2025-10-01T15:13:00Z" w16du:dateUtc="2025-10-01T13:13:00Z">
        <w:r w:rsidDel="004502EF">
          <w:delText>true</w:delText>
        </w:r>
      </w:del>
      <w:r>
        <w:t>, ...}</w:t>
      </w:r>
    </w:p>
    <w:p w14:paraId="187CACCC" w14:textId="77777777" w:rsidR="004502EF" w:rsidRPr="00EA5FA7" w:rsidRDefault="004502EF" w:rsidP="004502EF">
      <w:pPr>
        <w:pStyle w:val="PL"/>
      </w:pPr>
    </w:p>
    <w:p w14:paraId="01FDD286" w14:textId="77777777" w:rsidR="00421885" w:rsidRPr="00EA5FA7" w:rsidRDefault="00421885" w:rsidP="00421885">
      <w:pPr>
        <w:pStyle w:val="PL"/>
      </w:pPr>
      <w:bookmarkStart w:id="366" w:name="_Hlk209038593"/>
      <w:r w:rsidRPr="00EA5FA7">
        <w:t xml:space="preserve">PER-Scalar </w:t>
      </w:r>
      <w:bookmarkEnd w:id="366"/>
      <w:r w:rsidRPr="00EA5FA7">
        <w:t>::= INTEGER (0..9, ...)</w:t>
      </w:r>
    </w:p>
    <w:p w14:paraId="01820BF1" w14:textId="77777777" w:rsidR="00421885" w:rsidRPr="00EA5FA7" w:rsidRDefault="00421885" w:rsidP="00421885">
      <w:pPr>
        <w:pStyle w:val="PL"/>
      </w:pPr>
      <w:bookmarkStart w:id="367" w:name="_Hlk209038601"/>
      <w:r w:rsidRPr="00EA5FA7">
        <w:t xml:space="preserve">PER-Exponent </w:t>
      </w:r>
      <w:bookmarkEnd w:id="367"/>
      <w:r w:rsidRPr="00EA5FA7">
        <w:t>::= INTEGER (0..9, ...)</w:t>
      </w:r>
    </w:p>
    <w:p w14:paraId="7510C4F0" w14:textId="77777777" w:rsidR="00297CF1" w:rsidRPr="00EA5FA7" w:rsidRDefault="00297CF1" w:rsidP="00421885">
      <w:pPr>
        <w:pStyle w:val="PL"/>
      </w:pPr>
    </w:p>
    <w:p w14:paraId="1F60185B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4931461" w14:textId="13FF6CBB" w:rsidR="00421885" w:rsidRPr="00FD0FDA" w:rsidRDefault="004502EF" w:rsidP="00421885">
      <w:pPr>
        <w:pStyle w:val="PL"/>
        <w:rPr>
          <w:noProof w:val="0"/>
          <w:lang w:val="fr-FR"/>
        </w:rPr>
      </w:pPr>
      <w:r w:rsidRPr="00EA5FA7">
        <w:tab/>
      </w:r>
      <w:r w:rsidRPr="00802017">
        <w:rPr>
          <w:lang w:val="fr-FR"/>
        </w:rPr>
        <w:t>nRCGI</w:t>
      </w:r>
      <w:r w:rsidRPr="00802017">
        <w:rPr>
          <w:lang w:val="fr-FR"/>
        </w:rPr>
        <w:tab/>
      </w:r>
      <w:r w:rsidR="00421885" w:rsidRPr="00FD0FDA">
        <w:rPr>
          <w:noProof w:val="0"/>
          <w:lang w:val="fr-FR"/>
        </w:rPr>
        <w:tab/>
      </w:r>
      <w:ins w:id="368" w:author="Ericsson User" w:date="2025-10-01T15:14:00Z" w16du:dateUtc="2025-10-01T13:14:00Z">
        <w:r w:rsidR="00421885" w:rsidRPr="00FD0FDA">
          <w:rPr>
            <w:noProof w:val="0"/>
            <w:lang w:val="fr-FR"/>
          </w:rPr>
          <w:tab/>
        </w:r>
      </w:ins>
      <w:r w:rsidR="00421885" w:rsidRPr="00FD0FDA">
        <w:rPr>
          <w:noProof w:val="0"/>
          <w:lang w:val="fr-FR"/>
        </w:rPr>
        <w:t>NRCGI</w:t>
      </w:r>
      <w:del w:id="369" w:author="Ericsson User" w:date="2025-10-01T15:14:00Z" w16du:dateUtc="2025-10-01T13:14:00Z">
        <w:r w:rsidR="00421885" w:rsidRPr="00FD0FDA">
          <w:rPr>
            <w:noProof w:val="0"/>
            <w:lang w:val="fr-FR"/>
          </w:rPr>
          <w:tab/>
        </w:r>
      </w:del>
      <w:r w:rsidR="00421885" w:rsidRPr="00FD0FDA">
        <w:rPr>
          <w:noProof w:val="0"/>
          <w:lang w:val="fr-FR"/>
        </w:rPr>
        <w:t>,</w:t>
      </w:r>
    </w:p>
    <w:p w14:paraId="5981A55A" w14:textId="77777777" w:rsidR="00421885" w:rsidRPr="00D96CB4" w:rsidRDefault="00421885" w:rsidP="00421885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5DB15EE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2FC17" w14:textId="77777777" w:rsidR="00421885" w:rsidRPr="00EA5FA7" w:rsidRDefault="00421885" w:rsidP="00421885">
      <w:pPr>
        <w:pStyle w:val="PL"/>
        <w:rPr>
          <w:noProof w:val="0"/>
        </w:rPr>
      </w:pPr>
    </w:p>
    <w:p w14:paraId="39DDEA54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173689E" w14:textId="77777777" w:rsidR="00421885" w:rsidRDefault="00421885" w:rsidP="00421885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3812F8C" w14:textId="77777777" w:rsidR="00421885" w:rsidRDefault="00421885" w:rsidP="00421885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09BF89" w14:textId="77777777" w:rsidR="001C172E" w:rsidRDefault="00421885" w:rsidP="001C172E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PRESENCE optional </w:t>
      </w:r>
      <w:r w:rsidR="004502EF">
        <w:rPr>
          <w:snapToGrid w:val="0"/>
        </w:rPr>
        <w:t>}|</w:t>
      </w:r>
    </w:p>
    <w:p w14:paraId="3705D505" w14:textId="77777777" w:rsidR="004502EF" w:rsidRDefault="004502EF" w:rsidP="004502E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id-LPWUSSubgroupingSupportIndication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LPWUSSubgroupingSupportIndication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C9EA05" w14:textId="77777777" w:rsidR="00421885" w:rsidRDefault="001C172E" w:rsidP="001C172E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id-PEISubgroupingSupportIndication-PagingAdaptation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PEISubgroupingSupportIndication-</w:t>
      </w:r>
      <w:r>
        <w:rPr>
          <w:lang w:eastAsia="zh-CN"/>
        </w:rPr>
        <w:t>PagingAdaptation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="00421885">
        <w:rPr>
          <w:snapToGrid w:val="0"/>
        </w:rPr>
        <w:t>,</w:t>
      </w:r>
    </w:p>
    <w:p w14:paraId="5E23AD69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C08F0E" w14:textId="77777777" w:rsidR="00421885" w:rsidRPr="00EA5FA7" w:rsidRDefault="00421885" w:rsidP="0042188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574DE5" w14:textId="77777777" w:rsidR="00421885" w:rsidRDefault="00421885" w:rsidP="00421885">
      <w:pPr>
        <w:pStyle w:val="PL"/>
      </w:pPr>
    </w:p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p w14:paraId="22F93036" w14:textId="77777777" w:rsidR="00D57DF9" w:rsidRPr="00EA5FA7" w:rsidRDefault="00D57DF9" w:rsidP="0022209D">
      <w:pPr>
        <w:pStyle w:val="PL"/>
      </w:pPr>
    </w:p>
    <w:tbl>
      <w:tblPr>
        <w:tblW w:w="11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360"/>
      </w:tblGrid>
      <w:tr w:rsidR="00CB0ED4" w14:paraId="7AFB7962" w14:textId="77777777" w:rsidTr="00A52F10">
        <w:trPr>
          <w:trHeight w:val="141"/>
        </w:trPr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70" w:name="_Toc20955355"/>
            <w:bookmarkStart w:id="371" w:name="_Toc29503808"/>
            <w:bookmarkStart w:id="372" w:name="_Toc29504392"/>
            <w:bookmarkStart w:id="373" w:name="_Toc29504976"/>
            <w:bookmarkStart w:id="374" w:name="_Toc36553429"/>
            <w:bookmarkStart w:id="375" w:name="_Toc36555156"/>
            <w:bookmarkStart w:id="376" w:name="_Toc45652555"/>
            <w:bookmarkStart w:id="377" w:name="_Toc45658987"/>
            <w:bookmarkStart w:id="378" w:name="_Toc45720807"/>
            <w:bookmarkStart w:id="379" w:name="_Toc45798687"/>
            <w:bookmarkStart w:id="380" w:name="_Toc45898076"/>
            <w:bookmarkStart w:id="381" w:name="_Toc51746283"/>
            <w:bookmarkStart w:id="382" w:name="_Toc64446548"/>
            <w:bookmarkStart w:id="383" w:name="_Toc73982418"/>
            <w:bookmarkStart w:id="384" w:name="_Toc88652508"/>
            <w:bookmarkStart w:id="385" w:name="_Toc97891552"/>
            <w:bookmarkStart w:id="386" w:name="_Toc99123757"/>
            <w:bookmarkStart w:id="387" w:name="_Toc99662563"/>
            <w:bookmarkStart w:id="388" w:name="_Toc105152642"/>
            <w:bookmarkStart w:id="389" w:name="_Toc105174448"/>
            <w:bookmarkStart w:id="390" w:name="_Toc106109446"/>
            <w:bookmarkStart w:id="391" w:name="_Toc107409904"/>
            <w:bookmarkStart w:id="392" w:name="_Toc112757093"/>
            <w:bookmarkStart w:id="393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tbl>
    <w:p w14:paraId="5AABC478" w14:textId="0A9D2443" w:rsidR="009F6090" w:rsidRDefault="009F6090" w:rsidP="0022209D">
      <w:pPr>
        <w:widowControl w:val="0"/>
        <w:rPr>
          <w:noProof/>
        </w:rPr>
      </w:pPr>
    </w:p>
    <w:sectPr w:rsidR="009F6090" w:rsidSect="004A2F63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882BE" w14:textId="77777777" w:rsidR="009426AF" w:rsidRDefault="009426AF">
      <w:r>
        <w:separator/>
      </w:r>
    </w:p>
  </w:endnote>
  <w:endnote w:type="continuationSeparator" w:id="0">
    <w:p w14:paraId="40AA0F52" w14:textId="77777777" w:rsidR="009426AF" w:rsidRDefault="0094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2005A" w14:textId="77777777" w:rsidR="009426AF" w:rsidRDefault="009426AF">
      <w:r>
        <w:separator/>
      </w:r>
    </w:p>
  </w:footnote>
  <w:footnote w:type="continuationSeparator" w:id="0">
    <w:p w14:paraId="23DE2683" w14:textId="77777777" w:rsidR="009426AF" w:rsidRDefault="0094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35A6"/>
    <w:rsid w:val="00073760"/>
    <w:rsid w:val="00074A8D"/>
    <w:rsid w:val="00075654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7630"/>
    <w:rsid w:val="000A0356"/>
    <w:rsid w:val="000A0716"/>
    <w:rsid w:val="000A5E41"/>
    <w:rsid w:val="000A6394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10D02"/>
    <w:rsid w:val="00111194"/>
    <w:rsid w:val="00111CB2"/>
    <w:rsid w:val="00111DE0"/>
    <w:rsid w:val="00112D39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325B"/>
    <w:rsid w:val="001635D3"/>
    <w:rsid w:val="001640E5"/>
    <w:rsid w:val="001649D8"/>
    <w:rsid w:val="00164E43"/>
    <w:rsid w:val="00166376"/>
    <w:rsid w:val="00167243"/>
    <w:rsid w:val="001719BE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2DA0"/>
    <w:rsid w:val="001F3B73"/>
    <w:rsid w:val="001F4FBC"/>
    <w:rsid w:val="001F5A45"/>
    <w:rsid w:val="001F62BC"/>
    <w:rsid w:val="001F7296"/>
    <w:rsid w:val="00200EC8"/>
    <w:rsid w:val="00204A93"/>
    <w:rsid w:val="00206310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610D"/>
    <w:rsid w:val="002A6FCA"/>
    <w:rsid w:val="002B4102"/>
    <w:rsid w:val="002B5741"/>
    <w:rsid w:val="002B6A5D"/>
    <w:rsid w:val="002B6ABE"/>
    <w:rsid w:val="002C0372"/>
    <w:rsid w:val="002C53CE"/>
    <w:rsid w:val="002C5556"/>
    <w:rsid w:val="002C7982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32AC"/>
    <w:rsid w:val="003467B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5C1C"/>
    <w:rsid w:val="0043689B"/>
    <w:rsid w:val="00436E26"/>
    <w:rsid w:val="004444E5"/>
    <w:rsid w:val="004502EF"/>
    <w:rsid w:val="00451C8C"/>
    <w:rsid w:val="004520DD"/>
    <w:rsid w:val="0045374B"/>
    <w:rsid w:val="004544A6"/>
    <w:rsid w:val="00454E96"/>
    <w:rsid w:val="004570A1"/>
    <w:rsid w:val="00457EBF"/>
    <w:rsid w:val="00460EF0"/>
    <w:rsid w:val="00462889"/>
    <w:rsid w:val="004628F9"/>
    <w:rsid w:val="00462BFA"/>
    <w:rsid w:val="00464AD6"/>
    <w:rsid w:val="004669C6"/>
    <w:rsid w:val="00467248"/>
    <w:rsid w:val="00467929"/>
    <w:rsid w:val="00467FC0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A6737"/>
    <w:rsid w:val="007A72D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A7"/>
    <w:rsid w:val="008601AF"/>
    <w:rsid w:val="0086244B"/>
    <w:rsid w:val="008626BE"/>
    <w:rsid w:val="008626E7"/>
    <w:rsid w:val="0086286B"/>
    <w:rsid w:val="0086362B"/>
    <w:rsid w:val="00864C82"/>
    <w:rsid w:val="00866B89"/>
    <w:rsid w:val="00867EC6"/>
    <w:rsid w:val="008709B7"/>
    <w:rsid w:val="00870EE7"/>
    <w:rsid w:val="00872C2E"/>
    <w:rsid w:val="00873B91"/>
    <w:rsid w:val="00875557"/>
    <w:rsid w:val="00875932"/>
    <w:rsid w:val="00876E16"/>
    <w:rsid w:val="00880DFC"/>
    <w:rsid w:val="00880F88"/>
    <w:rsid w:val="0088166C"/>
    <w:rsid w:val="008831C4"/>
    <w:rsid w:val="00883475"/>
    <w:rsid w:val="008849AE"/>
    <w:rsid w:val="008863B9"/>
    <w:rsid w:val="00886B2B"/>
    <w:rsid w:val="00887A82"/>
    <w:rsid w:val="008909FA"/>
    <w:rsid w:val="008911CD"/>
    <w:rsid w:val="00893D5E"/>
    <w:rsid w:val="00896328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21A4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5753"/>
    <w:rsid w:val="009A579D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D003C"/>
    <w:rsid w:val="009D16EE"/>
    <w:rsid w:val="009D3096"/>
    <w:rsid w:val="009D7EDB"/>
    <w:rsid w:val="009E023D"/>
    <w:rsid w:val="009E0719"/>
    <w:rsid w:val="009E11F5"/>
    <w:rsid w:val="009E3297"/>
    <w:rsid w:val="009E4B5A"/>
    <w:rsid w:val="009E5F9C"/>
    <w:rsid w:val="009E705A"/>
    <w:rsid w:val="009F1DA9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301E6"/>
    <w:rsid w:val="00A3131F"/>
    <w:rsid w:val="00A3276A"/>
    <w:rsid w:val="00A3302A"/>
    <w:rsid w:val="00A33875"/>
    <w:rsid w:val="00A362F9"/>
    <w:rsid w:val="00A36835"/>
    <w:rsid w:val="00A40927"/>
    <w:rsid w:val="00A40FC4"/>
    <w:rsid w:val="00A4119D"/>
    <w:rsid w:val="00A43473"/>
    <w:rsid w:val="00A437F6"/>
    <w:rsid w:val="00A4393C"/>
    <w:rsid w:val="00A43DB6"/>
    <w:rsid w:val="00A43DB9"/>
    <w:rsid w:val="00A4730F"/>
    <w:rsid w:val="00A47E70"/>
    <w:rsid w:val="00A50CF0"/>
    <w:rsid w:val="00A50E6A"/>
    <w:rsid w:val="00A52F10"/>
    <w:rsid w:val="00A538E7"/>
    <w:rsid w:val="00A53A83"/>
    <w:rsid w:val="00A53D2C"/>
    <w:rsid w:val="00A554E4"/>
    <w:rsid w:val="00A55993"/>
    <w:rsid w:val="00A55F99"/>
    <w:rsid w:val="00A57144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14B0"/>
    <w:rsid w:val="00A8537B"/>
    <w:rsid w:val="00A85468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40DDE"/>
    <w:rsid w:val="00B41FB4"/>
    <w:rsid w:val="00B426BA"/>
    <w:rsid w:val="00B42FA4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3EC5"/>
    <w:rsid w:val="00BA41F9"/>
    <w:rsid w:val="00BA51D9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AF0"/>
    <w:rsid w:val="00C37555"/>
    <w:rsid w:val="00C4036F"/>
    <w:rsid w:val="00C42C38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F30BE"/>
    <w:rsid w:val="00CF651E"/>
    <w:rsid w:val="00CF6909"/>
    <w:rsid w:val="00CF7547"/>
    <w:rsid w:val="00D0085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5BB"/>
    <w:rsid w:val="00D15CDC"/>
    <w:rsid w:val="00D16630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510"/>
    <w:rsid w:val="00D774DD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D016D"/>
    <w:rsid w:val="00DD3160"/>
    <w:rsid w:val="00DD39C2"/>
    <w:rsid w:val="00DD6D64"/>
    <w:rsid w:val="00DD6F9C"/>
    <w:rsid w:val="00DD799E"/>
    <w:rsid w:val="00DE1404"/>
    <w:rsid w:val="00DE2AA2"/>
    <w:rsid w:val="00DE34CF"/>
    <w:rsid w:val="00DE4990"/>
    <w:rsid w:val="00DE56F9"/>
    <w:rsid w:val="00DE70FB"/>
    <w:rsid w:val="00DE75B4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243C"/>
    <w:rsid w:val="00E34898"/>
    <w:rsid w:val="00E34ACD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2B8"/>
    <w:rsid w:val="00F175E6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4BD5"/>
    <w:rsid w:val="00F466EE"/>
    <w:rsid w:val="00F46A8E"/>
    <w:rsid w:val="00F46ED5"/>
    <w:rsid w:val="00F476AE"/>
    <w:rsid w:val="00F47C30"/>
    <w:rsid w:val="00F51A4C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0BD6"/>
    <w:rsid w:val="00F91A7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148"/>
    <w:rsid w:val="00FB6386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FB05-D902-402F-800B-52B68C4DB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2812</Words>
  <Characters>16030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3</cp:revision>
  <dcterms:created xsi:type="dcterms:W3CDTF">2025-10-02T20:00:00Z</dcterms:created>
  <dcterms:modified xsi:type="dcterms:W3CDTF">2025-10-02T20:00:00Z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