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CF839" w14:textId="7DE68253" w:rsidR="002C6E16" w:rsidRPr="00D55080" w:rsidRDefault="002C6E16" w:rsidP="002C6E16">
      <w:pPr>
        <w:widowControl w:val="0"/>
        <w:overflowPunct w:val="0"/>
        <w:autoSpaceDE w:val="0"/>
        <w:autoSpaceDN w:val="0"/>
        <w:adjustRightInd w:val="0"/>
        <w:spacing w:after="0"/>
        <w:textAlignment w:val="baseline"/>
        <w:rPr>
          <w:rFonts w:ascii="Arial" w:hAnsi="Arial" w:cs="Arial"/>
          <w:b/>
          <w:bCs/>
          <w:noProof/>
          <w:sz w:val="24"/>
          <w:szCs w:val="24"/>
          <w:lang w:eastAsia="ko-KR"/>
        </w:rPr>
      </w:pPr>
      <w:bookmarkStart w:id="0" w:name="_Hlk193005587"/>
      <w:r>
        <w:rPr>
          <w:rFonts w:ascii="Arial" w:hAnsi="Arial" w:cs="Arial"/>
          <w:b/>
          <w:bCs/>
          <w:noProof/>
          <w:sz w:val="24"/>
          <w:szCs w:val="24"/>
          <w:lang w:eastAsia="ko-KR"/>
        </w:rPr>
        <w:t>3</w:t>
      </w:r>
      <w:r w:rsidRPr="00D55080">
        <w:rPr>
          <w:rFonts w:ascii="Arial" w:hAnsi="Arial" w:cs="Arial"/>
          <w:b/>
          <w:bCs/>
          <w:noProof/>
          <w:sz w:val="24"/>
          <w:szCs w:val="24"/>
          <w:lang w:eastAsia="ko-KR"/>
        </w:rPr>
        <w:t>GPP TSG-RAN WG3 #129-bis</w:t>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00FB0E8C" w:rsidRPr="00FB0E8C">
        <w:rPr>
          <w:rFonts w:ascii="Arial" w:hAnsi="Arial" w:cs="Arial"/>
          <w:b/>
          <w:bCs/>
          <w:noProof/>
          <w:sz w:val="24"/>
          <w:szCs w:val="24"/>
          <w:lang w:eastAsia="ko-KR"/>
        </w:rPr>
        <w:t>R3-257068</w:t>
      </w:r>
    </w:p>
    <w:p w14:paraId="44DB54FC" w14:textId="77777777" w:rsidR="002C6E16" w:rsidRPr="00D55080" w:rsidRDefault="002C6E16" w:rsidP="002C6E16">
      <w:pPr>
        <w:widowControl w:val="0"/>
        <w:overflowPunct w:val="0"/>
        <w:autoSpaceDE w:val="0"/>
        <w:autoSpaceDN w:val="0"/>
        <w:adjustRightInd w:val="0"/>
        <w:spacing w:after="0"/>
        <w:textAlignment w:val="baseline"/>
        <w:rPr>
          <w:rFonts w:ascii="Arial" w:hAnsi="Arial" w:cs="Arial"/>
          <w:b/>
          <w:bCs/>
          <w:noProof/>
          <w:sz w:val="24"/>
          <w:szCs w:val="24"/>
          <w:lang w:eastAsia="ko-KR"/>
        </w:rPr>
      </w:pPr>
      <w:bookmarkStart w:id="1" w:name="_Hlk61362165"/>
      <w:r w:rsidRPr="00D55080">
        <w:rPr>
          <w:rFonts w:ascii="Arial" w:hAnsi="Arial" w:cs="Arial"/>
          <w:b/>
          <w:bCs/>
          <w:noProof/>
          <w:sz w:val="24"/>
          <w:szCs w:val="24"/>
          <w:lang w:eastAsia="ko-KR"/>
        </w:rPr>
        <w:t>Prague, Czech Republic, 13-17 October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E16" w14:paraId="28564C87" w14:textId="77777777" w:rsidTr="00BA6D96">
        <w:tc>
          <w:tcPr>
            <w:tcW w:w="9641" w:type="dxa"/>
            <w:gridSpan w:val="9"/>
            <w:tcBorders>
              <w:top w:val="single" w:sz="4" w:space="0" w:color="auto"/>
              <w:left w:val="single" w:sz="4" w:space="0" w:color="auto"/>
              <w:right w:val="single" w:sz="4" w:space="0" w:color="auto"/>
            </w:tcBorders>
          </w:tcPr>
          <w:bookmarkEnd w:id="0"/>
          <w:p w14:paraId="2D581CD1" w14:textId="77777777" w:rsidR="002C6E16" w:rsidRDefault="002C6E16" w:rsidP="00BA6D96">
            <w:pPr>
              <w:pStyle w:val="CRCoverPage"/>
              <w:spacing w:after="0"/>
              <w:jc w:val="right"/>
              <w:rPr>
                <w:i/>
                <w:noProof/>
              </w:rPr>
            </w:pPr>
            <w:r>
              <w:rPr>
                <w:i/>
                <w:noProof/>
                <w:sz w:val="14"/>
              </w:rPr>
              <w:t>CR-Form-v12.3</w:t>
            </w:r>
          </w:p>
        </w:tc>
      </w:tr>
      <w:tr w:rsidR="002C6E16" w14:paraId="72651E2A" w14:textId="77777777" w:rsidTr="00BA6D96">
        <w:tc>
          <w:tcPr>
            <w:tcW w:w="9641" w:type="dxa"/>
            <w:gridSpan w:val="9"/>
            <w:tcBorders>
              <w:left w:val="single" w:sz="4" w:space="0" w:color="auto"/>
              <w:right w:val="single" w:sz="4" w:space="0" w:color="auto"/>
            </w:tcBorders>
          </w:tcPr>
          <w:p w14:paraId="11C29F47" w14:textId="77777777" w:rsidR="002C6E16" w:rsidRDefault="002C6E16" w:rsidP="00BA6D96">
            <w:pPr>
              <w:pStyle w:val="CRCoverPage"/>
              <w:spacing w:after="0"/>
              <w:jc w:val="center"/>
              <w:rPr>
                <w:noProof/>
              </w:rPr>
            </w:pPr>
            <w:r>
              <w:rPr>
                <w:b/>
                <w:noProof/>
                <w:sz w:val="32"/>
              </w:rPr>
              <w:t>CHANGE REQUEST</w:t>
            </w:r>
          </w:p>
        </w:tc>
      </w:tr>
      <w:tr w:rsidR="002C6E16" w14:paraId="2463A05E" w14:textId="77777777" w:rsidTr="00BA6D96">
        <w:tc>
          <w:tcPr>
            <w:tcW w:w="9641" w:type="dxa"/>
            <w:gridSpan w:val="9"/>
            <w:tcBorders>
              <w:left w:val="single" w:sz="4" w:space="0" w:color="auto"/>
              <w:right w:val="single" w:sz="4" w:space="0" w:color="auto"/>
            </w:tcBorders>
          </w:tcPr>
          <w:p w14:paraId="2C431404" w14:textId="77777777" w:rsidR="002C6E16" w:rsidRDefault="002C6E16" w:rsidP="00BA6D96">
            <w:pPr>
              <w:pStyle w:val="CRCoverPage"/>
              <w:spacing w:after="0"/>
              <w:rPr>
                <w:noProof/>
                <w:sz w:val="8"/>
                <w:szCs w:val="8"/>
              </w:rPr>
            </w:pPr>
          </w:p>
        </w:tc>
      </w:tr>
      <w:tr w:rsidR="002C6E16" w14:paraId="06AD45B9" w14:textId="77777777" w:rsidTr="00BA6D96">
        <w:tc>
          <w:tcPr>
            <w:tcW w:w="142" w:type="dxa"/>
            <w:tcBorders>
              <w:left w:val="single" w:sz="4" w:space="0" w:color="auto"/>
            </w:tcBorders>
          </w:tcPr>
          <w:p w14:paraId="1D0BF17E" w14:textId="77777777" w:rsidR="002C6E16" w:rsidRDefault="002C6E16" w:rsidP="00BA6D96">
            <w:pPr>
              <w:pStyle w:val="CRCoverPage"/>
              <w:spacing w:after="0"/>
              <w:jc w:val="right"/>
              <w:rPr>
                <w:noProof/>
              </w:rPr>
            </w:pPr>
          </w:p>
        </w:tc>
        <w:tc>
          <w:tcPr>
            <w:tcW w:w="1559" w:type="dxa"/>
            <w:shd w:val="pct30" w:color="FFFF00" w:fill="auto"/>
          </w:tcPr>
          <w:p w14:paraId="6E3C4337" w14:textId="77777777" w:rsidR="002C6E16" w:rsidRPr="00410371" w:rsidRDefault="002C6E16" w:rsidP="00BA6D96">
            <w:pPr>
              <w:pStyle w:val="CRCoverPage"/>
              <w:spacing w:after="0"/>
              <w:jc w:val="right"/>
              <w:rPr>
                <w:b/>
                <w:noProof/>
                <w:sz w:val="28"/>
              </w:rPr>
            </w:pPr>
            <w:fldSimple w:instr=" DOCPROPERTY  Spec#  \* MERGEFORMAT ">
              <w:r>
                <w:rPr>
                  <w:b/>
                  <w:noProof/>
                  <w:sz w:val="28"/>
                </w:rPr>
                <w:t>38.423</w:t>
              </w:r>
            </w:fldSimple>
          </w:p>
        </w:tc>
        <w:tc>
          <w:tcPr>
            <w:tcW w:w="709" w:type="dxa"/>
          </w:tcPr>
          <w:p w14:paraId="18EB8A05" w14:textId="77777777" w:rsidR="002C6E16" w:rsidRDefault="002C6E16" w:rsidP="00BA6D96">
            <w:pPr>
              <w:pStyle w:val="CRCoverPage"/>
              <w:spacing w:after="0"/>
              <w:jc w:val="center"/>
              <w:rPr>
                <w:noProof/>
              </w:rPr>
            </w:pPr>
            <w:r>
              <w:rPr>
                <w:b/>
                <w:noProof/>
                <w:sz w:val="28"/>
              </w:rPr>
              <w:t>CR</w:t>
            </w:r>
          </w:p>
        </w:tc>
        <w:tc>
          <w:tcPr>
            <w:tcW w:w="1276" w:type="dxa"/>
            <w:shd w:val="pct30" w:color="FFFF00" w:fill="auto"/>
          </w:tcPr>
          <w:p w14:paraId="1F1AB105" w14:textId="35C9005E" w:rsidR="002C6E16" w:rsidRPr="00410371" w:rsidRDefault="00123477" w:rsidP="00BA6D96">
            <w:pPr>
              <w:pStyle w:val="CRCoverPage"/>
              <w:spacing w:after="0"/>
              <w:jc w:val="center"/>
              <w:rPr>
                <w:noProof/>
              </w:rPr>
            </w:pPr>
            <w:r>
              <w:rPr>
                <w:rFonts w:eastAsia="SimSun"/>
                <w:b/>
                <w:sz w:val="28"/>
                <w:lang w:eastAsia="zh-CN"/>
              </w:rPr>
              <w:t>1576</w:t>
            </w:r>
          </w:p>
        </w:tc>
        <w:tc>
          <w:tcPr>
            <w:tcW w:w="709" w:type="dxa"/>
          </w:tcPr>
          <w:p w14:paraId="5E05C011" w14:textId="77777777" w:rsidR="002C6E16" w:rsidRDefault="002C6E16" w:rsidP="00BA6D96">
            <w:pPr>
              <w:pStyle w:val="CRCoverPage"/>
              <w:tabs>
                <w:tab w:val="right" w:pos="625"/>
              </w:tabs>
              <w:spacing w:after="0"/>
              <w:jc w:val="center"/>
              <w:rPr>
                <w:noProof/>
              </w:rPr>
            </w:pPr>
            <w:r>
              <w:rPr>
                <w:b/>
                <w:bCs/>
                <w:noProof/>
                <w:sz w:val="28"/>
              </w:rPr>
              <w:t>rev</w:t>
            </w:r>
          </w:p>
        </w:tc>
        <w:tc>
          <w:tcPr>
            <w:tcW w:w="992" w:type="dxa"/>
            <w:shd w:val="pct30" w:color="FFFF00" w:fill="auto"/>
          </w:tcPr>
          <w:p w14:paraId="1DA62F4F" w14:textId="77777777" w:rsidR="002C6E16" w:rsidRPr="00410371" w:rsidRDefault="002C6E16" w:rsidP="00BA6D96">
            <w:pPr>
              <w:pStyle w:val="CRCoverPage"/>
              <w:spacing w:after="0"/>
              <w:jc w:val="center"/>
              <w:rPr>
                <w:b/>
                <w:noProof/>
              </w:rPr>
            </w:pPr>
            <w:r>
              <w:rPr>
                <w:rFonts w:eastAsia="SimSun"/>
                <w:b/>
                <w:sz w:val="28"/>
                <w:lang w:eastAsia="zh-CN"/>
              </w:rPr>
              <w:t>-</w:t>
            </w:r>
          </w:p>
        </w:tc>
        <w:tc>
          <w:tcPr>
            <w:tcW w:w="2410" w:type="dxa"/>
          </w:tcPr>
          <w:p w14:paraId="0B71A918" w14:textId="77777777" w:rsidR="002C6E16" w:rsidRDefault="002C6E16" w:rsidP="00BA6D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0A475" w14:textId="0B4CAFC4" w:rsidR="002C6E16" w:rsidRPr="00410371" w:rsidRDefault="002C6E16" w:rsidP="00BA6D96">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5661F2D2" w14:textId="77777777" w:rsidR="002C6E16" w:rsidRDefault="002C6E16" w:rsidP="00BA6D96">
            <w:pPr>
              <w:pStyle w:val="CRCoverPage"/>
              <w:spacing w:after="0"/>
              <w:rPr>
                <w:noProof/>
              </w:rPr>
            </w:pPr>
          </w:p>
        </w:tc>
      </w:tr>
      <w:tr w:rsidR="002C6E16" w14:paraId="1E1111CB" w14:textId="77777777" w:rsidTr="00BA6D96">
        <w:tc>
          <w:tcPr>
            <w:tcW w:w="9641" w:type="dxa"/>
            <w:gridSpan w:val="9"/>
            <w:tcBorders>
              <w:left w:val="single" w:sz="4" w:space="0" w:color="auto"/>
              <w:right w:val="single" w:sz="4" w:space="0" w:color="auto"/>
            </w:tcBorders>
          </w:tcPr>
          <w:p w14:paraId="40587F1B" w14:textId="77777777" w:rsidR="002C6E16" w:rsidRDefault="002C6E16" w:rsidP="00BA6D96">
            <w:pPr>
              <w:pStyle w:val="CRCoverPage"/>
              <w:spacing w:after="0"/>
              <w:rPr>
                <w:noProof/>
              </w:rPr>
            </w:pPr>
          </w:p>
        </w:tc>
      </w:tr>
      <w:tr w:rsidR="002C6E16" w14:paraId="43FF5BDF" w14:textId="77777777" w:rsidTr="00BA6D96">
        <w:tc>
          <w:tcPr>
            <w:tcW w:w="9641" w:type="dxa"/>
            <w:gridSpan w:val="9"/>
            <w:tcBorders>
              <w:top w:val="single" w:sz="4" w:space="0" w:color="auto"/>
            </w:tcBorders>
          </w:tcPr>
          <w:p w14:paraId="0FE44A34" w14:textId="77777777" w:rsidR="002C6E16" w:rsidRPr="00F25D98" w:rsidRDefault="002C6E16" w:rsidP="00BA6D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6E16" w14:paraId="271DCB3E" w14:textId="77777777" w:rsidTr="00BA6D96">
        <w:tc>
          <w:tcPr>
            <w:tcW w:w="9641" w:type="dxa"/>
            <w:gridSpan w:val="9"/>
          </w:tcPr>
          <w:p w14:paraId="36744F95" w14:textId="77777777" w:rsidR="002C6E16" w:rsidRDefault="002C6E16" w:rsidP="00BA6D96">
            <w:pPr>
              <w:pStyle w:val="CRCoverPage"/>
              <w:spacing w:after="0"/>
              <w:rPr>
                <w:noProof/>
                <w:sz w:val="8"/>
                <w:szCs w:val="8"/>
              </w:rPr>
            </w:pPr>
          </w:p>
        </w:tc>
      </w:tr>
    </w:tbl>
    <w:p w14:paraId="3D0AC145" w14:textId="77777777" w:rsidR="002C6E16" w:rsidRDefault="002C6E16" w:rsidP="002C6E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E16" w14:paraId="78270B14" w14:textId="77777777" w:rsidTr="00BA6D96">
        <w:tc>
          <w:tcPr>
            <w:tcW w:w="2835" w:type="dxa"/>
          </w:tcPr>
          <w:p w14:paraId="60A5534C" w14:textId="77777777" w:rsidR="002C6E16" w:rsidRDefault="002C6E16" w:rsidP="00BA6D96">
            <w:pPr>
              <w:pStyle w:val="CRCoverPage"/>
              <w:tabs>
                <w:tab w:val="right" w:pos="2751"/>
              </w:tabs>
              <w:spacing w:after="0"/>
              <w:rPr>
                <w:b/>
                <w:i/>
                <w:noProof/>
              </w:rPr>
            </w:pPr>
            <w:r>
              <w:rPr>
                <w:b/>
                <w:i/>
                <w:noProof/>
              </w:rPr>
              <w:t>Proposed change affects:</w:t>
            </w:r>
          </w:p>
        </w:tc>
        <w:tc>
          <w:tcPr>
            <w:tcW w:w="1418" w:type="dxa"/>
          </w:tcPr>
          <w:p w14:paraId="417985A4" w14:textId="77777777" w:rsidR="002C6E16" w:rsidRDefault="002C6E16" w:rsidP="00BA6D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8C828" w14:textId="77777777" w:rsidR="002C6E16" w:rsidRDefault="002C6E16" w:rsidP="00BA6D96">
            <w:pPr>
              <w:pStyle w:val="CRCoverPage"/>
              <w:spacing w:after="0"/>
              <w:jc w:val="center"/>
              <w:rPr>
                <w:b/>
                <w:caps/>
                <w:noProof/>
              </w:rPr>
            </w:pPr>
          </w:p>
        </w:tc>
        <w:tc>
          <w:tcPr>
            <w:tcW w:w="709" w:type="dxa"/>
            <w:tcBorders>
              <w:left w:val="single" w:sz="4" w:space="0" w:color="auto"/>
            </w:tcBorders>
          </w:tcPr>
          <w:p w14:paraId="61F38FBB" w14:textId="77777777" w:rsidR="002C6E16" w:rsidRDefault="002C6E16" w:rsidP="00BA6D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DDD3AC" w14:textId="77777777" w:rsidR="002C6E16" w:rsidRDefault="002C6E16" w:rsidP="00BA6D96">
            <w:pPr>
              <w:pStyle w:val="CRCoverPage"/>
              <w:spacing w:after="0"/>
              <w:jc w:val="center"/>
              <w:rPr>
                <w:b/>
                <w:caps/>
                <w:noProof/>
              </w:rPr>
            </w:pPr>
          </w:p>
        </w:tc>
        <w:tc>
          <w:tcPr>
            <w:tcW w:w="2126" w:type="dxa"/>
          </w:tcPr>
          <w:p w14:paraId="740E460C" w14:textId="77777777" w:rsidR="002C6E16" w:rsidRDefault="002C6E16" w:rsidP="00BA6D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22F05" w14:textId="77777777" w:rsidR="002C6E16" w:rsidRDefault="002C6E16" w:rsidP="00BA6D96">
            <w:pPr>
              <w:pStyle w:val="CRCoverPage"/>
              <w:spacing w:after="0"/>
              <w:jc w:val="center"/>
              <w:rPr>
                <w:b/>
                <w:caps/>
                <w:noProof/>
              </w:rPr>
            </w:pPr>
            <w:r>
              <w:rPr>
                <w:b/>
                <w:caps/>
                <w:noProof/>
              </w:rPr>
              <w:t>x</w:t>
            </w:r>
          </w:p>
        </w:tc>
        <w:tc>
          <w:tcPr>
            <w:tcW w:w="1418" w:type="dxa"/>
            <w:tcBorders>
              <w:left w:val="nil"/>
            </w:tcBorders>
          </w:tcPr>
          <w:p w14:paraId="02F2CBFB" w14:textId="77777777" w:rsidR="002C6E16" w:rsidRDefault="002C6E16" w:rsidP="00BA6D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804A5" w14:textId="77777777" w:rsidR="002C6E16" w:rsidRDefault="002C6E16" w:rsidP="00BA6D96">
            <w:pPr>
              <w:pStyle w:val="CRCoverPage"/>
              <w:spacing w:after="0"/>
              <w:jc w:val="center"/>
              <w:rPr>
                <w:b/>
                <w:bCs/>
                <w:caps/>
                <w:noProof/>
              </w:rPr>
            </w:pPr>
          </w:p>
        </w:tc>
      </w:tr>
    </w:tbl>
    <w:p w14:paraId="0CE0E6A5" w14:textId="77777777" w:rsidR="002C6E16" w:rsidRDefault="002C6E16" w:rsidP="002C6E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E16" w14:paraId="466E47BB" w14:textId="77777777" w:rsidTr="00BA6D96">
        <w:tc>
          <w:tcPr>
            <w:tcW w:w="9640" w:type="dxa"/>
            <w:gridSpan w:val="11"/>
          </w:tcPr>
          <w:p w14:paraId="2AFCFC78" w14:textId="77777777" w:rsidR="002C6E16" w:rsidRDefault="002C6E16" w:rsidP="00BA6D96">
            <w:pPr>
              <w:pStyle w:val="CRCoverPage"/>
              <w:spacing w:after="0"/>
              <w:rPr>
                <w:noProof/>
                <w:sz w:val="8"/>
                <w:szCs w:val="8"/>
              </w:rPr>
            </w:pPr>
          </w:p>
        </w:tc>
      </w:tr>
      <w:tr w:rsidR="002C6E16" w14:paraId="09B16539" w14:textId="77777777" w:rsidTr="00BA6D96">
        <w:tc>
          <w:tcPr>
            <w:tcW w:w="1843" w:type="dxa"/>
            <w:tcBorders>
              <w:top w:val="single" w:sz="4" w:space="0" w:color="auto"/>
              <w:left w:val="single" w:sz="4" w:space="0" w:color="auto"/>
            </w:tcBorders>
          </w:tcPr>
          <w:p w14:paraId="0FC2BD5C" w14:textId="77777777" w:rsidR="002C6E16" w:rsidRDefault="002C6E16" w:rsidP="00BA6D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71F87" w14:textId="2C6CB53C" w:rsidR="002C6E16" w:rsidRDefault="002C6E16" w:rsidP="00BA6D96">
            <w:pPr>
              <w:pStyle w:val="CRCoverPage"/>
              <w:spacing w:after="0"/>
              <w:ind w:left="100"/>
              <w:rPr>
                <w:noProof/>
              </w:rPr>
            </w:pPr>
            <w:r>
              <w:t xml:space="preserve">Corrections </w:t>
            </w:r>
            <w:r w:rsidR="004679A8">
              <w:t>of</w:t>
            </w:r>
            <w:r>
              <w:t xml:space="preserve"> </w:t>
            </w:r>
            <w:r w:rsidR="00021C3E">
              <w:t>semantic descriptions for SBFD IEs</w:t>
            </w:r>
            <w:r>
              <w:t xml:space="preserve"> </w:t>
            </w:r>
          </w:p>
        </w:tc>
      </w:tr>
      <w:tr w:rsidR="002C6E16" w14:paraId="65A2472E" w14:textId="77777777" w:rsidTr="00BA6D96">
        <w:tc>
          <w:tcPr>
            <w:tcW w:w="1843" w:type="dxa"/>
            <w:tcBorders>
              <w:left w:val="single" w:sz="4" w:space="0" w:color="auto"/>
            </w:tcBorders>
          </w:tcPr>
          <w:p w14:paraId="7584F3C0" w14:textId="77777777" w:rsidR="002C6E16" w:rsidRDefault="002C6E16" w:rsidP="00BA6D96">
            <w:pPr>
              <w:pStyle w:val="CRCoverPage"/>
              <w:spacing w:after="0"/>
              <w:rPr>
                <w:b/>
                <w:i/>
                <w:noProof/>
                <w:sz w:val="8"/>
                <w:szCs w:val="8"/>
              </w:rPr>
            </w:pPr>
          </w:p>
        </w:tc>
        <w:tc>
          <w:tcPr>
            <w:tcW w:w="7797" w:type="dxa"/>
            <w:gridSpan w:val="10"/>
            <w:tcBorders>
              <w:right w:val="single" w:sz="4" w:space="0" w:color="auto"/>
            </w:tcBorders>
          </w:tcPr>
          <w:p w14:paraId="088807DC" w14:textId="77777777" w:rsidR="002C6E16" w:rsidRDefault="002C6E16" w:rsidP="00BA6D96">
            <w:pPr>
              <w:pStyle w:val="CRCoverPage"/>
              <w:spacing w:after="0"/>
              <w:rPr>
                <w:noProof/>
                <w:sz w:val="8"/>
                <w:szCs w:val="8"/>
              </w:rPr>
            </w:pPr>
          </w:p>
        </w:tc>
      </w:tr>
      <w:tr w:rsidR="002C6E16" w:rsidRPr="00CF6D85" w14:paraId="0DB02904" w14:textId="77777777" w:rsidTr="00BA6D96">
        <w:tc>
          <w:tcPr>
            <w:tcW w:w="1843" w:type="dxa"/>
            <w:tcBorders>
              <w:left w:val="single" w:sz="4" w:space="0" w:color="auto"/>
            </w:tcBorders>
          </w:tcPr>
          <w:p w14:paraId="1D919BC3" w14:textId="77777777" w:rsidR="002C6E16" w:rsidRDefault="002C6E16" w:rsidP="00BA6D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113877" w14:textId="17701559" w:rsidR="002C6E16" w:rsidRPr="004F4364" w:rsidRDefault="002C0C29" w:rsidP="00BA6D96">
            <w:pPr>
              <w:pStyle w:val="CRCoverPage"/>
              <w:spacing w:after="0"/>
              <w:ind w:left="100"/>
              <w:rPr>
                <w:noProof/>
                <w:lang w:val="it-IT"/>
              </w:rPr>
            </w:pPr>
            <w:r w:rsidRPr="002C0C29">
              <w:rPr>
                <w:noProof/>
                <w:lang w:val="it-IT"/>
              </w:rPr>
              <w:t>Ericsson</w:t>
            </w:r>
          </w:p>
        </w:tc>
      </w:tr>
      <w:tr w:rsidR="002C6E16" w14:paraId="22035ACF" w14:textId="77777777" w:rsidTr="00BA6D96">
        <w:tc>
          <w:tcPr>
            <w:tcW w:w="1843" w:type="dxa"/>
            <w:tcBorders>
              <w:left w:val="single" w:sz="4" w:space="0" w:color="auto"/>
            </w:tcBorders>
          </w:tcPr>
          <w:p w14:paraId="3A2234A1" w14:textId="77777777" w:rsidR="002C6E16" w:rsidRDefault="002C6E16" w:rsidP="00BA6D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49C47A" w14:textId="77777777" w:rsidR="002C6E16" w:rsidRDefault="002C6E16" w:rsidP="00BA6D96">
            <w:pPr>
              <w:pStyle w:val="CRCoverPage"/>
              <w:spacing w:after="0"/>
              <w:ind w:left="100"/>
              <w:rPr>
                <w:noProof/>
              </w:rPr>
            </w:pPr>
            <w:r>
              <w:t>R3</w:t>
            </w:r>
          </w:p>
        </w:tc>
      </w:tr>
      <w:tr w:rsidR="002C6E16" w14:paraId="57D45F0C" w14:textId="77777777" w:rsidTr="00BA6D96">
        <w:tc>
          <w:tcPr>
            <w:tcW w:w="1843" w:type="dxa"/>
            <w:tcBorders>
              <w:left w:val="single" w:sz="4" w:space="0" w:color="auto"/>
            </w:tcBorders>
          </w:tcPr>
          <w:p w14:paraId="75BF6C8C" w14:textId="77777777" w:rsidR="002C6E16" w:rsidRDefault="002C6E16" w:rsidP="00BA6D96">
            <w:pPr>
              <w:pStyle w:val="CRCoverPage"/>
              <w:spacing w:after="0"/>
              <w:rPr>
                <w:b/>
                <w:i/>
                <w:noProof/>
                <w:sz w:val="8"/>
                <w:szCs w:val="8"/>
              </w:rPr>
            </w:pPr>
          </w:p>
        </w:tc>
        <w:tc>
          <w:tcPr>
            <w:tcW w:w="7797" w:type="dxa"/>
            <w:gridSpan w:val="10"/>
            <w:tcBorders>
              <w:right w:val="single" w:sz="4" w:space="0" w:color="auto"/>
            </w:tcBorders>
          </w:tcPr>
          <w:p w14:paraId="4BB41D49" w14:textId="77777777" w:rsidR="002C6E16" w:rsidRDefault="002C6E16" w:rsidP="00BA6D96">
            <w:pPr>
              <w:pStyle w:val="CRCoverPage"/>
              <w:spacing w:after="0"/>
              <w:rPr>
                <w:noProof/>
                <w:sz w:val="8"/>
                <w:szCs w:val="8"/>
              </w:rPr>
            </w:pPr>
          </w:p>
        </w:tc>
      </w:tr>
      <w:tr w:rsidR="002C6E16" w14:paraId="62BDE432" w14:textId="77777777" w:rsidTr="00BA6D96">
        <w:tc>
          <w:tcPr>
            <w:tcW w:w="1843" w:type="dxa"/>
            <w:tcBorders>
              <w:left w:val="single" w:sz="4" w:space="0" w:color="auto"/>
            </w:tcBorders>
          </w:tcPr>
          <w:p w14:paraId="094F2DEC" w14:textId="77777777" w:rsidR="002C6E16" w:rsidRDefault="002C6E16" w:rsidP="00BA6D96">
            <w:pPr>
              <w:pStyle w:val="CRCoverPage"/>
              <w:tabs>
                <w:tab w:val="right" w:pos="1759"/>
              </w:tabs>
              <w:spacing w:after="0"/>
              <w:rPr>
                <w:b/>
                <w:i/>
                <w:noProof/>
              </w:rPr>
            </w:pPr>
            <w:r>
              <w:rPr>
                <w:b/>
                <w:i/>
                <w:noProof/>
              </w:rPr>
              <w:t>Work item code:</w:t>
            </w:r>
          </w:p>
        </w:tc>
        <w:tc>
          <w:tcPr>
            <w:tcW w:w="3686" w:type="dxa"/>
            <w:gridSpan w:val="5"/>
            <w:shd w:val="pct30" w:color="FFFF00" w:fill="auto"/>
          </w:tcPr>
          <w:p w14:paraId="3DA1730D" w14:textId="306CAA6F" w:rsidR="002C6E16" w:rsidRPr="007C21AB" w:rsidRDefault="00967DBD" w:rsidP="00BA6D96">
            <w:pPr>
              <w:pStyle w:val="CRCoverPage"/>
              <w:spacing w:after="0"/>
              <w:ind w:left="100"/>
              <w:rPr>
                <w:noProof/>
                <w:lang w:val="en-US"/>
              </w:rPr>
            </w:pPr>
            <w:proofErr w:type="spellStart"/>
            <w:r w:rsidRPr="00967DBD">
              <w:t>NR_duplex_evo</w:t>
            </w:r>
            <w:proofErr w:type="spellEnd"/>
            <w:r w:rsidRPr="00967DBD">
              <w:t>-Core</w:t>
            </w:r>
          </w:p>
        </w:tc>
        <w:tc>
          <w:tcPr>
            <w:tcW w:w="567" w:type="dxa"/>
            <w:tcBorders>
              <w:left w:val="nil"/>
            </w:tcBorders>
          </w:tcPr>
          <w:p w14:paraId="75C79C07" w14:textId="77777777" w:rsidR="002C6E16" w:rsidRPr="007C21AB" w:rsidRDefault="002C6E16" w:rsidP="00BA6D96">
            <w:pPr>
              <w:pStyle w:val="CRCoverPage"/>
              <w:spacing w:after="0"/>
              <w:ind w:right="100"/>
              <w:rPr>
                <w:noProof/>
                <w:lang w:val="en-US"/>
              </w:rPr>
            </w:pPr>
          </w:p>
        </w:tc>
        <w:tc>
          <w:tcPr>
            <w:tcW w:w="1417" w:type="dxa"/>
            <w:gridSpan w:val="3"/>
            <w:tcBorders>
              <w:left w:val="nil"/>
            </w:tcBorders>
          </w:tcPr>
          <w:p w14:paraId="05B99E60" w14:textId="77777777" w:rsidR="002C6E16" w:rsidRDefault="002C6E16" w:rsidP="00BA6D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FD76A8" w14:textId="77777777" w:rsidR="002C6E16" w:rsidRDefault="002C6E16" w:rsidP="00BA6D96">
            <w:pPr>
              <w:pStyle w:val="CRCoverPage"/>
              <w:spacing w:after="0"/>
              <w:ind w:left="100"/>
              <w:rPr>
                <w:noProof/>
              </w:rPr>
            </w:pPr>
            <w:r>
              <w:t>2025-10-02</w:t>
            </w:r>
          </w:p>
        </w:tc>
      </w:tr>
      <w:tr w:rsidR="002C6E16" w14:paraId="6273D0A2" w14:textId="77777777" w:rsidTr="00BA6D96">
        <w:tc>
          <w:tcPr>
            <w:tcW w:w="1843" w:type="dxa"/>
            <w:tcBorders>
              <w:left w:val="single" w:sz="4" w:space="0" w:color="auto"/>
            </w:tcBorders>
          </w:tcPr>
          <w:p w14:paraId="29E831D9" w14:textId="77777777" w:rsidR="002C6E16" w:rsidRDefault="002C6E16" w:rsidP="00BA6D96">
            <w:pPr>
              <w:pStyle w:val="CRCoverPage"/>
              <w:spacing w:after="0"/>
              <w:rPr>
                <w:b/>
                <w:i/>
                <w:noProof/>
                <w:sz w:val="8"/>
                <w:szCs w:val="8"/>
              </w:rPr>
            </w:pPr>
          </w:p>
        </w:tc>
        <w:tc>
          <w:tcPr>
            <w:tcW w:w="1986" w:type="dxa"/>
            <w:gridSpan w:val="4"/>
          </w:tcPr>
          <w:p w14:paraId="4BCD29F3" w14:textId="77777777" w:rsidR="002C6E16" w:rsidRDefault="002C6E16" w:rsidP="00BA6D96">
            <w:pPr>
              <w:pStyle w:val="CRCoverPage"/>
              <w:spacing w:after="0"/>
              <w:rPr>
                <w:noProof/>
                <w:sz w:val="8"/>
                <w:szCs w:val="8"/>
              </w:rPr>
            </w:pPr>
          </w:p>
        </w:tc>
        <w:tc>
          <w:tcPr>
            <w:tcW w:w="2267" w:type="dxa"/>
            <w:gridSpan w:val="2"/>
          </w:tcPr>
          <w:p w14:paraId="18CF1A22" w14:textId="77777777" w:rsidR="002C6E16" w:rsidRDefault="002C6E16" w:rsidP="00BA6D96">
            <w:pPr>
              <w:pStyle w:val="CRCoverPage"/>
              <w:spacing w:after="0"/>
              <w:rPr>
                <w:noProof/>
                <w:sz w:val="8"/>
                <w:szCs w:val="8"/>
              </w:rPr>
            </w:pPr>
          </w:p>
        </w:tc>
        <w:tc>
          <w:tcPr>
            <w:tcW w:w="1417" w:type="dxa"/>
            <w:gridSpan w:val="3"/>
          </w:tcPr>
          <w:p w14:paraId="5C2A4F6F" w14:textId="77777777" w:rsidR="002C6E16" w:rsidRDefault="002C6E16" w:rsidP="00BA6D96">
            <w:pPr>
              <w:pStyle w:val="CRCoverPage"/>
              <w:spacing w:after="0"/>
              <w:rPr>
                <w:noProof/>
                <w:sz w:val="8"/>
                <w:szCs w:val="8"/>
              </w:rPr>
            </w:pPr>
          </w:p>
        </w:tc>
        <w:tc>
          <w:tcPr>
            <w:tcW w:w="2127" w:type="dxa"/>
            <w:tcBorders>
              <w:right w:val="single" w:sz="4" w:space="0" w:color="auto"/>
            </w:tcBorders>
          </w:tcPr>
          <w:p w14:paraId="5E36414B" w14:textId="77777777" w:rsidR="002C6E16" w:rsidRDefault="002C6E16" w:rsidP="00BA6D96">
            <w:pPr>
              <w:pStyle w:val="CRCoverPage"/>
              <w:spacing w:after="0"/>
              <w:rPr>
                <w:noProof/>
                <w:sz w:val="8"/>
                <w:szCs w:val="8"/>
              </w:rPr>
            </w:pPr>
          </w:p>
        </w:tc>
      </w:tr>
      <w:tr w:rsidR="002C6E16" w14:paraId="7F07E321" w14:textId="77777777" w:rsidTr="00BA6D96">
        <w:trPr>
          <w:cantSplit/>
        </w:trPr>
        <w:tc>
          <w:tcPr>
            <w:tcW w:w="1843" w:type="dxa"/>
            <w:tcBorders>
              <w:left w:val="single" w:sz="4" w:space="0" w:color="auto"/>
            </w:tcBorders>
          </w:tcPr>
          <w:p w14:paraId="1017B065" w14:textId="77777777" w:rsidR="002C6E16" w:rsidRDefault="002C6E16" w:rsidP="00BA6D96">
            <w:pPr>
              <w:pStyle w:val="CRCoverPage"/>
              <w:tabs>
                <w:tab w:val="right" w:pos="1759"/>
              </w:tabs>
              <w:spacing w:after="0"/>
              <w:rPr>
                <w:b/>
                <w:i/>
                <w:noProof/>
              </w:rPr>
            </w:pPr>
            <w:r>
              <w:rPr>
                <w:b/>
                <w:i/>
                <w:noProof/>
              </w:rPr>
              <w:t>Category:</w:t>
            </w:r>
          </w:p>
        </w:tc>
        <w:tc>
          <w:tcPr>
            <w:tcW w:w="851" w:type="dxa"/>
            <w:shd w:val="pct30" w:color="FFFF00" w:fill="auto"/>
          </w:tcPr>
          <w:p w14:paraId="77D6C87D" w14:textId="77777777" w:rsidR="002C6E16" w:rsidRDefault="002C6E16" w:rsidP="00BA6D96">
            <w:pPr>
              <w:pStyle w:val="CRCoverPage"/>
              <w:spacing w:after="0"/>
              <w:ind w:left="100" w:right="-609"/>
              <w:rPr>
                <w:b/>
                <w:noProof/>
              </w:rPr>
            </w:pPr>
            <w:r>
              <w:t>F</w:t>
            </w:r>
          </w:p>
        </w:tc>
        <w:tc>
          <w:tcPr>
            <w:tcW w:w="3402" w:type="dxa"/>
            <w:gridSpan w:val="5"/>
            <w:tcBorders>
              <w:left w:val="nil"/>
            </w:tcBorders>
          </w:tcPr>
          <w:p w14:paraId="05D64D4A" w14:textId="77777777" w:rsidR="002C6E16" w:rsidRDefault="002C6E16" w:rsidP="00BA6D96">
            <w:pPr>
              <w:pStyle w:val="CRCoverPage"/>
              <w:spacing w:after="0"/>
              <w:rPr>
                <w:noProof/>
              </w:rPr>
            </w:pPr>
          </w:p>
        </w:tc>
        <w:tc>
          <w:tcPr>
            <w:tcW w:w="1417" w:type="dxa"/>
            <w:gridSpan w:val="3"/>
            <w:tcBorders>
              <w:left w:val="nil"/>
            </w:tcBorders>
          </w:tcPr>
          <w:p w14:paraId="095FB653" w14:textId="77777777" w:rsidR="002C6E16" w:rsidRDefault="002C6E16" w:rsidP="00BA6D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24899" w14:textId="16723060" w:rsidR="002C6E16" w:rsidRDefault="002C6E16" w:rsidP="00BA6D96">
            <w:pPr>
              <w:pStyle w:val="CRCoverPage"/>
              <w:spacing w:after="0"/>
              <w:ind w:left="100"/>
              <w:rPr>
                <w:noProof/>
              </w:rPr>
            </w:pPr>
            <w:r>
              <w:t>Rel-1</w:t>
            </w:r>
            <w:r w:rsidR="002C0C29">
              <w:t>9</w:t>
            </w:r>
            <w:r>
              <w:fldChar w:fldCharType="begin"/>
            </w:r>
            <w:r>
              <w:instrText xml:space="preserve"> DOCPROPERTY  Release  \* MERGEFORMAT </w:instrText>
            </w:r>
            <w:r>
              <w:fldChar w:fldCharType="end"/>
            </w:r>
          </w:p>
        </w:tc>
      </w:tr>
      <w:tr w:rsidR="002C6E16" w14:paraId="7FB37938" w14:textId="77777777" w:rsidTr="00BA6D96">
        <w:tc>
          <w:tcPr>
            <w:tcW w:w="1843" w:type="dxa"/>
            <w:tcBorders>
              <w:left w:val="single" w:sz="4" w:space="0" w:color="auto"/>
              <w:bottom w:val="single" w:sz="4" w:space="0" w:color="auto"/>
            </w:tcBorders>
          </w:tcPr>
          <w:p w14:paraId="6CA1691D" w14:textId="77777777" w:rsidR="002C6E16" w:rsidRDefault="002C6E16" w:rsidP="00BA6D96">
            <w:pPr>
              <w:pStyle w:val="CRCoverPage"/>
              <w:spacing w:after="0"/>
              <w:rPr>
                <w:b/>
                <w:i/>
                <w:noProof/>
              </w:rPr>
            </w:pPr>
          </w:p>
        </w:tc>
        <w:tc>
          <w:tcPr>
            <w:tcW w:w="4677" w:type="dxa"/>
            <w:gridSpan w:val="8"/>
            <w:tcBorders>
              <w:bottom w:val="single" w:sz="4" w:space="0" w:color="auto"/>
            </w:tcBorders>
          </w:tcPr>
          <w:p w14:paraId="074A6E9B" w14:textId="77777777" w:rsidR="002C6E16" w:rsidRDefault="002C6E16" w:rsidP="00BA6D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81E788" w14:textId="77777777" w:rsidR="002C6E16" w:rsidRDefault="002C6E16" w:rsidP="00BA6D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C213B" w14:textId="77777777" w:rsidR="002C6E16" w:rsidRPr="007C2097" w:rsidRDefault="002C6E16" w:rsidP="00BA6D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C6E16" w14:paraId="017A836A" w14:textId="77777777" w:rsidTr="00BA6D96">
        <w:tc>
          <w:tcPr>
            <w:tcW w:w="1843" w:type="dxa"/>
          </w:tcPr>
          <w:p w14:paraId="233E60AB" w14:textId="77777777" w:rsidR="002C6E16" w:rsidRDefault="002C6E16" w:rsidP="00BA6D96">
            <w:pPr>
              <w:pStyle w:val="CRCoverPage"/>
              <w:spacing w:after="0"/>
              <w:rPr>
                <w:b/>
                <w:i/>
                <w:noProof/>
                <w:sz w:val="8"/>
                <w:szCs w:val="8"/>
              </w:rPr>
            </w:pPr>
          </w:p>
        </w:tc>
        <w:tc>
          <w:tcPr>
            <w:tcW w:w="7797" w:type="dxa"/>
            <w:gridSpan w:val="10"/>
          </w:tcPr>
          <w:p w14:paraId="2B0F353F" w14:textId="77777777" w:rsidR="002C6E16" w:rsidRDefault="002C6E16" w:rsidP="00BA6D96">
            <w:pPr>
              <w:pStyle w:val="CRCoverPage"/>
              <w:spacing w:after="0"/>
              <w:rPr>
                <w:noProof/>
                <w:sz w:val="8"/>
                <w:szCs w:val="8"/>
              </w:rPr>
            </w:pPr>
          </w:p>
        </w:tc>
      </w:tr>
      <w:tr w:rsidR="002C6E16" w14:paraId="14444FE9" w14:textId="77777777" w:rsidTr="00BA6D96">
        <w:tc>
          <w:tcPr>
            <w:tcW w:w="2694" w:type="dxa"/>
            <w:gridSpan w:val="2"/>
            <w:tcBorders>
              <w:top w:val="single" w:sz="4" w:space="0" w:color="auto"/>
              <w:left w:val="single" w:sz="4" w:space="0" w:color="auto"/>
            </w:tcBorders>
          </w:tcPr>
          <w:p w14:paraId="54101E99" w14:textId="77777777" w:rsidR="002C6E16" w:rsidRDefault="002C6E16" w:rsidP="00BA6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01A08" w14:textId="78C7FA85" w:rsidR="008841CD" w:rsidRDefault="008841CD" w:rsidP="008841CD">
            <w:pPr>
              <w:pStyle w:val="CRCoverPage"/>
              <w:spacing w:after="0"/>
              <w:ind w:left="100"/>
              <w:rPr>
                <w:lang w:val="en-US"/>
              </w:rPr>
            </w:pPr>
            <w:r>
              <w:rPr>
                <w:lang w:val="en-US"/>
              </w:rPr>
              <w:t xml:space="preserve">The CLI Indication procedure introduced in support for SBFD is described in an inaccurate way. Such procedure does not carry the results of CLI measurements, but only an indication of CLI detection. </w:t>
            </w:r>
          </w:p>
          <w:p w14:paraId="2E312375" w14:textId="36053E22" w:rsidR="00C90762" w:rsidRDefault="006A1141" w:rsidP="00BA6D96">
            <w:pPr>
              <w:pStyle w:val="CRCoverPage"/>
              <w:spacing w:after="0"/>
              <w:ind w:left="100"/>
              <w:rPr>
                <w:lang w:val="en-US"/>
              </w:rPr>
            </w:pPr>
            <w:r>
              <w:rPr>
                <w:lang w:val="en-US"/>
              </w:rPr>
              <w:t xml:space="preserve">In the IEs introduced to support SBFD, the semantics descriptions are inaccurate or too generic. </w:t>
            </w:r>
            <w:r w:rsidR="00AB56F1">
              <w:rPr>
                <w:lang w:val="en-US"/>
              </w:rPr>
              <w:t xml:space="preserve">More accurate and specific semantics descriptions help avoiding misinterpretations of the newly introduced IEs </w:t>
            </w:r>
          </w:p>
          <w:p w14:paraId="1F3033D8" w14:textId="77777777" w:rsidR="00BE6353" w:rsidRDefault="00BE6353" w:rsidP="00BA6D96">
            <w:pPr>
              <w:pStyle w:val="CRCoverPage"/>
              <w:spacing w:after="0"/>
              <w:ind w:left="100"/>
              <w:rPr>
                <w:lang w:val="en-US"/>
              </w:rPr>
            </w:pPr>
          </w:p>
          <w:p w14:paraId="24660D1D" w14:textId="5BEFF253" w:rsidR="00AB56F1" w:rsidRDefault="00BE6353" w:rsidP="00BA6D96">
            <w:pPr>
              <w:pStyle w:val="CRCoverPage"/>
              <w:spacing w:after="0"/>
              <w:ind w:left="100"/>
              <w:rPr>
                <w:lang w:val="en-US"/>
              </w:rPr>
            </w:pPr>
            <w:r>
              <w:rPr>
                <w:lang w:val="en-US"/>
              </w:rPr>
              <w:t>Impact Analysis:</w:t>
            </w:r>
          </w:p>
          <w:p w14:paraId="7CDC37B7" w14:textId="4D318164" w:rsidR="00B103C7" w:rsidRPr="008D52D9" w:rsidRDefault="00FB57D7" w:rsidP="00BA6D96">
            <w:pPr>
              <w:pStyle w:val="CRCoverPage"/>
              <w:spacing w:after="0"/>
              <w:ind w:left="100"/>
              <w:rPr>
                <w:lang w:val="en-US"/>
              </w:rPr>
            </w:pPr>
            <w:r>
              <w:rPr>
                <w:lang w:val="en-US"/>
              </w:rPr>
              <w:t xml:space="preserve">This CR </w:t>
            </w:r>
            <w:r w:rsidR="00BE6353">
              <w:rPr>
                <w:lang w:val="en-US"/>
              </w:rPr>
              <w:t xml:space="preserve">corrects the </w:t>
            </w:r>
            <w:r w:rsidR="008841CD">
              <w:rPr>
                <w:lang w:val="en-US"/>
              </w:rPr>
              <w:t xml:space="preserve">procedure and </w:t>
            </w:r>
            <w:r w:rsidR="00BE6353">
              <w:rPr>
                <w:lang w:val="en-US"/>
              </w:rPr>
              <w:t xml:space="preserve">semantics descriptions for newly introduced </w:t>
            </w:r>
            <w:r w:rsidR="008841CD">
              <w:rPr>
                <w:lang w:val="en-US"/>
              </w:rPr>
              <w:t>CLI Indication</w:t>
            </w:r>
            <w:r w:rsidR="00B52779">
              <w:rPr>
                <w:lang w:val="en-US"/>
              </w:rPr>
              <w:t xml:space="preserve"> </w:t>
            </w:r>
            <w:r w:rsidR="008841CD">
              <w:rPr>
                <w:lang w:val="en-US"/>
              </w:rPr>
              <w:t>procedure and its</w:t>
            </w:r>
            <w:r w:rsidR="00B52779">
              <w:rPr>
                <w:lang w:val="en-US"/>
              </w:rPr>
              <w:t xml:space="preserve"> </w:t>
            </w:r>
            <w:r w:rsidR="00BE6353">
              <w:rPr>
                <w:lang w:val="en-US"/>
              </w:rPr>
              <w:t xml:space="preserve">IEs The CR has </w:t>
            </w:r>
            <w:r w:rsidR="004931A6">
              <w:rPr>
                <w:lang w:val="en-US"/>
              </w:rPr>
              <w:t xml:space="preserve">limited functional impact and no impact </w:t>
            </w:r>
            <w:proofErr w:type="gramStart"/>
            <w:r w:rsidR="004931A6">
              <w:rPr>
                <w:lang w:val="en-US"/>
              </w:rPr>
              <w:t>at</w:t>
            </w:r>
            <w:proofErr w:type="gramEnd"/>
            <w:r w:rsidR="004931A6">
              <w:rPr>
                <w:lang w:val="en-US"/>
              </w:rPr>
              <w:t xml:space="preserve"> ASN.1 level</w:t>
            </w:r>
            <w:r w:rsidR="000C5945">
              <w:rPr>
                <w:lang w:val="en-US"/>
              </w:rPr>
              <w:t>.</w:t>
            </w:r>
          </w:p>
          <w:p w14:paraId="27DE3FDA" w14:textId="4B2DC76A" w:rsidR="002C6E16" w:rsidRPr="008D52D9" w:rsidRDefault="002C6E16" w:rsidP="00BA6D96">
            <w:pPr>
              <w:pStyle w:val="CRCoverPage"/>
              <w:spacing w:after="0"/>
              <w:rPr>
                <w:lang w:val="en-US"/>
              </w:rPr>
            </w:pPr>
          </w:p>
        </w:tc>
      </w:tr>
      <w:tr w:rsidR="002C6E16" w14:paraId="32386A7C" w14:textId="77777777" w:rsidTr="00BA6D96">
        <w:tc>
          <w:tcPr>
            <w:tcW w:w="2694" w:type="dxa"/>
            <w:gridSpan w:val="2"/>
            <w:tcBorders>
              <w:left w:val="single" w:sz="4" w:space="0" w:color="auto"/>
            </w:tcBorders>
          </w:tcPr>
          <w:p w14:paraId="1BBA5C96" w14:textId="77777777" w:rsidR="002C6E16" w:rsidRDefault="002C6E16" w:rsidP="00BA6D96">
            <w:pPr>
              <w:pStyle w:val="CRCoverPage"/>
              <w:spacing w:after="0"/>
              <w:rPr>
                <w:b/>
                <w:i/>
                <w:noProof/>
                <w:sz w:val="8"/>
                <w:szCs w:val="8"/>
              </w:rPr>
            </w:pPr>
          </w:p>
        </w:tc>
        <w:tc>
          <w:tcPr>
            <w:tcW w:w="6946" w:type="dxa"/>
            <w:gridSpan w:val="9"/>
            <w:tcBorders>
              <w:right w:val="single" w:sz="4" w:space="0" w:color="auto"/>
            </w:tcBorders>
          </w:tcPr>
          <w:p w14:paraId="577EB025" w14:textId="77777777" w:rsidR="002C6E16" w:rsidRDefault="002C6E16" w:rsidP="00BA6D96">
            <w:pPr>
              <w:pStyle w:val="CRCoverPage"/>
              <w:spacing w:after="0"/>
              <w:rPr>
                <w:noProof/>
                <w:sz w:val="8"/>
                <w:szCs w:val="8"/>
              </w:rPr>
            </w:pPr>
          </w:p>
        </w:tc>
      </w:tr>
      <w:tr w:rsidR="002C6E16" w14:paraId="239BCF64" w14:textId="77777777" w:rsidTr="00BA6D96">
        <w:tc>
          <w:tcPr>
            <w:tcW w:w="2694" w:type="dxa"/>
            <w:gridSpan w:val="2"/>
            <w:tcBorders>
              <w:left w:val="single" w:sz="4" w:space="0" w:color="auto"/>
            </w:tcBorders>
          </w:tcPr>
          <w:p w14:paraId="3959F83B" w14:textId="77777777" w:rsidR="002C6E16" w:rsidRDefault="002C6E16" w:rsidP="00BA6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4B976" w14:textId="7CC28ACF" w:rsidR="002C6E16" w:rsidRDefault="00036A32" w:rsidP="00BA6D96">
            <w:pPr>
              <w:pStyle w:val="CRCoverPage"/>
              <w:spacing w:after="0"/>
            </w:pPr>
            <w:r>
              <w:t>Update</w:t>
            </w:r>
            <w:r w:rsidR="004875D5">
              <w:t xml:space="preserve"> </w:t>
            </w:r>
            <w:r w:rsidR="00B52779">
              <w:t xml:space="preserve">procedure and </w:t>
            </w:r>
            <w:r w:rsidR="004875D5">
              <w:t xml:space="preserve">semantic </w:t>
            </w:r>
            <w:r w:rsidR="00902BC3">
              <w:t>descriptions</w:t>
            </w:r>
            <w:r w:rsidR="004931A6">
              <w:t xml:space="preserve"> to achieve a more accurate description of the scope of the</w:t>
            </w:r>
            <w:r w:rsidR="00B52779">
              <w:t xml:space="preserve"> procedure and</w:t>
            </w:r>
            <w:r w:rsidR="004931A6">
              <w:t xml:space="preserve"> IE</w:t>
            </w:r>
            <w:r w:rsidR="00B52779">
              <w:t>s</w:t>
            </w:r>
            <w:r w:rsidR="002C6E16">
              <w:t>.</w:t>
            </w:r>
          </w:p>
        </w:tc>
      </w:tr>
      <w:tr w:rsidR="002C6E16" w14:paraId="16F647FE" w14:textId="77777777" w:rsidTr="00BA6D96">
        <w:tc>
          <w:tcPr>
            <w:tcW w:w="2694" w:type="dxa"/>
            <w:gridSpan w:val="2"/>
            <w:tcBorders>
              <w:left w:val="single" w:sz="4" w:space="0" w:color="auto"/>
            </w:tcBorders>
          </w:tcPr>
          <w:p w14:paraId="2B6FFBE8" w14:textId="77777777" w:rsidR="002C6E16" w:rsidRDefault="002C6E16" w:rsidP="00BA6D96">
            <w:pPr>
              <w:pStyle w:val="CRCoverPage"/>
              <w:spacing w:after="0"/>
              <w:rPr>
                <w:b/>
                <w:i/>
                <w:noProof/>
                <w:sz w:val="8"/>
                <w:szCs w:val="8"/>
              </w:rPr>
            </w:pPr>
          </w:p>
        </w:tc>
        <w:tc>
          <w:tcPr>
            <w:tcW w:w="6946" w:type="dxa"/>
            <w:gridSpan w:val="9"/>
            <w:tcBorders>
              <w:right w:val="single" w:sz="4" w:space="0" w:color="auto"/>
            </w:tcBorders>
          </w:tcPr>
          <w:p w14:paraId="021FBF30" w14:textId="77777777" w:rsidR="002C6E16" w:rsidRDefault="002C6E16" w:rsidP="00BA6D96">
            <w:pPr>
              <w:pStyle w:val="CRCoverPage"/>
              <w:spacing w:after="0"/>
              <w:rPr>
                <w:noProof/>
                <w:sz w:val="8"/>
                <w:szCs w:val="8"/>
              </w:rPr>
            </w:pPr>
          </w:p>
        </w:tc>
      </w:tr>
      <w:tr w:rsidR="002C6E16" w14:paraId="75C83BAB" w14:textId="77777777" w:rsidTr="00BA6D96">
        <w:tc>
          <w:tcPr>
            <w:tcW w:w="2694" w:type="dxa"/>
            <w:gridSpan w:val="2"/>
            <w:tcBorders>
              <w:left w:val="single" w:sz="4" w:space="0" w:color="auto"/>
              <w:bottom w:val="single" w:sz="4" w:space="0" w:color="auto"/>
            </w:tcBorders>
          </w:tcPr>
          <w:p w14:paraId="01348D8F" w14:textId="77777777" w:rsidR="002C6E16" w:rsidRDefault="002C6E16" w:rsidP="00BA6D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7467E" w14:textId="247E0BA0" w:rsidR="002C6E16" w:rsidRDefault="004931A6" w:rsidP="00BA6D96">
            <w:pPr>
              <w:pStyle w:val="CRCoverPage"/>
              <w:spacing w:after="0"/>
              <w:ind w:left="100"/>
              <w:rPr>
                <w:noProof/>
              </w:rPr>
            </w:pPr>
            <w:r>
              <w:rPr>
                <w:lang w:eastAsia="zh-CN"/>
              </w:rPr>
              <w:t xml:space="preserve">The </w:t>
            </w:r>
            <w:r w:rsidR="00B52779">
              <w:rPr>
                <w:lang w:eastAsia="zh-CN"/>
              </w:rPr>
              <w:t xml:space="preserve">procedure text and </w:t>
            </w:r>
            <w:r>
              <w:rPr>
                <w:lang w:eastAsia="zh-CN"/>
              </w:rPr>
              <w:t xml:space="preserve">semantics are </w:t>
            </w:r>
            <w:r w:rsidR="00EA3050">
              <w:rPr>
                <w:lang w:eastAsia="zh-CN"/>
              </w:rPr>
              <w:t xml:space="preserve">incorrect and </w:t>
            </w:r>
            <w:r>
              <w:rPr>
                <w:lang w:eastAsia="zh-CN"/>
              </w:rPr>
              <w:t>open to wrong interpretations</w:t>
            </w:r>
            <w:r w:rsidR="002C6E16">
              <w:rPr>
                <w:lang w:eastAsia="zh-CN"/>
              </w:rPr>
              <w:t>.</w:t>
            </w:r>
          </w:p>
        </w:tc>
      </w:tr>
      <w:tr w:rsidR="002C6E16" w14:paraId="2EEC7DCE" w14:textId="77777777" w:rsidTr="00BA6D96">
        <w:tc>
          <w:tcPr>
            <w:tcW w:w="2694" w:type="dxa"/>
            <w:gridSpan w:val="2"/>
          </w:tcPr>
          <w:p w14:paraId="1DA60A02" w14:textId="77777777" w:rsidR="002C6E16" w:rsidRDefault="002C6E16" w:rsidP="00BA6D96">
            <w:pPr>
              <w:pStyle w:val="CRCoverPage"/>
              <w:spacing w:after="0"/>
              <w:rPr>
                <w:b/>
                <w:i/>
                <w:noProof/>
                <w:sz w:val="8"/>
                <w:szCs w:val="8"/>
              </w:rPr>
            </w:pPr>
          </w:p>
        </w:tc>
        <w:tc>
          <w:tcPr>
            <w:tcW w:w="6946" w:type="dxa"/>
            <w:gridSpan w:val="9"/>
          </w:tcPr>
          <w:p w14:paraId="05DA9E03" w14:textId="77777777" w:rsidR="002C6E16" w:rsidRDefault="002C6E16" w:rsidP="00BA6D96">
            <w:pPr>
              <w:pStyle w:val="CRCoverPage"/>
              <w:spacing w:after="0"/>
              <w:rPr>
                <w:noProof/>
                <w:sz w:val="8"/>
                <w:szCs w:val="8"/>
              </w:rPr>
            </w:pPr>
          </w:p>
        </w:tc>
      </w:tr>
      <w:tr w:rsidR="002C6E16" w14:paraId="2C668A7D" w14:textId="77777777" w:rsidTr="00BA6D96">
        <w:tc>
          <w:tcPr>
            <w:tcW w:w="2694" w:type="dxa"/>
            <w:gridSpan w:val="2"/>
            <w:tcBorders>
              <w:top w:val="single" w:sz="4" w:space="0" w:color="auto"/>
              <w:left w:val="single" w:sz="4" w:space="0" w:color="auto"/>
            </w:tcBorders>
          </w:tcPr>
          <w:p w14:paraId="41A321D3" w14:textId="77777777" w:rsidR="002C6E16" w:rsidRDefault="002C6E16" w:rsidP="00BA6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557B43" w14:textId="3ACA3EB7" w:rsidR="002C6E16" w:rsidRDefault="0066708D" w:rsidP="00BA6D96">
            <w:pPr>
              <w:pStyle w:val="CRCoverPage"/>
              <w:spacing w:after="0"/>
              <w:ind w:left="100"/>
              <w:rPr>
                <w:noProof/>
              </w:rPr>
            </w:pPr>
            <w:r>
              <w:rPr>
                <w:noProof/>
              </w:rPr>
              <w:t>9.</w:t>
            </w:r>
            <w:r w:rsidR="00EA3050">
              <w:rPr>
                <w:noProof/>
              </w:rPr>
              <w:t>1.3.34</w:t>
            </w:r>
          </w:p>
        </w:tc>
      </w:tr>
      <w:tr w:rsidR="002C6E16" w14:paraId="4F7FB40D" w14:textId="77777777" w:rsidTr="00BA6D96">
        <w:tc>
          <w:tcPr>
            <w:tcW w:w="2694" w:type="dxa"/>
            <w:gridSpan w:val="2"/>
            <w:tcBorders>
              <w:left w:val="single" w:sz="4" w:space="0" w:color="auto"/>
            </w:tcBorders>
          </w:tcPr>
          <w:p w14:paraId="74DBAC62" w14:textId="77777777" w:rsidR="002C6E16" w:rsidRDefault="002C6E16" w:rsidP="00BA6D96">
            <w:pPr>
              <w:pStyle w:val="CRCoverPage"/>
              <w:spacing w:after="0"/>
              <w:rPr>
                <w:b/>
                <w:i/>
                <w:noProof/>
                <w:sz w:val="8"/>
                <w:szCs w:val="8"/>
              </w:rPr>
            </w:pPr>
          </w:p>
        </w:tc>
        <w:tc>
          <w:tcPr>
            <w:tcW w:w="6946" w:type="dxa"/>
            <w:gridSpan w:val="9"/>
            <w:tcBorders>
              <w:right w:val="single" w:sz="4" w:space="0" w:color="auto"/>
            </w:tcBorders>
          </w:tcPr>
          <w:p w14:paraId="2A7116AD" w14:textId="77777777" w:rsidR="002C6E16" w:rsidRDefault="002C6E16" w:rsidP="00BA6D96">
            <w:pPr>
              <w:pStyle w:val="CRCoverPage"/>
              <w:spacing w:after="0"/>
              <w:rPr>
                <w:noProof/>
                <w:sz w:val="8"/>
                <w:szCs w:val="8"/>
              </w:rPr>
            </w:pPr>
          </w:p>
        </w:tc>
      </w:tr>
      <w:tr w:rsidR="002C6E16" w14:paraId="75D9EB58" w14:textId="77777777" w:rsidTr="00BA6D96">
        <w:tc>
          <w:tcPr>
            <w:tcW w:w="2694" w:type="dxa"/>
            <w:gridSpan w:val="2"/>
            <w:tcBorders>
              <w:left w:val="single" w:sz="4" w:space="0" w:color="auto"/>
            </w:tcBorders>
          </w:tcPr>
          <w:p w14:paraId="712B4251" w14:textId="77777777" w:rsidR="002C6E16" w:rsidRDefault="002C6E16" w:rsidP="00BA6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9C1756" w14:textId="77777777" w:rsidR="002C6E16" w:rsidRDefault="002C6E16" w:rsidP="00BA6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380619" w14:textId="77777777" w:rsidR="002C6E16" w:rsidRDefault="002C6E16" w:rsidP="00BA6D96">
            <w:pPr>
              <w:pStyle w:val="CRCoverPage"/>
              <w:spacing w:after="0"/>
              <w:jc w:val="center"/>
              <w:rPr>
                <w:b/>
                <w:caps/>
                <w:noProof/>
              </w:rPr>
            </w:pPr>
            <w:r>
              <w:rPr>
                <w:b/>
                <w:caps/>
                <w:noProof/>
              </w:rPr>
              <w:t>N</w:t>
            </w:r>
          </w:p>
        </w:tc>
        <w:tc>
          <w:tcPr>
            <w:tcW w:w="2977" w:type="dxa"/>
            <w:gridSpan w:val="4"/>
          </w:tcPr>
          <w:p w14:paraId="1E4ECE57" w14:textId="77777777" w:rsidR="002C6E16" w:rsidRDefault="002C6E16" w:rsidP="00BA6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EB09A" w14:textId="77777777" w:rsidR="002C6E16" w:rsidRDefault="002C6E16" w:rsidP="00BA6D96">
            <w:pPr>
              <w:pStyle w:val="CRCoverPage"/>
              <w:spacing w:after="0"/>
              <w:ind w:left="99"/>
              <w:rPr>
                <w:noProof/>
              </w:rPr>
            </w:pPr>
          </w:p>
        </w:tc>
      </w:tr>
      <w:tr w:rsidR="002C6E16" w14:paraId="2406B434" w14:textId="77777777" w:rsidTr="00BA6D96">
        <w:tc>
          <w:tcPr>
            <w:tcW w:w="2694" w:type="dxa"/>
            <w:gridSpan w:val="2"/>
            <w:tcBorders>
              <w:left w:val="single" w:sz="4" w:space="0" w:color="auto"/>
            </w:tcBorders>
          </w:tcPr>
          <w:p w14:paraId="44268249" w14:textId="77777777" w:rsidR="002C6E16" w:rsidRDefault="002C6E16" w:rsidP="00BA6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60F2FA" w14:textId="77777777" w:rsidR="002C6E16" w:rsidRDefault="002C6E16" w:rsidP="00BA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62D18" w14:textId="77777777" w:rsidR="002C6E16" w:rsidRDefault="002C6E16" w:rsidP="00BA6D96">
            <w:pPr>
              <w:pStyle w:val="CRCoverPage"/>
              <w:spacing w:after="0"/>
              <w:jc w:val="center"/>
              <w:rPr>
                <w:b/>
                <w:caps/>
                <w:noProof/>
              </w:rPr>
            </w:pPr>
            <w:r>
              <w:rPr>
                <w:b/>
                <w:caps/>
                <w:noProof/>
              </w:rPr>
              <w:t>X</w:t>
            </w:r>
          </w:p>
        </w:tc>
        <w:tc>
          <w:tcPr>
            <w:tcW w:w="2977" w:type="dxa"/>
            <w:gridSpan w:val="4"/>
          </w:tcPr>
          <w:p w14:paraId="130CEE7A" w14:textId="77777777" w:rsidR="002C6E16" w:rsidRDefault="002C6E16" w:rsidP="00BA6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5825A" w14:textId="77777777" w:rsidR="002C6E16" w:rsidRDefault="002C6E16" w:rsidP="00BA6D96">
            <w:pPr>
              <w:pStyle w:val="CRCoverPage"/>
              <w:spacing w:after="0"/>
              <w:ind w:left="99"/>
              <w:rPr>
                <w:noProof/>
              </w:rPr>
            </w:pPr>
            <w:r>
              <w:rPr>
                <w:noProof/>
              </w:rPr>
              <w:t xml:space="preserve">TS/TR ... CR ... </w:t>
            </w:r>
          </w:p>
        </w:tc>
      </w:tr>
      <w:tr w:rsidR="002C6E16" w14:paraId="6C0F020D" w14:textId="77777777" w:rsidTr="00BA6D96">
        <w:tc>
          <w:tcPr>
            <w:tcW w:w="2694" w:type="dxa"/>
            <w:gridSpan w:val="2"/>
            <w:tcBorders>
              <w:left w:val="single" w:sz="4" w:space="0" w:color="auto"/>
            </w:tcBorders>
          </w:tcPr>
          <w:p w14:paraId="303BEBF5" w14:textId="77777777" w:rsidR="002C6E16" w:rsidRDefault="002C6E16" w:rsidP="00BA6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D7F145" w14:textId="77777777" w:rsidR="002C6E16" w:rsidRDefault="002C6E16" w:rsidP="00BA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FA0AF" w14:textId="77777777" w:rsidR="002C6E16" w:rsidRDefault="002C6E16" w:rsidP="00BA6D96">
            <w:pPr>
              <w:pStyle w:val="CRCoverPage"/>
              <w:spacing w:after="0"/>
              <w:jc w:val="center"/>
              <w:rPr>
                <w:b/>
                <w:caps/>
                <w:noProof/>
              </w:rPr>
            </w:pPr>
            <w:r>
              <w:rPr>
                <w:b/>
                <w:caps/>
                <w:noProof/>
              </w:rPr>
              <w:t>x</w:t>
            </w:r>
          </w:p>
        </w:tc>
        <w:tc>
          <w:tcPr>
            <w:tcW w:w="2977" w:type="dxa"/>
            <w:gridSpan w:val="4"/>
          </w:tcPr>
          <w:p w14:paraId="31D43164" w14:textId="77777777" w:rsidR="002C6E16" w:rsidRDefault="002C6E16" w:rsidP="00BA6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779EAC" w14:textId="77777777" w:rsidR="002C6E16" w:rsidRDefault="002C6E16" w:rsidP="00BA6D96">
            <w:pPr>
              <w:pStyle w:val="CRCoverPage"/>
              <w:spacing w:after="0"/>
              <w:ind w:left="99"/>
              <w:rPr>
                <w:noProof/>
              </w:rPr>
            </w:pPr>
            <w:r>
              <w:rPr>
                <w:noProof/>
              </w:rPr>
              <w:t xml:space="preserve">TS/TR ... CR ... </w:t>
            </w:r>
          </w:p>
        </w:tc>
      </w:tr>
      <w:tr w:rsidR="002C6E16" w14:paraId="7A8F24EA" w14:textId="77777777" w:rsidTr="00BA6D96">
        <w:tc>
          <w:tcPr>
            <w:tcW w:w="2694" w:type="dxa"/>
            <w:gridSpan w:val="2"/>
            <w:tcBorders>
              <w:left w:val="single" w:sz="4" w:space="0" w:color="auto"/>
            </w:tcBorders>
          </w:tcPr>
          <w:p w14:paraId="16CE9733" w14:textId="77777777" w:rsidR="002C6E16" w:rsidRDefault="002C6E16" w:rsidP="00BA6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8B375A" w14:textId="77777777" w:rsidR="002C6E16" w:rsidRDefault="002C6E16" w:rsidP="00BA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7378A" w14:textId="77777777" w:rsidR="002C6E16" w:rsidRDefault="002C6E16" w:rsidP="00BA6D96">
            <w:pPr>
              <w:pStyle w:val="CRCoverPage"/>
              <w:spacing w:after="0"/>
              <w:jc w:val="center"/>
              <w:rPr>
                <w:b/>
                <w:caps/>
                <w:noProof/>
              </w:rPr>
            </w:pPr>
            <w:r>
              <w:rPr>
                <w:b/>
                <w:caps/>
                <w:noProof/>
              </w:rPr>
              <w:t>x</w:t>
            </w:r>
          </w:p>
        </w:tc>
        <w:tc>
          <w:tcPr>
            <w:tcW w:w="2977" w:type="dxa"/>
            <w:gridSpan w:val="4"/>
          </w:tcPr>
          <w:p w14:paraId="147A5352" w14:textId="77777777" w:rsidR="002C6E16" w:rsidRDefault="002C6E16" w:rsidP="00BA6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B2E62" w14:textId="77777777" w:rsidR="002C6E16" w:rsidRDefault="002C6E16" w:rsidP="00BA6D96">
            <w:pPr>
              <w:pStyle w:val="CRCoverPage"/>
              <w:spacing w:after="0"/>
              <w:ind w:left="99"/>
              <w:rPr>
                <w:noProof/>
              </w:rPr>
            </w:pPr>
            <w:r>
              <w:rPr>
                <w:noProof/>
              </w:rPr>
              <w:t xml:space="preserve">TS/TR ... CR ... </w:t>
            </w:r>
          </w:p>
        </w:tc>
      </w:tr>
      <w:tr w:rsidR="002C6E16" w14:paraId="2B25D908" w14:textId="77777777" w:rsidTr="00BA6D96">
        <w:tc>
          <w:tcPr>
            <w:tcW w:w="2694" w:type="dxa"/>
            <w:gridSpan w:val="2"/>
            <w:tcBorders>
              <w:left w:val="single" w:sz="4" w:space="0" w:color="auto"/>
            </w:tcBorders>
          </w:tcPr>
          <w:p w14:paraId="60881181" w14:textId="77777777" w:rsidR="002C6E16" w:rsidRDefault="002C6E16" w:rsidP="00BA6D96">
            <w:pPr>
              <w:pStyle w:val="CRCoverPage"/>
              <w:spacing w:after="0"/>
              <w:rPr>
                <w:b/>
                <w:i/>
                <w:noProof/>
              </w:rPr>
            </w:pPr>
          </w:p>
        </w:tc>
        <w:tc>
          <w:tcPr>
            <w:tcW w:w="6946" w:type="dxa"/>
            <w:gridSpan w:val="9"/>
            <w:tcBorders>
              <w:right w:val="single" w:sz="4" w:space="0" w:color="auto"/>
            </w:tcBorders>
          </w:tcPr>
          <w:p w14:paraId="5F145C4D" w14:textId="77777777" w:rsidR="002C6E16" w:rsidRDefault="002C6E16" w:rsidP="00BA6D96">
            <w:pPr>
              <w:pStyle w:val="CRCoverPage"/>
              <w:spacing w:after="0"/>
              <w:rPr>
                <w:noProof/>
              </w:rPr>
            </w:pPr>
          </w:p>
        </w:tc>
      </w:tr>
      <w:tr w:rsidR="002C6E16" w14:paraId="565F539A" w14:textId="77777777" w:rsidTr="00BA6D96">
        <w:tc>
          <w:tcPr>
            <w:tcW w:w="2694" w:type="dxa"/>
            <w:gridSpan w:val="2"/>
            <w:tcBorders>
              <w:left w:val="single" w:sz="4" w:space="0" w:color="auto"/>
              <w:bottom w:val="single" w:sz="4" w:space="0" w:color="auto"/>
            </w:tcBorders>
          </w:tcPr>
          <w:p w14:paraId="6603C053" w14:textId="77777777" w:rsidR="002C6E16" w:rsidRDefault="002C6E16" w:rsidP="00BA6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627BD" w14:textId="77777777" w:rsidR="002C6E16" w:rsidRDefault="002C6E16" w:rsidP="00BA6D96">
            <w:pPr>
              <w:pStyle w:val="CRCoverPage"/>
              <w:spacing w:after="0"/>
              <w:ind w:left="100"/>
              <w:rPr>
                <w:noProof/>
              </w:rPr>
            </w:pPr>
          </w:p>
        </w:tc>
      </w:tr>
      <w:tr w:rsidR="002C6E16" w:rsidRPr="008863B9" w14:paraId="7565A68E" w14:textId="77777777" w:rsidTr="00BA6D96">
        <w:tc>
          <w:tcPr>
            <w:tcW w:w="2694" w:type="dxa"/>
            <w:gridSpan w:val="2"/>
            <w:tcBorders>
              <w:top w:val="single" w:sz="4" w:space="0" w:color="auto"/>
              <w:bottom w:val="single" w:sz="4" w:space="0" w:color="auto"/>
            </w:tcBorders>
          </w:tcPr>
          <w:p w14:paraId="221721E6" w14:textId="77777777" w:rsidR="002C6E16" w:rsidRPr="008863B9" w:rsidRDefault="002C6E16" w:rsidP="00BA6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7C3E0F" w14:textId="77777777" w:rsidR="002C6E16" w:rsidRPr="008863B9" w:rsidRDefault="002C6E16" w:rsidP="00BA6D96">
            <w:pPr>
              <w:pStyle w:val="CRCoverPage"/>
              <w:spacing w:after="0"/>
              <w:ind w:left="100"/>
              <w:rPr>
                <w:noProof/>
                <w:sz w:val="8"/>
                <w:szCs w:val="8"/>
              </w:rPr>
            </w:pPr>
          </w:p>
        </w:tc>
      </w:tr>
      <w:tr w:rsidR="002C6E16" w14:paraId="07866B97" w14:textId="77777777" w:rsidTr="00BA6D96">
        <w:tc>
          <w:tcPr>
            <w:tcW w:w="2694" w:type="dxa"/>
            <w:gridSpan w:val="2"/>
            <w:tcBorders>
              <w:top w:val="single" w:sz="4" w:space="0" w:color="auto"/>
              <w:left w:val="single" w:sz="4" w:space="0" w:color="auto"/>
              <w:bottom w:val="single" w:sz="4" w:space="0" w:color="auto"/>
            </w:tcBorders>
          </w:tcPr>
          <w:p w14:paraId="57B37F02" w14:textId="77777777" w:rsidR="002C6E16" w:rsidRDefault="002C6E16" w:rsidP="00BA6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C5F72" w14:textId="4A24B571" w:rsidR="002C6E16" w:rsidRDefault="002C6E16" w:rsidP="00BA6D96">
            <w:pPr>
              <w:pStyle w:val="CRCoverPage"/>
              <w:spacing w:after="0"/>
              <w:ind w:left="100"/>
              <w:rPr>
                <w:noProof/>
              </w:rPr>
            </w:pPr>
          </w:p>
        </w:tc>
      </w:tr>
    </w:tbl>
    <w:p w14:paraId="05F41494" w14:textId="77777777" w:rsidR="003C23EC" w:rsidRDefault="003C23EC" w:rsidP="00362526">
      <w:pPr>
        <w:rPr>
          <w:noProof/>
        </w:rPr>
        <w:sectPr w:rsidR="003C23EC" w:rsidSect="00C8437A">
          <w:headerReference w:type="even" r:id="rId14"/>
          <w:footnotePr>
            <w:numRestart w:val="eachSect"/>
          </w:footnotePr>
          <w:pgSz w:w="11907" w:h="16840" w:code="9"/>
          <w:pgMar w:top="1418" w:right="1134" w:bottom="1134" w:left="1134" w:header="680" w:footer="567" w:gutter="0"/>
          <w:cols w:space="720"/>
        </w:sectPr>
      </w:pPr>
    </w:p>
    <w:p w14:paraId="75A47016" w14:textId="2CB704F4" w:rsidR="00BB1B1A" w:rsidRDefault="00BB1B1A" w:rsidP="00BB1B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7943515B" w14:textId="77777777" w:rsidR="003D6532" w:rsidRDefault="003D6532" w:rsidP="0015570D">
      <w:pPr>
        <w:pStyle w:val="FirstChange"/>
      </w:pPr>
      <w:bookmarkStart w:id="2" w:name="_Toc163030361"/>
    </w:p>
    <w:p w14:paraId="6809737C" w14:textId="2CE820AA" w:rsidR="009252A1" w:rsidRPr="00BB45F5" w:rsidRDefault="009252A1" w:rsidP="009252A1">
      <w:pPr>
        <w:spacing w:after="0"/>
        <w:jc w:val="center"/>
        <w:rPr>
          <w:rFonts w:eastAsia="Aptos"/>
          <w:kern w:val="2"/>
          <w14:ligatures w14:val="standardContextual"/>
        </w:rPr>
      </w:pPr>
    </w:p>
    <w:p w14:paraId="63A21EC2" w14:textId="77777777" w:rsidR="00162422" w:rsidRPr="00846096" w:rsidRDefault="00162422" w:rsidP="00162422">
      <w:pPr>
        <w:pStyle w:val="Heading4"/>
      </w:pPr>
      <w:bookmarkStart w:id="3" w:name="_Toc209706672"/>
      <w:r w:rsidRPr="00846096">
        <w:t>9.1.3.</w:t>
      </w:r>
      <w:r>
        <w:t>34</w:t>
      </w:r>
      <w:r w:rsidRPr="00846096">
        <w:tab/>
        <w:t xml:space="preserve">CLI </w:t>
      </w:r>
      <w:r>
        <w:t>INDICATION</w:t>
      </w:r>
      <w:bookmarkEnd w:id="3"/>
    </w:p>
    <w:p w14:paraId="5D82F741" w14:textId="39252066" w:rsidR="00162422" w:rsidRPr="00846096" w:rsidRDefault="00162422" w:rsidP="00162422">
      <w:pPr>
        <w:widowControl w:val="0"/>
      </w:pPr>
      <w:r w:rsidRPr="00846096">
        <w:t>This message is sent by NG-RAN node</w:t>
      </w:r>
      <w:r>
        <w:rPr>
          <w:vertAlign w:val="subscript"/>
        </w:rPr>
        <w:t>1</w:t>
      </w:r>
      <w:r w:rsidRPr="00846096">
        <w:t xml:space="preserve"> to NG-RAN node</w:t>
      </w:r>
      <w:r>
        <w:rPr>
          <w:vertAlign w:val="subscript"/>
        </w:rPr>
        <w:t>2</w:t>
      </w:r>
      <w:r w:rsidRPr="00846096">
        <w:t xml:space="preserve"> to report the results of the CLI </w:t>
      </w:r>
      <w:del w:id="4" w:author="Ericsson User" w:date="2025-10-02T18:19:00Z" w16du:dateUtc="2025-10-02T16:19:00Z">
        <w:r w:rsidRPr="00846096" w:rsidDel="008323F6">
          <w:delText>measurements</w:delText>
        </w:r>
        <w:r w:rsidRPr="00650051" w:rsidDel="008323F6">
          <w:rPr>
            <w:lang w:val="en-US"/>
          </w:rPr>
          <w:delText xml:space="preserve"> </w:delText>
        </w:r>
      </w:del>
      <w:ins w:id="5" w:author="Ericsson User" w:date="2025-10-02T18:19:00Z" w16du:dateUtc="2025-10-02T16:19:00Z">
        <w:r w:rsidR="008323F6">
          <w:t>detection</w:t>
        </w:r>
        <w:r w:rsidR="008323F6" w:rsidRPr="00650051">
          <w:rPr>
            <w:lang w:val="en-US"/>
          </w:rPr>
          <w:t xml:space="preserve"> </w:t>
        </w:r>
      </w:ins>
      <w:r>
        <w:rPr>
          <w:lang w:val="en-US"/>
        </w:rPr>
        <w:t>or to indicate the need for SRS Resource Configuration information</w:t>
      </w:r>
      <w:r w:rsidRPr="00846096">
        <w:t>.</w:t>
      </w:r>
    </w:p>
    <w:p w14:paraId="04545F58" w14:textId="77777777" w:rsidR="00162422" w:rsidRPr="00846096" w:rsidRDefault="00162422" w:rsidP="00162422">
      <w:pPr>
        <w:widowControl w:val="0"/>
      </w:pPr>
      <w:r w:rsidRPr="00846096">
        <w:t>Direction: NG-RAN node</w:t>
      </w:r>
      <w:r w:rsidRPr="00846096">
        <w:rPr>
          <w:vertAlign w:val="subscript"/>
        </w:rPr>
        <w:t>1</w:t>
      </w:r>
      <w:r w:rsidRPr="00846096">
        <w:t xml:space="preserve"> </w:t>
      </w:r>
      <w:r w:rsidRPr="00846096">
        <w:sym w:font="Symbol" w:char="F0AE"/>
      </w:r>
      <w:r w:rsidRPr="00846096">
        <w:t xml:space="preserve"> NG-RAN node</w:t>
      </w:r>
      <w:r w:rsidRPr="00846096">
        <w:rPr>
          <w:vertAlign w:val="subscript"/>
        </w:rPr>
        <w:t>2</w:t>
      </w:r>
      <w:r w:rsidRPr="00846096">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62422" w:rsidRPr="00846096" w14:paraId="3DF29842" w14:textId="77777777" w:rsidTr="00015449">
        <w:trPr>
          <w:tblHeader/>
        </w:trPr>
        <w:tc>
          <w:tcPr>
            <w:tcW w:w="2160" w:type="dxa"/>
            <w:tcBorders>
              <w:top w:val="single" w:sz="4" w:space="0" w:color="auto"/>
              <w:left w:val="single" w:sz="4" w:space="0" w:color="auto"/>
              <w:bottom w:val="single" w:sz="4" w:space="0" w:color="auto"/>
              <w:right w:val="single" w:sz="4" w:space="0" w:color="auto"/>
            </w:tcBorders>
          </w:tcPr>
          <w:p w14:paraId="33DA6792" w14:textId="77777777" w:rsidR="00162422" w:rsidRPr="00846096" w:rsidRDefault="00162422" w:rsidP="00015449">
            <w:pPr>
              <w:pStyle w:val="TAH"/>
              <w:rPr>
                <w:lang w:eastAsia="ja-JP"/>
              </w:rPr>
            </w:pPr>
            <w:r w:rsidRPr="00846096">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CC41325" w14:textId="77777777" w:rsidR="00162422" w:rsidRPr="00846096" w:rsidRDefault="00162422" w:rsidP="00015449">
            <w:pPr>
              <w:pStyle w:val="TAH"/>
              <w:rPr>
                <w:lang w:eastAsia="ja-JP"/>
              </w:rPr>
            </w:pPr>
            <w:r w:rsidRPr="00846096">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91F5ABD" w14:textId="77777777" w:rsidR="00162422" w:rsidRPr="00846096" w:rsidRDefault="00162422" w:rsidP="00015449">
            <w:pPr>
              <w:pStyle w:val="TAH"/>
              <w:rPr>
                <w:lang w:eastAsia="ja-JP"/>
              </w:rPr>
            </w:pPr>
            <w:r w:rsidRPr="00846096">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2E8FEDE" w14:textId="77777777" w:rsidR="00162422" w:rsidRPr="00846096" w:rsidRDefault="00162422" w:rsidP="00015449">
            <w:pPr>
              <w:pStyle w:val="TAH"/>
              <w:rPr>
                <w:lang w:eastAsia="ja-JP"/>
              </w:rPr>
            </w:pPr>
            <w:r w:rsidRPr="00846096">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F866E4D" w14:textId="77777777" w:rsidR="00162422" w:rsidRPr="00846096" w:rsidRDefault="00162422" w:rsidP="00015449">
            <w:pPr>
              <w:pStyle w:val="TAH"/>
              <w:rPr>
                <w:lang w:eastAsia="ja-JP"/>
              </w:rPr>
            </w:pPr>
            <w:r w:rsidRPr="00846096">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342704B" w14:textId="77777777" w:rsidR="00162422" w:rsidRPr="00846096" w:rsidRDefault="00162422" w:rsidP="00015449">
            <w:pPr>
              <w:pStyle w:val="TAH"/>
              <w:rPr>
                <w:lang w:eastAsia="ja-JP"/>
              </w:rPr>
            </w:pPr>
            <w:r w:rsidRPr="00846096">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6DAAB82" w14:textId="77777777" w:rsidR="00162422" w:rsidRPr="00846096" w:rsidRDefault="00162422" w:rsidP="00015449">
            <w:pPr>
              <w:pStyle w:val="TAH"/>
              <w:rPr>
                <w:lang w:eastAsia="ja-JP"/>
              </w:rPr>
            </w:pPr>
            <w:r w:rsidRPr="00846096">
              <w:rPr>
                <w:lang w:eastAsia="ja-JP"/>
              </w:rPr>
              <w:t>Assigned Criticality</w:t>
            </w:r>
          </w:p>
        </w:tc>
      </w:tr>
      <w:tr w:rsidR="00162422" w:rsidRPr="00846096" w14:paraId="30D3D91E" w14:textId="77777777" w:rsidTr="00015449">
        <w:tc>
          <w:tcPr>
            <w:tcW w:w="2160" w:type="dxa"/>
            <w:tcBorders>
              <w:top w:val="single" w:sz="4" w:space="0" w:color="auto"/>
              <w:left w:val="single" w:sz="4" w:space="0" w:color="auto"/>
              <w:bottom w:val="single" w:sz="4" w:space="0" w:color="auto"/>
              <w:right w:val="single" w:sz="4" w:space="0" w:color="auto"/>
            </w:tcBorders>
          </w:tcPr>
          <w:p w14:paraId="1EC7E389" w14:textId="77777777" w:rsidR="00162422" w:rsidRPr="00846096" w:rsidRDefault="00162422" w:rsidP="00015449">
            <w:pPr>
              <w:pStyle w:val="TAL"/>
              <w:rPr>
                <w:lang w:eastAsia="ja-JP"/>
              </w:rPr>
            </w:pPr>
            <w:r w:rsidRPr="00846096">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570C426" w14:textId="77777777" w:rsidR="00162422" w:rsidRPr="00846096" w:rsidRDefault="00162422" w:rsidP="00015449">
            <w:pPr>
              <w:pStyle w:val="TAL"/>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21EDA7" w14:textId="77777777" w:rsidR="00162422" w:rsidRPr="00846096" w:rsidRDefault="00162422" w:rsidP="00015449">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A6DF48" w14:textId="77777777" w:rsidR="00162422" w:rsidRPr="00846096" w:rsidRDefault="00162422" w:rsidP="00015449">
            <w:pPr>
              <w:pStyle w:val="TAL"/>
              <w:rPr>
                <w:lang w:eastAsia="ja-JP"/>
              </w:rPr>
            </w:pPr>
            <w:r w:rsidRPr="00846096">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1ED0AF2B" w14:textId="77777777" w:rsidR="00162422" w:rsidRPr="00846096" w:rsidRDefault="00162422" w:rsidP="000154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DCBF37" w14:textId="77777777" w:rsidR="00162422" w:rsidRPr="00846096" w:rsidRDefault="00162422" w:rsidP="00015449">
            <w:pPr>
              <w:pStyle w:val="TAC"/>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A07C78" w14:textId="77777777" w:rsidR="00162422" w:rsidRPr="00846096" w:rsidRDefault="00162422" w:rsidP="00015449">
            <w:pPr>
              <w:pStyle w:val="TAC"/>
              <w:rPr>
                <w:lang w:eastAsia="ja-JP"/>
              </w:rPr>
            </w:pPr>
            <w:r w:rsidRPr="00846096">
              <w:rPr>
                <w:lang w:eastAsia="ja-JP"/>
              </w:rPr>
              <w:t>ignore</w:t>
            </w:r>
          </w:p>
        </w:tc>
      </w:tr>
      <w:tr w:rsidR="00162422" w:rsidRPr="00846096" w14:paraId="29D08FAD" w14:textId="77777777" w:rsidTr="00015449">
        <w:tc>
          <w:tcPr>
            <w:tcW w:w="2160" w:type="dxa"/>
            <w:tcBorders>
              <w:top w:val="single" w:sz="4" w:space="0" w:color="auto"/>
              <w:left w:val="single" w:sz="4" w:space="0" w:color="auto"/>
              <w:bottom w:val="single" w:sz="4" w:space="0" w:color="auto"/>
              <w:right w:val="single" w:sz="4" w:space="0" w:color="auto"/>
            </w:tcBorders>
          </w:tcPr>
          <w:p w14:paraId="4A3D1F5A" w14:textId="77777777" w:rsidR="00162422" w:rsidRPr="00846096" w:rsidRDefault="00162422" w:rsidP="00015449">
            <w:pPr>
              <w:pStyle w:val="TAL"/>
              <w:rPr>
                <w:b/>
                <w:lang w:eastAsia="ja-JP"/>
              </w:rPr>
            </w:pPr>
            <w:r w:rsidRPr="00846096">
              <w:rPr>
                <w:b/>
                <w:lang w:eastAsia="ja-JP"/>
              </w:rPr>
              <w:t>CLI Measurement Result</w:t>
            </w:r>
          </w:p>
        </w:tc>
        <w:tc>
          <w:tcPr>
            <w:tcW w:w="1080" w:type="dxa"/>
            <w:tcBorders>
              <w:top w:val="single" w:sz="4" w:space="0" w:color="auto"/>
              <w:left w:val="single" w:sz="4" w:space="0" w:color="auto"/>
              <w:bottom w:val="single" w:sz="4" w:space="0" w:color="auto"/>
              <w:right w:val="single" w:sz="4" w:space="0" w:color="auto"/>
            </w:tcBorders>
          </w:tcPr>
          <w:p w14:paraId="25E8962A" w14:textId="77777777" w:rsidR="00162422" w:rsidRPr="00846096" w:rsidRDefault="00162422" w:rsidP="000154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D59442" w14:textId="77777777" w:rsidR="00162422" w:rsidRPr="00846096" w:rsidRDefault="00162422" w:rsidP="00015449">
            <w:pPr>
              <w:pStyle w:val="TAL"/>
              <w:rPr>
                <w:i/>
                <w:lang w:eastAsia="ja-JP"/>
              </w:rPr>
            </w:pPr>
            <w:r w:rsidRPr="00846096">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AA5A15D" w14:textId="77777777" w:rsidR="00162422" w:rsidRPr="00846096" w:rsidRDefault="00162422" w:rsidP="0001544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2C2A27" w14:textId="77777777" w:rsidR="00162422" w:rsidRPr="00846096" w:rsidRDefault="00162422" w:rsidP="000154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59EAF1" w14:textId="77777777" w:rsidR="00162422" w:rsidRPr="00846096" w:rsidRDefault="00162422" w:rsidP="00015449">
            <w:pPr>
              <w:pStyle w:val="TAC"/>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96F20C" w14:textId="77777777" w:rsidR="00162422" w:rsidRPr="00846096" w:rsidRDefault="00162422" w:rsidP="00015449">
            <w:pPr>
              <w:pStyle w:val="TAC"/>
              <w:rPr>
                <w:lang w:eastAsia="ja-JP"/>
              </w:rPr>
            </w:pPr>
            <w:r w:rsidRPr="00846096">
              <w:rPr>
                <w:snapToGrid w:val="0"/>
              </w:rPr>
              <w:t>ignore</w:t>
            </w:r>
          </w:p>
        </w:tc>
      </w:tr>
      <w:tr w:rsidR="00162422" w:rsidRPr="00846096" w14:paraId="581133EA" w14:textId="77777777" w:rsidTr="00015449">
        <w:tc>
          <w:tcPr>
            <w:tcW w:w="2160" w:type="dxa"/>
            <w:tcBorders>
              <w:top w:val="single" w:sz="4" w:space="0" w:color="auto"/>
              <w:left w:val="single" w:sz="4" w:space="0" w:color="auto"/>
              <w:bottom w:val="single" w:sz="4" w:space="0" w:color="auto"/>
              <w:right w:val="single" w:sz="4" w:space="0" w:color="auto"/>
            </w:tcBorders>
          </w:tcPr>
          <w:p w14:paraId="4124A71B" w14:textId="77777777" w:rsidR="00162422" w:rsidRPr="00846096" w:rsidRDefault="00162422" w:rsidP="00015449">
            <w:pPr>
              <w:pStyle w:val="TAL"/>
              <w:ind w:left="113"/>
              <w:rPr>
                <w:b/>
                <w:lang w:eastAsia="ja-JP"/>
              </w:rPr>
            </w:pPr>
            <w:bookmarkStart w:id="6" w:name="_MCCTEMPBM_CRPT75870554___2"/>
            <w:r w:rsidRPr="00846096">
              <w:rPr>
                <w:b/>
                <w:lang w:eastAsia="ja-JP"/>
              </w:rPr>
              <w:t>&gt;CLI Measurement Result Item</w:t>
            </w:r>
            <w:bookmarkEnd w:id="6"/>
          </w:p>
        </w:tc>
        <w:tc>
          <w:tcPr>
            <w:tcW w:w="1080" w:type="dxa"/>
            <w:tcBorders>
              <w:top w:val="single" w:sz="4" w:space="0" w:color="auto"/>
              <w:left w:val="single" w:sz="4" w:space="0" w:color="auto"/>
              <w:bottom w:val="single" w:sz="4" w:space="0" w:color="auto"/>
              <w:right w:val="single" w:sz="4" w:space="0" w:color="auto"/>
            </w:tcBorders>
          </w:tcPr>
          <w:p w14:paraId="362B86AF" w14:textId="77777777" w:rsidR="00162422" w:rsidRPr="00846096" w:rsidRDefault="00162422" w:rsidP="000154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DAB32D" w14:textId="77777777" w:rsidR="00162422" w:rsidRPr="00846096" w:rsidRDefault="00162422" w:rsidP="00015449">
            <w:pPr>
              <w:pStyle w:val="TAL"/>
              <w:rPr>
                <w:i/>
                <w:lang w:eastAsia="ja-JP"/>
              </w:rPr>
            </w:pPr>
            <w:r w:rsidRPr="00846096">
              <w:rPr>
                <w:i/>
                <w:lang w:eastAsia="ja-JP"/>
              </w:rPr>
              <w:t>1</w:t>
            </w:r>
            <w:proofErr w:type="gramStart"/>
            <w:r w:rsidRPr="00846096">
              <w:rPr>
                <w:i/>
                <w:lang w:eastAsia="ja-JP"/>
              </w:rPr>
              <w:t xml:space="preserve"> ..</w:t>
            </w:r>
            <w:proofErr w:type="gramEnd"/>
            <w:r w:rsidRPr="00846096">
              <w:rPr>
                <w:i/>
                <w:lang w:eastAsia="ja-JP"/>
              </w:rPr>
              <w:t xml:space="preserve"> &lt; </w:t>
            </w:r>
            <w:proofErr w:type="spellStart"/>
            <w:r w:rsidRPr="00846096">
              <w:rPr>
                <w:i/>
                <w:lang w:eastAsia="ja-JP"/>
              </w:rPr>
              <w:t>maxnoofCellsinNG-RANnode</w:t>
            </w:r>
            <w:proofErr w:type="spellEnd"/>
            <w:r w:rsidRPr="00846096" w:rsidDel="00FD1245">
              <w:rPr>
                <w:i/>
                <w:lang w:eastAsia="ja-JP"/>
              </w:rPr>
              <w:t xml:space="preserve"> </w:t>
            </w:r>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718A9C0" w14:textId="77777777" w:rsidR="00162422" w:rsidRPr="00846096" w:rsidRDefault="00162422" w:rsidP="0001544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3513E0" w14:textId="77777777" w:rsidR="00162422" w:rsidRPr="00846096" w:rsidRDefault="00162422" w:rsidP="000154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484C25" w14:textId="77777777" w:rsidR="00162422" w:rsidRPr="00846096" w:rsidRDefault="00162422" w:rsidP="00015449">
            <w:pPr>
              <w:pStyle w:val="TAC"/>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9E0420" w14:textId="77777777" w:rsidR="00162422" w:rsidRPr="00846096" w:rsidRDefault="00162422" w:rsidP="00015449">
            <w:pPr>
              <w:pStyle w:val="TAC"/>
              <w:rPr>
                <w:lang w:eastAsia="ja-JP"/>
              </w:rPr>
            </w:pPr>
          </w:p>
        </w:tc>
      </w:tr>
      <w:tr w:rsidR="00162422" w:rsidRPr="00846096" w14:paraId="406EA282" w14:textId="77777777" w:rsidTr="00015449">
        <w:tc>
          <w:tcPr>
            <w:tcW w:w="2160" w:type="dxa"/>
            <w:tcBorders>
              <w:top w:val="single" w:sz="4" w:space="0" w:color="auto"/>
              <w:left w:val="single" w:sz="4" w:space="0" w:color="auto"/>
              <w:bottom w:val="single" w:sz="4" w:space="0" w:color="auto"/>
              <w:right w:val="single" w:sz="4" w:space="0" w:color="auto"/>
            </w:tcBorders>
          </w:tcPr>
          <w:p w14:paraId="27016E41" w14:textId="77777777" w:rsidR="00162422" w:rsidRPr="00846096" w:rsidRDefault="00162422" w:rsidP="00015449">
            <w:pPr>
              <w:pStyle w:val="TAL"/>
              <w:ind w:left="227"/>
              <w:rPr>
                <w:lang w:eastAsia="ja-JP"/>
              </w:rPr>
            </w:pPr>
            <w:bookmarkStart w:id="7" w:name="_MCCTEMPBM_CRPT75870555___2"/>
            <w:r w:rsidRPr="00846096">
              <w:rPr>
                <w:lang w:eastAsia="ja-JP"/>
              </w:rPr>
              <w:t>&gt;&gt;Cell ID</w:t>
            </w:r>
            <w:bookmarkEnd w:id="7"/>
          </w:p>
        </w:tc>
        <w:tc>
          <w:tcPr>
            <w:tcW w:w="1080" w:type="dxa"/>
            <w:tcBorders>
              <w:top w:val="single" w:sz="4" w:space="0" w:color="auto"/>
              <w:left w:val="single" w:sz="4" w:space="0" w:color="auto"/>
              <w:bottom w:val="single" w:sz="4" w:space="0" w:color="auto"/>
              <w:right w:val="single" w:sz="4" w:space="0" w:color="auto"/>
            </w:tcBorders>
          </w:tcPr>
          <w:p w14:paraId="7CEF69B5" w14:textId="77777777" w:rsidR="00162422" w:rsidRPr="00846096" w:rsidRDefault="00162422" w:rsidP="00015449">
            <w:pPr>
              <w:pStyle w:val="TAL"/>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B74A81" w14:textId="77777777" w:rsidR="00162422" w:rsidRPr="00846096" w:rsidRDefault="00162422" w:rsidP="0001544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B1F32F" w14:textId="77777777" w:rsidR="00162422" w:rsidRPr="00846096" w:rsidRDefault="00162422" w:rsidP="00015449">
            <w:pPr>
              <w:pStyle w:val="TAL"/>
              <w:rPr>
                <w:lang w:eastAsia="ja-JP"/>
              </w:rPr>
            </w:pPr>
            <w:r w:rsidRPr="00846096">
              <w:rPr>
                <w:lang w:eastAsia="ja-JP"/>
              </w:rPr>
              <w:t>Global NG-RAN Cell Identity</w:t>
            </w:r>
          </w:p>
          <w:p w14:paraId="4ECB0E04" w14:textId="77777777" w:rsidR="00162422" w:rsidRPr="00846096" w:rsidRDefault="00162422" w:rsidP="00015449">
            <w:pPr>
              <w:pStyle w:val="TAL"/>
              <w:rPr>
                <w:lang w:eastAsia="zh-CN"/>
              </w:rPr>
            </w:pPr>
            <w:r w:rsidRPr="00846096">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5EE59547" w14:textId="77777777" w:rsidR="00162422" w:rsidRPr="00846096" w:rsidRDefault="00162422" w:rsidP="000154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9CBF3A" w14:textId="77777777" w:rsidR="00162422" w:rsidRPr="00846096" w:rsidRDefault="00162422" w:rsidP="00015449">
            <w:pPr>
              <w:pStyle w:val="TAC"/>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60E645" w14:textId="77777777" w:rsidR="00162422" w:rsidRPr="00846096" w:rsidRDefault="00162422" w:rsidP="00015449">
            <w:pPr>
              <w:pStyle w:val="TAC"/>
              <w:rPr>
                <w:lang w:eastAsia="ja-JP"/>
              </w:rPr>
            </w:pPr>
          </w:p>
        </w:tc>
      </w:tr>
      <w:tr w:rsidR="00162422" w:rsidRPr="00846096" w14:paraId="6149852C" w14:textId="77777777" w:rsidTr="00015449">
        <w:tc>
          <w:tcPr>
            <w:tcW w:w="2160" w:type="dxa"/>
            <w:tcBorders>
              <w:top w:val="single" w:sz="4" w:space="0" w:color="auto"/>
              <w:left w:val="single" w:sz="4" w:space="0" w:color="auto"/>
              <w:bottom w:val="single" w:sz="4" w:space="0" w:color="auto"/>
              <w:right w:val="single" w:sz="4" w:space="0" w:color="auto"/>
            </w:tcBorders>
          </w:tcPr>
          <w:p w14:paraId="6F5D2CF7" w14:textId="77777777" w:rsidR="00162422" w:rsidRPr="00846096" w:rsidRDefault="00162422" w:rsidP="00015449">
            <w:pPr>
              <w:pStyle w:val="TAL"/>
              <w:ind w:left="227"/>
              <w:rPr>
                <w:lang w:eastAsia="ja-JP"/>
              </w:rPr>
            </w:pPr>
            <w:bookmarkStart w:id="8" w:name="_MCCTEMPBM_CRPT75870556___2"/>
            <w:r w:rsidRPr="00846096">
              <w:rPr>
                <w:rFonts w:hint="eastAsia"/>
                <w:lang w:eastAsia="zh-CN"/>
              </w:rPr>
              <w:t>&gt;</w:t>
            </w:r>
            <w:r w:rsidRPr="00846096">
              <w:rPr>
                <w:lang w:eastAsia="zh-CN"/>
              </w:rPr>
              <w:t>&gt;</w:t>
            </w:r>
            <w:r w:rsidRPr="00846096">
              <w:rPr>
                <w:rFonts w:hint="eastAsia"/>
              </w:rPr>
              <w:t xml:space="preserve">SSB </w:t>
            </w:r>
            <w:r>
              <w:t>I</w:t>
            </w:r>
            <w:r w:rsidRPr="00846096">
              <w:rPr>
                <w:rFonts w:hint="eastAsia"/>
              </w:rPr>
              <w:t>ndex</w:t>
            </w:r>
            <w:bookmarkEnd w:id="8"/>
          </w:p>
        </w:tc>
        <w:tc>
          <w:tcPr>
            <w:tcW w:w="1080" w:type="dxa"/>
            <w:tcBorders>
              <w:top w:val="single" w:sz="4" w:space="0" w:color="auto"/>
              <w:left w:val="single" w:sz="4" w:space="0" w:color="auto"/>
              <w:bottom w:val="single" w:sz="4" w:space="0" w:color="auto"/>
              <w:right w:val="single" w:sz="4" w:space="0" w:color="auto"/>
            </w:tcBorders>
          </w:tcPr>
          <w:p w14:paraId="6492F478" w14:textId="77777777" w:rsidR="00162422" w:rsidRPr="00846096" w:rsidRDefault="00162422" w:rsidP="00015449">
            <w:pPr>
              <w:pStyle w:val="TAL"/>
              <w:rPr>
                <w:lang w:eastAsia="zh-CN"/>
              </w:rPr>
            </w:pPr>
            <w:r w:rsidRPr="00846096">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B9796E" w14:textId="77777777" w:rsidR="00162422" w:rsidRPr="00846096" w:rsidRDefault="00162422" w:rsidP="0001544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746900" w14:textId="77777777" w:rsidR="00162422" w:rsidRPr="00846096" w:rsidRDefault="00162422" w:rsidP="00015449">
            <w:pPr>
              <w:pStyle w:val="TAL"/>
              <w:rPr>
                <w:lang w:eastAsia="ja-JP"/>
              </w:rPr>
            </w:pPr>
            <w:r w:rsidRPr="007479EA">
              <w:t>INTEGER</w:t>
            </w:r>
            <w:r w:rsidRPr="00846096">
              <w:t xml:space="preserve"> (</w:t>
            </w:r>
            <w:proofErr w:type="gramStart"/>
            <w:r w:rsidRPr="00846096">
              <w:t>0..</w:t>
            </w:r>
            <w:proofErr w:type="gramEnd"/>
            <w:r w:rsidRPr="00846096">
              <w:rPr>
                <w:rFonts w:hint="eastAsia"/>
              </w:rPr>
              <w:t>63</w:t>
            </w:r>
            <w:r>
              <w:t>, …</w:t>
            </w:r>
            <w:r w:rsidRPr="00846096">
              <w:t>)</w:t>
            </w:r>
          </w:p>
        </w:tc>
        <w:tc>
          <w:tcPr>
            <w:tcW w:w="1728" w:type="dxa"/>
            <w:tcBorders>
              <w:top w:val="single" w:sz="4" w:space="0" w:color="auto"/>
              <w:left w:val="single" w:sz="4" w:space="0" w:color="auto"/>
              <w:bottom w:val="single" w:sz="4" w:space="0" w:color="auto"/>
              <w:right w:val="single" w:sz="4" w:space="0" w:color="auto"/>
            </w:tcBorders>
          </w:tcPr>
          <w:p w14:paraId="2EECD82D" w14:textId="77777777" w:rsidR="00162422" w:rsidRPr="00846096" w:rsidRDefault="00162422" w:rsidP="00015449">
            <w:pPr>
              <w:pStyle w:val="TAL"/>
              <w:rPr>
                <w:lang w:eastAsia="ja-JP"/>
              </w:rPr>
            </w:pPr>
            <w:r w:rsidRPr="00846096">
              <w:rPr>
                <w:lang w:eastAsia="ja-JP"/>
              </w:rPr>
              <w:t>Strongest DL SSB beam information</w:t>
            </w:r>
          </w:p>
        </w:tc>
        <w:tc>
          <w:tcPr>
            <w:tcW w:w="1080" w:type="dxa"/>
            <w:tcBorders>
              <w:top w:val="single" w:sz="4" w:space="0" w:color="auto"/>
              <w:left w:val="single" w:sz="4" w:space="0" w:color="auto"/>
              <w:bottom w:val="single" w:sz="4" w:space="0" w:color="auto"/>
              <w:right w:val="single" w:sz="4" w:space="0" w:color="auto"/>
            </w:tcBorders>
          </w:tcPr>
          <w:p w14:paraId="4F2E1282" w14:textId="77777777" w:rsidR="00162422" w:rsidRPr="00846096" w:rsidRDefault="00162422" w:rsidP="00015449">
            <w:pPr>
              <w:pStyle w:val="TAC"/>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88EF1A" w14:textId="77777777" w:rsidR="00162422" w:rsidRPr="00846096" w:rsidRDefault="00162422" w:rsidP="00015449">
            <w:pPr>
              <w:pStyle w:val="TAC"/>
              <w:rPr>
                <w:lang w:eastAsia="ja-JP"/>
              </w:rPr>
            </w:pPr>
          </w:p>
        </w:tc>
      </w:tr>
      <w:tr w:rsidR="00162422" w:rsidRPr="00846096" w14:paraId="3BA30588" w14:textId="77777777" w:rsidTr="00015449">
        <w:tc>
          <w:tcPr>
            <w:tcW w:w="2160" w:type="dxa"/>
            <w:tcBorders>
              <w:top w:val="single" w:sz="4" w:space="0" w:color="auto"/>
              <w:left w:val="single" w:sz="4" w:space="0" w:color="auto"/>
              <w:bottom w:val="single" w:sz="4" w:space="0" w:color="auto"/>
              <w:right w:val="single" w:sz="4" w:space="0" w:color="auto"/>
            </w:tcBorders>
          </w:tcPr>
          <w:p w14:paraId="5C86C2D2" w14:textId="77777777" w:rsidR="00162422" w:rsidRPr="00846096" w:rsidRDefault="00162422" w:rsidP="00015449">
            <w:pPr>
              <w:pStyle w:val="TAL"/>
              <w:ind w:left="227"/>
              <w:rPr>
                <w:lang w:eastAsia="ja-JP"/>
              </w:rPr>
            </w:pPr>
            <w:bookmarkStart w:id="9" w:name="_MCCTEMPBM_CRPT75870557___2"/>
            <w:r w:rsidRPr="00846096">
              <w:t>&gt;&gt;NZP CSI-RS Resource Indication</w:t>
            </w:r>
            <w:bookmarkEnd w:id="9"/>
          </w:p>
        </w:tc>
        <w:tc>
          <w:tcPr>
            <w:tcW w:w="1080" w:type="dxa"/>
            <w:tcBorders>
              <w:top w:val="single" w:sz="4" w:space="0" w:color="auto"/>
              <w:left w:val="single" w:sz="4" w:space="0" w:color="auto"/>
              <w:bottom w:val="single" w:sz="4" w:space="0" w:color="auto"/>
              <w:right w:val="single" w:sz="4" w:space="0" w:color="auto"/>
            </w:tcBorders>
          </w:tcPr>
          <w:p w14:paraId="38ECEA53" w14:textId="77777777" w:rsidR="00162422" w:rsidRPr="00846096" w:rsidRDefault="00162422" w:rsidP="00015449">
            <w:pPr>
              <w:pStyle w:val="TAL"/>
              <w:rPr>
                <w:lang w:eastAsia="zh-CN"/>
              </w:rPr>
            </w:pPr>
            <w:r w:rsidRPr="00846096">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E64B8A" w14:textId="77777777" w:rsidR="00162422" w:rsidRPr="00846096" w:rsidRDefault="00162422" w:rsidP="0001544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ECE1B8" w14:textId="77777777" w:rsidR="00162422" w:rsidRPr="00846096" w:rsidRDefault="00162422" w:rsidP="00015449">
            <w:pPr>
              <w:pStyle w:val="TAL"/>
              <w:rPr>
                <w:lang w:eastAsia="ja-JP"/>
              </w:rPr>
            </w:pPr>
            <w:r w:rsidRPr="007479EA">
              <w:t>INTEGER</w:t>
            </w:r>
            <w:r w:rsidRPr="00846096">
              <w:t xml:space="preserve"> (</w:t>
            </w:r>
            <w:proofErr w:type="gramStart"/>
            <w:r w:rsidRPr="00846096">
              <w:t>1..</w:t>
            </w:r>
            <w:proofErr w:type="gramEnd"/>
            <w:r w:rsidRPr="00846096">
              <w:t>64</w:t>
            </w:r>
            <w:r>
              <w:t>, …</w:t>
            </w:r>
            <w:r w:rsidRPr="00846096">
              <w:t>)</w:t>
            </w:r>
          </w:p>
        </w:tc>
        <w:tc>
          <w:tcPr>
            <w:tcW w:w="1728" w:type="dxa"/>
            <w:tcBorders>
              <w:top w:val="single" w:sz="4" w:space="0" w:color="auto"/>
              <w:left w:val="single" w:sz="4" w:space="0" w:color="auto"/>
              <w:bottom w:val="single" w:sz="4" w:space="0" w:color="auto"/>
              <w:right w:val="single" w:sz="4" w:space="0" w:color="auto"/>
            </w:tcBorders>
          </w:tcPr>
          <w:p w14:paraId="6E9C41F5" w14:textId="77777777" w:rsidR="00162422" w:rsidRPr="00846096" w:rsidRDefault="00162422" w:rsidP="00015449">
            <w:pPr>
              <w:pStyle w:val="TAL"/>
              <w:rPr>
                <w:lang w:eastAsia="ja-JP"/>
              </w:rPr>
            </w:pPr>
            <w:r w:rsidRPr="00846096">
              <w:rPr>
                <w:lang w:eastAsia="ja-JP"/>
              </w:rPr>
              <w:t xml:space="preserve">Strongest DL </w:t>
            </w:r>
            <w:r w:rsidRPr="00846096">
              <w:t xml:space="preserve">NZP CSI-RS </w:t>
            </w:r>
            <w:r w:rsidRPr="00846096">
              <w:rPr>
                <w:lang w:eastAsia="ja-JP"/>
              </w:rPr>
              <w:t>beam information</w:t>
            </w:r>
            <w:r w:rsidRPr="00701F72">
              <w:t xml:space="preserve">. The value is </w:t>
            </w:r>
            <w:r>
              <w:t xml:space="preserve">a </w:t>
            </w:r>
            <w:r w:rsidRPr="00701F72">
              <w:t xml:space="preserve">relative index of the CSI-RS resources </w:t>
            </w:r>
            <w:r w:rsidRPr="00705941">
              <w:t>within the set of resources signalled</w:t>
            </w:r>
            <w:r w:rsidRPr="00701F72">
              <w:t>.</w:t>
            </w:r>
          </w:p>
        </w:tc>
        <w:tc>
          <w:tcPr>
            <w:tcW w:w="1080" w:type="dxa"/>
            <w:tcBorders>
              <w:top w:val="single" w:sz="4" w:space="0" w:color="auto"/>
              <w:left w:val="single" w:sz="4" w:space="0" w:color="auto"/>
              <w:bottom w:val="single" w:sz="4" w:space="0" w:color="auto"/>
              <w:right w:val="single" w:sz="4" w:space="0" w:color="auto"/>
            </w:tcBorders>
          </w:tcPr>
          <w:p w14:paraId="7B9B4657" w14:textId="77777777" w:rsidR="00162422" w:rsidRPr="00846096" w:rsidRDefault="00162422" w:rsidP="00015449">
            <w:pPr>
              <w:pStyle w:val="TAC"/>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E67F01" w14:textId="77777777" w:rsidR="00162422" w:rsidRPr="00846096" w:rsidRDefault="00162422" w:rsidP="00015449">
            <w:pPr>
              <w:pStyle w:val="TAC"/>
              <w:rPr>
                <w:lang w:eastAsia="ja-JP"/>
              </w:rPr>
            </w:pPr>
          </w:p>
        </w:tc>
      </w:tr>
      <w:tr w:rsidR="00162422" w:rsidRPr="00846096" w14:paraId="372452D6" w14:textId="77777777" w:rsidTr="00015449">
        <w:tc>
          <w:tcPr>
            <w:tcW w:w="2160" w:type="dxa"/>
            <w:tcBorders>
              <w:top w:val="single" w:sz="4" w:space="0" w:color="auto"/>
              <w:left w:val="single" w:sz="4" w:space="0" w:color="auto"/>
              <w:bottom w:val="single" w:sz="4" w:space="0" w:color="auto"/>
              <w:right w:val="single" w:sz="4" w:space="0" w:color="auto"/>
            </w:tcBorders>
          </w:tcPr>
          <w:p w14:paraId="781806C6" w14:textId="77777777" w:rsidR="00162422" w:rsidRPr="00846096" w:rsidRDefault="00162422" w:rsidP="00015449">
            <w:pPr>
              <w:pStyle w:val="TAL"/>
              <w:ind w:left="227"/>
              <w:rPr>
                <w:lang w:eastAsia="zh-CN"/>
              </w:rPr>
            </w:pPr>
            <w:bookmarkStart w:id="10" w:name="_MCCTEMPBM_CRPT75870558___2"/>
            <w:r w:rsidRPr="00846096">
              <w:rPr>
                <w:lang w:eastAsia="zh-CN"/>
              </w:rPr>
              <w:t xml:space="preserve">&gt;&gt;CLI Mitigation </w:t>
            </w:r>
            <w:r w:rsidRPr="00846096">
              <w:t>Indication</w:t>
            </w:r>
            <w:bookmarkEnd w:id="10"/>
          </w:p>
        </w:tc>
        <w:tc>
          <w:tcPr>
            <w:tcW w:w="1080" w:type="dxa"/>
            <w:tcBorders>
              <w:top w:val="single" w:sz="4" w:space="0" w:color="auto"/>
              <w:left w:val="single" w:sz="4" w:space="0" w:color="auto"/>
              <w:bottom w:val="single" w:sz="4" w:space="0" w:color="auto"/>
              <w:right w:val="single" w:sz="4" w:space="0" w:color="auto"/>
            </w:tcBorders>
          </w:tcPr>
          <w:p w14:paraId="4CC8C800" w14:textId="77777777" w:rsidR="00162422" w:rsidRPr="00846096" w:rsidRDefault="00162422" w:rsidP="00015449">
            <w:pPr>
              <w:pStyle w:val="TAL"/>
              <w:rPr>
                <w:lang w:eastAsia="zh-CN"/>
              </w:rPr>
            </w:pPr>
            <w:r w:rsidRPr="00846096">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AD7B65" w14:textId="77777777" w:rsidR="00162422" w:rsidRPr="00846096" w:rsidRDefault="00162422" w:rsidP="0001544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63B1E7" w14:textId="77777777" w:rsidR="00162422" w:rsidRPr="00846096" w:rsidRDefault="00162422" w:rsidP="00015449">
            <w:pPr>
              <w:pStyle w:val="TAL"/>
              <w:rPr>
                <w:color w:val="993366"/>
              </w:rPr>
            </w:pPr>
            <w:r w:rsidRPr="007479EA">
              <w:t>ENUMERATED (true, …)</w:t>
            </w:r>
          </w:p>
        </w:tc>
        <w:tc>
          <w:tcPr>
            <w:tcW w:w="1728" w:type="dxa"/>
            <w:tcBorders>
              <w:top w:val="single" w:sz="4" w:space="0" w:color="auto"/>
              <w:left w:val="single" w:sz="4" w:space="0" w:color="auto"/>
              <w:bottom w:val="single" w:sz="4" w:space="0" w:color="auto"/>
              <w:right w:val="single" w:sz="4" w:space="0" w:color="auto"/>
            </w:tcBorders>
          </w:tcPr>
          <w:p w14:paraId="72ACA715" w14:textId="675E699A" w:rsidR="00162422" w:rsidRPr="00846096" w:rsidRDefault="00162422" w:rsidP="00015449">
            <w:pPr>
              <w:pStyle w:val="TAL"/>
              <w:rPr>
                <w:lang w:eastAsia="ja-JP"/>
              </w:rPr>
            </w:pPr>
            <w:r w:rsidRPr="00846096">
              <w:rPr>
                <w:lang w:eastAsia="zh-CN"/>
              </w:rPr>
              <w:t>I</w:t>
            </w:r>
            <w:r w:rsidRPr="00846096">
              <w:rPr>
                <w:rFonts w:hint="eastAsia"/>
                <w:lang w:eastAsia="zh-CN"/>
              </w:rPr>
              <w:t>ndicates</w:t>
            </w:r>
            <w:r w:rsidRPr="00846096">
              <w:rPr>
                <w:lang w:eastAsia="ja-JP"/>
              </w:rPr>
              <w:t xml:space="preserve"> </w:t>
            </w:r>
            <w:del w:id="11" w:author="Ericsson User" w:date="2025-10-02T18:13:00Z" w16du:dateUtc="2025-10-02T16:13:00Z">
              <w:r w:rsidRPr="00846096" w:rsidDel="00D463F6">
                <w:rPr>
                  <w:lang w:eastAsia="ja-JP"/>
                </w:rPr>
                <w:delText>to request</w:delText>
              </w:r>
            </w:del>
            <w:ins w:id="12" w:author="Ericsson User" w:date="2025-10-02T18:13:00Z" w16du:dateUtc="2025-10-02T16:13:00Z">
              <w:r w:rsidR="00D463F6">
                <w:rPr>
                  <w:lang w:eastAsia="ja-JP"/>
                </w:rPr>
                <w:t>the need for</w:t>
              </w:r>
            </w:ins>
            <w:r w:rsidRPr="00846096">
              <w:rPr>
                <w:lang w:eastAsia="ja-JP"/>
              </w:rPr>
              <w:t xml:space="preserve"> CLI mitigation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92CB5C" w14:textId="77777777" w:rsidR="00162422" w:rsidRPr="00846096" w:rsidRDefault="00162422" w:rsidP="00015449">
            <w:pPr>
              <w:pStyle w:val="TAC"/>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9076A4" w14:textId="77777777" w:rsidR="00162422" w:rsidRPr="00846096" w:rsidRDefault="00162422" w:rsidP="00015449">
            <w:pPr>
              <w:pStyle w:val="TAC"/>
              <w:rPr>
                <w:lang w:eastAsia="ja-JP"/>
              </w:rPr>
            </w:pPr>
          </w:p>
        </w:tc>
      </w:tr>
      <w:tr w:rsidR="00162422" w:rsidRPr="00846096" w14:paraId="7319C610" w14:textId="77777777" w:rsidTr="00015449">
        <w:tc>
          <w:tcPr>
            <w:tcW w:w="2160" w:type="dxa"/>
            <w:tcBorders>
              <w:top w:val="single" w:sz="4" w:space="0" w:color="auto"/>
              <w:left w:val="single" w:sz="4" w:space="0" w:color="auto"/>
              <w:bottom w:val="single" w:sz="4" w:space="0" w:color="auto"/>
              <w:right w:val="single" w:sz="4" w:space="0" w:color="auto"/>
            </w:tcBorders>
          </w:tcPr>
          <w:p w14:paraId="078AACE5" w14:textId="77777777" w:rsidR="00162422" w:rsidRPr="00846096" w:rsidRDefault="00162422" w:rsidP="00015449">
            <w:pPr>
              <w:pStyle w:val="TAL"/>
              <w:rPr>
                <w:lang w:eastAsia="zh-CN"/>
              </w:rPr>
            </w:pPr>
            <w:r>
              <w:rPr>
                <w:lang w:eastAsia="zh-CN"/>
              </w:rPr>
              <w:t>SRS Resource Indication</w:t>
            </w:r>
          </w:p>
        </w:tc>
        <w:tc>
          <w:tcPr>
            <w:tcW w:w="1080" w:type="dxa"/>
            <w:tcBorders>
              <w:top w:val="single" w:sz="4" w:space="0" w:color="auto"/>
              <w:left w:val="single" w:sz="4" w:space="0" w:color="auto"/>
              <w:bottom w:val="single" w:sz="4" w:space="0" w:color="auto"/>
              <w:right w:val="single" w:sz="4" w:space="0" w:color="auto"/>
            </w:tcBorders>
          </w:tcPr>
          <w:p w14:paraId="6E1775CD" w14:textId="77777777" w:rsidR="00162422" w:rsidRPr="00846096" w:rsidRDefault="00162422" w:rsidP="00015449">
            <w:pPr>
              <w:pStyle w:val="TAL"/>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0F248C" w14:textId="77777777" w:rsidR="00162422" w:rsidRPr="00846096" w:rsidRDefault="00162422" w:rsidP="0001544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F9D812" w14:textId="77777777" w:rsidR="00162422" w:rsidRPr="00846096" w:rsidRDefault="00162422" w:rsidP="00015449">
            <w:pPr>
              <w:pStyle w:val="TAL"/>
              <w:rPr>
                <w:color w:val="993366"/>
              </w:rPr>
            </w:pPr>
            <w:r w:rsidRPr="007479EA">
              <w:t>ENUMERATED (true, …)</w:t>
            </w:r>
          </w:p>
        </w:tc>
        <w:tc>
          <w:tcPr>
            <w:tcW w:w="1728" w:type="dxa"/>
            <w:tcBorders>
              <w:top w:val="single" w:sz="4" w:space="0" w:color="auto"/>
              <w:left w:val="single" w:sz="4" w:space="0" w:color="auto"/>
              <w:bottom w:val="single" w:sz="4" w:space="0" w:color="auto"/>
              <w:right w:val="single" w:sz="4" w:space="0" w:color="auto"/>
            </w:tcBorders>
          </w:tcPr>
          <w:p w14:paraId="0BE2C96A" w14:textId="0F85163C" w:rsidR="00162422" w:rsidRPr="00846096" w:rsidRDefault="00162422" w:rsidP="00015449">
            <w:pPr>
              <w:pStyle w:val="TAL"/>
              <w:rPr>
                <w:lang w:eastAsia="zh-CN"/>
              </w:rPr>
            </w:pPr>
            <w:r>
              <w:rPr>
                <w:lang w:eastAsia="zh-CN"/>
              </w:rPr>
              <w:t xml:space="preserve">Indication to </w:t>
            </w:r>
            <w:r>
              <w:rPr>
                <w:lang w:val="en-US" w:eastAsia="zh-CN"/>
              </w:rPr>
              <w:t>NG-RAN node</w:t>
            </w:r>
            <w:r>
              <w:rPr>
                <w:vertAlign w:val="subscript"/>
                <w:lang w:val="en-US" w:eastAsia="zh-CN"/>
              </w:rPr>
              <w:t>2</w:t>
            </w:r>
            <w:r>
              <w:rPr>
                <w:lang w:eastAsia="zh-CN"/>
              </w:rPr>
              <w:t xml:space="preserve"> that SRS-Resource configuration information is needed</w:t>
            </w:r>
            <w:ins w:id="13" w:author="Ericsson User" w:date="2025-10-02T18:14:00Z" w16du:dateUtc="2025-10-02T16:14:00Z">
              <w:r w:rsidR="00D463F6">
                <w:rPr>
                  <w:lang w:eastAsia="zh-CN"/>
                </w:rPr>
                <w:t xml:space="preserve"> </w:t>
              </w:r>
              <w:r w:rsidR="00D463F6" w:rsidRPr="00D463F6">
                <w:rPr>
                  <w:lang w:eastAsia="zh-CN"/>
                </w:rPr>
                <w:t>for CLI mitigation purposes</w:t>
              </w:r>
              <w:r w:rsidR="00DC7728">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65594B2" w14:textId="77777777" w:rsidR="00162422" w:rsidRPr="00846096" w:rsidRDefault="00162422" w:rsidP="00015449">
            <w:pPr>
              <w:pStyle w:val="TAC"/>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361D95" w14:textId="77777777" w:rsidR="00162422" w:rsidRPr="00846096" w:rsidRDefault="00162422" w:rsidP="00015449">
            <w:pPr>
              <w:pStyle w:val="TAC"/>
              <w:rPr>
                <w:lang w:eastAsia="ja-JP"/>
              </w:rPr>
            </w:pPr>
          </w:p>
        </w:tc>
      </w:tr>
    </w:tbl>
    <w:p w14:paraId="55501BB1" w14:textId="77777777" w:rsidR="009D71A1" w:rsidRPr="00E96F07" w:rsidRDefault="009D71A1" w:rsidP="0015570D">
      <w:pPr>
        <w:pStyle w:val="FirstChange"/>
      </w:pPr>
    </w:p>
    <w:bookmarkEnd w:id="2"/>
    <w:p w14:paraId="12A41B43" w14:textId="453EA121" w:rsidR="00BB1B1A" w:rsidRPr="005010F2" w:rsidRDefault="0030272D" w:rsidP="00501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BB1B1A" w:rsidRPr="005010F2" w:rsidSect="00C8437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EB654" w14:textId="77777777" w:rsidR="00EE4CD5" w:rsidRDefault="00EE4CD5">
      <w:r>
        <w:separator/>
      </w:r>
    </w:p>
  </w:endnote>
  <w:endnote w:type="continuationSeparator" w:id="0">
    <w:p w14:paraId="448D08D9" w14:textId="77777777" w:rsidR="00EE4CD5" w:rsidRDefault="00EE4CD5">
      <w:r>
        <w:continuationSeparator/>
      </w:r>
    </w:p>
  </w:endnote>
  <w:endnote w:type="continuationNotice" w:id="1">
    <w:p w14:paraId="226F4CAE" w14:textId="77777777" w:rsidR="00EE4CD5" w:rsidRDefault="00EE4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5F669" w14:textId="77777777" w:rsidR="00EE4CD5" w:rsidRDefault="00EE4CD5">
      <w:r>
        <w:separator/>
      </w:r>
    </w:p>
  </w:footnote>
  <w:footnote w:type="continuationSeparator" w:id="0">
    <w:p w14:paraId="3EAAC787" w14:textId="77777777" w:rsidR="00EE4CD5" w:rsidRDefault="00EE4CD5">
      <w:r>
        <w:continuationSeparator/>
      </w:r>
    </w:p>
  </w:footnote>
  <w:footnote w:type="continuationNotice" w:id="1">
    <w:p w14:paraId="2006FFF8" w14:textId="77777777" w:rsidR="00EE4CD5" w:rsidRDefault="00EE4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083DC" w14:textId="77777777" w:rsidR="00362526" w:rsidRDefault="00362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AE07452"/>
    <w:multiLevelType w:val="hybridMultilevel"/>
    <w:tmpl w:val="76120D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66712E6"/>
    <w:multiLevelType w:val="hybridMultilevel"/>
    <w:tmpl w:val="CE1CA930"/>
    <w:lvl w:ilvl="0" w:tplc="0B982ACA">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8181763">
    <w:abstractNumId w:val="0"/>
  </w:num>
  <w:num w:numId="2" w16cid:durableId="1243678042">
    <w:abstractNumId w:val="3"/>
  </w:num>
  <w:num w:numId="3" w16cid:durableId="1863006908">
    <w:abstractNumId w:val="2"/>
  </w:num>
  <w:num w:numId="4" w16cid:durableId="18555325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7"/>
    <w:rsid w:val="00003583"/>
    <w:rsid w:val="00007207"/>
    <w:rsid w:val="00007A57"/>
    <w:rsid w:val="00011028"/>
    <w:rsid w:val="0001443B"/>
    <w:rsid w:val="00017738"/>
    <w:rsid w:val="00017765"/>
    <w:rsid w:val="000203A0"/>
    <w:rsid w:val="00021C3E"/>
    <w:rsid w:val="00022E4A"/>
    <w:rsid w:val="00023C8C"/>
    <w:rsid w:val="00024622"/>
    <w:rsid w:val="00032A51"/>
    <w:rsid w:val="00033B45"/>
    <w:rsid w:val="00036A32"/>
    <w:rsid w:val="0004499B"/>
    <w:rsid w:val="00047BE1"/>
    <w:rsid w:val="0005327F"/>
    <w:rsid w:val="000628EA"/>
    <w:rsid w:val="00067888"/>
    <w:rsid w:val="00067AF3"/>
    <w:rsid w:val="000746DD"/>
    <w:rsid w:val="00074A8D"/>
    <w:rsid w:val="0007511F"/>
    <w:rsid w:val="00075654"/>
    <w:rsid w:val="00076CF0"/>
    <w:rsid w:val="00083514"/>
    <w:rsid w:val="00090D03"/>
    <w:rsid w:val="00093B62"/>
    <w:rsid w:val="000A6394"/>
    <w:rsid w:val="000A7C2E"/>
    <w:rsid w:val="000B526A"/>
    <w:rsid w:val="000B6D30"/>
    <w:rsid w:val="000B7FED"/>
    <w:rsid w:val="000C038A"/>
    <w:rsid w:val="000C119A"/>
    <w:rsid w:val="000C1A26"/>
    <w:rsid w:val="000C2D80"/>
    <w:rsid w:val="000C5945"/>
    <w:rsid w:val="000C6598"/>
    <w:rsid w:val="000C7217"/>
    <w:rsid w:val="000D360E"/>
    <w:rsid w:val="000D44B3"/>
    <w:rsid w:val="000E3965"/>
    <w:rsid w:val="000F43FB"/>
    <w:rsid w:val="000F6461"/>
    <w:rsid w:val="00100F2F"/>
    <w:rsid w:val="0010370D"/>
    <w:rsid w:val="00106A62"/>
    <w:rsid w:val="00106B13"/>
    <w:rsid w:val="00110BF5"/>
    <w:rsid w:val="00114943"/>
    <w:rsid w:val="00120059"/>
    <w:rsid w:val="00120426"/>
    <w:rsid w:val="00123477"/>
    <w:rsid w:val="00126631"/>
    <w:rsid w:val="00127C79"/>
    <w:rsid w:val="0013050C"/>
    <w:rsid w:val="00130981"/>
    <w:rsid w:val="00131369"/>
    <w:rsid w:val="00137B86"/>
    <w:rsid w:val="00140500"/>
    <w:rsid w:val="00143C83"/>
    <w:rsid w:val="001443FC"/>
    <w:rsid w:val="00145D43"/>
    <w:rsid w:val="0015162C"/>
    <w:rsid w:val="00152A9D"/>
    <w:rsid w:val="00152F9C"/>
    <w:rsid w:val="0015312F"/>
    <w:rsid w:val="00153259"/>
    <w:rsid w:val="0015570D"/>
    <w:rsid w:val="001578F4"/>
    <w:rsid w:val="00162422"/>
    <w:rsid w:val="00166A3E"/>
    <w:rsid w:val="00172F1C"/>
    <w:rsid w:val="0017372D"/>
    <w:rsid w:val="00174382"/>
    <w:rsid w:val="00174D86"/>
    <w:rsid w:val="00181A75"/>
    <w:rsid w:val="0018443D"/>
    <w:rsid w:val="00185737"/>
    <w:rsid w:val="00192C46"/>
    <w:rsid w:val="001934A0"/>
    <w:rsid w:val="00195179"/>
    <w:rsid w:val="00196584"/>
    <w:rsid w:val="001A08B3"/>
    <w:rsid w:val="001A1BA6"/>
    <w:rsid w:val="001A1F1B"/>
    <w:rsid w:val="001A6133"/>
    <w:rsid w:val="001A7117"/>
    <w:rsid w:val="001A7B60"/>
    <w:rsid w:val="001B16C5"/>
    <w:rsid w:val="001B1B7A"/>
    <w:rsid w:val="001B2E5C"/>
    <w:rsid w:val="001B4A8E"/>
    <w:rsid w:val="001B52F0"/>
    <w:rsid w:val="001B7A65"/>
    <w:rsid w:val="001C0671"/>
    <w:rsid w:val="001C6C30"/>
    <w:rsid w:val="001D1A5D"/>
    <w:rsid w:val="001D6949"/>
    <w:rsid w:val="001E2349"/>
    <w:rsid w:val="001E40CA"/>
    <w:rsid w:val="001E41F3"/>
    <w:rsid w:val="001F4894"/>
    <w:rsid w:val="001F5ECD"/>
    <w:rsid w:val="001F649B"/>
    <w:rsid w:val="001F7296"/>
    <w:rsid w:val="002000CF"/>
    <w:rsid w:val="0020397B"/>
    <w:rsid w:val="00205BC4"/>
    <w:rsid w:val="0021033E"/>
    <w:rsid w:val="002134FF"/>
    <w:rsid w:val="00213BD7"/>
    <w:rsid w:val="00215526"/>
    <w:rsid w:val="002175BD"/>
    <w:rsid w:val="00223A97"/>
    <w:rsid w:val="00226068"/>
    <w:rsid w:val="00230940"/>
    <w:rsid w:val="00231F4F"/>
    <w:rsid w:val="002373AB"/>
    <w:rsid w:val="0023744A"/>
    <w:rsid w:val="0024593F"/>
    <w:rsid w:val="00247423"/>
    <w:rsid w:val="00254B8F"/>
    <w:rsid w:val="0026004D"/>
    <w:rsid w:val="00261B5E"/>
    <w:rsid w:val="002640DD"/>
    <w:rsid w:val="00266C86"/>
    <w:rsid w:val="0027192F"/>
    <w:rsid w:val="002746F7"/>
    <w:rsid w:val="00275D12"/>
    <w:rsid w:val="00275E93"/>
    <w:rsid w:val="00277900"/>
    <w:rsid w:val="00277A96"/>
    <w:rsid w:val="00282DD0"/>
    <w:rsid w:val="00283835"/>
    <w:rsid w:val="00284FEB"/>
    <w:rsid w:val="002860C4"/>
    <w:rsid w:val="0029211E"/>
    <w:rsid w:val="00292304"/>
    <w:rsid w:val="00292B91"/>
    <w:rsid w:val="00293C91"/>
    <w:rsid w:val="0029430B"/>
    <w:rsid w:val="002A62EA"/>
    <w:rsid w:val="002B543A"/>
    <w:rsid w:val="002B5741"/>
    <w:rsid w:val="002B6667"/>
    <w:rsid w:val="002C0C29"/>
    <w:rsid w:val="002C3831"/>
    <w:rsid w:val="002C5556"/>
    <w:rsid w:val="002C6E16"/>
    <w:rsid w:val="002D002B"/>
    <w:rsid w:val="002D165F"/>
    <w:rsid w:val="002D30A9"/>
    <w:rsid w:val="002D746C"/>
    <w:rsid w:val="002D79F0"/>
    <w:rsid w:val="002E01CC"/>
    <w:rsid w:val="002E472E"/>
    <w:rsid w:val="002E5D35"/>
    <w:rsid w:val="002E68FB"/>
    <w:rsid w:val="002F0556"/>
    <w:rsid w:val="002F2758"/>
    <w:rsid w:val="002F3494"/>
    <w:rsid w:val="002F486A"/>
    <w:rsid w:val="002F5665"/>
    <w:rsid w:val="002F6BF3"/>
    <w:rsid w:val="00300642"/>
    <w:rsid w:val="0030272D"/>
    <w:rsid w:val="00304E2F"/>
    <w:rsid w:val="00305409"/>
    <w:rsid w:val="00306D04"/>
    <w:rsid w:val="003076BF"/>
    <w:rsid w:val="003121CD"/>
    <w:rsid w:val="00314295"/>
    <w:rsid w:val="00315D70"/>
    <w:rsid w:val="003160EA"/>
    <w:rsid w:val="00327126"/>
    <w:rsid w:val="0033214D"/>
    <w:rsid w:val="00332C39"/>
    <w:rsid w:val="00333969"/>
    <w:rsid w:val="00340249"/>
    <w:rsid w:val="00340572"/>
    <w:rsid w:val="00340EDF"/>
    <w:rsid w:val="0034669D"/>
    <w:rsid w:val="003509BE"/>
    <w:rsid w:val="003538D1"/>
    <w:rsid w:val="00355848"/>
    <w:rsid w:val="0036027C"/>
    <w:rsid w:val="003609EF"/>
    <w:rsid w:val="0036231A"/>
    <w:rsid w:val="00362526"/>
    <w:rsid w:val="003700D3"/>
    <w:rsid w:val="00373FDE"/>
    <w:rsid w:val="00374DD4"/>
    <w:rsid w:val="00376823"/>
    <w:rsid w:val="00376C09"/>
    <w:rsid w:val="00383B31"/>
    <w:rsid w:val="00385AAC"/>
    <w:rsid w:val="00394667"/>
    <w:rsid w:val="003A1224"/>
    <w:rsid w:val="003A14C0"/>
    <w:rsid w:val="003A1CB2"/>
    <w:rsid w:val="003A5A15"/>
    <w:rsid w:val="003A61FE"/>
    <w:rsid w:val="003B1AFB"/>
    <w:rsid w:val="003B456E"/>
    <w:rsid w:val="003C23EC"/>
    <w:rsid w:val="003C7ACD"/>
    <w:rsid w:val="003D115E"/>
    <w:rsid w:val="003D30BA"/>
    <w:rsid w:val="003D6532"/>
    <w:rsid w:val="003E01ED"/>
    <w:rsid w:val="003E1A36"/>
    <w:rsid w:val="003E2407"/>
    <w:rsid w:val="003E32E3"/>
    <w:rsid w:val="003E395F"/>
    <w:rsid w:val="003E3CA5"/>
    <w:rsid w:val="003F2117"/>
    <w:rsid w:val="003F4A5F"/>
    <w:rsid w:val="003F73C2"/>
    <w:rsid w:val="004001A8"/>
    <w:rsid w:val="004006F6"/>
    <w:rsid w:val="00402A6F"/>
    <w:rsid w:val="00410204"/>
    <w:rsid w:val="00410371"/>
    <w:rsid w:val="00415C53"/>
    <w:rsid w:val="00417741"/>
    <w:rsid w:val="0042118A"/>
    <w:rsid w:val="004242F1"/>
    <w:rsid w:val="00424500"/>
    <w:rsid w:val="00426E0F"/>
    <w:rsid w:val="00430B27"/>
    <w:rsid w:val="00430C08"/>
    <w:rsid w:val="00430CF6"/>
    <w:rsid w:val="004341F4"/>
    <w:rsid w:val="00435297"/>
    <w:rsid w:val="004363F0"/>
    <w:rsid w:val="00440175"/>
    <w:rsid w:val="0044195A"/>
    <w:rsid w:val="004444E5"/>
    <w:rsid w:val="00444761"/>
    <w:rsid w:val="00450191"/>
    <w:rsid w:val="00450A00"/>
    <w:rsid w:val="00450D57"/>
    <w:rsid w:val="0045157C"/>
    <w:rsid w:val="00453701"/>
    <w:rsid w:val="004651D9"/>
    <w:rsid w:val="004679A8"/>
    <w:rsid w:val="00471451"/>
    <w:rsid w:val="0047604B"/>
    <w:rsid w:val="00480FC2"/>
    <w:rsid w:val="004833B7"/>
    <w:rsid w:val="004875D5"/>
    <w:rsid w:val="004878C1"/>
    <w:rsid w:val="00490804"/>
    <w:rsid w:val="004917DF"/>
    <w:rsid w:val="004931A6"/>
    <w:rsid w:val="004932CD"/>
    <w:rsid w:val="0049601B"/>
    <w:rsid w:val="004A12EE"/>
    <w:rsid w:val="004A4D3A"/>
    <w:rsid w:val="004B05BD"/>
    <w:rsid w:val="004B15E7"/>
    <w:rsid w:val="004B4627"/>
    <w:rsid w:val="004B54BA"/>
    <w:rsid w:val="004B5F8A"/>
    <w:rsid w:val="004B7485"/>
    <w:rsid w:val="004B75B7"/>
    <w:rsid w:val="004C2B38"/>
    <w:rsid w:val="004D0CAC"/>
    <w:rsid w:val="004D1412"/>
    <w:rsid w:val="004D76B9"/>
    <w:rsid w:val="004E146F"/>
    <w:rsid w:val="004F03E6"/>
    <w:rsid w:val="004F4364"/>
    <w:rsid w:val="005010F2"/>
    <w:rsid w:val="005013A0"/>
    <w:rsid w:val="005015A1"/>
    <w:rsid w:val="00501EBE"/>
    <w:rsid w:val="00510547"/>
    <w:rsid w:val="00512179"/>
    <w:rsid w:val="005141D9"/>
    <w:rsid w:val="00515646"/>
    <w:rsid w:val="0051580D"/>
    <w:rsid w:val="0051605F"/>
    <w:rsid w:val="00517618"/>
    <w:rsid w:val="005234F3"/>
    <w:rsid w:val="00523C8F"/>
    <w:rsid w:val="00524A19"/>
    <w:rsid w:val="00527595"/>
    <w:rsid w:val="00533ECC"/>
    <w:rsid w:val="0053764B"/>
    <w:rsid w:val="00547111"/>
    <w:rsid w:val="00547E63"/>
    <w:rsid w:val="00550166"/>
    <w:rsid w:val="0055088B"/>
    <w:rsid w:val="00553306"/>
    <w:rsid w:val="00556299"/>
    <w:rsid w:val="005610B7"/>
    <w:rsid w:val="0056333E"/>
    <w:rsid w:val="00565888"/>
    <w:rsid w:val="00570499"/>
    <w:rsid w:val="00573FDA"/>
    <w:rsid w:val="00575B9A"/>
    <w:rsid w:val="005779E8"/>
    <w:rsid w:val="00582797"/>
    <w:rsid w:val="00586570"/>
    <w:rsid w:val="005912F5"/>
    <w:rsid w:val="00592D74"/>
    <w:rsid w:val="00595294"/>
    <w:rsid w:val="005960B1"/>
    <w:rsid w:val="005A0066"/>
    <w:rsid w:val="005A00FF"/>
    <w:rsid w:val="005A20FC"/>
    <w:rsid w:val="005B29A4"/>
    <w:rsid w:val="005B2DB8"/>
    <w:rsid w:val="005B3EF8"/>
    <w:rsid w:val="005B4F1F"/>
    <w:rsid w:val="005C0CE3"/>
    <w:rsid w:val="005C21B6"/>
    <w:rsid w:val="005C2AB6"/>
    <w:rsid w:val="005C59EC"/>
    <w:rsid w:val="005D2B0E"/>
    <w:rsid w:val="005D2E0B"/>
    <w:rsid w:val="005E2C44"/>
    <w:rsid w:val="005E5A41"/>
    <w:rsid w:val="005F72EA"/>
    <w:rsid w:val="005F7F67"/>
    <w:rsid w:val="00604D3C"/>
    <w:rsid w:val="006156E5"/>
    <w:rsid w:val="00621188"/>
    <w:rsid w:val="00621FC0"/>
    <w:rsid w:val="006257ED"/>
    <w:rsid w:val="00626B2F"/>
    <w:rsid w:val="00631A03"/>
    <w:rsid w:val="00632372"/>
    <w:rsid w:val="006325BD"/>
    <w:rsid w:val="00632846"/>
    <w:rsid w:val="00632F3F"/>
    <w:rsid w:val="00641EDE"/>
    <w:rsid w:val="006446DE"/>
    <w:rsid w:val="00645C02"/>
    <w:rsid w:val="00653DE4"/>
    <w:rsid w:val="00656417"/>
    <w:rsid w:val="006613BA"/>
    <w:rsid w:val="00662498"/>
    <w:rsid w:val="00665C47"/>
    <w:rsid w:val="00666E06"/>
    <w:rsid w:val="00667058"/>
    <w:rsid w:val="0066708D"/>
    <w:rsid w:val="006704F1"/>
    <w:rsid w:val="00681A17"/>
    <w:rsid w:val="006822C8"/>
    <w:rsid w:val="00683A16"/>
    <w:rsid w:val="00692037"/>
    <w:rsid w:val="006925AE"/>
    <w:rsid w:val="006929B0"/>
    <w:rsid w:val="00693460"/>
    <w:rsid w:val="00695808"/>
    <w:rsid w:val="00697F6A"/>
    <w:rsid w:val="006A03A1"/>
    <w:rsid w:val="006A07B8"/>
    <w:rsid w:val="006A1141"/>
    <w:rsid w:val="006A7BE2"/>
    <w:rsid w:val="006B0741"/>
    <w:rsid w:val="006B1635"/>
    <w:rsid w:val="006B46FB"/>
    <w:rsid w:val="006B4E0D"/>
    <w:rsid w:val="006B5564"/>
    <w:rsid w:val="006C176E"/>
    <w:rsid w:val="006C6A4C"/>
    <w:rsid w:val="006D026B"/>
    <w:rsid w:val="006D57AB"/>
    <w:rsid w:val="006D672D"/>
    <w:rsid w:val="006D6C1E"/>
    <w:rsid w:val="006E0EAD"/>
    <w:rsid w:val="006E21FB"/>
    <w:rsid w:val="006E25AB"/>
    <w:rsid w:val="006E3EAA"/>
    <w:rsid w:val="006E5DF0"/>
    <w:rsid w:val="006E6E21"/>
    <w:rsid w:val="006F0E1C"/>
    <w:rsid w:val="006F3577"/>
    <w:rsid w:val="006F64A6"/>
    <w:rsid w:val="006F6920"/>
    <w:rsid w:val="00700A75"/>
    <w:rsid w:val="0070298A"/>
    <w:rsid w:val="00704FF7"/>
    <w:rsid w:val="00705F85"/>
    <w:rsid w:val="0070606F"/>
    <w:rsid w:val="00710028"/>
    <w:rsid w:val="00712137"/>
    <w:rsid w:val="00717389"/>
    <w:rsid w:val="00723CB5"/>
    <w:rsid w:val="00733483"/>
    <w:rsid w:val="00736529"/>
    <w:rsid w:val="0073661E"/>
    <w:rsid w:val="0073702D"/>
    <w:rsid w:val="00741B21"/>
    <w:rsid w:val="00747FEA"/>
    <w:rsid w:val="0075412F"/>
    <w:rsid w:val="00754F63"/>
    <w:rsid w:val="00757316"/>
    <w:rsid w:val="00761227"/>
    <w:rsid w:val="007622F8"/>
    <w:rsid w:val="00763A50"/>
    <w:rsid w:val="007652EB"/>
    <w:rsid w:val="00767D82"/>
    <w:rsid w:val="00775750"/>
    <w:rsid w:val="007819F6"/>
    <w:rsid w:val="00784E38"/>
    <w:rsid w:val="0079105A"/>
    <w:rsid w:val="00792342"/>
    <w:rsid w:val="00793B37"/>
    <w:rsid w:val="00794B39"/>
    <w:rsid w:val="00795CE1"/>
    <w:rsid w:val="007977A8"/>
    <w:rsid w:val="007A2B63"/>
    <w:rsid w:val="007B11CC"/>
    <w:rsid w:val="007B1DCD"/>
    <w:rsid w:val="007B1FC3"/>
    <w:rsid w:val="007B27BF"/>
    <w:rsid w:val="007B512A"/>
    <w:rsid w:val="007C2097"/>
    <w:rsid w:val="007C21AB"/>
    <w:rsid w:val="007C27B3"/>
    <w:rsid w:val="007C420B"/>
    <w:rsid w:val="007C42D8"/>
    <w:rsid w:val="007D33EC"/>
    <w:rsid w:val="007D63A6"/>
    <w:rsid w:val="007D6A07"/>
    <w:rsid w:val="007D6FFD"/>
    <w:rsid w:val="007E19FB"/>
    <w:rsid w:val="007E1D0C"/>
    <w:rsid w:val="007E7DC8"/>
    <w:rsid w:val="007F0D4C"/>
    <w:rsid w:val="007F123B"/>
    <w:rsid w:val="007F38D3"/>
    <w:rsid w:val="007F43D5"/>
    <w:rsid w:val="007F7259"/>
    <w:rsid w:val="007F733B"/>
    <w:rsid w:val="008040A8"/>
    <w:rsid w:val="008064A2"/>
    <w:rsid w:val="00810D89"/>
    <w:rsid w:val="00813012"/>
    <w:rsid w:val="00815950"/>
    <w:rsid w:val="00815D1C"/>
    <w:rsid w:val="00820165"/>
    <w:rsid w:val="00820667"/>
    <w:rsid w:val="00820CC3"/>
    <w:rsid w:val="00824BAF"/>
    <w:rsid w:val="00825D17"/>
    <w:rsid w:val="008274D9"/>
    <w:rsid w:val="008279FA"/>
    <w:rsid w:val="00827DF1"/>
    <w:rsid w:val="008315AC"/>
    <w:rsid w:val="008317BC"/>
    <w:rsid w:val="008323F6"/>
    <w:rsid w:val="00832F4E"/>
    <w:rsid w:val="00844B93"/>
    <w:rsid w:val="00846520"/>
    <w:rsid w:val="00852334"/>
    <w:rsid w:val="00854E79"/>
    <w:rsid w:val="00857FA7"/>
    <w:rsid w:val="0086170A"/>
    <w:rsid w:val="008626E7"/>
    <w:rsid w:val="00866070"/>
    <w:rsid w:val="008668D4"/>
    <w:rsid w:val="00867595"/>
    <w:rsid w:val="00870EE7"/>
    <w:rsid w:val="00870F60"/>
    <w:rsid w:val="008841CD"/>
    <w:rsid w:val="00886184"/>
    <w:rsid w:val="008863B9"/>
    <w:rsid w:val="00890745"/>
    <w:rsid w:val="008908E5"/>
    <w:rsid w:val="00891CA1"/>
    <w:rsid w:val="00892B29"/>
    <w:rsid w:val="0089729B"/>
    <w:rsid w:val="00897F38"/>
    <w:rsid w:val="008A0B5D"/>
    <w:rsid w:val="008A1AC7"/>
    <w:rsid w:val="008A4091"/>
    <w:rsid w:val="008A45A6"/>
    <w:rsid w:val="008A5F55"/>
    <w:rsid w:val="008B2069"/>
    <w:rsid w:val="008B2938"/>
    <w:rsid w:val="008B3359"/>
    <w:rsid w:val="008B73FA"/>
    <w:rsid w:val="008B77C7"/>
    <w:rsid w:val="008C18E5"/>
    <w:rsid w:val="008C357B"/>
    <w:rsid w:val="008C461B"/>
    <w:rsid w:val="008C5E23"/>
    <w:rsid w:val="008C66DD"/>
    <w:rsid w:val="008D3BC6"/>
    <w:rsid w:val="008D3C90"/>
    <w:rsid w:val="008D3CCC"/>
    <w:rsid w:val="008D52D9"/>
    <w:rsid w:val="008E1019"/>
    <w:rsid w:val="008E1D98"/>
    <w:rsid w:val="008F1ED8"/>
    <w:rsid w:val="008F3789"/>
    <w:rsid w:val="008F686C"/>
    <w:rsid w:val="008F7165"/>
    <w:rsid w:val="009017F8"/>
    <w:rsid w:val="00902BC3"/>
    <w:rsid w:val="009051AB"/>
    <w:rsid w:val="009055C0"/>
    <w:rsid w:val="00907954"/>
    <w:rsid w:val="009114B5"/>
    <w:rsid w:val="00911CF3"/>
    <w:rsid w:val="009136AC"/>
    <w:rsid w:val="009148DE"/>
    <w:rsid w:val="00916C9B"/>
    <w:rsid w:val="00916F38"/>
    <w:rsid w:val="0092328B"/>
    <w:rsid w:val="00923948"/>
    <w:rsid w:val="00924074"/>
    <w:rsid w:val="009252A1"/>
    <w:rsid w:val="00926495"/>
    <w:rsid w:val="00930AED"/>
    <w:rsid w:val="00936E7F"/>
    <w:rsid w:val="00940BEB"/>
    <w:rsid w:val="00941E30"/>
    <w:rsid w:val="00946A0F"/>
    <w:rsid w:val="00951F16"/>
    <w:rsid w:val="009565DC"/>
    <w:rsid w:val="009657DD"/>
    <w:rsid w:val="00967DBD"/>
    <w:rsid w:val="00970527"/>
    <w:rsid w:val="0097062E"/>
    <w:rsid w:val="009719D0"/>
    <w:rsid w:val="00976274"/>
    <w:rsid w:val="009777D9"/>
    <w:rsid w:val="00977B60"/>
    <w:rsid w:val="009848F6"/>
    <w:rsid w:val="00985343"/>
    <w:rsid w:val="009871CA"/>
    <w:rsid w:val="009878FA"/>
    <w:rsid w:val="00987C76"/>
    <w:rsid w:val="00990399"/>
    <w:rsid w:val="00991B88"/>
    <w:rsid w:val="00992AF9"/>
    <w:rsid w:val="009937A4"/>
    <w:rsid w:val="00995B69"/>
    <w:rsid w:val="00995F3E"/>
    <w:rsid w:val="009A1EE4"/>
    <w:rsid w:val="009A247F"/>
    <w:rsid w:val="009A264C"/>
    <w:rsid w:val="009A5753"/>
    <w:rsid w:val="009A579D"/>
    <w:rsid w:val="009B3432"/>
    <w:rsid w:val="009B3F24"/>
    <w:rsid w:val="009D2C6E"/>
    <w:rsid w:val="009D41D4"/>
    <w:rsid w:val="009D5993"/>
    <w:rsid w:val="009D6F6E"/>
    <w:rsid w:val="009D71A1"/>
    <w:rsid w:val="009E03AA"/>
    <w:rsid w:val="009E0719"/>
    <w:rsid w:val="009E0D87"/>
    <w:rsid w:val="009E1CE4"/>
    <w:rsid w:val="009E1FD5"/>
    <w:rsid w:val="009E3297"/>
    <w:rsid w:val="009E3BAA"/>
    <w:rsid w:val="009E4434"/>
    <w:rsid w:val="009F0566"/>
    <w:rsid w:val="009F52AD"/>
    <w:rsid w:val="009F734F"/>
    <w:rsid w:val="00A013F3"/>
    <w:rsid w:val="00A0352D"/>
    <w:rsid w:val="00A103D5"/>
    <w:rsid w:val="00A111ED"/>
    <w:rsid w:val="00A112EA"/>
    <w:rsid w:val="00A13385"/>
    <w:rsid w:val="00A16AE0"/>
    <w:rsid w:val="00A222BC"/>
    <w:rsid w:val="00A23774"/>
    <w:rsid w:val="00A23DDF"/>
    <w:rsid w:val="00A244F2"/>
    <w:rsid w:val="00A246B6"/>
    <w:rsid w:val="00A2726E"/>
    <w:rsid w:val="00A33251"/>
    <w:rsid w:val="00A332FF"/>
    <w:rsid w:val="00A35E83"/>
    <w:rsid w:val="00A369ED"/>
    <w:rsid w:val="00A40C1E"/>
    <w:rsid w:val="00A41F8B"/>
    <w:rsid w:val="00A420CE"/>
    <w:rsid w:val="00A43DB6"/>
    <w:rsid w:val="00A45AD7"/>
    <w:rsid w:val="00A47E70"/>
    <w:rsid w:val="00A50CF0"/>
    <w:rsid w:val="00A530B7"/>
    <w:rsid w:val="00A554E4"/>
    <w:rsid w:val="00A55F51"/>
    <w:rsid w:val="00A56D35"/>
    <w:rsid w:val="00A60CE6"/>
    <w:rsid w:val="00A60D16"/>
    <w:rsid w:val="00A64B7E"/>
    <w:rsid w:val="00A7176D"/>
    <w:rsid w:val="00A7671C"/>
    <w:rsid w:val="00A876B0"/>
    <w:rsid w:val="00A93170"/>
    <w:rsid w:val="00AA2CBC"/>
    <w:rsid w:val="00AA38D9"/>
    <w:rsid w:val="00AA4A22"/>
    <w:rsid w:val="00AA6CD6"/>
    <w:rsid w:val="00AA72E8"/>
    <w:rsid w:val="00AB0520"/>
    <w:rsid w:val="00AB37F3"/>
    <w:rsid w:val="00AB5421"/>
    <w:rsid w:val="00AB56F1"/>
    <w:rsid w:val="00AB6179"/>
    <w:rsid w:val="00AC29BA"/>
    <w:rsid w:val="00AC4046"/>
    <w:rsid w:val="00AC5820"/>
    <w:rsid w:val="00AD16AC"/>
    <w:rsid w:val="00AD16BF"/>
    <w:rsid w:val="00AD1CD8"/>
    <w:rsid w:val="00AD5B7F"/>
    <w:rsid w:val="00AE5ECF"/>
    <w:rsid w:val="00AF17E8"/>
    <w:rsid w:val="00AF1C0E"/>
    <w:rsid w:val="00AF30B4"/>
    <w:rsid w:val="00AF380E"/>
    <w:rsid w:val="00AF7D34"/>
    <w:rsid w:val="00B02299"/>
    <w:rsid w:val="00B0234F"/>
    <w:rsid w:val="00B039A5"/>
    <w:rsid w:val="00B07803"/>
    <w:rsid w:val="00B103C7"/>
    <w:rsid w:val="00B108F3"/>
    <w:rsid w:val="00B11317"/>
    <w:rsid w:val="00B17F66"/>
    <w:rsid w:val="00B24D31"/>
    <w:rsid w:val="00B256A5"/>
    <w:rsid w:val="00B258BB"/>
    <w:rsid w:val="00B31FAB"/>
    <w:rsid w:val="00B33739"/>
    <w:rsid w:val="00B344D7"/>
    <w:rsid w:val="00B40F12"/>
    <w:rsid w:val="00B433F4"/>
    <w:rsid w:val="00B504FB"/>
    <w:rsid w:val="00B5062F"/>
    <w:rsid w:val="00B52399"/>
    <w:rsid w:val="00B52779"/>
    <w:rsid w:val="00B570EC"/>
    <w:rsid w:val="00B6239A"/>
    <w:rsid w:val="00B67049"/>
    <w:rsid w:val="00B67B97"/>
    <w:rsid w:val="00B70166"/>
    <w:rsid w:val="00B75290"/>
    <w:rsid w:val="00B75329"/>
    <w:rsid w:val="00B7586E"/>
    <w:rsid w:val="00B7786B"/>
    <w:rsid w:val="00B83E22"/>
    <w:rsid w:val="00B8705A"/>
    <w:rsid w:val="00B9099C"/>
    <w:rsid w:val="00B91578"/>
    <w:rsid w:val="00B91EB5"/>
    <w:rsid w:val="00B93658"/>
    <w:rsid w:val="00B947BD"/>
    <w:rsid w:val="00B968C8"/>
    <w:rsid w:val="00BA2EFC"/>
    <w:rsid w:val="00BA3EC5"/>
    <w:rsid w:val="00BA41BE"/>
    <w:rsid w:val="00BA51D9"/>
    <w:rsid w:val="00BB1B1A"/>
    <w:rsid w:val="00BB45F5"/>
    <w:rsid w:val="00BB4822"/>
    <w:rsid w:val="00BB4EB4"/>
    <w:rsid w:val="00BB5DFC"/>
    <w:rsid w:val="00BB63D5"/>
    <w:rsid w:val="00BB6E56"/>
    <w:rsid w:val="00BB6F79"/>
    <w:rsid w:val="00BC627D"/>
    <w:rsid w:val="00BD02A0"/>
    <w:rsid w:val="00BD1D6C"/>
    <w:rsid w:val="00BD279D"/>
    <w:rsid w:val="00BD6BB8"/>
    <w:rsid w:val="00BD6EBA"/>
    <w:rsid w:val="00BE0D69"/>
    <w:rsid w:val="00BE6353"/>
    <w:rsid w:val="00BE7B39"/>
    <w:rsid w:val="00BE7B4C"/>
    <w:rsid w:val="00BF4097"/>
    <w:rsid w:val="00BF47F9"/>
    <w:rsid w:val="00BF6B2C"/>
    <w:rsid w:val="00BF7A05"/>
    <w:rsid w:val="00C11309"/>
    <w:rsid w:val="00C1212E"/>
    <w:rsid w:val="00C14FDE"/>
    <w:rsid w:val="00C16A46"/>
    <w:rsid w:val="00C3455E"/>
    <w:rsid w:val="00C3600D"/>
    <w:rsid w:val="00C40C7A"/>
    <w:rsid w:val="00C42C38"/>
    <w:rsid w:val="00C44B24"/>
    <w:rsid w:val="00C46120"/>
    <w:rsid w:val="00C47EE6"/>
    <w:rsid w:val="00C533D0"/>
    <w:rsid w:val="00C55092"/>
    <w:rsid w:val="00C56C60"/>
    <w:rsid w:val="00C570F4"/>
    <w:rsid w:val="00C6255C"/>
    <w:rsid w:val="00C628C0"/>
    <w:rsid w:val="00C66BA2"/>
    <w:rsid w:val="00C7265A"/>
    <w:rsid w:val="00C73F0E"/>
    <w:rsid w:val="00C800EF"/>
    <w:rsid w:val="00C81EB8"/>
    <w:rsid w:val="00C8437A"/>
    <w:rsid w:val="00C870F6"/>
    <w:rsid w:val="00C902AA"/>
    <w:rsid w:val="00C90351"/>
    <w:rsid w:val="00C90762"/>
    <w:rsid w:val="00C910C9"/>
    <w:rsid w:val="00C92F50"/>
    <w:rsid w:val="00C95985"/>
    <w:rsid w:val="00C974C1"/>
    <w:rsid w:val="00CA382F"/>
    <w:rsid w:val="00CA4AA9"/>
    <w:rsid w:val="00CA5ADA"/>
    <w:rsid w:val="00CA61E4"/>
    <w:rsid w:val="00CA6690"/>
    <w:rsid w:val="00CB09BD"/>
    <w:rsid w:val="00CB1460"/>
    <w:rsid w:val="00CB222C"/>
    <w:rsid w:val="00CB584C"/>
    <w:rsid w:val="00CC5026"/>
    <w:rsid w:val="00CC68D0"/>
    <w:rsid w:val="00CD3636"/>
    <w:rsid w:val="00CE35C7"/>
    <w:rsid w:val="00CE68C6"/>
    <w:rsid w:val="00CF186F"/>
    <w:rsid w:val="00CF540B"/>
    <w:rsid w:val="00CF6866"/>
    <w:rsid w:val="00CF6D85"/>
    <w:rsid w:val="00D03C9E"/>
    <w:rsid w:val="00D03F9A"/>
    <w:rsid w:val="00D042E7"/>
    <w:rsid w:val="00D047F3"/>
    <w:rsid w:val="00D0536C"/>
    <w:rsid w:val="00D05CB1"/>
    <w:rsid w:val="00D06235"/>
    <w:rsid w:val="00D06D51"/>
    <w:rsid w:val="00D07D8B"/>
    <w:rsid w:val="00D115BF"/>
    <w:rsid w:val="00D16FCC"/>
    <w:rsid w:val="00D1759E"/>
    <w:rsid w:val="00D20594"/>
    <w:rsid w:val="00D22A1C"/>
    <w:rsid w:val="00D22A50"/>
    <w:rsid w:val="00D239F9"/>
    <w:rsid w:val="00D24991"/>
    <w:rsid w:val="00D26267"/>
    <w:rsid w:val="00D4013C"/>
    <w:rsid w:val="00D41E6F"/>
    <w:rsid w:val="00D42DF0"/>
    <w:rsid w:val="00D43C03"/>
    <w:rsid w:val="00D44765"/>
    <w:rsid w:val="00D44927"/>
    <w:rsid w:val="00D463F6"/>
    <w:rsid w:val="00D467F6"/>
    <w:rsid w:val="00D50255"/>
    <w:rsid w:val="00D5346A"/>
    <w:rsid w:val="00D55192"/>
    <w:rsid w:val="00D55F9A"/>
    <w:rsid w:val="00D621D7"/>
    <w:rsid w:val="00D65D87"/>
    <w:rsid w:val="00D66520"/>
    <w:rsid w:val="00D711F5"/>
    <w:rsid w:val="00D71C65"/>
    <w:rsid w:val="00D71D6C"/>
    <w:rsid w:val="00D73D74"/>
    <w:rsid w:val="00D76644"/>
    <w:rsid w:val="00D80DD8"/>
    <w:rsid w:val="00D8129B"/>
    <w:rsid w:val="00D814E7"/>
    <w:rsid w:val="00D8259B"/>
    <w:rsid w:val="00D848D0"/>
    <w:rsid w:val="00D84AE9"/>
    <w:rsid w:val="00D90DBF"/>
    <w:rsid w:val="00D91418"/>
    <w:rsid w:val="00D94344"/>
    <w:rsid w:val="00D9585F"/>
    <w:rsid w:val="00DA167F"/>
    <w:rsid w:val="00DA31C2"/>
    <w:rsid w:val="00DA4138"/>
    <w:rsid w:val="00DA60C2"/>
    <w:rsid w:val="00DB3904"/>
    <w:rsid w:val="00DB4C98"/>
    <w:rsid w:val="00DB5FC2"/>
    <w:rsid w:val="00DC07BE"/>
    <w:rsid w:val="00DC396B"/>
    <w:rsid w:val="00DC6830"/>
    <w:rsid w:val="00DC7728"/>
    <w:rsid w:val="00DD6353"/>
    <w:rsid w:val="00DD6E53"/>
    <w:rsid w:val="00DE0E18"/>
    <w:rsid w:val="00DE0F8A"/>
    <w:rsid w:val="00DE1CC6"/>
    <w:rsid w:val="00DE34CF"/>
    <w:rsid w:val="00DE65EF"/>
    <w:rsid w:val="00DF1CA6"/>
    <w:rsid w:val="00DF4F0A"/>
    <w:rsid w:val="00DF779D"/>
    <w:rsid w:val="00E0501E"/>
    <w:rsid w:val="00E0665E"/>
    <w:rsid w:val="00E1202C"/>
    <w:rsid w:val="00E13F3D"/>
    <w:rsid w:val="00E1469F"/>
    <w:rsid w:val="00E173B2"/>
    <w:rsid w:val="00E23E94"/>
    <w:rsid w:val="00E2558E"/>
    <w:rsid w:val="00E32B44"/>
    <w:rsid w:val="00E33551"/>
    <w:rsid w:val="00E34898"/>
    <w:rsid w:val="00E36CBC"/>
    <w:rsid w:val="00E47CFA"/>
    <w:rsid w:val="00E52114"/>
    <w:rsid w:val="00E52541"/>
    <w:rsid w:val="00E56313"/>
    <w:rsid w:val="00E62E5F"/>
    <w:rsid w:val="00E66AF8"/>
    <w:rsid w:val="00E67F2F"/>
    <w:rsid w:val="00E75A2E"/>
    <w:rsid w:val="00E84CA1"/>
    <w:rsid w:val="00E851BF"/>
    <w:rsid w:val="00E85C8D"/>
    <w:rsid w:val="00E92AC1"/>
    <w:rsid w:val="00E97985"/>
    <w:rsid w:val="00EA1EB9"/>
    <w:rsid w:val="00EA242C"/>
    <w:rsid w:val="00EA3050"/>
    <w:rsid w:val="00EA394E"/>
    <w:rsid w:val="00EA3D4B"/>
    <w:rsid w:val="00EA3E10"/>
    <w:rsid w:val="00EA4FBE"/>
    <w:rsid w:val="00EB00DD"/>
    <w:rsid w:val="00EB09B7"/>
    <w:rsid w:val="00EB2F1B"/>
    <w:rsid w:val="00EC14A8"/>
    <w:rsid w:val="00EC3727"/>
    <w:rsid w:val="00EC4F82"/>
    <w:rsid w:val="00ED1642"/>
    <w:rsid w:val="00ED42BE"/>
    <w:rsid w:val="00ED4EC6"/>
    <w:rsid w:val="00ED596F"/>
    <w:rsid w:val="00ED5E46"/>
    <w:rsid w:val="00ED6F55"/>
    <w:rsid w:val="00EE0BF5"/>
    <w:rsid w:val="00EE292F"/>
    <w:rsid w:val="00EE4CD5"/>
    <w:rsid w:val="00EE6C1C"/>
    <w:rsid w:val="00EE789C"/>
    <w:rsid w:val="00EE7D7C"/>
    <w:rsid w:val="00EF399C"/>
    <w:rsid w:val="00EF44E5"/>
    <w:rsid w:val="00EF47BC"/>
    <w:rsid w:val="00EF52D4"/>
    <w:rsid w:val="00F0243E"/>
    <w:rsid w:val="00F07A20"/>
    <w:rsid w:val="00F23547"/>
    <w:rsid w:val="00F24662"/>
    <w:rsid w:val="00F25D98"/>
    <w:rsid w:val="00F261B0"/>
    <w:rsid w:val="00F300FB"/>
    <w:rsid w:val="00F40B11"/>
    <w:rsid w:val="00F45518"/>
    <w:rsid w:val="00F525C2"/>
    <w:rsid w:val="00F52655"/>
    <w:rsid w:val="00F53212"/>
    <w:rsid w:val="00F60C6C"/>
    <w:rsid w:val="00F70453"/>
    <w:rsid w:val="00F70F35"/>
    <w:rsid w:val="00F72518"/>
    <w:rsid w:val="00F75A6C"/>
    <w:rsid w:val="00F76D2F"/>
    <w:rsid w:val="00F90884"/>
    <w:rsid w:val="00F953BE"/>
    <w:rsid w:val="00F96F29"/>
    <w:rsid w:val="00F9780B"/>
    <w:rsid w:val="00F978B1"/>
    <w:rsid w:val="00FA018D"/>
    <w:rsid w:val="00FA1905"/>
    <w:rsid w:val="00FB0BEC"/>
    <w:rsid w:val="00FB0E8C"/>
    <w:rsid w:val="00FB47D7"/>
    <w:rsid w:val="00FB57D7"/>
    <w:rsid w:val="00FB5B3B"/>
    <w:rsid w:val="00FB6386"/>
    <w:rsid w:val="00FC1461"/>
    <w:rsid w:val="00FC20BF"/>
    <w:rsid w:val="00FD1D63"/>
    <w:rsid w:val="00FD2EB2"/>
    <w:rsid w:val="00FD4AF5"/>
    <w:rsid w:val="00FD6F79"/>
    <w:rsid w:val="00FE442C"/>
    <w:rsid w:val="00FE55CA"/>
    <w:rsid w:val="00FF4C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DD22F-39E6-4216-A723-83EB7D99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C1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CommentTextChar">
    <w:name w:val="Comment Text Char"/>
    <w:basedOn w:val="DefaultParagraphFont"/>
    <w:link w:val="CommentText"/>
    <w:semiHidden/>
    <w:rsid w:val="00362526"/>
    <w:rPr>
      <w:rFonts w:ascii="Times New Roman" w:hAnsi="Times New Roman"/>
      <w:lang w:val="en-GB" w:eastAsia="en-US"/>
    </w:rPr>
  </w:style>
  <w:style w:type="character" w:customStyle="1" w:styleId="ui-provider">
    <w:name w:val="ui-provider"/>
    <w:basedOn w:val="DefaultParagraphFont"/>
    <w:rsid w:val="0021033E"/>
  </w:style>
  <w:style w:type="paragraph" w:styleId="Revision">
    <w:name w:val="Revision"/>
    <w:hidden/>
    <w:uiPriority w:val="99"/>
    <w:semiHidden/>
    <w:rsid w:val="00681A17"/>
    <w:rPr>
      <w:rFonts w:ascii="Times New Roman" w:hAnsi="Times New Roman"/>
      <w:lang w:val="en-GB" w:eastAsia="en-US"/>
    </w:rPr>
  </w:style>
  <w:style w:type="character" w:customStyle="1" w:styleId="TALChar">
    <w:name w:val="TAL Char"/>
    <w:qFormat/>
    <w:rsid w:val="009D71A1"/>
    <w:rPr>
      <w:rFonts w:ascii="Arial" w:hAnsi="Arial"/>
      <w:sz w:val="18"/>
    </w:rPr>
  </w:style>
  <w:style w:type="character" w:customStyle="1" w:styleId="TAHChar">
    <w:name w:val="TAH Char"/>
    <w:link w:val="TAH"/>
    <w:qFormat/>
    <w:rsid w:val="009D71A1"/>
    <w:rPr>
      <w:rFonts w:ascii="Arial" w:hAnsi="Arial"/>
      <w:b/>
      <w:sz w:val="18"/>
      <w:lang w:val="en-GB" w:eastAsia="en-US"/>
    </w:rPr>
  </w:style>
  <w:style w:type="character" w:customStyle="1" w:styleId="B1Char">
    <w:name w:val="B1 Char"/>
    <w:qFormat/>
    <w:rsid w:val="008B2069"/>
  </w:style>
  <w:style w:type="table" w:styleId="TableGrid">
    <w:name w:val="Table Grid"/>
    <w:basedOn w:val="TableNormal"/>
    <w:rsid w:val="00D22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15526"/>
    <w:rPr>
      <w:rFonts w:ascii="Courier New" w:hAnsi="Courier New"/>
      <w:noProof/>
      <w:sz w:val="16"/>
      <w:lang w:val="en-GB" w:eastAsia="en-US"/>
    </w:rPr>
  </w:style>
  <w:style w:type="character" w:customStyle="1" w:styleId="a">
    <w:name w:val="首标题"/>
    <w:rsid w:val="009E3BAA"/>
    <w:rPr>
      <w:rFonts w:ascii="Arial" w:eastAsia="SimSun" w:hAnsi="Arial"/>
      <w:sz w:val="24"/>
      <w:lang w:val="en-US" w:eastAsia="zh-CN" w:bidi="ar-SA"/>
    </w:rPr>
  </w:style>
  <w:style w:type="character" w:customStyle="1" w:styleId="FooterChar">
    <w:name w:val="Footer Char"/>
    <w:basedOn w:val="DefaultParagraphFont"/>
    <w:link w:val="Footer"/>
    <w:qFormat/>
    <w:rsid w:val="00DE1CC6"/>
    <w:rPr>
      <w:rFonts w:ascii="Arial" w:hAnsi="Arial"/>
      <w:b/>
      <w:i/>
      <w:noProof/>
      <w:sz w:val="18"/>
      <w:lang w:val="en-GB" w:eastAsia="en-US"/>
    </w:rPr>
  </w:style>
  <w:style w:type="character" w:customStyle="1" w:styleId="B2Char">
    <w:name w:val="B2 Char"/>
    <w:link w:val="B2"/>
    <w:qFormat/>
    <w:rsid w:val="005B3EF8"/>
    <w:rPr>
      <w:rFonts w:ascii="Times New Roman" w:hAnsi="Times New Roman"/>
      <w:lang w:val="en-GB" w:eastAsia="en-US"/>
    </w:rPr>
  </w:style>
  <w:style w:type="character" w:customStyle="1" w:styleId="TACChar">
    <w:name w:val="TAC Char"/>
    <w:link w:val="TAC"/>
    <w:qFormat/>
    <w:rsid w:val="001204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47641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3A7231-5331-4A27-AC0D-45783FEFA75F}">
  <ds:schemaRefs>
    <ds:schemaRef ds:uri="http://schemas.openxmlformats.org/officeDocument/2006/bibliography"/>
  </ds:schemaRefs>
</ds:datastoreItem>
</file>

<file path=customXml/itemProps2.xml><?xml version="1.0" encoding="utf-8"?>
<ds:datastoreItem xmlns:ds="http://schemas.openxmlformats.org/officeDocument/2006/customXml" ds:itemID="{A06E4567-A039-4B4F-A74F-AA7D88BD7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F7411-AEBA-4E72-8253-56514EE853E8}">
  <ds:schemaRefs>
    <ds:schemaRef ds:uri="http://schemas.microsoft.com/sharepoint/v3/contenttype/forms"/>
  </ds:schemaRefs>
</ds:datastoreItem>
</file>

<file path=customXml/itemProps4.xml><?xml version="1.0" encoding="utf-8"?>
<ds:datastoreItem xmlns:ds="http://schemas.openxmlformats.org/officeDocument/2006/customXml" ds:itemID="{F4BEDC2A-9D9B-49F1-9EE9-101319508D46}">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544</Words>
  <Characters>3102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2025-10-02T21:20:00Z</dcterms:created>
  <dcterms:modified xsi:type="dcterms:W3CDTF">2025-10-02T21:20:00Z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ContentTypeId">
    <vt:lpwstr>0x010100355BA82B5DE81B4ABC29AD3C0ACCD961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1722951190</vt:lpwstr>
  </property>
  <property fmtid="{D5CDD505-2E9C-101B-9397-08002B2CF9AE}" pid="29" name="MediaServiceImageTags">
    <vt:lpwstr/>
  </property>
</Properties>
</file>