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2B61FF01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654F2F">
        <w:rPr>
          <w:rFonts w:cs="Arial"/>
          <w:b/>
          <w:bCs/>
          <w:sz w:val="24"/>
          <w:szCs w:val="24"/>
        </w:rPr>
        <w:t>9</w:t>
      </w:r>
      <w:r w:rsidR="008052C2">
        <w:rPr>
          <w:rFonts w:cs="Arial"/>
          <w:b/>
          <w:bCs/>
          <w:sz w:val="24"/>
          <w:szCs w:val="24"/>
        </w:rPr>
        <w:t>bis</w:t>
      </w:r>
      <w:r w:rsidRPr="001E1A98">
        <w:rPr>
          <w:rFonts w:cs="Arial"/>
          <w:b/>
          <w:bCs/>
          <w:sz w:val="24"/>
          <w:szCs w:val="24"/>
        </w:rPr>
        <w:tab/>
      </w:r>
      <w:r w:rsidR="00E428A6" w:rsidRPr="00E428A6">
        <w:rPr>
          <w:rFonts w:cs="Arial"/>
          <w:b/>
          <w:bCs/>
          <w:sz w:val="24"/>
          <w:szCs w:val="24"/>
        </w:rPr>
        <w:t>R3-257055</w:t>
      </w:r>
    </w:p>
    <w:p w14:paraId="675A0BF2" w14:textId="77777777" w:rsidR="008052C2" w:rsidRPr="0062687C" w:rsidRDefault="008052C2" w:rsidP="008052C2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Czech Republic, October13th -17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th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70B5D" w:rsidR="001E41F3" w:rsidRPr="0078303A" w:rsidRDefault="00E428A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EC3CA" w:rsidR="001E41F3" w:rsidRPr="00D34700" w:rsidRDefault="00D34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4700">
              <w:rPr>
                <w:b/>
                <w:noProof/>
                <w:sz w:val="28"/>
              </w:rPr>
              <w:t>1</w:t>
            </w:r>
            <w:r w:rsidR="008253B0">
              <w:rPr>
                <w:b/>
                <w:noProof/>
                <w:sz w:val="28"/>
              </w:rPr>
              <w:t>8</w:t>
            </w:r>
            <w:r w:rsidRPr="00D34700">
              <w:rPr>
                <w:b/>
                <w:noProof/>
                <w:sz w:val="28"/>
              </w:rPr>
              <w:t>.</w:t>
            </w:r>
            <w:r w:rsidR="008052C2">
              <w:rPr>
                <w:b/>
                <w:noProof/>
                <w:sz w:val="28"/>
              </w:rPr>
              <w:t>7</w:t>
            </w:r>
            <w:r w:rsidRPr="00D34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259A8" w:rsidR="001E41F3" w:rsidRPr="007A6286" w:rsidRDefault="00721A6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21A61">
              <w:rPr>
                <w:rFonts w:eastAsiaTheme="minorEastAsia"/>
                <w:bCs/>
                <w:lang w:eastAsia="zh-CN"/>
              </w:rPr>
              <w:t>NR_newRAT</w:t>
            </w:r>
            <w:proofErr w:type="spellEnd"/>
            <w:r w:rsidRPr="00721A61">
              <w:rPr>
                <w:rFonts w:eastAsiaTheme="minorEastAsia"/>
                <w:bCs/>
                <w:lang w:eastAsia="zh-CN"/>
              </w:rPr>
              <w:t>-Core, TEI1</w:t>
            </w:r>
            <w:r>
              <w:rPr>
                <w:rFonts w:eastAsiaTheme="minorEastAsia"/>
                <w:bCs/>
                <w:lang w:eastAsia="zh-CN"/>
              </w:rPr>
              <w:t>8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CF0A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721A61">
              <w:t>10</w:t>
            </w:r>
            <w:r w:rsidR="00DA4138">
              <w:t>-</w:t>
            </w:r>
            <w:r w:rsidR="00721A6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84897" w:rsidR="001E41F3" w:rsidRDefault="003A2E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6EC8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3B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BC90" w14:textId="2223DC10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7B0E0A03" w:rsidR="006A4F31" w:rsidRPr="004859B4" w:rsidRDefault="00CE1A8F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77777777" w:rsidR="00994FBC" w:rsidRDefault="00994FBC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6B0C82D0" w14:textId="6392A7D2" w:rsidR="00407F80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</w:t>
            </w:r>
          </w:p>
          <w:p w14:paraId="6A0E2261" w14:textId="77777777" w:rsidR="00407F80" w:rsidRPr="004859B4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0CF347F" w14:textId="77777777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B32F48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370C71E7" w:rsidR="00407F80" w:rsidRPr="001F1DEF" w:rsidRDefault="00407F80" w:rsidP="004859B4">
            <w:pPr>
              <w:pStyle w:val="CRCoverPage"/>
              <w:rPr>
                <w:rFonts w:cs="Arial"/>
                <w:iCs/>
                <w:lang w:eastAsia="zh-CN"/>
              </w:rPr>
            </w:pP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AB374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407F80">
              <w:rPr>
                <w:rFonts w:eastAsia="Batang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75BAD0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CR</w:t>
            </w:r>
            <w:r w:rsidR="00754AC3">
              <w:rPr>
                <w:noProof/>
              </w:rPr>
              <w:t xml:space="preserve"> </w:t>
            </w:r>
            <w:r w:rsidR="00A03170">
              <w:rPr>
                <w:noProof/>
              </w:rPr>
              <w:t>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.5pt" o:ole="">
            <v:imagedata r:id="rId16" o:title=""/>
          </v:shape>
          <o:OLEObject Type="Embed" ProgID="Visio.Drawing.11" ShapeID="_x0000_i1025" DrawAspect="Content" ObjectID="_1820936943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44F6B30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Initial UE Message procedure:</w:t>
      </w:r>
    </w:p>
    <w:p w14:paraId="473F560F" w14:textId="77777777" w:rsidR="00D34700" w:rsidRPr="001D2E49" w:rsidRDefault="00D34700" w:rsidP="00D34700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3D5459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7DC2214" w14:textId="77777777" w:rsidR="00D34700" w:rsidRPr="001D2E49" w:rsidRDefault="00D34700" w:rsidP="00D34700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7AB251A7" w14:textId="77777777" w:rsidR="009A715B" w:rsidRPr="004A11FF" w:rsidRDefault="009A715B" w:rsidP="009A715B">
      <w:pPr>
        <w:rPr>
          <w:ins w:id="90" w:author="Alexey Kulakov, Vodafone" w:date="2025-10-01T13:53:00Z" w16du:dateUtc="2025-10-01T11:53:00Z"/>
          <w:rFonts w:eastAsiaTheme="minorEastAsia"/>
          <w:lang w:eastAsia="zh-CN"/>
        </w:rPr>
      </w:pPr>
      <w:ins w:id="91" w:author="Alexey Kulakov, Vodafone" w:date="2025-10-01T13:53:00Z" w16du:dateUtc="2025-10-01T11:53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25F36722" w14:textId="3F6BAA5A" w:rsidR="009A715B" w:rsidRPr="009C7382" w:rsidRDefault="009A715B" w:rsidP="009A715B">
      <w:pPr>
        <w:rPr>
          <w:ins w:id="92" w:author="Alexey Kulakov, Vodafone" w:date="2025-10-01T13:53:00Z" w16du:dateUtc="2025-10-01T11:53:00Z"/>
          <w:rFonts w:eastAsia="Malgun Gothic"/>
        </w:rPr>
      </w:pPr>
      <w:ins w:id="93" w:author="Alexey Kulakov, Vodafone" w:date="2025-10-01T13:53:00Z" w16du:dateUtc="2025-10-01T11:53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  <w:r>
          <w:rPr>
            <w:rFonts w:eastAsia="Malgun Gothic"/>
          </w:rPr>
          <w:t xml:space="preserve">does not </w:t>
        </w:r>
        <w:r w:rsidRPr="00CE1A8F">
          <w:rPr>
            <w:rFonts w:eastAsia="Malgun Gothic"/>
          </w:rPr>
          <w:t xml:space="preserve">include </w:t>
        </w:r>
        <w:r w:rsidRPr="00A8562F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>IE to</w:t>
        </w:r>
        <w:r>
          <w:rPr>
            <w:rFonts w:eastAsia="Malgun Gothic"/>
            <w:i/>
            <w:iCs/>
          </w:rPr>
          <w:t xml:space="preserve"> 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CheckedbygNB</w:t>
        </w:r>
        <w:r>
          <w:rPr>
            <w:rFonts w:eastAsia="Times New Roman"/>
            <w:sz w:val="18"/>
            <w:u w:val="single"/>
            <w:lang w:eastAsia="zh-CN"/>
          </w:rPr>
          <w:t>against</w:t>
        </w:r>
        <w:r w:rsidRPr="001F6727">
          <w:rPr>
            <w:rFonts w:eastAsia="Times New Roman" w:cs="Arial"/>
            <w:sz w:val="18"/>
            <w:u w:val="single"/>
            <w:lang w:eastAsia="zh-CN"/>
          </w:rPr>
          <w:t>Release1</w:t>
        </w:r>
        <w:r>
          <w:rPr>
            <w:rFonts w:eastAsia="Times New Roman" w:cs="Arial"/>
            <w:sz w:val="18"/>
            <w:u w:val="single"/>
            <w:lang w:eastAsia="zh-CN"/>
          </w:rPr>
          <w:t>8</w:t>
        </w:r>
        <w:r>
          <w:rPr>
            <w:rFonts w:eastAsia="Times New Roman"/>
            <w:sz w:val="18"/>
            <w:u w:val="single"/>
            <w:lang w:eastAsia="zh-CN"/>
          </w:rPr>
          <w:t>orlater</w:t>
        </w:r>
        <w:r w:rsidRPr="00A8562F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  <w:r>
          <w:rPr>
            <w:rFonts w:eastAsia="Malgun Gothic"/>
          </w:rPr>
          <w:t>ing</w:t>
        </w:r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  <w:r>
          <w:rPr>
            <w:rFonts w:eastAsia="Malgun Gothic"/>
          </w:rPr>
          <w:t>ies</w:t>
        </w:r>
        <w:r w:rsidRPr="00CE1A8F">
          <w:rPr>
            <w:rFonts w:eastAsia="Malgun Gothic" w:hint="eastAsia"/>
          </w:rPr>
          <w:t xml:space="preserve"> for paging</w:t>
        </w:r>
        <w:r>
          <w:rPr>
            <w:rFonts w:eastAsia="Malgun Gothic"/>
          </w:rPr>
          <w:t xml:space="preserve"> and include the </w:t>
        </w:r>
        <w:r w:rsidRPr="002F5DCE">
          <w:rPr>
            <w:rFonts w:eastAsia="Malgun Gothic"/>
            <w:i/>
            <w:iCs/>
          </w:rPr>
          <w:t>UE Radio Capability for Paging</w:t>
        </w:r>
        <w:r>
          <w:rPr>
            <w:rFonts w:eastAsia="Malgun Gothic"/>
            <w:i/>
            <w:iCs/>
          </w:rPr>
          <w:t xml:space="preserve"> </w:t>
        </w:r>
        <w:r w:rsidRPr="002F5DCE">
          <w:rPr>
            <w:rFonts w:eastAsia="Malgun Gothic"/>
            <w:i/>
            <w:iCs/>
          </w:rPr>
          <w:t>check status</w:t>
        </w:r>
        <w:r>
          <w:rPr>
            <w:rFonts w:eastAsia="Malgun Gothic"/>
            <w:i/>
            <w:iCs/>
          </w:rPr>
          <w:t xml:space="preserve"> </w:t>
        </w:r>
        <w:r w:rsidRPr="00A8562F">
          <w:rPr>
            <w:rFonts w:eastAsia="Malgun Gothic"/>
          </w:rPr>
          <w:t xml:space="preserve">IE </w:t>
        </w:r>
        <w:r>
          <w:rPr>
            <w:rFonts w:eastAsia="Malgun Gothic"/>
          </w:rPr>
          <w:t>set to indicate the release</w:t>
        </w:r>
      </w:ins>
      <w:ins w:id="94" w:author="Alexey Kulakov, Vodafone" w:date="2025-10-01T13:54:00Z" w16du:dateUtc="2025-10-01T11:54:00Z">
        <w:r>
          <w:rPr>
            <w:rFonts w:eastAsia="Malgun Gothic"/>
          </w:rPr>
          <w:t>s</w:t>
        </w:r>
      </w:ins>
      <w:ins w:id="95" w:author="Alexey Kulakov, Vodafone" w:date="2025-10-01T13:53:00Z" w16du:dateUtc="2025-10-01T11:53:00Z">
        <w:r>
          <w:rPr>
            <w:rFonts w:eastAsia="Malgun Gothic"/>
          </w:rPr>
          <w:t xml:space="preserve"> it was verified against</w:t>
        </w:r>
        <w:r>
          <w:rPr>
            <w:rFonts w:cs="Arial"/>
            <w:u w:val="single"/>
            <w:lang w:eastAsia="zh-CN"/>
          </w:rPr>
          <w:t>.</w:t>
        </w:r>
        <w:r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96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97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98" w:name="_Toc20955232"/>
      <w:bookmarkStart w:id="99" w:name="_Toc29503681"/>
      <w:bookmarkStart w:id="100" w:name="_Toc29504265"/>
      <w:bookmarkStart w:id="101" w:name="_Toc29504849"/>
      <w:bookmarkStart w:id="102" w:name="_Toc36553295"/>
      <w:bookmarkStart w:id="103" w:name="_Toc36555022"/>
      <w:bookmarkStart w:id="104" w:name="_Toc45652333"/>
      <w:bookmarkStart w:id="105" w:name="_Toc45658765"/>
      <w:bookmarkStart w:id="106" w:name="_Toc45720585"/>
      <w:bookmarkStart w:id="107" w:name="_Toc45798465"/>
      <w:bookmarkStart w:id="108" w:name="_Toc45897854"/>
      <w:bookmarkStart w:id="109" w:name="_Toc51746058"/>
      <w:bookmarkStart w:id="110" w:name="_Toc64446322"/>
      <w:bookmarkStart w:id="111" w:name="_Toc73982192"/>
      <w:bookmarkStart w:id="112" w:name="_Toc88652281"/>
      <w:bookmarkStart w:id="113" w:name="_Toc97891324"/>
      <w:bookmarkStart w:id="114" w:name="_Toc99123467"/>
      <w:bookmarkStart w:id="115" w:name="_Toc99662272"/>
      <w:bookmarkStart w:id="116" w:name="_Toc105152339"/>
      <w:bookmarkStart w:id="117" w:name="_Toc105174145"/>
      <w:bookmarkStart w:id="118" w:name="_Toc106109143"/>
      <w:bookmarkStart w:id="119" w:name="_Toc107409601"/>
      <w:bookmarkStart w:id="120" w:name="_Toc112756790"/>
      <w:bookmarkStart w:id="121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880"/>
      </w:tblGrid>
      <w:tr w:rsidR="003A2EF4" w:rsidRPr="001D2E49" w14:paraId="39481EBA" w14:textId="3D79FC51" w:rsidTr="003A2EF4">
        <w:tc>
          <w:tcPr>
            <w:tcW w:w="2551" w:type="dxa"/>
          </w:tcPr>
          <w:p w14:paraId="6FCAA2DC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0BD17F3A" w14:textId="79FB057D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2" w:author="Alexey Kulakov, Vodafone" w:date="2025-08-14T17:56:00Z" w16du:dateUtc="2025-08-14T15:56:00Z">
              <w:r w:rsidRPr="00D866B6">
                <w:t xml:space="preserve">Criticality </w:t>
              </w:r>
            </w:ins>
          </w:p>
        </w:tc>
        <w:tc>
          <w:tcPr>
            <w:tcW w:w="2880" w:type="dxa"/>
          </w:tcPr>
          <w:p w14:paraId="7F0A98B3" w14:textId="2E0E8A9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23" w:author="Alexey Kulakov, Vodafone" w:date="2025-08-14T17:56:00Z" w16du:dateUtc="2025-08-14T15:56:00Z">
              <w:r w:rsidRPr="00D866B6">
                <w:t xml:space="preserve">Criticality Assigned </w:t>
              </w:r>
            </w:ins>
          </w:p>
        </w:tc>
      </w:tr>
      <w:tr w:rsidR="003A2EF4" w:rsidRPr="001D2E49" w14:paraId="765EB777" w14:textId="549119EA" w:rsidTr="003A2EF4">
        <w:tc>
          <w:tcPr>
            <w:tcW w:w="2551" w:type="dxa"/>
          </w:tcPr>
          <w:p w14:paraId="1ECF88C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3A2EF4" w:rsidRPr="001D2E49" w:rsidRDefault="003A2EF4" w:rsidP="003A2EF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5D9C0ED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46F1DFA3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652955DC" w14:textId="481D5D63" w:rsidTr="003A2EF4">
        <w:tc>
          <w:tcPr>
            <w:tcW w:w="2551" w:type="dxa"/>
          </w:tcPr>
          <w:p w14:paraId="2AB13ADB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29946B6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DE8BFA8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4830B9D3" w14:textId="250D7230" w:rsidTr="003A2EF4">
        <w:tc>
          <w:tcPr>
            <w:tcW w:w="2551" w:type="dxa"/>
          </w:tcPr>
          <w:p w14:paraId="7DCFC9E9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0FE27355" w14:textId="7EE79832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4" w:author="Alexey Kulakov, Vodafone" w:date="2025-08-14T17:56:00Z" w16du:dateUtc="2025-08-14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880" w:type="dxa"/>
          </w:tcPr>
          <w:p w14:paraId="7D6F39D3" w14:textId="15C6B219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25" w:author="Alexey Kulakov, Vodafone" w:date="2025-08-14T17:56:00Z" w16du:dateUtc="2025-08-14T15:5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9A715B" w:rsidRPr="001D2E49" w14:paraId="21E458F6" w14:textId="2F0A4B77" w:rsidTr="003A2EF4">
        <w:tc>
          <w:tcPr>
            <w:tcW w:w="2551" w:type="dxa"/>
          </w:tcPr>
          <w:p w14:paraId="50891929" w14:textId="0F0F57A9" w:rsidR="009A715B" w:rsidRPr="00FA22D3" w:rsidRDefault="009A715B" w:rsidP="009A715B">
            <w:pPr>
              <w:pStyle w:val="TAL"/>
              <w:rPr>
                <w:rFonts w:cs="Arial"/>
                <w:lang w:eastAsia="zh-CN"/>
              </w:rPr>
            </w:pPr>
            <w:ins w:id="126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6BA814EC" w:rsidR="009A715B" w:rsidRPr="00FA22D3" w:rsidRDefault="009A715B" w:rsidP="009A715B">
            <w:pPr>
              <w:pStyle w:val="TAL"/>
              <w:rPr>
                <w:rFonts w:cs="Arial"/>
                <w:lang w:eastAsia="zh-CN"/>
              </w:rPr>
            </w:pPr>
            <w:ins w:id="127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EAE9004" w14:textId="77777777" w:rsidR="009A715B" w:rsidRPr="001D2E49" w:rsidRDefault="009A715B" w:rsidP="009A71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5C99B9" w14:textId="77777777" w:rsidR="009A715B" w:rsidRPr="001F6727" w:rsidRDefault="009A715B" w:rsidP="009A715B">
            <w:pPr>
              <w:pStyle w:val="Default"/>
              <w:rPr>
                <w:ins w:id="128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29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STRING </w:t>
              </w:r>
            </w:ins>
          </w:p>
          <w:p w14:paraId="62821B9B" w14:textId="77777777" w:rsidR="009A715B" w:rsidRPr="001F6727" w:rsidRDefault="009A715B" w:rsidP="009A715B">
            <w:pPr>
              <w:pStyle w:val="Default"/>
              <w:rPr>
                <w:ins w:id="130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31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(</w:t>
              </w:r>
              <w:proofErr w:type="gramStart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SIZE(</w:t>
              </w:r>
              <w:proofErr w:type="gramEnd"/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8)) </w:t>
              </w:r>
            </w:ins>
          </w:p>
          <w:p w14:paraId="69D7D9C5" w14:textId="31E47279" w:rsidR="009A715B" w:rsidRPr="00FA22D3" w:rsidRDefault="009A715B" w:rsidP="009A715B">
            <w:pPr>
              <w:pStyle w:val="TAL"/>
              <w:rPr>
                <w:rFonts w:cs="Arial"/>
                <w:lang w:eastAsia="ja-JP"/>
              </w:rPr>
            </w:pPr>
            <w:ins w:id="132" w:author="Alexey Kulakov, Vodafone" w:date="2025-10-01T13:55:00Z" w16du:dateUtc="2025-10-01T11:55:00Z">
              <w:r w:rsidRPr="007A61E3">
                <w:rPr>
                  <w:rFonts w:cs="Arial"/>
                  <w:u w:val="single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45E82D3E" w14:textId="35274F06" w:rsidR="009A715B" w:rsidRPr="001F6727" w:rsidRDefault="009A715B" w:rsidP="009A715B">
            <w:pPr>
              <w:pStyle w:val="TAL"/>
              <w:rPr>
                <w:ins w:id="133" w:author="Alexey Kulakov, Vodafone" w:date="2025-10-01T13:55:00Z" w16du:dateUtc="2025-10-01T11:55:00Z"/>
                <w:rFonts w:cs="Arial"/>
                <w:u w:val="single"/>
                <w:lang w:eastAsia="zh-CN"/>
              </w:rPr>
            </w:pPr>
            <w:ins w:id="134" w:author="Alexey Kulakov, Vodafone" w:date="2025-10-01T13:55:00Z" w16du:dateUtc="2025-10-01T11:55:00Z">
              <w:r w:rsidRPr="001F6727">
                <w:rPr>
                  <w:rFonts w:cs="Arial"/>
                  <w:u w:val="single"/>
                  <w:lang w:eastAsia="zh-CN"/>
                </w:rPr>
                <w:t xml:space="preserve">This informs the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gNB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if the </w:t>
              </w:r>
              <w:r>
                <w:rPr>
                  <w:rFonts w:cs="Arial"/>
                  <w:u w:val="single"/>
                  <w:lang w:eastAsia="zh-CN"/>
                </w:rPr>
                <w:t xml:space="preserve">UE </w:t>
              </w:r>
              <w:r w:rsidRPr="007A61E3">
                <w:rPr>
                  <w:rFonts w:cs="Arial"/>
                  <w:u w:val="single"/>
                  <w:lang w:eastAsia="zh-CN"/>
                </w:rPr>
                <w:t>Radio Capability for Paging</w:t>
              </w:r>
              <w:r w:rsidRPr="001F6727">
                <w:rPr>
                  <w:rFonts w:cs="Arial"/>
                  <w:u w:val="single"/>
                  <w:lang w:eastAsia="zh-CN"/>
                </w:rPr>
                <w:t xml:space="preserve"> has been verified against Release 17 </w:t>
              </w:r>
            </w:ins>
            <w:ins w:id="135" w:author="Alexey Kulakov, Vodafone" w:date="2025-10-01T13:56:00Z" w16du:dateUtc="2025-10-01T11:56:00Z">
              <w:r>
                <w:rPr>
                  <w:rFonts w:cs="Arial"/>
                  <w:u w:val="single"/>
                  <w:lang w:eastAsia="zh-CN"/>
                </w:rPr>
                <w:t>and</w:t>
              </w:r>
            </w:ins>
            <w:ins w:id="136" w:author="Alexey Kulakov, Vodafone" w:date="2025-10-01T13:55:00Z" w16du:dateUtc="2025-10-01T11:55:00Z">
              <w:r w:rsidRPr="001F6727">
                <w:rPr>
                  <w:rFonts w:cs="Arial"/>
                  <w:u w:val="single"/>
                  <w:lang w:eastAsia="zh-CN"/>
                </w:rPr>
                <w:t xml:space="preserve"> </w:t>
              </w:r>
              <w:proofErr w:type="spellStart"/>
              <w:r w:rsidRPr="001F6727">
                <w:rPr>
                  <w:rFonts w:cs="Arial"/>
                  <w:u w:val="single"/>
                  <w:lang w:eastAsia="zh-CN"/>
                </w:rPr>
                <w:t>Rel</w:t>
              </w:r>
              <w:proofErr w:type="spellEnd"/>
              <w:r w:rsidRPr="001F6727">
                <w:rPr>
                  <w:rFonts w:cs="Arial"/>
                  <w:u w:val="single"/>
                  <w:lang w:eastAsia="zh-CN"/>
                </w:rPr>
                <w:t xml:space="preserve"> 18 TS 38.</w:t>
              </w:r>
            </w:ins>
            <w:ins w:id="137" w:author="Alexey Kulakov, Vodafone" w:date="2025-10-02T13:58:00Z" w16du:dateUtc="2025-10-02T11:58:00Z">
              <w:r w:rsidR="00CC22EF">
                <w:rPr>
                  <w:rFonts w:cs="Arial"/>
                  <w:u w:val="single"/>
                  <w:lang w:eastAsia="zh-CN"/>
                </w:rPr>
                <w:t>331</w:t>
              </w:r>
            </w:ins>
            <w:ins w:id="138" w:author="Alexey Kulakov, Vodafone" w:date="2025-10-01T13:55:00Z" w16du:dateUtc="2025-10-01T11:55:00Z">
              <w:r w:rsidRPr="001F6727">
                <w:rPr>
                  <w:rFonts w:cs="Arial"/>
                  <w:u w:val="single"/>
                  <w:lang w:eastAsia="zh-CN"/>
                </w:rPr>
                <w:t xml:space="preserve"> ASN.1 </w:t>
              </w:r>
            </w:ins>
          </w:p>
          <w:p w14:paraId="771C75A4" w14:textId="77777777" w:rsidR="009A715B" w:rsidRPr="001F6727" w:rsidRDefault="009A715B" w:rsidP="009A715B">
            <w:pPr>
              <w:pStyle w:val="TAL"/>
              <w:rPr>
                <w:ins w:id="139" w:author="Alexey Kulakov, Vodafone" w:date="2025-10-01T13:55:00Z" w16du:dateUtc="2025-10-01T11:55:00Z"/>
                <w:rFonts w:cs="Arial"/>
                <w:u w:val="single"/>
                <w:lang w:eastAsia="zh-CN"/>
              </w:rPr>
            </w:pPr>
          </w:p>
          <w:p w14:paraId="19DA17C8" w14:textId="77777777" w:rsidR="009A715B" w:rsidRPr="001F6727" w:rsidRDefault="009A715B" w:rsidP="009A715B">
            <w:pPr>
              <w:pStyle w:val="Default"/>
              <w:rPr>
                <w:ins w:id="140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1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Bit0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against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Release17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orlater, otherwise 0</w:t>
              </w:r>
            </w:ins>
          </w:p>
          <w:p w14:paraId="5ECF093A" w14:textId="4D7182C8" w:rsidR="009A715B" w:rsidRPr="001F6727" w:rsidRDefault="009A715B" w:rsidP="009A715B">
            <w:pPr>
              <w:pStyle w:val="Default"/>
              <w:rPr>
                <w:ins w:id="142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3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Bit1</w:t>
              </w:r>
            </w:ins>
            <w:ins w:id="144" w:author="Alexey Kulakov, Vodafone" w:date="2025-10-01T14:42:00Z" w16du:dateUtc="2025-10-01T12:42:00Z">
              <w:r w:rsidR="00721A61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is set to 1 if </w:t>
              </w:r>
            </w:ins>
            <w:ins w:id="145" w:author="Alexey Kulakov, Vodafone" w:date="2025-10-01T13:55:00Z" w16du:dateUtc="2025-10-01T11:55:00Z"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CheckedbygNBofRelease18</w:t>
              </w:r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 or later, otherwise 0</w:t>
              </w:r>
              <w:r w:rsidRPr="001F6727"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>,</w:t>
              </w:r>
            </w:ins>
          </w:p>
          <w:p w14:paraId="2AB6D582" w14:textId="32430D7E" w:rsidR="009A715B" w:rsidRPr="001F6727" w:rsidRDefault="009A715B" w:rsidP="009A715B">
            <w:pPr>
              <w:pStyle w:val="Default"/>
              <w:rPr>
                <w:ins w:id="146" w:author="Alexey Kulakov, Vodafone" w:date="2025-10-01T13:55:00Z" w16du:dateUtc="2025-10-01T11:55:00Z"/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ins w:id="147" w:author="Alexey Kulakov, Vodafone" w:date="2025-10-01T13:55:00Z" w16du:dateUtc="2025-10-01T11:55:00Z">
              <w:r>
                <w:rPr>
                  <w:rFonts w:eastAsia="Times New Roman"/>
                  <w:color w:val="auto"/>
                  <w:sz w:val="18"/>
                  <w:szCs w:val="20"/>
                  <w:u w:val="single"/>
                  <w:lang w:val="en-GB" w:eastAsia="zh-CN"/>
                </w:rPr>
                <w:t xml:space="preserve">Bit 2-7 are set to 0 and if received as 1, shall be ignored in this release of specification. </w:t>
              </w:r>
            </w:ins>
          </w:p>
          <w:p w14:paraId="18CA3F1F" w14:textId="6069622C" w:rsidR="009A715B" w:rsidRPr="00FA22D3" w:rsidRDefault="009A715B" w:rsidP="009A7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8FDD8CA" w14:textId="0D18C24E" w:rsidR="009A715B" w:rsidRPr="00233868" w:rsidRDefault="009A715B" w:rsidP="009A715B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48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880" w:type="dxa"/>
          </w:tcPr>
          <w:p w14:paraId="7D729EF0" w14:textId="79DBB9A3" w:rsidR="009A715B" w:rsidRPr="00233868" w:rsidRDefault="009A715B" w:rsidP="009A715B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49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63A86AB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281BF359" w14:textId="77777777" w:rsidR="00407F80" w:rsidRPr="001D2E49" w:rsidRDefault="00407F80" w:rsidP="00407F80">
      <w:pPr>
        <w:pStyle w:val="berschrift3"/>
      </w:pPr>
      <w:bookmarkStart w:id="150" w:name="_Toc20955356"/>
      <w:bookmarkStart w:id="151" w:name="_Toc29503809"/>
      <w:bookmarkStart w:id="152" w:name="_Toc29504393"/>
      <w:bookmarkStart w:id="153" w:name="_Toc29504977"/>
      <w:bookmarkStart w:id="154" w:name="_Toc36553430"/>
      <w:bookmarkStart w:id="155" w:name="_Toc36555157"/>
      <w:bookmarkStart w:id="156" w:name="_Toc45652556"/>
      <w:bookmarkStart w:id="157" w:name="_Toc45658988"/>
      <w:bookmarkStart w:id="158" w:name="_Toc45720808"/>
      <w:bookmarkStart w:id="159" w:name="_Toc45798688"/>
      <w:bookmarkStart w:id="160" w:name="_Toc45898077"/>
      <w:bookmarkStart w:id="161" w:name="_Toc51746284"/>
      <w:bookmarkStart w:id="162" w:name="_Toc64446549"/>
      <w:bookmarkStart w:id="163" w:name="_Toc73982419"/>
      <w:bookmarkStart w:id="164" w:name="_Toc88652509"/>
      <w:bookmarkStart w:id="165" w:name="_Toc97891553"/>
      <w:bookmarkStart w:id="166" w:name="_Toc99123758"/>
      <w:bookmarkStart w:id="167" w:name="_Toc99662564"/>
      <w:bookmarkStart w:id="168" w:name="_Toc105152643"/>
      <w:bookmarkStart w:id="169" w:name="_Toc105174449"/>
      <w:bookmarkStart w:id="170" w:name="_Toc106109447"/>
      <w:bookmarkStart w:id="171" w:name="_Toc107409905"/>
      <w:bookmarkStart w:id="172" w:name="_Toc112757094"/>
      <w:bookmarkStart w:id="173" w:name="_Toc200458511"/>
      <w:r w:rsidRPr="001D2E49">
        <w:t>9.4.5</w:t>
      </w:r>
      <w:r w:rsidRPr="001D2E49">
        <w:tab/>
        <w:t>Information Element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535363E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2CE5E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27C4C8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06B5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07317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74DA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1AEDBC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1F3EF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5BFFC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43A1E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AA6557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7A295B1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989B2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84C0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BDC6A9E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61F3177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D8624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93E6DF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B0E98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9F63C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7FF6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6281C8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DC19C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5D6998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4CC91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6FABEA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71C4BF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3959B51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D745AA7" w14:textId="77777777" w:rsidR="00407F80" w:rsidRPr="001D2E49" w:rsidRDefault="00407F80" w:rsidP="00407F80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63C6858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1FE0D4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A4FFF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A17751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0F2ADFF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909D8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9C51C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9D8746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F54D2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09DDF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33A3A22C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913220" w14:textId="77777777" w:rsidR="00407F80" w:rsidRDefault="00407F80" w:rsidP="00407F80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83CBBB0" w14:textId="77777777" w:rsidR="00407F80" w:rsidRPr="00AD521A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CF8F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6EA192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DD48B6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DF4766F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6706AE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1C0D218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D48977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4E7ABA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6B06C4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9368E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CF358CA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2EA22AB4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E4D15C2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E486934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AF8AC7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0FBEF2D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5C134473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A35C4F8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BD2578E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F75A6EC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9178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AC440D6" w14:textId="77777777" w:rsidR="00407F80" w:rsidRDefault="00407F80" w:rsidP="00407F80">
      <w:pPr>
        <w:pStyle w:val="PL"/>
        <w:rPr>
          <w:snapToGrid w:val="0"/>
          <w:lang w:eastAsia="zh-CN"/>
        </w:rPr>
      </w:pPr>
      <w:r w:rsidRPr="002A5E6E">
        <w:rPr>
          <w:snapToGrid w:val="0"/>
        </w:rPr>
        <w:tab/>
        <w:t>id-GUAMIType,</w:t>
      </w:r>
    </w:p>
    <w:p w14:paraId="45F82789" w14:textId="77777777" w:rsidR="00407F80" w:rsidRPr="002A5E6E" w:rsidRDefault="00407F80" w:rsidP="00407F8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>,</w:t>
      </w:r>
    </w:p>
    <w:p w14:paraId="5C118BC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282C6FC5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4BC8928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8AB686A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2D19D00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E80D1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EF041C7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62186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F5F2D5" w14:textId="77777777" w:rsidR="00407F80" w:rsidRPr="009873D1" w:rsidRDefault="00407F80" w:rsidP="00407F80">
      <w:pPr>
        <w:pStyle w:val="PL"/>
      </w:pPr>
      <w:r w:rsidRPr="009873D1">
        <w:tab/>
        <w:t>id-M4ReportAmount,</w:t>
      </w:r>
    </w:p>
    <w:p w14:paraId="3F71B37D" w14:textId="77777777" w:rsidR="00407F80" w:rsidRPr="009873D1" w:rsidRDefault="00407F80" w:rsidP="00407F80">
      <w:pPr>
        <w:pStyle w:val="PL"/>
      </w:pPr>
      <w:r w:rsidRPr="009873D1">
        <w:tab/>
        <w:t>id-M5ReportAmount,</w:t>
      </w:r>
    </w:p>
    <w:p w14:paraId="07FFA1A6" w14:textId="77777777" w:rsidR="00407F80" w:rsidRPr="009873D1" w:rsidRDefault="00407F80" w:rsidP="00407F80">
      <w:pPr>
        <w:pStyle w:val="PL"/>
      </w:pPr>
      <w:r w:rsidRPr="009873D1">
        <w:tab/>
        <w:t>id-M6ReportAmount,</w:t>
      </w:r>
    </w:p>
    <w:p w14:paraId="74E90B9C" w14:textId="77777777" w:rsidR="00407F80" w:rsidRPr="009873D1" w:rsidRDefault="00407F80" w:rsidP="00407F80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2B6F4341" w14:textId="77777777" w:rsidR="00407F80" w:rsidRPr="009873D1" w:rsidRDefault="00407F80" w:rsidP="00407F80">
      <w:pPr>
        <w:pStyle w:val="PL"/>
      </w:pPr>
      <w:r w:rsidRPr="009873D1">
        <w:tab/>
        <w:t>id-M7ReportAmount,</w:t>
      </w:r>
    </w:p>
    <w:p w14:paraId="6673D78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5201164" w14:textId="77777777" w:rsidR="00407F80" w:rsidRPr="001F5312" w:rsidRDefault="00407F80" w:rsidP="00407F80">
      <w:pPr>
        <w:pStyle w:val="PL"/>
        <w:rPr>
          <w:snapToGrid w:val="0"/>
          <w:lang w:eastAsia="zh-CN"/>
        </w:rPr>
      </w:pPr>
      <w:bookmarkStart w:id="174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A47D76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11FA5D1" w14:textId="77777777" w:rsidR="00407F80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6629387C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5668ED1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125CC22F" w14:textId="77777777" w:rsidR="00407F80" w:rsidRPr="002A02D6" w:rsidRDefault="00407F80" w:rsidP="00407F80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0B92405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BB3D73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E311136" w14:textId="77777777" w:rsidR="00407F80" w:rsidRPr="00C9080E" w:rsidRDefault="00407F80" w:rsidP="00407F8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5B6E1371" w14:textId="77777777" w:rsidR="00407F80" w:rsidRDefault="00407F80" w:rsidP="00407F80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8ECB330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A309D0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8BC2E14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64093FA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679A813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431BAF7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2DE7C4F" w14:textId="77777777" w:rsidR="00407F80" w:rsidRPr="001F5312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C53AFCE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518C21CA" w14:textId="77777777" w:rsidR="00407F80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07F925D1" w14:textId="77777777" w:rsidR="00407F80" w:rsidRPr="00F32326" w:rsidRDefault="00407F80" w:rsidP="00407F8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74"/>
    <w:p w14:paraId="7C2C77D2" w14:textId="77777777" w:rsidR="00407F80" w:rsidRPr="000F3C96" w:rsidRDefault="00407F80" w:rsidP="00407F8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0FDBCA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13A6AB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1DD75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78DACFB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id-NID,</w:t>
      </w:r>
    </w:p>
    <w:p w14:paraId="7D5E7DC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D0C62C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F35851E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340A52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20D31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F261FEF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A417E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6369B9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07FAD3A2" w14:textId="77777777" w:rsidR="00407F80" w:rsidRPr="002F1391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C95AC0B" w14:textId="77777777" w:rsidR="00407F80" w:rsidRDefault="00407F80" w:rsidP="00407F80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F5F2B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A6C62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2AFFCF3D" w14:textId="77777777" w:rsidR="00407F80" w:rsidRPr="000C5984" w:rsidRDefault="00407F80" w:rsidP="00407F80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2BE1E1E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2963F4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905C96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0E0D3D82" w14:textId="77777777" w:rsidR="00407F80" w:rsidRPr="000B2599" w:rsidRDefault="00407F80" w:rsidP="00407F80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CFD4EB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CC17596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bookmarkStart w:id="175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75"/>
    <w:p w14:paraId="74C8AA52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76" w:name="MCCQCTEMPBM_00000158"/>
    </w:p>
    <w:bookmarkEnd w:id="176"/>
    <w:p w14:paraId="513AF9C8" w14:textId="77777777" w:rsidR="00407F80" w:rsidRDefault="00407F80" w:rsidP="00407F80">
      <w:pPr>
        <w:pStyle w:val="PL"/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5E8D605F" w14:textId="77777777" w:rsidR="00407F80" w:rsidRPr="008B235E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0B6F9D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69CC64A" w14:textId="77777777" w:rsidR="00407F80" w:rsidRPr="0020729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76FDC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5969F4C2" w14:textId="77777777" w:rsidR="00407F80" w:rsidRDefault="00407F80" w:rsidP="00407F80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50DF986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CE6B722" w14:textId="77777777" w:rsidR="00407F80" w:rsidRPr="00B66DA4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A0C55AA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3F2B15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77" w:name="MCCQCTEMPBM_00000159"/>
    </w:p>
    <w:p w14:paraId="306493AE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D8245E4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29C000D7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77"/>
    <w:p w14:paraId="45ECF6B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2EC2D18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2ED2793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78" w:name="MCCQCTEMPBM_00000160"/>
    </w:p>
    <w:bookmarkEnd w:id="178"/>
    <w:p w14:paraId="5F13EBB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A46F05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E7E8203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64E691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9231D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3339341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CA51D8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56B642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3EDA29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E82D80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CA5D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1972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5F95A1AC" w14:textId="77777777" w:rsidR="00407F80" w:rsidRDefault="00407F80" w:rsidP="00407F8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682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96D31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0FEC9C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6F50DF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22588C9" w14:textId="77777777" w:rsidR="00407F80" w:rsidRDefault="00407F80" w:rsidP="00407F80">
      <w:pPr>
        <w:pStyle w:val="PL"/>
        <w:rPr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64FD4894" w14:textId="77777777" w:rsidR="00407F80" w:rsidRDefault="00407F80" w:rsidP="00407F80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63D6537E" w14:textId="77777777" w:rsidR="00407F80" w:rsidRDefault="00407F80" w:rsidP="00407F80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304E0109" w14:textId="77777777" w:rsidR="00407F80" w:rsidRPr="003C5A41" w:rsidRDefault="00407F80" w:rsidP="00407F80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B8A7E34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4B1852C1" w14:textId="77777777" w:rsidR="00407F80" w:rsidRPr="00244AAB" w:rsidRDefault="00407F80" w:rsidP="00407F80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7F2B82FC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34D0BB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7DC6287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60A5829" w14:textId="77777777" w:rsidR="00407F80" w:rsidRDefault="00407F80" w:rsidP="00407F80">
      <w:pPr>
        <w:pStyle w:val="PL"/>
      </w:pPr>
      <w:r>
        <w:tab/>
        <w:t>id-TimeBasedHandoverInformation,</w:t>
      </w:r>
    </w:p>
    <w:p w14:paraId="45E4DFF5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870834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F6953BA" w14:textId="77777777" w:rsidR="00407F80" w:rsidRPr="004B5CE3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6BDAF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0A81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C2567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FC01D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BDFED9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8A9F106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A905E1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F76ED13" w14:textId="77777777" w:rsidR="00407F80" w:rsidRPr="00960F6D" w:rsidRDefault="00407F80" w:rsidP="00407F80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071E5BF" w14:textId="77777777" w:rsidR="00407F80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C877CF7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74D212DA" w14:textId="77777777" w:rsidR="00407F80" w:rsidRDefault="00407F80" w:rsidP="00407F80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A2A309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7F97641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bookmarkStart w:id="179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79"/>
    </w:p>
    <w:p w14:paraId="6DE72ED3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8FC53A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6322295F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309A1D7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23686287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6988CC9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55E009E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80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80"/>
      <w:r>
        <w:rPr>
          <w:snapToGrid w:val="0"/>
        </w:rPr>
        <w:t>,</w:t>
      </w:r>
    </w:p>
    <w:p w14:paraId="124A8225" w14:textId="77777777" w:rsidR="00407F80" w:rsidRPr="009C40FB" w:rsidRDefault="00407F80" w:rsidP="00407F80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F6F89A0" w14:textId="77777777" w:rsidR="00407F80" w:rsidRDefault="00407F80" w:rsidP="00407F80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4FFA435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5E4B3A00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6FD0D69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34F82ED7" w14:textId="77777777" w:rsidR="00407F80" w:rsidRDefault="00407F80" w:rsidP="00407F80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029C2B3" w14:textId="77777777" w:rsidR="00407F80" w:rsidRDefault="00407F80" w:rsidP="00407F80">
      <w:pPr>
        <w:pStyle w:val="PL"/>
      </w:pPr>
      <w:r>
        <w:tab/>
        <w:t>id-RANfeedbacktype,</w:t>
      </w:r>
    </w:p>
    <w:p w14:paraId="4D1F29A3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F8D3F89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8CB452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19280571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F657C9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69A411" w14:textId="77777777" w:rsidR="00407F80" w:rsidRDefault="00407F80" w:rsidP="00407F80">
      <w:pPr>
        <w:pStyle w:val="PL"/>
      </w:pPr>
      <w:bookmarkStart w:id="181" w:name="_Hlk148705241"/>
      <w:r>
        <w:tab/>
        <w:t>id-PDUsetQoSParameters,</w:t>
      </w:r>
    </w:p>
    <w:p w14:paraId="66C7F9A3" w14:textId="77777777" w:rsidR="00407F80" w:rsidRDefault="00407F80" w:rsidP="00407F80">
      <w:pPr>
        <w:pStyle w:val="PL"/>
      </w:pPr>
      <w:r>
        <w:tab/>
        <w:t>id-PDUSetbasedHandlingIndicator,</w:t>
      </w:r>
    </w:p>
    <w:p w14:paraId="20C0DDC6" w14:textId="77777777" w:rsidR="00407F80" w:rsidRDefault="00407F80" w:rsidP="00407F80">
      <w:pPr>
        <w:pStyle w:val="PL"/>
      </w:pPr>
      <w:r>
        <w:tab/>
        <w:t>id-N6JitterInformation,</w:t>
      </w:r>
    </w:p>
    <w:p w14:paraId="2208BC90" w14:textId="77777777" w:rsidR="00407F80" w:rsidRDefault="00407F80" w:rsidP="00407F80">
      <w:pPr>
        <w:pStyle w:val="PL"/>
      </w:pPr>
      <w:r>
        <w:lastRenderedPageBreak/>
        <w:tab/>
        <w:t>id-ECNMarkingorCongestionInformationReportingRequest,</w:t>
      </w:r>
    </w:p>
    <w:p w14:paraId="4436ACAA" w14:textId="77777777" w:rsidR="00407F80" w:rsidRDefault="00407F80" w:rsidP="00407F80">
      <w:pPr>
        <w:pStyle w:val="PL"/>
      </w:pPr>
      <w:r>
        <w:tab/>
        <w:t>id-ECNMarkingorCongestionInformationReportingStatus,</w:t>
      </w:r>
    </w:p>
    <w:p w14:paraId="008AD31F" w14:textId="77777777" w:rsidR="00407F80" w:rsidRDefault="00407F80" w:rsidP="00407F80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81"/>
    <w:p w14:paraId="68D20C2C" w14:textId="77777777" w:rsidR="00407F80" w:rsidRPr="00F210F4" w:rsidRDefault="00407F80" w:rsidP="00407F8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D29F1DD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D309695" w14:textId="77777777" w:rsidR="00407F80" w:rsidRDefault="00407F80" w:rsidP="00407F80">
      <w:pPr>
        <w:pStyle w:val="PL"/>
      </w:pPr>
      <w:r>
        <w:tab/>
        <w:t>id-MBS-NGUFailureIndication,</w:t>
      </w:r>
    </w:p>
    <w:p w14:paraId="3C0DB02A" w14:textId="77777777" w:rsidR="00407F80" w:rsidRDefault="00407F80" w:rsidP="00407F80">
      <w:pPr>
        <w:pStyle w:val="PL"/>
      </w:pPr>
      <w:r>
        <w:tab/>
        <w:t>id-UserPlaneFailureIndication,</w:t>
      </w:r>
    </w:p>
    <w:p w14:paraId="742C1385" w14:textId="77777777" w:rsidR="00407F80" w:rsidRDefault="00407F80" w:rsidP="00407F80">
      <w:pPr>
        <w:pStyle w:val="PL"/>
      </w:pPr>
      <w:r>
        <w:tab/>
        <w:t>id-UserPlaneFailureIndicationReport,</w:t>
      </w:r>
    </w:p>
    <w:p w14:paraId="59F5D478" w14:textId="77777777" w:rsidR="00407F80" w:rsidRDefault="00407F80" w:rsidP="00407F80">
      <w:pPr>
        <w:pStyle w:val="PL"/>
      </w:pPr>
      <w:r>
        <w:tab/>
        <w:t>id-QoERVQoEReportingPaths,</w:t>
      </w:r>
    </w:p>
    <w:p w14:paraId="46E4E2E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55E078B3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16D368ED" w14:textId="0D2ADD5F" w:rsidR="00407F80" w:rsidRDefault="00407F80" w:rsidP="00407F80">
      <w:pPr>
        <w:pStyle w:val="PL"/>
        <w:tabs>
          <w:tab w:val="left" w:pos="340"/>
        </w:tabs>
        <w:rPr>
          <w:ins w:id="182" w:author="Alexey Kulakov, Vodafone" w:date="2025-08-14T18:21:00Z" w16du:dateUtc="2025-08-14T16:21:00Z"/>
          <w:noProof w:val="0"/>
        </w:rPr>
      </w:pPr>
      <w:r>
        <w:rPr>
          <w:rFonts w:cs="Arial"/>
          <w:highlight w:val="yellow"/>
          <w:u w:val="single"/>
          <w:lang w:eastAsia="zh-CN"/>
        </w:rPr>
        <w:tab/>
      </w:r>
      <w:ins w:id="183" w:author="Alexey Kulakov, Vodafone" w:date="2025-08-14T18:21:00Z" w16du:dateUtc="2025-08-14T16:21:00Z">
        <w:r>
          <w:rPr>
            <w:rFonts w:cs="Arial"/>
            <w:highlight w:val="yellow"/>
            <w:u w:val="single"/>
            <w:lang w:eastAsia="zh-CN"/>
          </w:rPr>
          <w:tab/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r w:rsidRPr="001D2E49">
        <w:rPr>
          <w:noProof w:val="0"/>
        </w:rPr>
        <w:tab/>
      </w:r>
    </w:p>
    <w:p w14:paraId="1F835641" w14:textId="6F9E7EE8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C90AC52" w14:textId="77777777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52F7BD0" w14:textId="77777777" w:rsidR="00407F80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9ADB2FB" w14:textId="77777777" w:rsidR="00407F80" w:rsidRPr="001D2E49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7B8078D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A0660D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1BD45C3" w14:textId="77777777" w:rsidR="00407F80" w:rsidRDefault="00407F80" w:rsidP="00407F80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52A0BC6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912A523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0B561373" w14:textId="77777777" w:rsidR="00407F80" w:rsidRDefault="00407F80" w:rsidP="00407F80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034CD31" w14:textId="77777777" w:rsidR="00407F80" w:rsidRPr="008B235E" w:rsidRDefault="00407F80" w:rsidP="00407F80">
      <w:pPr>
        <w:pStyle w:val="PL"/>
      </w:pPr>
      <w:r>
        <w:tab/>
      </w:r>
      <w:r w:rsidRPr="009B0816">
        <w:t>maxnoofCellIDforQMC,</w:t>
      </w:r>
    </w:p>
    <w:p w14:paraId="04B07CF0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1B5B62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31958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E6CF24F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6498B9A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2165C4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EDF2D98" w14:textId="77777777" w:rsidR="00407F80" w:rsidRDefault="00407F80" w:rsidP="00407F80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2E4E83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2ADC1E6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0EF483AD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556C45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5BB23F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760AF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03284F28" w14:textId="77777777" w:rsidR="00407F80" w:rsidRPr="001D2E49" w:rsidRDefault="00407F80" w:rsidP="00407F80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C71654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5484EE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2207140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4977DC0" w14:textId="77777777" w:rsidR="00407F80" w:rsidRDefault="00407F80" w:rsidP="00407F80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42BFED3E" w14:textId="77777777" w:rsidR="00407F80" w:rsidRPr="006F2630" w:rsidRDefault="00407F80" w:rsidP="00407F8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7FD29B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636CC58" w14:textId="77777777" w:rsidR="00407F80" w:rsidRDefault="00407F80" w:rsidP="00407F80">
      <w:pPr>
        <w:pStyle w:val="PL"/>
        <w:rPr>
          <w:rFonts w:eastAsia="MS Mincho" w:cs="Courier New"/>
        </w:rPr>
      </w:pPr>
      <w:bookmarkStart w:id="184" w:name="MCCQCTEMPBM_00000162"/>
      <w:r>
        <w:rPr>
          <w:rFonts w:eastAsia="MS Mincho" w:cs="Courier New"/>
        </w:rPr>
        <w:tab/>
        <w:t>maxnoofFreqforMDT,</w:t>
      </w:r>
    </w:p>
    <w:bookmarkEnd w:id="184"/>
    <w:p w14:paraId="1F4A048B" w14:textId="77777777" w:rsidR="00407F80" w:rsidRPr="00551193" w:rsidRDefault="00407F80" w:rsidP="00407F80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59D014A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234767F3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056B96B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B80CDBC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761591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A2F516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bookmarkStart w:id="185" w:name="OLE_LINK134"/>
      <w:proofErr w:type="spellStart"/>
      <w:r>
        <w:rPr>
          <w:noProof w:val="0"/>
        </w:rPr>
        <w:t>maxnoofMDTPLMNs</w:t>
      </w:r>
      <w:bookmarkEnd w:id="185"/>
      <w:proofErr w:type="spellEnd"/>
      <w:r>
        <w:rPr>
          <w:noProof w:val="0"/>
        </w:rPr>
        <w:t>,</w:t>
      </w:r>
    </w:p>
    <w:p w14:paraId="32A115E6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lastRenderedPageBreak/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68D1E847" w14:textId="77777777" w:rsidR="00407F80" w:rsidRPr="00367E0D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7C8CFD2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DD997EF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2FA69433" w14:textId="77777777" w:rsidR="00407F80" w:rsidRPr="00367E0D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24904358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D744023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FCD6F41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7320A13" w14:textId="77777777" w:rsidR="00407F80" w:rsidRPr="001C08CC" w:rsidRDefault="00407F80" w:rsidP="00407F80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5B93F50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EBEB3AF" w14:textId="77777777" w:rsidR="00407F80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8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86"/>
      <w:r>
        <w:rPr>
          <w:noProof w:val="0"/>
          <w:snapToGrid w:val="0"/>
          <w:lang w:eastAsia="zh-CN"/>
        </w:rPr>
        <w:t>,</w:t>
      </w:r>
    </w:p>
    <w:p w14:paraId="05000F5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E58B95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CCA5448" w14:textId="77777777" w:rsidR="00407F80" w:rsidRPr="008B235E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591031B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D50E27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030DFC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4AAAF5F1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BA9EC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60F050E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E5D2C85" w14:textId="77777777" w:rsidR="00407F80" w:rsidRPr="00402ED9" w:rsidRDefault="00407F80" w:rsidP="00407F80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5781F2C2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F4AF3D7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69794024" w14:textId="77777777" w:rsidR="00407F80" w:rsidRPr="001D2E49" w:rsidRDefault="00407F80" w:rsidP="00407F80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B9E9864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E492313" w14:textId="77777777" w:rsidR="00407F80" w:rsidRDefault="00407F80" w:rsidP="00407F80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6D3555D" w14:textId="77777777" w:rsidR="00407F80" w:rsidRPr="008B235E" w:rsidRDefault="00407F80" w:rsidP="00407F80">
      <w:pPr>
        <w:pStyle w:val="PL"/>
      </w:pPr>
      <w:r>
        <w:tab/>
      </w:r>
      <w:r w:rsidRPr="00B24208">
        <w:t>maxnoofSNSSAIforQMC</w:t>
      </w:r>
      <w:r>
        <w:t>,</w:t>
      </w:r>
    </w:p>
    <w:p w14:paraId="447E92DF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46D556CB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016F852A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 w:rsidRPr="00402ED9">
        <w:tab/>
        <w:t>maxnoofTACsinNTN,</w:t>
      </w:r>
    </w:p>
    <w:p w14:paraId="2E544073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1394B5A" w14:textId="77777777" w:rsidR="00407F80" w:rsidRPr="00402ED9" w:rsidRDefault="00407F80" w:rsidP="00407F80">
      <w:pPr>
        <w:pStyle w:val="PL"/>
      </w:pPr>
      <w:r w:rsidRPr="00402ED9">
        <w:tab/>
        <w:t>maxnoofTAforQMC,</w:t>
      </w:r>
    </w:p>
    <w:p w14:paraId="3E0C9D4A" w14:textId="77777777" w:rsidR="00407F80" w:rsidRPr="00244AAB" w:rsidRDefault="00407F80" w:rsidP="00407F80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04FAFD2C" w14:textId="77777777" w:rsidR="00407F80" w:rsidRPr="001D2E49" w:rsidRDefault="00407F80" w:rsidP="00407F80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2BCF39EE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47EE3B1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95E0D8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483A50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003706F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5A13426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2FE7D3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B9842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B49C10C" w14:textId="77777777" w:rsidR="00407F80" w:rsidRPr="008B235E" w:rsidRDefault="00407F80" w:rsidP="00407F80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677FBC01" w14:textId="77777777" w:rsidR="00407F80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2A5C599E" w14:textId="77777777" w:rsidR="00407F80" w:rsidRPr="001F5312" w:rsidRDefault="00407F80" w:rsidP="00407F80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E6C16A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3696D02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2BB6CE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7B4E0833" w14:textId="77777777" w:rsidR="00407F80" w:rsidRDefault="00407F80" w:rsidP="00407F80">
      <w:pPr>
        <w:pStyle w:val="PL"/>
      </w:pPr>
      <w:r w:rsidRPr="001D2E49">
        <w:tab/>
        <w:t>maxnoofXnTLAs</w:t>
      </w:r>
      <w:r>
        <w:t>,</w:t>
      </w:r>
    </w:p>
    <w:p w14:paraId="7B9D7965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r>
        <w:t>,</w:t>
      </w:r>
    </w:p>
    <w:p w14:paraId="6347150B" w14:textId="77777777" w:rsidR="00407F80" w:rsidRDefault="00407F80" w:rsidP="00407F80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38FF42DA" w14:textId="77777777" w:rsidR="00407F80" w:rsidRDefault="00407F80" w:rsidP="00407F80">
      <w:pPr>
        <w:pStyle w:val="PL"/>
      </w:pPr>
      <w:r>
        <w:lastRenderedPageBreak/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3B488B3" w14:textId="77777777" w:rsidR="00407F80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FED1D42" w14:textId="77777777" w:rsidR="00407F80" w:rsidRDefault="00407F80" w:rsidP="00407F80">
      <w:pPr>
        <w:pStyle w:val="PL"/>
      </w:pPr>
      <w:r>
        <w:tab/>
      </w:r>
      <w:r>
        <w:rPr>
          <w:szCs w:val="16"/>
        </w:rPr>
        <w:t>maxnoofPeriodicities</w:t>
      </w:r>
      <w:r>
        <w:t>,</w:t>
      </w:r>
    </w:p>
    <w:p w14:paraId="36884BD6" w14:textId="77777777" w:rsidR="00407F80" w:rsidRDefault="00407F80" w:rsidP="00407F80">
      <w:pPr>
        <w:pStyle w:val="PL"/>
      </w:pPr>
      <w:r>
        <w:tab/>
      </w:r>
      <w:r w:rsidRPr="004D654A">
        <w:rPr>
          <w:snapToGrid w:val="0"/>
        </w:rPr>
        <w:t>maxnoofPartiallyAllowedS-NSSAIs</w:t>
      </w:r>
      <w:bookmarkStart w:id="187" w:name="MCCQCTEMPBM_00000163"/>
      <w:r>
        <w:rPr>
          <w:rFonts w:cs="Courier New" w:hint="eastAsia"/>
        </w:rPr>
        <w:t>,</w:t>
      </w:r>
      <w:bookmarkEnd w:id="187"/>
    </w:p>
    <w:p w14:paraId="25D228EF" w14:textId="77777777" w:rsidR="00407F80" w:rsidRPr="006139CA" w:rsidRDefault="00407F80" w:rsidP="00407F80">
      <w:pPr>
        <w:pStyle w:val="PL"/>
      </w:pPr>
      <w:r>
        <w:rPr>
          <w:rFonts w:hint="eastAsia"/>
        </w:rPr>
        <w:tab/>
      </w:r>
      <w:r>
        <w:t>maxnoofRSPPQoSFlows</w:t>
      </w:r>
    </w:p>
    <w:p w14:paraId="5ED51389" w14:textId="77777777" w:rsidR="00407F80" w:rsidRDefault="00407F80" w:rsidP="00407F80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F5B66C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6083C639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586D4C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6D65C85C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74C463C2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2D3410E0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1781D8B" w14:textId="77777777" w:rsidR="00407F80" w:rsidRPr="00CC0EB1" w:rsidRDefault="00407F80" w:rsidP="00407F80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381231DE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D0FD95B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54124B61" w14:textId="77777777" w:rsidR="00407F80" w:rsidRPr="00CC0EB1" w:rsidRDefault="00407F80" w:rsidP="00407F80">
      <w:pPr>
        <w:pStyle w:val="PL"/>
        <w:rPr>
          <w:noProof w:val="0"/>
        </w:rPr>
      </w:pPr>
    </w:p>
    <w:p w14:paraId="5CE2A17A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7D59ABF8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74274373" w14:textId="77777777" w:rsidR="00407F80" w:rsidRDefault="00407F80" w:rsidP="00407F80">
      <w:pPr>
        <w:pStyle w:val="PL"/>
        <w:rPr>
          <w:ins w:id="188" w:author="Alexey Kulakov, Vodafone" w:date="2025-08-14T18:24:00Z" w16du:dateUtc="2025-08-14T16:24:00Z"/>
          <w:noProof w:val="0"/>
          <w:snapToGrid w:val="0"/>
        </w:rPr>
      </w:pPr>
      <w:ins w:id="189" w:author="Alexey Kulakov, Vodafone" w:date="2025-08-14T18:24:00Z" w16du:dateUtc="2025-08-14T16:24:00Z">
        <w:r w:rsidRPr="00CC0EB1">
          <w:rPr>
            <w:noProof w:val="0"/>
            <w:snapToGrid w:val="0"/>
          </w:rPr>
          <w:tab/>
        </w:r>
        <w:r w:rsidRPr="00D02D7F">
          <w:rPr>
            <w:noProof w:val="0"/>
            <w:snapToGrid w:val="0"/>
            <w:highlight w:val="yellow"/>
          </w:rPr>
          <w:t xml:space="preserve">{ ID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21538472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1C0CD206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32E1E408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1EF5D50F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47677A" w14:textId="57FB653B" w:rsidR="00407F80" w:rsidRDefault="00407F80" w:rsidP="00407F80">
      <w:pPr>
        <w:tabs>
          <w:tab w:val="left" w:pos="1767"/>
        </w:tabs>
        <w:rPr>
          <w:ins w:id="190" w:author="Alexey Kulakov, Vodafone" w:date="2025-08-14T18:28:00Z" w16du:dateUtc="2025-08-14T16:28:00Z"/>
          <w:noProof/>
        </w:rPr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71EE379" w14:textId="37768FB4" w:rsidR="00407F80" w:rsidRDefault="00407F80" w:rsidP="00407F80">
      <w:pPr>
        <w:tabs>
          <w:tab w:val="left" w:pos="1767"/>
        </w:tabs>
        <w:rPr>
          <w:ins w:id="191" w:author="Alexey Kulakov, Vodafone" w:date="2025-08-14T18:28:00Z" w16du:dateUtc="2025-08-14T16:28:00Z"/>
          <w:noProof/>
        </w:rPr>
      </w:pPr>
      <w:ins w:id="192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Start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044DF217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2CA04F86" w14:textId="77777777" w:rsidR="00407F80" w:rsidRPr="001D2E49" w:rsidRDefault="00407F80" w:rsidP="00407F80">
      <w:pPr>
        <w:pStyle w:val="berschrift3"/>
      </w:pPr>
      <w:bookmarkStart w:id="193" w:name="_Toc20955358"/>
      <w:bookmarkStart w:id="194" w:name="_Toc29503811"/>
      <w:bookmarkStart w:id="195" w:name="_Toc29504395"/>
      <w:bookmarkStart w:id="196" w:name="_Toc29504979"/>
      <w:bookmarkStart w:id="197" w:name="_Toc36553432"/>
      <w:bookmarkStart w:id="198" w:name="_Toc36555159"/>
      <w:bookmarkStart w:id="199" w:name="_Toc45652558"/>
      <w:bookmarkStart w:id="200" w:name="_Toc45658990"/>
      <w:bookmarkStart w:id="201" w:name="_Toc45720810"/>
      <w:bookmarkStart w:id="202" w:name="_Toc45798690"/>
      <w:bookmarkStart w:id="203" w:name="_Toc45898079"/>
      <w:bookmarkStart w:id="204" w:name="_Toc51746286"/>
      <w:bookmarkStart w:id="205" w:name="_Toc64446551"/>
      <w:bookmarkStart w:id="206" w:name="_Toc73982421"/>
      <w:bookmarkStart w:id="207" w:name="_Toc88652511"/>
      <w:bookmarkStart w:id="208" w:name="_Toc97891555"/>
      <w:bookmarkStart w:id="209" w:name="_Toc99123760"/>
      <w:bookmarkStart w:id="210" w:name="_Toc99662566"/>
      <w:bookmarkStart w:id="211" w:name="_Toc105152645"/>
      <w:bookmarkStart w:id="212" w:name="_Toc105174451"/>
      <w:bookmarkStart w:id="213" w:name="_Toc106109449"/>
      <w:bookmarkStart w:id="214" w:name="_Toc107409907"/>
      <w:bookmarkStart w:id="215" w:name="_Toc112757096"/>
      <w:bookmarkStart w:id="216" w:name="_Toc200458513"/>
      <w:r w:rsidRPr="001D2E49">
        <w:t>9.4.7</w:t>
      </w:r>
      <w:r w:rsidRPr="001D2E49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D179DE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12433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8B48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3417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F934D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39DA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2D6D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04480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017AC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2CFD3C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9FD1917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DB87B5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DEFINITIONS AUTOMATIC TAGS ::= </w:t>
      </w:r>
    </w:p>
    <w:p w14:paraId="0960BFB4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FA722F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9F58858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4B7C624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3DE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111C09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F6D52D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0F1C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B40FC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CE95E5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5C594DAD" w14:textId="77777777" w:rsidR="00407F80" w:rsidRPr="001D2E49" w:rsidRDefault="00407F80" w:rsidP="00407F80">
      <w:pPr>
        <w:pStyle w:val="PL"/>
        <w:rPr>
          <w:noProof w:val="0"/>
          <w:lang w:eastAsia="zh-CN"/>
        </w:rPr>
      </w:pPr>
    </w:p>
    <w:p w14:paraId="6905DDBB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211840C0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3A78DC38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49A51B59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E16F85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24278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12BE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E1502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218C70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8B84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1658F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E0217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515B1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2EEF6DD8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255BF7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1E9F742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637C4E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48A79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4F72BF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0248B6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1505043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7C7EF6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DB7799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72C086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EEDEA4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684194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6EF17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0D5E2E75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71290289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4D533F4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DAF43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17CB2A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681E300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692660E6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00605344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A6706E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2D80DCC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43A1C49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3000132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0DEAF6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0A102B2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295377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022D22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188054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E2AC53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19DD225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37BC0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4D890E6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1DFAC09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37BB30A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34661A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5E1D9F4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17475E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BDC1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2640FE5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2669CEE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443468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299295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777CA5E2" w14:textId="77777777" w:rsidR="00407F80" w:rsidRPr="001D2E49" w:rsidDel="00D14275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03F4BD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5F0454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42FD9A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ABE30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6D58F9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096A3A6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4B4FC42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4E250F97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7ED4049E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26C22FC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02AF2A2E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14F1CE20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1B7D69F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555CB2B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37600631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79DA49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46524DC1" w14:textId="77777777" w:rsidR="00407F80" w:rsidRDefault="00407F80" w:rsidP="00407F80">
      <w:pPr>
        <w:pStyle w:val="PL"/>
        <w:rPr>
          <w:noProof w:val="0"/>
          <w:snapToGrid w:val="0"/>
        </w:rPr>
      </w:pPr>
      <w:bookmarkStart w:id="217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17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5E7DC45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bookmarkStart w:id="218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18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19E25F01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1C636695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C6324F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728DF27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4A9BBE2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53DAF958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29C85A1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19BF311B" w14:textId="77777777" w:rsidR="00407F80" w:rsidRPr="001F5312" w:rsidRDefault="00407F80" w:rsidP="00407F80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CB9473" w14:textId="77777777" w:rsidR="00407F80" w:rsidRPr="001F5312" w:rsidRDefault="00407F80" w:rsidP="00407F80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5B0AF018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4DA9AD46" w14:textId="77777777" w:rsidR="00407F80" w:rsidRDefault="00407F80" w:rsidP="00407F80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1692722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A0EE884" w14:textId="77777777" w:rsidR="00407F80" w:rsidRPr="00366D0D" w:rsidRDefault="00407F80" w:rsidP="00407F80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68FAED63" w14:textId="77777777" w:rsidR="00407F80" w:rsidRPr="002A5B5F" w:rsidRDefault="00407F80" w:rsidP="00407F80">
      <w:pPr>
        <w:pStyle w:val="PL"/>
        <w:rPr>
          <w:snapToGrid w:val="0"/>
          <w:lang w:eastAsia="zh-CN"/>
        </w:rPr>
      </w:pPr>
      <w:r w:rsidRPr="00366D0D">
        <w:lastRenderedPageBreak/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71E7AC" w14:textId="77777777" w:rsidR="00407F80" w:rsidRPr="00366D0D" w:rsidRDefault="00407F80" w:rsidP="00407F80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5796D891" w14:textId="77777777" w:rsidR="00407F80" w:rsidRPr="002A5D9A" w:rsidRDefault="00407F80" w:rsidP="00407F80">
      <w:pPr>
        <w:pStyle w:val="PL"/>
        <w:rPr>
          <w:ins w:id="219" w:author="Alexey Kulakov, Vodafone" w:date="2025-08-14T18:27:00Z" w16du:dateUtc="2025-08-14T16:27:00Z"/>
          <w:noProof w:val="0"/>
        </w:rPr>
      </w:pPr>
      <w:ins w:id="220" w:author="Alexey Kulakov, Vodafone" w:date="2025-08-14T18:27:00Z" w16du:dateUtc="2025-08-14T16:27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  <w:proofErr w:type="spellEnd"/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p w14:paraId="16D2268A" w14:textId="77777777" w:rsidR="00407F80" w:rsidRDefault="00407F80" w:rsidP="00475DC5">
      <w:pPr>
        <w:tabs>
          <w:tab w:val="left" w:pos="1767"/>
        </w:tabs>
        <w:rPr>
          <w:ins w:id="221" w:author="Alexey Kulakov, Vodafone" w:date="2025-08-14T18:28:00Z" w16du:dateUtc="2025-08-14T16:28:00Z"/>
          <w:noProof/>
        </w:rPr>
      </w:pPr>
    </w:p>
    <w:p w14:paraId="29B29D8F" w14:textId="77777777" w:rsidR="00407F80" w:rsidRDefault="00407F80" w:rsidP="00407F80">
      <w:pPr>
        <w:tabs>
          <w:tab w:val="left" w:pos="1767"/>
        </w:tabs>
        <w:rPr>
          <w:ins w:id="222" w:author="Alexey Kulakov, Vodafone" w:date="2025-08-14T18:28:00Z" w16du:dateUtc="2025-08-14T16:28:00Z"/>
          <w:noProof/>
        </w:rPr>
      </w:pPr>
      <w:ins w:id="223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42A3A18E" w14:textId="77777777" w:rsidR="00407F80" w:rsidRDefault="00407F80" w:rsidP="00475DC5">
      <w:pPr>
        <w:tabs>
          <w:tab w:val="left" w:pos="1767"/>
        </w:tabs>
        <w:rPr>
          <w:noProof/>
        </w:rPr>
      </w:pPr>
    </w:p>
    <w:sectPr w:rsidR="00407F80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6120" w14:textId="77777777" w:rsidR="00AB4BDA" w:rsidRDefault="00AB4BDA">
      <w:r>
        <w:separator/>
      </w:r>
    </w:p>
  </w:endnote>
  <w:endnote w:type="continuationSeparator" w:id="0">
    <w:p w14:paraId="15E7B375" w14:textId="77777777" w:rsidR="00AB4BDA" w:rsidRDefault="00AB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Noto Serif SC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52DA1156" w:rsidR="004859B4" w:rsidRDefault="004859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33BF7436" w:rsidR="004859B4" w:rsidRDefault="004859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37899254" w:rsidR="004859B4" w:rsidRDefault="004859B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50E9E1D5" w:rsidR="004859B4" w:rsidRDefault="004859B4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3DC1DA8B" w:rsidR="004859B4" w:rsidRDefault="004859B4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2B2B78B1" w:rsidR="004859B4" w:rsidRDefault="004859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B6331" w14:textId="77777777" w:rsidR="00AB4BDA" w:rsidRDefault="00AB4BDA">
      <w:r>
        <w:separator/>
      </w:r>
    </w:p>
  </w:footnote>
  <w:footnote w:type="continuationSeparator" w:id="0">
    <w:p w14:paraId="250870E0" w14:textId="77777777" w:rsidR="00AB4BDA" w:rsidRDefault="00AB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2E7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000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132C"/>
    <w:rsid w:val="00114629"/>
    <w:rsid w:val="00114CA8"/>
    <w:rsid w:val="00116A89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35B6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6DC0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868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7F8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0E6B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2EF4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07F80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50D8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103E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1A61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A6286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52C2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53B0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0DAB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0E1"/>
    <w:rsid w:val="009A5753"/>
    <w:rsid w:val="009A579D"/>
    <w:rsid w:val="009A715B"/>
    <w:rsid w:val="009A7CF1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5CA0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B0B"/>
    <w:rsid w:val="00AA6DC6"/>
    <w:rsid w:val="00AA75E8"/>
    <w:rsid w:val="00AB04BA"/>
    <w:rsid w:val="00AB06F3"/>
    <w:rsid w:val="00AB1E0C"/>
    <w:rsid w:val="00AB3E17"/>
    <w:rsid w:val="00AB4BDA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07DB7"/>
    <w:rsid w:val="00B114BD"/>
    <w:rsid w:val="00B11C7C"/>
    <w:rsid w:val="00B13A69"/>
    <w:rsid w:val="00B16F8A"/>
    <w:rsid w:val="00B258BB"/>
    <w:rsid w:val="00B307A5"/>
    <w:rsid w:val="00B31CA7"/>
    <w:rsid w:val="00B32F48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0566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22EF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700"/>
    <w:rsid w:val="00D34F41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7B8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28A6"/>
    <w:rsid w:val="00E43018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56F9F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1F63"/>
    <w:rsid w:val="00EE3356"/>
    <w:rsid w:val="00EE4B3E"/>
    <w:rsid w:val="00EE606E"/>
    <w:rsid w:val="00EE6C1C"/>
    <w:rsid w:val="00EE6DD9"/>
    <w:rsid w:val="00EE7D7C"/>
    <w:rsid w:val="00EF0B49"/>
    <w:rsid w:val="00EF2B42"/>
    <w:rsid w:val="00EF3B06"/>
    <w:rsid w:val="00EF65ED"/>
    <w:rsid w:val="00EF6997"/>
    <w:rsid w:val="00EF7D9B"/>
    <w:rsid w:val="00F03C04"/>
    <w:rsid w:val="00F047A7"/>
    <w:rsid w:val="00F10DE3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1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1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customStyle="1" w:styleId="Default">
    <w:name w:val="Default"/>
    <w:rsid w:val="009A715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3215</Words>
  <Characters>20255</Characters>
  <Application>Microsoft Office Word</Application>
  <DocSecurity>0</DocSecurity>
  <Lines>168</Lines>
  <Paragraphs>46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2</cp:revision>
  <cp:lastPrinted>1900-01-01T00:00:00Z</cp:lastPrinted>
  <dcterms:created xsi:type="dcterms:W3CDTF">2025-10-02T17:02:00Z</dcterms:created>
  <dcterms:modified xsi:type="dcterms:W3CDTF">2025-10-02T17:02:00Z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2025-08-14T16:51:34Z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49aa4a8a-b524-4a4b-af70-b6cc42a2bce2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