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2558B73F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654F2F">
        <w:rPr>
          <w:rFonts w:cs="Arial"/>
          <w:b/>
          <w:bCs/>
          <w:sz w:val="24"/>
          <w:szCs w:val="24"/>
        </w:rPr>
        <w:t>9</w:t>
      </w:r>
      <w:r w:rsidR="000441F6">
        <w:rPr>
          <w:rFonts w:cs="Arial"/>
          <w:b/>
          <w:bCs/>
          <w:sz w:val="24"/>
          <w:szCs w:val="24"/>
        </w:rPr>
        <w:t>bis</w:t>
      </w:r>
      <w:r w:rsidRPr="001E1A98">
        <w:rPr>
          <w:rFonts w:cs="Arial"/>
          <w:b/>
          <w:bCs/>
          <w:sz w:val="24"/>
          <w:szCs w:val="24"/>
        </w:rPr>
        <w:tab/>
      </w:r>
      <w:r w:rsidR="00E92EC3" w:rsidRPr="00E92EC3">
        <w:rPr>
          <w:rFonts w:cs="Arial"/>
          <w:b/>
          <w:bCs/>
          <w:sz w:val="24"/>
          <w:szCs w:val="24"/>
        </w:rPr>
        <w:t>R3-257054</w:t>
      </w:r>
    </w:p>
    <w:p w14:paraId="3AEF5AE9" w14:textId="77777777" w:rsidR="000441F6" w:rsidRPr="0062687C" w:rsidRDefault="000441F6" w:rsidP="000441F6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Czech Republic, October13th -17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th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AD7E8" w:rsidR="001E41F3" w:rsidRPr="0078303A" w:rsidRDefault="00E92EC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32184" w:rsidR="001E41F3" w:rsidRPr="00410371" w:rsidRDefault="00A85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332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1B4211" w:rsidRPr="00DA332D">
              <w:rPr>
                <w:b/>
                <w:noProof/>
                <w:sz w:val="28"/>
              </w:rPr>
              <w:t>.</w:t>
            </w:r>
            <w:r w:rsidR="00C63368" w:rsidRPr="00DA332D">
              <w:rPr>
                <w:b/>
                <w:noProof/>
                <w:sz w:val="28"/>
              </w:rPr>
              <w:t>1</w:t>
            </w:r>
            <w:r w:rsidR="000441F6">
              <w:rPr>
                <w:b/>
                <w:noProof/>
                <w:sz w:val="28"/>
              </w:rPr>
              <w:t>3</w:t>
            </w:r>
            <w:r w:rsidR="001B4211" w:rsidRPr="00DA33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71151" w:rsidR="001E41F3" w:rsidRDefault="00D4472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D44726">
              <w:rPr>
                <w:rFonts w:eastAsiaTheme="minorEastAsia"/>
                <w:bCs/>
                <w:lang w:eastAsia="zh-CN"/>
              </w:rPr>
              <w:t>NR_newRAT</w:t>
            </w:r>
            <w:proofErr w:type="spellEnd"/>
            <w:r w:rsidRPr="00D44726">
              <w:rPr>
                <w:rFonts w:eastAsiaTheme="minorEastAsia"/>
                <w:bCs/>
                <w:lang w:eastAsia="zh-CN"/>
              </w:rPr>
              <w:t>-Core, TEI17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A87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D44726">
              <w:t>10</w:t>
            </w:r>
            <w:r w:rsidR="00DA4138">
              <w:t>-</w:t>
            </w:r>
            <w:r w:rsidR="00D4472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A04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562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BC90" w14:textId="2223DC10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45A8C47A" w:rsidR="006A4F31" w:rsidRDefault="00CE1A8F" w:rsidP="000441F6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2D6693C4" w:rsidR="00994FBC" w:rsidRPr="004859B4" w:rsidRDefault="00495E68" w:rsidP="000441F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forgotten.</w:t>
            </w: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571A434" w14:textId="237F9934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0441F6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4E2BC2F6" w:rsidR="00853FC8" w:rsidRPr="001F1DEF" w:rsidRDefault="00853FC8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 w:rsidR="00DC3273">
              <w:rPr>
                <w:rFonts w:eastAsia="Batang"/>
              </w:rPr>
              <w:t xml:space="preserve"> for existing IE “</w:t>
            </w:r>
            <w:r w:rsidR="00DC3273" w:rsidRPr="00FA22D3">
              <w:rPr>
                <w:rFonts w:cs="Arial"/>
                <w:lang w:eastAsia="zh-CN"/>
              </w:rPr>
              <w:t xml:space="preserve">UE Radio Capability for Paging of </w:t>
            </w:r>
            <w:r w:rsidR="00DC3273">
              <w:rPr>
                <w:rFonts w:cs="Arial"/>
                <w:lang w:eastAsia="zh-CN"/>
              </w:rPr>
              <w:t>NB-IoT</w:t>
            </w:r>
            <w:r w:rsidR="00DC3273">
              <w:rPr>
                <w:rFonts w:eastAsia="Batang"/>
              </w:rPr>
              <w:t>”</w:t>
            </w:r>
            <w:r>
              <w:rPr>
                <w:rFonts w:eastAsia="Batang"/>
              </w:rPr>
              <w:t xml:space="preserve"> was forgotten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151A5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2A5D9A">
              <w:rPr>
                <w:rFonts w:eastAsia="Batang"/>
              </w:rPr>
              <w:t xml:space="preserve">, </w:t>
            </w:r>
            <w:r w:rsidR="002A5D9A" w:rsidRPr="00CC0EB1">
              <w:t>9.4.5</w:t>
            </w:r>
            <w:r w:rsidR="002A5D9A">
              <w:t>,</w:t>
            </w:r>
            <w:r w:rsidR="002A5D9A" w:rsidRPr="00CC0EB1">
              <w:t xml:space="preserve">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75BAD0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CR</w:t>
            </w:r>
            <w:r w:rsidR="00754AC3">
              <w:rPr>
                <w:noProof/>
              </w:rPr>
              <w:t xml:space="preserve"> </w:t>
            </w:r>
            <w:r w:rsidR="00A03170">
              <w:rPr>
                <w:noProof/>
              </w:rPr>
              <w:t>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.5pt" o:ole="">
            <v:imagedata r:id="rId16" o:title=""/>
          </v:shape>
          <o:OLEObject Type="Embed" ProgID="Visio.Drawing.11" ShapeID="_x0000_i1025" DrawAspect="Content" ObjectID="_1820936708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76568669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Initial UE Message procedure:</w:t>
      </w:r>
    </w:p>
    <w:p w14:paraId="706F5B82" w14:textId="77777777" w:rsidR="00D63DDD" w:rsidRPr="001D2E49" w:rsidRDefault="00D63DDD" w:rsidP="00D63DDD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7B1683AF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9C6BB59" w14:textId="77777777" w:rsidR="00D63DDD" w:rsidRPr="001D2E49" w:rsidRDefault="00D63DDD" w:rsidP="00D63DDD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379600E5" w14:textId="360C14D4" w:rsidR="00CE1A8F" w:rsidRPr="004A11FF" w:rsidRDefault="00CE1A8F" w:rsidP="00CE1A8F">
      <w:pPr>
        <w:rPr>
          <w:ins w:id="90" w:author="Alexey Kulakov, Vodafone" w:date="2025-08-12T11:25:00Z" w16du:dateUtc="2025-08-12T09:25:00Z"/>
          <w:rFonts w:eastAsiaTheme="minorEastAsia"/>
          <w:lang w:eastAsia="zh-CN"/>
        </w:rPr>
      </w:pPr>
      <w:ins w:id="91" w:author="Alexey Kulakov, Vodafone" w:date="2025-08-12T11:25:00Z" w16du:dateUtc="2025-08-12T09:25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7DE78397" w14:textId="7A8BA035" w:rsidR="00664E49" w:rsidRPr="009C7382" w:rsidRDefault="00664E49" w:rsidP="00664E49">
      <w:pPr>
        <w:rPr>
          <w:ins w:id="92" w:author="Alexey Kulakov, Vodafone" w:date="2025-08-12T12:08:00Z" w16du:dateUtc="2025-08-12T10:08:00Z"/>
          <w:rFonts w:eastAsia="Malgun Gothic"/>
        </w:rPr>
      </w:pPr>
      <w:ins w:id="93" w:author="Alexey Kulakov, Vodafone" w:date="2025-08-12T12:08:00Z" w16du:dateUtc="2025-08-12T10:08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</w:ins>
      <w:ins w:id="94" w:author="Alexey Kulakov, Vodafone" w:date="2025-08-12T12:18:00Z" w16du:dateUtc="2025-08-12T10:18:00Z">
        <w:r w:rsidR="009C7382">
          <w:rPr>
            <w:rFonts w:eastAsia="Malgun Gothic"/>
          </w:rPr>
          <w:t xml:space="preserve">does not </w:t>
        </w:r>
      </w:ins>
      <w:ins w:id="95" w:author="Alexey Kulakov, Vodafone" w:date="2025-08-12T12:08:00Z" w16du:dateUtc="2025-08-12T10:08:00Z">
        <w:r w:rsidRPr="00CE1A8F">
          <w:rPr>
            <w:rFonts w:eastAsia="Malgun Gothic"/>
          </w:rPr>
          <w:t xml:space="preserve">include </w:t>
        </w:r>
        <w:r w:rsidRPr="00A8562F">
          <w:rPr>
            <w:rFonts w:eastAsia="Malgun Gothic"/>
            <w:i/>
            <w:iCs/>
          </w:rPr>
          <w:t>UE Radio Capability for Paging</w:t>
        </w:r>
      </w:ins>
      <w:ins w:id="96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</w:ins>
      <w:ins w:id="97" w:author="Alexey Kulakov, Vodafone" w:date="2025-08-12T12:08:00Z" w16du:dateUtc="2025-08-12T10:08:00Z">
        <w:r w:rsidRPr="00A8562F">
          <w:rPr>
            <w:rFonts w:eastAsia="Malgun Gothic"/>
            <w:i/>
            <w:iCs/>
          </w:rPr>
          <w:t>check status</w:t>
        </w:r>
      </w:ins>
      <w:ins w:id="98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>IE</w:t>
        </w:r>
      </w:ins>
      <w:ins w:id="99" w:author="Alexey Kulakov, Vodafone" w:date="2025-08-12T12:23:00Z" w16du:dateUtc="2025-08-12T10:23:00Z">
        <w:r w:rsidR="009C7382" w:rsidRPr="00A8562F">
          <w:rPr>
            <w:rFonts w:eastAsia="Malgun Gothic"/>
          </w:rPr>
          <w:t xml:space="preserve"> </w:t>
        </w:r>
      </w:ins>
      <w:ins w:id="100" w:author="Alexey Kulakov, Vodafone" w:date="2025-08-12T12:25:00Z" w16du:dateUtc="2025-08-12T10:25:00Z">
        <w:r w:rsidR="009C7382" w:rsidRPr="00A8562F">
          <w:rPr>
            <w:rFonts w:eastAsia="Malgun Gothic"/>
          </w:rPr>
          <w:t>to</w:t>
        </w:r>
        <w:r w:rsidR="009C7382">
          <w:rPr>
            <w:rFonts w:eastAsia="Malgun Gothic"/>
            <w:i/>
            <w:iCs/>
          </w:rPr>
          <w:t xml:space="preserve"> </w:t>
        </w:r>
      </w:ins>
      <w:ins w:id="101" w:author="Alexey Kulakov, Vodafone" w:date="2025-10-01T13:43:00Z" w16du:dateUtc="2025-10-01T11:43:00Z">
        <w:r w:rsidR="00413019" w:rsidRPr="001F6727">
          <w:rPr>
            <w:rFonts w:eastAsia="Times New Roman" w:cs="Arial"/>
            <w:sz w:val="18"/>
            <w:u w:val="single"/>
            <w:lang w:eastAsia="zh-CN"/>
          </w:rPr>
          <w:t>CheckedbygNB</w:t>
        </w:r>
        <w:r w:rsidR="00413019">
          <w:rPr>
            <w:rFonts w:eastAsia="Times New Roman"/>
            <w:sz w:val="18"/>
            <w:u w:val="single"/>
            <w:lang w:eastAsia="zh-CN"/>
          </w:rPr>
          <w:t>against</w:t>
        </w:r>
        <w:r w:rsidR="00413019" w:rsidRPr="001F6727">
          <w:rPr>
            <w:rFonts w:eastAsia="Times New Roman" w:cs="Arial"/>
            <w:sz w:val="18"/>
            <w:u w:val="single"/>
            <w:lang w:eastAsia="zh-CN"/>
          </w:rPr>
          <w:t>Release17</w:t>
        </w:r>
        <w:r w:rsidR="00413019">
          <w:rPr>
            <w:rFonts w:eastAsia="Times New Roman"/>
            <w:sz w:val="18"/>
            <w:u w:val="single"/>
            <w:lang w:eastAsia="zh-CN"/>
          </w:rPr>
          <w:t>orlater</w:t>
        </w:r>
      </w:ins>
      <w:ins w:id="102" w:author="Alexey Kulakov, Vodafone" w:date="2025-08-12T12:08:00Z" w16du:dateUtc="2025-08-12T10:08:00Z">
        <w:r w:rsidRPr="00A8562F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</w:ins>
      <w:ins w:id="103" w:author="Alexey Kulakov, Vodafone" w:date="2025-08-12T12:20:00Z" w16du:dateUtc="2025-08-12T10:20:00Z">
        <w:r w:rsidR="009C7382">
          <w:rPr>
            <w:rFonts w:eastAsia="Malgun Gothic"/>
          </w:rPr>
          <w:t>ing</w:t>
        </w:r>
      </w:ins>
      <w:ins w:id="104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</w:ins>
      <w:ins w:id="105" w:author="Alexey Kulakov, Vodafone" w:date="2025-08-12T12:19:00Z" w16du:dateUtc="2025-08-12T10:19:00Z">
        <w:r w:rsidR="009C7382">
          <w:rPr>
            <w:rFonts w:eastAsia="Malgun Gothic"/>
          </w:rPr>
          <w:t>ies</w:t>
        </w:r>
      </w:ins>
      <w:ins w:id="106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for paging</w:t>
        </w:r>
      </w:ins>
      <w:ins w:id="107" w:author="Alexey Kulakov, Vodafone" w:date="2025-08-12T12:21:00Z" w16du:dateUtc="2025-08-12T10:21:00Z">
        <w:r w:rsidR="009C7382">
          <w:rPr>
            <w:rFonts w:eastAsia="Malgun Gothic"/>
          </w:rPr>
          <w:t xml:space="preserve"> and </w:t>
        </w:r>
      </w:ins>
      <w:ins w:id="108" w:author="Alexey Kulakov, Vodafone" w:date="2025-08-12T12:27:00Z" w16du:dateUtc="2025-08-12T10:27:00Z">
        <w:r w:rsidR="009C7382">
          <w:rPr>
            <w:rFonts w:eastAsia="Malgun Gothic"/>
          </w:rPr>
          <w:t>include</w:t>
        </w:r>
      </w:ins>
      <w:ins w:id="109" w:author="Alexey Kulakov, Vodafone" w:date="2025-08-12T12:21:00Z" w16du:dateUtc="2025-08-12T10:21:00Z">
        <w:r w:rsidR="009C7382">
          <w:rPr>
            <w:rFonts w:eastAsia="Malgun Gothic"/>
          </w:rPr>
          <w:t xml:space="preserve"> the </w:t>
        </w:r>
      </w:ins>
      <w:ins w:id="110" w:author="Alexey Kulakov, Vodafone" w:date="2025-08-12T12:22:00Z" w16du:dateUtc="2025-08-12T10:22:00Z">
        <w:r w:rsidR="009C7382" w:rsidRPr="002F5DCE">
          <w:rPr>
            <w:rFonts w:eastAsia="Malgun Gothic"/>
            <w:i/>
            <w:iCs/>
          </w:rPr>
          <w:t>UE Radio Capability for Paging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2F5DCE">
          <w:rPr>
            <w:rFonts w:eastAsia="Malgun Gothic"/>
            <w:i/>
            <w:iCs/>
          </w:rPr>
          <w:t>check status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A8562F">
          <w:rPr>
            <w:rFonts w:eastAsia="Malgun Gothic"/>
          </w:rPr>
          <w:t xml:space="preserve">IE </w:t>
        </w:r>
      </w:ins>
      <w:ins w:id="111" w:author="Alexey Kulakov, Vodafone" w:date="2025-08-12T12:27:00Z" w16du:dateUtc="2025-08-12T10:27:00Z">
        <w:r w:rsidR="009C7382">
          <w:rPr>
            <w:rFonts w:eastAsia="Malgun Gothic"/>
          </w:rPr>
          <w:t xml:space="preserve">set to </w:t>
        </w:r>
      </w:ins>
      <w:ins w:id="112" w:author="Alexey Kulakov, Vodafone" w:date="2025-10-01T13:46:00Z" w16du:dateUtc="2025-10-01T11:46:00Z">
        <w:r w:rsidR="00413019">
          <w:rPr>
            <w:rFonts w:eastAsia="Malgun Gothic"/>
          </w:rPr>
          <w:t>indicate the release it was verified against</w:t>
        </w:r>
      </w:ins>
      <w:ins w:id="113" w:author="Alexey Kulakov, Vodafone" w:date="2025-08-12T12:28:00Z" w16du:dateUtc="2025-08-12T10:28:00Z">
        <w:r w:rsidR="009C7382">
          <w:rPr>
            <w:rFonts w:cs="Arial"/>
            <w:u w:val="single"/>
            <w:lang w:eastAsia="zh-CN"/>
          </w:rPr>
          <w:t>.</w:t>
        </w:r>
      </w:ins>
      <w:ins w:id="114" w:author="Alexey Kulakov, Vodafone" w:date="2025-08-12T12:27:00Z" w16du:dateUtc="2025-08-12T10:27:00Z">
        <w:r w:rsidR="009C7382"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115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116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117" w:name="_Toc20955232"/>
      <w:bookmarkStart w:id="118" w:name="_Toc29503681"/>
      <w:bookmarkStart w:id="119" w:name="_Toc29504265"/>
      <w:bookmarkStart w:id="120" w:name="_Toc29504849"/>
      <w:bookmarkStart w:id="121" w:name="_Toc36553295"/>
      <w:bookmarkStart w:id="122" w:name="_Toc36555022"/>
      <w:bookmarkStart w:id="123" w:name="_Toc45652333"/>
      <w:bookmarkStart w:id="124" w:name="_Toc45658765"/>
      <w:bookmarkStart w:id="125" w:name="_Toc45720585"/>
      <w:bookmarkStart w:id="126" w:name="_Toc45798465"/>
      <w:bookmarkStart w:id="127" w:name="_Toc45897854"/>
      <w:bookmarkStart w:id="128" w:name="_Toc51746058"/>
      <w:bookmarkStart w:id="129" w:name="_Toc64446322"/>
      <w:bookmarkStart w:id="130" w:name="_Toc73982192"/>
      <w:bookmarkStart w:id="131" w:name="_Toc88652281"/>
      <w:bookmarkStart w:id="132" w:name="_Toc97891324"/>
      <w:bookmarkStart w:id="133" w:name="_Toc99123467"/>
      <w:bookmarkStart w:id="134" w:name="_Toc99662272"/>
      <w:bookmarkStart w:id="135" w:name="_Toc105152339"/>
      <w:bookmarkStart w:id="136" w:name="_Toc105174145"/>
      <w:bookmarkStart w:id="137" w:name="_Toc106109143"/>
      <w:bookmarkStart w:id="138" w:name="_Toc107409601"/>
      <w:bookmarkStart w:id="139" w:name="_Toc112756790"/>
      <w:bookmarkStart w:id="140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486"/>
      </w:tblGrid>
      <w:tr w:rsidR="00C5542D" w:rsidRPr="001D2E49" w14:paraId="39481EBA" w14:textId="51B36A0D" w:rsidTr="00702216">
        <w:tc>
          <w:tcPr>
            <w:tcW w:w="2551" w:type="dxa"/>
          </w:tcPr>
          <w:p w14:paraId="6FCAA2DC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6AF86111" w14:textId="536D466A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ins w:id="141" w:author="Alexey Kulakov, Vodafone" w:date="2025-08-14T17:05:00Z" w16du:dateUtc="2025-08-14T15:05:00Z">
              <w:r w:rsidRPr="00D866B6">
                <w:t xml:space="preserve">Criticality </w:t>
              </w:r>
            </w:ins>
          </w:p>
        </w:tc>
        <w:tc>
          <w:tcPr>
            <w:tcW w:w="2486" w:type="dxa"/>
          </w:tcPr>
          <w:p w14:paraId="55B0BC0A" w14:textId="1EF6C8D2" w:rsidR="00C5542D" w:rsidRPr="001D2E49" w:rsidRDefault="00C5542D" w:rsidP="00C5542D">
            <w:pPr>
              <w:pStyle w:val="TAH"/>
              <w:rPr>
                <w:rFonts w:cs="Arial"/>
                <w:lang w:eastAsia="ja-JP"/>
              </w:rPr>
            </w:pPr>
            <w:ins w:id="142" w:author="Alexey Kulakov, Vodafone" w:date="2025-08-14T17:05:00Z" w16du:dateUtc="2025-08-14T15:05:00Z">
              <w:r w:rsidRPr="00D866B6">
                <w:t xml:space="preserve">Criticality Assigned </w:t>
              </w:r>
            </w:ins>
          </w:p>
        </w:tc>
      </w:tr>
      <w:tr w:rsidR="00702216" w:rsidRPr="001D2E49" w14:paraId="765EB777" w14:textId="782AB700" w:rsidTr="00702216">
        <w:tc>
          <w:tcPr>
            <w:tcW w:w="2551" w:type="dxa"/>
          </w:tcPr>
          <w:p w14:paraId="1ECF88C9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702216" w:rsidRPr="001D2E49" w:rsidRDefault="00702216" w:rsidP="002F5DC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19BB865F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86" w:type="dxa"/>
          </w:tcPr>
          <w:p w14:paraId="4A1E984B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</w:tr>
      <w:tr w:rsidR="00702216" w:rsidRPr="001D2E49" w14:paraId="652955DC" w14:textId="12C54E6A" w:rsidTr="00702216">
        <w:tc>
          <w:tcPr>
            <w:tcW w:w="2551" w:type="dxa"/>
          </w:tcPr>
          <w:p w14:paraId="2AB13ADB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365DF1D4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86" w:type="dxa"/>
          </w:tcPr>
          <w:p w14:paraId="4D132A21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</w:p>
        </w:tc>
      </w:tr>
      <w:tr w:rsidR="00702216" w:rsidRPr="001D2E49" w14:paraId="4830B9D3" w14:textId="73442534" w:rsidTr="00702216">
        <w:tc>
          <w:tcPr>
            <w:tcW w:w="2551" w:type="dxa"/>
          </w:tcPr>
          <w:p w14:paraId="7DCFC9E9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702216" w:rsidRPr="001D2E49" w:rsidRDefault="00702216" w:rsidP="002F5DC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702216" w:rsidRPr="001D2E49" w:rsidRDefault="00702216" w:rsidP="002F5D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702216" w:rsidRPr="001D2E49" w:rsidRDefault="00702216" w:rsidP="002F5DC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702216" w:rsidRPr="001D2E49" w:rsidRDefault="00702216" w:rsidP="002F5DCE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18542757" w14:textId="25F1760C" w:rsidR="00702216" w:rsidRPr="00FA22D3" w:rsidRDefault="00C5542D" w:rsidP="00D02D7F">
            <w:pPr>
              <w:pStyle w:val="TAL"/>
              <w:jc w:val="center"/>
              <w:rPr>
                <w:rFonts w:cs="Arial"/>
                <w:szCs w:val="18"/>
              </w:rPr>
            </w:pPr>
            <w:ins w:id="143" w:author="Alexey Kulakov, Vodafone" w:date="2025-08-14T17:06:00Z" w16du:dateUtc="2025-08-14T15:0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486" w:type="dxa"/>
          </w:tcPr>
          <w:p w14:paraId="6F75FA5C" w14:textId="0D5EC90D" w:rsidR="00702216" w:rsidRPr="00FA22D3" w:rsidRDefault="00C5542D" w:rsidP="00D02D7F">
            <w:pPr>
              <w:pStyle w:val="TAL"/>
              <w:jc w:val="center"/>
              <w:rPr>
                <w:rFonts w:cs="Arial"/>
                <w:szCs w:val="18"/>
              </w:rPr>
            </w:pPr>
            <w:ins w:id="144" w:author="Alexey Kulakov, Vodafone" w:date="2025-08-14T17:06:00Z" w16du:dateUtc="2025-08-14T15:0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13019" w:rsidRPr="001D2E49" w14:paraId="21E458F6" w14:textId="1C129FBF" w:rsidTr="00702216">
        <w:tc>
          <w:tcPr>
            <w:tcW w:w="2551" w:type="dxa"/>
          </w:tcPr>
          <w:p w14:paraId="50891929" w14:textId="7C234104" w:rsidR="00413019" w:rsidRPr="00FA22D3" w:rsidRDefault="00413019" w:rsidP="00413019">
            <w:pPr>
              <w:pStyle w:val="TAL"/>
              <w:rPr>
                <w:rFonts w:cs="Arial"/>
                <w:lang w:eastAsia="zh-CN"/>
              </w:rPr>
            </w:pPr>
            <w:ins w:id="145" w:author="Alexey Kulakov, Vodafone" w:date="2025-08-14T17:51:00Z" w16du:dateUtc="2025-08-14T15:5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4101D1CC" w:rsidR="00413019" w:rsidRPr="00FA22D3" w:rsidRDefault="00413019" w:rsidP="00413019">
            <w:pPr>
              <w:pStyle w:val="TAL"/>
              <w:rPr>
                <w:rFonts w:cs="Arial"/>
                <w:lang w:eastAsia="zh-CN"/>
              </w:rPr>
            </w:pPr>
            <w:ins w:id="146" w:author="Alexey Kulakov, Vodafone" w:date="2025-08-14T17:51:00Z" w16du:dateUtc="2025-08-14T15:5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  <w:del w:id="147" w:author="Alexey Kulakov, Vodafone" w:date="2025-08-14T17:51:00Z" w16du:dateUtc="2025-08-14T15:51:00Z">
              <w:r w:rsidRPr="007A61E3" w:rsidDel="00D02D7F">
                <w:rPr>
                  <w:rFonts w:cs="Arial"/>
                  <w:u w:val="single"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</w:tcPr>
          <w:p w14:paraId="5EAE9004" w14:textId="77777777" w:rsidR="00413019" w:rsidRPr="001D2E49" w:rsidRDefault="00413019" w:rsidP="004130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AC7034A" w14:textId="77777777" w:rsidR="00413019" w:rsidRPr="001F6727" w:rsidRDefault="00413019" w:rsidP="00413019">
            <w:pPr>
              <w:pStyle w:val="Default"/>
              <w:rPr>
                <w:ins w:id="148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9" w:author="Alexey Kulakov, Vodafone" w:date="2025-10-01T13:48:00Z" w16du:dateUtc="2025-10-01T11:48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STRING </w:t>
              </w:r>
            </w:ins>
          </w:p>
          <w:p w14:paraId="4FD60613" w14:textId="77777777" w:rsidR="00413019" w:rsidRPr="001F6727" w:rsidRDefault="00413019" w:rsidP="00413019">
            <w:pPr>
              <w:pStyle w:val="Default"/>
              <w:rPr>
                <w:ins w:id="150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51" w:author="Alexey Kulakov, Vodafone" w:date="2025-10-01T13:48:00Z" w16du:dateUtc="2025-10-01T11:48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(</w:t>
              </w:r>
              <w:proofErr w:type="gramStart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SIZE(</w:t>
              </w:r>
              <w:proofErr w:type="gramEnd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8)) </w:t>
              </w:r>
            </w:ins>
          </w:p>
          <w:p w14:paraId="69D7D9C5" w14:textId="5320E948" w:rsidR="00413019" w:rsidRPr="00FA22D3" w:rsidRDefault="00413019" w:rsidP="00413019">
            <w:pPr>
              <w:pStyle w:val="TAL"/>
              <w:rPr>
                <w:rFonts w:cs="Arial"/>
                <w:lang w:eastAsia="ja-JP"/>
              </w:rPr>
            </w:pPr>
            <w:ins w:id="152" w:author="Alexey Kulakov, Vodafone" w:date="2025-10-01T13:48:00Z" w16du:dateUtc="2025-10-01T11:48:00Z">
              <w:r w:rsidRPr="007A61E3">
                <w:rPr>
                  <w:rFonts w:cs="Arial"/>
                  <w:u w:val="single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04F989C5" w14:textId="515C51DC" w:rsidR="00413019" w:rsidRPr="001F6727" w:rsidRDefault="00413019" w:rsidP="00413019">
            <w:pPr>
              <w:pStyle w:val="TAL"/>
              <w:rPr>
                <w:ins w:id="153" w:author="Alexey Kulakov, Vodafone" w:date="2025-10-01T13:48:00Z" w16du:dateUtc="2025-10-01T11:48:00Z"/>
                <w:rFonts w:cs="Arial"/>
                <w:u w:val="single"/>
                <w:lang w:eastAsia="zh-CN"/>
              </w:rPr>
            </w:pPr>
            <w:ins w:id="154" w:author="Alexey Kulakov, Vodafone" w:date="2025-10-01T13:48:00Z" w16du:dateUtc="2025-10-01T11:48:00Z">
              <w:r w:rsidRPr="001F6727">
                <w:rPr>
                  <w:rFonts w:cs="Arial"/>
                  <w:u w:val="single"/>
                  <w:lang w:eastAsia="zh-CN"/>
                </w:rPr>
                <w:t xml:space="preserve">This informs the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gNB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if the </w:t>
              </w:r>
              <w:r>
                <w:rPr>
                  <w:rFonts w:cs="Arial"/>
                  <w:u w:val="single"/>
                  <w:lang w:eastAsia="zh-CN"/>
                </w:rPr>
                <w:t xml:space="preserve">UE </w:t>
              </w:r>
              <w:r w:rsidRPr="007A61E3">
                <w:rPr>
                  <w:rFonts w:cs="Arial"/>
                  <w:u w:val="single"/>
                  <w:lang w:eastAsia="zh-CN"/>
                </w:rPr>
                <w:t>Radio Capability for Paging</w:t>
              </w:r>
              <w:r w:rsidRPr="001F6727">
                <w:rPr>
                  <w:rFonts w:cs="Arial"/>
                  <w:u w:val="single"/>
                  <w:lang w:eastAsia="zh-CN"/>
                </w:rPr>
                <w:t xml:space="preserve"> has been verified against Release 17 TS 38.</w:t>
              </w:r>
            </w:ins>
            <w:ins w:id="155" w:author="Alexey Kulakov, Vodafone" w:date="2025-10-02T13:57:00Z" w16du:dateUtc="2025-10-02T11:57:00Z">
              <w:r w:rsidR="007B2FB7">
                <w:rPr>
                  <w:rFonts w:cs="Arial"/>
                  <w:u w:val="single"/>
                  <w:lang w:eastAsia="zh-CN"/>
                </w:rPr>
                <w:t>331</w:t>
              </w:r>
            </w:ins>
            <w:ins w:id="156" w:author="Alexey Kulakov, Vodafone" w:date="2025-10-01T13:48:00Z" w16du:dateUtc="2025-10-01T11:48:00Z">
              <w:r w:rsidRPr="001F6727">
                <w:rPr>
                  <w:rFonts w:cs="Arial"/>
                  <w:u w:val="single"/>
                  <w:lang w:eastAsia="zh-CN"/>
                </w:rPr>
                <w:t xml:space="preserve"> ASN.1 </w:t>
              </w:r>
            </w:ins>
          </w:p>
          <w:p w14:paraId="7426F712" w14:textId="77777777" w:rsidR="00413019" w:rsidRPr="001F6727" w:rsidRDefault="00413019" w:rsidP="00413019">
            <w:pPr>
              <w:pStyle w:val="TAL"/>
              <w:rPr>
                <w:ins w:id="157" w:author="Alexey Kulakov, Vodafone" w:date="2025-10-01T13:48:00Z" w16du:dateUtc="2025-10-01T11:48:00Z"/>
                <w:rFonts w:cs="Arial"/>
                <w:u w:val="single"/>
                <w:lang w:eastAsia="zh-CN"/>
              </w:rPr>
            </w:pPr>
          </w:p>
          <w:p w14:paraId="15E169B3" w14:textId="77777777" w:rsidR="00413019" w:rsidRPr="001F6727" w:rsidRDefault="00413019" w:rsidP="00413019">
            <w:pPr>
              <w:pStyle w:val="Default"/>
              <w:rPr>
                <w:ins w:id="158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59" w:author="Alexey Kulakov, Vodafone" w:date="2025-10-01T13:48:00Z" w16du:dateUtc="2025-10-01T11:48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Bit0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against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Release17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orlater, otherwise 0</w:t>
              </w:r>
            </w:ins>
          </w:p>
          <w:p w14:paraId="79184F40" w14:textId="6164D78C" w:rsidR="00413019" w:rsidRPr="001F6727" w:rsidRDefault="00413019" w:rsidP="00413019">
            <w:pPr>
              <w:pStyle w:val="Default"/>
              <w:rPr>
                <w:ins w:id="160" w:author="Alexey Kulakov, Vodafone" w:date="2025-10-01T13:48:00Z" w16du:dateUtc="2025-10-01T11:48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61" w:author="Alexey Kulakov, Vodafone" w:date="2025-10-01T13:48:00Z" w16du:dateUtc="2025-10-01T11:48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</w:t>
              </w:r>
            </w:ins>
            <w:ins w:id="162" w:author="Alexey Kulakov, Vodafone" w:date="2025-10-01T13:49:00Z" w16du:dateUtc="2025-10-01T11:49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1</w:t>
              </w:r>
            </w:ins>
            <w:ins w:id="163" w:author="Alexey Kulakov, Vodafone" w:date="2025-10-01T13:48:00Z" w16du:dateUtc="2025-10-01T11:48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-7 are set to 0 and if received as 1, shall be ignored in this release of specification. </w:t>
              </w:r>
            </w:ins>
          </w:p>
          <w:p w14:paraId="18CA3F1F" w14:textId="5C5005C0" w:rsidR="00413019" w:rsidRPr="00FA22D3" w:rsidRDefault="00413019" w:rsidP="004130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118733D6" w14:textId="3BBCF9C1" w:rsidR="00413019" w:rsidRPr="00A8562F" w:rsidRDefault="00413019" w:rsidP="00413019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64" w:author="Alexey Kulakov, Vodafone" w:date="2025-08-14T17:51:00Z" w16du:dateUtc="2025-08-14T15:5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486" w:type="dxa"/>
          </w:tcPr>
          <w:p w14:paraId="0ADC5D3B" w14:textId="7D16091C" w:rsidR="00413019" w:rsidRPr="00A8562F" w:rsidRDefault="00413019" w:rsidP="00413019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65" w:author="Alexey Kulakov, Vodafone" w:date="2025-08-14T17:51:00Z" w16du:dateUtc="2025-08-14T15:5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74E0180E" w14:textId="73B86DA3" w:rsidR="00BC4A82" w:rsidRDefault="00BC4A82" w:rsidP="00BC4A82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4086870C" w14:textId="77777777" w:rsidR="00C7554E" w:rsidRPr="00CC0EB1" w:rsidRDefault="00C7554E" w:rsidP="00C7554E">
      <w:pPr>
        <w:pStyle w:val="berschrift3"/>
      </w:pPr>
      <w:bookmarkStart w:id="166" w:name="_Toc203679174"/>
      <w:r w:rsidRPr="00CC0EB1">
        <w:t>9.4.5</w:t>
      </w:r>
      <w:r w:rsidRPr="00CC0EB1">
        <w:tab/>
        <w:t>Information Element Definitions</w:t>
      </w:r>
      <w:bookmarkEnd w:id="166"/>
    </w:p>
    <w:p w14:paraId="03F7A13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ASN1START</w:t>
      </w:r>
    </w:p>
    <w:p w14:paraId="4DF17E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44983A3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EFDCE6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Information Element Definitions</w:t>
      </w:r>
    </w:p>
    <w:p w14:paraId="09E44CB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660CA2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1A37E554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6D6592F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>NGAP-IEs {</w:t>
      </w:r>
    </w:p>
    <w:p w14:paraId="6CC40A8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itu-t</w:t>
      </w:r>
      <w:proofErr w:type="spellEnd"/>
      <w:r w:rsidRPr="00CC0EB1">
        <w:rPr>
          <w:noProof w:val="0"/>
          <w:snapToGrid w:val="0"/>
        </w:rPr>
        <w:t xml:space="preserve"> (0) identified-organization (4) </w:t>
      </w:r>
      <w:proofErr w:type="spellStart"/>
      <w:r w:rsidRPr="00CC0EB1">
        <w:rPr>
          <w:noProof w:val="0"/>
          <w:snapToGrid w:val="0"/>
        </w:rPr>
        <w:t>etsi</w:t>
      </w:r>
      <w:proofErr w:type="spellEnd"/>
      <w:r w:rsidRPr="00CC0EB1">
        <w:rPr>
          <w:noProof w:val="0"/>
          <w:snapToGrid w:val="0"/>
        </w:rPr>
        <w:t xml:space="preserve"> (0) </w:t>
      </w:r>
      <w:proofErr w:type="spellStart"/>
      <w:r w:rsidRPr="00CC0EB1">
        <w:rPr>
          <w:noProof w:val="0"/>
          <w:snapToGrid w:val="0"/>
        </w:rPr>
        <w:t>mobileDomain</w:t>
      </w:r>
      <w:proofErr w:type="spellEnd"/>
      <w:r w:rsidRPr="00CC0EB1">
        <w:rPr>
          <w:noProof w:val="0"/>
          <w:snapToGrid w:val="0"/>
        </w:rPr>
        <w:t xml:space="preserve"> (0) </w:t>
      </w:r>
    </w:p>
    <w:p w14:paraId="37D6017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ngran</w:t>
      </w:r>
      <w:proofErr w:type="spellEnd"/>
      <w:r w:rsidRPr="00CC0EB1">
        <w:rPr>
          <w:noProof w:val="0"/>
          <w:snapToGrid w:val="0"/>
        </w:rPr>
        <w:t xml:space="preserve">-Access (22) modules (3)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 (1) version1 (1)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>-IEs (2) }</w:t>
      </w:r>
    </w:p>
    <w:p w14:paraId="28031344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1906D3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DEFINITIONS AUTOMATIC TAGS ::= </w:t>
      </w:r>
    </w:p>
    <w:p w14:paraId="35F80683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071E9B6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BEGIN</w:t>
      </w:r>
    </w:p>
    <w:p w14:paraId="3C3D2AD1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11A070B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IMPORTS</w:t>
      </w:r>
    </w:p>
    <w:p w14:paraId="530FE4D5" w14:textId="77777777" w:rsidR="00C7554E" w:rsidRPr="00CC0EB1" w:rsidRDefault="00C7554E" w:rsidP="00C7554E">
      <w:pPr>
        <w:pStyle w:val="PL"/>
        <w:rPr>
          <w:noProof w:val="0"/>
          <w:snapToGrid w:val="0"/>
        </w:rPr>
      </w:pPr>
    </w:p>
    <w:p w14:paraId="23CA918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AdditionalDLForwardingUPTNLInformation</w:t>
      </w:r>
      <w:proofErr w:type="spellEnd"/>
      <w:r w:rsidRPr="00CC0EB1">
        <w:rPr>
          <w:noProof w:val="0"/>
          <w:snapToGrid w:val="0"/>
        </w:rPr>
        <w:t>,</w:t>
      </w:r>
    </w:p>
    <w:p w14:paraId="2D3CB85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AdditionalULForwardingUPTNLInformation</w:t>
      </w:r>
      <w:proofErr w:type="spellEnd"/>
      <w:r w:rsidRPr="00CC0EB1">
        <w:rPr>
          <w:noProof w:val="0"/>
          <w:snapToGrid w:val="0"/>
        </w:rPr>
        <w:t>,</w:t>
      </w:r>
    </w:p>
    <w:p w14:paraId="0D78971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6649B4C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AdditionalDLUPTNLInformationForHOList</w:t>
      </w:r>
      <w:proofErr w:type="spellEnd"/>
      <w:r w:rsidRPr="00CC0EB1">
        <w:rPr>
          <w:noProof w:val="0"/>
          <w:snapToGrid w:val="0"/>
        </w:rPr>
        <w:t>,</w:t>
      </w:r>
    </w:p>
    <w:p w14:paraId="34AA466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AdditionalNGU</w:t>
      </w:r>
      <w:proofErr w:type="spellEnd"/>
      <w:r w:rsidRPr="00CC0EB1">
        <w:rPr>
          <w:noProof w:val="0"/>
          <w:snapToGrid w:val="0"/>
        </w:rPr>
        <w:t>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035C027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AdditionalRedundantDL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BD82EC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2F8873E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AdditionalRedundantNGU</w:t>
      </w:r>
      <w:proofErr w:type="spellEnd"/>
      <w:r w:rsidRPr="00CC0EB1">
        <w:rPr>
          <w:noProof w:val="0"/>
          <w:snapToGrid w:val="0"/>
        </w:rPr>
        <w:t>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20D3EB8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AdditionalRedundantUL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CFFFF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AdditionalUL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0409E51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AlternativeQoSParaSetList</w:t>
      </w:r>
      <w:proofErr w:type="spellEnd"/>
      <w:r w:rsidRPr="00CC0EB1">
        <w:rPr>
          <w:noProof w:val="0"/>
          <w:snapToGrid w:val="0"/>
        </w:rPr>
        <w:t>,</w:t>
      </w:r>
    </w:p>
    <w:p w14:paraId="0AA5790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  <w:lang w:eastAsia="en-GB"/>
        </w:rPr>
        <w:t>id-</w:t>
      </w:r>
      <w:proofErr w:type="spellStart"/>
      <w:r w:rsidRPr="00CC0EB1">
        <w:rPr>
          <w:noProof w:val="0"/>
          <w:snapToGrid w:val="0"/>
          <w:lang w:eastAsia="en-GB"/>
        </w:rPr>
        <w:t>BurstArrivalTimeDownlink</w:t>
      </w:r>
      <w:proofErr w:type="spellEnd"/>
      <w:r w:rsidRPr="00CC0EB1">
        <w:rPr>
          <w:noProof w:val="0"/>
          <w:snapToGrid w:val="0"/>
          <w:lang w:eastAsia="en-GB"/>
        </w:rPr>
        <w:t>,</w:t>
      </w:r>
    </w:p>
    <w:p w14:paraId="092179D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id-Cause,</w:t>
      </w:r>
    </w:p>
    <w:p w14:paraId="644C9E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CNPacketDelayBudgetDL</w:t>
      </w:r>
      <w:proofErr w:type="spellEnd"/>
      <w:r w:rsidRPr="00CC0EB1">
        <w:rPr>
          <w:noProof w:val="0"/>
          <w:snapToGrid w:val="0"/>
        </w:rPr>
        <w:t>,</w:t>
      </w:r>
    </w:p>
    <w:p w14:paraId="6A72FD9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CNPacketDelayBudgetUL</w:t>
      </w:r>
      <w:proofErr w:type="spellEnd"/>
      <w:r w:rsidRPr="00CC0EB1">
        <w:rPr>
          <w:noProof w:val="0"/>
          <w:snapToGrid w:val="0"/>
        </w:rPr>
        <w:t>,</w:t>
      </w:r>
    </w:p>
    <w:p w14:paraId="5876B15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CNTypeRestrictionsForEquivalent</w:t>
      </w:r>
      <w:proofErr w:type="spellEnd"/>
      <w:r w:rsidRPr="00CC0EB1">
        <w:rPr>
          <w:noProof w:val="0"/>
          <w:snapToGrid w:val="0"/>
        </w:rPr>
        <w:t>,</w:t>
      </w:r>
    </w:p>
    <w:p w14:paraId="5C7F292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CNTypeRestrictionsForServing</w:t>
      </w:r>
      <w:proofErr w:type="spellEnd"/>
      <w:r w:rsidRPr="00CC0EB1">
        <w:rPr>
          <w:noProof w:val="0"/>
          <w:snapToGrid w:val="0"/>
        </w:rPr>
        <w:t>,</w:t>
      </w:r>
    </w:p>
    <w:p w14:paraId="1559C9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CommonNetworkInstance</w:t>
      </w:r>
      <w:proofErr w:type="spellEnd"/>
      <w:r w:rsidRPr="00CC0EB1">
        <w:rPr>
          <w:noProof w:val="0"/>
          <w:snapToGrid w:val="0"/>
        </w:rPr>
        <w:t>,</w:t>
      </w:r>
    </w:p>
    <w:p w14:paraId="30A19B7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ConfiguredTACIndication</w:t>
      </w:r>
      <w:proofErr w:type="spellEnd"/>
      <w:r w:rsidRPr="00CC0EB1">
        <w:rPr>
          <w:noProof w:val="0"/>
          <w:snapToGrid w:val="0"/>
        </w:rPr>
        <w:t>,</w:t>
      </w:r>
    </w:p>
    <w:p w14:paraId="42D70EC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CurrentQoSParaSetIndex</w:t>
      </w:r>
      <w:proofErr w:type="spellEnd"/>
      <w:r w:rsidRPr="00CC0EB1">
        <w:rPr>
          <w:noProof w:val="0"/>
          <w:snapToGrid w:val="0"/>
        </w:rPr>
        <w:t>,</w:t>
      </w:r>
    </w:p>
    <w:p w14:paraId="4F5FF377" w14:textId="77777777" w:rsidR="00C7554E" w:rsidRPr="00CC0EB1" w:rsidRDefault="00C7554E" w:rsidP="00C7554E">
      <w:pPr>
        <w:pStyle w:val="PL"/>
        <w:rPr>
          <w:noProof w:val="0"/>
          <w:lang w:eastAsia="zh-CN"/>
        </w:rPr>
      </w:pPr>
      <w:r w:rsidRPr="00CC0EB1">
        <w:rPr>
          <w:noProof w:val="0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lang w:eastAsia="ja-JP"/>
        </w:rPr>
        <w:t>DAPS</w:t>
      </w:r>
      <w:r w:rsidRPr="00CC0EB1">
        <w:rPr>
          <w:rFonts w:hint="eastAsia"/>
          <w:noProof w:val="0"/>
          <w:lang w:eastAsia="zh-CN"/>
        </w:rPr>
        <w:t>Request</w:t>
      </w:r>
      <w:r w:rsidRPr="00CC0EB1">
        <w:rPr>
          <w:noProof w:val="0"/>
          <w:lang w:eastAsia="ja-JP"/>
        </w:rPr>
        <w:t>Info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2F0BF50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rFonts w:hint="eastAsia"/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lang w:eastAsia="ja-JP"/>
        </w:rPr>
        <w:t>DAPS</w:t>
      </w:r>
      <w:r w:rsidRPr="00CC0EB1">
        <w:rPr>
          <w:rFonts w:hint="eastAsia"/>
          <w:noProof w:val="0"/>
          <w:lang w:eastAsia="zh-CN"/>
        </w:rPr>
        <w:t>Response</w:t>
      </w:r>
      <w:r w:rsidRPr="00CC0EB1">
        <w:rPr>
          <w:noProof w:val="0"/>
          <w:lang w:eastAsia="ja-JP"/>
        </w:rPr>
        <w:t>Info</w:t>
      </w:r>
      <w:r w:rsidRPr="00CC0EB1">
        <w:rPr>
          <w:rFonts w:hint="eastAsia"/>
          <w:noProof w:val="0"/>
          <w:lang w:eastAsia="zh-CN"/>
        </w:rPr>
        <w:t>List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78C3A40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DataForwardingNotPossible</w:t>
      </w:r>
      <w:proofErr w:type="spellEnd"/>
      <w:r w:rsidRPr="00CC0EB1">
        <w:rPr>
          <w:noProof w:val="0"/>
          <w:snapToGrid w:val="0"/>
        </w:rPr>
        <w:t>,</w:t>
      </w:r>
    </w:p>
    <w:p w14:paraId="0478408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DataForwardingResponseERABList</w:t>
      </w:r>
      <w:proofErr w:type="spellEnd"/>
      <w:r w:rsidRPr="00CC0EB1">
        <w:rPr>
          <w:noProof w:val="0"/>
          <w:snapToGrid w:val="0"/>
        </w:rPr>
        <w:t>,</w:t>
      </w:r>
    </w:p>
    <w:p w14:paraId="1450B73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DirectForwardingPathAvailability</w:t>
      </w:r>
      <w:proofErr w:type="spellEnd"/>
      <w:r w:rsidRPr="00CC0EB1">
        <w:rPr>
          <w:noProof w:val="0"/>
          <w:snapToGrid w:val="0"/>
        </w:rPr>
        <w:t>,</w:t>
      </w:r>
    </w:p>
    <w:p w14:paraId="77908A1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id-DL-NGU-UP-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7F0EBCD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EndpointIPAddressAndPort</w:t>
      </w:r>
      <w:proofErr w:type="spellEnd"/>
      <w:r w:rsidRPr="00CC0EB1">
        <w:rPr>
          <w:noProof w:val="0"/>
          <w:snapToGrid w:val="0"/>
        </w:rPr>
        <w:t>,</w:t>
      </w:r>
    </w:p>
    <w:p w14:paraId="73707E1E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EnergySavingIndication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DA32D46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ExtendedMobilityInformation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80CB15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ExtendedPacketDelayBudget</w:t>
      </w:r>
      <w:proofErr w:type="spellEnd"/>
      <w:r w:rsidRPr="00CC0EB1">
        <w:rPr>
          <w:noProof w:val="0"/>
          <w:snapToGrid w:val="0"/>
        </w:rPr>
        <w:t>,</w:t>
      </w:r>
    </w:p>
    <w:p w14:paraId="59FB56E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ExtendedRATRestrictionInformation</w:t>
      </w:r>
      <w:proofErr w:type="spellEnd"/>
      <w:r w:rsidRPr="00CC0EB1">
        <w:rPr>
          <w:noProof w:val="0"/>
          <w:snapToGrid w:val="0"/>
        </w:rPr>
        <w:t>,</w:t>
      </w:r>
    </w:p>
    <w:p w14:paraId="1A42AE8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ExtendedReportIntervalMDT</w:t>
      </w:r>
      <w:proofErr w:type="spellEnd"/>
      <w:r w:rsidRPr="00CC0EB1">
        <w:rPr>
          <w:rFonts w:hint="eastAsia"/>
          <w:noProof w:val="0"/>
          <w:snapToGrid w:val="0"/>
          <w:lang w:eastAsia="zh-CN"/>
        </w:rPr>
        <w:t>,</w:t>
      </w:r>
    </w:p>
    <w:p w14:paraId="0B2DF7C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ExtendedSliceSupportList</w:t>
      </w:r>
      <w:proofErr w:type="spellEnd"/>
      <w:r w:rsidRPr="00CC0EB1">
        <w:rPr>
          <w:noProof w:val="0"/>
          <w:snapToGrid w:val="0"/>
        </w:rPr>
        <w:t>,</w:t>
      </w:r>
    </w:p>
    <w:p w14:paraId="7D87C13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ExtendedTAISliceSupportList</w:t>
      </w:r>
      <w:proofErr w:type="spellEnd"/>
      <w:r w:rsidRPr="00CC0EB1">
        <w:rPr>
          <w:noProof w:val="0"/>
          <w:snapToGrid w:val="0"/>
        </w:rPr>
        <w:t>,</w:t>
      </w:r>
    </w:p>
    <w:p w14:paraId="5C0B7993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rFonts w:hint="eastAsia"/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ExtendedUEIdentityIndexValue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3F43D126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id-EUTRA-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PagingeDRXInformation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27BB62F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GlobalCable</w:t>
      </w:r>
      <w:proofErr w:type="spellEnd"/>
      <w:r w:rsidRPr="00CC0EB1">
        <w:rPr>
          <w:noProof w:val="0"/>
          <w:snapToGrid w:val="0"/>
        </w:rPr>
        <w:t>-ID,</w:t>
      </w:r>
    </w:p>
    <w:p w14:paraId="5AD168F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GlobalRANNodeID</w:t>
      </w:r>
      <w:proofErr w:type="spellEnd"/>
      <w:r w:rsidRPr="00CC0EB1">
        <w:rPr>
          <w:noProof w:val="0"/>
          <w:snapToGrid w:val="0"/>
        </w:rPr>
        <w:t>,</w:t>
      </w:r>
    </w:p>
    <w:p w14:paraId="2EB58D0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GlobalTNGF</w:t>
      </w:r>
      <w:proofErr w:type="spellEnd"/>
      <w:r w:rsidRPr="00CC0EB1">
        <w:rPr>
          <w:noProof w:val="0"/>
          <w:snapToGrid w:val="0"/>
        </w:rPr>
        <w:t>-ID,</w:t>
      </w:r>
    </w:p>
    <w:p w14:paraId="05EFF43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GlobalTWIF</w:t>
      </w:r>
      <w:proofErr w:type="spellEnd"/>
      <w:r w:rsidRPr="00CC0EB1">
        <w:rPr>
          <w:noProof w:val="0"/>
          <w:snapToGrid w:val="0"/>
        </w:rPr>
        <w:t>-ID,</w:t>
      </w:r>
    </w:p>
    <w:p w14:paraId="61790EC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GlobalW</w:t>
      </w:r>
      <w:proofErr w:type="spellEnd"/>
      <w:r w:rsidRPr="00CC0EB1">
        <w:rPr>
          <w:noProof w:val="0"/>
          <w:snapToGrid w:val="0"/>
        </w:rPr>
        <w:t>-AGF-ID,</w:t>
      </w:r>
    </w:p>
    <w:p w14:paraId="7C3849CB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lastRenderedPageBreak/>
        <w:tab/>
        <w:t>id-</w:t>
      </w:r>
      <w:proofErr w:type="spellStart"/>
      <w:r w:rsidRPr="00CC0EB1">
        <w:rPr>
          <w:noProof w:val="0"/>
          <w:snapToGrid w:val="0"/>
        </w:rPr>
        <w:t>GUAMIType</w:t>
      </w:r>
      <w:proofErr w:type="spellEnd"/>
      <w:r w:rsidRPr="00CC0EB1">
        <w:rPr>
          <w:noProof w:val="0"/>
          <w:snapToGrid w:val="0"/>
        </w:rPr>
        <w:t>,</w:t>
      </w:r>
    </w:p>
    <w:p w14:paraId="1673F3B9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</w:r>
      <w:r w:rsidRPr="00CC0EB1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HashedUEIdentityIndexValue</w:t>
      </w:r>
      <w:proofErr w:type="spellEnd"/>
      <w:r w:rsidRPr="00CC0EB1">
        <w:rPr>
          <w:rFonts w:hint="eastAsia"/>
          <w:noProof w:val="0"/>
          <w:snapToGrid w:val="0"/>
          <w:lang w:eastAsia="zh-CN"/>
        </w:rPr>
        <w:t>,</w:t>
      </w:r>
    </w:p>
    <w:p w14:paraId="7959C729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IncludeBeamMeasurementsIndication</w:t>
      </w:r>
      <w:proofErr w:type="spellEnd"/>
      <w:r w:rsidRPr="00CC0EB1">
        <w:rPr>
          <w:noProof w:val="0"/>
        </w:rPr>
        <w:t>,</w:t>
      </w:r>
    </w:p>
    <w:p w14:paraId="043A70A0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IntersystemSONInformationRequest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50FF5FFF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IntersystemSONInformationReply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7012AA7A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IntersystemResourceStatusUpdate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1722F94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LastEUTRAN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PLMNIdentity</w:t>
      </w:r>
      <w:proofErr w:type="spellEnd"/>
      <w:r w:rsidRPr="00CC0EB1">
        <w:rPr>
          <w:noProof w:val="0"/>
          <w:snapToGrid w:val="0"/>
        </w:rPr>
        <w:t>,</w:t>
      </w:r>
    </w:p>
    <w:p w14:paraId="33C266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LastVisitedPSCellList</w:t>
      </w:r>
      <w:proofErr w:type="spellEnd"/>
      <w:r w:rsidRPr="00CC0EB1">
        <w:rPr>
          <w:noProof w:val="0"/>
          <w:snapToGrid w:val="0"/>
        </w:rPr>
        <w:t>,</w:t>
      </w:r>
    </w:p>
    <w:p w14:paraId="43D67B1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LocationReportingAdditionalInfo</w:t>
      </w:r>
      <w:proofErr w:type="spellEnd"/>
      <w:r w:rsidRPr="00CC0EB1">
        <w:rPr>
          <w:noProof w:val="0"/>
          <w:snapToGrid w:val="0"/>
        </w:rPr>
        <w:t>,</w:t>
      </w:r>
    </w:p>
    <w:p w14:paraId="163D7B7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id-M4ReportAmount,</w:t>
      </w:r>
    </w:p>
    <w:p w14:paraId="4FB6A16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id-M5ReportAmount,</w:t>
      </w:r>
    </w:p>
    <w:p w14:paraId="2C5BD5F3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id-M6ReportAmount,</w:t>
      </w:r>
    </w:p>
    <w:p w14:paraId="5A2B8EB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ExcessPacketDelayThresholdConfiguration</w:t>
      </w:r>
      <w:proofErr w:type="spellEnd"/>
      <w:r w:rsidRPr="00CC0EB1">
        <w:rPr>
          <w:noProof w:val="0"/>
        </w:rPr>
        <w:t>,</w:t>
      </w:r>
    </w:p>
    <w:p w14:paraId="540EC83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id-M7ReportAmount,</w:t>
      </w:r>
    </w:p>
    <w:p w14:paraId="5624AA1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MaximumIntegrityProtectedDataRate</w:t>
      </w:r>
      <w:proofErr w:type="spellEnd"/>
      <w:r w:rsidRPr="00CC0EB1">
        <w:rPr>
          <w:noProof w:val="0"/>
          <w:snapToGrid w:val="0"/>
        </w:rPr>
        <w:t>-DL,</w:t>
      </w:r>
    </w:p>
    <w:p w14:paraId="579F388F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bookmarkStart w:id="167" w:name="OLE_LINK51"/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AreaSessionID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1249A2D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QoSFlowsToBeSetupList</w:t>
      </w:r>
      <w:proofErr w:type="spellEnd"/>
      <w:r w:rsidRPr="00CC0EB1">
        <w:rPr>
          <w:noProof w:val="0"/>
          <w:snapToGrid w:val="0"/>
        </w:rPr>
        <w:t>,</w:t>
      </w:r>
    </w:p>
    <w:p w14:paraId="2DF9B4C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QoSFlowsToBeSetupModList</w:t>
      </w:r>
      <w:proofErr w:type="spellEnd"/>
      <w:r w:rsidRPr="00CC0EB1">
        <w:rPr>
          <w:noProof w:val="0"/>
          <w:snapToGrid w:val="0"/>
        </w:rPr>
        <w:t>,</w:t>
      </w:r>
    </w:p>
    <w:p w14:paraId="5F9819F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QoSFlowToReleaseList</w:t>
      </w:r>
      <w:proofErr w:type="spellEnd"/>
      <w:r w:rsidRPr="00CC0EB1">
        <w:rPr>
          <w:noProof w:val="0"/>
          <w:snapToGrid w:val="0"/>
        </w:rPr>
        <w:t>,</w:t>
      </w:r>
    </w:p>
    <w:p w14:paraId="692A02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ServiceArea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0BBC86B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SessionFSAIDList</w:t>
      </w:r>
      <w:proofErr w:type="spellEnd"/>
      <w:r w:rsidRPr="00CC0EB1">
        <w:rPr>
          <w:noProof w:val="0"/>
          <w:snapToGrid w:val="0"/>
        </w:rPr>
        <w:t>,</w:t>
      </w:r>
    </w:p>
    <w:p w14:paraId="5A89F22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SessionID</w:t>
      </w:r>
      <w:proofErr w:type="spellEnd"/>
      <w:r w:rsidRPr="00CC0EB1">
        <w:rPr>
          <w:noProof w:val="0"/>
          <w:snapToGrid w:val="0"/>
        </w:rPr>
        <w:t>,</w:t>
      </w:r>
    </w:p>
    <w:p w14:paraId="791C894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ActiveSessionInformation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SourcetoTargetList</w:t>
      </w:r>
      <w:proofErr w:type="spellEnd"/>
      <w:r w:rsidRPr="00CC0EB1">
        <w:rPr>
          <w:noProof w:val="0"/>
          <w:snapToGrid w:val="0"/>
        </w:rPr>
        <w:t>,</w:t>
      </w:r>
    </w:p>
    <w:p w14:paraId="56CC50D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ActiveSessionInformation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TargettoSourceList</w:t>
      </w:r>
      <w:proofErr w:type="spellEnd"/>
      <w:r w:rsidRPr="00CC0EB1">
        <w:rPr>
          <w:noProof w:val="0"/>
          <w:snapToGrid w:val="0"/>
        </w:rPr>
        <w:t>,</w:t>
      </w:r>
    </w:p>
    <w:p w14:paraId="7745803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noProof w:val="0"/>
        </w:rPr>
        <w:t>id-</w:t>
      </w:r>
      <w:r w:rsidRPr="00CC0EB1">
        <w:rPr>
          <w:noProof w:val="0"/>
          <w:snapToGrid w:val="0"/>
        </w:rPr>
        <w:t>MBS-SessionTNLInfo5GC,</w:t>
      </w:r>
    </w:p>
    <w:p w14:paraId="4055E9A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id-MBS-</w:t>
      </w:r>
      <w:proofErr w:type="spellStart"/>
      <w:r w:rsidRPr="00CC0EB1">
        <w:rPr>
          <w:noProof w:val="0"/>
          <w:snapToGrid w:val="0"/>
        </w:rPr>
        <w:t>SupportIndicator</w:t>
      </w:r>
      <w:proofErr w:type="spellEnd"/>
      <w:r w:rsidRPr="00CC0EB1">
        <w:rPr>
          <w:noProof w:val="0"/>
          <w:snapToGrid w:val="0"/>
        </w:rPr>
        <w:t xml:space="preserve">, </w:t>
      </w:r>
    </w:p>
    <w:p w14:paraId="3AF23DD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MBSSessionFailedtoSetupList</w:t>
      </w:r>
      <w:proofErr w:type="spellEnd"/>
      <w:r w:rsidRPr="00CC0EB1">
        <w:rPr>
          <w:noProof w:val="0"/>
          <w:snapToGrid w:val="0"/>
        </w:rPr>
        <w:t>,</w:t>
      </w:r>
    </w:p>
    <w:p w14:paraId="7A3ADFC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MBSSessionFailedtoSetup</w:t>
      </w:r>
      <w:r w:rsidRPr="00CC0EB1">
        <w:rPr>
          <w:rFonts w:eastAsia="Yu Mincho"/>
          <w:noProof w:val="0"/>
        </w:rPr>
        <w:t>orModify</w:t>
      </w:r>
      <w:r w:rsidRPr="00CC0EB1">
        <w:rPr>
          <w:noProof w:val="0"/>
          <w:snapToGrid w:val="0"/>
        </w:rPr>
        <w:t>List</w:t>
      </w:r>
      <w:proofErr w:type="spellEnd"/>
      <w:r w:rsidRPr="00CC0EB1">
        <w:rPr>
          <w:noProof w:val="0"/>
          <w:snapToGrid w:val="0"/>
        </w:rPr>
        <w:t>,</w:t>
      </w:r>
    </w:p>
    <w:p w14:paraId="3FA6E4F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MBSSessionSetupResponseList</w:t>
      </w:r>
      <w:proofErr w:type="spellEnd"/>
      <w:r w:rsidRPr="00CC0EB1">
        <w:rPr>
          <w:rFonts w:eastAsia="Yu Mincho"/>
          <w:noProof w:val="0"/>
        </w:rPr>
        <w:t>,</w:t>
      </w:r>
    </w:p>
    <w:p w14:paraId="00AB1A0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MBSSessionSetuporModifyResponseList</w:t>
      </w:r>
      <w:proofErr w:type="spellEnd"/>
      <w:r w:rsidRPr="00CC0EB1">
        <w:rPr>
          <w:rFonts w:eastAsia="Yu Mincho"/>
          <w:noProof w:val="0"/>
        </w:rPr>
        <w:t>,</w:t>
      </w:r>
    </w:p>
    <w:p w14:paraId="3F120B6E" w14:textId="77777777" w:rsidR="00C7554E" w:rsidRPr="00CC0EB1" w:rsidRDefault="00C7554E" w:rsidP="00C7554E">
      <w:pPr>
        <w:pStyle w:val="PL"/>
        <w:rPr>
          <w:rFonts w:eastAsia="Yu Mincho"/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MBSSessionToReleaseList</w:t>
      </w:r>
      <w:proofErr w:type="spellEnd"/>
      <w:r w:rsidRPr="00CC0EB1">
        <w:rPr>
          <w:rFonts w:eastAsia="Yu Mincho"/>
          <w:noProof w:val="0"/>
        </w:rPr>
        <w:t>,</w:t>
      </w:r>
    </w:p>
    <w:p w14:paraId="324D5E1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lang w:eastAsia="ja-JP"/>
        </w:rPr>
        <w:t>MBSSessionSetupRequestList</w:t>
      </w:r>
      <w:proofErr w:type="spellEnd"/>
      <w:r w:rsidRPr="00CC0EB1">
        <w:rPr>
          <w:noProof w:val="0"/>
          <w:lang w:eastAsia="ja-JP"/>
        </w:rPr>
        <w:t>,</w:t>
      </w:r>
    </w:p>
    <w:p w14:paraId="5D1F8992" w14:textId="77777777" w:rsidR="00C7554E" w:rsidRPr="00CC0EB1" w:rsidRDefault="00C7554E" w:rsidP="00C7554E">
      <w:pPr>
        <w:pStyle w:val="PL"/>
        <w:rPr>
          <w:rFonts w:eastAsia="Yu Mincho"/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eastAsia="Yu Mincho"/>
          <w:noProof w:val="0"/>
        </w:rPr>
        <w:t>MBSSessionSetuporModifyRequestList</w:t>
      </w:r>
      <w:proofErr w:type="spellEnd"/>
      <w:r w:rsidRPr="00CC0EB1">
        <w:rPr>
          <w:rFonts w:eastAsia="Yu Mincho"/>
          <w:noProof w:val="0"/>
        </w:rPr>
        <w:t>,</w:t>
      </w:r>
    </w:p>
    <w:p w14:paraId="1DED917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MDTConfiguration</w:t>
      </w:r>
      <w:proofErr w:type="spellEnd"/>
      <w:r w:rsidRPr="00CC0EB1">
        <w:rPr>
          <w:noProof w:val="0"/>
          <w:snapToGrid w:val="0"/>
        </w:rPr>
        <w:t>,</w:t>
      </w:r>
    </w:p>
    <w:bookmarkEnd w:id="167"/>
    <w:p w14:paraId="3DF32E0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MicoAllPLMN</w:t>
      </w:r>
      <w:proofErr w:type="spellEnd"/>
      <w:r w:rsidRPr="00CC0EB1">
        <w:rPr>
          <w:noProof w:val="0"/>
          <w:snapToGrid w:val="0"/>
        </w:rPr>
        <w:t>,</w:t>
      </w:r>
    </w:p>
    <w:p w14:paraId="353945D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NetworkInstance</w:t>
      </w:r>
      <w:proofErr w:type="spellEnd"/>
      <w:r w:rsidRPr="00CC0EB1">
        <w:rPr>
          <w:noProof w:val="0"/>
          <w:snapToGrid w:val="0"/>
        </w:rPr>
        <w:t>,</w:t>
      </w:r>
    </w:p>
    <w:p w14:paraId="713922A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id-NGAPIESupportInformationRequestList,</w:t>
      </w:r>
    </w:p>
    <w:p w14:paraId="37F2F01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NGAPIESupportInformationResponseList</w:t>
      </w:r>
      <w:proofErr w:type="spellEnd"/>
      <w:r w:rsidRPr="00CC0EB1">
        <w:rPr>
          <w:noProof w:val="0"/>
          <w:snapToGrid w:val="0"/>
        </w:rPr>
        <w:t>,</w:t>
      </w:r>
    </w:p>
    <w:p w14:paraId="7DF1FF7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id-NID,</w:t>
      </w:r>
    </w:p>
    <w:p w14:paraId="47E2794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id-NR-CGI,</w:t>
      </w:r>
    </w:p>
    <w:p w14:paraId="5652AAB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NRNTNTAIInformation</w:t>
      </w:r>
      <w:proofErr w:type="spellEnd"/>
      <w:r w:rsidRPr="00CC0EB1">
        <w:rPr>
          <w:noProof w:val="0"/>
          <w:snapToGrid w:val="0"/>
        </w:rPr>
        <w:t>,</w:t>
      </w:r>
    </w:p>
    <w:p w14:paraId="3C6C5B9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</w:t>
      </w:r>
      <w:proofErr w:type="spellStart"/>
      <w:r w:rsidRPr="00CC0EB1">
        <w:rPr>
          <w:noProof w:val="0"/>
          <w:snapToGrid w:val="0"/>
        </w:rPr>
        <w:t>MobilityInformation</w:t>
      </w:r>
      <w:proofErr w:type="spellEnd"/>
      <w:r w:rsidRPr="00CC0EB1">
        <w:rPr>
          <w:noProof w:val="0"/>
          <w:snapToGrid w:val="0"/>
        </w:rPr>
        <w:t>,</w:t>
      </w:r>
    </w:p>
    <w:p w14:paraId="240193C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</w:t>
      </w:r>
      <w:proofErr w:type="spellStart"/>
      <w:r w:rsidRPr="00CC0EB1">
        <w:rPr>
          <w:noProof w:val="0"/>
          <w:snapToGrid w:val="0"/>
        </w:rPr>
        <w:t>PagingAssistanceInformation</w:t>
      </w:r>
      <w:proofErr w:type="spellEnd"/>
      <w:r w:rsidRPr="00CC0EB1">
        <w:rPr>
          <w:noProof w:val="0"/>
          <w:snapToGrid w:val="0"/>
        </w:rPr>
        <w:t>,</w:t>
      </w:r>
    </w:p>
    <w:p w14:paraId="6B8F2BC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id-NPN-Support,</w:t>
      </w:r>
    </w:p>
    <w:p w14:paraId="6E8F8679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id-NR-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PagingeDRXInformation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1326C2A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OldAssociatedQosFlowList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ULendmarkerexpected</w:t>
      </w:r>
      <w:proofErr w:type="spellEnd"/>
      <w:r w:rsidRPr="00CC0EB1">
        <w:rPr>
          <w:noProof w:val="0"/>
          <w:snapToGrid w:val="0"/>
        </w:rPr>
        <w:t>,</w:t>
      </w:r>
    </w:p>
    <w:p w14:paraId="51071D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OnboardingSupport</w:t>
      </w:r>
      <w:proofErr w:type="spellEnd"/>
      <w:r w:rsidRPr="00CC0EB1">
        <w:rPr>
          <w:noProof w:val="0"/>
          <w:snapToGrid w:val="0"/>
        </w:rPr>
        <w:t>,</w:t>
      </w:r>
    </w:p>
    <w:p w14:paraId="1913AD9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PagingAssisDataforCEcapabUE</w:t>
      </w:r>
      <w:proofErr w:type="spellEnd"/>
      <w:r w:rsidRPr="00CC0EB1">
        <w:rPr>
          <w:noProof w:val="0"/>
          <w:snapToGrid w:val="0"/>
        </w:rPr>
        <w:t>,</w:t>
      </w:r>
    </w:p>
    <w:p w14:paraId="22F859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PagingCauseIndicationForVoiceService</w:t>
      </w:r>
      <w:proofErr w:type="spellEnd"/>
      <w:r w:rsidRPr="00CC0EB1">
        <w:rPr>
          <w:noProof w:val="0"/>
          <w:snapToGrid w:val="0"/>
        </w:rPr>
        <w:t>,</w:t>
      </w:r>
    </w:p>
    <w:p w14:paraId="2C99A0F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</w:t>
      </w:r>
      <w:r w:rsidRPr="00CC0EB1">
        <w:rPr>
          <w:noProof w:val="0"/>
          <w:snapToGrid w:val="0"/>
        </w:rPr>
        <w:t>DUSessionAggregateMaximumBitRate</w:t>
      </w:r>
      <w:proofErr w:type="spellEnd"/>
      <w:r w:rsidRPr="00CC0EB1">
        <w:rPr>
          <w:noProof w:val="0"/>
          <w:snapToGrid w:val="0"/>
        </w:rPr>
        <w:t>,</w:t>
      </w:r>
    </w:p>
    <w:p w14:paraId="1CC093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PduSessionExpectedUEActivityBehaviour</w:t>
      </w:r>
      <w:proofErr w:type="spellEnd"/>
      <w:r w:rsidRPr="00CC0EB1">
        <w:rPr>
          <w:noProof w:val="0"/>
          <w:snapToGrid w:val="0"/>
        </w:rPr>
        <w:t>,</w:t>
      </w:r>
    </w:p>
    <w:p w14:paraId="22DAD35B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C0EB1">
        <w:rPr>
          <w:rFonts w:hint="eastAsia"/>
          <w:noProof w:val="0"/>
          <w:snapToGrid w:val="0"/>
          <w:lang w:eastAsia="zh-CN"/>
        </w:rPr>
        <w:t>P</w:t>
      </w:r>
      <w:r w:rsidRPr="00CC0EB1">
        <w:rPr>
          <w:noProof w:val="0"/>
          <w:snapToGrid w:val="0"/>
          <w:lang w:eastAsia="zh-CN"/>
        </w:rPr>
        <w:t>DUSessionPairID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3FEB11C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PDUSessionResource</w:t>
      </w:r>
      <w:r w:rsidRPr="00CC0EB1">
        <w:rPr>
          <w:noProof w:val="0"/>
        </w:rPr>
        <w:t>FailedToSetupListCxtFail</w:t>
      </w:r>
      <w:proofErr w:type="spellEnd"/>
      <w:r w:rsidRPr="00CC0EB1">
        <w:rPr>
          <w:noProof w:val="0"/>
        </w:rPr>
        <w:t>,</w:t>
      </w:r>
    </w:p>
    <w:p w14:paraId="38155F8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PDUSessionResourceReleaseResponseTransfer</w:t>
      </w:r>
      <w:proofErr w:type="spellEnd"/>
      <w:r w:rsidRPr="00CC0EB1">
        <w:rPr>
          <w:noProof w:val="0"/>
          <w:snapToGrid w:val="0"/>
        </w:rPr>
        <w:t>,</w:t>
      </w:r>
    </w:p>
    <w:p w14:paraId="26FE70E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id-PDUSessionType,</w:t>
      </w:r>
    </w:p>
    <w:p w14:paraId="0A3ECE0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PEIPSassistanceInformation</w:t>
      </w:r>
      <w:proofErr w:type="spellEnd"/>
      <w:r w:rsidRPr="00CC0EB1">
        <w:rPr>
          <w:noProof w:val="0"/>
          <w:snapToGrid w:val="0"/>
        </w:rPr>
        <w:t>,</w:t>
      </w:r>
    </w:p>
    <w:p w14:paraId="2672902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PSCellInformation</w:t>
      </w:r>
      <w:proofErr w:type="spellEnd"/>
      <w:r w:rsidRPr="00CC0EB1">
        <w:rPr>
          <w:noProof w:val="0"/>
          <w:snapToGrid w:val="0"/>
        </w:rPr>
        <w:t>,</w:t>
      </w:r>
    </w:p>
    <w:p w14:paraId="1411D99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</w:rPr>
        <w:t>QMCConfigInfo</w:t>
      </w:r>
      <w:proofErr w:type="spellEnd"/>
      <w:r w:rsidRPr="00CC0EB1">
        <w:rPr>
          <w:noProof w:val="0"/>
        </w:rPr>
        <w:t>,</w:t>
      </w:r>
    </w:p>
    <w:p w14:paraId="0BD4C45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QosFlowAddOrModifyRequestList</w:t>
      </w:r>
      <w:proofErr w:type="spellEnd"/>
      <w:r w:rsidRPr="00CC0EB1">
        <w:rPr>
          <w:noProof w:val="0"/>
          <w:snapToGrid w:val="0"/>
        </w:rPr>
        <w:t>,</w:t>
      </w:r>
    </w:p>
    <w:p w14:paraId="7C7CA1E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QosFlowFailedToSetupList</w:t>
      </w:r>
      <w:proofErr w:type="spellEnd"/>
      <w:r w:rsidRPr="00CC0EB1">
        <w:rPr>
          <w:rFonts w:hint="eastAsia"/>
          <w:noProof w:val="0"/>
          <w:snapToGrid w:val="0"/>
        </w:rPr>
        <w:t>,</w:t>
      </w:r>
    </w:p>
    <w:p w14:paraId="545B2CF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QosFlowFeedbackList</w:t>
      </w:r>
      <w:proofErr w:type="spellEnd"/>
      <w:r w:rsidRPr="00CC0EB1">
        <w:rPr>
          <w:noProof w:val="0"/>
          <w:snapToGrid w:val="0"/>
        </w:rPr>
        <w:t>,</w:t>
      </w:r>
    </w:p>
    <w:p w14:paraId="48DA210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QosFlowParametersList</w:t>
      </w:r>
      <w:proofErr w:type="spellEnd"/>
      <w:r w:rsidRPr="00CC0EB1">
        <w:rPr>
          <w:noProof w:val="0"/>
        </w:rPr>
        <w:t>,</w:t>
      </w:r>
    </w:p>
    <w:p w14:paraId="7331128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QosFlowSetupRequestList</w:t>
      </w:r>
      <w:proofErr w:type="spellEnd"/>
      <w:r w:rsidRPr="00CC0EB1">
        <w:rPr>
          <w:noProof w:val="0"/>
          <w:snapToGrid w:val="0"/>
        </w:rPr>
        <w:t>,</w:t>
      </w:r>
    </w:p>
    <w:p w14:paraId="3CA1C0B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QosFlowToReleaseList</w:t>
      </w:r>
      <w:proofErr w:type="spellEnd"/>
      <w:r w:rsidRPr="00CC0EB1">
        <w:rPr>
          <w:noProof w:val="0"/>
          <w:snapToGrid w:val="0"/>
        </w:rPr>
        <w:t>,</w:t>
      </w:r>
    </w:p>
    <w:p w14:paraId="246AA19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QosMonitoringRequest</w:t>
      </w:r>
      <w:proofErr w:type="spellEnd"/>
      <w:r w:rsidRPr="00CC0EB1">
        <w:rPr>
          <w:noProof w:val="0"/>
          <w:snapToGrid w:val="0"/>
        </w:rPr>
        <w:t>,</w:t>
      </w:r>
    </w:p>
    <w:p w14:paraId="29C6F747" w14:textId="77777777" w:rsidR="00C7554E" w:rsidRPr="00CC0EB1" w:rsidRDefault="00C7554E" w:rsidP="00C7554E">
      <w:pPr>
        <w:pStyle w:val="PL"/>
        <w:rPr>
          <w:rFonts w:cs="Courier New"/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QosMonitoringReportingFrequency</w:t>
      </w:r>
      <w:proofErr w:type="spellEnd"/>
      <w:r w:rsidRPr="00CC0EB1">
        <w:rPr>
          <w:noProof w:val="0"/>
          <w:snapToGrid w:val="0"/>
        </w:rPr>
        <w:t>,</w:t>
      </w:r>
    </w:p>
    <w:p w14:paraId="51092034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SuccessfulHandoverReportList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66255AAE" w14:textId="77777777" w:rsidR="00C7554E" w:rsidRPr="00CC0EB1" w:rsidRDefault="00C7554E" w:rsidP="00C7554E">
      <w:pPr>
        <w:pStyle w:val="PL"/>
        <w:rPr>
          <w:rFonts w:cs="Courier New"/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UEContextReferenceAtSource</w:t>
      </w:r>
      <w:proofErr w:type="spellEnd"/>
      <w:r w:rsidRPr="00CC0EB1">
        <w:rPr>
          <w:noProof w:val="0"/>
          <w:snapToGrid w:val="0"/>
        </w:rPr>
        <w:t>,</w:t>
      </w:r>
    </w:p>
    <w:p w14:paraId="4214C5B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id-RAT-Information,</w:t>
      </w:r>
    </w:p>
    <w:p w14:paraId="31F1C4A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RedundantCommonNetworkInstance</w:t>
      </w:r>
      <w:proofErr w:type="spellEnd"/>
      <w:r w:rsidRPr="00CC0EB1">
        <w:rPr>
          <w:noProof w:val="0"/>
          <w:snapToGrid w:val="0"/>
        </w:rPr>
        <w:t>,</w:t>
      </w:r>
    </w:p>
    <w:p w14:paraId="231276A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RedundantDL</w:t>
      </w:r>
      <w:proofErr w:type="spellEnd"/>
      <w:r w:rsidRPr="00CC0EB1">
        <w:rPr>
          <w:noProof w:val="0"/>
          <w:snapToGrid w:val="0"/>
        </w:rPr>
        <w:t>-NGU-</w:t>
      </w:r>
      <w:proofErr w:type="spellStart"/>
      <w:r w:rsidRPr="00CC0EB1">
        <w:rPr>
          <w:noProof w:val="0"/>
          <w:snapToGrid w:val="0"/>
        </w:rPr>
        <w:t>TNLInformationReused</w:t>
      </w:r>
      <w:proofErr w:type="spellEnd"/>
      <w:r w:rsidRPr="00CC0EB1">
        <w:rPr>
          <w:noProof w:val="0"/>
          <w:snapToGrid w:val="0"/>
        </w:rPr>
        <w:t>,</w:t>
      </w:r>
    </w:p>
    <w:p w14:paraId="165F277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id-RedundantDL-NGU-UP-TNLInformation,</w:t>
      </w:r>
    </w:p>
    <w:p w14:paraId="5B7A7DB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RedundantDLQosFlowPerTNLInformation</w:t>
      </w:r>
      <w:proofErr w:type="spellEnd"/>
      <w:r w:rsidRPr="00CC0EB1">
        <w:rPr>
          <w:noProof w:val="0"/>
          <w:snapToGrid w:val="0"/>
        </w:rPr>
        <w:t>,</w:t>
      </w:r>
    </w:p>
    <w:p w14:paraId="05359BC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RedundantPDUSessionInformation</w:t>
      </w:r>
      <w:proofErr w:type="spellEnd"/>
      <w:r w:rsidRPr="00CC0EB1">
        <w:rPr>
          <w:rFonts w:hint="eastAsia"/>
          <w:noProof w:val="0"/>
          <w:snapToGrid w:val="0"/>
        </w:rPr>
        <w:t>,</w:t>
      </w:r>
    </w:p>
    <w:p w14:paraId="74A5703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RedundantQosFlowIndicator</w:t>
      </w:r>
      <w:proofErr w:type="spellEnd"/>
      <w:r w:rsidRPr="00CC0EB1">
        <w:rPr>
          <w:noProof w:val="0"/>
          <w:snapToGrid w:val="0"/>
        </w:rPr>
        <w:t>,</w:t>
      </w:r>
    </w:p>
    <w:p w14:paraId="09CEC8C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RedundantUL</w:t>
      </w:r>
      <w:proofErr w:type="spellEnd"/>
      <w:r w:rsidRPr="00CC0EB1">
        <w:rPr>
          <w:noProof w:val="0"/>
          <w:snapToGrid w:val="0"/>
        </w:rPr>
        <w:t>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5CF9F34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id-SCTP-TLAs,</w:t>
      </w:r>
    </w:p>
    <w:p w14:paraId="7BF6DB5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SecondaryRATUsageInformation</w:t>
      </w:r>
      <w:proofErr w:type="spellEnd"/>
      <w:r w:rsidRPr="00CC0EB1">
        <w:rPr>
          <w:noProof w:val="0"/>
          <w:snapToGrid w:val="0"/>
        </w:rPr>
        <w:t>,</w:t>
      </w:r>
    </w:p>
    <w:p w14:paraId="4849455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id-SecurityIndication,</w:t>
      </w:r>
    </w:p>
    <w:p w14:paraId="3DF5DF0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SecurityResult</w:t>
      </w:r>
      <w:proofErr w:type="spellEnd"/>
      <w:r w:rsidRPr="00CC0EB1">
        <w:rPr>
          <w:noProof w:val="0"/>
          <w:snapToGrid w:val="0"/>
        </w:rPr>
        <w:t>,</w:t>
      </w:r>
    </w:p>
    <w:p w14:paraId="1C79701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id-SgNB-UE-X2AP-ID,</w:t>
      </w:r>
    </w:p>
    <w:p w14:paraId="79CD57A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id-S-NSSAI,</w:t>
      </w:r>
    </w:p>
    <w:p w14:paraId="55A877D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SONInformationReport</w:t>
      </w:r>
      <w:proofErr w:type="spellEnd"/>
      <w:r w:rsidRPr="00CC0EB1">
        <w:rPr>
          <w:noProof w:val="0"/>
          <w:snapToGrid w:val="0"/>
        </w:rPr>
        <w:t>,</w:t>
      </w:r>
    </w:p>
    <w:p w14:paraId="3B0A226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SourceNodeID</w:t>
      </w:r>
      <w:proofErr w:type="spellEnd"/>
      <w:r w:rsidRPr="00CC0EB1">
        <w:rPr>
          <w:noProof w:val="0"/>
          <w:snapToGrid w:val="0"/>
        </w:rPr>
        <w:t>,</w:t>
      </w:r>
    </w:p>
    <w:p w14:paraId="0ED5FB0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lang w:eastAsia="en-GB"/>
        </w:rPr>
        <w:tab/>
        <w:t>id-</w:t>
      </w:r>
      <w:proofErr w:type="spellStart"/>
      <w:r w:rsidRPr="00CC0EB1">
        <w:rPr>
          <w:noProof w:val="0"/>
          <w:lang w:eastAsia="en-GB"/>
        </w:rPr>
        <w:t>SourceNodeTNLAddrInfo</w:t>
      </w:r>
      <w:proofErr w:type="spellEnd"/>
      <w:r w:rsidRPr="00CC0EB1">
        <w:rPr>
          <w:noProof w:val="0"/>
          <w:lang w:eastAsia="en-GB"/>
        </w:rPr>
        <w:t>,</w:t>
      </w:r>
    </w:p>
    <w:p w14:paraId="420CAEF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lang w:eastAsia="en-GB"/>
        </w:rPr>
        <w:tab/>
        <w:t>id-</w:t>
      </w:r>
      <w:proofErr w:type="spellStart"/>
      <w:r w:rsidRPr="00CC0EB1">
        <w:rPr>
          <w:noProof w:val="0"/>
          <w:lang w:eastAsia="en-GB"/>
        </w:rPr>
        <w:t>SourceTNLAddrInfo</w:t>
      </w:r>
      <w:proofErr w:type="spellEnd"/>
      <w:r w:rsidRPr="00CC0EB1">
        <w:rPr>
          <w:noProof w:val="0"/>
          <w:lang w:eastAsia="en-GB"/>
        </w:rPr>
        <w:t>,</w:t>
      </w:r>
    </w:p>
    <w:p w14:paraId="7BA1D927" w14:textId="77777777" w:rsidR="00C7554E" w:rsidRPr="00CC0EB1" w:rsidRDefault="00C7554E" w:rsidP="00C7554E">
      <w:pPr>
        <w:pStyle w:val="PL"/>
        <w:rPr>
          <w:noProof w:val="0"/>
          <w:snapToGrid w:val="0"/>
          <w:lang w:eastAsia="en-GB"/>
        </w:rPr>
      </w:pPr>
      <w:r w:rsidRPr="00CC0EB1">
        <w:rPr>
          <w:noProof w:val="0"/>
          <w:snapToGrid w:val="0"/>
          <w:lang w:eastAsia="en-GB"/>
        </w:rPr>
        <w:tab/>
        <w:t>id-</w:t>
      </w:r>
      <w:proofErr w:type="spellStart"/>
      <w:r w:rsidRPr="00CC0EB1">
        <w:rPr>
          <w:noProof w:val="0"/>
          <w:snapToGrid w:val="0"/>
          <w:lang w:eastAsia="en-GB"/>
        </w:rPr>
        <w:t>SurvivalTime</w:t>
      </w:r>
      <w:proofErr w:type="spellEnd"/>
      <w:r w:rsidRPr="00CC0EB1">
        <w:rPr>
          <w:noProof w:val="0"/>
          <w:snapToGrid w:val="0"/>
          <w:lang w:eastAsia="en-GB"/>
        </w:rPr>
        <w:t>,</w:t>
      </w:r>
    </w:p>
    <w:p w14:paraId="0B14A4A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TNLAssociationTransportLayerAddressNGRAN</w:t>
      </w:r>
      <w:proofErr w:type="spellEnd"/>
      <w:r w:rsidRPr="00CC0EB1">
        <w:rPr>
          <w:noProof w:val="0"/>
          <w:snapToGrid w:val="0"/>
        </w:rPr>
        <w:t>,</w:t>
      </w:r>
    </w:p>
    <w:p w14:paraId="31FE7643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</w:t>
      </w:r>
      <w:proofErr w:type="spellStart"/>
      <w:r w:rsidRPr="00CC0EB1">
        <w:rPr>
          <w:noProof w:val="0"/>
          <w:snapToGrid w:val="0"/>
          <w:lang w:eastAsia="zh-CN"/>
        </w:rPr>
        <w:t>TAIMBSSupportList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0A0BB405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  <w:t>id-</w:t>
      </w:r>
      <w:proofErr w:type="spellStart"/>
      <w:r w:rsidRPr="00CC0EB1">
        <w:rPr>
          <w:noProof w:val="0"/>
          <w:snapToGrid w:val="0"/>
          <w:lang w:eastAsia="zh-CN"/>
        </w:rPr>
        <w:t>TAINSAGSupportList</w:t>
      </w:r>
      <w:proofErr w:type="spellEnd"/>
      <w:r w:rsidRPr="00CC0EB1">
        <w:rPr>
          <w:noProof w:val="0"/>
          <w:snapToGrid w:val="0"/>
          <w:lang w:eastAsia="zh-CN"/>
        </w:rPr>
        <w:t>,</w:t>
      </w:r>
    </w:p>
    <w:p w14:paraId="7E05E8D2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TargetHomeENB</w:t>
      </w:r>
      <w:proofErr w:type="spellEnd"/>
      <w:r w:rsidRPr="00CC0EB1">
        <w:rPr>
          <w:noProof w:val="0"/>
        </w:rPr>
        <w:t>-ID,</w:t>
      </w:r>
    </w:p>
    <w:p w14:paraId="43C1CBA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TargetRNC</w:t>
      </w:r>
      <w:proofErr w:type="spellEnd"/>
      <w:r w:rsidRPr="00CC0EB1">
        <w:rPr>
          <w:noProof w:val="0"/>
          <w:snapToGrid w:val="0"/>
        </w:rPr>
        <w:t>-ID,</w:t>
      </w:r>
    </w:p>
    <w:p w14:paraId="7CAEC0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TraceCollectionEntityURI</w:t>
      </w:r>
      <w:proofErr w:type="spellEnd"/>
      <w:r w:rsidRPr="00CC0EB1">
        <w:rPr>
          <w:noProof w:val="0"/>
          <w:snapToGrid w:val="0"/>
        </w:rPr>
        <w:t>,</w:t>
      </w:r>
    </w:p>
    <w:p w14:paraId="570F5783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TSCTrafficCharacteristics</w:t>
      </w:r>
      <w:proofErr w:type="spellEnd"/>
      <w:r w:rsidRPr="00CC0EB1">
        <w:rPr>
          <w:noProof w:val="0"/>
          <w:snapToGrid w:val="0"/>
        </w:rPr>
        <w:t>,</w:t>
      </w:r>
    </w:p>
    <w:p w14:paraId="029D1C6D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UEHistoryInformationFromTheUE</w:t>
      </w:r>
      <w:proofErr w:type="spellEnd"/>
      <w:r w:rsidRPr="00CC0EB1">
        <w:rPr>
          <w:noProof w:val="0"/>
          <w:snapToGrid w:val="0"/>
        </w:rPr>
        <w:t>,</w:t>
      </w:r>
    </w:p>
    <w:p w14:paraId="6058414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UERadioCapabilityForPaging</w:t>
      </w:r>
      <w:proofErr w:type="spellEnd"/>
      <w:r w:rsidRPr="00CC0EB1">
        <w:rPr>
          <w:noProof w:val="0"/>
          <w:snapToGrid w:val="0"/>
        </w:rPr>
        <w:t>,</w:t>
      </w:r>
    </w:p>
    <w:p w14:paraId="34CD767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-IoT,</w:t>
      </w:r>
    </w:p>
    <w:p w14:paraId="4947C2F9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id-UL-NGU-UP-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610FA651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id-UL-NGU-UP-TNLModifyList,</w:t>
      </w:r>
    </w:p>
    <w:p w14:paraId="306C65CA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ULForwarding</w:t>
      </w:r>
      <w:proofErr w:type="spellEnd"/>
      <w:r w:rsidRPr="00CC0EB1">
        <w:rPr>
          <w:noProof w:val="0"/>
          <w:snapToGrid w:val="0"/>
        </w:rPr>
        <w:t>,</w:t>
      </w:r>
    </w:p>
    <w:p w14:paraId="4989D39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ULForwardingUP</w:t>
      </w:r>
      <w:proofErr w:type="spellEnd"/>
      <w:r w:rsidRPr="00CC0EB1">
        <w:rPr>
          <w:noProof w:val="0"/>
          <w:snapToGrid w:val="0"/>
        </w:rPr>
        <w:t>-</w:t>
      </w:r>
      <w:proofErr w:type="spellStart"/>
      <w:r w:rsidRPr="00CC0EB1">
        <w:rPr>
          <w:noProof w:val="0"/>
          <w:snapToGrid w:val="0"/>
        </w:rPr>
        <w:t>TNLInformation</w:t>
      </w:r>
      <w:proofErr w:type="spellEnd"/>
      <w:r w:rsidRPr="00CC0EB1">
        <w:rPr>
          <w:noProof w:val="0"/>
          <w:snapToGrid w:val="0"/>
        </w:rPr>
        <w:t>,</w:t>
      </w:r>
    </w:p>
    <w:p w14:paraId="4787468F" w14:textId="77777777" w:rsidR="00C7554E" w:rsidRPr="00CC0EB1" w:rsidRDefault="00C7554E" w:rsidP="00C7554E">
      <w:pPr>
        <w:pStyle w:val="PL"/>
        <w:rPr>
          <w:rFonts w:eastAsia="DengXian"/>
          <w:noProof w:val="0"/>
          <w:snapToGrid w:val="0"/>
        </w:rPr>
      </w:pPr>
      <w:r w:rsidRPr="00CC0EB1">
        <w:rPr>
          <w:noProof w:val="0"/>
        </w:rPr>
        <w:tab/>
      </w:r>
      <w:r w:rsidRPr="00CC0EB1">
        <w:rPr>
          <w:rFonts w:eastAsia="DengXian"/>
          <w:noProof w:val="0"/>
          <w:snapToGrid w:val="0"/>
        </w:rPr>
        <w:t>id-</w:t>
      </w:r>
      <w:proofErr w:type="spellStart"/>
      <w:r w:rsidRPr="00CC0EB1">
        <w:rPr>
          <w:rFonts w:eastAsia="DengXian"/>
          <w:noProof w:val="0"/>
          <w:snapToGrid w:val="0"/>
          <w:lang w:eastAsia="zh-CN"/>
        </w:rPr>
        <w:t>UsedRSNInformation</w:t>
      </w:r>
      <w:proofErr w:type="spellEnd"/>
      <w:r w:rsidRPr="00CC0EB1">
        <w:rPr>
          <w:rFonts w:eastAsia="DengXian"/>
          <w:noProof w:val="0"/>
          <w:snapToGrid w:val="0"/>
          <w:lang w:eastAsia="zh-CN"/>
        </w:rPr>
        <w:t>,</w:t>
      </w:r>
    </w:p>
    <w:p w14:paraId="2BAABBB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ab/>
        <w:t>id-</w:t>
      </w:r>
      <w:proofErr w:type="spellStart"/>
      <w:r w:rsidRPr="00CC0EB1">
        <w:rPr>
          <w:noProof w:val="0"/>
          <w:snapToGrid w:val="0"/>
        </w:rPr>
        <w:t>UserLocationInformationTNGF</w:t>
      </w:r>
      <w:proofErr w:type="spellEnd"/>
      <w:r w:rsidRPr="00CC0EB1">
        <w:rPr>
          <w:noProof w:val="0"/>
          <w:snapToGrid w:val="0"/>
        </w:rPr>
        <w:t>,</w:t>
      </w:r>
    </w:p>
    <w:p w14:paraId="4FEFEDD6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UserLocationInformationTWIF</w:t>
      </w:r>
      <w:proofErr w:type="spellEnd"/>
      <w:r w:rsidRPr="00CC0EB1">
        <w:rPr>
          <w:noProof w:val="0"/>
          <w:snapToGrid w:val="0"/>
        </w:rPr>
        <w:t>,</w:t>
      </w:r>
    </w:p>
    <w:p w14:paraId="428417D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id-</w:t>
      </w:r>
      <w:proofErr w:type="spellStart"/>
      <w:r w:rsidRPr="00CC0EB1">
        <w:rPr>
          <w:noProof w:val="0"/>
          <w:snapToGrid w:val="0"/>
        </w:rPr>
        <w:t>UserLocationInformationW</w:t>
      </w:r>
      <w:proofErr w:type="spellEnd"/>
      <w:r w:rsidRPr="00CC0EB1">
        <w:rPr>
          <w:noProof w:val="0"/>
          <w:snapToGrid w:val="0"/>
        </w:rPr>
        <w:t>-AGF,</w:t>
      </w:r>
    </w:p>
    <w:p w14:paraId="60935890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  <w:lang w:eastAsia="en-GB"/>
        </w:rPr>
        <w:tab/>
        <w:t>id-</w:t>
      </w:r>
      <w:proofErr w:type="spellStart"/>
      <w:r w:rsidRPr="00CC0EB1">
        <w:rPr>
          <w:rFonts w:cs="Courier New"/>
          <w:noProof w:val="0"/>
          <w:snapToGrid w:val="0"/>
        </w:rPr>
        <w:t>EarlyMeasurement</w:t>
      </w:r>
      <w:proofErr w:type="spellEnd"/>
      <w:r w:rsidRPr="00CC0EB1">
        <w:rPr>
          <w:rFonts w:cs="Courier New"/>
          <w:noProof w:val="0"/>
          <w:snapToGrid w:val="0"/>
        </w:rPr>
        <w:t>,</w:t>
      </w:r>
    </w:p>
    <w:p w14:paraId="0FB974C4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  <w:t>id-</w:t>
      </w:r>
      <w:proofErr w:type="spellStart"/>
      <w:r w:rsidRPr="00CC0EB1">
        <w:rPr>
          <w:rFonts w:cs="Arial"/>
          <w:noProof w:val="0"/>
          <w:lang w:eastAsia="ja-JP"/>
        </w:rPr>
        <w:t>BeamMeasurementsReportConfiguration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58C13E9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  <w:t>id-TAI,</w:t>
      </w:r>
    </w:p>
    <w:p w14:paraId="088C352E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  <w:t>id-</w:t>
      </w:r>
      <w:proofErr w:type="spellStart"/>
      <w:r w:rsidRPr="00CC0EB1">
        <w:rPr>
          <w:noProof w:val="0"/>
        </w:rPr>
        <w:t>H</w:t>
      </w:r>
      <w:r w:rsidRPr="00CC0EB1">
        <w:rPr>
          <w:noProof w:val="0"/>
          <w:snapToGrid w:val="0"/>
        </w:rPr>
        <w:t>FCNode</w:t>
      </w:r>
      <w:proofErr w:type="spellEnd"/>
      <w:r w:rsidRPr="00CC0EB1">
        <w:rPr>
          <w:noProof w:val="0"/>
          <w:snapToGrid w:val="0"/>
        </w:rPr>
        <w:t>-ID-new,</w:t>
      </w:r>
    </w:p>
    <w:p w14:paraId="05E0C9E8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rFonts w:cs="Arial"/>
          <w:noProof w:val="0"/>
          <w:lang w:eastAsia="ja-JP"/>
        </w:rPr>
        <w:tab/>
      </w:r>
      <w:r w:rsidRPr="00CC0EB1">
        <w:rPr>
          <w:noProof w:val="0"/>
        </w:rPr>
        <w:t>id-</w:t>
      </w:r>
      <w:proofErr w:type="spellStart"/>
      <w:r w:rsidRPr="00CC0EB1">
        <w:rPr>
          <w:noProof w:val="0"/>
          <w:snapToGrid w:val="0"/>
        </w:rPr>
        <w:t>GlobalCable</w:t>
      </w:r>
      <w:proofErr w:type="spellEnd"/>
      <w:r w:rsidRPr="00CC0EB1">
        <w:rPr>
          <w:noProof w:val="0"/>
        </w:rPr>
        <w:t>-ID</w:t>
      </w:r>
      <w:r w:rsidRPr="00CC0EB1">
        <w:rPr>
          <w:noProof w:val="0"/>
          <w:snapToGrid w:val="0"/>
        </w:rPr>
        <w:t>-new,</w:t>
      </w:r>
    </w:p>
    <w:p w14:paraId="1BAE727F" w14:textId="77777777" w:rsidR="00C7554E" w:rsidRDefault="00C7554E" w:rsidP="00C7554E">
      <w:pPr>
        <w:pStyle w:val="PL"/>
        <w:rPr>
          <w:ins w:id="168" w:author="Alexey Kulakov, Vodafone" w:date="2025-08-14T17:38:00Z" w16du:dateUtc="2025-08-14T15:38:00Z"/>
          <w:noProof w:val="0"/>
          <w:snapToGrid w:val="0"/>
        </w:rPr>
      </w:pPr>
      <w:r w:rsidRPr="00CC0EB1">
        <w:rPr>
          <w:noProof w:val="0"/>
          <w:snapToGrid w:val="0"/>
        </w:rPr>
        <w:tab/>
        <w:t>id-UserLocationInformationN3IWF-without-PortNumber,</w:t>
      </w:r>
    </w:p>
    <w:p w14:paraId="49899C51" w14:textId="28BF5936" w:rsidR="002A5D9A" w:rsidRPr="00CC0EB1" w:rsidRDefault="002A5D9A" w:rsidP="00C7554E">
      <w:pPr>
        <w:pStyle w:val="PL"/>
        <w:rPr>
          <w:noProof w:val="0"/>
          <w:snapToGrid w:val="0"/>
        </w:rPr>
      </w:pPr>
      <w:ins w:id="169" w:author="Alexey Kulakov, Vodafone" w:date="2025-08-14T17:39:00Z" w16du:dateUtc="2025-08-14T15:39:00Z">
        <w:r>
          <w:rPr>
            <w:rFonts w:cs="Arial"/>
            <w:u w:val="single"/>
            <w:lang w:eastAsia="zh-CN"/>
          </w:rPr>
          <w:t xml:space="preserve"> </w:t>
        </w:r>
        <w:r>
          <w:rPr>
            <w:rFonts w:cs="Arial"/>
            <w:u w:val="single"/>
            <w:lang w:eastAsia="zh-CN"/>
          </w:rPr>
          <w:tab/>
        </w:r>
      </w:ins>
      <w:ins w:id="170" w:author="Alexey Kulakov, Vodafone" w:date="2025-08-14T17:38:00Z" w16du:dateUtc="2025-08-14T15:38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</w:p>
    <w:p w14:paraId="0E6B21D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maxnoofAllowedAreas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3EFF102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MS Mincho" w:cs="Arial"/>
          <w:noProof w:val="0"/>
          <w:lang w:eastAsia="ja-JP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maxnoofAllowedCAGsperPLMN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5A1C4F9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maxnoofAllowedS</w:t>
      </w:r>
      <w:proofErr w:type="spellEnd"/>
      <w:r w:rsidRPr="00CC0EB1">
        <w:rPr>
          <w:noProof w:val="0"/>
        </w:rPr>
        <w:t>-NSSAIs,</w:t>
      </w:r>
    </w:p>
    <w:p w14:paraId="0B26F58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maxnoofBluetoothName</w:t>
      </w:r>
      <w:proofErr w:type="spellEnd"/>
      <w:r w:rsidRPr="00CC0EB1">
        <w:rPr>
          <w:noProof w:val="0"/>
        </w:rPr>
        <w:t>,</w:t>
      </w:r>
    </w:p>
    <w:p w14:paraId="70A61E6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maxnoofBPLMNs</w:t>
      </w:r>
      <w:proofErr w:type="spellEnd"/>
      <w:r w:rsidRPr="00CC0EB1">
        <w:rPr>
          <w:noProof w:val="0"/>
        </w:rPr>
        <w:t>,</w:t>
      </w:r>
    </w:p>
    <w:p w14:paraId="2FEA020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maxnoofCAGSperCell</w:t>
      </w:r>
      <w:proofErr w:type="spellEnd"/>
      <w:r w:rsidRPr="00CC0EB1">
        <w:rPr>
          <w:noProof w:val="0"/>
          <w:snapToGrid w:val="0"/>
        </w:rPr>
        <w:t>,</w:t>
      </w:r>
    </w:p>
    <w:p w14:paraId="3F5CBCD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maxnoofCandidateCells</w:t>
      </w:r>
      <w:proofErr w:type="spellEnd"/>
      <w:r w:rsidRPr="00CC0EB1">
        <w:rPr>
          <w:noProof w:val="0"/>
          <w:snapToGrid w:val="0"/>
        </w:rPr>
        <w:t>,</w:t>
      </w:r>
    </w:p>
    <w:p w14:paraId="63C5F02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maxnoofCellIDforMDT</w:t>
      </w:r>
      <w:proofErr w:type="spellEnd"/>
      <w:r w:rsidRPr="00CC0EB1">
        <w:rPr>
          <w:noProof w:val="0"/>
        </w:rPr>
        <w:t>,</w:t>
      </w:r>
    </w:p>
    <w:p w14:paraId="3B9A024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maxnoofCellIDforQMC</w:t>
      </w:r>
      <w:proofErr w:type="spellEnd"/>
      <w:r w:rsidRPr="00CC0EB1">
        <w:rPr>
          <w:noProof w:val="0"/>
        </w:rPr>
        <w:t>,</w:t>
      </w:r>
    </w:p>
    <w:p w14:paraId="1E55FA9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maxnoofCellIDforWarning</w:t>
      </w:r>
      <w:proofErr w:type="spellEnd"/>
      <w:r w:rsidRPr="00CC0EB1">
        <w:rPr>
          <w:noProof w:val="0"/>
        </w:rPr>
        <w:t>,</w:t>
      </w:r>
    </w:p>
    <w:p w14:paraId="637A5CE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maxnoofCellinAoI</w:t>
      </w:r>
      <w:proofErr w:type="spellEnd"/>
      <w:r w:rsidRPr="00CC0EB1">
        <w:rPr>
          <w:noProof w:val="0"/>
        </w:rPr>
        <w:t>,</w:t>
      </w:r>
    </w:p>
    <w:p w14:paraId="684BB82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maxnoofCellinEAI</w:t>
      </w:r>
      <w:proofErr w:type="spellEnd"/>
      <w:r w:rsidRPr="00CC0EB1">
        <w:rPr>
          <w:noProof w:val="0"/>
        </w:rPr>
        <w:t>,</w:t>
      </w:r>
    </w:p>
    <w:p w14:paraId="3BE58C83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maxnoofCellsforMBS</w:t>
      </w:r>
      <w:proofErr w:type="spellEnd"/>
      <w:r w:rsidRPr="00CC0EB1">
        <w:rPr>
          <w:noProof w:val="0"/>
        </w:rPr>
        <w:t>,</w:t>
      </w:r>
    </w:p>
    <w:p w14:paraId="704C423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maxnoofCellsingNB</w:t>
      </w:r>
      <w:proofErr w:type="spellEnd"/>
      <w:r w:rsidRPr="00CC0EB1">
        <w:rPr>
          <w:noProof w:val="0"/>
        </w:rPr>
        <w:t>,</w:t>
      </w:r>
    </w:p>
    <w:p w14:paraId="38956D3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maxnoofCellsinngeNB</w:t>
      </w:r>
      <w:proofErr w:type="spellEnd"/>
      <w:r w:rsidRPr="00CC0EB1">
        <w:rPr>
          <w:noProof w:val="0"/>
        </w:rPr>
        <w:t>,</w:t>
      </w:r>
    </w:p>
    <w:p w14:paraId="578C5942" w14:textId="77777777" w:rsidR="00C7554E" w:rsidRPr="00CC0EB1" w:rsidRDefault="00C7554E" w:rsidP="00C7554E">
      <w:pPr>
        <w:pStyle w:val="PL"/>
        <w:rPr>
          <w:rFonts w:cs="Arial"/>
          <w:noProof w:val="0"/>
          <w:szCs w:val="18"/>
          <w:lang w:eastAsia="en-GB"/>
        </w:rPr>
      </w:pPr>
      <w:r w:rsidRPr="00CC0EB1">
        <w:rPr>
          <w:rFonts w:eastAsia="Malgun Gothic" w:cs="Arial"/>
          <w:noProof w:val="0"/>
          <w:szCs w:val="18"/>
          <w:lang w:eastAsia="en-GB"/>
        </w:rPr>
        <w:tab/>
      </w:r>
      <w:proofErr w:type="spellStart"/>
      <w:r w:rsidRPr="00CC0EB1">
        <w:rPr>
          <w:rFonts w:eastAsia="Malgun Gothic" w:cs="Arial"/>
          <w:noProof w:val="0"/>
          <w:szCs w:val="18"/>
          <w:lang w:eastAsia="en-GB"/>
        </w:rPr>
        <w:t>maxnoofCells</w:t>
      </w:r>
      <w:r w:rsidRPr="00CC0EB1">
        <w:rPr>
          <w:rFonts w:cs="Arial"/>
          <w:noProof w:val="0"/>
          <w:szCs w:val="18"/>
          <w:lang w:eastAsia="en-GB"/>
        </w:rPr>
        <w:t>inNGRANNode</w:t>
      </w:r>
      <w:proofErr w:type="spellEnd"/>
      <w:r w:rsidRPr="00CC0EB1">
        <w:rPr>
          <w:rFonts w:cs="Arial"/>
          <w:noProof w:val="0"/>
          <w:szCs w:val="18"/>
          <w:lang w:eastAsia="en-GB"/>
        </w:rPr>
        <w:t>,</w:t>
      </w:r>
    </w:p>
    <w:p w14:paraId="3E49173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maxnoofCellinTAI</w:t>
      </w:r>
      <w:proofErr w:type="spellEnd"/>
      <w:r w:rsidRPr="00CC0EB1">
        <w:rPr>
          <w:noProof w:val="0"/>
        </w:rPr>
        <w:t>,</w:t>
      </w:r>
    </w:p>
    <w:p w14:paraId="150D45F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maxnoofCellsinUEHistoryInfo</w:t>
      </w:r>
      <w:proofErr w:type="spellEnd"/>
      <w:r w:rsidRPr="00CC0EB1">
        <w:rPr>
          <w:noProof w:val="0"/>
        </w:rPr>
        <w:t>,</w:t>
      </w:r>
    </w:p>
    <w:p w14:paraId="39420785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maxnoofCellsUEMovingTrajectory</w:t>
      </w:r>
      <w:proofErr w:type="spellEnd"/>
      <w:r w:rsidRPr="00CC0EB1">
        <w:rPr>
          <w:noProof w:val="0"/>
          <w:snapToGrid w:val="0"/>
        </w:rPr>
        <w:t>,</w:t>
      </w:r>
    </w:p>
    <w:p w14:paraId="35275DA5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maxnoofDRBs</w:t>
      </w:r>
      <w:proofErr w:type="spellEnd"/>
      <w:r w:rsidRPr="00CC0EB1">
        <w:rPr>
          <w:noProof w:val="0"/>
        </w:rPr>
        <w:t>,</w:t>
      </w:r>
    </w:p>
    <w:p w14:paraId="4240651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cs="Arial"/>
          <w:noProof w:val="0"/>
          <w:szCs w:val="18"/>
          <w:lang w:eastAsia="ja-JP"/>
        </w:rPr>
        <w:t>maxnoofEmergencyAreaID</w:t>
      </w:r>
      <w:proofErr w:type="spellEnd"/>
      <w:r w:rsidRPr="00CC0EB1">
        <w:rPr>
          <w:noProof w:val="0"/>
        </w:rPr>
        <w:t>,</w:t>
      </w:r>
    </w:p>
    <w:p w14:paraId="3B7347F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maxnoofEAIforRestart</w:t>
      </w:r>
      <w:proofErr w:type="spellEnd"/>
      <w:r w:rsidRPr="00CC0EB1">
        <w:rPr>
          <w:noProof w:val="0"/>
        </w:rPr>
        <w:t>,</w:t>
      </w:r>
    </w:p>
    <w:p w14:paraId="509CF7C5" w14:textId="77777777" w:rsidR="00C7554E" w:rsidRPr="00CC0EB1" w:rsidRDefault="00C7554E" w:rsidP="00C7554E">
      <w:pPr>
        <w:pStyle w:val="PL"/>
        <w:rPr>
          <w:rFonts w:cs="Arial"/>
          <w:noProof w:val="0"/>
          <w:lang w:eastAsia="ja-JP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</w:t>
      </w:r>
      <w:r w:rsidRPr="00CC0EB1">
        <w:rPr>
          <w:rFonts w:cs="Arial"/>
          <w:noProof w:val="0"/>
          <w:lang w:eastAsia="ja-JP"/>
        </w:rPr>
        <w:t>axnoofEPLMNs</w:t>
      </w:r>
      <w:proofErr w:type="spellEnd"/>
      <w:r w:rsidRPr="00CC0EB1">
        <w:rPr>
          <w:rFonts w:cs="Arial"/>
          <w:noProof w:val="0"/>
          <w:lang w:eastAsia="ja-JP"/>
        </w:rPr>
        <w:t>,</w:t>
      </w:r>
    </w:p>
    <w:p w14:paraId="30DA120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cs="Arial"/>
          <w:noProof w:val="0"/>
          <w:lang w:eastAsia="ja-JP"/>
        </w:rPr>
        <w:tab/>
      </w:r>
      <w:proofErr w:type="spellStart"/>
      <w:r w:rsidRPr="00CC0EB1">
        <w:rPr>
          <w:noProof w:val="0"/>
        </w:rPr>
        <w:t>maxnoofEPLMNsPlusOne</w:t>
      </w:r>
      <w:proofErr w:type="spellEnd"/>
      <w:r w:rsidRPr="00CC0EB1">
        <w:rPr>
          <w:noProof w:val="0"/>
        </w:rPr>
        <w:t>,</w:t>
      </w:r>
    </w:p>
    <w:p w14:paraId="38F1E7F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maxnoofE</w:t>
      </w:r>
      <w:proofErr w:type="spellEnd"/>
      <w:r w:rsidRPr="00CC0EB1">
        <w:rPr>
          <w:noProof w:val="0"/>
        </w:rPr>
        <w:t>-RABs,</w:t>
      </w:r>
    </w:p>
    <w:p w14:paraId="335BBCC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maxnoofErrors</w:t>
      </w:r>
      <w:proofErr w:type="spellEnd"/>
      <w:r w:rsidRPr="00CC0EB1">
        <w:rPr>
          <w:noProof w:val="0"/>
        </w:rPr>
        <w:t>,</w:t>
      </w:r>
    </w:p>
    <w:p w14:paraId="6165E8E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maxnoofExtSliceItems</w:t>
      </w:r>
      <w:proofErr w:type="spellEnd"/>
      <w:r w:rsidRPr="00CC0EB1">
        <w:rPr>
          <w:noProof w:val="0"/>
          <w:snapToGrid w:val="0"/>
        </w:rPr>
        <w:t>,</w:t>
      </w:r>
    </w:p>
    <w:p w14:paraId="1DA57C4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S Mincho" w:cs="Arial"/>
          <w:noProof w:val="0"/>
          <w:lang w:eastAsia="ja-JP"/>
        </w:rPr>
        <w:t>maxnoofForbTACs</w:t>
      </w:r>
      <w:proofErr w:type="spellEnd"/>
      <w:r w:rsidRPr="00CC0EB1">
        <w:rPr>
          <w:rFonts w:eastAsia="MS Mincho" w:cs="Arial"/>
          <w:noProof w:val="0"/>
          <w:lang w:eastAsia="ja-JP"/>
        </w:rPr>
        <w:t>,</w:t>
      </w:r>
    </w:p>
    <w:p w14:paraId="709D81C3" w14:textId="77777777" w:rsidR="00C7554E" w:rsidRPr="00CC0EB1" w:rsidRDefault="00C7554E" w:rsidP="00C7554E">
      <w:pPr>
        <w:pStyle w:val="PL"/>
        <w:rPr>
          <w:rFonts w:eastAsia="MS Mincho" w:cs="Courier New"/>
          <w:noProof w:val="0"/>
        </w:rPr>
      </w:pPr>
      <w:r w:rsidRPr="00CC0EB1">
        <w:rPr>
          <w:rFonts w:eastAsia="MS Mincho" w:cs="Courier New"/>
          <w:noProof w:val="0"/>
        </w:rPr>
        <w:tab/>
      </w:r>
      <w:proofErr w:type="spellStart"/>
      <w:r w:rsidRPr="00CC0EB1">
        <w:rPr>
          <w:rFonts w:eastAsia="MS Mincho" w:cs="Courier New"/>
          <w:noProof w:val="0"/>
        </w:rPr>
        <w:t>maxnoofFreqforMDT</w:t>
      </w:r>
      <w:proofErr w:type="spellEnd"/>
      <w:r w:rsidRPr="00CC0EB1">
        <w:rPr>
          <w:rFonts w:eastAsia="MS Mincho" w:cs="Courier New"/>
          <w:noProof w:val="0"/>
        </w:rPr>
        <w:t>,</w:t>
      </w:r>
    </w:p>
    <w:p w14:paraId="65880B1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maxnoofMBSFSAs</w:t>
      </w:r>
      <w:proofErr w:type="spellEnd"/>
      <w:r w:rsidRPr="00CC0EB1">
        <w:rPr>
          <w:noProof w:val="0"/>
        </w:rPr>
        <w:t>,</w:t>
      </w:r>
    </w:p>
    <w:p w14:paraId="2F1EC8A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maxnoofMBSQoSFlows</w:t>
      </w:r>
      <w:proofErr w:type="spellEnd"/>
      <w:r w:rsidRPr="00CC0EB1">
        <w:rPr>
          <w:noProof w:val="0"/>
        </w:rPr>
        <w:t>,</w:t>
      </w:r>
    </w:p>
    <w:p w14:paraId="4B03765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maxnoofMBSServiceAreaInformation</w:t>
      </w:r>
      <w:proofErr w:type="spellEnd"/>
      <w:r w:rsidRPr="00CC0EB1">
        <w:rPr>
          <w:noProof w:val="0"/>
        </w:rPr>
        <w:t>,</w:t>
      </w:r>
    </w:p>
    <w:p w14:paraId="5EDFEE1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maxnoofMBSAreaSessionIDs</w:t>
      </w:r>
      <w:proofErr w:type="spellEnd"/>
      <w:r w:rsidRPr="00CC0EB1">
        <w:rPr>
          <w:noProof w:val="0"/>
        </w:rPr>
        <w:t>,</w:t>
      </w:r>
    </w:p>
    <w:p w14:paraId="4FBE370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maxnoofMBSSessions</w:t>
      </w:r>
      <w:proofErr w:type="spellEnd"/>
      <w:r w:rsidRPr="00CC0EB1">
        <w:rPr>
          <w:rFonts w:hint="eastAsia"/>
          <w:noProof w:val="0"/>
          <w:lang w:eastAsia="zh-CN"/>
        </w:rPr>
        <w:t>,</w:t>
      </w:r>
    </w:p>
    <w:p w14:paraId="4F51203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maxnoofMBSSessionsofUE</w:t>
      </w:r>
      <w:proofErr w:type="spellEnd"/>
      <w:r w:rsidRPr="00CC0EB1">
        <w:rPr>
          <w:noProof w:val="0"/>
        </w:rPr>
        <w:t>,</w:t>
      </w:r>
    </w:p>
    <w:p w14:paraId="764DCBA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bookmarkStart w:id="171" w:name="OLE_LINK134"/>
      <w:proofErr w:type="spellStart"/>
      <w:r w:rsidRPr="00CC0EB1">
        <w:rPr>
          <w:noProof w:val="0"/>
        </w:rPr>
        <w:t>maxnoofMDTPLMNs</w:t>
      </w:r>
      <w:bookmarkEnd w:id="171"/>
      <w:proofErr w:type="spellEnd"/>
      <w:r w:rsidRPr="00CC0EB1">
        <w:rPr>
          <w:noProof w:val="0"/>
        </w:rPr>
        <w:t>,</w:t>
      </w:r>
    </w:p>
    <w:p w14:paraId="218B82B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maxnoofMRBs</w:t>
      </w:r>
      <w:proofErr w:type="spellEnd"/>
      <w:r w:rsidRPr="00CC0EB1">
        <w:rPr>
          <w:noProof w:val="0"/>
        </w:rPr>
        <w:t>,</w:t>
      </w:r>
    </w:p>
    <w:p w14:paraId="002187D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maxnoofMultiConnectivity</w:t>
      </w:r>
      <w:proofErr w:type="spellEnd"/>
      <w:r w:rsidRPr="00CC0EB1">
        <w:rPr>
          <w:noProof w:val="0"/>
        </w:rPr>
        <w:t>,</w:t>
      </w:r>
    </w:p>
    <w:p w14:paraId="2165C84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maxnoofMultiConnectivityMinusOne</w:t>
      </w:r>
      <w:proofErr w:type="spellEnd"/>
      <w:r w:rsidRPr="00CC0EB1">
        <w:rPr>
          <w:noProof w:val="0"/>
        </w:rPr>
        <w:t>,</w:t>
      </w:r>
    </w:p>
    <w:p w14:paraId="58C239D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maxnoofNeighPCIforMDT</w:t>
      </w:r>
      <w:proofErr w:type="spellEnd"/>
      <w:r w:rsidRPr="00CC0EB1">
        <w:rPr>
          <w:noProof w:val="0"/>
        </w:rPr>
        <w:t>,</w:t>
      </w:r>
    </w:p>
    <w:p w14:paraId="2E30FB3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maxnoofNGAPIESupportInfo</w:t>
      </w:r>
      <w:proofErr w:type="spellEnd"/>
      <w:r w:rsidRPr="00CC0EB1">
        <w:rPr>
          <w:noProof w:val="0"/>
          <w:snapToGrid w:val="0"/>
        </w:rPr>
        <w:t>,</w:t>
      </w:r>
    </w:p>
    <w:p w14:paraId="2822433A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lastRenderedPageBreak/>
        <w:tab/>
      </w:r>
      <w:proofErr w:type="spellStart"/>
      <w:r w:rsidRPr="00CC0EB1">
        <w:rPr>
          <w:noProof w:val="0"/>
        </w:rPr>
        <w:t>maxnoofNGConnectionsToReset</w:t>
      </w:r>
      <w:proofErr w:type="spellEnd"/>
      <w:r w:rsidRPr="00CC0EB1">
        <w:rPr>
          <w:noProof w:val="0"/>
        </w:rPr>
        <w:t>,</w:t>
      </w:r>
    </w:p>
    <w:p w14:paraId="4579BE2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maxNRARFCN</w:t>
      </w:r>
      <w:proofErr w:type="spellEnd"/>
      <w:r w:rsidRPr="00CC0EB1">
        <w:rPr>
          <w:noProof w:val="0"/>
        </w:rPr>
        <w:t>,</w:t>
      </w:r>
    </w:p>
    <w:p w14:paraId="6A815701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maxnoofNRCellBands</w:t>
      </w:r>
      <w:proofErr w:type="spellEnd"/>
      <w:r w:rsidRPr="00CC0EB1">
        <w:rPr>
          <w:noProof w:val="0"/>
        </w:rPr>
        <w:t>,</w:t>
      </w:r>
    </w:p>
    <w:p w14:paraId="7EF3A3F7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maxnoofNSAGs</w:t>
      </w:r>
      <w:proofErr w:type="spellEnd"/>
      <w:r w:rsidRPr="00CC0EB1">
        <w:rPr>
          <w:noProof w:val="0"/>
        </w:rPr>
        <w:t>,</w:t>
      </w:r>
    </w:p>
    <w:p w14:paraId="63E63C6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maxnoofPagingAreas</w:t>
      </w:r>
      <w:proofErr w:type="spellEnd"/>
      <w:r w:rsidRPr="00CC0EB1">
        <w:rPr>
          <w:noProof w:val="0"/>
          <w:snapToGrid w:val="0"/>
        </w:rPr>
        <w:t>,</w:t>
      </w:r>
    </w:p>
    <w:p w14:paraId="12A931FD" w14:textId="77777777" w:rsidR="00C7554E" w:rsidRPr="00CC0EB1" w:rsidRDefault="00C7554E" w:rsidP="00C7554E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ab/>
        <w:t>maxnoofP</w:t>
      </w:r>
      <w:r w:rsidRPr="00CC0EB1">
        <w:rPr>
          <w:rFonts w:hint="eastAsia"/>
          <w:noProof w:val="0"/>
          <w:snapToGrid w:val="0"/>
          <w:lang w:eastAsia="zh-CN"/>
        </w:rPr>
        <w:t>C5QoSFlows</w:t>
      </w:r>
      <w:r w:rsidRPr="00CC0EB1">
        <w:rPr>
          <w:noProof w:val="0"/>
          <w:snapToGrid w:val="0"/>
          <w:lang w:eastAsia="zh-CN"/>
        </w:rPr>
        <w:t>,</w:t>
      </w:r>
    </w:p>
    <w:p w14:paraId="7FEF6B3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maxnoofPDUSessions</w:t>
      </w:r>
      <w:proofErr w:type="spellEnd"/>
      <w:r w:rsidRPr="00CC0EB1">
        <w:rPr>
          <w:noProof w:val="0"/>
          <w:snapToGrid w:val="0"/>
        </w:rPr>
        <w:t>,</w:t>
      </w:r>
    </w:p>
    <w:p w14:paraId="1EF0C837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maxnoofPLMNs</w:t>
      </w:r>
      <w:proofErr w:type="spellEnd"/>
      <w:r w:rsidRPr="00CC0EB1">
        <w:rPr>
          <w:noProof w:val="0"/>
          <w:snapToGrid w:val="0"/>
        </w:rPr>
        <w:t>,</w:t>
      </w:r>
    </w:p>
    <w:p w14:paraId="163DB87B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maxnoofPLMNforQMC</w:t>
      </w:r>
      <w:proofErr w:type="spellEnd"/>
      <w:r w:rsidRPr="00CC0EB1">
        <w:rPr>
          <w:noProof w:val="0"/>
          <w:snapToGrid w:val="0"/>
        </w:rPr>
        <w:t>,</w:t>
      </w:r>
    </w:p>
    <w:p w14:paraId="58DAF9A2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maxnoofQosFlows</w:t>
      </w:r>
      <w:proofErr w:type="spellEnd"/>
      <w:r w:rsidRPr="00CC0EB1">
        <w:rPr>
          <w:noProof w:val="0"/>
          <w:snapToGrid w:val="0"/>
        </w:rPr>
        <w:t>,</w:t>
      </w:r>
    </w:p>
    <w:p w14:paraId="63A7A978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maxnoofQosParaSets</w:t>
      </w:r>
      <w:proofErr w:type="spellEnd"/>
      <w:r w:rsidRPr="00CC0EB1">
        <w:rPr>
          <w:noProof w:val="0"/>
          <w:snapToGrid w:val="0"/>
        </w:rPr>
        <w:t>,</w:t>
      </w:r>
    </w:p>
    <w:p w14:paraId="321D56D5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maxnoofRANNodeinAoI</w:t>
      </w:r>
      <w:proofErr w:type="spellEnd"/>
      <w:r w:rsidRPr="00CC0EB1">
        <w:rPr>
          <w:noProof w:val="0"/>
          <w:snapToGrid w:val="0"/>
        </w:rPr>
        <w:t>,</w:t>
      </w:r>
    </w:p>
    <w:p w14:paraId="2A98F4FC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maxnoofRecommendedCells</w:t>
      </w:r>
      <w:proofErr w:type="spellEnd"/>
      <w:r w:rsidRPr="00CC0EB1">
        <w:rPr>
          <w:noProof w:val="0"/>
        </w:rPr>
        <w:t>,</w:t>
      </w:r>
    </w:p>
    <w:p w14:paraId="48FB259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maxnoofRecommendedRANNodes</w:t>
      </w:r>
      <w:proofErr w:type="spellEnd"/>
      <w:r w:rsidRPr="00CC0EB1">
        <w:rPr>
          <w:noProof w:val="0"/>
          <w:snapToGrid w:val="0"/>
        </w:rPr>
        <w:t>,</w:t>
      </w:r>
    </w:p>
    <w:p w14:paraId="65DDD49D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algun Gothic" w:cs="Arial"/>
          <w:noProof w:val="0"/>
          <w:lang w:eastAsia="ja-JP"/>
        </w:rPr>
        <w:t>maxnoofAoI</w:t>
      </w:r>
      <w:proofErr w:type="spellEnd"/>
      <w:r w:rsidRPr="00CC0EB1">
        <w:rPr>
          <w:rFonts w:eastAsia="Malgun Gothic" w:cs="Arial"/>
          <w:noProof w:val="0"/>
          <w:lang w:eastAsia="ja-JP"/>
        </w:rPr>
        <w:t>,</w:t>
      </w:r>
    </w:p>
    <w:p w14:paraId="0A32852C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maxnoofPSCellsPerPrimaryCellinUEHistoryInfo</w:t>
      </w:r>
      <w:proofErr w:type="spellEnd"/>
      <w:r w:rsidRPr="00CC0EB1">
        <w:rPr>
          <w:noProof w:val="0"/>
          <w:snapToGrid w:val="0"/>
        </w:rPr>
        <w:t>,</w:t>
      </w:r>
    </w:p>
    <w:p w14:paraId="4F2B9F4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maxnoofReportedCells</w:t>
      </w:r>
      <w:proofErr w:type="spellEnd"/>
      <w:r w:rsidRPr="00CC0EB1">
        <w:rPr>
          <w:noProof w:val="0"/>
          <w:snapToGrid w:val="0"/>
        </w:rPr>
        <w:t>,</w:t>
      </w:r>
    </w:p>
    <w:p w14:paraId="578B67A0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maxnoofSensorName</w:t>
      </w:r>
      <w:proofErr w:type="spellEnd"/>
      <w:r w:rsidRPr="00CC0EB1">
        <w:rPr>
          <w:noProof w:val="0"/>
        </w:rPr>
        <w:t>,</w:t>
      </w:r>
    </w:p>
    <w:p w14:paraId="1A133B5F" w14:textId="77777777" w:rsidR="00C7554E" w:rsidRPr="00CC0EB1" w:rsidRDefault="00C7554E" w:rsidP="00C7554E">
      <w:pPr>
        <w:pStyle w:val="PL"/>
        <w:rPr>
          <w:rFonts w:eastAsia="Batang"/>
          <w:noProof w:val="0"/>
          <w:snapToGrid w:val="0"/>
          <w:lang w:eastAsia="zh-CN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CC0EB1">
        <w:rPr>
          <w:rFonts w:eastAsia="Batang"/>
          <w:noProof w:val="0"/>
          <w:snapToGrid w:val="0"/>
          <w:lang w:eastAsia="zh-CN"/>
        </w:rPr>
        <w:t>,</w:t>
      </w:r>
    </w:p>
    <w:p w14:paraId="6ED9619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CC0EB1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CC0EB1">
        <w:rPr>
          <w:rFonts w:eastAsia="Batang"/>
          <w:noProof w:val="0"/>
          <w:snapToGrid w:val="0"/>
          <w:lang w:eastAsia="zh-CN"/>
        </w:rPr>
        <w:t>,</w:t>
      </w:r>
    </w:p>
    <w:p w14:paraId="24827D0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maxnoofSNSSAIforQMC</w:t>
      </w:r>
      <w:proofErr w:type="spellEnd"/>
      <w:r w:rsidRPr="00CC0EB1">
        <w:rPr>
          <w:noProof w:val="0"/>
        </w:rPr>
        <w:t>,</w:t>
      </w:r>
    </w:p>
    <w:p w14:paraId="3D0464C4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maxnoofSuccessfulHOReports</w:t>
      </w:r>
      <w:proofErr w:type="spellEnd"/>
      <w:r w:rsidRPr="00CC0EB1">
        <w:rPr>
          <w:noProof w:val="0"/>
          <w:snapToGrid w:val="0"/>
        </w:rPr>
        <w:t>,</w:t>
      </w:r>
    </w:p>
    <w:p w14:paraId="6C9A958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maxnoofTACs</w:t>
      </w:r>
      <w:proofErr w:type="spellEnd"/>
      <w:r w:rsidRPr="00CC0EB1">
        <w:rPr>
          <w:noProof w:val="0"/>
        </w:rPr>
        <w:t>,</w:t>
      </w:r>
    </w:p>
    <w:p w14:paraId="0166820F" w14:textId="77777777" w:rsidR="00C7554E" w:rsidRPr="00CC0EB1" w:rsidRDefault="00C7554E" w:rsidP="00C7554E">
      <w:pPr>
        <w:pStyle w:val="PL"/>
        <w:rPr>
          <w:noProof w:val="0"/>
          <w:snapToGrid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maxnoofTACsinNTN</w:t>
      </w:r>
      <w:proofErr w:type="spellEnd"/>
      <w:r w:rsidRPr="00CC0EB1">
        <w:rPr>
          <w:noProof w:val="0"/>
        </w:rPr>
        <w:t>,</w:t>
      </w:r>
    </w:p>
    <w:p w14:paraId="5498273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maxnoofTAforMDT</w:t>
      </w:r>
      <w:proofErr w:type="spellEnd"/>
      <w:r w:rsidRPr="00CC0EB1">
        <w:rPr>
          <w:noProof w:val="0"/>
        </w:rPr>
        <w:t>,</w:t>
      </w:r>
    </w:p>
    <w:p w14:paraId="6C25DB9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maxnoofTAforQMC</w:t>
      </w:r>
      <w:proofErr w:type="spellEnd"/>
      <w:r w:rsidRPr="00CC0EB1">
        <w:rPr>
          <w:noProof w:val="0"/>
        </w:rPr>
        <w:t>,</w:t>
      </w:r>
    </w:p>
    <w:p w14:paraId="036667BC" w14:textId="77777777" w:rsidR="00C7554E" w:rsidRPr="00CC0EB1" w:rsidRDefault="00C7554E" w:rsidP="00C7554E">
      <w:pPr>
        <w:pStyle w:val="PL"/>
        <w:rPr>
          <w:rFonts w:eastAsia="DengXian"/>
          <w:noProof w:val="0"/>
          <w:lang w:eastAsia="ja-JP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maxnoofTAIforInactive</w:t>
      </w:r>
      <w:proofErr w:type="spellEnd"/>
      <w:r w:rsidRPr="00CC0EB1">
        <w:rPr>
          <w:noProof w:val="0"/>
        </w:rPr>
        <w:t>,</w:t>
      </w:r>
    </w:p>
    <w:p w14:paraId="0AA6412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rFonts w:eastAsia="DengXian"/>
          <w:noProof w:val="0"/>
          <w:lang w:eastAsia="ja-JP"/>
        </w:rPr>
        <w:tab/>
      </w:r>
      <w:proofErr w:type="spellStart"/>
      <w:r w:rsidRPr="00CC0EB1">
        <w:rPr>
          <w:rFonts w:eastAsia="DengXian"/>
          <w:noProof w:val="0"/>
          <w:lang w:eastAsia="ja-JP"/>
        </w:rPr>
        <w:t>maxnoofSupportedTAIforMBS</w:t>
      </w:r>
      <w:proofErr w:type="spellEnd"/>
      <w:r w:rsidRPr="00CC0EB1">
        <w:rPr>
          <w:rFonts w:eastAsia="DengXian"/>
          <w:noProof w:val="0"/>
          <w:lang w:eastAsia="ja-JP"/>
        </w:rPr>
        <w:t>,</w:t>
      </w:r>
    </w:p>
    <w:p w14:paraId="271F7028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maxnoofTAIforMBS</w:t>
      </w:r>
      <w:proofErr w:type="spellEnd"/>
      <w:r w:rsidRPr="00CC0EB1">
        <w:rPr>
          <w:noProof w:val="0"/>
        </w:rPr>
        <w:t>,</w:t>
      </w:r>
    </w:p>
    <w:p w14:paraId="7C1E7E5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maxnoofTAIforPaging</w:t>
      </w:r>
      <w:proofErr w:type="spellEnd"/>
      <w:r w:rsidRPr="00CC0EB1">
        <w:rPr>
          <w:noProof w:val="0"/>
        </w:rPr>
        <w:t>,</w:t>
      </w:r>
    </w:p>
    <w:p w14:paraId="38E1478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maxnoofTAIforRestart</w:t>
      </w:r>
      <w:proofErr w:type="spellEnd"/>
      <w:r w:rsidRPr="00CC0EB1">
        <w:rPr>
          <w:noProof w:val="0"/>
        </w:rPr>
        <w:t>,</w:t>
      </w:r>
    </w:p>
    <w:p w14:paraId="3581551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maxnoofTAIforWarning</w:t>
      </w:r>
      <w:proofErr w:type="spellEnd"/>
      <w:r w:rsidRPr="00CC0EB1">
        <w:rPr>
          <w:noProof w:val="0"/>
        </w:rPr>
        <w:t>,</w:t>
      </w:r>
    </w:p>
    <w:p w14:paraId="3DAB2249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maxnoofTAIinAoI</w:t>
      </w:r>
      <w:proofErr w:type="spellEnd"/>
      <w:r w:rsidRPr="00CC0EB1">
        <w:rPr>
          <w:noProof w:val="0"/>
        </w:rPr>
        <w:t>,</w:t>
      </w:r>
    </w:p>
    <w:p w14:paraId="694F21CF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maxnoofTargetS</w:t>
      </w:r>
      <w:proofErr w:type="spellEnd"/>
      <w:r w:rsidRPr="00CC0EB1">
        <w:rPr>
          <w:noProof w:val="0"/>
        </w:rPr>
        <w:t>-NSSAIs,</w:t>
      </w:r>
    </w:p>
    <w:p w14:paraId="1BD0F37E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maxnoofTimePeriods</w:t>
      </w:r>
      <w:proofErr w:type="spellEnd"/>
      <w:r w:rsidRPr="00CC0EB1">
        <w:rPr>
          <w:noProof w:val="0"/>
        </w:rPr>
        <w:t>,</w:t>
      </w:r>
    </w:p>
    <w:p w14:paraId="3A19F4D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maxnoofTNLAssociations</w:t>
      </w:r>
      <w:proofErr w:type="spellEnd"/>
      <w:r w:rsidRPr="00CC0EB1">
        <w:rPr>
          <w:noProof w:val="0"/>
          <w:snapToGrid w:val="0"/>
        </w:rPr>
        <w:t>,</w:t>
      </w:r>
    </w:p>
    <w:p w14:paraId="10D22A8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rFonts w:eastAsia="Malgun Gothic"/>
          <w:noProof w:val="0"/>
        </w:rPr>
        <w:t>maxnoofUEAppLayerMeas</w:t>
      </w:r>
      <w:proofErr w:type="spellEnd"/>
      <w:r w:rsidRPr="00CC0EB1">
        <w:rPr>
          <w:noProof w:val="0"/>
        </w:rPr>
        <w:t>,</w:t>
      </w:r>
    </w:p>
    <w:p w14:paraId="69B56742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maxnoofUEsforPaging</w:t>
      </w:r>
      <w:proofErr w:type="spellEnd"/>
      <w:r w:rsidRPr="00CC0EB1">
        <w:rPr>
          <w:noProof w:val="0"/>
          <w:snapToGrid w:val="0"/>
        </w:rPr>
        <w:t>,</w:t>
      </w:r>
    </w:p>
    <w:p w14:paraId="6F474B5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maxnoofWLANName</w:t>
      </w:r>
      <w:proofErr w:type="spellEnd"/>
      <w:r w:rsidRPr="00CC0EB1">
        <w:rPr>
          <w:noProof w:val="0"/>
        </w:rPr>
        <w:t>,</w:t>
      </w:r>
    </w:p>
    <w:p w14:paraId="1D22CFFB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maxnoofXnExtTLAs</w:t>
      </w:r>
      <w:proofErr w:type="spellEnd"/>
      <w:r w:rsidRPr="00CC0EB1">
        <w:rPr>
          <w:noProof w:val="0"/>
        </w:rPr>
        <w:t>,</w:t>
      </w:r>
    </w:p>
    <w:p w14:paraId="5B9195A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maxnoofXnGTP</w:t>
      </w:r>
      <w:proofErr w:type="spellEnd"/>
      <w:r w:rsidRPr="00CC0EB1">
        <w:rPr>
          <w:noProof w:val="0"/>
        </w:rPr>
        <w:t>-TLAs,</w:t>
      </w:r>
    </w:p>
    <w:p w14:paraId="7B269D06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maxnoofXnTLAs</w:t>
      </w:r>
      <w:proofErr w:type="spellEnd"/>
      <w:r w:rsidRPr="00CC0EB1">
        <w:rPr>
          <w:noProof w:val="0"/>
        </w:rPr>
        <w:t>,</w:t>
      </w:r>
    </w:p>
    <w:p w14:paraId="1362F754" w14:textId="77777777" w:rsidR="00C7554E" w:rsidRPr="00CC0EB1" w:rsidRDefault="00C7554E" w:rsidP="00C7554E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maxnoofThresholdsForExcessPacketDelay</w:t>
      </w:r>
      <w:proofErr w:type="spellEnd"/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48A93958" w14:textId="77777777" w:rsidR="002A5D9A" w:rsidRDefault="002A5D9A" w:rsidP="002A5D9A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1F09B00D" w14:textId="77777777" w:rsidR="002A5D9A" w:rsidRDefault="002A5D9A" w:rsidP="002A5D9A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58CAA058" w14:textId="77777777" w:rsidR="002A5D9A" w:rsidRDefault="002A5D9A" w:rsidP="002A5D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14F1F8" w14:textId="77777777" w:rsidR="002A5D9A" w:rsidRDefault="002A5D9A" w:rsidP="00475DC5">
      <w:pPr>
        <w:tabs>
          <w:tab w:val="left" w:pos="1767"/>
        </w:tabs>
        <w:rPr>
          <w:noProof/>
        </w:rPr>
      </w:pPr>
    </w:p>
    <w:p w14:paraId="300DEB3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2104C5FE" w14:textId="77777777" w:rsidR="002A5D9A" w:rsidRPr="00CC0EB1" w:rsidRDefault="002A5D9A" w:rsidP="002A5D9A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F2C592B" w14:textId="77777777" w:rsidR="002A5D9A" w:rsidRPr="00CC0EB1" w:rsidRDefault="002A5D9A" w:rsidP="002A5D9A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7365B3CA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1FAF3F2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1175F5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18B06239" w14:textId="77777777" w:rsidR="002A5D9A" w:rsidRPr="00CC0EB1" w:rsidRDefault="002A5D9A" w:rsidP="002A5D9A">
      <w:pPr>
        <w:pStyle w:val="PL"/>
        <w:rPr>
          <w:noProof w:val="0"/>
        </w:rPr>
      </w:pPr>
    </w:p>
    <w:p w14:paraId="41B4D63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518B981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42FF1F9A" w14:textId="32176443" w:rsidR="002A5D9A" w:rsidRDefault="002A5D9A" w:rsidP="002A5D9A">
      <w:pPr>
        <w:pStyle w:val="PL"/>
        <w:rPr>
          <w:ins w:id="172" w:author="Alexey Kulakov, Vodafone" w:date="2025-08-14T17:42:00Z" w16du:dateUtc="2025-08-14T15:42:00Z"/>
          <w:noProof w:val="0"/>
          <w:snapToGrid w:val="0"/>
        </w:rPr>
      </w:pPr>
      <w:r w:rsidRPr="00CC0EB1">
        <w:rPr>
          <w:noProof w:val="0"/>
          <w:snapToGrid w:val="0"/>
        </w:rPr>
        <w:tab/>
      </w:r>
      <w:ins w:id="173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 xml:space="preserve">{ ID </w:t>
        </w:r>
      </w:ins>
      <w:ins w:id="174" w:author="Alexey Kulakov, Vodafone" w:date="2025-08-14T17:43:00Z" w16du:dateUtc="2025-08-14T15:43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ins w:id="175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</w:ins>
      <w:ins w:id="176" w:author="Alexey Kulakov, Vodafone" w:date="2025-08-14T17:43:00Z" w16du:dateUtc="2025-08-14T15:43:00Z"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ins w:id="177" w:author="Alexey Kulakov, Vodafone" w:date="2025-08-14T17:42:00Z" w16du:dateUtc="2025-08-14T15:42:00Z"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73573B9E" w14:textId="459F22FE" w:rsidR="002A5D9A" w:rsidRPr="00CC0EB1" w:rsidRDefault="002A5D9A" w:rsidP="002A5D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7497073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682A1A04" w14:textId="77777777" w:rsidR="002A5D9A" w:rsidRDefault="002A5D9A" w:rsidP="00475DC5">
      <w:pPr>
        <w:tabs>
          <w:tab w:val="left" w:pos="1767"/>
        </w:tabs>
        <w:rPr>
          <w:noProof/>
        </w:rPr>
      </w:pPr>
    </w:p>
    <w:p w14:paraId="19E153D3" w14:textId="77777777" w:rsidR="002A5D9A" w:rsidRDefault="002A5D9A" w:rsidP="002A5D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46737F" w14:textId="77777777" w:rsidR="002A5D9A" w:rsidRDefault="002A5D9A" w:rsidP="002A5D9A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46A222DB" w14:textId="77777777" w:rsidR="002A5D9A" w:rsidRPr="00CC0EB1" w:rsidRDefault="002A5D9A" w:rsidP="002A5D9A">
      <w:pPr>
        <w:pStyle w:val="berschrift3"/>
      </w:pPr>
      <w:bookmarkStart w:id="178" w:name="_Toc203679176"/>
      <w:r w:rsidRPr="00CC0EB1">
        <w:t>9.4.7</w:t>
      </w:r>
      <w:r w:rsidRPr="00CC0EB1">
        <w:tab/>
        <w:t>Constant Definitions</w:t>
      </w:r>
      <w:bookmarkEnd w:id="178"/>
    </w:p>
    <w:p w14:paraId="55200D5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ASN1START</w:t>
      </w:r>
    </w:p>
    <w:p w14:paraId="49AC9E0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E36F05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CB03C1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Constant definitions</w:t>
      </w:r>
    </w:p>
    <w:p w14:paraId="2FFDEE3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3BA9504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6978D35C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5B51530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NGAP-Constants { </w:t>
      </w:r>
    </w:p>
    <w:p w14:paraId="59EB0EE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itu-t</w:t>
      </w:r>
      <w:proofErr w:type="spellEnd"/>
      <w:r w:rsidRPr="00CC0EB1">
        <w:rPr>
          <w:noProof w:val="0"/>
          <w:snapToGrid w:val="0"/>
        </w:rPr>
        <w:t xml:space="preserve"> (0) identified-organization (4) </w:t>
      </w:r>
      <w:proofErr w:type="spellStart"/>
      <w:r w:rsidRPr="00CC0EB1">
        <w:rPr>
          <w:noProof w:val="0"/>
          <w:snapToGrid w:val="0"/>
        </w:rPr>
        <w:t>etsi</w:t>
      </w:r>
      <w:proofErr w:type="spellEnd"/>
      <w:r w:rsidRPr="00CC0EB1">
        <w:rPr>
          <w:noProof w:val="0"/>
          <w:snapToGrid w:val="0"/>
        </w:rPr>
        <w:t xml:space="preserve"> (0) </w:t>
      </w:r>
      <w:proofErr w:type="spellStart"/>
      <w:r w:rsidRPr="00CC0EB1">
        <w:rPr>
          <w:noProof w:val="0"/>
          <w:snapToGrid w:val="0"/>
        </w:rPr>
        <w:t>mobileDomain</w:t>
      </w:r>
      <w:proofErr w:type="spellEnd"/>
      <w:r w:rsidRPr="00CC0EB1">
        <w:rPr>
          <w:noProof w:val="0"/>
          <w:snapToGrid w:val="0"/>
        </w:rPr>
        <w:t xml:space="preserve"> (0) </w:t>
      </w:r>
    </w:p>
    <w:p w14:paraId="29A6B7B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ngran</w:t>
      </w:r>
      <w:proofErr w:type="spellEnd"/>
      <w:r w:rsidRPr="00CC0EB1">
        <w:rPr>
          <w:noProof w:val="0"/>
          <w:snapToGrid w:val="0"/>
        </w:rPr>
        <w:t xml:space="preserve">-Access (22) modules (3)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 (1) version1 (1) </w:t>
      </w:r>
      <w:proofErr w:type="spellStart"/>
      <w:r w:rsidRPr="00CC0EB1">
        <w:rPr>
          <w:noProof w:val="0"/>
          <w:snapToGrid w:val="0"/>
        </w:rPr>
        <w:t>ngap</w:t>
      </w:r>
      <w:proofErr w:type="spellEnd"/>
      <w:r w:rsidRPr="00CC0EB1">
        <w:rPr>
          <w:noProof w:val="0"/>
          <w:snapToGrid w:val="0"/>
        </w:rPr>
        <w:t xml:space="preserve">-Constants (4) } </w:t>
      </w:r>
    </w:p>
    <w:p w14:paraId="7BE1AEA1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1BF5529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 xml:space="preserve">DEFINITIONS AUTOMATIC TAGS ::= </w:t>
      </w:r>
    </w:p>
    <w:p w14:paraId="2D6D7D16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5C648AD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BEGIN</w:t>
      </w:r>
    </w:p>
    <w:p w14:paraId="182FF9E8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039306E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3A7CD30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61B80709" w14:textId="77777777" w:rsidR="002A5D9A" w:rsidRPr="00CC0EB1" w:rsidRDefault="002A5D9A" w:rsidP="002A5D9A">
      <w:pPr>
        <w:pStyle w:val="PL"/>
        <w:outlineLvl w:val="3"/>
        <w:rPr>
          <w:noProof w:val="0"/>
          <w:snapToGrid w:val="0"/>
        </w:rPr>
      </w:pPr>
      <w:r w:rsidRPr="00CC0EB1">
        <w:rPr>
          <w:noProof w:val="0"/>
          <w:snapToGrid w:val="0"/>
        </w:rPr>
        <w:t>-- IE parameter types from other modules.</w:t>
      </w:r>
    </w:p>
    <w:p w14:paraId="6BF2C22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5B0F42D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384D2F4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499DBD19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>IMPORTS</w:t>
      </w:r>
    </w:p>
    <w:p w14:paraId="436C35A2" w14:textId="77777777" w:rsidR="002A5D9A" w:rsidRPr="00CC0EB1" w:rsidRDefault="002A5D9A" w:rsidP="002A5D9A">
      <w:pPr>
        <w:pStyle w:val="PL"/>
        <w:rPr>
          <w:noProof w:val="0"/>
          <w:lang w:eastAsia="zh-CN"/>
        </w:rPr>
      </w:pPr>
    </w:p>
    <w:p w14:paraId="2952619E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ab/>
      </w:r>
      <w:proofErr w:type="spellStart"/>
      <w:r w:rsidRPr="00CC0EB1">
        <w:rPr>
          <w:noProof w:val="0"/>
          <w:lang w:eastAsia="zh-CN"/>
        </w:rPr>
        <w:t>ProcedureCode</w:t>
      </w:r>
      <w:proofErr w:type="spellEnd"/>
      <w:r w:rsidRPr="00CC0EB1">
        <w:rPr>
          <w:noProof w:val="0"/>
          <w:lang w:eastAsia="zh-CN"/>
        </w:rPr>
        <w:t>,</w:t>
      </w:r>
    </w:p>
    <w:p w14:paraId="5877B51A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ab/>
      </w:r>
      <w:proofErr w:type="spellStart"/>
      <w:r w:rsidRPr="00CC0EB1">
        <w:rPr>
          <w:noProof w:val="0"/>
          <w:lang w:eastAsia="zh-CN"/>
        </w:rPr>
        <w:t>ProtocolIE</w:t>
      </w:r>
      <w:proofErr w:type="spellEnd"/>
      <w:r w:rsidRPr="00CC0EB1">
        <w:rPr>
          <w:noProof w:val="0"/>
          <w:lang w:eastAsia="zh-CN"/>
        </w:rPr>
        <w:t>-ID</w:t>
      </w:r>
    </w:p>
    <w:p w14:paraId="036B83F6" w14:textId="77777777" w:rsidR="002A5D9A" w:rsidRPr="00CC0EB1" w:rsidRDefault="002A5D9A" w:rsidP="002A5D9A">
      <w:pPr>
        <w:pStyle w:val="PL"/>
        <w:rPr>
          <w:noProof w:val="0"/>
          <w:lang w:eastAsia="zh-CN"/>
        </w:rPr>
      </w:pPr>
      <w:r w:rsidRPr="00CC0EB1">
        <w:rPr>
          <w:noProof w:val="0"/>
          <w:lang w:eastAsia="zh-CN"/>
        </w:rPr>
        <w:t>FROM NGAP-</w:t>
      </w:r>
      <w:proofErr w:type="spellStart"/>
      <w:r w:rsidRPr="00CC0EB1">
        <w:rPr>
          <w:noProof w:val="0"/>
          <w:lang w:eastAsia="zh-CN"/>
        </w:rPr>
        <w:t>CommonDataTypes</w:t>
      </w:r>
      <w:proofErr w:type="spellEnd"/>
      <w:r w:rsidRPr="00CC0EB1">
        <w:rPr>
          <w:noProof w:val="0"/>
          <w:lang w:eastAsia="zh-CN"/>
        </w:rPr>
        <w:t>;</w:t>
      </w:r>
    </w:p>
    <w:p w14:paraId="4EB21BDB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21E36FD6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2D461EF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761EA26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10482301" w14:textId="77777777" w:rsidR="002A5D9A" w:rsidRPr="00CC0EB1" w:rsidRDefault="002A5D9A" w:rsidP="002A5D9A">
      <w:pPr>
        <w:pStyle w:val="PL"/>
        <w:outlineLvl w:val="3"/>
        <w:rPr>
          <w:noProof w:val="0"/>
          <w:snapToGrid w:val="0"/>
        </w:rPr>
      </w:pPr>
      <w:r w:rsidRPr="00CC0EB1">
        <w:rPr>
          <w:noProof w:val="0"/>
          <w:snapToGrid w:val="0"/>
        </w:rPr>
        <w:t>-- Elementary Procedures</w:t>
      </w:r>
    </w:p>
    <w:p w14:paraId="3A73A70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</w:t>
      </w:r>
    </w:p>
    <w:p w14:paraId="01DB338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-- **************************************************************</w:t>
      </w:r>
    </w:p>
    <w:p w14:paraId="51537051" w14:textId="77777777" w:rsidR="002A5D9A" w:rsidRPr="00CC0EB1" w:rsidRDefault="002A5D9A" w:rsidP="002A5D9A">
      <w:pPr>
        <w:pStyle w:val="PL"/>
        <w:rPr>
          <w:noProof w:val="0"/>
          <w:snapToGrid w:val="0"/>
        </w:rPr>
      </w:pPr>
    </w:p>
    <w:p w14:paraId="0908C3D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</w:t>
      </w:r>
      <w:r w:rsidRPr="00CC0EB1">
        <w:rPr>
          <w:noProof w:val="0"/>
        </w:rPr>
        <w:t>Configuration</w:t>
      </w:r>
      <w:r w:rsidRPr="00CC0EB1">
        <w:rPr>
          <w:noProof w:val="0"/>
          <w:snapToGrid w:val="0"/>
        </w:rPr>
        <w:t>Update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0</w:t>
      </w:r>
    </w:p>
    <w:p w14:paraId="304D2B7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AMFStatusIndication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</w:t>
      </w:r>
    </w:p>
    <w:p w14:paraId="1B88C4A7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  <w:lang w:eastAsia="zh-CN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CellTrafficTrace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</w:t>
      </w:r>
    </w:p>
    <w:p w14:paraId="68ED0764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</w:rPr>
        <w:t>DeactivateTrace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</w:t>
      </w:r>
    </w:p>
    <w:p w14:paraId="6841878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DownlinkNASTransport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</w:t>
      </w:r>
    </w:p>
    <w:p w14:paraId="34F93E1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</w:t>
      </w:r>
      <w:r w:rsidRPr="00CC0EB1">
        <w:rPr>
          <w:noProof w:val="0"/>
          <w:snapToGrid w:val="0"/>
          <w:lang w:eastAsia="zh-CN"/>
        </w:rPr>
        <w:t>NonUEAssociatedNRPPa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</w:t>
      </w:r>
    </w:p>
    <w:p w14:paraId="58CF5EA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DownlinkRANConfigurationTransfer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</w:t>
      </w:r>
    </w:p>
    <w:p w14:paraId="266F214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DownlinkRANStatusTransfer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</w:t>
      </w:r>
    </w:p>
    <w:p w14:paraId="105BACB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</w:t>
      </w:r>
      <w:r w:rsidRPr="00CC0EB1">
        <w:rPr>
          <w:noProof w:val="0"/>
          <w:snapToGrid w:val="0"/>
          <w:lang w:eastAsia="zh-CN"/>
        </w:rPr>
        <w:t>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8</w:t>
      </w:r>
    </w:p>
    <w:p w14:paraId="27FE4DE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ErrorIndication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9</w:t>
      </w:r>
    </w:p>
    <w:p w14:paraId="61FFC48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HandoverCancel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10</w:t>
      </w:r>
    </w:p>
    <w:p w14:paraId="2C234390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HandoverNotification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11</w:t>
      </w:r>
    </w:p>
    <w:p w14:paraId="5FE3C0F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HandoverPreparation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12</w:t>
      </w:r>
    </w:p>
    <w:p w14:paraId="3F6E421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HandoverResourceAllocation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13</w:t>
      </w:r>
    </w:p>
    <w:p w14:paraId="03E9F99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InitialContextSetup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14</w:t>
      </w:r>
    </w:p>
    <w:p w14:paraId="421A0202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InitialUEMessage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15</w:t>
      </w:r>
    </w:p>
    <w:p w14:paraId="7ACBD7DF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LocationReportingControl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16</w:t>
      </w:r>
    </w:p>
    <w:p w14:paraId="79257B59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LocationReportingFailureIndication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17</w:t>
      </w:r>
    </w:p>
    <w:p w14:paraId="2DF9F08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  <w:lang w:eastAsia="zh-CN"/>
        </w:rPr>
        <w:t>LocationReport</w:t>
      </w:r>
      <w:proofErr w:type="spellEnd"/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r w:rsidRPr="00CC0EB1">
        <w:rPr>
          <w:noProof w:val="0"/>
          <w:snapToGrid w:val="0"/>
          <w:lang w:eastAsia="zh-CN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18</w:t>
      </w:r>
    </w:p>
    <w:p w14:paraId="688E4EB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NASNonDeliveryIndication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19</w:t>
      </w:r>
    </w:p>
    <w:p w14:paraId="366F18E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NGReset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20</w:t>
      </w:r>
    </w:p>
    <w:p w14:paraId="5F1C106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NGSetup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21</w:t>
      </w:r>
    </w:p>
    <w:p w14:paraId="52ADB36E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OverloadStart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22</w:t>
      </w:r>
    </w:p>
    <w:p w14:paraId="6CC95A66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OverloadStop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23</w:t>
      </w:r>
    </w:p>
    <w:p w14:paraId="039DFA4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id-Paging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24</w:t>
      </w:r>
    </w:p>
    <w:p w14:paraId="5E97867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PathSwitchRequest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25</w:t>
      </w:r>
    </w:p>
    <w:p w14:paraId="760EECD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PDUSessionResourceModify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26</w:t>
      </w:r>
    </w:p>
    <w:p w14:paraId="35A1750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PDUSessionResourceModifyIndication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27</w:t>
      </w:r>
    </w:p>
    <w:p w14:paraId="0E13AE4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28</w:t>
      </w:r>
    </w:p>
    <w:p w14:paraId="241131E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29</w:t>
      </w:r>
    </w:p>
    <w:p w14:paraId="42B55F6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PDUSessionResourceNotify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30</w:t>
      </w:r>
    </w:p>
    <w:p w14:paraId="43193055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PrivateMessage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31</w:t>
      </w:r>
    </w:p>
    <w:p w14:paraId="385FFEC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PWSCancel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32</w:t>
      </w:r>
    </w:p>
    <w:p w14:paraId="55BDE03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PWSFailureIndication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33</w:t>
      </w:r>
    </w:p>
    <w:p w14:paraId="704FD2E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PWSRestartIndication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34</w:t>
      </w:r>
    </w:p>
    <w:p w14:paraId="415BE7B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RAN</w:t>
      </w:r>
      <w:r w:rsidRPr="00CC0EB1">
        <w:rPr>
          <w:noProof w:val="0"/>
        </w:rPr>
        <w:t>Configuration</w:t>
      </w:r>
      <w:r w:rsidRPr="00CC0EB1">
        <w:rPr>
          <w:noProof w:val="0"/>
          <w:snapToGrid w:val="0"/>
        </w:rPr>
        <w:t>Update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35</w:t>
      </w:r>
    </w:p>
    <w:p w14:paraId="7DD4A5F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RerouteNASRequest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36</w:t>
      </w:r>
    </w:p>
    <w:p w14:paraId="61EF590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RRCInactiveTransitionReport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37</w:t>
      </w:r>
    </w:p>
    <w:p w14:paraId="363673C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TraceFailureIndication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38</w:t>
      </w:r>
    </w:p>
    <w:p w14:paraId="620448C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TraceStart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39</w:t>
      </w:r>
    </w:p>
    <w:p w14:paraId="59699A1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UEContextModification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40</w:t>
      </w:r>
    </w:p>
    <w:p w14:paraId="43495858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41</w:t>
      </w:r>
    </w:p>
    <w:p w14:paraId="6FCF08B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UEContextReleaseRequest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42</w:t>
      </w:r>
    </w:p>
    <w:p w14:paraId="748DA7F8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UERadioCapabilityCheck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43</w:t>
      </w:r>
    </w:p>
    <w:p w14:paraId="7971D97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lastRenderedPageBreak/>
        <w:t>id-</w:t>
      </w:r>
      <w:proofErr w:type="spellStart"/>
      <w:r w:rsidRPr="00CC0EB1">
        <w:rPr>
          <w:noProof w:val="0"/>
          <w:snapToGrid w:val="0"/>
        </w:rPr>
        <w:t>UERadioCapabilityInfoIndication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44</w:t>
      </w:r>
    </w:p>
    <w:p w14:paraId="1FB18F1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UETNLABindingRelease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45</w:t>
      </w:r>
    </w:p>
    <w:p w14:paraId="79CC2B5E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id-UplinkNASTransport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46</w:t>
      </w:r>
    </w:p>
    <w:p w14:paraId="28A89B34" w14:textId="77777777" w:rsidR="002A5D9A" w:rsidRPr="00CC0EB1" w:rsidDel="00D14275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</w:t>
      </w:r>
      <w:r w:rsidRPr="00CC0EB1">
        <w:rPr>
          <w:noProof w:val="0"/>
          <w:snapToGrid w:val="0"/>
          <w:lang w:eastAsia="zh-CN"/>
        </w:rPr>
        <w:t>NonUEAssociatedNRPPa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47</w:t>
      </w:r>
    </w:p>
    <w:p w14:paraId="6756DCA6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UplinkRANConfigurationTransfer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48</w:t>
      </w:r>
    </w:p>
    <w:p w14:paraId="0A5BC67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UplinkRANStatusTransfer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49</w:t>
      </w:r>
    </w:p>
    <w:p w14:paraId="7DD8935F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</w:t>
      </w:r>
      <w:r w:rsidRPr="00CC0EB1">
        <w:rPr>
          <w:noProof w:val="0"/>
          <w:snapToGrid w:val="0"/>
          <w:lang w:eastAsia="zh-CN"/>
        </w:rPr>
        <w:t>UEAssociatedNRPPa</w:t>
      </w:r>
      <w:r w:rsidRPr="00CC0EB1">
        <w:rPr>
          <w:noProof w:val="0"/>
          <w:snapToGrid w:val="0"/>
        </w:rPr>
        <w:t>Transport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50</w:t>
      </w:r>
    </w:p>
    <w:p w14:paraId="789A97CC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WriteReplaceWarning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51</w:t>
      </w:r>
    </w:p>
    <w:p w14:paraId="5DBE69B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SecondaryRATDataUsageReport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52</w:t>
      </w:r>
    </w:p>
    <w:p w14:paraId="6CEA6E0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UplinkRIMInformationTransfer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53</w:t>
      </w:r>
    </w:p>
    <w:p w14:paraId="788B75C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DownlinkRIMInformationTransfer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54</w:t>
      </w:r>
    </w:p>
    <w:p w14:paraId="19333E7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RetrieveUEInformation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55</w:t>
      </w:r>
    </w:p>
    <w:p w14:paraId="5DF06B5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UEInformationTransfer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56</w:t>
      </w:r>
    </w:p>
    <w:p w14:paraId="6B51E79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RANCPRelocationIndication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57</w:t>
      </w:r>
    </w:p>
    <w:p w14:paraId="402DFAD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UEContextResume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58</w:t>
      </w:r>
    </w:p>
    <w:p w14:paraId="3EFD27D4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UEContextSuspend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59</w:t>
      </w:r>
    </w:p>
    <w:p w14:paraId="10EDD76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UERadioCapabilityIDMapping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60</w:t>
      </w:r>
    </w:p>
    <w:p w14:paraId="0F6DF0D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HandoverSuccess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r w:rsidRPr="00CC0EB1">
        <w:rPr>
          <w:rFonts w:hint="eastAsia"/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61</w:t>
      </w:r>
    </w:p>
    <w:p w14:paraId="07BC970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</w:rPr>
        <w:t>UplinkRAN</w:t>
      </w:r>
      <w:r w:rsidRPr="00CC0EB1">
        <w:rPr>
          <w:noProof w:val="0"/>
          <w:snapToGrid w:val="0"/>
        </w:rPr>
        <w:t>EarlyStatusTransfer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62</w:t>
      </w:r>
    </w:p>
    <w:p w14:paraId="68FAF99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rFonts w:hint="eastAsia"/>
          <w:noProof w:val="0"/>
          <w:snapToGrid w:val="0"/>
        </w:rPr>
        <w:t>DownlinkRAN</w:t>
      </w:r>
      <w:r w:rsidRPr="00CC0EB1">
        <w:rPr>
          <w:noProof w:val="0"/>
          <w:snapToGrid w:val="0"/>
        </w:rPr>
        <w:t>EarlyStatusTransfer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63</w:t>
      </w:r>
    </w:p>
    <w:p w14:paraId="7F457D47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AMFCPRelocationIndication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64</w:t>
      </w:r>
    </w:p>
    <w:p w14:paraId="27E3F6D1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ConnectionEstablishmentIndication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65</w:t>
      </w:r>
    </w:p>
    <w:p w14:paraId="6F808AA9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BroadcastSessionModification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66</w:t>
      </w:r>
    </w:p>
    <w:p w14:paraId="31547453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BroadcastSessionRelease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67</w:t>
      </w:r>
    </w:p>
    <w:p w14:paraId="0FFF629B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id-</w:t>
      </w:r>
      <w:proofErr w:type="spellStart"/>
      <w:r w:rsidRPr="00CC0EB1">
        <w:rPr>
          <w:noProof w:val="0"/>
          <w:snapToGrid w:val="0"/>
        </w:rPr>
        <w:t>BroadcastSessionSetup</w:t>
      </w:r>
      <w:proofErr w:type="spellEnd"/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68</w:t>
      </w:r>
    </w:p>
    <w:p w14:paraId="53768E9A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DistributionSetup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69</w:t>
      </w:r>
    </w:p>
    <w:p w14:paraId="06498FED" w14:textId="77777777" w:rsidR="002A5D9A" w:rsidRPr="00CC0EB1" w:rsidRDefault="002A5D9A" w:rsidP="002A5D9A">
      <w:pPr>
        <w:pStyle w:val="PL"/>
        <w:rPr>
          <w:noProof w:val="0"/>
          <w:snapToGrid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DistributionRelease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70</w:t>
      </w:r>
    </w:p>
    <w:p w14:paraId="4F2332BD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MulticastSessionActivation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71</w:t>
      </w:r>
    </w:p>
    <w:p w14:paraId="145E6CFB" w14:textId="77777777" w:rsidR="002A5D9A" w:rsidRPr="00CC0EB1" w:rsidRDefault="002A5D9A" w:rsidP="002A5D9A">
      <w:pPr>
        <w:pStyle w:val="PL"/>
        <w:rPr>
          <w:noProof w:val="0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MulticastSessionDeactivation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72</w:t>
      </w:r>
    </w:p>
    <w:p w14:paraId="05879761" w14:textId="77777777" w:rsidR="002A5D9A" w:rsidRPr="00CC0EB1" w:rsidRDefault="002A5D9A" w:rsidP="002A5D9A">
      <w:pPr>
        <w:pStyle w:val="PL"/>
        <w:rPr>
          <w:noProof w:val="0"/>
          <w:snapToGrid w:val="0"/>
          <w:lang w:eastAsia="zh-CN"/>
        </w:rPr>
      </w:pPr>
      <w:r w:rsidRPr="00CC0EB1">
        <w:rPr>
          <w:noProof w:val="0"/>
        </w:rPr>
        <w:t>id-</w:t>
      </w:r>
      <w:proofErr w:type="spellStart"/>
      <w:r w:rsidRPr="00CC0EB1">
        <w:rPr>
          <w:noProof w:val="0"/>
        </w:rPr>
        <w:t>MulticastSessionUpdate</w:t>
      </w:r>
      <w:proofErr w:type="spellEnd"/>
      <w:r w:rsidRPr="00CC0EB1">
        <w:rPr>
          <w:noProof w:val="0"/>
          <w:snapToGrid w:val="0"/>
        </w:rPr>
        <w:t xml:space="preserve"> 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ProcedureCode</w:t>
      </w:r>
      <w:proofErr w:type="spellEnd"/>
      <w:r w:rsidRPr="00CC0EB1">
        <w:rPr>
          <w:noProof w:val="0"/>
          <w:snapToGrid w:val="0"/>
        </w:rPr>
        <w:t xml:space="preserve"> ::= 73</w:t>
      </w:r>
    </w:p>
    <w:p w14:paraId="3DC70E93" w14:textId="77777777" w:rsidR="002A5D9A" w:rsidRPr="002A5D9A" w:rsidRDefault="002A5D9A" w:rsidP="002A5D9A">
      <w:pPr>
        <w:pStyle w:val="PL"/>
        <w:rPr>
          <w:noProof w:val="0"/>
        </w:rPr>
      </w:pPr>
      <w:r w:rsidRPr="002A5D9A">
        <w:rPr>
          <w:noProof w:val="0"/>
        </w:rPr>
        <w:t>id-</w:t>
      </w:r>
      <w:proofErr w:type="spellStart"/>
      <w:r w:rsidRPr="002A5D9A">
        <w:rPr>
          <w:noProof w:val="0"/>
        </w:rPr>
        <w:t>MulticastGroupPaging</w:t>
      </w:r>
      <w:proofErr w:type="spellEnd"/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proofErr w:type="spellStart"/>
      <w:r w:rsidRPr="002A5D9A">
        <w:rPr>
          <w:noProof w:val="0"/>
        </w:rPr>
        <w:t>ProcedureCode</w:t>
      </w:r>
      <w:proofErr w:type="spellEnd"/>
      <w:r w:rsidRPr="002A5D9A">
        <w:rPr>
          <w:noProof w:val="0"/>
        </w:rPr>
        <w:t xml:space="preserve"> ::= 74</w:t>
      </w:r>
    </w:p>
    <w:p w14:paraId="1886E8EF" w14:textId="77777777" w:rsidR="002A5D9A" w:rsidRPr="002A5D9A" w:rsidRDefault="002A5D9A" w:rsidP="002A5D9A">
      <w:pPr>
        <w:pStyle w:val="PL"/>
        <w:rPr>
          <w:noProof w:val="0"/>
        </w:rPr>
      </w:pPr>
      <w:r w:rsidRPr="002A5D9A">
        <w:rPr>
          <w:rFonts w:hint="eastAsia"/>
          <w:noProof w:val="0"/>
        </w:rPr>
        <w:t>i</w:t>
      </w:r>
      <w:r w:rsidRPr="002A5D9A">
        <w:rPr>
          <w:noProof w:val="0"/>
        </w:rPr>
        <w:t>d-</w:t>
      </w:r>
      <w:proofErr w:type="spellStart"/>
      <w:r w:rsidRPr="002A5D9A">
        <w:rPr>
          <w:noProof w:val="0"/>
        </w:rPr>
        <w:t>BroadcastSessionReleaseRequired</w:t>
      </w:r>
      <w:proofErr w:type="spellEnd"/>
      <w:r w:rsidRPr="002A5D9A">
        <w:rPr>
          <w:noProof w:val="0"/>
        </w:rPr>
        <w:tab/>
      </w:r>
      <w:r w:rsidRPr="002A5D9A">
        <w:rPr>
          <w:noProof w:val="0"/>
        </w:rPr>
        <w:tab/>
      </w:r>
      <w:r w:rsidRPr="002A5D9A">
        <w:rPr>
          <w:noProof w:val="0"/>
        </w:rPr>
        <w:tab/>
      </w:r>
      <w:proofErr w:type="spellStart"/>
      <w:r w:rsidRPr="002A5D9A">
        <w:rPr>
          <w:noProof w:val="0"/>
        </w:rPr>
        <w:t>ProcedureCode</w:t>
      </w:r>
      <w:proofErr w:type="spellEnd"/>
      <w:r w:rsidRPr="002A5D9A">
        <w:rPr>
          <w:noProof w:val="0"/>
        </w:rPr>
        <w:t xml:space="preserve"> ::= 75</w:t>
      </w:r>
    </w:p>
    <w:p w14:paraId="178B9619" w14:textId="61B6DEF9" w:rsidR="002A5D9A" w:rsidRPr="002A5D9A" w:rsidRDefault="002A5D9A" w:rsidP="002A5D9A">
      <w:pPr>
        <w:pStyle w:val="PL"/>
        <w:rPr>
          <w:noProof w:val="0"/>
        </w:rPr>
      </w:pPr>
      <w:ins w:id="179" w:author="Alexey Kulakov, Vodafone" w:date="2025-08-14T17:48:00Z" w16du:dateUtc="2025-08-14T15:48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</w:ins>
      <w:proofErr w:type="spellEnd"/>
      <w:ins w:id="180" w:author="Alexey Kulakov, Vodafone" w:date="2025-08-14T17:49:00Z" w16du:dateUtc="2025-08-14T15:49:00Z"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sectPr w:rsidR="002A5D9A" w:rsidRPr="002A5D9A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4B5DD" w14:textId="77777777" w:rsidR="0030058A" w:rsidRDefault="0030058A">
      <w:r>
        <w:separator/>
      </w:r>
    </w:p>
  </w:endnote>
  <w:endnote w:type="continuationSeparator" w:id="0">
    <w:p w14:paraId="1E5CA9D6" w14:textId="77777777" w:rsidR="0030058A" w:rsidRDefault="0030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Noto Serif SC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4F185221" w:rsidR="004859B4" w:rsidRDefault="004859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1B0CA4BB" w:rsidR="004859B4" w:rsidRDefault="004859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5CA402CF" w:rsidR="004859B4" w:rsidRDefault="004859B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7140C3CA" w:rsidR="004859B4" w:rsidRDefault="004859B4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7E467D45" w:rsidR="004859B4" w:rsidRDefault="004859B4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475E0DDC" w:rsidR="004859B4" w:rsidRDefault="004859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78E04" w14:textId="77777777" w:rsidR="0030058A" w:rsidRDefault="0030058A">
      <w:r>
        <w:separator/>
      </w:r>
    </w:p>
  </w:footnote>
  <w:footnote w:type="continuationSeparator" w:id="0">
    <w:p w14:paraId="5B3EB01C" w14:textId="77777777" w:rsidR="0030058A" w:rsidRDefault="0030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9D24CB"/>
    <w:multiLevelType w:val="hybridMultilevel"/>
    <w:tmpl w:val="32C4ED48"/>
    <w:lvl w:ilvl="0" w:tplc="77069ACC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4"/>
  </w:num>
  <w:num w:numId="5" w16cid:durableId="1751805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2DB"/>
    <w:rsid w:val="000364F1"/>
    <w:rsid w:val="0003668E"/>
    <w:rsid w:val="00037847"/>
    <w:rsid w:val="00040794"/>
    <w:rsid w:val="00042A90"/>
    <w:rsid w:val="000441F6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35B6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314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A5D9A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086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58A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1FA9"/>
    <w:rsid w:val="003B4838"/>
    <w:rsid w:val="003B5030"/>
    <w:rsid w:val="003C1517"/>
    <w:rsid w:val="003C26BB"/>
    <w:rsid w:val="003C2D77"/>
    <w:rsid w:val="003C3AA7"/>
    <w:rsid w:val="003C52C5"/>
    <w:rsid w:val="003C553B"/>
    <w:rsid w:val="003C6F5E"/>
    <w:rsid w:val="003C79E5"/>
    <w:rsid w:val="003D6065"/>
    <w:rsid w:val="003D6307"/>
    <w:rsid w:val="003E1A36"/>
    <w:rsid w:val="003E2853"/>
    <w:rsid w:val="003E2E3B"/>
    <w:rsid w:val="003E3967"/>
    <w:rsid w:val="003E425B"/>
    <w:rsid w:val="003E43F5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3019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5E68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802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03F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103E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8AA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2216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2FB7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FC8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6DA0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0DE1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562F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1C7C"/>
    <w:rsid w:val="00B13A69"/>
    <w:rsid w:val="00B16F8A"/>
    <w:rsid w:val="00B258B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C4A82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542D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54E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6DF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2D7F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30A7"/>
    <w:rsid w:val="00D44726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1157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1D0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3273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056D9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2FD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2EC3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5ED"/>
    <w:rsid w:val="00EF6997"/>
    <w:rsid w:val="00EF7D9B"/>
    <w:rsid w:val="00F01152"/>
    <w:rsid w:val="00F03C04"/>
    <w:rsid w:val="00F047A7"/>
    <w:rsid w:val="00F10DE3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3F0F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1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1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customStyle="1" w:styleId="Default">
    <w:name w:val="Default"/>
    <w:rsid w:val="0041301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2889</Words>
  <Characters>18206</Characters>
  <Application>Microsoft Office Word</Application>
  <DocSecurity>0</DocSecurity>
  <Lines>151</Lines>
  <Paragraphs>42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2</cp:revision>
  <cp:lastPrinted>1900-01-01T00:00:00Z</cp:lastPrinted>
  <dcterms:created xsi:type="dcterms:W3CDTF">2025-10-02T16:58:00Z</dcterms:created>
  <dcterms:modified xsi:type="dcterms:W3CDTF">2025-10-02T16:58:00Z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2025-08-14T15:09:14Z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e92e5cc6-ede5-43c2-bbb3-91f3f89826a7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