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1D60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12</w:t>
        </w:r>
        <w:r w:rsidR="00F87084">
          <w:rPr>
            <w:b/>
            <w:noProof/>
            <w:sz w:val="24"/>
          </w:rPr>
          <w:t>9</w:t>
        </w:r>
        <w:r w:rsidR="00572675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72675">
          <w:rPr>
            <w:b/>
            <w:i/>
            <w:noProof/>
            <w:sz w:val="28"/>
          </w:rPr>
          <w:t>R3-</w:t>
        </w:r>
        <w:r w:rsidR="00D77847" w:rsidRPr="00D77847">
          <w:rPr>
            <w:b/>
            <w:i/>
            <w:noProof/>
            <w:sz w:val="28"/>
          </w:rPr>
          <w:t>256987</w:t>
        </w:r>
      </w:fldSimple>
    </w:p>
    <w:p w14:paraId="7CB45193" w14:textId="64AE745C" w:rsidR="001E41F3" w:rsidRDefault="00D5427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87084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B894B" w:rsidR="001E41F3" w:rsidRPr="00410371" w:rsidRDefault="00D542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675">
                <w:rPr>
                  <w:b/>
                  <w:noProof/>
                  <w:sz w:val="28"/>
                </w:rPr>
                <w:t>38.4</w:t>
              </w:r>
              <w:r w:rsidR="00FD78AB">
                <w:rPr>
                  <w:b/>
                  <w:noProof/>
                  <w:sz w:val="28"/>
                </w:rPr>
                <w:t>7</w:t>
              </w:r>
              <w:r w:rsidR="0057267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9C7523" w:rsidR="001E41F3" w:rsidRPr="00410371" w:rsidRDefault="00D77847" w:rsidP="00D77847">
            <w:pPr>
              <w:pStyle w:val="CRCoverPage"/>
              <w:spacing w:after="0"/>
              <w:jc w:val="right"/>
              <w:rPr>
                <w:noProof/>
              </w:rPr>
            </w:pPr>
            <w:r w:rsidRPr="00D77847">
              <w:rPr>
                <w:b/>
                <w:noProof/>
                <w:sz w:val="28"/>
              </w:rPr>
              <w:t>1617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D3FA1" w:rsidR="001E41F3" w:rsidRPr="00410371" w:rsidRDefault="00D542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9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EE5D6" w:rsidR="001E41F3" w:rsidRPr="00410371" w:rsidRDefault="003977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1</w:t>
            </w:r>
            <w:r w:rsidR="00BF5B72">
              <w:rPr>
                <w:b/>
                <w:noProof/>
                <w:sz w:val="28"/>
              </w:rPr>
              <w:t>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30CE7" w:rsidR="001E41F3" w:rsidRDefault="00AA5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AI/ML-based CCO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C679A" w:rsidR="001E41F3" w:rsidRDefault="0057267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D5427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267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BD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7BD2" w:rsidRDefault="004A7BD2" w:rsidP="004A7B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54106" w:rsidR="004A7BD2" w:rsidRDefault="003977EE" w:rsidP="004A7B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7BD2">
              <w:rPr>
                <w:noProof/>
              </w:rPr>
              <w:fldChar w:fldCharType="begin"/>
            </w:r>
            <w:r w:rsidR="004A7BD2">
              <w:rPr>
                <w:noProof/>
              </w:rPr>
              <w:instrText xml:space="preserve"> DOCPROPERTY  RelatedWis  \* MERGEFORMAT </w:instrText>
            </w:r>
            <w:r w:rsidR="004A7BD2">
              <w:rPr>
                <w:noProof/>
              </w:rPr>
              <w:fldChar w:fldCharType="separate"/>
            </w:r>
            <w:r w:rsidR="004A7BD2" w:rsidRPr="0036078B">
              <w:rPr>
                <w:noProof/>
              </w:rPr>
              <w:t>NR_AIML_NGRAN_enh</w:t>
            </w:r>
            <w:r w:rsidR="004A7BD2" w:rsidRPr="00B11DA1">
              <w:rPr>
                <w:noProof/>
              </w:rPr>
              <w:t>-Core</w:t>
            </w:r>
            <w:r w:rsidR="004A7BD2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7BD2" w:rsidRDefault="004A7BD2" w:rsidP="004A7B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7BD2" w:rsidRDefault="004A7BD2" w:rsidP="004A7B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4A7BD2" w:rsidRDefault="00D54276" w:rsidP="004A7B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7BD2">
                <w:rPr>
                  <w:noProof/>
                </w:rPr>
                <w:t>2025-10-13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451952" w:rsidR="001E41F3" w:rsidRDefault="00F33A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B12C6" w:rsidR="001E41F3" w:rsidRDefault="00D542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675">
                <w:rPr>
                  <w:noProof/>
                </w:rPr>
                <w:t>Rel-</w:t>
              </w:r>
              <w:r w:rsidR="004A7BD2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BBACA" w14:textId="21D98A24" w:rsidR="00ED4BD7" w:rsidRDefault="004A7BD2" w:rsidP="004A7BD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9</w:t>
            </w:r>
            <w:r w:rsidRPr="000C0893">
              <w:rPr>
                <w:noProof/>
              </w:rPr>
              <w:t xml:space="preserve"> “</w:t>
            </w:r>
            <w:r w:rsidRPr="0036078B">
              <w:rPr>
                <w:noProof/>
              </w:rPr>
              <w:t>Enhancements for Artificial Intelligence (AI)/Machine Learning (ML) for NG-RAN</w:t>
            </w:r>
            <w:r w:rsidRPr="000C0893">
              <w:rPr>
                <w:noProof/>
              </w:rPr>
              <w:t>” RAN3</w:t>
            </w:r>
            <w:r>
              <w:rPr>
                <w:noProof/>
              </w:rPr>
              <w:t xml:space="preserve"> discussed the </w:t>
            </w:r>
            <w:r w:rsidR="00F33A7F">
              <w:rPr>
                <w:noProof/>
              </w:rPr>
              <w:t>AI/ML-based Coverage and Capacity Optimization (CCO) use case</w:t>
            </w:r>
            <w:r>
              <w:rPr>
                <w:noProof/>
              </w:rPr>
              <w:t xml:space="preserve">, and </w:t>
            </w:r>
            <w:r w:rsidR="00F33A7F">
              <w:rPr>
                <w:noProof/>
              </w:rPr>
              <w:t xml:space="preserve">enhanced the </w:t>
            </w:r>
            <w:r w:rsidR="00FD78AB">
              <w:rPr>
                <w:noProof/>
              </w:rPr>
              <w:t xml:space="preserve">gNB-CU </w:t>
            </w:r>
            <w:r w:rsidR="00F33A7F">
              <w:rPr>
                <w:noProof/>
              </w:rPr>
              <w:t xml:space="preserve">Configuration Update </w:t>
            </w:r>
            <w:r w:rsidR="00FD78AB">
              <w:rPr>
                <w:noProof/>
              </w:rPr>
              <w:t xml:space="preserve">as well as the gNB-DU Configuration Update </w:t>
            </w:r>
            <w:r w:rsidR="00F33A7F">
              <w:rPr>
                <w:noProof/>
              </w:rPr>
              <w:t>procedure</w:t>
            </w:r>
            <w:r w:rsidR="00FD78AB">
              <w:rPr>
                <w:noProof/>
              </w:rPr>
              <w:t>s</w:t>
            </w:r>
            <w:r w:rsidR="00F33A7F">
              <w:rPr>
                <w:noProof/>
              </w:rPr>
              <w:t xml:space="preserve"> to </w:t>
            </w:r>
            <w:r w:rsidR="00E974E5">
              <w:rPr>
                <w:noProof/>
              </w:rPr>
              <w:t>support</w:t>
            </w:r>
            <w:r w:rsidR="00F33A7F">
              <w:rPr>
                <w:noProof/>
              </w:rPr>
              <w:t xml:space="preserve"> such use case</w:t>
            </w:r>
            <w:r w:rsidR="00FD78AB">
              <w:rPr>
                <w:noProof/>
              </w:rPr>
              <w:t>.</w:t>
            </w:r>
          </w:p>
          <w:p w14:paraId="2A6370C2" w14:textId="796D4CA6" w:rsidR="00FD78AB" w:rsidRDefault="00FD78AB" w:rsidP="00E43A79">
            <w:pPr>
              <w:pStyle w:val="CRCoverPage"/>
              <w:ind w:left="101"/>
              <w:jc w:val="both"/>
              <w:rPr>
                <w:noProof/>
              </w:rPr>
            </w:pPr>
            <w:r>
              <w:rPr>
                <w:noProof/>
              </w:rPr>
              <w:t xml:space="preserve">Among the enhancements, a cancellation mechanism was specified to allow for cancelling previously sent future coverage modifications associated to predicted CCO issues for the same list of cells/SSBs predicted to be affected by such issues. </w:t>
            </w:r>
          </w:p>
          <w:p w14:paraId="71226EF1" w14:textId="411E9F07" w:rsidR="00FD78AB" w:rsidRDefault="00E43A79" w:rsidP="00E43A79">
            <w:pPr>
              <w:pStyle w:val="CRCoverPage"/>
              <w:ind w:left="101"/>
              <w:jc w:val="both"/>
            </w:pPr>
            <w:r>
              <w:t>The</w:t>
            </w:r>
            <w:r w:rsidR="00FD78AB">
              <w:t xml:space="preserve"> codepoint ‘cancel’ was introduced in the </w:t>
            </w:r>
            <w:r w:rsidR="00FD78AB">
              <w:rPr>
                <w:rStyle w:val="Emphasis"/>
              </w:rPr>
              <w:t xml:space="preserve">Predicted CCO </w:t>
            </w:r>
            <w:r w:rsidR="00840F63">
              <w:rPr>
                <w:rStyle w:val="Emphasis"/>
              </w:rPr>
              <w:t>I</w:t>
            </w:r>
            <w:r w:rsidR="00FD78AB">
              <w:rPr>
                <w:rStyle w:val="Emphasis"/>
              </w:rPr>
              <w:t xml:space="preserve">ssue </w:t>
            </w:r>
            <w:r w:rsidR="00FD78AB" w:rsidRPr="00FD78AB">
              <w:rPr>
                <w:rStyle w:val="Emphasis"/>
                <w:i w:val="0"/>
                <w:iCs w:val="0"/>
              </w:rPr>
              <w:t>IE</w:t>
            </w:r>
            <w:r w:rsidR="00FD78AB" w:rsidRPr="00FD78AB">
              <w:rPr>
                <w:i/>
                <w:iCs/>
              </w:rPr>
              <w:t xml:space="preserve"> </w:t>
            </w:r>
            <w:r w:rsidR="00FD78AB">
              <w:t xml:space="preserve">of the </w:t>
            </w:r>
            <w:r w:rsidR="00FD78AB">
              <w:rPr>
                <w:rStyle w:val="Emphasis"/>
              </w:rPr>
              <w:t xml:space="preserve">Predicted CCO Assistance Information </w:t>
            </w:r>
            <w:r w:rsidR="00FD78AB" w:rsidRPr="00FD78AB">
              <w:rPr>
                <w:rStyle w:val="Emphasis"/>
                <w:i w:val="0"/>
                <w:iCs w:val="0"/>
              </w:rPr>
              <w:t>IE</w:t>
            </w:r>
            <w:r w:rsidR="00FD78AB">
              <w:t xml:space="preserve"> included in the </w:t>
            </w:r>
            <w:r w:rsidR="00FD78AB" w:rsidRPr="00FD78AB">
              <w:rPr>
                <w:rStyle w:val="Emphasis"/>
                <w:i w:val="0"/>
                <w:iCs w:val="0"/>
              </w:rPr>
              <w:t>GNB-CU CONFIGURATION UPDATE</w:t>
            </w:r>
            <w:r w:rsidR="00FD78AB">
              <w:t xml:space="preserve"> message. This codepoint indicates that a previously sent predicted CCO issue is cancelled. Furthermore, clause 8.2.5.4 introduces an abnormal condition to clarify that the </w:t>
            </w:r>
            <w:r w:rsidR="00FD78AB">
              <w:rPr>
                <w:rStyle w:val="Emphasis"/>
              </w:rPr>
              <w:t xml:space="preserve">Predicted Affected Cells and Beams </w:t>
            </w:r>
            <w:r w:rsidR="00FD78AB" w:rsidRPr="00FD78AB">
              <w:rPr>
                <w:rStyle w:val="Emphasis"/>
                <w:i w:val="0"/>
                <w:iCs w:val="0"/>
              </w:rPr>
              <w:t>IE</w:t>
            </w:r>
            <w:r w:rsidR="00FD78AB" w:rsidRPr="00FD78AB">
              <w:rPr>
                <w:i/>
                <w:iCs/>
              </w:rPr>
              <w:t xml:space="preserve"> </w:t>
            </w:r>
            <w:r w:rsidR="00FD78AB">
              <w:t>must be included for the cancellation mechanism to properly</w:t>
            </w:r>
            <w:r w:rsidR="00840F63">
              <w:t xml:space="preserve"> work</w:t>
            </w:r>
            <w:r w:rsidR="00FD78AB">
              <w:t>.</w:t>
            </w:r>
            <w:r>
              <w:t xml:space="preserve"> </w:t>
            </w:r>
            <w:r w:rsidR="00840F63">
              <w:t xml:space="preserve">However, it remains unclear what is the </w:t>
            </w:r>
            <w:proofErr w:type="spellStart"/>
            <w:r w:rsidR="00840F63">
              <w:t>gNB</w:t>
            </w:r>
            <w:proofErr w:type="spellEnd"/>
            <w:r w:rsidR="00840F63">
              <w:t xml:space="preserve">-DU behaviour in case the </w:t>
            </w:r>
            <w:r w:rsidR="00840F63" w:rsidRPr="00840F63">
              <w:rPr>
                <w:i/>
                <w:iCs/>
              </w:rPr>
              <w:t>Time for Predicted CCO Issue</w:t>
            </w:r>
            <w:r w:rsidR="00840F63">
              <w:t xml:space="preserve"> IE is also included by the </w:t>
            </w:r>
            <w:proofErr w:type="spellStart"/>
            <w:r w:rsidR="00840F63">
              <w:t>gNB</w:t>
            </w:r>
            <w:proofErr w:type="spellEnd"/>
            <w:r w:rsidR="00840F63">
              <w:t xml:space="preserve">-CU when sending the cancellation indication. </w:t>
            </w:r>
            <w:r>
              <w:t>This CR proposes that</w:t>
            </w:r>
            <w:r w:rsidR="00840F63">
              <w:t xml:space="preserve">, in case such IE is sent by the </w:t>
            </w:r>
            <w:proofErr w:type="spellStart"/>
            <w:r w:rsidR="00840F63">
              <w:t>gNB</w:t>
            </w:r>
            <w:proofErr w:type="spellEnd"/>
            <w:r w:rsidR="00840F63">
              <w:t xml:space="preserve">-CU together with the cancellation indication, it will be ignored by the </w:t>
            </w:r>
            <w:proofErr w:type="spellStart"/>
            <w:r w:rsidR="00840F63">
              <w:t>gNB</w:t>
            </w:r>
            <w:proofErr w:type="spellEnd"/>
            <w:r w:rsidR="00840F63">
              <w:t>-DU.</w:t>
            </w:r>
          </w:p>
          <w:p w14:paraId="543E8B5B" w14:textId="57B57A21" w:rsidR="000B64AC" w:rsidRDefault="00E43A79" w:rsidP="00840F63">
            <w:pPr>
              <w:pStyle w:val="CRCoverPage"/>
              <w:spacing w:after="0"/>
              <w:ind w:left="100"/>
              <w:jc w:val="both"/>
            </w:pPr>
            <w:r>
              <w:t xml:space="preserve">Similarly, the codepoint ‘cancel’ was also introduced in the </w:t>
            </w:r>
            <w:r w:rsidRPr="00D41463">
              <w:rPr>
                <w:i/>
                <w:iCs/>
              </w:rPr>
              <w:t>Future Coverage Modification Cause</w:t>
            </w:r>
            <w:r>
              <w:rPr>
                <w:rStyle w:val="Emphasis"/>
              </w:rPr>
              <w:t xml:space="preserve"> </w:t>
            </w:r>
            <w:r w:rsidRPr="00FD78AB">
              <w:rPr>
                <w:rStyle w:val="Emphasis"/>
                <w:i w:val="0"/>
                <w:iCs w:val="0"/>
              </w:rPr>
              <w:t>IE</w:t>
            </w:r>
            <w:r w:rsidRPr="00FD78AB">
              <w:rPr>
                <w:i/>
                <w:iCs/>
              </w:rPr>
              <w:t xml:space="preserve"> </w:t>
            </w:r>
            <w:r>
              <w:t xml:space="preserve">of the </w:t>
            </w:r>
            <w:r w:rsidRPr="00E43A79">
              <w:rPr>
                <w:rStyle w:val="Emphasis"/>
              </w:rPr>
              <w:t xml:space="preserve">Future Coverage Modification Notification List </w:t>
            </w:r>
            <w:r w:rsidRPr="00FD78AB">
              <w:rPr>
                <w:rStyle w:val="Emphasis"/>
                <w:i w:val="0"/>
                <w:iCs w:val="0"/>
              </w:rPr>
              <w:t>IE</w:t>
            </w:r>
            <w:r>
              <w:t xml:space="preserve"> included in the </w:t>
            </w:r>
            <w:r w:rsidRPr="00FD78AB">
              <w:rPr>
                <w:rStyle w:val="Emphasis"/>
                <w:i w:val="0"/>
                <w:iCs w:val="0"/>
              </w:rPr>
              <w:t>GNB-</w:t>
            </w:r>
            <w:r>
              <w:rPr>
                <w:rStyle w:val="Emphasis"/>
                <w:i w:val="0"/>
                <w:iCs w:val="0"/>
              </w:rPr>
              <w:t>D</w:t>
            </w:r>
            <w:r w:rsidRPr="00FD78AB">
              <w:rPr>
                <w:rStyle w:val="Emphasis"/>
                <w:i w:val="0"/>
                <w:iCs w:val="0"/>
              </w:rPr>
              <w:t>U CONFIGURATION UPDATE</w:t>
            </w:r>
            <w:r>
              <w:t xml:space="preserve"> message. This codepoint, signalled together with </w:t>
            </w:r>
            <w:r w:rsidRPr="00D41463">
              <w:t xml:space="preserve">cells and beams listed in the </w:t>
            </w:r>
            <w:r w:rsidRPr="00D41463">
              <w:rPr>
                <w:rFonts w:cs="Arial"/>
                <w:i/>
                <w:iCs/>
                <w:szCs w:val="18"/>
                <w:lang w:val="en-US" w:eastAsia="zh-CN"/>
              </w:rPr>
              <w:t xml:space="preserve">Future Coverage Modification Notification </w:t>
            </w:r>
            <w:r w:rsidRPr="00D41463">
              <w:rPr>
                <w:rFonts w:cs="Arial"/>
                <w:szCs w:val="18"/>
                <w:lang w:val="en-US" w:eastAsia="zh-CN"/>
              </w:rPr>
              <w:t>IE</w:t>
            </w:r>
            <w:r>
              <w:rPr>
                <w:rFonts w:cs="Arial"/>
                <w:szCs w:val="18"/>
                <w:lang w:val="en-US" w:eastAsia="zh-CN"/>
              </w:rPr>
              <w:t xml:space="preserve">, is interpreted at 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-CU side as a notification that 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-DU has cancelled all the future coverage modifications associated to those cells and beams. </w:t>
            </w:r>
            <w:r>
              <w:t xml:space="preserve">However, it remains unclear what is the </w:t>
            </w:r>
            <w:proofErr w:type="spellStart"/>
            <w:r>
              <w:t>gNB</w:t>
            </w:r>
            <w:proofErr w:type="spellEnd"/>
            <w:r>
              <w:t xml:space="preserve">-CU behaviour when receiving also the </w:t>
            </w:r>
            <w:r w:rsidRPr="00E43A79">
              <w:rPr>
                <w:i/>
                <w:iCs/>
              </w:rPr>
              <w:t>Future Cell Coverage State</w:t>
            </w:r>
            <w:r>
              <w:t xml:space="preserve"> IE and</w:t>
            </w:r>
            <w:r w:rsidR="002806A4">
              <w:t xml:space="preserve"> the</w:t>
            </w:r>
            <w:r>
              <w:t xml:space="preserve"> </w:t>
            </w:r>
            <w:r w:rsidRPr="00E43A79">
              <w:rPr>
                <w:i/>
                <w:iCs/>
              </w:rPr>
              <w:t>Future SSB Coverage State</w:t>
            </w:r>
            <w:r w:rsidRPr="00E43A79">
              <w:t xml:space="preserve"> </w:t>
            </w:r>
            <w:r>
              <w:t xml:space="preserve">IE (which are mandatorily sent) </w:t>
            </w:r>
            <w:r w:rsidR="002806A4">
              <w:t xml:space="preserve">but </w:t>
            </w:r>
            <w:r>
              <w:t>the cancel co</w:t>
            </w:r>
            <w:r w:rsidR="002806A4">
              <w:t>d</w:t>
            </w:r>
            <w:r>
              <w:t xml:space="preserve">epoint is </w:t>
            </w:r>
            <w:r w:rsidR="00B53CBE">
              <w:t>also received</w:t>
            </w:r>
            <w:r>
              <w:t>.</w:t>
            </w:r>
            <w:r w:rsidR="002806A4">
              <w:t xml:space="preserve"> This CR proposes </w:t>
            </w:r>
            <w:r w:rsidR="002806A4">
              <w:lastRenderedPageBreak/>
              <w:t xml:space="preserve">to allow the </w:t>
            </w:r>
            <w:proofErr w:type="spellStart"/>
            <w:r w:rsidR="002806A4">
              <w:t>gNB</w:t>
            </w:r>
            <w:proofErr w:type="spellEnd"/>
            <w:r w:rsidR="002806A4">
              <w:t xml:space="preserve">-CU to ignore the </w:t>
            </w:r>
            <w:r w:rsidR="002806A4" w:rsidRPr="00E43A79">
              <w:rPr>
                <w:i/>
                <w:iCs/>
              </w:rPr>
              <w:t>Future Cell Coverage State</w:t>
            </w:r>
            <w:r w:rsidR="002806A4">
              <w:t xml:space="preserve"> IE and the </w:t>
            </w:r>
            <w:r w:rsidR="002806A4" w:rsidRPr="00E43A79">
              <w:rPr>
                <w:i/>
                <w:iCs/>
              </w:rPr>
              <w:t>Future SSB Coverage State</w:t>
            </w:r>
            <w:r w:rsidR="002806A4" w:rsidRPr="00E43A79">
              <w:t xml:space="preserve"> </w:t>
            </w:r>
            <w:r w:rsidR="002806A4">
              <w:t xml:space="preserve">IE when received in the cancellation notification sent by the </w:t>
            </w:r>
            <w:proofErr w:type="spellStart"/>
            <w:r w:rsidR="002806A4">
              <w:t>gNB</w:t>
            </w:r>
            <w:proofErr w:type="spellEnd"/>
            <w:r w:rsidR="002806A4">
              <w:t>-DU.</w:t>
            </w:r>
          </w:p>
          <w:p w14:paraId="708AA7DE" w14:textId="58736ECD" w:rsidR="000B64AC" w:rsidRPr="002806A4" w:rsidRDefault="000B64AC" w:rsidP="00495F96">
            <w:pPr>
              <w:pStyle w:val="CRCoverPage"/>
              <w:spacing w:before="120" w:after="0"/>
              <w:ind w:left="101"/>
              <w:jc w:val="both"/>
            </w:pPr>
            <w:r>
              <w:t xml:space="preserve">Moreover, the </w:t>
            </w:r>
            <w:r w:rsidRPr="000B64AC">
              <w:rPr>
                <w:i/>
                <w:iCs/>
              </w:rPr>
              <w:t>Neighbour Future Coverage Modification Notification List</w:t>
            </w:r>
            <w:r>
              <w:t xml:space="preserve"> IE was introduced in the </w:t>
            </w:r>
            <w:proofErr w:type="spellStart"/>
            <w:r>
              <w:t>gNB</w:t>
            </w:r>
            <w:proofErr w:type="spellEnd"/>
            <w:r>
              <w:t xml:space="preserve">-CU CONFIGURATION UPDATE message to </w:t>
            </w:r>
            <w:r w:rsidR="00495F96">
              <w:t xml:space="preserve">provide the </w:t>
            </w:r>
            <w:proofErr w:type="spellStart"/>
            <w:r w:rsidR="00495F96">
              <w:t>gNB</w:t>
            </w:r>
            <w:proofErr w:type="spellEnd"/>
            <w:r w:rsidR="00495F96">
              <w:t xml:space="preserve">-DU with information about the future </w:t>
            </w:r>
            <w:r w:rsidR="00D55999">
              <w:t xml:space="preserve">coverage modifications </w:t>
            </w:r>
            <w:r w:rsidR="00495F96">
              <w:t xml:space="preserve">of cells and beams controlled by the neighbour </w:t>
            </w:r>
            <w:proofErr w:type="spellStart"/>
            <w:r w:rsidR="00495F96">
              <w:t>gNB</w:t>
            </w:r>
            <w:proofErr w:type="spellEnd"/>
            <w:r w:rsidR="00495F96">
              <w:t xml:space="preserve">-CU which predicted a CCO issue, so that the </w:t>
            </w:r>
            <w:proofErr w:type="spellStart"/>
            <w:r w:rsidR="00495F96">
              <w:t>gNB</w:t>
            </w:r>
            <w:proofErr w:type="spellEnd"/>
            <w:r w:rsidR="00495F96">
              <w:t xml:space="preserve">-DU could react timely by deriving a matching future CCO state for its own cells and beams. The procedural text for this IE was also specified for the case it is sent </w:t>
            </w:r>
            <w:r w:rsidR="00D55999">
              <w:t xml:space="preserve">by the </w:t>
            </w:r>
            <w:proofErr w:type="spellStart"/>
            <w:r w:rsidR="00D55999">
              <w:t>gNB</w:t>
            </w:r>
            <w:proofErr w:type="spellEnd"/>
            <w:r w:rsidR="00D55999">
              <w:t xml:space="preserve">-CU </w:t>
            </w:r>
            <w:r w:rsidR="00495F96">
              <w:t xml:space="preserve">together with the </w:t>
            </w:r>
            <w:r w:rsidR="00495F96" w:rsidRPr="00495F96">
              <w:rPr>
                <w:i/>
                <w:iCs/>
              </w:rPr>
              <w:t>Predicted CCO Issue</w:t>
            </w:r>
            <w:r w:rsidR="00495F96">
              <w:t xml:space="preserve"> IE (included in the </w:t>
            </w:r>
            <w:r w:rsidR="00495F96" w:rsidRPr="00495F96">
              <w:rPr>
                <w:i/>
                <w:iCs/>
              </w:rPr>
              <w:t>Predicted CCO Assistance Information</w:t>
            </w:r>
            <w:r w:rsidR="00495F96">
              <w:t xml:space="preserve"> IE) set to “cancel”, to clarify that the </w:t>
            </w:r>
            <w:proofErr w:type="spellStart"/>
            <w:r w:rsidR="00495F96">
              <w:t>gNB</w:t>
            </w:r>
            <w:proofErr w:type="spellEnd"/>
            <w:r w:rsidR="00495F96">
              <w:t xml:space="preserve">-DU needs to consider it as a cancellation notification of all the future coverage modifications for cells and beams of the neighbour </w:t>
            </w:r>
            <w:proofErr w:type="spellStart"/>
            <w:r w:rsidR="00495F96">
              <w:t>gNB</w:t>
            </w:r>
            <w:proofErr w:type="spellEnd"/>
            <w:r w:rsidR="00495F96">
              <w:t xml:space="preserve">-DU. However, it remains unclear what is the </w:t>
            </w:r>
            <w:proofErr w:type="spellStart"/>
            <w:r w:rsidR="00495F96">
              <w:t>gNB</w:t>
            </w:r>
            <w:proofErr w:type="spellEnd"/>
            <w:r w:rsidR="00495F96">
              <w:t xml:space="preserve">-DU behaviour when receiving also the </w:t>
            </w:r>
            <w:r w:rsidR="00495F96" w:rsidRPr="00495F96">
              <w:rPr>
                <w:i/>
                <w:iCs/>
              </w:rPr>
              <w:t xml:space="preserve">Neighbour Future Cell Coverage State </w:t>
            </w:r>
            <w:r w:rsidR="00495F96">
              <w:t xml:space="preserve">IE and the </w:t>
            </w:r>
            <w:r w:rsidR="00495F96" w:rsidRPr="00495F96">
              <w:rPr>
                <w:i/>
                <w:iCs/>
              </w:rPr>
              <w:t>Neighbour Future SSB Coverage State</w:t>
            </w:r>
            <w:r w:rsidR="00495F96" w:rsidRPr="00E43A79">
              <w:t xml:space="preserve"> </w:t>
            </w:r>
            <w:r w:rsidR="00495F96">
              <w:t>IE (which are mandatorily sent</w:t>
            </w:r>
            <w:r w:rsidR="00D55999">
              <w:t xml:space="preserve"> by the </w:t>
            </w:r>
            <w:proofErr w:type="spellStart"/>
            <w:r w:rsidR="00D55999">
              <w:t>gNB</w:t>
            </w:r>
            <w:proofErr w:type="spellEnd"/>
            <w:r w:rsidR="00D55999">
              <w:t>-CU</w:t>
            </w:r>
            <w:r w:rsidR="00495F96">
              <w:t xml:space="preserve">) but the cancel codepoint is </w:t>
            </w:r>
            <w:r w:rsidR="00B53CBE">
              <w:t>also received</w:t>
            </w:r>
            <w:r w:rsidR="00495F96">
              <w:t xml:space="preserve">. This CR proposes to allow the </w:t>
            </w:r>
            <w:proofErr w:type="spellStart"/>
            <w:r w:rsidR="00495F96">
              <w:t>gNB</w:t>
            </w:r>
            <w:proofErr w:type="spellEnd"/>
            <w:r w:rsidR="00495F96">
              <w:t>-</w:t>
            </w:r>
            <w:r w:rsidR="00D55999">
              <w:t>D</w:t>
            </w:r>
            <w:r w:rsidR="00495F96">
              <w:t xml:space="preserve">U to ignore the </w:t>
            </w:r>
            <w:r w:rsidR="00D55999" w:rsidRPr="00495F96">
              <w:rPr>
                <w:i/>
                <w:iCs/>
              </w:rPr>
              <w:t xml:space="preserve">Neighbour Future Cell Coverage State </w:t>
            </w:r>
            <w:r w:rsidR="00D55999">
              <w:t xml:space="preserve">IE and the </w:t>
            </w:r>
            <w:r w:rsidR="00D55999" w:rsidRPr="00495F96">
              <w:rPr>
                <w:i/>
                <w:iCs/>
              </w:rPr>
              <w:t>Neighbour Future SSB Coverage State</w:t>
            </w:r>
            <w:r w:rsidR="00D55999" w:rsidRPr="00E43A79">
              <w:t xml:space="preserve"> </w:t>
            </w:r>
            <w:r w:rsidR="00D55999">
              <w:t>IE</w:t>
            </w:r>
            <w:r w:rsidR="00495F96">
              <w:t xml:space="preserve"> when received in the cancellation notificatio</w:t>
            </w:r>
            <w:r w:rsidR="00D55999">
              <w:t xml:space="preserve">n of </w:t>
            </w:r>
            <w:proofErr w:type="spellStart"/>
            <w:r w:rsidR="00D55999">
              <w:t>neighbor</w:t>
            </w:r>
            <w:proofErr w:type="spellEnd"/>
            <w:r w:rsidR="00D55999">
              <w:t xml:space="preserve"> future coverage modifications </w:t>
            </w:r>
            <w:r w:rsidR="00495F96">
              <w:t xml:space="preserve">sent by the </w:t>
            </w:r>
            <w:proofErr w:type="spellStart"/>
            <w:r w:rsidR="00495F96">
              <w:t>gNB</w:t>
            </w:r>
            <w:proofErr w:type="spellEnd"/>
            <w:r w:rsidR="00495F96">
              <w:t>-</w:t>
            </w:r>
            <w:r w:rsidR="00D55999">
              <w:t>C</w:t>
            </w:r>
            <w:r w:rsidR="00495F96">
              <w:t>U.</w:t>
            </w:r>
            <w:r w:rsidR="00D55999">
              <w:t xml:space="preserve"> Similar considerations can be done for the </w:t>
            </w:r>
            <w:proofErr w:type="spellStart"/>
            <w:r w:rsidR="00D55999">
              <w:t>gNB</w:t>
            </w:r>
            <w:proofErr w:type="spellEnd"/>
            <w:r w:rsidR="00D55999">
              <w:t xml:space="preserve">-DU behaviour in case it also receives the </w:t>
            </w:r>
            <w:r w:rsidR="00D55999" w:rsidRPr="00D55999"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 xml:space="preserve">Time for </w:t>
            </w:r>
            <w:proofErr w:type="spellStart"/>
            <w:r w:rsidR="00D55999" w:rsidRPr="00D55999"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>Neighbour</w:t>
            </w:r>
            <w:proofErr w:type="spellEnd"/>
            <w:r w:rsidR="00D55999" w:rsidRPr="00D55999"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 xml:space="preserve"> </w:t>
            </w:r>
            <w:r w:rsidR="00D55999" w:rsidRPr="00D55999">
              <w:rPr>
                <w:rFonts w:eastAsia="SimSun" w:cs="Arial"/>
                <w:i/>
                <w:iCs/>
                <w:szCs w:val="18"/>
                <w:lang w:val="en-US" w:eastAsia="zh-CN"/>
              </w:rPr>
              <w:t>F</w:t>
            </w:r>
            <w:r w:rsidR="00D55999" w:rsidRPr="00D55999"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 xml:space="preserve">uture </w:t>
            </w:r>
            <w:r w:rsidR="00D55999" w:rsidRPr="00D55999">
              <w:rPr>
                <w:rFonts w:eastAsia="SimSun" w:cs="Arial"/>
                <w:i/>
                <w:iCs/>
                <w:szCs w:val="18"/>
                <w:lang w:val="en-US" w:eastAsia="zh-CN"/>
              </w:rPr>
              <w:t>C</w:t>
            </w:r>
            <w:r w:rsidR="00D55999" w:rsidRPr="00D55999"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>overage Modification</w:t>
            </w:r>
            <w:r w:rsidR="00D55999">
              <w:rPr>
                <w:rFonts w:eastAsia="SimSun" w:cs="Arial"/>
                <w:szCs w:val="18"/>
                <w:lang w:val="en-US" w:eastAsia="zh-CN"/>
              </w:rPr>
              <w:t xml:space="preserve"> IE</w:t>
            </w:r>
            <w:r w:rsidR="00495F96">
              <w:t xml:space="preserve"> </w:t>
            </w:r>
            <w:r w:rsidR="00D55999">
              <w:t xml:space="preserve">together with the </w:t>
            </w:r>
            <w:r w:rsidR="00D55999" w:rsidRPr="00495F96">
              <w:rPr>
                <w:i/>
                <w:iCs/>
              </w:rPr>
              <w:t>Predicted CCO Issue</w:t>
            </w:r>
            <w:r w:rsidR="00D55999">
              <w:t xml:space="preserve"> IE (included in the </w:t>
            </w:r>
            <w:r w:rsidR="00D55999" w:rsidRPr="00495F96">
              <w:rPr>
                <w:i/>
                <w:iCs/>
              </w:rPr>
              <w:t>Predicted CCO Assistance Information</w:t>
            </w:r>
            <w:r w:rsidR="00D55999">
              <w:t xml:space="preserve"> IE) set to “cancel”.</w:t>
            </w:r>
            <w:r w:rsidR="00495F96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6F806" w14:textId="77777777" w:rsidR="002806A4" w:rsidRDefault="00BF5B72" w:rsidP="00840F63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</w:t>
            </w:r>
            <w:r w:rsidR="002806A4">
              <w:rPr>
                <w:lang w:eastAsia="zh-CN"/>
              </w:rPr>
              <w:t>:</w:t>
            </w:r>
          </w:p>
          <w:p w14:paraId="1DAA1971" w14:textId="4B23E617" w:rsidR="00BC701E" w:rsidRPr="002806A4" w:rsidRDefault="00840F63" w:rsidP="002806A4">
            <w:pPr>
              <w:pStyle w:val="CRCoverPage"/>
              <w:numPr>
                <w:ilvl w:val="0"/>
                <w:numId w:val="13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lang w:eastAsia="zh-CN"/>
              </w:rPr>
              <w:t xml:space="preserve">enhances the </w:t>
            </w:r>
            <w:proofErr w:type="spellStart"/>
            <w:r>
              <w:rPr>
                <w:lang w:eastAsia="zh-CN"/>
              </w:rPr>
              <w:t>sematics</w:t>
            </w:r>
            <w:proofErr w:type="spellEnd"/>
            <w:r>
              <w:rPr>
                <w:lang w:eastAsia="zh-CN"/>
              </w:rPr>
              <w:t xml:space="preserve"> description of the </w:t>
            </w:r>
            <w:r w:rsidRPr="00840F63">
              <w:rPr>
                <w:i/>
                <w:iCs/>
                <w:lang w:eastAsia="zh-CN"/>
              </w:rPr>
              <w:t>Time for Predicted CCO Issue</w:t>
            </w:r>
            <w:r>
              <w:rPr>
                <w:lang w:eastAsia="zh-CN"/>
              </w:rPr>
              <w:t xml:space="preserve"> IE to clarify that it will be ignored by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if it is included by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when sending the cancellation indication (i.e., when the </w:t>
            </w:r>
            <w:r w:rsidRPr="00840F63">
              <w:rPr>
                <w:i/>
                <w:iCs/>
                <w:lang w:eastAsia="zh-CN"/>
              </w:rPr>
              <w:t>Predicted CCO Issue</w:t>
            </w:r>
            <w:r>
              <w:rPr>
                <w:lang w:eastAsia="zh-CN"/>
              </w:rPr>
              <w:t xml:space="preserve"> IE is set to ‘cancel’)</w:t>
            </w:r>
            <w:r w:rsidR="00D55999">
              <w:rPr>
                <w:lang w:eastAsia="zh-CN"/>
              </w:rPr>
              <w:t>;</w:t>
            </w:r>
          </w:p>
          <w:p w14:paraId="00E1070D" w14:textId="74A1A934" w:rsidR="002806A4" w:rsidRPr="00D55999" w:rsidRDefault="002806A4" w:rsidP="002806A4">
            <w:pPr>
              <w:pStyle w:val="CRCoverPage"/>
              <w:numPr>
                <w:ilvl w:val="0"/>
                <w:numId w:val="13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lang w:eastAsia="zh-CN"/>
              </w:rPr>
              <w:t xml:space="preserve">enhances the </w:t>
            </w:r>
            <w:proofErr w:type="spellStart"/>
            <w:r>
              <w:rPr>
                <w:lang w:eastAsia="zh-CN"/>
              </w:rPr>
              <w:t>sematics</w:t>
            </w:r>
            <w:proofErr w:type="spellEnd"/>
            <w:r>
              <w:rPr>
                <w:lang w:eastAsia="zh-CN"/>
              </w:rPr>
              <w:t xml:space="preserve"> descriptions of the </w:t>
            </w:r>
            <w:r w:rsidRPr="00E43A79">
              <w:rPr>
                <w:i/>
                <w:iCs/>
              </w:rPr>
              <w:t>Future Cell Coverage State</w:t>
            </w:r>
            <w:r>
              <w:t xml:space="preserve"> IE and the </w:t>
            </w:r>
            <w:r w:rsidRPr="00E43A79">
              <w:rPr>
                <w:i/>
                <w:iCs/>
              </w:rPr>
              <w:t>Future SSB Coverage State</w:t>
            </w:r>
            <w:r w:rsidRPr="00E43A79">
              <w:t xml:space="preserve"> </w:t>
            </w:r>
            <w:r>
              <w:t>IE</w:t>
            </w:r>
            <w:r>
              <w:rPr>
                <w:lang w:eastAsia="zh-CN"/>
              </w:rPr>
              <w:t xml:space="preserve"> to clarify that they will be ignored by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after they are received within the cancellation notification sent by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</w:t>
            </w:r>
            <w:r w:rsidR="00D55999">
              <w:rPr>
                <w:lang w:eastAsia="zh-CN"/>
              </w:rPr>
              <w:t>;</w:t>
            </w:r>
          </w:p>
          <w:p w14:paraId="4002A77F" w14:textId="77777777" w:rsidR="00D55999" w:rsidRPr="00D55999" w:rsidRDefault="00D55999" w:rsidP="00D55999">
            <w:pPr>
              <w:pStyle w:val="CRCoverPage"/>
              <w:numPr>
                <w:ilvl w:val="0"/>
                <w:numId w:val="13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lang w:eastAsia="zh-CN"/>
              </w:rPr>
              <w:t xml:space="preserve">enhances the </w:t>
            </w:r>
            <w:proofErr w:type="spellStart"/>
            <w:r>
              <w:rPr>
                <w:lang w:eastAsia="zh-CN"/>
              </w:rPr>
              <w:t>sematics</w:t>
            </w:r>
            <w:proofErr w:type="spellEnd"/>
            <w:r>
              <w:rPr>
                <w:lang w:eastAsia="zh-CN"/>
              </w:rPr>
              <w:t xml:space="preserve"> descriptions of the </w:t>
            </w:r>
            <w:r w:rsidRPr="00D55999">
              <w:rPr>
                <w:i/>
                <w:iCs/>
              </w:rPr>
              <w:t>Neighbour Future Cell Coverage State</w:t>
            </w:r>
            <w:r>
              <w:t xml:space="preserve"> IE and the </w:t>
            </w:r>
            <w:r w:rsidRPr="00D55999">
              <w:rPr>
                <w:i/>
                <w:iCs/>
              </w:rPr>
              <w:t xml:space="preserve">Neighbour Future SSB Coverage State </w:t>
            </w:r>
            <w:r>
              <w:t>IE</w:t>
            </w:r>
            <w:r>
              <w:rPr>
                <w:lang w:eastAsia="zh-CN"/>
              </w:rPr>
              <w:t xml:space="preserve"> to clarify that they will be ignored by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after they are received within the cancellation notification </w:t>
            </w:r>
            <w:r>
              <w:t xml:space="preserve">of </w:t>
            </w:r>
            <w:proofErr w:type="spellStart"/>
            <w:r>
              <w:t>neighbor</w:t>
            </w:r>
            <w:proofErr w:type="spellEnd"/>
            <w:r>
              <w:t xml:space="preserve"> future coverage modifications sent by the </w:t>
            </w:r>
            <w:proofErr w:type="spellStart"/>
            <w:r>
              <w:t>gNB</w:t>
            </w:r>
            <w:proofErr w:type="spellEnd"/>
            <w:r>
              <w:t>-CU</w:t>
            </w:r>
            <w:r>
              <w:rPr>
                <w:lang w:eastAsia="zh-CN"/>
              </w:rPr>
              <w:t>;</w:t>
            </w:r>
          </w:p>
          <w:p w14:paraId="31C656EC" w14:textId="3451F3F2" w:rsidR="00D55999" w:rsidRPr="00D55999" w:rsidRDefault="00D55999" w:rsidP="00D55999">
            <w:pPr>
              <w:pStyle w:val="CRCoverPage"/>
              <w:numPr>
                <w:ilvl w:val="0"/>
                <w:numId w:val="13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lang w:eastAsia="zh-CN"/>
              </w:rPr>
              <w:t xml:space="preserve">enhances the </w:t>
            </w:r>
            <w:proofErr w:type="spellStart"/>
            <w:r>
              <w:rPr>
                <w:lang w:eastAsia="zh-CN"/>
              </w:rPr>
              <w:t>sematics</w:t>
            </w:r>
            <w:proofErr w:type="spellEnd"/>
            <w:r>
              <w:rPr>
                <w:lang w:eastAsia="zh-CN"/>
              </w:rPr>
              <w:t xml:space="preserve"> description of the </w:t>
            </w:r>
            <w:r w:rsidRPr="00D55999">
              <w:rPr>
                <w:i/>
                <w:iCs/>
                <w:lang w:eastAsia="zh-CN"/>
              </w:rPr>
              <w:t>Time for Neighbour Future Coverage Modification</w:t>
            </w:r>
            <w:r>
              <w:rPr>
                <w:lang w:eastAsia="zh-CN"/>
              </w:rPr>
              <w:t xml:space="preserve"> IE to clarify that it will be ignored by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if it is included by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when sending the </w:t>
            </w:r>
            <w:r w:rsidR="006D4A82" w:rsidRPr="000B64AC">
              <w:rPr>
                <w:i/>
                <w:iCs/>
              </w:rPr>
              <w:t>Neighbour Future Coverage Modification Notification List</w:t>
            </w:r>
            <w:r w:rsidR="006D4A82">
              <w:t xml:space="preserve"> IE together with the </w:t>
            </w:r>
            <w:r w:rsidR="006D4A82" w:rsidRPr="00495F96">
              <w:rPr>
                <w:i/>
                <w:iCs/>
              </w:rPr>
              <w:t>Predicted CCO Issue</w:t>
            </w:r>
            <w:r w:rsidR="006D4A82">
              <w:t xml:space="preserve"> IE (included in the </w:t>
            </w:r>
            <w:r w:rsidR="006D4A82" w:rsidRPr="00495F96">
              <w:rPr>
                <w:i/>
                <w:iCs/>
              </w:rPr>
              <w:t>Predicted CCO Assistance Information</w:t>
            </w:r>
            <w:r w:rsidR="006D4A82">
              <w:t xml:space="preserve"> IE) set to “cancel”.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F7A45" w:rsidR="00BC701E" w:rsidRDefault="00F33A7F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support for the AI/ML-based CCO use case</w:t>
            </w:r>
            <w:r w:rsidR="00DC2C32">
              <w:rPr>
                <w:noProof/>
              </w:rPr>
              <w:t>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61E58" w:rsidR="00BC701E" w:rsidRDefault="00E15EAD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9.3.1.367, 9.3.1.368, 9.3.1.369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156AA8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040DD29B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2ED08C7" w14:textId="77777777" w:rsidR="00840F63" w:rsidRPr="00840F63" w:rsidRDefault="00840F63" w:rsidP="00840F6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175589395"/>
      <w:bookmarkStart w:id="2" w:name="_Toc209695280"/>
      <w:bookmarkStart w:id="3" w:name="_Toc20955151"/>
      <w:bookmarkStart w:id="4" w:name="_Toc29991346"/>
      <w:bookmarkStart w:id="5" w:name="_Toc36555746"/>
      <w:bookmarkStart w:id="6" w:name="_Toc44497424"/>
      <w:bookmarkStart w:id="7" w:name="_Toc45107812"/>
      <w:bookmarkStart w:id="8" w:name="_Toc45901432"/>
      <w:bookmarkStart w:id="9" w:name="_Toc51850511"/>
      <w:bookmarkStart w:id="10" w:name="_Toc56693514"/>
      <w:bookmarkStart w:id="11" w:name="_Toc64447057"/>
      <w:bookmarkStart w:id="12" w:name="_Toc66286551"/>
      <w:bookmarkStart w:id="13" w:name="_Toc74151246"/>
      <w:bookmarkStart w:id="14" w:name="_Toc88653718"/>
      <w:bookmarkStart w:id="15" w:name="_Toc97904074"/>
      <w:bookmarkStart w:id="16" w:name="_Toc98868118"/>
      <w:bookmarkStart w:id="17" w:name="_Toc105174402"/>
      <w:bookmarkStart w:id="18" w:name="_Toc106109239"/>
      <w:bookmarkStart w:id="19" w:name="_Toc113825060"/>
      <w:bookmarkStart w:id="20" w:name="_Toc209706462"/>
      <w:r w:rsidRPr="00840F63">
        <w:rPr>
          <w:rFonts w:ascii="Arial" w:hAnsi="Arial"/>
          <w:sz w:val="24"/>
          <w:lang w:eastAsia="ko-KR"/>
        </w:rPr>
        <w:t>9.3.1.</w:t>
      </w:r>
      <w:r w:rsidRPr="00840F63">
        <w:rPr>
          <w:rFonts w:ascii="Arial" w:eastAsia="Malgun Gothic" w:hAnsi="Arial" w:hint="eastAsia"/>
          <w:sz w:val="24"/>
          <w:lang w:eastAsia="ko-KR"/>
        </w:rPr>
        <w:t>367</w:t>
      </w:r>
      <w:r w:rsidRPr="00840F63">
        <w:rPr>
          <w:rFonts w:ascii="Arial" w:hAnsi="Arial"/>
          <w:sz w:val="24"/>
          <w:lang w:eastAsia="ko-KR"/>
        </w:rPr>
        <w:tab/>
        <w:t>Predicted CCO Assistance Information</w:t>
      </w:r>
      <w:bookmarkEnd w:id="1"/>
      <w:bookmarkEnd w:id="2"/>
    </w:p>
    <w:p w14:paraId="6A769507" w14:textId="77777777" w:rsidR="00840F63" w:rsidRPr="00840F63" w:rsidRDefault="00840F63" w:rsidP="00840F6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0F63">
        <w:rPr>
          <w:lang w:eastAsia="ko-KR"/>
        </w:rPr>
        <w:t>This IE provides predicted assistance information for the future Coverage and Capacity</w:t>
      </w:r>
      <w:r w:rsidRPr="00840F63">
        <w:rPr>
          <w:rFonts w:eastAsia="Malgun Gothic"/>
          <w:lang w:eastAsia="ko-KR"/>
        </w:rPr>
        <w:t xml:space="preserve"> Optimisation</w:t>
      </w:r>
      <w:r w:rsidRPr="00840F63">
        <w:rPr>
          <w:lang w:eastAsia="ko-KR"/>
        </w:rPr>
        <w:t xml:space="preserve"> (CCO) actions for predicted CCO issues.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39"/>
        <w:gridCol w:w="1872"/>
        <w:gridCol w:w="2881"/>
      </w:tblGrid>
      <w:tr w:rsidR="00840F63" w:rsidRPr="00840F63" w14:paraId="3C66216B" w14:textId="77777777" w:rsidTr="002E642C">
        <w:trPr>
          <w:tblHeader/>
        </w:trPr>
        <w:tc>
          <w:tcPr>
            <w:tcW w:w="2448" w:type="dxa"/>
          </w:tcPr>
          <w:p w14:paraId="62402C78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0F63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2F6EC42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0F63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39" w:type="dxa"/>
          </w:tcPr>
          <w:p w14:paraId="65D272B2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0F63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58704E2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0F63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1" w:type="dxa"/>
          </w:tcPr>
          <w:p w14:paraId="37D3335C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0F63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40F63" w:rsidRPr="00840F63" w14:paraId="31620690" w14:textId="77777777" w:rsidTr="002E642C">
        <w:tc>
          <w:tcPr>
            <w:tcW w:w="2448" w:type="dxa"/>
          </w:tcPr>
          <w:p w14:paraId="351CED46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40F63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Predicted CCO </w:t>
            </w:r>
            <w:r w:rsidRPr="00840F63"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>I</w:t>
            </w:r>
            <w:proofErr w:type="spellStart"/>
            <w:r w:rsidRPr="00840F63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ssue</w:t>
            </w:r>
            <w:proofErr w:type="spellEnd"/>
            <w:r w:rsidRPr="00840F63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1C76362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40F6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439" w:type="dxa"/>
          </w:tcPr>
          <w:p w14:paraId="493C6EFB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E7A7EDB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0F63">
              <w:rPr>
                <w:rFonts w:ascii="Arial" w:hAnsi="Arial" w:cs="Arial"/>
                <w:sz w:val="18"/>
                <w:szCs w:val="18"/>
                <w:lang w:eastAsia="ja-JP"/>
              </w:rPr>
              <w:t>ENUMERATED (coverage, cell edge capacity, cancel, ...)</w:t>
            </w:r>
          </w:p>
        </w:tc>
        <w:tc>
          <w:tcPr>
            <w:tcW w:w="2881" w:type="dxa"/>
          </w:tcPr>
          <w:p w14:paraId="2C617213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40F63">
              <w:rPr>
                <w:rFonts w:ascii="Arial" w:hAnsi="Arial" w:cs="Arial"/>
                <w:sz w:val="18"/>
                <w:szCs w:val="18"/>
                <w:lang w:eastAsia="ja-JP"/>
              </w:rPr>
              <w:t>Indicates the type of predicted CCO issue or that the previously sent predicted CCO issue is cancelled.</w:t>
            </w:r>
          </w:p>
        </w:tc>
      </w:tr>
      <w:tr w:rsidR="00840F63" w:rsidRPr="00840F63" w14:paraId="30BB39C1" w14:textId="77777777" w:rsidTr="002E642C">
        <w:tc>
          <w:tcPr>
            <w:tcW w:w="2448" w:type="dxa"/>
          </w:tcPr>
          <w:p w14:paraId="18A29CFA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40F63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Predicted Affected Cells and Beams</w:t>
            </w:r>
          </w:p>
        </w:tc>
        <w:tc>
          <w:tcPr>
            <w:tcW w:w="1080" w:type="dxa"/>
          </w:tcPr>
          <w:p w14:paraId="316CF46B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40F6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439" w:type="dxa"/>
          </w:tcPr>
          <w:p w14:paraId="3BE97F4B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7C53299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0F63">
              <w:rPr>
                <w:rFonts w:ascii="Arial" w:hAnsi="Arial" w:cs="Arial"/>
                <w:sz w:val="18"/>
                <w:szCs w:val="18"/>
                <w:lang w:eastAsia="ja-JP"/>
              </w:rPr>
              <w:t>Affected Cells and Beams</w:t>
            </w:r>
          </w:p>
          <w:p w14:paraId="3332BC99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40F63">
              <w:rPr>
                <w:rFonts w:ascii="Arial" w:eastAsia="Malgun Gothic" w:hAnsi="Arial"/>
                <w:sz w:val="18"/>
                <w:szCs w:val="18"/>
                <w:lang w:eastAsia="ko-KR"/>
              </w:rPr>
              <w:t>9.3.1.212</w:t>
            </w:r>
          </w:p>
        </w:tc>
        <w:tc>
          <w:tcPr>
            <w:tcW w:w="2881" w:type="dxa"/>
          </w:tcPr>
          <w:p w14:paraId="3C7A0915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40F63" w:rsidRPr="00840F63" w14:paraId="29AC3B3F" w14:textId="77777777" w:rsidTr="002E642C">
        <w:tc>
          <w:tcPr>
            <w:tcW w:w="2448" w:type="dxa"/>
          </w:tcPr>
          <w:p w14:paraId="19A373C3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840F63">
              <w:rPr>
                <w:rFonts w:ascii="Arial" w:hAnsi="Arial" w:cs="Arial"/>
                <w:sz w:val="18"/>
                <w:szCs w:val="18"/>
                <w:lang w:eastAsia="zh-CN"/>
              </w:rPr>
              <w:t xml:space="preserve">Time </w:t>
            </w:r>
            <w:r w:rsidRPr="00840F63">
              <w:rPr>
                <w:rFonts w:ascii="Arial" w:eastAsia="SimSun" w:hAnsi="Arial" w:cs="Arial"/>
                <w:sz w:val="18"/>
                <w:szCs w:val="18"/>
                <w:lang w:eastAsia="zh-CN"/>
              </w:rPr>
              <w:t>for Predicted CCO Issue</w:t>
            </w:r>
          </w:p>
        </w:tc>
        <w:tc>
          <w:tcPr>
            <w:tcW w:w="1080" w:type="dxa"/>
          </w:tcPr>
          <w:p w14:paraId="2E9CC0BB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40F63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39" w:type="dxa"/>
          </w:tcPr>
          <w:p w14:paraId="4E9A84F3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40F63">
              <w:rPr>
                <w:rFonts w:ascii="Arial" w:eastAsia="SimSun" w:hAnsi="Arial"/>
                <w:sz w:val="18"/>
                <w:lang w:eastAsia="zh-CN"/>
              </w:rPr>
              <w:t>INTEGER (1..60, ...)</w:t>
            </w:r>
          </w:p>
        </w:tc>
        <w:tc>
          <w:tcPr>
            <w:tcW w:w="1872" w:type="dxa"/>
          </w:tcPr>
          <w:p w14:paraId="18EB2EE7" w14:textId="77777777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2881" w:type="dxa"/>
          </w:tcPr>
          <w:p w14:paraId="077EE1E1" w14:textId="3B3A5059" w:rsidR="00840F63" w:rsidRPr="00840F63" w:rsidRDefault="00840F63" w:rsidP="00840F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40F63">
              <w:rPr>
                <w:rFonts w:ascii="Arial" w:hAnsi="Arial"/>
                <w:bCs/>
                <w:sz w:val="18"/>
                <w:lang w:eastAsia="zh-CN"/>
              </w:rPr>
              <w:t>Indicates the time when the predicted CCO issue will happen from the time of receiving this information, in seconds.</w:t>
            </w:r>
            <w:ins w:id="21" w:author="Huawei" w:date="2025-10-02T11:16:00Z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</w:t>
              </w:r>
              <w:r w:rsidRPr="00840F63">
                <w:rPr>
                  <w:rFonts w:ascii="Arial" w:hAnsi="Arial"/>
                  <w:bCs/>
                  <w:sz w:val="18"/>
                  <w:lang w:eastAsia="zh-CN"/>
                </w:rPr>
                <w:t xml:space="preserve">The IE is ignored if the </w:t>
              </w:r>
              <w:r w:rsidRPr="00840F6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Predicted CCO </w:t>
              </w:r>
              <w:r w:rsidRPr="00840F63">
                <w:rPr>
                  <w:rFonts w:ascii="Arial" w:hAnsi="Arial" w:cs="Arial"/>
                  <w:bCs/>
                  <w:sz w:val="18"/>
                  <w:szCs w:val="18"/>
                  <w:lang w:val="en-US" w:eastAsia="ja-JP"/>
                </w:rPr>
                <w:t>I</w:t>
              </w:r>
              <w:proofErr w:type="spellStart"/>
              <w:r w:rsidRPr="00840F6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ssue</w:t>
              </w:r>
              <w:proofErr w:type="spellEnd"/>
              <w:r w:rsidRPr="00840F6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</w:t>
              </w:r>
              <w:r w:rsidRPr="00840F63">
                <w:rPr>
                  <w:rFonts w:ascii="Arial" w:hAnsi="Arial"/>
                  <w:bCs/>
                  <w:sz w:val="18"/>
                  <w:lang w:eastAsia="zh-CN"/>
                </w:rPr>
                <w:t>is set to “cancel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”</w:t>
              </w:r>
            </w:ins>
            <w:ins w:id="22" w:author="Huawei" w:date="2025-10-02T11:17:00Z">
              <w:r>
                <w:rPr>
                  <w:rFonts w:ascii="Arial" w:hAnsi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CE2A26F" w14:textId="3E705469" w:rsidR="00F13DE3" w:rsidRDefault="00F13DE3" w:rsidP="00CB02FC">
      <w:pPr>
        <w:pStyle w:val="FirstChange"/>
        <w:spacing w:before="120" w:after="120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&lt;&lt;&lt;&lt;&lt;&lt;&lt;&lt;&lt;&lt; Next Change &gt;&gt;&gt;&gt;&gt;&gt;&gt;&gt;&gt;&gt;</w:t>
      </w:r>
    </w:p>
    <w:p w14:paraId="046B4645" w14:textId="77777777" w:rsidR="00CB02FC" w:rsidRPr="00CB02FC" w:rsidRDefault="00CB02FC" w:rsidP="00CB02F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Arial"/>
          <w:sz w:val="24"/>
          <w:szCs w:val="18"/>
          <w:lang w:eastAsia="zh-CN"/>
        </w:rPr>
      </w:pPr>
      <w:bookmarkStart w:id="23" w:name="_Toc209695281"/>
      <w:r w:rsidRPr="00CB02FC">
        <w:rPr>
          <w:rFonts w:ascii="Arial" w:hAnsi="Arial"/>
          <w:sz w:val="24"/>
          <w:lang w:eastAsia="ko-KR"/>
        </w:rPr>
        <w:t>9.3.1.</w:t>
      </w:r>
      <w:r w:rsidRPr="00CB02FC">
        <w:rPr>
          <w:rFonts w:ascii="Arial" w:eastAsia="Malgun Gothic" w:hAnsi="Arial" w:hint="eastAsia"/>
          <w:sz w:val="24"/>
          <w:lang w:eastAsia="ko-KR"/>
        </w:rPr>
        <w:t>368</w:t>
      </w:r>
      <w:r w:rsidRPr="00CB02FC">
        <w:rPr>
          <w:rFonts w:ascii="Arial" w:hAnsi="Arial"/>
          <w:sz w:val="24"/>
          <w:lang w:eastAsia="ko-KR"/>
        </w:rPr>
        <w:tab/>
      </w:r>
      <w:r w:rsidRPr="00CB02FC">
        <w:rPr>
          <w:rFonts w:ascii="Arial" w:hAnsi="Arial" w:cs="Arial"/>
          <w:sz w:val="24"/>
          <w:szCs w:val="18"/>
          <w:lang w:eastAsia="zh-CN"/>
        </w:rPr>
        <w:t>Future Coverage Modification Notification</w:t>
      </w:r>
      <w:bookmarkEnd w:id="23"/>
    </w:p>
    <w:p w14:paraId="227384FB" w14:textId="77777777" w:rsidR="00CB02FC" w:rsidRPr="00CB02FC" w:rsidRDefault="00CB02FC" w:rsidP="00CB02F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B02FC">
        <w:rPr>
          <w:lang w:eastAsia="ko-KR"/>
        </w:rPr>
        <w:t xml:space="preserve">This IE includes a list of cells and/or SS/PBCH block indexes with the corresponding future coverage configuration selected by a </w:t>
      </w:r>
      <w:proofErr w:type="spellStart"/>
      <w:r w:rsidRPr="00CB02FC">
        <w:rPr>
          <w:lang w:eastAsia="ko-KR"/>
        </w:rPr>
        <w:t>gNB</w:t>
      </w:r>
      <w:proofErr w:type="spellEnd"/>
      <w:r w:rsidRPr="00CB02FC">
        <w:rPr>
          <w:lang w:eastAsia="ko-KR"/>
        </w:rPr>
        <w:t>-DU.</w:t>
      </w:r>
    </w:p>
    <w:tbl>
      <w:tblPr>
        <w:tblW w:w="97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1"/>
        <w:gridCol w:w="1872"/>
        <w:gridCol w:w="2881"/>
      </w:tblGrid>
      <w:tr w:rsidR="00CB02FC" w:rsidRPr="00CB02FC" w14:paraId="0EB65777" w14:textId="77777777" w:rsidTr="002E642C">
        <w:trPr>
          <w:tblHeader/>
        </w:trPr>
        <w:tc>
          <w:tcPr>
            <w:tcW w:w="2448" w:type="dxa"/>
          </w:tcPr>
          <w:p w14:paraId="44C168B3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B02FC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DA7ADC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B02FC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1" w:type="dxa"/>
          </w:tcPr>
          <w:p w14:paraId="3AA82FFA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B02FC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1454C6E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B02FC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1" w:type="dxa"/>
          </w:tcPr>
          <w:p w14:paraId="3A920428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B02FC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CB02FC" w:rsidRPr="00CB02FC" w14:paraId="4307C488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170C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Future Coverage Modification </w:t>
            </w:r>
            <w:r w:rsidRPr="00CB02FC"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Notification </w:t>
            </w:r>
            <w:r w:rsidRPr="00CB02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DE49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4F77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B02FC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63DD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1B1C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B02FC" w:rsidRPr="00CB02FC" w14:paraId="09C7AD34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7A90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&gt;Future Coverage Modification Notification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A207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DDD5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</w:pPr>
            <w:r w:rsidRPr="00CB02FC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>1..&lt;</w:t>
            </w:r>
            <w:proofErr w:type="spellStart"/>
            <w:r w:rsidRPr="00CB02FC">
              <w:rPr>
                <w:rFonts w:ascii="Arial" w:hAnsi="Arial"/>
                <w:i/>
                <w:iCs/>
                <w:sz w:val="18"/>
                <w:lang w:eastAsia="ko-KR"/>
              </w:rPr>
              <w:t>maxCellingNBDU</w:t>
            </w:r>
            <w:proofErr w:type="spellEnd"/>
            <w:r w:rsidRPr="00CB02FC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EE72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82D9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B02FC" w:rsidRPr="00CB02FC" w14:paraId="32549E45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6CCC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B02FC">
              <w:rPr>
                <w:rFonts w:ascii="Arial" w:hAnsi="Arial"/>
                <w:sz w:val="18"/>
                <w:lang w:val="en-US"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9DD6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D868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FA6E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sz w:val="18"/>
                <w:szCs w:val="18"/>
                <w:lang w:val="en-US" w:eastAsia="zh-CN"/>
              </w:rPr>
              <w:t>9.3.1.12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0FF8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B02FC" w:rsidRPr="00CB02FC" w14:paraId="65068714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9C99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B02FC">
              <w:rPr>
                <w:rFonts w:ascii="Arial" w:hAnsi="Arial"/>
                <w:sz w:val="18"/>
                <w:lang w:val="en-US" w:eastAsia="zh-CN"/>
              </w:rPr>
              <w:t>&gt;&gt;Future 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8A20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C0DF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FD49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INTEGER (0..63</w:t>
            </w:r>
            <w:r w:rsidRPr="00CB02FC">
              <w:rPr>
                <w:rFonts w:ascii="Arial" w:eastAsia="SimSun" w:hAnsi="Arial"/>
                <w:sz w:val="18"/>
                <w:lang w:val="en-US" w:eastAsia="zh-CN"/>
              </w:rPr>
              <w:t>, ...</w:t>
            </w: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DEE" w14:textId="7D41F361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02FC">
              <w:rPr>
                <w:rFonts w:ascii="Arial" w:hAnsi="Arial" w:hint="eastAsia"/>
                <w:bCs/>
                <w:sz w:val="18"/>
                <w:lang w:val="en-US" w:eastAsia="zh-CN"/>
              </w:rPr>
              <w:t xml:space="preserve">Value </w:t>
            </w:r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‘</w:t>
            </w:r>
            <w:r w:rsidRPr="00CB02FC">
              <w:rPr>
                <w:rFonts w:ascii="Arial" w:hAnsi="Arial" w:hint="eastAsia"/>
                <w:bCs/>
                <w:sz w:val="18"/>
                <w:lang w:val="en-US" w:eastAsia="zh-CN"/>
              </w:rPr>
              <w:t>0</w:t>
            </w:r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’</w:t>
            </w:r>
            <w:r w:rsidRPr="00CB02FC">
              <w:rPr>
                <w:rFonts w:ascii="Arial" w:hAnsi="Arial" w:hint="eastAsia"/>
                <w:bCs/>
                <w:sz w:val="18"/>
                <w:lang w:val="en-US" w:eastAsia="zh-CN"/>
              </w:rPr>
              <w:t xml:space="preserve"> indicates that the cell will be inactive. Other values </w:t>
            </w:r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i</w:t>
            </w:r>
            <w:r w:rsidRPr="00CB02FC">
              <w:rPr>
                <w:rFonts w:ascii="Arial" w:hAnsi="Arial" w:hint="eastAsia"/>
                <w:bCs/>
                <w:sz w:val="18"/>
                <w:lang w:val="en-US" w:eastAsia="zh-CN"/>
              </w:rPr>
              <w:t>ndicate that the cell will be active and also indicate the future coverage configuration of the concerned cell.</w:t>
            </w:r>
            <w:ins w:id="24" w:author="Huawei" w:date="2025-10-02T11:47:00Z">
              <w:r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 </w:t>
              </w:r>
            </w:ins>
            <w:ins w:id="25" w:author="Huawei" w:date="2025-10-02T12:09:00Z">
              <w:r w:rsidR="00D55999" w:rsidRPr="00840F63">
                <w:rPr>
                  <w:rFonts w:ascii="Arial" w:hAnsi="Arial"/>
                  <w:bCs/>
                  <w:sz w:val="18"/>
                  <w:lang w:eastAsia="zh-CN"/>
                </w:rPr>
                <w:t xml:space="preserve">The IE is ignored if the </w:t>
              </w:r>
              <w:r w:rsidR="00D55999" w:rsidRPr="00CB02FC">
                <w:rPr>
                  <w:rFonts w:ascii="Arial" w:hAnsi="Arial"/>
                  <w:bCs/>
                  <w:sz w:val="18"/>
                  <w:lang w:val="en-US" w:eastAsia="zh-CN"/>
                </w:rPr>
                <w:t>Future Coverage Modification Cause is set to “cancel”</w:t>
              </w:r>
            </w:ins>
          </w:p>
        </w:tc>
      </w:tr>
      <w:tr w:rsidR="00CB02FC" w:rsidRPr="00CB02FC" w14:paraId="398C17F2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FF61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CB02FC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&gt;&gt;Future SSB Modification </w:t>
            </w:r>
            <w:r w:rsidRPr="00CB02FC">
              <w:rPr>
                <w:rFonts w:ascii="Arial" w:hAnsi="Arial" w:cs="Arial" w:hint="eastAsia"/>
                <w:b/>
                <w:bCs/>
                <w:sz w:val="18"/>
                <w:szCs w:val="18"/>
                <w:lang w:val="fr-FR" w:eastAsia="zh-CN"/>
              </w:rPr>
              <w:t xml:space="preserve">Notification </w:t>
            </w:r>
            <w:r w:rsidRPr="00CB02FC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0268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2546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B02FC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D1F0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A00E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</w:p>
        </w:tc>
      </w:tr>
      <w:tr w:rsidR="00CB02FC" w:rsidRPr="00CB02FC" w14:paraId="01767B7C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771B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&gt;&gt;&gt;Future SSB Modification </w:t>
            </w:r>
            <w:r w:rsidRPr="00CB02FC"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Notification </w:t>
            </w:r>
            <w:r w:rsidRPr="00CB02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18A2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BFD0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B02FC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>1..&lt;</w:t>
            </w:r>
            <w:proofErr w:type="spellStart"/>
            <w:r w:rsidRPr="00CB02FC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>maxnoofSSBAreas</w:t>
            </w:r>
            <w:proofErr w:type="spellEnd"/>
            <w:r w:rsidRPr="00CB02FC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7AE9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094B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</w:p>
        </w:tc>
      </w:tr>
      <w:tr w:rsidR="00CB02FC" w:rsidRPr="00CB02FC" w14:paraId="338DAFE1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F3A1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B02FC">
              <w:rPr>
                <w:rFonts w:ascii="Arial" w:hAnsi="Arial"/>
                <w:sz w:val="18"/>
                <w:lang w:eastAsia="ko-KR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2813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5C3D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4309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INTEGER (0..63)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6EC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</w:p>
        </w:tc>
      </w:tr>
      <w:tr w:rsidR="00CB02FC" w:rsidRPr="00CB02FC" w14:paraId="476727DD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23E7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B02FC">
              <w:rPr>
                <w:rFonts w:ascii="Arial" w:hAnsi="Arial"/>
                <w:sz w:val="18"/>
                <w:lang w:eastAsia="ko-KR"/>
              </w:rPr>
              <w:t>&gt;&gt;&gt;&gt;Future 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49B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D010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C0AB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INTEGER (0..</w:t>
            </w:r>
            <w:r w:rsidRPr="00CB02FC">
              <w:rPr>
                <w:rFonts w:ascii="Arial" w:eastAsia="SimSun" w:hAnsi="Arial"/>
                <w:sz w:val="18"/>
                <w:lang w:val="en-US" w:eastAsia="zh-CN"/>
              </w:rPr>
              <w:t>15, ...</w:t>
            </w: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2534" w14:textId="6AFD4DAA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  <w:r w:rsidRPr="00CB02FC">
              <w:rPr>
                <w:rFonts w:ascii="Arial" w:hAnsi="Arial" w:hint="eastAsia"/>
                <w:bCs/>
                <w:sz w:val="18"/>
                <w:lang w:val="en-US" w:eastAsia="zh-CN"/>
              </w:rPr>
              <w:t xml:space="preserve">Value </w:t>
            </w:r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‘</w:t>
            </w:r>
            <w:r w:rsidRPr="00CB02FC">
              <w:rPr>
                <w:rFonts w:ascii="Arial" w:hAnsi="Arial" w:hint="eastAsia"/>
                <w:bCs/>
                <w:sz w:val="18"/>
                <w:lang w:val="en-US" w:eastAsia="zh-CN"/>
              </w:rPr>
              <w:t>0</w:t>
            </w:r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’</w:t>
            </w:r>
            <w:r w:rsidRPr="00CB02FC">
              <w:rPr>
                <w:rFonts w:ascii="Arial" w:hAnsi="Arial" w:hint="eastAsia"/>
                <w:bCs/>
                <w:sz w:val="18"/>
                <w:lang w:val="en-US" w:eastAsia="zh-CN"/>
              </w:rPr>
              <w:t xml:space="preserve"> indicates that the SSB beam will be inactive. Other values in</w:t>
            </w:r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dicate that the SSB beams will be active and also indicate the future coverage configuration of the concerned SSB beams.</w:t>
            </w:r>
            <w:ins w:id="26" w:author="Huawei" w:date="2025-10-02T11:48:00Z">
              <w:r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 </w:t>
              </w:r>
              <w:r w:rsidRPr="00840F63">
                <w:rPr>
                  <w:rFonts w:ascii="Arial" w:hAnsi="Arial"/>
                  <w:bCs/>
                  <w:sz w:val="18"/>
                  <w:lang w:eastAsia="zh-CN"/>
                </w:rPr>
                <w:t xml:space="preserve">The IE is ignored if the </w:t>
              </w:r>
              <w:r w:rsidRPr="00CB02FC">
                <w:rPr>
                  <w:rFonts w:ascii="Arial" w:hAnsi="Arial"/>
                  <w:bCs/>
                  <w:sz w:val="18"/>
                  <w:lang w:val="en-US" w:eastAsia="zh-CN"/>
                </w:rPr>
                <w:t>Future Coverage Modification Cause is set to “cancel”</w:t>
              </w:r>
            </w:ins>
          </w:p>
        </w:tc>
      </w:tr>
      <w:tr w:rsidR="00CB02FC" w:rsidRPr="00CB02FC" w14:paraId="0E50BCE4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194F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B02FC">
              <w:rPr>
                <w:rFonts w:ascii="Arial" w:hAnsi="Arial"/>
                <w:sz w:val="18"/>
                <w:lang w:val="en-US" w:eastAsia="zh-CN"/>
              </w:rPr>
              <w:t>&gt;&gt;Time for Future Coverage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C53E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9153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E0AA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INTEGER (</w:t>
            </w:r>
            <w:r w:rsidRPr="00CB02FC">
              <w:rPr>
                <w:rFonts w:ascii="Arial" w:eastAsia="SimSun" w:hAnsi="Arial"/>
                <w:sz w:val="18"/>
                <w:lang w:val="en-US" w:eastAsia="zh-CN"/>
              </w:rPr>
              <w:t>1</w:t>
            </w: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..</w:t>
            </w:r>
            <w:r w:rsidRPr="00CB02FC">
              <w:rPr>
                <w:rFonts w:ascii="Arial" w:eastAsia="SimSun" w:hAnsi="Arial"/>
                <w:sz w:val="18"/>
                <w:lang w:val="en-US" w:eastAsia="zh-CN"/>
              </w:rPr>
              <w:t>60</w:t>
            </w: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A67C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 xml:space="preserve">Indicates the time when the Future Cell Coverage State(s) and/or the Future SSB Coverage State(s) will be applied by the </w:t>
            </w:r>
            <w:proofErr w:type="spellStart"/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lastRenderedPageBreak/>
              <w:t>gNB</w:t>
            </w:r>
            <w:proofErr w:type="spellEnd"/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-DU relative to the time of receiving this information, in seconds. The IE is ignored if the Future Coverage Modification Cause is set to “cancel”</w:t>
            </w:r>
          </w:p>
        </w:tc>
      </w:tr>
      <w:tr w:rsidR="00CB02FC" w:rsidRPr="00CB02FC" w14:paraId="311CEA6A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2223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B02FC">
              <w:rPr>
                <w:rFonts w:ascii="Arial" w:hAnsi="Arial"/>
                <w:sz w:val="18"/>
                <w:lang w:val="en-US" w:eastAsia="zh-CN"/>
              </w:rPr>
              <w:lastRenderedPageBreak/>
              <w:t>&gt;&gt;Future 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721C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40A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D906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B02FC">
              <w:rPr>
                <w:rFonts w:ascii="Arial" w:eastAsia="SimSun" w:hAnsi="Arial"/>
                <w:sz w:val="18"/>
                <w:lang w:val="en-US" w:eastAsia="zh-CN"/>
              </w:rPr>
              <w:t>ENUMERATED(coverage, cell edge capacity, cancel, …)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728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</w:p>
        </w:tc>
      </w:tr>
    </w:tbl>
    <w:p w14:paraId="3D59B91A" w14:textId="77777777" w:rsidR="00CB02FC" w:rsidRPr="00CB02FC" w:rsidRDefault="00CB02FC" w:rsidP="00CB02F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B02FC" w:rsidRPr="00CB02FC" w14:paraId="4E208D25" w14:textId="77777777" w:rsidTr="002E642C">
        <w:tc>
          <w:tcPr>
            <w:tcW w:w="3686" w:type="dxa"/>
          </w:tcPr>
          <w:p w14:paraId="361EF70F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02FC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CF8C168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02FC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CB02FC" w:rsidRPr="00CB02FC" w14:paraId="3CCF6420" w14:textId="77777777" w:rsidTr="002E642C">
        <w:tc>
          <w:tcPr>
            <w:tcW w:w="3686" w:type="dxa"/>
          </w:tcPr>
          <w:p w14:paraId="51D3A087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CB02FC">
              <w:rPr>
                <w:rFonts w:ascii="Arial" w:hAnsi="Arial"/>
                <w:sz w:val="18"/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EC23DF3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B02FC">
              <w:rPr>
                <w:rFonts w:ascii="Arial" w:hAnsi="Arial"/>
                <w:sz w:val="18"/>
                <w:lang w:eastAsia="ko-KR"/>
              </w:rPr>
              <w:t xml:space="preserve">Maximum no. cells that can be served by a </w:t>
            </w:r>
            <w:proofErr w:type="spellStart"/>
            <w:r w:rsidRPr="00CB02FC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CB02FC">
              <w:rPr>
                <w:rFonts w:ascii="Arial" w:hAnsi="Arial"/>
                <w:sz w:val="18"/>
                <w:lang w:eastAsia="ko-KR"/>
              </w:rPr>
              <w:t>-DU. Value is 512.</w:t>
            </w:r>
          </w:p>
        </w:tc>
      </w:tr>
      <w:tr w:rsidR="00CB02FC" w:rsidRPr="00CB02FC" w14:paraId="5F6E34ED" w14:textId="77777777" w:rsidTr="002E642C">
        <w:tc>
          <w:tcPr>
            <w:tcW w:w="3686" w:type="dxa"/>
          </w:tcPr>
          <w:p w14:paraId="7B40F916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CB02FC">
              <w:rPr>
                <w:rFonts w:ascii="Arial" w:hAnsi="Arial" w:cs="Arial"/>
                <w:sz w:val="18"/>
                <w:szCs w:val="18"/>
                <w:lang w:val="en-US"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06A0BC8E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ko-KR"/>
              </w:rPr>
            </w:pPr>
            <w:r w:rsidRPr="00CB02FC">
              <w:rPr>
                <w:rFonts w:ascii="Arial" w:hAnsi="Arial" w:cs="Arial"/>
                <w:sz w:val="18"/>
                <w:lang w:val="en-US" w:eastAsia="ko-KR"/>
              </w:rPr>
              <w:t>Maximum numbers of SSB Areas that can be served by a NG-RAN node cell. Value is 64.</w:t>
            </w:r>
          </w:p>
        </w:tc>
      </w:tr>
    </w:tbl>
    <w:p w14:paraId="45333AA0" w14:textId="77777777" w:rsidR="00D55999" w:rsidRDefault="00D55999" w:rsidP="00D55999">
      <w:pPr>
        <w:pStyle w:val="FirstChange"/>
        <w:spacing w:before="120" w:after="120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&lt;&lt;&lt;&lt;&lt;&lt;&lt;&lt;&lt;&lt; Next Change &gt;&gt;&gt;&gt;&gt;&gt;&gt;&gt;&gt;&gt;</w:t>
      </w:r>
    </w:p>
    <w:p w14:paraId="44410EE5" w14:textId="77777777" w:rsidR="00CB02FC" w:rsidRPr="00CB02FC" w:rsidRDefault="00CB02FC" w:rsidP="00CB02F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Arial"/>
          <w:sz w:val="24"/>
          <w:szCs w:val="18"/>
          <w:lang w:eastAsia="zh-CN"/>
        </w:rPr>
      </w:pPr>
      <w:bookmarkStart w:id="27" w:name="_Toc209695282"/>
      <w:r w:rsidRPr="00CB02FC">
        <w:rPr>
          <w:rFonts w:ascii="Arial" w:hAnsi="Arial"/>
          <w:sz w:val="24"/>
          <w:lang w:eastAsia="ko-KR"/>
        </w:rPr>
        <w:t>9.3.1.</w:t>
      </w:r>
      <w:r w:rsidRPr="00CB02FC">
        <w:rPr>
          <w:rFonts w:ascii="Arial" w:eastAsia="Malgun Gothic" w:hAnsi="Arial" w:hint="eastAsia"/>
          <w:sz w:val="24"/>
          <w:lang w:eastAsia="ko-KR"/>
        </w:rPr>
        <w:t>369</w:t>
      </w:r>
      <w:r w:rsidRPr="00CB02FC">
        <w:rPr>
          <w:rFonts w:ascii="Arial" w:hAnsi="Arial"/>
          <w:sz w:val="24"/>
          <w:lang w:eastAsia="ko-KR"/>
        </w:rPr>
        <w:tab/>
      </w:r>
      <w:r w:rsidRPr="00CB02FC">
        <w:rPr>
          <w:rFonts w:ascii="Arial" w:eastAsia="Malgun Gothic" w:hAnsi="Arial"/>
          <w:sz w:val="24"/>
          <w:lang w:eastAsia="zh-CN"/>
        </w:rPr>
        <w:t xml:space="preserve">Neighbour </w:t>
      </w:r>
      <w:r w:rsidRPr="00CB02FC">
        <w:rPr>
          <w:rFonts w:ascii="Arial" w:hAnsi="Arial" w:cs="Arial"/>
          <w:sz w:val="24"/>
          <w:szCs w:val="18"/>
          <w:lang w:eastAsia="zh-CN"/>
        </w:rPr>
        <w:t>Future Coverage Modification Notification</w:t>
      </w:r>
      <w:bookmarkEnd w:id="27"/>
    </w:p>
    <w:p w14:paraId="0EE54DD9" w14:textId="77777777" w:rsidR="00CB02FC" w:rsidRPr="00CB02FC" w:rsidRDefault="00CB02FC" w:rsidP="00CB02F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B02FC">
        <w:rPr>
          <w:lang w:eastAsia="ko-KR"/>
        </w:rPr>
        <w:t xml:space="preserve">This IE includes a list of cells and/or SS/PBCH block indexes with the corresponding future coverage configuration selected </w:t>
      </w:r>
      <w:r w:rsidRPr="00CB02FC">
        <w:rPr>
          <w:rFonts w:eastAsia="Malgun Gothic"/>
          <w:lang w:eastAsia="zh-CN"/>
        </w:rPr>
        <w:t>by one or more neighbour node(s)</w:t>
      </w:r>
      <w:r w:rsidRPr="00CB02FC">
        <w:rPr>
          <w:lang w:eastAsia="ko-KR"/>
        </w:rPr>
        <w:t>.</w:t>
      </w:r>
    </w:p>
    <w:tbl>
      <w:tblPr>
        <w:tblW w:w="9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79"/>
      </w:tblGrid>
      <w:tr w:rsidR="00CB02FC" w:rsidRPr="00CB02FC" w14:paraId="45113C70" w14:textId="77777777" w:rsidTr="002E642C">
        <w:trPr>
          <w:tblHeader/>
        </w:trPr>
        <w:tc>
          <w:tcPr>
            <w:tcW w:w="2448" w:type="dxa"/>
          </w:tcPr>
          <w:p w14:paraId="0DE82B77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B02FC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D83F76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B02FC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907536D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B02FC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9187A53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B02FC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1B19BA6A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B02FC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CB02FC" w:rsidRPr="00CB02FC" w14:paraId="32099A06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7CEA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02FC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  <w:t xml:space="preserve">Neighbour </w:t>
            </w:r>
            <w:r w:rsidRPr="00CB02F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Future Coverage Modification Notification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E9E3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AE0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02FC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032C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62C3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B02FC" w:rsidRPr="00CB02FC" w14:paraId="12495EC8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A116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</w:pPr>
            <w:r w:rsidRPr="00CB02FC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&gt;Neighbour Future Coverage Modification Notification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98B7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883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</w:pPr>
            <w:r w:rsidRPr="00CB02FC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>1..&lt;</w:t>
            </w:r>
            <w:r w:rsidRPr="00CB02FC">
              <w:rPr>
                <w:rFonts w:ascii="Arial" w:hAnsi="Arial"/>
                <w:i/>
                <w:iCs/>
                <w:sz w:val="18"/>
                <w:lang w:eastAsia="ko-KR"/>
              </w:rPr>
              <w:t xml:space="preserve"> </w:t>
            </w:r>
            <w:proofErr w:type="spellStart"/>
            <w:r w:rsidRPr="00CB02FC">
              <w:rPr>
                <w:rFonts w:ascii="Arial" w:hAnsi="Arial"/>
                <w:i/>
                <w:iCs/>
                <w:sz w:val="18"/>
                <w:lang w:eastAsia="ko-KR"/>
              </w:rPr>
              <w:t>max</w:t>
            </w:r>
            <w:r w:rsidRPr="00CB02FC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Neighbour</w:t>
            </w:r>
            <w:r w:rsidRPr="00CB02FC">
              <w:rPr>
                <w:rFonts w:ascii="Arial" w:hAnsi="Arial"/>
                <w:i/>
                <w:iCs/>
                <w:sz w:val="18"/>
                <w:lang w:eastAsia="ko-KR"/>
              </w:rPr>
              <w:t>Cell</w:t>
            </w:r>
            <w:r w:rsidRPr="00CB02FC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Report</w:t>
            </w:r>
            <w:proofErr w:type="spellEnd"/>
            <w:r w:rsidRPr="00CB02FC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 xml:space="preserve"> 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CFE0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8662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B02FC" w:rsidRPr="00CB02FC" w14:paraId="238EBD43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D7D4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/>
                <w:sz w:val="18"/>
                <w:lang w:val="en-US"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AA31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1343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5C0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sz w:val="18"/>
                <w:szCs w:val="18"/>
                <w:lang w:val="en-US" w:eastAsia="zh-CN"/>
              </w:rPr>
              <w:t>9.3.1.12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5A5E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B02FC" w:rsidRPr="00CB02FC" w14:paraId="4E50A253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982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B02FC">
              <w:rPr>
                <w:rFonts w:ascii="Arial" w:hAnsi="Arial"/>
                <w:sz w:val="18"/>
                <w:lang w:val="en-US" w:eastAsia="zh-CN"/>
              </w:rPr>
              <w:t>&gt;&gt;</w:t>
            </w:r>
            <w:proofErr w:type="spellStart"/>
            <w:r w:rsidRPr="00CB02FC">
              <w:rPr>
                <w:rFonts w:ascii="Arial" w:eastAsia="Malgun Gothic" w:hAnsi="Arial" w:cs="Arial" w:hint="eastAsia"/>
                <w:sz w:val="18"/>
                <w:szCs w:val="18"/>
                <w:lang w:val="en-US" w:eastAsia="zh-CN"/>
              </w:rPr>
              <w:t>Neighbour</w:t>
            </w:r>
            <w:proofErr w:type="spellEnd"/>
            <w:r w:rsidRPr="00CB02FC">
              <w:rPr>
                <w:rFonts w:ascii="Arial" w:eastAsia="Malgun Gothic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CB02FC">
              <w:rPr>
                <w:rFonts w:ascii="Arial" w:hAnsi="Arial"/>
                <w:sz w:val="18"/>
                <w:lang w:val="en-US" w:eastAsia="zh-CN"/>
              </w:rPr>
              <w:t>Future 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15B9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175A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9390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INTEGER (0..63</w:t>
            </w:r>
            <w:r w:rsidRPr="00CB02FC">
              <w:rPr>
                <w:rFonts w:ascii="Arial" w:eastAsia="SimSun" w:hAnsi="Arial"/>
                <w:sz w:val="18"/>
                <w:lang w:val="en-US" w:eastAsia="zh-CN"/>
              </w:rPr>
              <w:t>, ...</w:t>
            </w: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DA2C" w14:textId="78B56809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02FC">
              <w:rPr>
                <w:rFonts w:ascii="Arial" w:hAnsi="Arial" w:hint="eastAsia"/>
                <w:bCs/>
                <w:sz w:val="18"/>
                <w:lang w:val="en-US" w:eastAsia="zh-CN"/>
              </w:rPr>
              <w:t xml:space="preserve">Value </w:t>
            </w:r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‘</w:t>
            </w:r>
            <w:r w:rsidRPr="00CB02FC">
              <w:rPr>
                <w:rFonts w:ascii="Arial" w:hAnsi="Arial" w:hint="eastAsia"/>
                <w:bCs/>
                <w:sz w:val="18"/>
                <w:lang w:val="en-US" w:eastAsia="zh-CN"/>
              </w:rPr>
              <w:t>0</w:t>
            </w:r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’</w:t>
            </w:r>
            <w:r w:rsidRPr="00CB02FC">
              <w:rPr>
                <w:rFonts w:ascii="Arial" w:hAnsi="Arial" w:hint="eastAsia"/>
                <w:bCs/>
                <w:sz w:val="18"/>
                <w:lang w:val="en-US" w:eastAsia="zh-CN"/>
              </w:rPr>
              <w:t xml:space="preserve"> indicates that the cell will be inactive. Other values </w:t>
            </w:r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i</w:t>
            </w:r>
            <w:r w:rsidRPr="00CB02FC">
              <w:rPr>
                <w:rFonts w:ascii="Arial" w:hAnsi="Arial" w:hint="eastAsia"/>
                <w:bCs/>
                <w:sz w:val="18"/>
                <w:lang w:val="en-US" w:eastAsia="zh-CN"/>
              </w:rPr>
              <w:t>ndicate that the cell will be active and also indicate the future coverage configuration of the concerned cell.</w:t>
            </w:r>
            <w:r w:rsidR="00D55999">
              <w:rPr>
                <w:rFonts w:ascii="Arial" w:hAnsi="Arial"/>
                <w:bCs/>
                <w:sz w:val="18"/>
                <w:lang w:val="en-US" w:eastAsia="zh-CN"/>
              </w:rPr>
              <w:t xml:space="preserve"> </w:t>
            </w:r>
            <w:ins w:id="28" w:author="Huawei" w:date="2025-10-02T12:08:00Z">
              <w:r w:rsidR="00D55999" w:rsidRPr="00840F63">
                <w:rPr>
                  <w:rFonts w:ascii="Arial" w:hAnsi="Arial"/>
                  <w:bCs/>
                  <w:sz w:val="18"/>
                  <w:lang w:eastAsia="zh-CN"/>
                </w:rPr>
                <w:t xml:space="preserve">The IE is ignored if the </w:t>
              </w:r>
              <w:r w:rsidR="00D55999" w:rsidRPr="00D55999"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Predicted CCO Issue IE (included in the Predicted CCO Assistance Information IE) </w:t>
              </w:r>
              <w:r w:rsidR="00D55999"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is </w:t>
              </w:r>
              <w:r w:rsidR="00D55999" w:rsidRPr="00D55999">
                <w:rPr>
                  <w:rFonts w:ascii="Arial" w:hAnsi="Arial"/>
                  <w:bCs/>
                  <w:sz w:val="18"/>
                  <w:lang w:val="en-US" w:eastAsia="zh-CN"/>
                </w:rPr>
                <w:t>set to “cancel</w:t>
              </w:r>
              <w:r w:rsidR="00D55999">
                <w:rPr>
                  <w:rFonts w:ascii="Arial" w:hAnsi="Arial"/>
                  <w:bCs/>
                  <w:sz w:val="18"/>
                  <w:lang w:val="en-US" w:eastAsia="zh-CN"/>
                </w:rPr>
                <w:t>”</w:t>
              </w:r>
            </w:ins>
          </w:p>
        </w:tc>
      </w:tr>
      <w:tr w:rsidR="00CB02FC" w:rsidRPr="00CB02FC" w14:paraId="79CE74C2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29EA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CB02FC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&gt;&gt;</w:t>
            </w:r>
            <w:proofErr w:type="spellStart"/>
            <w:r w:rsidRPr="00CB02FC">
              <w:rPr>
                <w:rFonts w:ascii="Arial" w:eastAsia="Malgun Gothic" w:hAnsi="Arial" w:cs="Arial" w:hint="eastAsia"/>
                <w:b/>
                <w:bCs/>
                <w:sz w:val="18"/>
                <w:szCs w:val="18"/>
                <w:lang w:val="fr-FR" w:eastAsia="zh-CN"/>
              </w:rPr>
              <w:t>Neighbour</w:t>
            </w:r>
            <w:proofErr w:type="spellEnd"/>
            <w:r w:rsidRPr="00CB02FC">
              <w:rPr>
                <w:rFonts w:ascii="Arial" w:eastAsia="Malgun Gothic" w:hAnsi="Arial" w:cs="Arial" w:hint="eastAsia"/>
                <w:b/>
                <w:bCs/>
                <w:sz w:val="18"/>
                <w:szCs w:val="18"/>
                <w:lang w:val="fr-FR" w:eastAsia="zh-CN"/>
              </w:rPr>
              <w:t xml:space="preserve"> </w:t>
            </w:r>
            <w:r w:rsidRPr="00CB02FC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Future SSB Modification </w:t>
            </w:r>
            <w:r w:rsidRPr="00CB02FC">
              <w:rPr>
                <w:rFonts w:ascii="Arial" w:hAnsi="Arial" w:cs="Arial" w:hint="eastAsia"/>
                <w:b/>
                <w:bCs/>
                <w:sz w:val="18"/>
                <w:szCs w:val="18"/>
                <w:lang w:val="fr-FR" w:eastAsia="zh-CN"/>
              </w:rPr>
              <w:t xml:space="preserve">Notification </w:t>
            </w:r>
            <w:r w:rsidRPr="00CB02FC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AEBB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02AB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B02FC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1F95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5937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</w:p>
        </w:tc>
      </w:tr>
      <w:tr w:rsidR="00CB02FC" w:rsidRPr="00CB02FC" w14:paraId="55E74422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3842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&gt;&gt;&gt;</w:t>
            </w:r>
            <w:proofErr w:type="spellStart"/>
            <w:r w:rsidRPr="00CB02FC">
              <w:rPr>
                <w:rFonts w:ascii="Arial" w:eastAsia="Malgun Gothic" w:hAnsi="Arial" w:cs="Arial" w:hint="eastAsia"/>
                <w:b/>
                <w:bCs/>
                <w:sz w:val="18"/>
                <w:szCs w:val="18"/>
                <w:lang w:val="en-US" w:eastAsia="zh-CN"/>
              </w:rPr>
              <w:t>Neighbour</w:t>
            </w:r>
            <w:proofErr w:type="spellEnd"/>
            <w:r w:rsidRPr="00CB02FC">
              <w:rPr>
                <w:rFonts w:ascii="Arial" w:eastAsia="Malgun Gothic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 w:rsidRPr="00CB02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Future SSB Modification </w:t>
            </w:r>
            <w:r w:rsidRPr="00CB02FC"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Notification </w:t>
            </w:r>
            <w:r w:rsidRPr="00CB02F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E02B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A132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B02FC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>1..&lt;</w:t>
            </w:r>
            <w:proofErr w:type="spellStart"/>
            <w:r w:rsidRPr="00CB02FC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>maxnoofSSBAreas</w:t>
            </w:r>
            <w:proofErr w:type="spellEnd"/>
            <w:r w:rsidRPr="00CB02FC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DFA5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86AB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</w:p>
        </w:tc>
      </w:tr>
      <w:tr w:rsidR="00CB02FC" w:rsidRPr="00CB02FC" w14:paraId="398C4C41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A97D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B02FC">
              <w:rPr>
                <w:rFonts w:ascii="Arial" w:hAnsi="Arial"/>
                <w:sz w:val="18"/>
                <w:lang w:eastAsia="ko-KR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F1C9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6989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8B7B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INTEGER (0..63)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B7F1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</w:p>
        </w:tc>
      </w:tr>
      <w:tr w:rsidR="00CB02FC" w:rsidRPr="00CB02FC" w14:paraId="4D2D6564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9D3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B02FC">
              <w:rPr>
                <w:rFonts w:ascii="Arial" w:hAnsi="Arial"/>
                <w:sz w:val="18"/>
                <w:lang w:eastAsia="ko-KR"/>
              </w:rPr>
              <w:t>&gt;&gt;&gt;&gt;Neighbour Future 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A70B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2059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785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INTEGER (0..</w:t>
            </w:r>
            <w:r w:rsidRPr="00CB02FC">
              <w:rPr>
                <w:rFonts w:ascii="Arial" w:eastAsia="SimSun" w:hAnsi="Arial"/>
                <w:sz w:val="18"/>
                <w:lang w:val="en-US" w:eastAsia="zh-CN"/>
              </w:rPr>
              <w:t>15, ...</w:t>
            </w: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4434" w14:textId="2E2B98E0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  <w:r w:rsidRPr="00CB02FC">
              <w:rPr>
                <w:rFonts w:ascii="Arial" w:hAnsi="Arial" w:hint="eastAsia"/>
                <w:bCs/>
                <w:sz w:val="18"/>
                <w:lang w:val="en-US" w:eastAsia="zh-CN"/>
              </w:rPr>
              <w:t xml:space="preserve">Value </w:t>
            </w:r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‘</w:t>
            </w:r>
            <w:r w:rsidRPr="00CB02FC">
              <w:rPr>
                <w:rFonts w:ascii="Arial" w:hAnsi="Arial" w:hint="eastAsia"/>
                <w:bCs/>
                <w:sz w:val="18"/>
                <w:lang w:val="en-US" w:eastAsia="zh-CN"/>
              </w:rPr>
              <w:t>0</w:t>
            </w:r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’</w:t>
            </w:r>
            <w:r w:rsidRPr="00CB02FC">
              <w:rPr>
                <w:rFonts w:ascii="Arial" w:hAnsi="Arial" w:hint="eastAsia"/>
                <w:bCs/>
                <w:sz w:val="18"/>
                <w:lang w:val="en-US" w:eastAsia="zh-CN"/>
              </w:rPr>
              <w:t xml:space="preserve"> indicates that the SSB beam will be inactive. Other values in</w:t>
            </w:r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dicate that the SSB beams will be active and also indicate the future coverage configuration of the concerned SSB beams.</w:t>
            </w:r>
            <w:ins w:id="29" w:author="Huawei" w:date="2025-10-02T12:08:00Z">
              <w:r w:rsidR="00D55999"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 </w:t>
              </w:r>
              <w:r w:rsidR="00D55999" w:rsidRPr="00840F63">
                <w:rPr>
                  <w:rFonts w:ascii="Arial" w:hAnsi="Arial"/>
                  <w:bCs/>
                  <w:sz w:val="18"/>
                  <w:lang w:eastAsia="zh-CN"/>
                </w:rPr>
                <w:t xml:space="preserve">The IE is ignored if the </w:t>
              </w:r>
              <w:r w:rsidR="00D55999" w:rsidRPr="00D55999"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Predicted CCO Issue IE (included in the Predicted CCO Assistance Information IE) </w:t>
              </w:r>
              <w:r w:rsidR="00D55999"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is </w:t>
              </w:r>
              <w:r w:rsidR="00D55999" w:rsidRPr="00D55999">
                <w:rPr>
                  <w:rFonts w:ascii="Arial" w:hAnsi="Arial"/>
                  <w:bCs/>
                  <w:sz w:val="18"/>
                  <w:lang w:val="en-US" w:eastAsia="zh-CN"/>
                </w:rPr>
                <w:t>set to “cancel</w:t>
              </w:r>
              <w:r w:rsidR="00D55999">
                <w:rPr>
                  <w:rFonts w:ascii="Arial" w:hAnsi="Arial"/>
                  <w:bCs/>
                  <w:sz w:val="18"/>
                  <w:lang w:val="en-US" w:eastAsia="zh-CN"/>
                </w:rPr>
                <w:t>”</w:t>
              </w:r>
            </w:ins>
          </w:p>
        </w:tc>
      </w:tr>
      <w:tr w:rsidR="00CB02FC" w:rsidRPr="00CB02FC" w14:paraId="6B327C9C" w14:textId="77777777" w:rsidTr="002E64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9BF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/>
                <w:sz w:val="18"/>
                <w:lang w:val="en-US" w:eastAsia="zh-CN"/>
              </w:rPr>
              <w:t>&gt;&gt;</w:t>
            </w:r>
            <w:r w:rsidRPr="00CB02F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Time for </w:t>
            </w:r>
            <w:proofErr w:type="spellStart"/>
            <w:r w:rsidRPr="00CB02F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Neighbour</w:t>
            </w:r>
            <w:proofErr w:type="spellEnd"/>
            <w:r w:rsidRPr="00CB02F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CB02F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</w:t>
            </w:r>
            <w:r w:rsidRPr="00CB02F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uture </w:t>
            </w:r>
            <w:r w:rsidRPr="00CB02F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</w:t>
            </w:r>
            <w:r w:rsidRPr="00CB02F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overage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2E39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02FC"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0185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29BA" w14:textId="77777777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INTEGER (</w:t>
            </w:r>
            <w:r w:rsidRPr="00CB02FC">
              <w:rPr>
                <w:rFonts w:ascii="Arial" w:eastAsia="SimSun" w:hAnsi="Arial"/>
                <w:sz w:val="18"/>
                <w:lang w:val="en-US" w:eastAsia="zh-CN"/>
              </w:rPr>
              <w:t>1</w:t>
            </w: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..</w:t>
            </w:r>
            <w:r w:rsidRPr="00CB02FC">
              <w:rPr>
                <w:rFonts w:ascii="Arial" w:eastAsia="SimSun" w:hAnsi="Arial"/>
                <w:sz w:val="18"/>
                <w:lang w:val="en-US" w:eastAsia="zh-CN"/>
              </w:rPr>
              <w:t>60</w:t>
            </w:r>
            <w:r w:rsidRPr="00CB02FC">
              <w:rPr>
                <w:rFonts w:ascii="Arial" w:eastAsia="SimSun" w:hAnsi="Arial" w:hint="eastAsia"/>
                <w:sz w:val="18"/>
                <w:lang w:val="en-US" w:eastAsia="zh-CN"/>
              </w:rPr>
              <w:t>, ...)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9951" w14:textId="43B1CC19" w:rsidR="00CB02FC" w:rsidRPr="00CB02FC" w:rsidRDefault="00CB02FC" w:rsidP="00CB02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 xml:space="preserve">Indicates the time when the Future Cell Coverage State(s) and/or the Future SSB Coverage State(s) will be applied by the </w:t>
            </w:r>
            <w:proofErr w:type="spellStart"/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gNB</w:t>
            </w:r>
            <w:proofErr w:type="spellEnd"/>
            <w:r w:rsidRPr="00CB02FC">
              <w:rPr>
                <w:rFonts w:ascii="Arial" w:hAnsi="Arial"/>
                <w:bCs/>
                <w:sz w:val="18"/>
                <w:lang w:val="en-US" w:eastAsia="zh-CN"/>
              </w:rPr>
              <w:t>-DU relative to the time of receiving this information, in seconds.</w:t>
            </w:r>
            <w:ins w:id="30" w:author="Huawei" w:date="2025-10-02T12:08:00Z">
              <w:r w:rsidR="00D55999"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 </w:t>
              </w:r>
              <w:r w:rsidR="00D55999" w:rsidRPr="00840F63">
                <w:rPr>
                  <w:rFonts w:ascii="Arial" w:hAnsi="Arial"/>
                  <w:bCs/>
                  <w:sz w:val="18"/>
                  <w:lang w:eastAsia="zh-CN"/>
                </w:rPr>
                <w:t xml:space="preserve">The IE is ignored if the </w:t>
              </w:r>
              <w:r w:rsidR="00D55999" w:rsidRPr="00D55999">
                <w:rPr>
                  <w:rFonts w:ascii="Arial" w:hAnsi="Arial"/>
                  <w:bCs/>
                  <w:sz w:val="18"/>
                  <w:lang w:val="en-US" w:eastAsia="zh-CN"/>
                </w:rPr>
                <w:lastRenderedPageBreak/>
                <w:t xml:space="preserve">Predicted CCO Issue IE (included in the Predicted CCO Assistance Information IE) </w:t>
              </w:r>
              <w:r w:rsidR="00D55999"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is </w:t>
              </w:r>
              <w:r w:rsidR="00D55999" w:rsidRPr="00D55999">
                <w:rPr>
                  <w:rFonts w:ascii="Arial" w:hAnsi="Arial"/>
                  <w:bCs/>
                  <w:sz w:val="18"/>
                  <w:lang w:val="en-US" w:eastAsia="zh-CN"/>
                </w:rPr>
                <w:t>set to “cancel</w:t>
              </w:r>
              <w:r w:rsidR="00D55999">
                <w:rPr>
                  <w:rFonts w:ascii="Arial" w:hAnsi="Arial"/>
                  <w:bCs/>
                  <w:sz w:val="18"/>
                  <w:lang w:val="en-US" w:eastAsia="zh-CN"/>
                </w:rPr>
                <w:t>”</w:t>
              </w:r>
            </w:ins>
          </w:p>
        </w:tc>
      </w:tr>
    </w:tbl>
    <w:p w14:paraId="317AC0F2" w14:textId="4E220CC9" w:rsidR="00840F63" w:rsidRDefault="00840F63" w:rsidP="00626667">
      <w:pPr>
        <w:pStyle w:val="FirstChange"/>
        <w:spacing w:before="120" w:after="0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lastRenderedPageBreak/>
        <w:t xml:space="preserve">&lt;&lt;&lt;&lt;&lt;&lt;&lt;&lt;&lt;&lt; </w:t>
      </w:r>
      <w:r>
        <w:rPr>
          <w:rFonts w:eastAsia="SimSun"/>
          <w:lang w:eastAsia="ko-KR"/>
        </w:rPr>
        <w:t>End of</w:t>
      </w:r>
      <w:r w:rsidRPr="00AA1006">
        <w:rPr>
          <w:rFonts w:eastAsia="SimSun"/>
          <w:lang w:eastAsia="ko-KR"/>
        </w:rPr>
        <w:t xml:space="preserve"> Change</w:t>
      </w:r>
      <w:r>
        <w:rPr>
          <w:rFonts w:eastAsia="SimSun"/>
          <w:lang w:eastAsia="ko-KR"/>
        </w:rPr>
        <w:t>s</w:t>
      </w:r>
      <w:r w:rsidRPr="00AA1006">
        <w:rPr>
          <w:rFonts w:eastAsia="SimSun"/>
          <w:lang w:eastAsia="ko-KR"/>
        </w:rPr>
        <w:t xml:space="preserve"> &gt;&gt;&gt;&gt;&gt;&gt;&gt;&gt;&gt;&gt;</w:t>
      </w:r>
    </w:p>
    <w:sectPr w:rsidR="00840F63" w:rsidSect="00840F6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A5525" w14:textId="77777777" w:rsidR="003977EE" w:rsidRDefault="003977EE">
      <w:r>
        <w:separator/>
      </w:r>
    </w:p>
  </w:endnote>
  <w:endnote w:type="continuationSeparator" w:id="0">
    <w:p w14:paraId="7DA43141" w14:textId="77777777" w:rsidR="003977EE" w:rsidRDefault="00397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E20DD" w14:textId="77777777" w:rsidR="003977EE" w:rsidRDefault="003977EE">
      <w:r>
        <w:separator/>
      </w:r>
    </w:p>
  </w:footnote>
  <w:footnote w:type="continuationSeparator" w:id="0">
    <w:p w14:paraId="3616E8F5" w14:textId="77777777" w:rsidR="003977EE" w:rsidRDefault="00397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177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B6C7161"/>
    <w:multiLevelType w:val="hybridMultilevel"/>
    <w:tmpl w:val="E730E36E"/>
    <w:lvl w:ilvl="0" w:tplc="0409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3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DAF7B26"/>
    <w:multiLevelType w:val="hybridMultilevel"/>
    <w:tmpl w:val="712885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0"/>
  </w:num>
  <w:num w:numId="5">
    <w:abstractNumId w:val="11"/>
  </w:num>
  <w:num w:numId="6">
    <w:abstractNumId w:val="1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7D"/>
    <w:rsid w:val="00036BB3"/>
    <w:rsid w:val="00037D23"/>
    <w:rsid w:val="00070E09"/>
    <w:rsid w:val="00073670"/>
    <w:rsid w:val="00076E88"/>
    <w:rsid w:val="00083495"/>
    <w:rsid w:val="000A4CDD"/>
    <w:rsid w:val="000A6394"/>
    <w:rsid w:val="000B348F"/>
    <w:rsid w:val="000B64AC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45D43"/>
    <w:rsid w:val="001836DF"/>
    <w:rsid w:val="0018596C"/>
    <w:rsid w:val="001859C5"/>
    <w:rsid w:val="00192C46"/>
    <w:rsid w:val="001A08B3"/>
    <w:rsid w:val="001A7B60"/>
    <w:rsid w:val="001B52F0"/>
    <w:rsid w:val="001B7A65"/>
    <w:rsid w:val="001E41F3"/>
    <w:rsid w:val="001E595F"/>
    <w:rsid w:val="00213F62"/>
    <w:rsid w:val="00220559"/>
    <w:rsid w:val="00220EFD"/>
    <w:rsid w:val="0024106F"/>
    <w:rsid w:val="0024693D"/>
    <w:rsid w:val="0026004D"/>
    <w:rsid w:val="002640DD"/>
    <w:rsid w:val="0027308E"/>
    <w:rsid w:val="00275D12"/>
    <w:rsid w:val="002806A4"/>
    <w:rsid w:val="00284FEB"/>
    <w:rsid w:val="002860C4"/>
    <w:rsid w:val="002902B8"/>
    <w:rsid w:val="00294F8E"/>
    <w:rsid w:val="002B5741"/>
    <w:rsid w:val="002C35BB"/>
    <w:rsid w:val="002C41E8"/>
    <w:rsid w:val="002E472E"/>
    <w:rsid w:val="00303E9F"/>
    <w:rsid w:val="00305409"/>
    <w:rsid w:val="00346469"/>
    <w:rsid w:val="003609EF"/>
    <w:rsid w:val="0036231A"/>
    <w:rsid w:val="00371E7E"/>
    <w:rsid w:val="00372A02"/>
    <w:rsid w:val="00374DD4"/>
    <w:rsid w:val="00377A5A"/>
    <w:rsid w:val="003977EE"/>
    <w:rsid w:val="003D64CA"/>
    <w:rsid w:val="003E1A36"/>
    <w:rsid w:val="003E3FDF"/>
    <w:rsid w:val="00400C7E"/>
    <w:rsid w:val="00410371"/>
    <w:rsid w:val="004242F1"/>
    <w:rsid w:val="00425A31"/>
    <w:rsid w:val="00427921"/>
    <w:rsid w:val="004312C1"/>
    <w:rsid w:val="00441B0C"/>
    <w:rsid w:val="004504CA"/>
    <w:rsid w:val="00483550"/>
    <w:rsid w:val="00495F96"/>
    <w:rsid w:val="004A7BD2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370D"/>
    <w:rsid w:val="005E71CE"/>
    <w:rsid w:val="005F4254"/>
    <w:rsid w:val="00605B49"/>
    <w:rsid w:val="00610E4F"/>
    <w:rsid w:val="0061509C"/>
    <w:rsid w:val="0061750F"/>
    <w:rsid w:val="00621188"/>
    <w:rsid w:val="00621E8A"/>
    <w:rsid w:val="006257ED"/>
    <w:rsid w:val="00626667"/>
    <w:rsid w:val="00653DE4"/>
    <w:rsid w:val="00657ECB"/>
    <w:rsid w:val="00664464"/>
    <w:rsid w:val="00665C47"/>
    <w:rsid w:val="00682713"/>
    <w:rsid w:val="00685CD8"/>
    <w:rsid w:val="00695808"/>
    <w:rsid w:val="006B46FB"/>
    <w:rsid w:val="006D2CF7"/>
    <w:rsid w:val="006D4A82"/>
    <w:rsid w:val="006E21FB"/>
    <w:rsid w:val="00701B87"/>
    <w:rsid w:val="00701BF0"/>
    <w:rsid w:val="00713285"/>
    <w:rsid w:val="00715387"/>
    <w:rsid w:val="007329B4"/>
    <w:rsid w:val="0076025D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0F63"/>
    <w:rsid w:val="00847DC1"/>
    <w:rsid w:val="008626E7"/>
    <w:rsid w:val="00870EE7"/>
    <w:rsid w:val="00876145"/>
    <w:rsid w:val="008863B9"/>
    <w:rsid w:val="0089047E"/>
    <w:rsid w:val="008906B2"/>
    <w:rsid w:val="00896AE6"/>
    <w:rsid w:val="008A0EE3"/>
    <w:rsid w:val="008A45A6"/>
    <w:rsid w:val="008C61CF"/>
    <w:rsid w:val="008D3CCC"/>
    <w:rsid w:val="008E1BA8"/>
    <w:rsid w:val="008F3789"/>
    <w:rsid w:val="008F4091"/>
    <w:rsid w:val="008F686C"/>
    <w:rsid w:val="009148DE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D0DE1"/>
    <w:rsid w:val="009E097A"/>
    <w:rsid w:val="009E3297"/>
    <w:rsid w:val="009E6132"/>
    <w:rsid w:val="009F734F"/>
    <w:rsid w:val="00A07044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1006"/>
    <w:rsid w:val="00AA2CBC"/>
    <w:rsid w:val="00AA5C90"/>
    <w:rsid w:val="00AB15E9"/>
    <w:rsid w:val="00AB3C7C"/>
    <w:rsid w:val="00AC5820"/>
    <w:rsid w:val="00AD1CD8"/>
    <w:rsid w:val="00AE1835"/>
    <w:rsid w:val="00B000BA"/>
    <w:rsid w:val="00B01D3D"/>
    <w:rsid w:val="00B13873"/>
    <w:rsid w:val="00B258BB"/>
    <w:rsid w:val="00B37567"/>
    <w:rsid w:val="00B42043"/>
    <w:rsid w:val="00B53CBE"/>
    <w:rsid w:val="00B604E2"/>
    <w:rsid w:val="00B67B97"/>
    <w:rsid w:val="00B819E8"/>
    <w:rsid w:val="00B968C8"/>
    <w:rsid w:val="00BA08E7"/>
    <w:rsid w:val="00BA3EC5"/>
    <w:rsid w:val="00BA51D9"/>
    <w:rsid w:val="00BB312A"/>
    <w:rsid w:val="00BB5DFC"/>
    <w:rsid w:val="00BC29A3"/>
    <w:rsid w:val="00BC701E"/>
    <w:rsid w:val="00BD09C8"/>
    <w:rsid w:val="00BD279D"/>
    <w:rsid w:val="00BD6BB8"/>
    <w:rsid w:val="00BE1EFB"/>
    <w:rsid w:val="00BF5B72"/>
    <w:rsid w:val="00BF6D43"/>
    <w:rsid w:val="00C02914"/>
    <w:rsid w:val="00C07AB1"/>
    <w:rsid w:val="00C103A7"/>
    <w:rsid w:val="00C106DF"/>
    <w:rsid w:val="00C21758"/>
    <w:rsid w:val="00C61408"/>
    <w:rsid w:val="00C66BA2"/>
    <w:rsid w:val="00C6736F"/>
    <w:rsid w:val="00C74B95"/>
    <w:rsid w:val="00C84A84"/>
    <w:rsid w:val="00C870F6"/>
    <w:rsid w:val="00C95985"/>
    <w:rsid w:val="00CA4B90"/>
    <w:rsid w:val="00CB02FC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24991"/>
    <w:rsid w:val="00D41A96"/>
    <w:rsid w:val="00D50255"/>
    <w:rsid w:val="00D54276"/>
    <w:rsid w:val="00D55999"/>
    <w:rsid w:val="00D644FF"/>
    <w:rsid w:val="00D647FE"/>
    <w:rsid w:val="00D66520"/>
    <w:rsid w:val="00D75AC8"/>
    <w:rsid w:val="00D771F1"/>
    <w:rsid w:val="00D77847"/>
    <w:rsid w:val="00D813FC"/>
    <w:rsid w:val="00D8227C"/>
    <w:rsid w:val="00D82D18"/>
    <w:rsid w:val="00D84AE9"/>
    <w:rsid w:val="00D9124E"/>
    <w:rsid w:val="00D95E9E"/>
    <w:rsid w:val="00DA6859"/>
    <w:rsid w:val="00DB318C"/>
    <w:rsid w:val="00DC079B"/>
    <w:rsid w:val="00DC0825"/>
    <w:rsid w:val="00DC171E"/>
    <w:rsid w:val="00DC2C32"/>
    <w:rsid w:val="00DC37DF"/>
    <w:rsid w:val="00DC55B9"/>
    <w:rsid w:val="00DE34CF"/>
    <w:rsid w:val="00DE52D5"/>
    <w:rsid w:val="00DF3A93"/>
    <w:rsid w:val="00E13F3D"/>
    <w:rsid w:val="00E15EAD"/>
    <w:rsid w:val="00E24013"/>
    <w:rsid w:val="00E274B3"/>
    <w:rsid w:val="00E32653"/>
    <w:rsid w:val="00E34898"/>
    <w:rsid w:val="00E37278"/>
    <w:rsid w:val="00E43A79"/>
    <w:rsid w:val="00E43E3C"/>
    <w:rsid w:val="00E507D5"/>
    <w:rsid w:val="00E50BF3"/>
    <w:rsid w:val="00E93234"/>
    <w:rsid w:val="00E974E5"/>
    <w:rsid w:val="00EB09B7"/>
    <w:rsid w:val="00EB4EDF"/>
    <w:rsid w:val="00ED1498"/>
    <w:rsid w:val="00ED4BD7"/>
    <w:rsid w:val="00EE0C31"/>
    <w:rsid w:val="00EE54D1"/>
    <w:rsid w:val="00EE7D7C"/>
    <w:rsid w:val="00F04409"/>
    <w:rsid w:val="00F0463E"/>
    <w:rsid w:val="00F0681B"/>
    <w:rsid w:val="00F13DE3"/>
    <w:rsid w:val="00F17BA5"/>
    <w:rsid w:val="00F25D98"/>
    <w:rsid w:val="00F300FB"/>
    <w:rsid w:val="00F33A7F"/>
    <w:rsid w:val="00F371AA"/>
    <w:rsid w:val="00F46FC8"/>
    <w:rsid w:val="00F56BFF"/>
    <w:rsid w:val="00F60FC2"/>
    <w:rsid w:val="00F87084"/>
    <w:rsid w:val="00F93527"/>
    <w:rsid w:val="00FB6386"/>
    <w:rsid w:val="00FD78AB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A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  <w:style w:type="character" w:styleId="Emphasis">
    <w:name w:val="Emphasis"/>
    <w:basedOn w:val="DefaultParagraphFont"/>
    <w:uiPriority w:val="20"/>
    <w:qFormat/>
    <w:rsid w:val="00FD78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5</Pages>
  <Words>1741</Words>
  <Characters>9926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109</cp:revision>
  <cp:lastPrinted>1899-12-31T23:00:00Z</cp:lastPrinted>
  <dcterms:created xsi:type="dcterms:W3CDTF">2025-03-13T08:05:00Z</dcterms:created>
  <dcterms:modified xsi:type="dcterms:W3CDTF">2025-10-02T16:36:00Z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1759421156</vt:lpwstr>
  </property>
</Properties>
</file>