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9E92" w14:textId="44B4DDF2" w:rsidR="003A5916" w:rsidRPr="000960B5" w:rsidRDefault="003A5916" w:rsidP="003A5916">
      <w:pPr>
        <w:tabs>
          <w:tab w:val="right" w:pos="9639"/>
        </w:tabs>
        <w:spacing w:after="0" w:line="240" w:lineRule="auto"/>
        <w:rPr>
          <w:rFonts w:ascii="Arial" w:hAnsi="Arial"/>
          <w:b/>
          <w:i/>
          <w:noProof/>
          <w:sz w:val="28"/>
        </w:rPr>
      </w:pPr>
      <w:r w:rsidRPr="000960B5">
        <w:rPr>
          <w:rFonts w:ascii="Arial" w:hAnsi="Arial"/>
          <w:b/>
          <w:noProof/>
          <w:sz w:val="24"/>
        </w:rPr>
        <w:t>3GPP TSG-</w:t>
      </w:r>
      <w:r w:rsidRPr="000960B5">
        <w:rPr>
          <w:rFonts w:ascii="Arial" w:hAnsi="Arial"/>
        </w:rPr>
        <w:fldChar w:fldCharType="begin"/>
      </w:r>
      <w:r w:rsidRPr="000960B5">
        <w:rPr>
          <w:rFonts w:ascii="Arial" w:hAnsi="Arial"/>
        </w:rPr>
        <w:instrText xml:space="preserve"> DOCPROPERTY  TSG/WGRef  \* MERGEFORMAT </w:instrText>
      </w:r>
      <w:r w:rsidRPr="000960B5">
        <w:rPr>
          <w:rFonts w:ascii="Arial" w:hAnsi="Arial"/>
        </w:rPr>
        <w:fldChar w:fldCharType="separate"/>
      </w:r>
      <w:r w:rsidRPr="000960B5">
        <w:rPr>
          <w:rFonts w:ascii="Arial" w:hAnsi="Arial"/>
          <w:b/>
          <w:noProof/>
          <w:sz w:val="24"/>
        </w:rPr>
        <w:t>RAN WG3</w:t>
      </w:r>
      <w:r w:rsidRPr="000960B5">
        <w:rPr>
          <w:rFonts w:ascii="Arial" w:hAnsi="Arial"/>
          <w:b/>
          <w:noProof/>
          <w:sz w:val="24"/>
        </w:rPr>
        <w:fldChar w:fldCharType="end"/>
      </w:r>
      <w:r w:rsidRPr="000960B5">
        <w:rPr>
          <w:rFonts w:ascii="Arial" w:hAnsi="Arial"/>
          <w:b/>
          <w:noProof/>
          <w:sz w:val="24"/>
        </w:rPr>
        <w:t xml:space="preserve"> Meeting #</w:t>
      </w:r>
      <w:r w:rsidRPr="000960B5">
        <w:rPr>
          <w:rFonts w:ascii="Arial" w:hAnsi="Arial"/>
        </w:rPr>
        <w:fldChar w:fldCharType="begin"/>
      </w:r>
      <w:r w:rsidRPr="000960B5">
        <w:rPr>
          <w:rFonts w:ascii="Arial" w:hAnsi="Arial"/>
        </w:rPr>
        <w:instrText xml:space="preserve"> DOCPROPERTY  MtgSeq  \* MERGEFORMAT </w:instrText>
      </w:r>
      <w:r w:rsidRPr="000960B5">
        <w:rPr>
          <w:rFonts w:ascii="Arial" w:hAnsi="Arial"/>
        </w:rPr>
        <w:fldChar w:fldCharType="separate"/>
      </w:r>
      <w:r w:rsidRPr="000960B5">
        <w:rPr>
          <w:rFonts w:ascii="Arial" w:hAnsi="Arial"/>
          <w:b/>
          <w:noProof/>
          <w:sz w:val="24"/>
        </w:rPr>
        <w:t>129bis</w:t>
      </w:r>
      <w:r w:rsidRPr="000960B5">
        <w:rPr>
          <w:rFonts w:ascii="Arial" w:hAnsi="Arial"/>
          <w:b/>
          <w:noProof/>
          <w:sz w:val="24"/>
        </w:rPr>
        <w:fldChar w:fldCharType="end"/>
      </w:r>
      <w:r w:rsidRPr="000960B5">
        <w:rPr>
          <w:rFonts w:ascii="Arial" w:hAnsi="Arial"/>
          <w:b/>
          <w:i/>
          <w:noProof/>
          <w:sz w:val="28"/>
        </w:rPr>
        <w:tab/>
      </w:r>
      <w:r w:rsidRPr="000960B5">
        <w:rPr>
          <w:rFonts w:ascii="Arial" w:hAnsi="Arial"/>
        </w:rPr>
        <w:fldChar w:fldCharType="begin"/>
      </w:r>
      <w:r w:rsidRPr="000960B5">
        <w:rPr>
          <w:rFonts w:ascii="Arial" w:hAnsi="Arial"/>
        </w:rPr>
        <w:instrText xml:space="preserve"> DOCPROPERTY  Tdoc#  \* MERGEFORMAT </w:instrText>
      </w:r>
      <w:r w:rsidRPr="000960B5">
        <w:rPr>
          <w:rFonts w:ascii="Arial" w:hAnsi="Arial"/>
        </w:rPr>
        <w:fldChar w:fldCharType="separate"/>
      </w:r>
      <w:r w:rsidRPr="000960B5">
        <w:rPr>
          <w:rFonts w:ascii="Arial" w:hAnsi="Arial"/>
          <w:b/>
          <w:i/>
          <w:noProof/>
          <w:sz w:val="28"/>
        </w:rPr>
        <w:t>R3-</w:t>
      </w:r>
      <w:r w:rsidR="00CC10CF" w:rsidRPr="00CC10CF">
        <w:t xml:space="preserve"> </w:t>
      </w:r>
      <w:r w:rsidR="00CC10CF" w:rsidRPr="00CC10CF">
        <w:rPr>
          <w:rFonts w:ascii="Arial" w:hAnsi="Arial"/>
          <w:b/>
          <w:i/>
          <w:noProof/>
          <w:sz w:val="28"/>
        </w:rPr>
        <w:t>256983</w:t>
      </w:r>
      <w:r w:rsidRPr="000960B5">
        <w:rPr>
          <w:rFonts w:ascii="Arial" w:hAnsi="Arial"/>
          <w:b/>
          <w:i/>
          <w:noProof/>
          <w:sz w:val="28"/>
        </w:rPr>
        <w:fldChar w:fldCharType="end"/>
      </w:r>
    </w:p>
    <w:p w14:paraId="58E320F4" w14:textId="77777777" w:rsidR="003A5916" w:rsidRPr="000960B5" w:rsidRDefault="003A5916" w:rsidP="003A5916">
      <w:pPr>
        <w:spacing w:after="120" w:line="240" w:lineRule="auto"/>
        <w:outlineLvl w:val="0"/>
        <w:rPr>
          <w:rFonts w:ascii="Arial" w:hAnsi="Arial"/>
          <w:b/>
          <w:noProof/>
          <w:sz w:val="24"/>
        </w:rPr>
      </w:pPr>
      <w:r w:rsidRPr="000960B5">
        <w:rPr>
          <w:rFonts w:ascii="Arial" w:hAnsi="Arial"/>
        </w:rPr>
        <w:fldChar w:fldCharType="begin"/>
      </w:r>
      <w:r w:rsidRPr="000960B5">
        <w:rPr>
          <w:rFonts w:ascii="Arial" w:hAnsi="Arial"/>
        </w:rPr>
        <w:instrText xml:space="preserve"> DOCPROPERTY  Location  \* MERGEFORMAT </w:instrText>
      </w:r>
      <w:r w:rsidRPr="000960B5">
        <w:rPr>
          <w:rFonts w:ascii="Arial" w:hAnsi="Arial"/>
        </w:rPr>
        <w:fldChar w:fldCharType="separate"/>
      </w:r>
      <w:r w:rsidRPr="000960B5">
        <w:rPr>
          <w:rFonts w:ascii="Arial" w:hAnsi="Arial"/>
          <w:b/>
          <w:noProof/>
          <w:sz w:val="24"/>
        </w:rPr>
        <w:t xml:space="preserve"> Prague</w:t>
      </w:r>
      <w:r w:rsidRPr="000960B5">
        <w:rPr>
          <w:rFonts w:ascii="Arial" w:hAnsi="Arial"/>
          <w:b/>
          <w:noProof/>
          <w:sz w:val="24"/>
        </w:rPr>
        <w:fldChar w:fldCharType="end"/>
      </w:r>
      <w:r w:rsidRPr="000960B5">
        <w:rPr>
          <w:rFonts w:ascii="Arial" w:hAnsi="Arial"/>
          <w:b/>
          <w:noProof/>
          <w:sz w:val="24"/>
        </w:rPr>
        <w:t>, Czech Republic, 13</w:t>
      </w:r>
      <w:r w:rsidRPr="000960B5">
        <w:rPr>
          <w:rFonts w:ascii="Arial" w:hAnsi="Arial"/>
          <w:b/>
          <w:noProof/>
          <w:sz w:val="24"/>
          <w:vertAlign w:val="superscript"/>
        </w:rPr>
        <w:t>th</w:t>
      </w:r>
      <w:r w:rsidRPr="000960B5">
        <w:rPr>
          <w:rFonts w:ascii="Arial" w:hAnsi="Arial"/>
          <w:b/>
          <w:noProof/>
          <w:sz w:val="24"/>
        </w:rPr>
        <w:t xml:space="preserve"> – 17</w:t>
      </w:r>
      <w:r w:rsidRPr="000960B5">
        <w:rPr>
          <w:rFonts w:ascii="Arial" w:hAnsi="Arial"/>
          <w:b/>
          <w:noProof/>
          <w:sz w:val="24"/>
          <w:vertAlign w:val="superscript"/>
        </w:rPr>
        <w:t>th</w:t>
      </w:r>
      <w:r w:rsidRPr="000960B5">
        <w:rPr>
          <w:rFonts w:ascii="Arial" w:hAnsi="Arial"/>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916" w:rsidRPr="000960B5" w14:paraId="2A94E46D" w14:textId="77777777" w:rsidTr="00FE24EF">
        <w:tc>
          <w:tcPr>
            <w:tcW w:w="9641" w:type="dxa"/>
            <w:gridSpan w:val="9"/>
            <w:tcBorders>
              <w:top w:val="single" w:sz="4" w:space="0" w:color="auto"/>
              <w:left w:val="single" w:sz="4" w:space="0" w:color="auto"/>
              <w:right w:val="single" w:sz="4" w:space="0" w:color="auto"/>
            </w:tcBorders>
          </w:tcPr>
          <w:p w14:paraId="1C740949" w14:textId="77777777" w:rsidR="003A5916" w:rsidRPr="000960B5" w:rsidRDefault="003A5916" w:rsidP="00FE24EF">
            <w:pPr>
              <w:spacing w:after="0" w:line="240" w:lineRule="auto"/>
              <w:jc w:val="right"/>
              <w:rPr>
                <w:rFonts w:ascii="Arial" w:hAnsi="Arial"/>
                <w:i/>
                <w:noProof/>
              </w:rPr>
            </w:pPr>
            <w:r w:rsidRPr="000960B5">
              <w:rPr>
                <w:rFonts w:ascii="Arial" w:hAnsi="Arial"/>
                <w:i/>
                <w:noProof/>
                <w:sz w:val="14"/>
              </w:rPr>
              <w:t>CR-Form-v12.3</w:t>
            </w:r>
          </w:p>
        </w:tc>
      </w:tr>
      <w:tr w:rsidR="003A5916" w:rsidRPr="000960B5" w14:paraId="3F3D84C2" w14:textId="77777777" w:rsidTr="00FE24EF">
        <w:tc>
          <w:tcPr>
            <w:tcW w:w="9641" w:type="dxa"/>
            <w:gridSpan w:val="9"/>
            <w:tcBorders>
              <w:left w:val="single" w:sz="4" w:space="0" w:color="auto"/>
              <w:right w:val="single" w:sz="4" w:space="0" w:color="auto"/>
            </w:tcBorders>
          </w:tcPr>
          <w:p w14:paraId="2D0BF833" w14:textId="77777777" w:rsidR="003A5916" w:rsidRPr="000960B5" w:rsidRDefault="003A5916" w:rsidP="00FE24EF">
            <w:pPr>
              <w:spacing w:after="0" w:line="240" w:lineRule="auto"/>
              <w:jc w:val="center"/>
              <w:rPr>
                <w:rFonts w:ascii="Arial" w:hAnsi="Arial"/>
                <w:noProof/>
              </w:rPr>
            </w:pPr>
            <w:r w:rsidRPr="000960B5">
              <w:rPr>
                <w:rFonts w:ascii="Arial" w:hAnsi="Arial"/>
                <w:b/>
                <w:noProof/>
                <w:sz w:val="32"/>
              </w:rPr>
              <w:t>CHANGE REQUEST</w:t>
            </w:r>
          </w:p>
        </w:tc>
      </w:tr>
      <w:tr w:rsidR="003A5916" w:rsidRPr="000960B5" w14:paraId="40B1CE5F" w14:textId="77777777" w:rsidTr="00FE24EF">
        <w:tc>
          <w:tcPr>
            <w:tcW w:w="9641" w:type="dxa"/>
            <w:gridSpan w:val="9"/>
            <w:tcBorders>
              <w:left w:val="single" w:sz="4" w:space="0" w:color="auto"/>
              <w:right w:val="single" w:sz="4" w:space="0" w:color="auto"/>
            </w:tcBorders>
          </w:tcPr>
          <w:p w14:paraId="361AE436" w14:textId="77777777" w:rsidR="003A5916" w:rsidRPr="000960B5" w:rsidRDefault="003A5916" w:rsidP="00FE24EF">
            <w:pPr>
              <w:spacing w:after="0" w:line="240" w:lineRule="auto"/>
              <w:rPr>
                <w:rFonts w:ascii="Arial" w:hAnsi="Arial"/>
                <w:noProof/>
                <w:sz w:val="8"/>
                <w:szCs w:val="8"/>
              </w:rPr>
            </w:pPr>
          </w:p>
        </w:tc>
      </w:tr>
      <w:tr w:rsidR="003A5916" w:rsidRPr="000960B5" w14:paraId="1382AB95" w14:textId="77777777" w:rsidTr="00FE24EF">
        <w:tc>
          <w:tcPr>
            <w:tcW w:w="142" w:type="dxa"/>
            <w:tcBorders>
              <w:left w:val="single" w:sz="4" w:space="0" w:color="auto"/>
            </w:tcBorders>
          </w:tcPr>
          <w:p w14:paraId="0046FBCA" w14:textId="77777777" w:rsidR="003A5916" w:rsidRPr="000960B5" w:rsidRDefault="003A5916" w:rsidP="00FE24EF">
            <w:pPr>
              <w:spacing w:after="0" w:line="240" w:lineRule="auto"/>
              <w:jc w:val="right"/>
              <w:rPr>
                <w:rFonts w:ascii="Arial" w:hAnsi="Arial"/>
                <w:noProof/>
              </w:rPr>
            </w:pPr>
          </w:p>
        </w:tc>
        <w:tc>
          <w:tcPr>
            <w:tcW w:w="1559" w:type="dxa"/>
            <w:shd w:val="pct30" w:color="FFFF00" w:fill="auto"/>
          </w:tcPr>
          <w:p w14:paraId="3E362FBA" w14:textId="19395FA1" w:rsidR="003A5916" w:rsidRPr="000960B5" w:rsidRDefault="003A5916" w:rsidP="00FE24EF">
            <w:pPr>
              <w:spacing w:after="0" w:line="240" w:lineRule="auto"/>
              <w:jc w:val="right"/>
              <w:rPr>
                <w:rFonts w:ascii="Arial" w:hAnsi="Arial"/>
                <w:b/>
                <w:noProof/>
                <w:sz w:val="28"/>
              </w:rPr>
            </w:pPr>
            <w:r w:rsidRPr="000960B5">
              <w:rPr>
                <w:rFonts w:ascii="Arial" w:hAnsi="Arial"/>
              </w:rPr>
              <w:fldChar w:fldCharType="begin"/>
            </w:r>
            <w:r w:rsidRPr="000960B5">
              <w:rPr>
                <w:rFonts w:ascii="Arial" w:hAnsi="Arial"/>
              </w:rPr>
              <w:instrText xml:space="preserve"> DOCPROPERTY  Spec#  \* MERGEFORMAT </w:instrText>
            </w:r>
            <w:r w:rsidRPr="000960B5">
              <w:rPr>
                <w:rFonts w:ascii="Arial" w:hAnsi="Arial"/>
              </w:rPr>
              <w:fldChar w:fldCharType="separate"/>
            </w:r>
            <w:r w:rsidRPr="000960B5">
              <w:rPr>
                <w:rFonts w:ascii="Arial" w:hAnsi="Arial"/>
                <w:b/>
                <w:noProof/>
                <w:sz w:val="28"/>
              </w:rPr>
              <w:t>3</w:t>
            </w:r>
            <w:r w:rsidR="0058402A">
              <w:rPr>
                <w:rFonts w:ascii="Arial" w:hAnsi="Arial"/>
                <w:b/>
                <w:noProof/>
                <w:sz w:val="28"/>
              </w:rPr>
              <w:t>7.320</w:t>
            </w:r>
            <w:r w:rsidRPr="000960B5">
              <w:rPr>
                <w:rFonts w:ascii="Arial" w:hAnsi="Arial"/>
                <w:b/>
                <w:noProof/>
                <w:sz w:val="28"/>
              </w:rPr>
              <w:fldChar w:fldCharType="end"/>
            </w:r>
          </w:p>
        </w:tc>
        <w:tc>
          <w:tcPr>
            <w:tcW w:w="709" w:type="dxa"/>
          </w:tcPr>
          <w:p w14:paraId="3FD1C704" w14:textId="77777777" w:rsidR="003A5916" w:rsidRPr="000960B5" w:rsidRDefault="003A5916" w:rsidP="00FE24EF">
            <w:pPr>
              <w:spacing w:after="0" w:line="240" w:lineRule="auto"/>
              <w:jc w:val="center"/>
              <w:rPr>
                <w:rFonts w:ascii="Arial" w:hAnsi="Arial"/>
                <w:noProof/>
              </w:rPr>
            </w:pPr>
            <w:r w:rsidRPr="000960B5">
              <w:rPr>
                <w:rFonts w:ascii="Arial" w:hAnsi="Arial"/>
                <w:b/>
                <w:noProof/>
                <w:sz w:val="28"/>
              </w:rPr>
              <w:t>CR</w:t>
            </w:r>
          </w:p>
        </w:tc>
        <w:tc>
          <w:tcPr>
            <w:tcW w:w="1276" w:type="dxa"/>
            <w:shd w:val="pct30" w:color="FFFF00" w:fill="auto"/>
          </w:tcPr>
          <w:p w14:paraId="6DCCC183" w14:textId="77777777" w:rsidR="003A5916" w:rsidRPr="000960B5" w:rsidRDefault="003A5916" w:rsidP="00FE24EF">
            <w:pPr>
              <w:spacing w:after="0" w:line="240" w:lineRule="auto"/>
              <w:jc w:val="right"/>
              <w:rPr>
                <w:rFonts w:ascii="Arial" w:hAnsi="Arial"/>
                <w:noProof/>
              </w:rPr>
            </w:pPr>
            <w:r w:rsidRPr="000960B5">
              <w:rPr>
                <w:rFonts w:ascii="Arial" w:hAnsi="Arial"/>
                <w:b/>
                <w:noProof/>
                <w:sz w:val="28"/>
              </w:rPr>
              <w:t>draftCR</w:t>
            </w:r>
            <w:r w:rsidRPr="000960B5">
              <w:rPr>
                <w:rFonts w:ascii="Arial" w:hAnsi="Arial"/>
              </w:rPr>
              <w:fldChar w:fldCharType="begin"/>
            </w:r>
            <w:r w:rsidRPr="000960B5">
              <w:rPr>
                <w:rFonts w:ascii="Arial" w:hAnsi="Arial"/>
              </w:rPr>
              <w:instrText xml:space="preserve"> DOCPROPERTY  Cr#  \* MERGEFORMAT </w:instrText>
            </w:r>
            <w:r w:rsidR="008C3684">
              <w:rPr>
                <w:rFonts w:ascii="Arial" w:hAnsi="Arial"/>
              </w:rPr>
              <w:fldChar w:fldCharType="separate"/>
            </w:r>
            <w:r w:rsidRPr="000960B5">
              <w:rPr>
                <w:rFonts w:ascii="Arial" w:hAnsi="Arial"/>
              </w:rPr>
              <w:fldChar w:fldCharType="end"/>
            </w:r>
          </w:p>
        </w:tc>
        <w:tc>
          <w:tcPr>
            <w:tcW w:w="709" w:type="dxa"/>
          </w:tcPr>
          <w:p w14:paraId="6328AF5B" w14:textId="77777777" w:rsidR="003A5916" w:rsidRPr="000960B5" w:rsidRDefault="003A5916" w:rsidP="00FE24EF">
            <w:pPr>
              <w:tabs>
                <w:tab w:val="right" w:pos="625"/>
              </w:tabs>
              <w:spacing w:after="0" w:line="240" w:lineRule="auto"/>
              <w:jc w:val="center"/>
              <w:rPr>
                <w:rFonts w:ascii="Arial" w:hAnsi="Arial"/>
                <w:noProof/>
              </w:rPr>
            </w:pPr>
            <w:r w:rsidRPr="000960B5">
              <w:rPr>
                <w:rFonts w:ascii="Arial" w:hAnsi="Arial"/>
                <w:b/>
                <w:bCs/>
                <w:noProof/>
                <w:sz w:val="28"/>
              </w:rPr>
              <w:t>rev</w:t>
            </w:r>
          </w:p>
        </w:tc>
        <w:tc>
          <w:tcPr>
            <w:tcW w:w="992" w:type="dxa"/>
            <w:shd w:val="pct30" w:color="FFFF00" w:fill="auto"/>
          </w:tcPr>
          <w:p w14:paraId="2ADC1E23" w14:textId="77777777" w:rsidR="003A5916" w:rsidRPr="000960B5" w:rsidRDefault="003A5916" w:rsidP="00FE24EF">
            <w:pPr>
              <w:spacing w:after="0" w:line="240" w:lineRule="auto"/>
              <w:jc w:val="center"/>
              <w:rPr>
                <w:rFonts w:ascii="Arial" w:hAnsi="Arial"/>
                <w:b/>
                <w:noProof/>
              </w:rPr>
            </w:pPr>
            <w:r w:rsidRPr="000960B5">
              <w:rPr>
                <w:rFonts w:ascii="Arial" w:hAnsi="Arial"/>
              </w:rPr>
              <w:fldChar w:fldCharType="begin"/>
            </w:r>
            <w:r w:rsidRPr="000960B5">
              <w:rPr>
                <w:rFonts w:ascii="Arial" w:hAnsi="Arial"/>
              </w:rPr>
              <w:instrText xml:space="preserve"> DOCPROPERTY  Revision  \* MERGEFORMAT </w:instrText>
            </w:r>
            <w:r w:rsidRPr="000960B5">
              <w:rPr>
                <w:rFonts w:ascii="Arial" w:hAnsi="Arial"/>
              </w:rPr>
              <w:fldChar w:fldCharType="separate"/>
            </w:r>
            <w:r w:rsidRPr="000960B5">
              <w:rPr>
                <w:rFonts w:ascii="Arial" w:hAnsi="Arial"/>
                <w:b/>
                <w:noProof/>
                <w:sz w:val="28"/>
              </w:rPr>
              <w:t>-</w:t>
            </w:r>
            <w:r w:rsidRPr="000960B5">
              <w:rPr>
                <w:rFonts w:ascii="Arial" w:hAnsi="Arial"/>
                <w:b/>
                <w:noProof/>
                <w:sz w:val="28"/>
              </w:rPr>
              <w:fldChar w:fldCharType="end"/>
            </w:r>
          </w:p>
        </w:tc>
        <w:tc>
          <w:tcPr>
            <w:tcW w:w="2410" w:type="dxa"/>
          </w:tcPr>
          <w:p w14:paraId="597CE3A7" w14:textId="77777777" w:rsidR="003A5916" w:rsidRPr="000960B5" w:rsidRDefault="003A5916" w:rsidP="00FE24EF">
            <w:pPr>
              <w:tabs>
                <w:tab w:val="right" w:pos="1825"/>
              </w:tabs>
              <w:spacing w:after="0" w:line="240" w:lineRule="auto"/>
              <w:jc w:val="center"/>
              <w:rPr>
                <w:rFonts w:ascii="Arial" w:hAnsi="Arial"/>
                <w:noProof/>
              </w:rPr>
            </w:pPr>
            <w:r w:rsidRPr="000960B5">
              <w:rPr>
                <w:rFonts w:ascii="Arial" w:hAnsi="Arial"/>
                <w:b/>
                <w:noProof/>
                <w:sz w:val="28"/>
                <w:szCs w:val="28"/>
              </w:rPr>
              <w:t>Current version:</w:t>
            </w:r>
          </w:p>
        </w:tc>
        <w:tc>
          <w:tcPr>
            <w:tcW w:w="1701" w:type="dxa"/>
            <w:shd w:val="pct30" w:color="FFFF00" w:fill="auto"/>
          </w:tcPr>
          <w:p w14:paraId="27366DB0" w14:textId="77777777" w:rsidR="003A5916" w:rsidRPr="000960B5" w:rsidRDefault="003A5916" w:rsidP="00FE24EF">
            <w:pPr>
              <w:spacing w:after="0" w:line="240" w:lineRule="auto"/>
              <w:jc w:val="center"/>
              <w:rPr>
                <w:rFonts w:ascii="Arial" w:hAnsi="Arial"/>
                <w:noProof/>
                <w:sz w:val="28"/>
              </w:rPr>
            </w:pPr>
            <w:r w:rsidRPr="000960B5">
              <w:rPr>
                <w:rFonts w:ascii="Arial" w:hAnsi="Arial"/>
              </w:rPr>
              <w:fldChar w:fldCharType="begin"/>
            </w:r>
            <w:r w:rsidRPr="000960B5">
              <w:rPr>
                <w:rFonts w:ascii="Arial" w:hAnsi="Arial"/>
              </w:rPr>
              <w:instrText xml:space="preserve"> DOCPROPERTY  Version  \* MERGEFORMAT </w:instrText>
            </w:r>
            <w:r w:rsidRPr="000960B5">
              <w:rPr>
                <w:rFonts w:ascii="Arial" w:hAnsi="Arial"/>
              </w:rPr>
              <w:fldChar w:fldCharType="separate"/>
            </w:r>
            <w:r w:rsidRPr="000960B5">
              <w:rPr>
                <w:rFonts w:ascii="Arial" w:hAnsi="Arial"/>
                <w:b/>
                <w:noProof/>
                <w:sz w:val="28"/>
              </w:rPr>
              <w:t>19.0.0</w:t>
            </w:r>
            <w:r w:rsidRPr="000960B5">
              <w:rPr>
                <w:rFonts w:ascii="Arial" w:hAnsi="Arial"/>
                <w:b/>
                <w:noProof/>
                <w:sz w:val="28"/>
              </w:rPr>
              <w:fldChar w:fldCharType="end"/>
            </w:r>
          </w:p>
        </w:tc>
        <w:tc>
          <w:tcPr>
            <w:tcW w:w="143" w:type="dxa"/>
            <w:tcBorders>
              <w:right w:val="single" w:sz="4" w:space="0" w:color="auto"/>
            </w:tcBorders>
          </w:tcPr>
          <w:p w14:paraId="6E1AC19E" w14:textId="77777777" w:rsidR="003A5916" w:rsidRPr="000960B5" w:rsidRDefault="003A5916" w:rsidP="00FE24EF">
            <w:pPr>
              <w:spacing w:after="0" w:line="240" w:lineRule="auto"/>
              <w:rPr>
                <w:rFonts w:ascii="Arial" w:hAnsi="Arial"/>
                <w:noProof/>
              </w:rPr>
            </w:pPr>
          </w:p>
        </w:tc>
      </w:tr>
      <w:tr w:rsidR="003A5916" w:rsidRPr="000960B5" w14:paraId="0C22F2ED" w14:textId="77777777" w:rsidTr="00FE24EF">
        <w:tc>
          <w:tcPr>
            <w:tcW w:w="9641" w:type="dxa"/>
            <w:gridSpan w:val="9"/>
            <w:tcBorders>
              <w:left w:val="single" w:sz="4" w:space="0" w:color="auto"/>
              <w:right w:val="single" w:sz="4" w:space="0" w:color="auto"/>
            </w:tcBorders>
          </w:tcPr>
          <w:p w14:paraId="16FD3D3C" w14:textId="77777777" w:rsidR="003A5916" w:rsidRPr="000960B5" w:rsidRDefault="003A5916" w:rsidP="00FE24EF">
            <w:pPr>
              <w:spacing w:after="0" w:line="240" w:lineRule="auto"/>
              <w:rPr>
                <w:rFonts w:ascii="Arial" w:hAnsi="Arial"/>
                <w:noProof/>
              </w:rPr>
            </w:pPr>
          </w:p>
        </w:tc>
      </w:tr>
      <w:tr w:rsidR="003A5916" w:rsidRPr="000960B5" w14:paraId="090FB1DE" w14:textId="77777777" w:rsidTr="00FE24EF">
        <w:tc>
          <w:tcPr>
            <w:tcW w:w="9641" w:type="dxa"/>
            <w:gridSpan w:val="9"/>
            <w:tcBorders>
              <w:top w:val="single" w:sz="4" w:space="0" w:color="auto"/>
            </w:tcBorders>
          </w:tcPr>
          <w:p w14:paraId="33CE368E" w14:textId="77777777" w:rsidR="003A5916" w:rsidRPr="000960B5" w:rsidRDefault="003A5916" w:rsidP="00FE24EF">
            <w:pPr>
              <w:spacing w:after="0" w:line="240" w:lineRule="auto"/>
              <w:jc w:val="center"/>
              <w:rPr>
                <w:rFonts w:ascii="Arial" w:hAnsi="Arial" w:cs="Arial"/>
                <w:i/>
                <w:noProof/>
              </w:rPr>
            </w:pPr>
            <w:r w:rsidRPr="000960B5">
              <w:rPr>
                <w:rFonts w:ascii="Arial" w:hAnsi="Arial" w:cs="Arial"/>
                <w:i/>
                <w:noProof/>
              </w:rPr>
              <w:t xml:space="preserve">For </w:t>
            </w:r>
            <w:hyperlink r:id="rId9" w:anchor="_blank" w:history="1">
              <w:r w:rsidRPr="000960B5">
                <w:rPr>
                  <w:rFonts w:ascii="Arial" w:hAnsi="Arial" w:cs="Arial"/>
                  <w:b/>
                  <w:i/>
                  <w:noProof/>
                  <w:color w:val="FF0000"/>
                  <w:u w:val="single"/>
                </w:rPr>
                <w:t>HELP</w:t>
              </w:r>
            </w:hyperlink>
            <w:r w:rsidRPr="000960B5">
              <w:rPr>
                <w:rFonts w:ascii="Arial" w:hAnsi="Arial" w:cs="Arial"/>
                <w:b/>
                <w:i/>
                <w:noProof/>
                <w:color w:val="FF0000"/>
              </w:rPr>
              <w:t xml:space="preserve"> </w:t>
            </w:r>
            <w:r w:rsidRPr="000960B5">
              <w:rPr>
                <w:rFonts w:ascii="Arial" w:hAnsi="Arial" w:cs="Arial"/>
                <w:i/>
                <w:noProof/>
              </w:rPr>
              <w:t xml:space="preserve">on using this form: comprehensive instructions can be found at </w:t>
            </w:r>
            <w:r w:rsidRPr="000960B5">
              <w:rPr>
                <w:rFonts w:ascii="Arial" w:hAnsi="Arial" w:cs="Arial"/>
                <w:i/>
                <w:noProof/>
              </w:rPr>
              <w:br/>
            </w:r>
            <w:hyperlink r:id="rId10" w:history="1">
              <w:r w:rsidRPr="000960B5">
                <w:rPr>
                  <w:rFonts w:ascii="Arial" w:hAnsi="Arial" w:cs="Arial"/>
                  <w:i/>
                  <w:noProof/>
                  <w:color w:val="0000FF"/>
                  <w:u w:val="single"/>
                </w:rPr>
                <w:t>http://www.3gpp.org/Change-Requests</w:t>
              </w:r>
            </w:hyperlink>
            <w:r w:rsidRPr="000960B5">
              <w:rPr>
                <w:rFonts w:ascii="Arial" w:hAnsi="Arial" w:cs="Arial"/>
                <w:i/>
                <w:noProof/>
              </w:rPr>
              <w:t>.</w:t>
            </w:r>
          </w:p>
        </w:tc>
      </w:tr>
      <w:tr w:rsidR="003A5916" w:rsidRPr="000960B5" w14:paraId="0F0F7440" w14:textId="77777777" w:rsidTr="00FE24EF">
        <w:tc>
          <w:tcPr>
            <w:tcW w:w="9641" w:type="dxa"/>
            <w:gridSpan w:val="9"/>
          </w:tcPr>
          <w:p w14:paraId="3A2741AE" w14:textId="77777777" w:rsidR="003A5916" w:rsidRPr="000960B5" w:rsidRDefault="003A5916" w:rsidP="00FE24EF">
            <w:pPr>
              <w:spacing w:after="0" w:line="240" w:lineRule="auto"/>
              <w:rPr>
                <w:rFonts w:ascii="Arial" w:hAnsi="Arial"/>
                <w:noProof/>
                <w:sz w:val="8"/>
                <w:szCs w:val="8"/>
              </w:rPr>
            </w:pPr>
          </w:p>
        </w:tc>
      </w:tr>
    </w:tbl>
    <w:p w14:paraId="5EEB6C07" w14:textId="77777777" w:rsidR="003A5916" w:rsidRPr="000960B5" w:rsidRDefault="003A5916" w:rsidP="003A5916">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916" w:rsidRPr="000960B5" w14:paraId="79D20F1B" w14:textId="77777777" w:rsidTr="00FE24EF">
        <w:tc>
          <w:tcPr>
            <w:tcW w:w="2835" w:type="dxa"/>
          </w:tcPr>
          <w:p w14:paraId="089C2BE7" w14:textId="77777777" w:rsidR="003A5916" w:rsidRPr="000960B5" w:rsidRDefault="003A5916" w:rsidP="00FE24EF">
            <w:pPr>
              <w:tabs>
                <w:tab w:val="right" w:pos="2751"/>
              </w:tabs>
              <w:spacing w:after="0" w:line="240" w:lineRule="auto"/>
              <w:rPr>
                <w:rFonts w:ascii="Arial" w:hAnsi="Arial"/>
                <w:b/>
                <w:i/>
                <w:noProof/>
              </w:rPr>
            </w:pPr>
            <w:r w:rsidRPr="000960B5">
              <w:rPr>
                <w:rFonts w:ascii="Arial" w:hAnsi="Arial"/>
                <w:b/>
                <w:i/>
                <w:noProof/>
              </w:rPr>
              <w:t>Proposed change affects:</w:t>
            </w:r>
          </w:p>
        </w:tc>
        <w:tc>
          <w:tcPr>
            <w:tcW w:w="1418" w:type="dxa"/>
          </w:tcPr>
          <w:p w14:paraId="6A4CEAD9" w14:textId="77777777" w:rsidR="003A5916" w:rsidRPr="000960B5" w:rsidRDefault="003A5916" w:rsidP="00FE24EF">
            <w:pPr>
              <w:spacing w:after="0" w:line="240" w:lineRule="auto"/>
              <w:jc w:val="right"/>
              <w:rPr>
                <w:rFonts w:ascii="Arial" w:hAnsi="Arial"/>
                <w:noProof/>
              </w:rPr>
            </w:pPr>
            <w:r w:rsidRPr="000960B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A6DEF" w14:textId="77777777" w:rsidR="003A5916" w:rsidRPr="000960B5" w:rsidRDefault="003A5916" w:rsidP="00FE24EF">
            <w:pPr>
              <w:spacing w:after="0" w:line="240" w:lineRule="auto"/>
              <w:jc w:val="center"/>
              <w:rPr>
                <w:rFonts w:ascii="Arial" w:hAnsi="Arial"/>
                <w:b/>
                <w:caps/>
                <w:noProof/>
              </w:rPr>
            </w:pPr>
          </w:p>
        </w:tc>
        <w:tc>
          <w:tcPr>
            <w:tcW w:w="709" w:type="dxa"/>
            <w:tcBorders>
              <w:left w:val="single" w:sz="4" w:space="0" w:color="auto"/>
            </w:tcBorders>
          </w:tcPr>
          <w:p w14:paraId="0DB84145" w14:textId="77777777" w:rsidR="003A5916" w:rsidRPr="000960B5" w:rsidRDefault="003A5916" w:rsidP="00FE24EF">
            <w:pPr>
              <w:spacing w:after="0" w:line="240" w:lineRule="auto"/>
              <w:jc w:val="right"/>
              <w:rPr>
                <w:rFonts w:ascii="Arial" w:hAnsi="Arial"/>
                <w:noProof/>
                <w:u w:val="single"/>
              </w:rPr>
            </w:pPr>
            <w:r w:rsidRPr="000960B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CA691" w14:textId="77777777" w:rsidR="003A5916" w:rsidRPr="000960B5" w:rsidRDefault="003A5916" w:rsidP="00FE24EF">
            <w:pPr>
              <w:spacing w:after="0" w:line="240" w:lineRule="auto"/>
              <w:jc w:val="center"/>
              <w:rPr>
                <w:rFonts w:ascii="Arial" w:hAnsi="Arial"/>
                <w:b/>
                <w:caps/>
                <w:noProof/>
              </w:rPr>
            </w:pPr>
          </w:p>
        </w:tc>
        <w:tc>
          <w:tcPr>
            <w:tcW w:w="2126" w:type="dxa"/>
          </w:tcPr>
          <w:p w14:paraId="2A7EF2DA" w14:textId="77777777" w:rsidR="003A5916" w:rsidRPr="000960B5" w:rsidRDefault="003A5916" w:rsidP="00FE24EF">
            <w:pPr>
              <w:spacing w:after="0" w:line="240" w:lineRule="auto"/>
              <w:jc w:val="right"/>
              <w:rPr>
                <w:rFonts w:ascii="Arial" w:hAnsi="Arial"/>
                <w:noProof/>
                <w:u w:val="single"/>
              </w:rPr>
            </w:pPr>
            <w:r w:rsidRPr="000960B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75781"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1418" w:type="dxa"/>
            <w:tcBorders>
              <w:left w:val="nil"/>
            </w:tcBorders>
          </w:tcPr>
          <w:p w14:paraId="5D24E68C" w14:textId="77777777" w:rsidR="003A5916" w:rsidRPr="000960B5" w:rsidRDefault="003A5916" w:rsidP="00FE24EF">
            <w:pPr>
              <w:spacing w:after="0" w:line="240" w:lineRule="auto"/>
              <w:jc w:val="right"/>
              <w:rPr>
                <w:rFonts w:ascii="Arial" w:hAnsi="Arial"/>
                <w:noProof/>
              </w:rPr>
            </w:pPr>
            <w:r w:rsidRPr="000960B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7E45" w14:textId="77777777" w:rsidR="003A5916" w:rsidRPr="000960B5" w:rsidRDefault="003A5916" w:rsidP="00FE24EF">
            <w:pPr>
              <w:spacing w:after="0" w:line="240" w:lineRule="auto"/>
              <w:jc w:val="center"/>
              <w:rPr>
                <w:rFonts w:ascii="Arial" w:hAnsi="Arial"/>
                <w:b/>
                <w:bCs/>
                <w:caps/>
                <w:noProof/>
              </w:rPr>
            </w:pPr>
          </w:p>
        </w:tc>
      </w:tr>
    </w:tbl>
    <w:p w14:paraId="0A9A6A56" w14:textId="77777777" w:rsidR="003A5916" w:rsidRPr="000960B5" w:rsidRDefault="003A5916" w:rsidP="003A5916">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916" w:rsidRPr="000960B5" w14:paraId="273D3347" w14:textId="77777777" w:rsidTr="00FE24EF">
        <w:tc>
          <w:tcPr>
            <w:tcW w:w="9640" w:type="dxa"/>
            <w:gridSpan w:val="11"/>
          </w:tcPr>
          <w:p w14:paraId="60EE0B87" w14:textId="77777777" w:rsidR="003A5916" w:rsidRPr="000960B5" w:rsidRDefault="003A5916" w:rsidP="00FE24EF">
            <w:pPr>
              <w:spacing w:after="0" w:line="240" w:lineRule="auto"/>
              <w:rPr>
                <w:rFonts w:ascii="Arial" w:hAnsi="Arial"/>
                <w:noProof/>
                <w:sz w:val="8"/>
                <w:szCs w:val="8"/>
              </w:rPr>
            </w:pPr>
          </w:p>
        </w:tc>
      </w:tr>
      <w:tr w:rsidR="003A5916" w:rsidRPr="000960B5" w14:paraId="331473F9" w14:textId="77777777" w:rsidTr="00FE24EF">
        <w:tc>
          <w:tcPr>
            <w:tcW w:w="1843" w:type="dxa"/>
            <w:tcBorders>
              <w:top w:val="single" w:sz="4" w:space="0" w:color="auto"/>
              <w:left w:val="single" w:sz="4" w:space="0" w:color="auto"/>
            </w:tcBorders>
          </w:tcPr>
          <w:p w14:paraId="71E50095"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Title:</w:t>
            </w:r>
            <w:r w:rsidRPr="000960B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545381" w14:textId="18F651E4" w:rsidR="003A5916" w:rsidRPr="000960B5" w:rsidRDefault="006D03A1" w:rsidP="00FE24EF">
            <w:pPr>
              <w:spacing w:after="0" w:line="240" w:lineRule="auto"/>
              <w:ind w:left="100"/>
              <w:rPr>
                <w:rFonts w:ascii="Arial" w:hAnsi="Arial"/>
                <w:noProof/>
              </w:rPr>
            </w:pPr>
            <w:r w:rsidRPr="006D03A1">
              <w:rPr>
                <w:rFonts w:ascii="Arial" w:hAnsi="Arial"/>
              </w:rPr>
              <w:t>Introducing support for Continuous management-based MDT (C-MDT)</w:t>
            </w:r>
          </w:p>
        </w:tc>
      </w:tr>
      <w:tr w:rsidR="003A5916" w:rsidRPr="000960B5" w14:paraId="6E9883EC" w14:textId="77777777" w:rsidTr="00FE24EF">
        <w:tc>
          <w:tcPr>
            <w:tcW w:w="1843" w:type="dxa"/>
            <w:tcBorders>
              <w:left w:val="single" w:sz="4" w:space="0" w:color="auto"/>
            </w:tcBorders>
          </w:tcPr>
          <w:p w14:paraId="32B1F7E4" w14:textId="77777777" w:rsidR="003A5916" w:rsidRPr="000960B5" w:rsidRDefault="003A5916" w:rsidP="00FE24EF">
            <w:pPr>
              <w:spacing w:after="0" w:line="240" w:lineRule="auto"/>
              <w:rPr>
                <w:rFonts w:ascii="Arial" w:hAnsi="Arial"/>
                <w:b/>
                <w:i/>
                <w:noProof/>
                <w:sz w:val="8"/>
                <w:szCs w:val="8"/>
              </w:rPr>
            </w:pPr>
          </w:p>
        </w:tc>
        <w:tc>
          <w:tcPr>
            <w:tcW w:w="7797" w:type="dxa"/>
            <w:gridSpan w:val="10"/>
            <w:tcBorders>
              <w:right w:val="single" w:sz="4" w:space="0" w:color="auto"/>
            </w:tcBorders>
          </w:tcPr>
          <w:p w14:paraId="707FB6E6" w14:textId="77777777" w:rsidR="003A5916" w:rsidRPr="000960B5" w:rsidRDefault="003A5916" w:rsidP="00FE24EF">
            <w:pPr>
              <w:spacing w:after="0" w:line="240" w:lineRule="auto"/>
              <w:rPr>
                <w:rFonts w:ascii="Arial" w:hAnsi="Arial"/>
                <w:noProof/>
                <w:sz w:val="8"/>
                <w:szCs w:val="8"/>
              </w:rPr>
            </w:pPr>
          </w:p>
        </w:tc>
      </w:tr>
      <w:tr w:rsidR="003A5916" w:rsidRPr="000960B5" w14:paraId="186471F8" w14:textId="77777777" w:rsidTr="00FE24EF">
        <w:tc>
          <w:tcPr>
            <w:tcW w:w="1843" w:type="dxa"/>
            <w:tcBorders>
              <w:left w:val="single" w:sz="4" w:space="0" w:color="auto"/>
            </w:tcBorders>
          </w:tcPr>
          <w:p w14:paraId="6C09E400"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Source to WG:</w:t>
            </w:r>
          </w:p>
        </w:tc>
        <w:tc>
          <w:tcPr>
            <w:tcW w:w="7797" w:type="dxa"/>
            <w:gridSpan w:val="10"/>
            <w:tcBorders>
              <w:right w:val="single" w:sz="4" w:space="0" w:color="auto"/>
            </w:tcBorders>
            <w:shd w:val="pct30" w:color="FFFF00" w:fill="auto"/>
          </w:tcPr>
          <w:p w14:paraId="527CCA29" w14:textId="27D84A5B" w:rsidR="003A5916" w:rsidRPr="000960B5" w:rsidRDefault="003A5916" w:rsidP="00FE24EF">
            <w:pPr>
              <w:spacing w:after="0" w:line="240" w:lineRule="auto"/>
              <w:ind w:left="100"/>
              <w:rPr>
                <w:rFonts w:ascii="Arial" w:hAnsi="Arial"/>
                <w:noProof/>
              </w:rPr>
            </w:pPr>
            <w:r w:rsidRPr="000960B5">
              <w:rPr>
                <w:rFonts w:ascii="Arial" w:hAnsi="Arial"/>
              </w:rPr>
              <w:t>Huawei</w:t>
            </w:r>
            <w:r w:rsidR="002E2025" w:rsidRPr="002E2025">
              <w:rPr>
                <w:rFonts w:ascii="Arial" w:hAnsi="Arial"/>
              </w:rPr>
              <w:t>, Jio Platforms</w:t>
            </w:r>
            <w:r w:rsidR="006D03A1">
              <w:rPr>
                <w:rFonts w:ascii="Arial" w:hAnsi="Arial"/>
              </w:rPr>
              <w:t xml:space="preserve">, </w:t>
            </w:r>
            <w:proofErr w:type="spellStart"/>
            <w:r w:rsidR="006D03A1">
              <w:rPr>
                <w:rFonts w:ascii="Arial" w:hAnsi="Arial"/>
              </w:rPr>
              <w:t>Ofinno</w:t>
            </w:r>
            <w:proofErr w:type="spellEnd"/>
          </w:p>
        </w:tc>
      </w:tr>
      <w:tr w:rsidR="003A5916" w:rsidRPr="000960B5" w14:paraId="3D3A0DE9" w14:textId="77777777" w:rsidTr="00FE24EF">
        <w:tc>
          <w:tcPr>
            <w:tcW w:w="1843" w:type="dxa"/>
            <w:tcBorders>
              <w:left w:val="single" w:sz="4" w:space="0" w:color="auto"/>
            </w:tcBorders>
          </w:tcPr>
          <w:p w14:paraId="60750039"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Source to TSG:</w:t>
            </w:r>
          </w:p>
        </w:tc>
        <w:tc>
          <w:tcPr>
            <w:tcW w:w="7797" w:type="dxa"/>
            <w:gridSpan w:val="10"/>
            <w:tcBorders>
              <w:right w:val="single" w:sz="4" w:space="0" w:color="auto"/>
            </w:tcBorders>
            <w:shd w:val="pct30" w:color="FFFF00" w:fill="auto"/>
          </w:tcPr>
          <w:p w14:paraId="03966F57"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SourceIfTsg  \* MERGEFORMAT </w:instrText>
            </w:r>
            <w:r w:rsidRPr="000960B5">
              <w:rPr>
                <w:rFonts w:ascii="Arial" w:hAnsi="Arial"/>
              </w:rPr>
              <w:fldChar w:fldCharType="separate"/>
            </w:r>
            <w:r w:rsidRPr="000960B5">
              <w:rPr>
                <w:rFonts w:ascii="Arial" w:hAnsi="Arial"/>
                <w:noProof/>
              </w:rPr>
              <w:t>R3</w:t>
            </w:r>
            <w:r w:rsidRPr="000960B5">
              <w:rPr>
                <w:rFonts w:ascii="Arial" w:hAnsi="Arial"/>
                <w:noProof/>
              </w:rPr>
              <w:fldChar w:fldCharType="end"/>
            </w:r>
          </w:p>
        </w:tc>
      </w:tr>
      <w:tr w:rsidR="003A5916" w:rsidRPr="000960B5" w14:paraId="4289DE21" w14:textId="77777777" w:rsidTr="00FE24EF">
        <w:tc>
          <w:tcPr>
            <w:tcW w:w="1843" w:type="dxa"/>
            <w:tcBorders>
              <w:left w:val="single" w:sz="4" w:space="0" w:color="auto"/>
            </w:tcBorders>
          </w:tcPr>
          <w:p w14:paraId="77346B0C" w14:textId="77777777" w:rsidR="003A5916" w:rsidRPr="000960B5" w:rsidRDefault="003A5916" w:rsidP="00FE24EF">
            <w:pPr>
              <w:spacing w:after="0" w:line="240" w:lineRule="auto"/>
              <w:rPr>
                <w:rFonts w:ascii="Arial" w:hAnsi="Arial"/>
                <w:b/>
                <w:i/>
                <w:noProof/>
                <w:sz w:val="8"/>
                <w:szCs w:val="8"/>
              </w:rPr>
            </w:pPr>
          </w:p>
        </w:tc>
        <w:tc>
          <w:tcPr>
            <w:tcW w:w="7797" w:type="dxa"/>
            <w:gridSpan w:val="10"/>
            <w:tcBorders>
              <w:right w:val="single" w:sz="4" w:space="0" w:color="auto"/>
            </w:tcBorders>
          </w:tcPr>
          <w:p w14:paraId="30FBAF89" w14:textId="77777777" w:rsidR="003A5916" w:rsidRPr="000960B5" w:rsidRDefault="003A5916" w:rsidP="00FE24EF">
            <w:pPr>
              <w:spacing w:after="0" w:line="240" w:lineRule="auto"/>
              <w:rPr>
                <w:rFonts w:ascii="Arial" w:hAnsi="Arial"/>
                <w:noProof/>
                <w:sz w:val="8"/>
                <w:szCs w:val="8"/>
              </w:rPr>
            </w:pPr>
          </w:p>
        </w:tc>
      </w:tr>
      <w:tr w:rsidR="003A5916" w:rsidRPr="000960B5" w14:paraId="6AC85D03" w14:textId="77777777" w:rsidTr="00FE24EF">
        <w:tc>
          <w:tcPr>
            <w:tcW w:w="1843" w:type="dxa"/>
            <w:tcBorders>
              <w:left w:val="single" w:sz="4" w:space="0" w:color="auto"/>
            </w:tcBorders>
          </w:tcPr>
          <w:p w14:paraId="3E1B7D24"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Work item code:</w:t>
            </w:r>
          </w:p>
        </w:tc>
        <w:tc>
          <w:tcPr>
            <w:tcW w:w="3686" w:type="dxa"/>
            <w:gridSpan w:val="5"/>
            <w:shd w:val="pct30" w:color="FFFF00" w:fill="auto"/>
          </w:tcPr>
          <w:p w14:paraId="3F9CB029"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RelatedWis  \* MERGEFORMAT </w:instrText>
            </w:r>
            <w:r w:rsidRPr="000960B5">
              <w:rPr>
                <w:rFonts w:ascii="Arial" w:hAnsi="Arial"/>
              </w:rPr>
              <w:fldChar w:fldCharType="separate"/>
            </w:r>
            <w:r w:rsidRPr="000960B5">
              <w:rPr>
                <w:rFonts w:ascii="Arial" w:hAnsi="Arial"/>
                <w:noProof/>
              </w:rPr>
              <w:fldChar w:fldCharType="begin"/>
            </w:r>
            <w:r w:rsidRPr="000960B5">
              <w:rPr>
                <w:rFonts w:ascii="Arial" w:hAnsi="Arial"/>
                <w:noProof/>
              </w:rPr>
              <w:instrText xml:space="preserve"> DOCPROPERTY  RelatedWis  \* MERGEFORMAT </w:instrText>
            </w:r>
            <w:r w:rsidRPr="000960B5">
              <w:rPr>
                <w:rFonts w:ascii="Arial" w:hAnsi="Arial"/>
                <w:noProof/>
              </w:rPr>
              <w:fldChar w:fldCharType="separate"/>
            </w:r>
            <w:r w:rsidRPr="000960B5">
              <w:rPr>
                <w:rFonts w:ascii="Arial" w:hAnsi="Arial"/>
                <w:noProof/>
              </w:rPr>
              <w:t>NR_AIML_NGRAN_enh-Core</w:t>
            </w:r>
            <w:r w:rsidRPr="000960B5">
              <w:rPr>
                <w:rFonts w:ascii="Arial" w:hAnsi="Arial"/>
                <w:noProof/>
              </w:rPr>
              <w:fldChar w:fldCharType="end"/>
            </w:r>
            <w:r w:rsidRPr="000960B5">
              <w:rPr>
                <w:rFonts w:ascii="Arial" w:hAnsi="Arial"/>
                <w:noProof/>
              </w:rPr>
              <w:fldChar w:fldCharType="end"/>
            </w:r>
          </w:p>
        </w:tc>
        <w:tc>
          <w:tcPr>
            <w:tcW w:w="567" w:type="dxa"/>
            <w:tcBorders>
              <w:left w:val="nil"/>
            </w:tcBorders>
          </w:tcPr>
          <w:p w14:paraId="791EE5D0" w14:textId="77777777" w:rsidR="003A5916" w:rsidRPr="000960B5" w:rsidRDefault="003A5916" w:rsidP="00FE24EF">
            <w:pPr>
              <w:spacing w:after="0" w:line="240" w:lineRule="auto"/>
              <w:ind w:right="100"/>
              <w:rPr>
                <w:rFonts w:ascii="Arial" w:hAnsi="Arial"/>
                <w:noProof/>
              </w:rPr>
            </w:pPr>
          </w:p>
        </w:tc>
        <w:tc>
          <w:tcPr>
            <w:tcW w:w="1417" w:type="dxa"/>
            <w:gridSpan w:val="3"/>
            <w:tcBorders>
              <w:left w:val="nil"/>
            </w:tcBorders>
          </w:tcPr>
          <w:p w14:paraId="3163635C" w14:textId="77777777" w:rsidR="003A5916" w:rsidRPr="000960B5" w:rsidRDefault="003A5916" w:rsidP="00FE24EF">
            <w:pPr>
              <w:spacing w:after="0" w:line="240" w:lineRule="auto"/>
              <w:jc w:val="right"/>
              <w:rPr>
                <w:rFonts w:ascii="Arial" w:hAnsi="Arial"/>
                <w:noProof/>
              </w:rPr>
            </w:pPr>
            <w:r w:rsidRPr="000960B5">
              <w:rPr>
                <w:rFonts w:ascii="Arial" w:hAnsi="Arial"/>
                <w:b/>
                <w:i/>
                <w:noProof/>
              </w:rPr>
              <w:t>Date:</w:t>
            </w:r>
          </w:p>
        </w:tc>
        <w:tc>
          <w:tcPr>
            <w:tcW w:w="2127" w:type="dxa"/>
            <w:tcBorders>
              <w:right w:val="single" w:sz="4" w:space="0" w:color="auto"/>
            </w:tcBorders>
            <w:shd w:val="pct30" w:color="FFFF00" w:fill="auto"/>
          </w:tcPr>
          <w:p w14:paraId="4CE79192"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ResDate  \* MERGEFORMAT </w:instrText>
            </w:r>
            <w:r w:rsidRPr="000960B5">
              <w:rPr>
                <w:rFonts w:ascii="Arial" w:hAnsi="Arial"/>
              </w:rPr>
              <w:fldChar w:fldCharType="separate"/>
            </w:r>
            <w:r w:rsidRPr="000960B5">
              <w:rPr>
                <w:rFonts w:ascii="Arial" w:hAnsi="Arial"/>
                <w:noProof/>
              </w:rPr>
              <w:t>2025-10-13</w:t>
            </w:r>
            <w:r w:rsidRPr="000960B5">
              <w:rPr>
                <w:rFonts w:ascii="Arial" w:hAnsi="Arial"/>
                <w:noProof/>
              </w:rPr>
              <w:fldChar w:fldCharType="end"/>
            </w:r>
          </w:p>
        </w:tc>
      </w:tr>
      <w:tr w:rsidR="003A5916" w:rsidRPr="000960B5" w14:paraId="0190FE32" w14:textId="77777777" w:rsidTr="00FE24EF">
        <w:tc>
          <w:tcPr>
            <w:tcW w:w="1843" w:type="dxa"/>
            <w:tcBorders>
              <w:left w:val="single" w:sz="4" w:space="0" w:color="auto"/>
            </w:tcBorders>
          </w:tcPr>
          <w:p w14:paraId="23A5272A" w14:textId="77777777" w:rsidR="003A5916" w:rsidRPr="000960B5" w:rsidRDefault="003A5916" w:rsidP="00FE24EF">
            <w:pPr>
              <w:spacing w:after="0" w:line="240" w:lineRule="auto"/>
              <w:rPr>
                <w:rFonts w:ascii="Arial" w:hAnsi="Arial"/>
                <w:b/>
                <w:i/>
                <w:noProof/>
                <w:sz w:val="8"/>
                <w:szCs w:val="8"/>
              </w:rPr>
            </w:pPr>
          </w:p>
        </w:tc>
        <w:tc>
          <w:tcPr>
            <w:tcW w:w="1986" w:type="dxa"/>
            <w:gridSpan w:val="4"/>
          </w:tcPr>
          <w:p w14:paraId="11DC3F77" w14:textId="77777777" w:rsidR="003A5916" w:rsidRPr="000960B5" w:rsidRDefault="003A5916" w:rsidP="00FE24EF">
            <w:pPr>
              <w:spacing w:after="0" w:line="240" w:lineRule="auto"/>
              <w:rPr>
                <w:rFonts w:ascii="Arial" w:hAnsi="Arial"/>
                <w:noProof/>
                <w:sz w:val="8"/>
                <w:szCs w:val="8"/>
              </w:rPr>
            </w:pPr>
          </w:p>
        </w:tc>
        <w:tc>
          <w:tcPr>
            <w:tcW w:w="2267" w:type="dxa"/>
            <w:gridSpan w:val="2"/>
          </w:tcPr>
          <w:p w14:paraId="497B7D77" w14:textId="77777777" w:rsidR="003A5916" w:rsidRPr="000960B5" w:rsidRDefault="003A5916" w:rsidP="00FE24EF">
            <w:pPr>
              <w:spacing w:after="0" w:line="240" w:lineRule="auto"/>
              <w:rPr>
                <w:rFonts w:ascii="Arial" w:hAnsi="Arial"/>
                <w:noProof/>
                <w:sz w:val="8"/>
                <w:szCs w:val="8"/>
              </w:rPr>
            </w:pPr>
          </w:p>
        </w:tc>
        <w:tc>
          <w:tcPr>
            <w:tcW w:w="1417" w:type="dxa"/>
            <w:gridSpan w:val="3"/>
          </w:tcPr>
          <w:p w14:paraId="218911C7" w14:textId="77777777" w:rsidR="003A5916" w:rsidRPr="000960B5" w:rsidRDefault="003A5916" w:rsidP="00FE24EF">
            <w:pPr>
              <w:spacing w:after="0" w:line="240" w:lineRule="auto"/>
              <w:rPr>
                <w:rFonts w:ascii="Arial" w:hAnsi="Arial"/>
                <w:noProof/>
                <w:sz w:val="8"/>
                <w:szCs w:val="8"/>
              </w:rPr>
            </w:pPr>
          </w:p>
        </w:tc>
        <w:tc>
          <w:tcPr>
            <w:tcW w:w="2127" w:type="dxa"/>
            <w:tcBorders>
              <w:right w:val="single" w:sz="4" w:space="0" w:color="auto"/>
            </w:tcBorders>
          </w:tcPr>
          <w:p w14:paraId="227BC714" w14:textId="77777777" w:rsidR="003A5916" w:rsidRPr="000960B5" w:rsidRDefault="003A5916" w:rsidP="00FE24EF">
            <w:pPr>
              <w:spacing w:after="0" w:line="240" w:lineRule="auto"/>
              <w:rPr>
                <w:rFonts w:ascii="Arial" w:hAnsi="Arial"/>
                <w:noProof/>
                <w:sz w:val="8"/>
                <w:szCs w:val="8"/>
              </w:rPr>
            </w:pPr>
          </w:p>
        </w:tc>
      </w:tr>
      <w:tr w:rsidR="003A5916" w:rsidRPr="000960B5" w14:paraId="427792E8" w14:textId="77777777" w:rsidTr="00FE24EF">
        <w:trPr>
          <w:cantSplit/>
        </w:trPr>
        <w:tc>
          <w:tcPr>
            <w:tcW w:w="1843" w:type="dxa"/>
            <w:tcBorders>
              <w:left w:val="single" w:sz="4" w:space="0" w:color="auto"/>
            </w:tcBorders>
          </w:tcPr>
          <w:p w14:paraId="327472EC" w14:textId="77777777" w:rsidR="003A5916" w:rsidRPr="000960B5" w:rsidRDefault="003A5916" w:rsidP="00FE24EF">
            <w:pPr>
              <w:tabs>
                <w:tab w:val="right" w:pos="1759"/>
              </w:tabs>
              <w:spacing w:after="0" w:line="240" w:lineRule="auto"/>
              <w:rPr>
                <w:rFonts w:ascii="Arial" w:hAnsi="Arial"/>
                <w:b/>
                <w:i/>
                <w:noProof/>
              </w:rPr>
            </w:pPr>
            <w:r w:rsidRPr="000960B5">
              <w:rPr>
                <w:rFonts w:ascii="Arial" w:hAnsi="Arial"/>
                <w:b/>
                <w:i/>
                <w:noProof/>
              </w:rPr>
              <w:t>Category:</w:t>
            </w:r>
          </w:p>
        </w:tc>
        <w:tc>
          <w:tcPr>
            <w:tcW w:w="851" w:type="dxa"/>
            <w:shd w:val="pct30" w:color="FFFF00" w:fill="auto"/>
          </w:tcPr>
          <w:p w14:paraId="38698866" w14:textId="7CC4C8DA" w:rsidR="003A5916" w:rsidRPr="000960B5" w:rsidRDefault="0058402A" w:rsidP="00FE24EF">
            <w:pPr>
              <w:spacing w:after="0" w:line="240" w:lineRule="auto"/>
              <w:ind w:left="100" w:right="-609"/>
              <w:rPr>
                <w:rFonts w:ascii="Arial" w:hAnsi="Arial"/>
                <w:b/>
                <w:noProof/>
              </w:rPr>
            </w:pPr>
            <w:r>
              <w:rPr>
                <w:rFonts w:ascii="Arial" w:hAnsi="Arial"/>
                <w:b/>
                <w:noProof/>
              </w:rPr>
              <w:t>B</w:t>
            </w:r>
          </w:p>
        </w:tc>
        <w:tc>
          <w:tcPr>
            <w:tcW w:w="3402" w:type="dxa"/>
            <w:gridSpan w:val="5"/>
            <w:tcBorders>
              <w:left w:val="nil"/>
            </w:tcBorders>
          </w:tcPr>
          <w:p w14:paraId="43A28D07" w14:textId="77777777" w:rsidR="003A5916" w:rsidRPr="000960B5" w:rsidRDefault="003A5916" w:rsidP="00FE24EF">
            <w:pPr>
              <w:spacing w:after="0" w:line="240" w:lineRule="auto"/>
              <w:rPr>
                <w:rFonts w:ascii="Arial" w:hAnsi="Arial"/>
                <w:noProof/>
              </w:rPr>
            </w:pPr>
          </w:p>
        </w:tc>
        <w:tc>
          <w:tcPr>
            <w:tcW w:w="1417" w:type="dxa"/>
            <w:gridSpan w:val="3"/>
            <w:tcBorders>
              <w:left w:val="nil"/>
            </w:tcBorders>
          </w:tcPr>
          <w:p w14:paraId="4E093124" w14:textId="77777777" w:rsidR="003A5916" w:rsidRPr="000960B5" w:rsidRDefault="003A5916" w:rsidP="00FE24EF">
            <w:pPr>
              <w:spacing w:after="0" w:line="240" w:lineRule="auto"/>
              <w:jc w:val="right"/>
              <w:rPr>
                <w:rFonts w:ascii="Arial" w:hAnsi="Arial"/>
                <w:b/>
                <w:i/>
                <w:noProof/>
              </w:rPr>
            </w:pPr>
            <w:r w:rsidRPr="000960B5">
              <w:rPr>
                <w:rFonts w:ascii="Arial" w:hAnsi="Arial"/>
                <w:b/>
                <w:i/>
                <w:noProof/>
              </w:rPr>
              <w:t>Release:</w:t>
            </w:r>
          </w:p>
        </w:tc>
        <w:tc>
          <w:tcPr>
            <w:tcW w:w="2127" w:type="dxa"/>
            <w:tcBorders>
              <w:right w:val="single" w:sz="4" w:space="0" w:color="auto"/>
            </w:tcBorders>
            <w:shd w:val="pct30" w:color="FFFF00" w:fill="auto"/>
          </w:tcPr>
          <w:p w14:paraId="51AF059F" w14:textId="77777777" w:rsidR="003A5916" w:rsidRPr="000960B5" w:rsidRDefault="003A5916" w:rsidP="00FE24EF">
            <w:pPr>
              <w:spacing w:after="0" w:line="240" w:lineRule="auto"/>
              <w:ind w:left="100"/>
              <w:rPr>
                <w:rFonts w:ascii="Arial" w:hAnsi="Arial"/>
                <w:noProof/>
              </w:rPr>
            </w:pPr>
            <w:r w:rsidRPr="000960B5">
              <w:rPr>
                <w:rFonts w:ascii="Arial" w:hAnsi="Arial"/>
              </w:rPr>
              <w:fldChar w:fldCharType="begin"/>
            </w:r>
            <w:r w:rsidRPr="000960B5">
              <w:rPr>
                <w:rFonts w:ascii="Arial" w:hAnsi="Arial"/>
              </w:rPr>
              <w:instrText xml:space="preserve"> DOCPROPERTY  Release  \* MERGEFORMAT </w:instrText>
            </w:r>
            <w:r w:rsidRPr="000960B5">
              <w:rPr>
                <w:rFonts w:ascii="Arial" w:hAnsi="Arial"/>
              </w:rPr>
              <w:fldChar w:fldCharType="separate"/>
            </w:r>
            <w:r w:rsidRPr="000960B5">
              <w:rPr>
                <w:rFonts w:ascii="Arial" w:hAnsi="Arial"/>
                <w:noProof/>
              </w:rPr>
              <w:t>Rel-19</w:t>
            </w:r>
            <w:r w:rsidRPr="000960B5">
              <w:rPr>
                <w:rFonts w:ascii="Arial" w:hAnsi="Arial"/>
                <w:noProof/>
              </w:rPr>
              <w:fldChar w:fldCharType="end"/>
            </w:r>
          </w:p>
        </w:tc>
      </w:tr>
      <w:tr w:rsidR="003A5916" w:rsidRPr="000960B5" w14:paraId="740CDC42" w14:textId="77777777" w:rsidTr="00FE24EF">
        <w:tc>
          <w:tcPr>
            <w:tcW w:w="1843" w:type="dxa"/>
            <w:tcBorders>
              <w:left w:val="single" w:sz="4" w:space="0" w:color="auto"/>
              <w:bottom w:val="single" w:sz="4" w:space="0" w:color="auto"/>
            </w:tcBorders>
          </w:tcPr>
          <w:p w14:paraId="004BA893" w14:textId="77777777" w:rsidR="003A5916" w:rsidRPr="000960B5" w:rsidRDefault="003A5916" w:rsidP="00FE24EF">
            <w:pPr>
              <w:spacing w:after="0" w:line="240" w:lineRule="auto"/>
              <w:rPr>
                <w:rFonts w:ascii="Arial" w:hAnsi="Arial"/>
                <w:b/>
                <w:i/>
                <w:noProof/>
              </w:rPr>
            </w:pPr>
          </w:p>
        </w:tc>
        <w:tc>
          <w:tcPr>
            <w:tcW w:w="4677" w:type="dxa"/>
            <w:gridSpan w:val="8"/>
            <w:tcBorders>
              <w:bottom w:val="single" w:sz="4" w:space="0" w:color="auto"/>
            </w:tcBorders>
          </w:tcPr>
          <w:p w14:paraId="718EBE28" w14:textId="77777777" w:rsidR="003A5916" w:rsidRPr="000960B5" w:rsidRDefault="003A5916" w:rsidP="00FE24EF">
            <w:pPr>
              <w:spacing w:after="0" w:line="240" w:lineRule="auto"/>
              <w:ind w:left="383" w:hanging="383"/>
              <w:rPr>
                <w:rFonts w:ascii="Arial" w:hAnsi="Arial"/>
                <w:i/>
                <w:noProof/>
                <w:sz w:val="18"/>
              </w:rPr>
            </w:pPr>
            <w:r w:rsidRPr="000960B5">
              <w:rPr>
                <w:rFonts w:ascii="Arial" w:hAnsi="Arial"/>
                <w:i/>
                <w:noProof/>
                <w:sz w:val="18"/>
              </w:rPr>
              <w:t xml:space="preserve">Use </w:t>
            </w:r>
            <w:r w:rsidRPr="000960B5">
              <w:rPr>
                <w:rFonts w:ascii="Arial" w:hAnsi="Arial"/>
                <w:i/>
                <w:noProof/>
                <w:sz w:val="18"/>
                <w:u w:val="single"/>
              </w:rPr>
              <w:t>one</w:t>
            </w:r>
            <w:r w:rsidRPr="000960B5">
              <w:rPr>
                <w:rFonts w:ascii="Arial" w:hAnsi="Arial"/>
                <w:i/>
                <w:noProof/>
                <w:sz w:val="18"/>
              </w:rPr>
              <w:t xml:space="preserve"> of the following categories:</w:t>
            </w:r>
            <w:r w:rsidRPr="000960B5">
              <w:rPr>
                <w:rFonts w:ascii="Arial" w:hAnsi="Arial"/>
                <w:b/>
                <w:i/>
                <w:noProof/>
                <w:sz w:val="18"/>
              </w:rPr>
              <w:br/>
              <w:t>F</w:t>
            </w:r>
            <w:r w:rsidRPr="000960B5">
              <w:rPr>
                <w:rFonts w:ascii="Arial" w:hAnsi="Arial"/>
                <w:i/>
                <w:noProof/>
                <w:sz w:val="18"/>
              </w:rPr>
              <w:t xml:space="preserve">  (correction)</w:t>
            </w:r>
            <w:r w:rsidRPr="000960B5">
              <w:rPr>
                <w:rFonts w:ascii="Arial" w:hAnsi="Arial"/>
                <w:i/>
                <w:noProof/>
                <w:sz w:val="18"/>
              </w:rPr>
              <w:br/>
            </w:r>
            <w:r w:rsidRPr="000960B5">
              <w:rPr>
                <w:rFonts w:ascii="Arial" w:hAnsi="Arial"/>
                <w:b/>
                <w:i/>
                <w:noProof/>
                <w:sz w:val="18"/>
              </w:rPr>
              <w:t>A</w:t>
            </w:r>
            <w:r w:rsidRPr="000960B5">
              <w:rPr>
                <w:rFonts w:ascii="Arial" w:hAnsi="Arial"/>
                <w:i/>
                <w:noProof/>
                <w:sz w:val="18"/>
              </w:rPr>
              <w:t xml:space="preserve">  (mirror corresponding to a change in an earlier </w:t>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r>
            <w:r w:rsidRPr="000960B5">
              <w:rPr>
                <w:rFonts w:ascii="Arial" w:hAnsi="Arial"/>
                <w:i/>
                <w:noProof/>
                <w:sz w:val="18"/>
              </w:rPr>
              <w:tab/>
              <w:t>release)</w:t>
            </w:r>
            <w:r w:rsidRPr="000960B5">
              <w:rPr>
                <w:rFonts w:ascii="Arial" w:hAnsi="Arial"/>
                <w:i/>
                <w:noProof/>
                <w:sz w:val="18"/>
              </w:rPr>
              <w:br/>
            </w:r>
            <w:r w:rsidRPr="000960B5">
              <w:rPr>
                <w:rFonts w:ascii="Arial" w:hAnsi="Arial"/>
                <w:b/>
                <w:i/>
                <w:noProof/>
                <w:sz w:val="18"/>
              </w:rPr>
              <w:t>B</w:t>
            </w:r>
            <w:r w:rsidRPr="000960B5">
              <w:rPr>
                <w:rFonts w:ascii="Arial" w:hAnsi="Arial"/>
                <w:i/>
                <w:noProof/>
                <w:sz w:val="18"/>
              </w:rPr>
              <w:t xml:space="preserve">  (addition of feature), </w:t>
            </w:r>
            <w:r w:rsidRPr="000960B5">
              <w:rPr>
                <w:rFonts w:ascii="Arial" w:hAnsi="Arial"/>
                <w:i/>
                <w:noProof/>
                <w:sz w:val="18"/>
              </w:rPr>
              <w:br/>
            </w:r>
            <w:r w:rsidRPr="000960B5">
              <w:rPr>
                <w:rFonts w:ascii="Arial" w:hAnsi="Arial"/>
                <w:b/>
                <w:i/>
                <w:noProof/>
                <w:sz w:val="18"/>
              </w:rPr>
              <w:t>C</w:t>
            </w:r>
            <w:r w:rsidRPr="000960B5">
              <w:rPr>
                <w:rFonts w:ascii="Arial" w:hAnsi="Arial"/>
                <w:i/>
                <w:noProof/>
                <w:sz w:val="18"/>
              </w:rPr>
              <w:t xml:space="preserve">  (functional modification of feature)</w:t>
            </w:r>
            <w:r w:rsidRPr="000960B5">
              <w:rPr>
                <w:rFonts w:ascii="Arial" w:hAnsi="Arial"/>
                <w:i/>
                <w:noProof/>
                <w:sz w:val="18"/>
              </w:rPr>
              <w:br/>
            </w:r>
            <w:r w:rsidRPr="000960B5">
              <w:rPr>
                <w:rFonts w:ascii="Arial" w:hAnsi="Arial"/>
                <w:b/>
                <w:i/>
                <w:noProof/>
                <w:sz w:val="18"/>
              </w:rPr>
              <w:t>D</w:t>
            </w:r>
            <w:r w:rsidRPr="000960B5">
              <w:rPr>
                <w:rFonts w:ascii="Arial" w:hAnsi="Arial"/>
                <w:i/>
                <w:noProof/>
                <w:sz w:val="18"/>
              </w:rPr>
              <w:t xml:space="preserve">  (editorial modification)</w:t>
            </w:r>
          </w:p>
          <w:p w14:paraId="0C21EB90" w14:textId="77777777" w:rsidR="003A5916" w:rsidRPr="000960B5" w:rsidRDefault="003A5916" w:rsidP="00FE24EF">
            <w:pPr>
              <w:spacing w:after="120" w:line="240" w:lineRule="auto"/>
              <w:rPr>
                <w:rFonts w:ascii="Arial" w:hAnsi="Arial"/>
                <w:noProof/>
              </w:rPr>
            </w:pPr>
            <w:r w:rsidRPr="000960B5">
              <w:rPr>
                <w:rFonts w:ascii="Arial" w:hAnsi="Arial"/>
                <w:noProof/>
                <w:sz w:val="18"/>
              </w:rPr>
              <w:t>Detailed explanations of the above categories can</w:t>
            </w:r>
            <w:r w:rsidRPr="000960B5">
              <w:rPr>
                <w:rFonts w:ascii="Arial" w:hAnsi="Arial"/>
                <w:noProof/>
                <w:sz w:val="18"/>
              </w:rPr>
              <w:br/>
              <w:t xml:space="preserve">be found in 3GPP </w:t>
            </w:r>
            <w:hyperlink r:id="rId11" w:history="1">
              <w:r w:rsidRPr="000960B5">
                <w:rPr>
                  <w:rFonts w:ascii="Arial" w:hAnsi="Arial"/>
                  <w:noProof/>
                  <w:color w:val="0000FF"/>
                  <w:sz w:val="18"/>
                  <w:u w:val="single"/>
                </w:rPr>
                <w:t>TR 21.900</w:t>
              </w:r>
            </w:hyperlink>
            <w:r w:rsidRPr="000960B5">
              <w:rPr>
                <w:rFonts w:ascii="Arial" w:hAnsi="Arial"/>
                <w:noProof/>
                <w:sz w:val="18"/>
              </w:rPr>
              <w:t>.</w:t>
            </w:r>
          </w:p>
        </w:tc>
        <w:tc>
          <w:tcPr>
            <w:tcW w:w="3120" w:type="dxa"/>
            <w:gridSpan w:val="2"/>
            <w:tcBorders>
              <w:bottom w:val="single" w:sz="4" w:space="0" w:color="auto"/>
              <w:right w:val="single" w:sz="4" w:space="0" w:color="auto"/>
            </w:tcBorders>
          </w:tcPr>
          <w:p w14:paraId="0C56ABE3" w14:textId="77777777" w:rsidR="003A5916" w:rsidRPr="000960B5" w:rsidRDefault="003A5916" w:rsidP="00FE24EF">
            <w:pPr>
              <w:tabs>
                <w:tab w:val="left" w:pos="950"/>
              </w:tabs>
              <w:spacing w:after="0" w:line="240" w:lineRule="auto"/>
              <w:ind w:left="241" w:hanging="241"/>
              <w:rPr>
                <w:rFonts w:ascii="Arial" w:hAnsi="Arial"/>
                <w:i/>
                <w:noProof/>
                <w:sz w:val="18"/>
              </w:rPr>
            </w:pPr>
            <w:r w:rsidRPr="000960B5">
              <w:rPr>
                <w:rFonts w:ascii="Arial" w:hAnsi="Arial"/>
                <w:i/>
                <w:noProof/>
                <w:sz w:val="18"/>
              </w:rPr>
              <w:t xml:space="preserve">Use </w:t>
            </w:r>
            <w:r w:rsidRPr="000960B5">
              <w:rPr>
                <w:rFonts w:ascii="Arial" w:hAnsi="Arial"/>
                <w:i/>
                <w:noProof/>
                <w:sz w:val="18"/>
                <w:u w:val="single"/>
              </w:rPr>
              <w:t>one</w:t>
            </w:r>
            <w:r w:rsidRPr="000960B5">
              <w:rPr>
                <w:rFonts w:ascii="Arial" w:hAnsi="Arial"/>
                <w:i/>
                <w:noProof/>
                <w:sz w:val="18"/>
              </w:rPr>
              <w:t xml:space="preserve"> of the following releases:</w:t>
            </w:r>
            <w:r w:rsidRPr="000960B5">
              <w:rPr>
                <w:rFonts w:ascii="Arial" w:hAnsi="Arial"/>
                <w:i/>
                <w:noProof/>
                <w:sz w:val="18"/>
              </w:rPr>
              <w:br/>
              <w:t>Rel-8</w:t>
            </w:r>
            <w:r w:rsidRPr="000960B5">
              <w:rPr>
                <w:rFonts w:ascii="Arial" w:hAnsi="Arial"/>
                <w:i/>
                <w:noProof/>
                <w:sz w:val="18"/>
              </w:rPr>
              <w:tab/>
              <w:t>(Release 8)</w:t>
            </w:r>
            <w:r w:rsidRPr="000960B5">
              <w:rPr>
                <w:rFonts w:ascii="Arial" w:hAnsi="Arial"/>
                <w:i/>
                <w:noProof/>
                <w:sz w:val="18"/>
              </w:rPr>
              <w:br/>
              <w:t>Rel-9</w:t>
            </w:r>
            <w:r w:rsidRPr="000960B5">
              <w:rPr>
                <w:rFonts w:ascii="Arial" w:hAnsi="Arial"/>
                <w:i/>
                <w:noProof/>
                <w:sz w:val="18"/>
              </w:rPr>
              <w:tab/>
              <w:t>(Release 9)</w:t>
            </w:r>
            <w:r w:rsidRPr="000960B5">
              <w:rPr>
                <w:rFonts w:ascii="Arial" w:hAnsi="Arial"/>
                <w:i/>
                <w:noProof/>
                <w:sz w:val="18"/>
              </w:rPr>
              <w:br/>
              <w:t>Rel-10</w:t>
            </w:r>
            <w:r w:rsidRPr="000960B5">
              <w:rPr>
                <w:rFonts w:ascii="Arial" w:hAnsi="Arial"/>
                <w:i/>
                <w:noProof/>
                <w:sz w:val="18"/>
              </w:rPr>
              <w:tab/>
              <w:t>(Release 10)</w:t>
            </w:r>
            <w:r w:rsidRPr="000960B5">
              <w:rPr>
                <w:rFonts w:ascii="Arial" w:hAnsi="Arial"/>
                <w:i/>
                <w:noProof/>
                <w:sz w:val="18"/>
              </w:rPr>
              <w:br/>
              <w:t>Rel-11</w:t>
            </w:r>
            <w:r w:rsidRPr="000960B5">
              <w:rPr>
                <w:rFonts w:ascii="Arial" w:hAnsi="Arial"/>
                <w:i/>
                <w:noProof/>
                <w:sz w:val="18"/>
              </w:rPr>
              <w:tab/>
              <w:t>(Release 11)</w:t>
            </w:r>
            <w:r w:rsidRPr="000960B5">
              <w:rPr>
                <w:rFonts w:ascii="Arial" w:hAnsi="Arial"/>
                <w:i/>
                <w:noProof/>
                <w:sz w:val="18"/>
              </w:rPr>
              <w:br/>
              <w:t>…</w:t>
            </w:r>
            <w:r w:rsidRPr="000960B5">
              <w:rPr>
                <w:rFonts w:ascii="Arial" w:hAnsi="Arial"/>
                <w:i/>
                <w:noProof/>
                <w:sz w:val="18"/>
              </w:rPr>
              <w:br/>
              <w:t>Rel-17</w:t>
            </w:r>
            <w:r w:rsidRPr="000960B5">
              <w:rPr>
                <w:rFonts w:ascii="Arial" w:hAnsi="Arial"/>
                <w:i/>
                <w:noProof/>
                <w:sz w:val="18"/>
              </w:rPr>
              <w:tab/>
              <w:t>(Release 17)</w:t>
            </w:r>
            <w:r w:rsidRPr="000960B5">
              <w:rPr>
                <w:rFonts w:ascii="Arial" w:hAnsi="Arial"/>
                <w:i/>
                <w:noProof/>
                <w:sz w:val="18"/>
              </w:rPr>
              <w:br/>
              <w:t>Rel-18</w:t>
            </w:r>
            <w:r w:rsidRPr="000960B5">
              <w:rPr>
                <w:rFonts w:ascii="Arial" w:hAnsi="Arial"/>
                <w:i/>
                <w:noProof/>
                <w:sz w:val="18"/>
              </w:rPr>
              <w:tab/>
              <w:t>(Release 18)</w:t>
            </w:r>
            <w:r w:rsidRPr="000960B5">
              <w:rPr>
                <w:rFonts w:ascii="Arial" w:hAnsi="Arial"/>
                <w:i/>
                <w:noProof/>
                <w:sz w:val="18"/>
              </w:rPr>
              <w:br/>
              <w:t>Rel-19</w:t>
            </w:r>
            <w:r w:rsidRPr="000960B5">
              <w:rPr>
                <w:rFonts w:ascii="Arial" w:hAnsi="Arial"/>
                <w:i/>
                <w:noProof/>
                <w:sz w:val="18"/>
              </w:rPr>
              <w:tab/>
              <w:t xml:space="preserve">(Release 19) </w:t>
            </w:r>
            <w:r w:rsidRPr="000960B5">
              <w:rPr>
                <w:rFonts w:ascii="Arial" w:hAnsi="Arial"/>
                <w:i/>
                <w:noProof/>
                <w:sz w:val="18"/>
              </w:rPr>
              <w:br/>
              <w:t>Rel-20</w:t>
            </w:r>
            <w:r w:rsidRPr="000960B5">
              <w:rPr>
                <w:rFonts w:ascii="Arial" w:hAnsi="Arial"/>
                <w:i/>
                <w:noProof/>
                <w:sz w:val="18"/>
              </w:rPr>
              <w:tab/>
              <w:t>(Release 20)</w:t>
            </w:r>
          </w:p>
        </w:tc>
      </w:tr>
      <w:tr w:rsidR="003A5916" w:rsidRPr="000960B5" w14:paraId="0129D494" w14:textId="77777777" w:rsidTr="00FE24EF">
        <w:tc>
          <w:tcPr>
            <w:tcW w:w="1843" w:type="dxa"/>
          </w:tcPr>
          <w:p w14:paraId="2C6AC40B" w14:textId="77777777" w:rsidR="003A5916" w:rsidRPr="000960B5" w:rsidRDefault="003A5916" w:rsidP="00FE24EF">
            <w:pPr>
              <w:spacing w:after="0" w:line="240" w:lineRule="auto"/>
              <w:rPr>
                <w:rFonts w:ascii="Arial" w:hAnsi="Arial"/>
                <w:b/>
                <w:i/>
                <w:noProof/>
                <w:sz w:val="8"/>
                <w:szCs w:val="8"/>
              </w:rPr>
            </w:pPr>
          </w:p>
        </w:tc>
        <w:tc>
          <w:tcPr>
            <w:tcW w:w="7797" w:type="dxa"/>
            <w:gridSpan w:val="10"/>
          </w:tcPr>
          <w:p w14:paraId="16EF9B69" w14:textId="77777777" w:rsidR="003A5916" w:rsidRPr="000960B5" w:rsidRDefault="003A5916" w:rsidP="00FE24EF">
            <w:pPr>
              <w:spacing w:after="0" w:line="240" w:lineRule="auto"/>
              <w:rPr>
                <w:rFonts w:ascii="Arial" w:hAnsi="Arial"/>
                <w:noProof/>
                <w:sz w:val="8"/>
                <w:szCs w:val="8"/>
              </w:rPr>
            </w:pPr>
          </w:p>
        </w:tc>
      </w:tr>
      <w:tr w:rsidR="003A5916" w:rsidRPr="000960B5" w14:paraId="134C462B" w14:textId="77777777" w:rsidTr="00FE24EF">
        <w:tc>
          <w:tcPr>
            <w:tcW w:w="2694" w:type="dxa"/>
            <w:gridSpan w:val="2"/>
            <w:tcBorders>
              <w:top w:val="single" w:sz="4" w:space="0" w:color="auto"/>
              <w:left w:val="single" w:sz="4" w:space="0" w:color="auto"/>
            </w:tcBorders>
          </w:tcPr>
          <w:p w14:paraId="3CCCE58B"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8ECCAF" w14:textId="77777777" w:rsidR="003A5916" w:rsidRPr="000960B5" w:rsidRDefault="003A5916" w:rsidP="00FE24EF">
            <w:pPr>
              <w:spacing w:after="0" w:line="240" w:lineRule="auto"/>
              <w:ind w:left="100"/>
              <w:jc w:val="both"/>
              <w:rPr>
                <w:rFonts w:ascii="Arial" w:hAnsi="Arial"/>
                <w:noProof/>
              </w:rPr>
            </w:pPr>
            <w:r w:rsidRPr="000960B5">
              <w:rPr>
                <w:rFonts w:ascii="Arial" w:hAnsi="Arial"/>
                <w:noProof/>
              </w:rPr>
              <w:t>In the context of the Rel-19 “Enhancements for Artificial Intelligence (AI)/Machine Learning (ML) for NG-RAN” RAN3 discussed the Continuous MDT (C-MDT) feature, and tasked SA5 to introduce OAM support for this feature.</w:t>
            </w:r>
          </w:p>
          <w:p w14:paraId="504F0394" w14:textId="77777777" w:rsidR="003A5916" w:rsidRPr="000960B5" w:rsidRDefault="003A5916" w:rsidP="00FE24EF">
            <w:pPr>
              <w:spacing w:after="0" w:line="240" w:lineRule="auto"/>
              <w:ind w:left="100"/>
              <w:jc w:val="both"/>
              <w:rPr>
                <w:rFonts w:ascii="Arial" w:hAnsi="Arial"/>
                <w:lang w:eastAsia="zh-CN"/>
              </w:rPr>
            </w:pPr>
            <w:r w:rsidRPr="000960B5">
              <w:rPr>
                <w:rFonts w:ascii="Arial" w:hAnsi="Arial"/>
                <w:noProof/>
              </w:rPr>
              <w:t xml:space="preserve">SA5 provided feedback on the feasibility of specifying such feature in Rel-19 (refer to the LS in </w:t>
            </w:r>
            <w:r w:rsidRPr="000960B5">
              <w:rPr>
                <w:rFonts w:ascii="Arial" w:hAnsi="Arial"/>
                <w:lang w:eastAsia="zh-CN"/>
              </w:rPr>
              <w:t>R3-256523 / S5-254110) as well as Rel-19 CRs to relevant SA5 specifications.</w:t>
            </w:r>
          </w:p>
          <w:p w14:paraId="024932D7" w14:textId="77777777" w:rsidR="003A5916" w:rsidRPr="000960B5" w:rsidRDefault="003A5916" w:rsidP="008B2E13">
            <w:pPr>
              <w:spacing w:after="120" w:line="240" w:lineRule="auto"/>
              <w:ind w:left="101"/>
              <w:jc w:val="both"/>
              <w:rPr>
                <w:rFonts w:ascii="Arial" w:hAnsi="Arial"/>
                <w:lang w:eastAsia="zh-CN"/>
              </w:rPr>
            </w:pPr>
            <w:r w:rsidRPr="000960B5">
              <w:rPr>
                <w:rFonts w:ascii="Arial" w:hAnsi="Arial"/>
                <w:lang w:eastAsia="zh-CN"/>
              </w:rPr>
              <w:t xml:space="preserve">Based on the specification work conducted by SA5, there is the need to also enhance the </w:t>
            </w:r>
            <w:r>
              <w:rPr>
                <w:rFonts w:ascii="Arial" w:hAnsi="Arial"/>
                <w:lang w:eastAsia="zh-CN"/>
              </w:rPr>
              <w:t>Stage 2 description of C-MDT</w:t>
            </w:r>
            <w:r w:rsidRPr="000960B5">
              <w:rPr>
                <w:rFonts w:ascii="Arial" w:hAnsi="Arial"/>
                <w:lang w:eastAsia="zh-CN"/>
              </w:rPr>
              <w:t>.</w:t>
            </w:r>
          </w:p>
          <w:p w14:paraId="79C19A60" w14:textId="6EBA958B" w:rsidR="003A5916" w:rsidRPr="000960B5" w:rsidRDefault="003A5916" w:rsidP="008B2E13">
            <w:pPr>
              <w:spacing w:after="0" w:line="240" w:lineRule="auto"/>
              <w:ind w:left="100"/>
              <w:jc w:val="both"/>
              <w:rPr>
                <w:rFonts w:ascii="Arial" w:eastAsia="DengXian" w:hAnsi="Arial"/>
                <w:iCs/>
              </w:rPr>
            </w:pPr>
            <w:r w:rsidRPr="000960B5">
              <w:rPr>
                <w:rFonts w:ascii="Arial" w:hAnsi="Arial"/>
                <w:lang w:eastAsia="zh-CN"/>
              </w:rPr>
              <w:t>This CR introduces</w:t>
            </w:r>
            <w:r w:rsidR="008B2E13">
              <w:rPr>
                <w:rFonts w:ascii="Arial" w:hAnsi="Arial"/>
                <w:lang w:eastAsia="zh-CN"/>
              </w:rPr>
              <w:t xml:space="preserve"> the concept of C-MDT and provides a description of the feature at Stage 2 level.</w:t>
            </w:r>
          </w:p>
        </w:tc>
      </w:tr>
      <w:tr w:rsidR="003A5916" w:rsidRPr="000960B5" w14:paraId="584C2CCA" w14:textId="77777777" w:rsidTr="00FE24EF">
        <w:tc>
          <w:tcPr>
            <w:tcW w:w="2694" w:type="dxa"/>
            <w:gridSpan w:val="2"/>
            <w:tcBorders>
              <w:left w:val="single" w:sz="4" w:space="0" w:color="auto"/>
            </w:tcBorders>
          </w:tcPr>
          <w:p w14:paraId="702CABAC"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7CC2CD55" w14:textId="77777777" w:rsidR="003A5916" w:rsidRPr="000960B5" w:rsidRDefault="003A5916" w:rsidP="00FE24EF">
            <w:pPr>
              <w:spacing w:after="0" w:line="240" w:lineRule="auto"/>
              <w:rPr>
                <w:rFonts w:ascii="Arial" w:hAnsi="Arial"/>
                <w:noProof/>
                <w:sz w:val="8"/>
                <w:szCs w:val="8"/>
              </w:rPr>
            </w:pPr>
          </w:p>
        </w:tc>
      </w:tr>
      <w:tr w:rsidR="003A5916" w:rsidRPr="000960B5" w14:paraId="72D8A707" w14:textId="77777777" w:rsidTr="00FE24EF">
        <w:tc>
          <w:tcPr>
            <w:tcW w:w="2694" w:type="dxa"/>
            <w:gridSpan w:val="2"/>
            <w:tcBorders>
              <w:left w:val="single" w:sz="4" w:space="0" w:color="auto"/>
            </w:tcBorders>
          </w:tcPr>
          <w:p w14:paraId="7D5F2569"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Summary of change:</w:t>
            </w:r>
          </w:p>
        </w:tc>
        <w:tc>
          <w:tcPr>
            <w:tcW w:w="6946" w:type="dxa"/>
            <w:gridSpan w:val="9"/>
            <w:tcBorders>
              <w:right w:val="single" w:sz="4" w:space="0" w:color="auto"/>
            </w:tcBorders>
            <w:shd w:val="pct30" w:color="FFFF00" w:fill="auto"/>
          </w:tcPr>
          <w:p w14:paraId="7E8942E7" w14:textId="4D56FDF0" w:rsidR="003A5916" w:rsidRPr="000960B5" w:rsidRDefault="003A5916" w:rsidP="008B2E13">
            <w:pPr>
              <w:spacing w:after="0" w:line="240" w:lineRule="auto"/>
              <w:ind w:left="101"/>
              <w:jc w:val="both"/>
              <w:rPr>
                <w:rFonts w:ascii="Arial" w:eastAsia="DengXian" w:hAnsi="Arial"/>
                <w:iCs/>
              </w:rPr>
            </w:pPr>
            <w:r w:rsidRPr="000960B5">
              <w:rPr>
                <w:rFonts w:ascii="Arial" w:hAnsi="Arial"/>
                <w:lang w:eastAsia="zh-CN"/>
              </w:rPr>
              <w:t xml:space="preserve">This CR introduces the </w:t>
            </w:r>
            <w:r w:rsidR="008B2E13" w:rsidRPr="008B2E13">
              <w:rPr>
                <w:rFonts w:ascii="Arial" w:hAnsi="Arial"/>
                <w:lang w:eastAsia="zh-CN"/>
              </w:rPr>
              <w:t>concept of C-MDT and provides a description of the feature at Stage 2 level.</w:t>
            </w:r>
          </w:p>
        </w:tc>
      </w:tr>
      <w:tr w:rsidR="003A5916" w:rsidRPr="000960B5" w14:paraId="0DAF7849" w14:textId="77777777" w:rsidTr="00FE24EF">
        <w:tc>
          <w:tcPr>
            <w:tcW w:w="2694" w:type="dxa"/>
            <w:gridSpan w:val="2"/>
            <w:tcBorders>
              <w:left w:val="single" w:sz="4" w:space="0" w:color="auto"/>
            </w:tcBorders>
          </w:tcPr>
          <w:p w14:paraId="7C8CB558"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3D15F046" w14:textId="77777777" w:rsidR="003A5916" w:rsidRPr="000960B5" w:rsidRDefault="003A5916" w:rsidP="00FE24EF">
            <w:pPr>
              <w:spacing w:after="0" w:line="240" w:lineRule="auto"/>
              <w:rPr>
                <w:rFonts w:ascii="Arial" w:hAnsi="Arial"/>
                <w:noProof/>
                <w:sz w:val="8"/>
                <w:szCs w:val="8"/>
              </w:rPr>
            </w:pPr>
          </w:p>
        </w:tc>
      </w:tr>
      <w:tr w:rsidR="003A5916" w:rsidRPr="000960B5" w14:paraId="62891F65" w14:textId="77777777" w:rsidTr="00FE24EF">
        <w:tc>
          <w:tcPr>
            <w:tcW w:w="2694" w:type="dxa"/>
            <w:gridSpan w:val="2"/>
            <w:tcBorders>
              <w:left w:val="single" w:sz="4" w:space="0" w:color="auto"/>
              <w:bottom w:val="single" w:sz="4" w:space="0" w:color="auto"/>
            </w:tcBorders>
          </w:tcPr>
          <w:p w14:paraId="1FA64D9B"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FBF8EB" w14:textId="77777777" w:rsidR="003A5916" w:rsidRPr="000960B5" w:rsidRDefault="003A5916" w:rsidP="00FE24EF">
            <w:pPr>
              <w:spacing w:after="0" w:line="240" w:lineRule="auto"/>
              <w:ind w:left="100"/>
              <w:rPr>
                <w:rFonts w:ascii="Arial" w:hAnsi="Arial"/>
                <w:noProof/>
              </w:rPr>
            </w:pPr>
            <w:r w:rsidRPr="000960B5">
              <w:rPr>
                <w:rFonts w:ascii="Arial" w:hAnsi="Arial"/>
                <w:noProof/>
              </w:rPr>
              <w:t xml:space="preserve">The C-MDT functionality is not </w:t>
            </w:r>
            <w:r>
              <w:rPr>
                <w:rFonts w:ascii="Arial" w:hAnsi="Arial"/>
                <w:noProof/>
              </w:rPr>
              <w:t xml:space="preserve">properly </w:t>
            </w:r>
            <w:r w:rsidRPr="000960B5">
              <w:rPr>
                <w:rFonts w:ascii="Arial" w:hAnsi="Arial"/>
                <w:noProof/>
              </w:rPr>
              <w:t>supported in Rel-19.</w:t>
            </w:r>
          </w:p>
        </w:tc>
      </w:tr>
      <w:tr w:rsidR="003A5916" w:rsidRPr="000960B5" w14:paraId="3A822F18" w14:textId="77777777" w:rsidTr="00FE24EF">
        <w:tc>
          <w:tcPr>
            <w:tcW w:w="2694" w:type="dxa"/>
            <w:gridSpan w:val="2"/>
          </w:tcPr>
          <w:p w14:paraId="41863F3B" w14:textId="77777777" w:rsidR="003A5916" w:rsidRPr="000960B5" w:rsidRDefault="003A5916" w:rsidP="00FE24EF">
            <w:pPr>
              <w:spacing w:after="0" w:line="240" w:lineRule="auto"/>
              <w:rPr>
                <w:rFonts w:ascii="Arial" w:hAnsi="Arial"/>
                <w:b/>
                <w:i/>
                <w:noProof/>
                <w:sz w:val="8"/>
                <w:szCs w:val="8"/>
              </w:rPr>
            </w:pPr>
          </w:p>
        </w:tc>
        <w:tc>
          <w:tcPr>
            <w:tcW w:w="6946" w:type="dxa"/>
            <w:gridSpan w:val="9"/>
          </w:tcPr>
          <w:p w14:paraId="56349698" w14:textId="77777777" w:rsidR="003A5916" w:rsidRPr="000960B5" w:rsidRDefault="003A5916" w:rsidP="00FE24EF">
            <w:pPr>
              <w:spacing w:after="0" w:line="240" w:lineRule="auto"/>
              <w:rPr>
                <w:rFonts w:ascii="Arial" w:hAnsi="Arial"/>
                <w:noProof/>
                <w:sz w:val="8"/>
                <w:szCs w:val="8"/>
              </w:rPr>
            </w:pPr>
          </w:p>
        </w:tc>
      </w:tr>
      <w:tr w:rsidR="003A5916" w:rsidRPr="000960B5" w14:paraId="32239A49" w14:textId="77777777" w:rsidTr="00FE24EF">
        <w:tc>
          <w:tcPr>
            <w:tcW w:w="2694" w:type="dxa"/>
            <w:gridSpan w:val="2"/>
            <w:tcBorders>
              <w:top w:val="single" w:sz="4" w:space="0" w:color="auto"/>
              <w:left w:val="single" w:sz="4" w:space="0" w:color="auto"/>
            </w:tcBorders>
          </w:tcPr>
          <w:p w14:paraId="2F557872"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CFA8740" w14:textId="419A76D5" w:rsidR="003A5916" w:rsidRPr="000960B5" w:rsidRDefault="003A5916" w:rsidP="00FE24EF">
            <w:pPr>
              <w:spacing w:after="0" w:line="240" w:lineRule="auto"/>
              <w:ind w:left="100"/>
              <w:rPr>
                <w:rFonts w:ascii="Arial" w:hAnsi="Arial"/>
                <w:noProof/>
              </w:rPr>
            </w:pPr>
          </w:p>
        </w:tc>
      </w:tr>
      <w:tr w:rsidR="003A5916" w:rsidRPr="000960B5" w14:paraId="7274B58B" w14:textId="77777777" w:rsidTr="00FE24EF">
        <w:tc>
          <w:tcPr>
            <w:tcW w:w="2694" w:type="dxa"/>
            <w:gridSpan w:val="2"/>
            <w:tcBorders>
              <w:left w:val="single" w:sz="4" w:space="0" w:color="auto"/>
            </w:tcBorders>
          </w:tcPr>
          <w:p w14:paraId="1AE2BC10" w14:textId="77777777" w:rsidR="003A5916" w:rsidRPr="000960B5" w:rsidRDefault="003A5916" w:rsidP="00FE24EF">
            <w:pPr>
              <w:spacing w:after="0" w:line="240" w:lineRule="auto"/>
              <w:rPr>
                <w:rFonts w:ascii="Arial" w:hAnsi="Arial"/>
                <w:b/>
                <w:i/>
                <w:noProof/>
                <w:sz w:val="8"/>
                <w:szCs w:val="8"/>
              </w:rPr>
            </w:pPr>
          </w:p>
        </w:tc>
        <w:tc>
          <w:tcPr>
            <w:tcW w:w="6946" w:type="dxa"/>
            <w:gridSpan w:val="9"/>
            <w:tcBorders>
              <w:right w:val="single" w:sz="4" w:space="0" w:color="auto"/>
            </w:tcBorders>
          </w:tcPr>
          <w:p w14:paraId="0755679D" w14:textId="77777777" w:rsidR="003A5916" w:rsidRPr="000960B5" w:rsidRDefault="003A5916" w:rsidP="00FE24EF">
            <w:pPr>
              <w:spacing w:after="0" w:line="240" w:lineRule="auto"/>
              <w:rPr>
                <w:rFonts w:ascii="Arial" w:hAnsi="Arial"/>
                <w:noProof/>
                <w:sz w:val="8"/>
                <w:szCs w:val="8"/>
              </w:rPr>
            </w:pPr>
          </w:p>
        </w:tc>
      </w:tr>
      <w:tr w:rsidR="003A5916" w:rsidRPr="000960B5" w14:paraId="14C1724D" w14:textId="77777777" w:rsidTr="00FE24EF">
        <w:tc>
          <w:tcPr>
            <w:tcW w:w="2694" w:type="dxa"/>
            <w:gridSpan w:val="2"/>
            <w:tcBorders>
              <w:left w:val="single" w:sz="4" w:space="0" w:color="auto"/>
            </w:tcBorders>
          </w:tcPr>
          <w:p w14:paraId="02658897" w14:textId="77777777" w:rsidR="003A5916" w:rsidRPr="000960B5" w:rsidRDefault="003A5916" w:rsidP="00FE24EF">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0C35BC56"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DA8F"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N</w:t>
            </w:r>
          </w:p>
        </w:tc>
        <w:tc>
          <w:tcPr>
            <w:tcW w:w="2977" w:type="dxa"/>
            <w:gridSpan w:val="4"/>
          </w:tcPr>
          <w:p w14:paraId="447B439B" w14:textId="77777777" w:rsidR="003A5916" w:rsidRPr="000960B5" w:rsidRDefault="003A5916" w:rsidP="00FE24EF">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47DD6D93" w14:textId="77777777" w:rsidR="003A5916" w:rsidRPr="000960B5" w:rsidRDefault="003A5916" w:rsidP="00FE24EF">
            <w:pPr>
              <w:spacing w:after="0" w:line="240" w:lineRule="auto"/>
              <w:ind w:left="99"/>
              <w:rPr>
                <w:rFonts w:ascii="Arial" w:hAnsi="Arial"/>
                <w:noProof/>
              </w:rPr>
            </w:pPr>
          </w:p>
        </w:tc>
      </w:tr>
      <w:tr w:rsidR="003A5916" w:rsidRPr="000960B5" w14:paraId="59A8C7ED" w14:textId="77777777" w:rsidTr="00FE24EF">
        <w:tc>
          <w:tcPr>
            <w:tcW w:w="2694" w:type="dxa"/>
            <w:gridSpan w:val="2"/>
            <w:tcBorders>
              <w:left w:val="single" w:sz="4" w:space="0" w:color="auto"/>
            </w:tcBorders>
          </w:tcPr>
          <w:p w14:paraId="5C4ABBE7"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77525"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5D952"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629EE033" w14:textId="77777777" w:rsidR="003A5916" w:rsidRPr="000960B5" w:rsidRDefault="003A5916" w:rsidP="00FE24EF">
            <w:pPr>
              <w:tabs>
                <w:tab w:val="right" w:pos="2893"/>
              </w:tabs>
              <w:spacing w:after="0" w:line="240" w:lineRule="auto"/>
              <w:rPr>
                <w:rFonts w:ascii="Arial" w:hAnsi="Arial"/>
                <w:noProof/>
              </w:rPr>
            </w:pPr>
            <w:r w:rsidRPr="000960B5">
              <w:rPr>
                <w:rFonts w:ascii="Arial" w:hAnsi="Arial"/>
                <w:noProof/>
              </w:rPr>
              <w:t xml:space="preserve"> Other core specifications</w:t>
            </w:r>
            <w:r w:rsidRPr="000960B5">
              <w:rPr>
                <w:rFonts w:ascii="Arial" w:hAnsi="Arial"/>
                <w:noProof/>
              </w:rPr>
              <w:tab/>
            </w:r>
          </w:p>
        </w:tc>
        <w:tc>
          <w:tcPr>
            <w:tcW w:w="3401" w:type="dxa"/>
            <w:gridSpan w:val="3"/>
            <w:tcBorders>
              <w:right w:val="single" w:sz="4" w:space="0" w:color="auto"/>
            </w:tcBorders>
            <w:shd w:val="pct30" w:color="FFFF00" w:fill="auto"/>
          </w:tcPr>
          <w:p w14:paraId="040BF453"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7E795795" w14:textId="77777777" w:rsidTr="00FE24EF">
        <w:tc>
          <w:tcPr>
            <w:tcW w:w="2694" w:type="dxa"/>
            <w:gridSpan w:val="2"/>
            <w:tcBorders>
              <w:left w:val="single" w:sz="4" w:space="0" w:color="auto"/>
            </w:tcBorders>
          </w:tcPr>
          <w:p w14:paraId="3B0ABCA5" w14:textId="77777777" w:rsidR="003A5916" w:rsidRPr="000960B5" w:rsidRDefault="003A5916" w:rsidP="00FE24EF">
            <w:pPr>
              <w:spacing w:after="0" w:line="240" w:lineRule="auto"/>
              <w:rPr>
                <w:rFonts w:ascii="Arial" w:hAnsi="Arial"/>
                <w:b/>
                <w:i/>
                <w:noProof/>
              </w:rPr>
            </w:pPr>
            <w:r w:rsidRPr="000960B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F3CED9"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32A8F"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32946D9E" w14:textId="77777777" w:rsidR="003A5916" w:rsidRPr="000960B5" w:rsidRDefault="003A5916" w:rsidP="00FE24EF">
            <w:pPr>
              <w:spacing w:after="0" w:line="240" w:lineRule="auto"/>
              <w:rPr>
                <w:rFonts w:ascii="Arial" w:hAnsi="Arial"/>
                <w:noProof/>
              </w:rPr>
            </w:pPr>
            <w:r w:rsidRPr="000960B5">
              <w:rPr>
                <w:rFonts w:ascii="Arial" w:hAnsi="Arial"/>
                <w:noProof/>
              </w:rPr>
              <w:t xml:space="preserve"> Test specifications</w:t>
            </w:r>
          </w:p>
        </w:tc>
        <w:tc>
          <w:tcPr>
            <w:tcW w:w="3401" w:type="dxa"/>
            <w:gridSpan w:val="3"/>
            <w:tcBorders>
              <w:right w:val="single" w:sz="4" w:space="0" w:color="auto"/>
            </w:tcBorders>
            <w:shd w:val="pct30" w:color="FFFF00" w:fill="auto"/>
          </w:tcPr>
          <w:p w14:paraId="033E0CAF"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21BB4259" w14:textId="77777777" w:rsidTr="00FE24EF">
        <w:tc>
          <w:tcPr>
            <w:tcW w:w="2694" w:type="dxa"/>
            <w:gridSpan w:val="2"/>
            <w:tcBorders>
              <w:left w:val="single" w:sz="4" w:space="0" w:color="auto"/>
            </w:tcBorders>
          </w:tcPr>
          <w:p w14:paraId="1021F050" w14:textId="77777777" w:rsidR="003A5916" w:rsidRPr="000960B5" w:rsidRDefault="003A5916" w:rsidP="00FE24EF">
            <w:pPr>
              <w:spacing w:after="0" w:line="240" w:lineRule="auto"/>
              <w:rPr>
                <w:rFonts w:ascii="Arial" w:hAnsi="Arial"/>
                <w:b/>
                <w:i/>
                <w:noProof/>
              </w:rPr>
            </w:pPr>
            <w:r w:rsidRPr="000960B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0CD6F4" w14:textId="77777777" w:rsidR="003A5916" w:rsidRPr="000960B5" w:rsidRDefault="003A5916" w:rsidP="00FE24E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EF05B" w14:textId="77777777" w:rsidR="003A5916" w:rsidRPr="000960B5" w:rsidRDefault="003A5916" w:rsidP="00FE24EF">
            <w:pPr>
              <w:spacing w:after="0" w:line="240" w:lineRule="auto"/>
              <w:jc w:val="center"/>
              <w:rPr>
                <w:rFonts w:ascii="Arial" w:hAnsi="Arial"/>
                <w:b/>
                <w:caps/>
                <w:noProof/>
              </w:rPr>
            </w:pPr>
            <w:r w:rsidRPr="000960B5">
              <w:rPr>
                <w:rFonts w:ascii="Arial" w:hAnsi="Arial"/>
                <w:b/>
                <w:caps/>
                <w:noProof/>
              </w:rPr>
              <w:t>X</w:t>
            </w:r>
          </w:p>
        </w:tc>
        <w:tc>
          <w:tcPr>
            <w:tcW w:w="2977" w:type="dxa"/>
            <w:gridSpan w:val="4"/>
          </w:tcPr>
          <w:p w14:paraId="4077C939" w14:textId="77777777" w:rsidR="003A5916" w:rsidRPr="000960B5" w:rsidRDefault="003A5916" w:rsidP="00FE24EF">
            <w:pPr>
              <w:spacing w:after="0" w:line="240" w:lineRule="auto"/>
              <w:rPr>
                <w:rFonts w:ascii="Arial" w:hAnsi="Arial"/>
                <w:noProof/>
              </w:rPr>
            </w:pPr>
            <w:r w:rsidRPr="000960B5">
              <w:rPr>
                <w:rFonts w:ascii="Arial" w:hAnsi="Arial"/>
                <w:noProof/>
              </w:rPr>
              <w:t xml:space="preserve"> O&amp;M Specifications</w:t>
            </w:r>
          </w:p>
        </w:tc>
        <w:tc>
          <w:tcPr>
            <w:tcW w:w="3401" w:type="dxa"/>
            <w:gridSpan w:val="3"/>
            <w:tcBorders>
              <w:right w:val="single" w:sz="4" w:space="0" w:color="auto"/>
            </w:tcBorders>
            <w:shd w:val="pct30" w:color="FFFF00" w:fill="auto"/>
          </w:tcPr>
          <w:p w14:paraId="4E6F5FCE" w14:textId="77777777" w:rsidR="003A5916" w:rsidRPr="000960B5" w:rsidRDefault="003A5916" w:rsidP="00FE24EF">
            <w:pPr>
              <w:spacing w:after="0" w:line="240" w:lineRule="auto"/>
              <w:ind w:left="99"/>
              <w:rPr>
                <w:rFonts w:ascii="Arial" w:hAnsi="Arial"/>
                <w:noProof/>
              </w:rPr>
            </w:pPr>
            <w:r w:rsidRPr="000960B5">
              <w:rPr>
                <w:rFonts w:ascii="Arial" w:hAnsi="Arial"/>
                <w:noProof/>
              </w:rPr>
              <w:t xml:space="preserve">TS/TR ... CR ... </w:t>
            </w:r>
          </w:p>
        </w:tc>
      </w:tr>
      <w:tr w:rsidR="003A5916" w:rsidRPr="000960B5" w14:paraId="36937007" w14:textId="77777777" w:rsidTr="00FE24EF">
        <w:tc>
          <w:tcPr>
            <w:tcW w:w="2694" w:type="dxa"/>
            <w:gridSpan w:val="2"/>
            <w:tcBorders>
              <w:left w:val="single" w:sz="4" w:space="0" w:color="auto"/>
            </w:tcBorders>
          </w:tcPr>
          <w:p w14:paraId="27ED0203" w14:textId="77777777" w:rsidR="003A5916" w:rsidRPr="000960B5" w:rsidRDefault="003A5916" w:rsidP="00FE24EF">
            <w:pPr>
              <w:spacing w:after="0" w:line="240" w:lineRule="auto"/>
              <w:rPr>
                <w:rFonts w:ascii="Arial" w:hAnsi="Arial"/>
                <w:b/>
                <w:i/>
                <w:noProof/>
              </w:rPr>
            </w:pPr>
          </w:p>
        </w:tc>
        <w:tc>
          <w:tcPr>
            <w:tcW w:w="6946" w:type="dxa"/>
            <w:gridSpan w:val="9"/>
            <w:tcBorders>
              <w:right w:val="single" w:sz="4" w:space="0" w:color="auto"/>
            </w:tcBorders>
          </w:tcPr>
          <w:p w14:paraId="4A72F0F9" w14:textId="77777777" w:rsidR="003A5916" w:rsidRPr="000960B5" w:rsidRDefault="003A5916" w:rsidP="00FE24EF">
            <w:pPr>
              <w:spacing w:after="0" w:line="240" w:lineRule="auto"/>
              <w:rPr>
                <w:rFonts w:ascii="Arial" w:hAnsi="Arial"/>
                <w:noProof/>
              </w:rPr>
            </w:pPr>
          </w:p>
        </w:tc>
      </w:tr>
      <w:tr w:rsidR="003A5916" w:rsidRPr="000960B5" w14:paraId="3EB039E3" w14:textId="77777777" w:rsidTr="00FE24EF">
        <w:tc>
          <w:tcPr>
            <w:tcW w:w="2694" w:type="dxa"/>
            <w:gridSpan w:val="2"/>
            <w:tcBorders>
              <w:left w:val="single" w:sz="4" w:space="0" w:color="auto"/>
              <w:bottom w:val="single" w:sz="4" w:space="0" w:color="auto"/>
            </w:tcBorders>
          </w:tcPr>
          <w:p w14:paraId="513D81C7"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FA882D7" w14:textId="22DC29C3" w:rsidR="003A5916" w:rsidRPr="000960B5" w:rsidRDefault="003A5916" w:rsidP="00FE24EF">
            <w:pPr>
              <w:spacing w:after="0" w:line="240" w:lineRule="auto"/>
              <w:ind w:left="100"/>
              <w:rPr>
                <w:rFonts w:ascii="Arial" w:hAnsi="Arial"/>
                <w:noProof/>
              </w:rPr>
            </w:pPr>
            <w:r w:rsidRPr="006D03A1">
              <w:rPr>
                <w:rFonts w:ascii="Arial" w:hAnsi="Arial"/>
                <w:noProof/>
                <w:highlight w:val="yellow"/>
              </w:rPr>
              <w:t>This draftCR is based on</w:t>
            </w:r>
            <w:r w:rsidR="008B2E13" w:rsidRPr="006D03A1">
              <w:rPr>
                <w:rFonts w:ascii="Arial" w:hAnsi="Arial"/>
                <w:noProof/>
                <w:highlight w:val="yellow"/>
              </w:rPr>
              <w:t xml:space="preserve"> the latest Rel-18 version (V18.4.0)</w:t>
            </w:r>
            <w:r w:rsidRPr="006D03A1">
              <w:rPr>
                <w:rFonts w:ascii="Arial" w:hAnsi="Arial"/>
                <w:noProof/>
                <w:highlight w:val="yellow"/>
              </w:rPr>
              <w:t xml:space="preserve"> since the Rel-19 TS 3</w:t>
            </w:r>
            <w:r w:rsidR="008B2E13" w:rsidRPr="006D03A1">
              <w:rPr>
                <w:rFonts w:ascii="Arial" w:hAnsi="Arial"/>
                <w:noProof/>
                <w:highlight w:val="yellow"/>
              </w:rPr>
              <w:t xml:space="preserve">7.320 </w:t>
            </w:r>
            <w:r w:rsidRPr="006D03A1">
              <w:rPr>
                <w:rFonts w:ascii="Arial" w:hAnsi="Arial"/>
                <w:noProof/>
                <w:highlight w:val="yellow"/>
              </w:rPr>
              <w:t>is not available yet</w:t>
            </w:r>
            <w:r w:rsidR="008B2E13" w:rsidRPr="006D03A1">
              <w:rPr>
                <w:rFonts w:ascii="Arial" w:hAnsi="Arial"/>
                <w:noProof/>
                <w:highlight w:val="yellow"/>
              </w:rPr>
              <w:t>.</w:t>
            </w:r>
          </w:p>
        </w:tc>
      </w:tr>
      <w:tr w:rsidR="003A5916" w:rsidRPr="000960B5" w14:paraId="20924676" w14:textId="77777777" w:rsidTr="00FE24EF">
        <w:tc>
          <w:tcPr>
            <w:tcW w:w="2694" w:type="dxa"/>
            <w:gridSpan w:val="2"/>
            <w:tcBorders>
              <w:top w:val="single" w:sz="4" w:space="0" w:color="auto"/>
              <w:bottom w:val="single" w:sz="4" w:space="0" w:color="auto"/>
            </w:tcBorders>
          </w:tcPr>
          <w:p w14:paraId="09A993C2" w14:textId="77777777" w:rsidR="003A5916" w:rsidRPr="000960B5" w:rsidRDefault="003A5916" w:rsidP="00FE24EF">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996283B" w14:textId="77777777" w:rsidR="003A5916" w:rsidRPr="000960B5" w:rsidRDefault="003A5916" w:rsidP="00FE24EF">
            <w:pPr>
              <w:spacing w:after="0" w:line="240" w:lineRule="auto"/>
              <w:ind w:left="100"/>
              <w:rPr>
                <w:rFonts w:ascii="Arial" w:hAnsi="Arial"/>
                <w:noProof/>
                <w:sz w:val="8"/>
                <w:szCs w:val="8"/>
              </w:rPr>
            </w:pPr>
          </w:p>
        </w:tc>
      </w:tr>
      <w:tr w:rsidR="003A5916" w:rsidRPr="000960B5" w14:paraId="76F02DA7" w14:textId="77777777" w:rsidTr="00FE24EF">
        <w:tc>
          <w:tcPr>
            <w:tcW w:w="2694" w:type="dxa"/>
            <w:gridSpan w:val="2"/>
            <w:tcBorders>
              <w:top w:val="single" w:sz="4" w:space="0" w:color="auto"/>
              <w:left w:val="single" w:sz="4" w:space="0" w:color="auto"/>
              <w:bottom w:val="single" w:sz="4" w:space="0" w:color="auto"/>
            </w:tcBorders>
          </w:tcPr>
          <w:p w14:paraId="26A5ED58" w14:textId="77777777" w:rsidR="003A5916" w:rsidRPr="000960B5" w:rsidRDefault="003A5916" w:rsidP="00FE24EF">
            <w:pPr>
              <w:tabs>
                <w:tab w:val="right" w:pos="2184"/>
              </w:tabs>
              <w:spacing w:after="0" w:line="240" w:lineRule="auto"/>
              <w:rPr>
                <w:rFonts w:ascii="Arial" w:hAnsi="Arial"/>
                <w:b/>
                <w:i/>
                <w:noProof/>
              </w:rPr>
            </w:pPr>
            <w:r w:rsidRPr="000960B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EFF97" w14:textId="77777777" w:rsidR="003A5916" w:rsidRPr="000960B5" w:rsidRDefault="003A5916" w:rsidP="00FE24EF">
            <w:pPr>
              <w:spacing w:after="0" w:line="240" w:lineRule="auto"/>
              <w:ind w:left="100"/>
              <w:rPr>
                <w:rFonts w:ascii="Arial" w:hAnsi="Arial"/>
                <w:noProof/>
              </w:rPr>
            </w:pPr>
          </w:p>
        </w:tc>
      </w:tr>
    </w:tbl>
    <w:p w14:paraId="77144BC9" w14:textId="77777777" w:rsidR="003A5916" w:rsidRDefault="003A5916" w:rsidP="003A5916">
      <w:pPr>
        <w:overflowPunct w:val="0"/>
        <w:autoSpaceDE w:val="0"/>
        <w:autoSpaceDN w:val="0"/>
        <w:adjustRightInd w:val="0"/>
        <w:spacing w:line="240" w:lineRule="auto"/>
        <w:jc w:val="center"/>
        <w:textAlignment w:val="baseline"/>
        <w:rPr>
          <w:rFonts w:eastAsia="SimSun"/>
          <w:color w:val="FF0000"/>
          <w:lang w:eastAsia="ko-KR"/>
        </w:rPr>
        <w:sectPr w:rsidR="003A5916">
          <w:footerReference w:type="default" r:id="rId12"/>
          <w:footnotePr>
            <w:numRestart w:val="eachSect"/>
          </w:footnotePr>
          <w:pgSz w:w="11907" w:h="16840"/>
          <w:pgMar w:top="1416" w:right="1133" w:bottom="1133" w:left="1133" w:header="850" w:footer="340" w:gutter="0"/>
          <w:cols w:space="720"/>
          <w:formProt w:val="0"/>
        </w:sectPr>
      </w:pPr>
    </w:p>
    <w:p w14:paraId="367C3CA7" w14:textId="60AC626B" w:rsidR="003A5916" w:rsidRPr="003A5916" w:rsidRDefault="003A5916" w:rsidP="008B2E13">
      <w:pPr>
        <w:spacing w:before="120" w:after="120"/>
        <w:jc w:val="center"/>
      </w:pPr>
      <w:r w:rsidRPr="00C85DAB">
        <w:rPr>
          <w:rFonts w:eastAsia="SimSun"/>
          <w:color w:val="FF0000"/>
          <w:lang w:eastAsia="ko-KR"/>
        </w:rPr>
        <w:lastRenderedPageBreak/>
        <w:t>&lt;&lt;&lt;&lt;&lt;&lt;&lt;&lt;&lt;&lt; Start of Changes &gt;&gt;&gt;&gt;&gt;&gt;&gt;&gt;&gt;&gt;</w:t>
      </w:r>
    </w:p>
    <w:p w14:paraId="39372AAA" w14:textId="77777777" w:rsidR="008B2E13" w:rsidRPr="008B2E13" w:rsidRDefault="008B2E13" w:rsidP="008B2E13">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Yu Mincho" w:hAnsi="Arial"/>
          <w:sz w:val="36"/>
          <w:lang w:eastAsia="ja-JP"/>
        </w:rPr>
      </w:pPr>
      <w:bookmarkStart w:id="0" w:name="_Toc518610655"/>
      <w:bookmarkStart w:id="1" w:name="_Toc37153572"/>
      <w:bookmarkStart w:id="2" w:name="_Toc46501726"/>
      <w:bookmarkStart w:id="3" w:name="_Toc52579297"/>
      <w:bookmarkStart w:id="4" w:name="_Toc202189680"/>
      <w:bookmarkStart w:id="5" w:name="_Toc44497784"/>
      <w:bookmarkStart w:id="6" w:name="_Toc45108171"/>
      <w:bookmarkStart w:id="7" w:name="_Toc45901791"/>
      <w:bookmarkStart w:id="8" w:name="_Toc51850872"/>
      <w:bookmarkStart w:id="9" w:name="_Toc56693876"/>
      <w:bookmarkStart w:id="10" w:name="_Toc64447420"/>
      <w:bookmarkStart w:id="11" w:name="_Toc66286914"/>
      <w:bookmarkStart w:id="12" w:name="_Toc74151609"/>
      <w:bookmarkStart w:id="13" w:name="_Toc88654082"/>
      <w:bookmarkStart w:id="14" w:name="_Toc97904438"/>
      <w:bookmarkStart w:id="15" w:name="_Toc98868552"/>
      <w:bookmarkStart w:id="16" w:name="_Toc105174837"/>
      <w:bookmarkStart w:id="17" w:name="_Toc106109674"/>
      <w:bookmarkStart w:id="18" w:name="_Toc113825495"/>
      <w:bookmarkStart w:id="19" w:name="_Toc209706974"/>
      <w:r w:rsidRPr="008B2E13">
        <w:rPr>
          <w:rFonts w:ascii="Arial" w:eastAsia="Yu Mincho" w:hAnsi="Arial"/>
          <w:sz w:val="36"/>
          <w:lang w:eastAsia="ja-JP"/>
        </w:rPr>
        <w:t>3</w:t>
      </w:r>
      <w:r w:rsidRPr="008B2E13">
        <w:rPr>
          <w:rFonts w:ascii="Arial" w:eastAsia="Yu Mincho" w:hAnsi="Arial"/>
          <w:sz w:val="36"/>
          <w:lang w:eastAsia="ja-JP"/>
        </w:rPr>
        <w:tab/>
        <w:t>Definitions, symbols and abbreviations</w:t>
      </w:r>
      <w:bookmarkEnd w:id="0"/>
      <w:bookmarkEnd w:id="1"/>
      <w:bookmarkEnd w:id="2"/>
      <w:bookmarkEnd w:id="3"/>
      <w:bookmarkEnd w:id="4"/>
    </w:p>
    <w:p w14:paraId="146C8FFB"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20" w:name="_Toc518610656"/>
      <w:bookmarkStart w:id="21" w:name="_Toc37153573"/>
      <w:bookmarkStart w:id="22" w:name="_Toc46501727"/>
      <w:bookmarkStart w:id="23" w:name="_Toc52579298"/>
      <w:bookmarkStart w:id="24" w:name="_Toc202189681"/>
      <w:r w:rsidRPr="008B2E13">
        <w:rPr>
          <w:rFonts w:ascii="Arial" w:eastAsia="Yu Mincho" w:hAnsi="Arial"/>
          <w:sz w:val="32"/>
          <w:lang w:eastAsia="ja-JP"/>
        </w:rPr>
        <w:t>3.1</w:t>
      </w:r>
      <w:r w:rsidRPr="008B2E13">
        <w:rPr>
          <w:rFonts w:ascii="Arial" w:eastAsia="Yu Mincho" w:hAnsi="Arial"/>
          <w:sz w:val="32"/>
          <w:lang w:eastAsia="ja-JP"/>
        </w:rPr>
        <w:tab/>
        <w:t>Definitions</w:t>
      </w:r>
      <w:bookmarkEnd w:id="20"/>
      <w:bookmarkEnd w:id="21"/>
      <w:bookmarkEnd w:id="22"/>
      <w:bookmarkEnd w:id="23"/>
      <w:bookmarkEnd w:id="24"/>
    </w:p>
    <w:p w14:paraId="23DC49F5" w14:textId="31924ED7" w:rsidR="008B2E13" w:rsidRDefault="008B2E13" w:rsidP="008B2E13">
      <w:pPr>
        <w:overflowPunct w:val="0"/>
        <w:autoSpaceDE w:val="0"/>
        <w:autoSpaceDN w:val="0"/>
        <w:adjustRightInd w:val="0"/>
        <w:spacing w:line="240" w:lineRule="auto"/>
        <w:textAlignment w:val="baseline"/>
        <w:rPr>
          <w:ins w:id="25" w:author="Huawei" w:date="2025-09-29T15:35:00Z"/>
          <w:rFonts w:eastAsia="Yu Mincho"/>
          <w:lang w:eastAsia="ja-JP"/>
        </w:rPr>
      </w:pPr>
      <w:r w:rsidRPr="008B2E13">
        <w:rPr>
          <w:rFonts w:eastAsia="Yu Mincho"/>
          <w:lang w:eastAsia="ja-JP"/>
        </w:rPr>
        <w:t>For the purposes of the present document, the terms and definitions given in TR 21.905 [1] apply.</w:t>
      </w:r>
    </w:p>
    <w:p w14:paraId="54E753DD" w14:textId="7254B7DA" w:rsidR="008B2E13" w:rsidRPr="008B2E13" w:rsidRDefault="008B2E13" w:rsidP="008B2E13">
      <w:pPr>
        <w:overflowPunct w:val="0"/>
        <w:autoSpaceDE w:val="0"/>
        <w:autoSpaceDN w:val="0"/>
        <w:adjustRightInd w:val="0"/>
        <w:spacing w:line="240" w:lineRule="auto"/>
        <w:textAlignment w:val="baseline"/>
        <w:rPr>
          <w:rFonts w:eastAsia="Yu Mincho"/>
          <w:lang w:eastAsia="ja-JP"/>
        </w:rPr>
      </w:pPr>
      <w:ins w:id="26" w:author="Huawei" w:date="2025-09-29T15:35:00Z">
        <w:r w:rsidRPr="008B2E13">
          <w:rPr>
            <w:rFonts w:eastAsia="Yu Mincho"/>
            <w:b/>
            <w:bCs/>
            <w:lang w:eastAsia="ja-JP"/>
          </w:rPr>
          <w:t>Continuous management-based MDT</w:t>
        </w:r>
        <w:r>
          <w:rPr>
            <w:rFonts w:eastAsia="Yu Mincho"/>
            <w:lang w:eastAsia="ja-JP"/>
          </w:rPr>
          <w:t>: as specified in TS 32.422</w:t>
        </w:r>
      </w:ins>
      <w:ins w:id="27" w:author="Huawei" w:date="2025-09-29T15:36:00Z">
        <w:r>
          <w:rPr>
            <w:rFonts w:eastAsia="Yu Mincho"/>
            <w:lang w:eastAsia="ja-JP"/>
          </w:rPr>
          <w:t xml:space="preserve"> [6].</w:t>
        </w:r>
      </w:ins>
    </w:p>
    <w:p w14:paraId="039A6815" w14:textId="77777777" w:rsidR="008B2E13" w:rsidRDefault="008B2E13" w:rsidP="008B2E13">
      <w:pPr>
        <w:overflowPunct w:val="0"/>
        <w:autoSpaceDE w:val="0"/>
        <w:autoSpaceDN w:val="0"/>
        <w:adjustRightInd w:val="0"/>
        <w:spacing w:after="0" w:line="240" w:lineRule="auto"/>
        <w:textAlignment w:val="baseline"/>
        <w:rPr>
          <w:rFonts w:eastAsia="Yu Mincho"/>
          <w:lang w:eastAsia="ja-JP"/>
        </w:rPr>
      </w:pPr>
      <w:r w:rsidRPr="008B2E13">
        <w:rPr>
          <w:rFonts w:eastAsia="Yu Mincho"/>
          <w:b/>
          <w:bCs/>
          <w:lang w:eastAsia="ja-JP"/>
        </w:rPr>
        <w:t>Immediate MDT:</w:t>
      </w:r>
      <w:r w:rsidRPr="008B2E13">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2FA7BC59" w14:textId="180A4B84" w:rsidR="008B2E13" w:rsidRDefault="008B2E13" w:rsidP="008B2E13">
      <w:pPr>
        <w:pStyle w:val="EX"/>
        <w:spacing w:before="120" w:after="120"/>
        <w:ind w:left="1699" w:hanging="1411"/>
        <w:jc w:val="center"/>
        <w:rPr>
          <w:i/>
          <w:iCs/>
          <w:color w:val="FF0000"/>
        </w:rPr>
      </w:pPr>
      <w:r w:rsidRPr="009B2D6D">
        <w:rPr>
          <w:i/>
          <w:iCs/>
          <w:color w:val="FF0000"/>
        </w:rPr>
        <w:t>*** skip unmodified text ***</w:t>
      </w:r>
    </w:p>
    <w:p w14:paraId="3AF84D96" w14:textId="5DC008B0" w:rsidR="008B2E13" w:rsidRDefault="008B2E13" w:rsidP="008B2E13">
      <w:pPr>
        <w:spacing w:before="120" w:after="120"/>
        <w:jc w:val="center"/>
        <w:rPr>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5C6F665E"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28" w:name="_Toc518610658"/>
      <w:bookmarkStart w:id="29" w:name="_Toc37153575"/>
      <w:bookmarkStart w:id="30" w:name="_Toc46501729"/>
      <w:bookmarkStart w:id="31" w:name="_Toc52579300"/>
      <w:bookmarkStart w:id="32" w:name="_Toc202189683"/>
      <w:r w:rsidRPr="008B2E13">
        <w:rPr>
          <w:rFonts w:ascii="Arial" w:eastAsia="Yu Mincho" w:hAnsi="Arial"/>
          <w:sz w:val="32"/>
          <w:lang w:eastAsia="ja-JP"/>
        </w:rPr>
        <w:t>3.3</w:t>
      </w:r>
      <w:r w:rsidRPr="008B2E13">
        <w:rPr>
          <w:rFonts w:ascii="Arial" w:eastAsia="Yu Mincho" w:hAnsi="Arial"/>
          <w:sz w:val="32"/>
          <w:lang w:eastAsia="ja-JP"/>
        </w:rPr>
        <w:tab/>
        <w:t>Abbreviations</w:t>
      </w:r>
      <w:bookmarkEnd w:id="28"/>
      <w:bookmarkEnd w:id="29"/>
      <w:bookmarkEnd w:id="30"/>
      <w:bookmarkEnd w:id="31"/>
      <w:bookmarkEnd w:id="32"/>
    </w:p>
    <w:p w14:paraId="38B70914" w14:textId="77777777" w:rsidR="008B2E13" w:rsidRPr="008B2E13" w:rsidRDefault="008B2E13" w:rsidP="008B2E13">
      <w:pPr>
        <w:keepNext/>
        <w:overflowPunct w:val="0"/>
        <w:autoSpaceDE w:val="0"/>
        <w:autoSpaceDN w:val="0"/>
        <w:adjustRightInd w:val="0"/>
        <w:spacing w:line="240" w:lineRule="auto"/>
        <w:textAlignment w:val="baseline"/>
        <w:rPr>
          <w:rFonts w:eastAsia="Yu Mincho"/>
          <w:lang w:eastAsia="ja-JP"/>
        </w:rPr>
      </w:pPr>
      <w:r w:rsidRPr="008B2E1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0E41171"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ACK</w:t>
      </w:r>
      <w:r w:rsidRPr="008B2E13">
        <w:rPr>
          <w:rFonts w:eastAsia="Yu Mincho"/>
          <w:lang w:eastAsia="ja-JP"/>
        </w:rPr>
        <w:tab/>
        <w:t>Acknowledgement</w:t>
      </w:r>
    </w:p>
    <w:p w14:paraId="287DF957"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AICH</w:t>
      </w:r>
      <w:r w:rsidRPr="008B2E13">
        <w:rPr>
          <w:rFonts w:eastAsia="Yu Mincho"/>
          <w:lang w:eastAsia="ja-JP"/>
        </w:rPr>
        <w:tab/>
        <w:t xml:space="preserve">Acquisition Indicator </w:t>
      </w:r>
      <w:proofErr w:type="spellStart"/>
      <w:r w:rsidRPr="008B2E13">
        <w:rPr>
          <w:rFonts w:eastAsia="Yu Mincho"/>
          <w:lang w:eastAsia="ja-JP"/>
        </w:rPr>
        <w:t>CHannel</w:t>
      </w:r>
      <w:proofErr w:type="spellEnd"/>
    </w:p>
    <w:p w14:paraId="03D3378E"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BLER</w:t>
      </w:r>
      <w:r w:rsidRPr="008B2E13">
        <w:rPr>
          <w:rFonts w:eastAsia="Yu Mincho"/>
          <w:lang w:eastAsia="ja-JP"/>
        </w:rPr>
        <w:tab/>
        <w:t>Block Error Rate</w:t>
      </w:r>
    </w:p>
    <w:p w14:paraId="5906F7DC"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BSSID</w:t>
      </w:r>
      <w:r w:rsidRPr="008B2E13">
        <w:rPr>
          <w:rFonts w:eastAsia="Yu Mincho"/>
          <w:lang w:eastAsia="ja-JP"/>
        </w:rPr>
        <w:tab/>
        <w:t>Basic Service Set Identifier</w:t>
      </w:r>
    </w:p>
    <w:p w14:paraId="7B5F9261" w14:textId="77777777" w:rsidR="008B2E13" w:rsidRPr="008B2E13" w:rsidRDefault="008B2E13" w:rsidP="008B2E13">
      <w:pPr>
        <w:keepLines/>
        <w:overflowPunct w:val="0"/>
        <w:autoSpaceDE w:val="0"/>
        <w:autoSpaceDN w:val="0"/>
        <w:adjustRightInd w:val="0"/>
        <w:spacing w:after="0" w:line="240" w:lineRule="auto"/>
        <w:ind w:left="1702" w:hanging="1418"/>
        <w:textAlignment w:val="baseline"/>
        <w:rPr>
          <w:rFonts w:eastAsia="Yu Mincho"/>
          <w:lang w:eastAsia="ja-JP"/>
        </w:rPr>
      </w:pPr>
      <w:r w:rsidRPr="008B2E13">
        <w:rPr>
          <w:rFonts w:eastAsia="Yu Mincho"/>
          <w:lang w:eastAsia="ja-JP"/>
        </w:rPr>
        <w:t>CA</w:t>
      </w:r>
      <w:r w:rsidRPr="008B2E13">
        <w:rPr>
          <w:rFonts w:eastAsia="Yu Mincho"/>
          <w:lang w:eastAsia="ja-JP"/>
        </w:rPr>
        <w:tab/>
        <w:t>Carrier Aggregation</w:t>
      </w:r>
    </w:p>
    <w:p w14:paraId="1C7F7CD1" w14:textId="552D8C0A" w:rsidR="008B2E13" w:rsidRDefault="008B2E13" w:rsidP="008B2E13">
      <w:pPr>
        <w:keepLines/>
        <w:overflowPunct w:val="0"/>
        <w:autoSpaceDE w:val="0"/>
        <w:autoSpaceDN w:val="0"/>
        <w:adjustRightInd w:val="0"/>
        <w:spacing w:after="0" w:line="240" w:lineRule="auto"/>
        <w:ind w:left="1702" w:hanging="1418"/>
        <w:textAlignment w:val="baseline"/>
        <w:rPr>
          <w:ins w:id="33" w:author="Huawei" w:date="2025-09-29T15:37:00Z"/>
          <w:rFonts w:eastAsia="Yu Mincho"/>
          <w:lang w:eastAsia="ja-JP"/>
        </w:rPr>
      </w:pPr>
      <w:r w:rsidRPr="008B2E13">
        <w:rPr>
          <w:rFonts w:eastAsia="Yu Mincho"/>
          <w:lang w:eastAsia="ja-JP"/>
        </w:rPr>
        <w:t>CDMA</w:t>
      </w:r>
      <w:r w:rsidRPr="008B2E13">
        <w:rPr>
          <w:rFonts w:eastAsia="Yu Mincho"/>
          <w:lang w:eastAsia="ja-JP"/>
        </w:rPr>
        <w:tab/>
        <w:t>Code Division Multiple Access</w:t>
      </w:r>
    </w:p>
    <w:p w14:paraId="4F624B5A" w14:textId="537BBCAD" w:rsidR="008B2E13" w:rsidRDefault="008B2E13" w:rsidP="008B2E13">
      <w:pPr>
        <w:keepLines/>
        <w:overflowPunct w:val="0"/>
        <w:autoSpaceDE w:val="0"/>
        <w:autoSpaceDN w:val="0"/>
        <w:adjustRightInd w:val="0"/>
        <w:spacing w:after="0" w:line="240" w:lineRule="auto"/>
        <w:ind w:left="1702" w:hanging="1418"/>
        <w:textAlignment w:val="baseline"/>
        <w:rPr>
          <w:ins w:id="34" w:author="Huawei" w:date="2025-09-29T15:37:00Z"/>
          <w:rFonts w:eastAsia="Yu Mincho"/>
          <w:lang w:eastAsia="ja-JP"/>
        </w:rPr>
      </w:pPr>
      <w:ins w:id="35" w:author="Huawei" w:date="2025-09-29T15:37:00Z">
        <w:r>
          <w:rPr>
            <w:rFonts w:eastAsia="Yu Mincho"/>
            <w:lang w:eastAsia="ja-JP"/>
          </w:rPr>
          <w:t>C-MDT</w:t>
        </w:r>
        <w:r>
          <w:rPr>
            <w:rFonts w:eastAsia="Yu Mincho"/>
            <w:lang w:eastAsia="ja-JP"/>
          </w:rPr>
          <w:tab/>
          <w:t>Continuous management-based MDT</w:t>
        </w:r>
      </w:ins>
    </w:p>
    <w:p w14:paraId="7505E8C3" w14:textId="40D537FB" w:rsidR="008B2E13" w:rsidRDefault="008B2E13" w:rsidP="008B2E13">
      <w:pPr>
        <w:pStyle w:val="EW"/>
      </w:pPr>
      <w:r w:rsidRPr="0041134A">
        <w:t>CHO</w:t>
      </w:r>
      <w:r w:rsidRPr="0041134A">
        <w:tab/>
        <w:t>Conditional Handover</w:t>
      </w:r>
    </w:p>
    <w:p w14:paraId="554C53A0" w14:textId="77777777" w:rsidR="008B2E13" w:rsidRDefault="008B2E13" w:rsidP="008B2E13">
      <w:pPr>
        <w:pStyle w:val="EX"/>
        <w:spacing w:before="120" w:after="120"/>
        <w:ind w:left="1699" w:hanging="1411"/>
        <w:jc w:val="center"/>
        <w:rPr>
          <w:i/>
          <w:iCs/>
          <w:color w:val="FF0000"/>
        </w:rPr>
      </w:pPr>
      <w:r w:rsidRPr="009B2D6D">
        <w:rPr>
          <w:i/>
          <w:iCs/>
          <w:color w:val="FF0000"/>
        </w:rPr>
        <w:t>*** skip unmodified text ***</w:t>
      </w:r>
    </w:p>
    <w:p w14:paraId="4ED17A44" w14:textId="07E9803E" w:rsidR="008B2E13" w:rsidRDefault="008B2E13" w:rsidP="008B2E13">
      <w:pPr>
        <w:pStyle w:val="EW"/>
        <w:jc w:val="center"/>
        <w:rPr>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47430FA7" w14:textId="77777777" w:rsidR="008B2E13" w:rsidRPr="008B2E13" w:rsidRDefault="008B2E13" w:rsidP="008B2E13">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Yu Mincho" w:hAnsi="Arial"/>
          <w:sz w:val="36"/>
          <w:lang w:eastAsia="ja-JP"/>
        </w:rPr>
      </w:pPr>
      <w:bookmarkStart w:id="36" w:name="_Toc518610659"/>
      <w:bookmarkStart w:id="37" w:name="_Toc37153576"/>
      <w:bookmarkStart w:id="38" w:name="_Toc46501730"/>
      <w:bookmarkStart w:id="39" w:name="_Toc52579301"/>
      <w:bookmarkStart w:id="40" w:name="_Toc202189684"/>
      <w:r w:rsidRPr="008B2E13">
        <w:rPr>
          <w:rFonts w:ascii="Arial" w:eastAsia="Yu Mincho" w:hAnsi="Arial"/>
          <w:sz w:val="36"/>
          <w:lang w:eastAsia="ja-JP"/>
        </w:rPr>
        <w:t>4</w:t>
      </w:r>
      <w:r w:rsidRPr="008B2E13">
        <w:rPr>
          <w:rFonts w:ascii="Arial" w:eastAsia="Yu Mincho" w:hAnsi="Arial"/>
          <w:sz w:val="36"/>
          <w:lang w:eastAsia="ja-JP"/>
        </w:rPr>
        <w:tab/>
        <w:t>Main concept and requirements</w:t>
      </w:r>
      <w:bookmarkEnd w:id="36"/>
      <w:bookmarkEnd w:id="37"/>
      <w:bookmarkEnd w:id="38"/>
      <w:bookmarkEnd w:id="39"/>
      <w:bookmarkEnd w:id="40"/>
    </w:p>
    <w:p w14:paraId="72BC50BB" w14:textId="77777777" w:rsidR="008B2E13" w:rsidRPr="008B2E13" w:rsidRDefault="008B2E13" w:rsidP="008B2E13">
      <w:pPr>
        <w:keepNext/>
        <w:keepLines/>
        <w:overflowPunct w:val="0"/>
        <w:autoSpaceDE w:val="0"/>
        <w:autoSpaceDN w:val="0"/>
        <w:adjustRightInd w:val="0"/>
        <w:spacing w:before="180" w:line="240" w:lineRule="auto"/>
        <w:ind w:left="1134" w:hanging="1134"/>
        <w:textAlignment w:val="baseline"/>
        <w:outlineLvl w:val="1"/>
        <w:rPr>
          <w:rFonts w:ascii="Arial" w:eastAsia="Yu Mincho" w:hAnsi="Arial"/>
          <w:sz w:val="32"/>
          <w:lang w:eastAsia="ja-JP"/>
        </w:rPr>
      </w:pPr>
      <w:bookmarkStart w:id="41" w:name="_Toc518610660"/>
      <w:bookmarkStart w:id="42" w:name="_Toc37153577"/>
      <w:bookmarkStart w:id="43" w:name="_Toc46501731"/>
      <w:bookmarkStart w:id="44" w:name="_Toc52579302"/>
      <w:bookmarkStart w:id="45" w:name="_Toc202189685"/>
      <w:r w:rsidRPr="008B2E13">
        <w:rPr>
          <w:rFonts w:ascii="Arial" w:eastAsia="Yu Mincho" w:hAnsi="Arial"/>
          <w:sz w:val="32"/>
          <w:lang w:eastAsia="ja-JP"/>
        </w:rPr>
        <w:t>4.1</w:t>
      </w:r>
      <w:r w:rsidRPr="008B2E13">
        <w:rPr>
          <w:rFonts w:ascii="Arial" w:eastAsia="Yu Mincho" w:hAnsi="Arial"/>
          <w:sz w:val="32"/>
          <w:lang w:eastAsia="ja-JP"/>
        </w:rPr>
        <w:tab/>
        <w:t>General</w:t>
      </w:r>
      <w:bookmarkEnd w:id="41"/>
      <w:bookmarkEnd w:id="42"/>
      <w:bookmarkEnd w:id="43"/>
      <w:bookmarkEnd w:id="44"/>
      <w:bookmarkEnd w:id="45"/>
    </w:p>
    <w:p w14:paraId="3D7218AF" w14:textId="77777777" w:rsidR="008B2E13" w:rsidRPr="008B2E13" w:rsidRDefault="008B2E13" w:rsidP="008B2E13">
      <w:pPr>
        <w:overflowPunct w:val="0"/>
        <w:autoSpaceDE w:val="0"/>
        <w:autoSpaceDN w:val="0"/>
        <w:adjustRightInd w:val="0"/>
        <w:spacing w:line="240" w:lineRule="auto"/>
        <w:textAlignment w:val="baseline"/>
        <w:rPr>
          <w:rFonts w:eastAsia="Yu Mincho"/>
          <w:lang w:eastAsia="ja-JP"/>
        </w:rPr>
      </w:pPr>
      <w:r w:rsidRPr="008B2E13">
        <w:rPr>
          <w:rFonts w:eastAsia="Yu Mincho"/>
          <w:lang w:eastAsia="ja-JP"/>
        </w:rPr>
        <w:t>The general principles and requirements guiding the definition of functions for Minimization of drive tests are the following:</w:t>
      </w:r>
    </w:p>
    <w:p w14:paraId="5D29CA10" w14:textId="200C8B69" w:rsidR="008B2E13" w:rsidRPr="008B2E13" w:rsidRDefault="008B2E13" w:rsidP="008B2E13">
      <w:pPr>
        <w:pStyle w:val="ListParagraph"/>
        <w:numPr>
          <w:ilvl w:val="0"/>
          <w:numId w:val="43"/>
        </w:numPr>
        <w:overflowPunct w:val="0"/>
        <w:autoSpaceDE w:val="0"/>
        <w:autoSpaceDN w:val="0"/>
        <w:adjustRightInd w:val="0"/>
        <w:spacing w:after="120" w:line="240" w:lineRule="auto"/>
        <w:ind w:left="648" w:firstLineChars="0"/>
        <w:textAlignment w:val="baseline"/>
        <w:rPr>
          <w:rFonts w:eastAsia="Yu Mincho"/>
          <w:lang w:eastAsia="ja-JP"/>
        </w:rPr>
      </w:pPr>
      <w:r w:rsidRPr="008B2E13">
        <w:rPr>
          <w:rFonts w:eastAsia="Yu Mincho"/>
          <w:b/>
          <w:lang w:eastAsia="ja-JP"/>
        </w:rPr>
        <w:t>MDT mode</w:t>
      </w:r>
      <w:r w:rsidRPr="008B2E13">
        <w:rPr>
          <w:rFonts w:eastAsia="Yu Mincho"/>
          <w:b/>
          <w:lang w:eastAsia="ja-JP"/>
        </w:rPr>
        <w:br/>
      </w:r>
      <w:r w:rsidRPr="008B2E13">
        <w:rPr>
          <w:rFonts w:eastAsia="Yu Mincho"/>
          <w:lang w:eastAsia="ja-JP"/>
        </w:rPr>
        <w:t>There are two modes for the MDT measurements: Logged MDT and Immediate MDT. There are also cases of measurement collection not specified as either immediate or logged MDT, such as Accessibility measurements</w:t>
      </w:r>
      <w:ins w:id="46" w:author="Huawei" w:date="2025-09-29T15:40:00Z">
        <w:r w:rsidR="00EE3D5E">
          <w:rPr>
            <w:rFonts w:eastAsia="Yu Mincho"/>
            <w:lang w:eastAsia="ja-JP"/>
          </w:rPr>
          <w:t xml:space="preserve"> </w:t>
        </w:r>
      </w:ins>
      <w:ins w:id="47" w:author="Huawei" w:date="2025-09-29T15:39:00Z">
        <w:r w:rsidR="00EE3D5E">
          <w:rPr>
            <w:rFonts w:eastAsia="Yu Mincho"/>
            <w:lang w:eastAsia="ja-JP"/>
          </w:rPr>
          <w:t>or C-MDT</w:t>
        </w:r>
      </w:ins>
      <w:r w:rsidRPr="008B2E13">
        <w:rPr>
          <w:rFonts w:eastAsia="Yu Mincho"/>
          <w:lang w:eastAsia="ja-JP"/>
        </w:rPr>
        <w:t>.</w:t>
      </w:r>
    </w:p>
    <w:p w14:paraId="76A7B614" w14:textId="77777777" w:rsidR="008B2E13" w:rsidRDefault="008B2E13" w:rsidP="008B2E13">
      <w:pPr>
        <w:pStyle w:val="EX"/>
        <w:spacing w:before="120" w:after="120"/>
        <w:ind w:left="644" w:firstLine="0"/>
        <w:jc w:val="center"/>
        <w:rPr>
          <w:i/>
          <w:iCs/>
          <w:color w:val="FF0000"/>
        </w:rPr>
      </w:pPr>
      <w:r w:rsidRPr="009B2D6D">
        <w:rPr>
          <w:i/>
          <w:iCs/>
          <w:color w:val="FF0000"/>
        </w:rPr>
        <w:t>*** skip unmodified text ***</w:t>
      </w:r>
    </w:p>
    <w:p w14:paraId="1B010AF7" w14:textId="303FACAA" w:rsidR="008B2E13" w:rsidRDefault="008B2E13" w:rsidP="008B2E13">
      <w:pPr>
        <w:pStyle w:val="EW"/>
        <w:ind w:left="644" w:firstLine="0"/>
        <w:jc w:val="center"/>
        <w:rPr>
          <w:ins w:id="48" w:author="Huawei" w:date="2025-09-29T15:48:00Z"/>
          <w:rFonts w:eastAsia="SimSun"/>
          <w:color w:val="FF0000"/>
          <w:lang w:eastAsia="ko-KR"/>
        </w:rPr>
      </w:pPr>
      <w:r w:rsidRPr="00C85DAB">
        <w:rPr>
          <w:rFonts w:eastAsia="SimSun"/>
          <w:color w:val="FF0000"/>
          <w:lang w:eastAsia="ko-KR"/>
        </w:rPr>
        <w:t xml:space="preserve">&lt;&lt;&lt;&lt;&lt;&lt;&lt;&lt;&lt;&lt; </w:t>
      </w:r>
      <w:r>
        <w:rPr>
          <w:rFonts w:eastAsia="SimSun"/>
          <w:color w:val="FF0000"/>
          <w:lang w:eastAsia="ko-KR"/>
        </w:rPr>
        <w:t xml:space="preserve">Next </w:t>
      </w:r>
      <w:r w:rsidRPr="00C85DAB">
        <w:rPr>
          <w:rFonts w:eastAsia="SimSun"/>
          <w:color w:val="FF0000"/>
          <w:lang w:eastAsia="ko-KR"/>
        </w:rPr>
        <w:t>Change &gt;&gt;&gt;&gt;&gt;&gt;&gt;&gt;&gt;&gt;</w:t>
      </w:r>
    </w:p>
    <w:p w14:paraId="06A87467" w14:textId="74A26467" w:rsidR="00275781" w:rsidRPr="00275781" w:rsidRDefault="00275781" w:rsidP="00275781">
      <w:pPr>
        <w:keepNext/>
        <w:keepLines/>
        <w:overflowPunct w:val="0"/>
        <w:autoSpaceDE w:val="0"/>
        <w:autoSpaceDN w:val="0"/>
        <w:adjustRightInd w:val="0"/>
        <w:spacing w:before="120" w:line="240" w:lineRule="auto"/>
        <w:ind w:left="1134" w:hanging="1134"/>
        <w:textAlignment w:val="baseline"/>
        <w:outlineLvl w:val="2"/>
        <w:rPr>
          <w:ins w:id="49" w:author="Huawei" w:date="2025-09-29T15:49:00Z"/>
          <w:rFonts w:ascii="Arial" w:eastAsia="Yu Mincho" w:hAnsi="Arial"/>
          <w:sz w:val="28"/>
          <w:lang w:eastAsia="ja-JP"/>
        </w:rPr>
      </w:pPr>
      <w:bookmarkStart w:id="50" w:name="_Toc139033874"/>
      <w:bookmarkStart w:id="51" w:name="_Toc202189727"/>
      <w:ins w:id="52" w:author="Huawei" w:date="2025-09-29T15:49:00Z">
        <w:r w:rsidRPr="00275781">
          <w:rPr>
            <w:rFonts w:ascii="Arial" w:eastAsia="Yu Mincho" w:hAnsi="Arial"/>
            <w:sz w:val="28"/>
            <w:lang w:eastAsia="ja-JP"/>
          </w:rPr>
          <w:t>5.4.</w:t>
        </w:r>
        <w:r>
          <w:rPr>
            <w:rFonts w:ascii="Arial" w:eastAsia="Yu Mincho" w:hAnsi="Arial"/>
            <w:sz w:val="28"/>
            <w:lang w:eastAsia="ja-JP"/>
          </w:rPr>
          <w:t>x</w:t>
        </w:r>
        <w:r w:rsidRPr="00275781">
          <w:rPr>
            <w:rFonts w:ascii="Arial" w:eastAsia="Yu Mincho" w:hAnsi="Arial"/>
            <w:sz w:val="28"/>
            <w:lang w:eastAsia="ja-JP"/>
          </w:rPr>
          <w:tab/>
        </w:r>
        <w:bookmarkEnd w:id="50"/>
        <w:r>
          <w:rPr>
            <w:rFonts w:ascii="Arial" w:eastAsia="Yu Mincho" w:hAnsi="Arial"/>
            <w:sz w:val="28"/>
            <w:lang w:eastAsia="ja-JP"/>
          </w:rPr>
          <w:t>Continuous management-based MDT</w:t>
        </w:r>
        <w:bookmarkEnd w:id="51"/>
      </w:ins>
    </w:p>
    <w:p w14:paraId="07863630" w14:textId="537E8444" w:rsidR="00275781" w:rsidRDefault="00275781" w:rsidP="00275781">
      <w:pPr>
        <w:overflowPunct w:val="0"/>
        <w:autoSpaceDE w:val="0"/>
        <w:autoSpaceDN w:val="0"/>
        <w:adjustRightInd w:val="0"/>
        <w:spacing w:line="240" w:lineRule="auto"/>
        <w:textAlignment w:val="baseline"/>
        <w:rPr>
          <w:ins w:id="53" w:author="Huawei" w:date="2025-09-29T15:52:00Z"/>
          <w:rFonts w:eastAsia="Yu Mincho"/>
          <w:bCs/>
          <w:lang w:eastAsia="x-none"/>
        </w:rPr>
      </w:pPr>
      <w:ins w:id="54" w:author="Huawei" w:date="2025-09-29T15:49:00Z">
        <w:r>
          <w:rPr>
            <w:rFonts w:eastAsia="Yu Mincho"/>
            <w:bCs/>
            <w:lang w:eastAsia="x-none"/>
          </w:rPr>
          <w:t xml:space="preserve">Continuous management-based MDT (C-MDT) </w:t>
        </w:r>
        <w:r w:rsidRPr="00275781">
          <w:rPr>
            <w:rFonts w:eastAsia="Yu Mincho"/>
            <w:bCs/>
            <w:lang w:eastAsia="x-none"/>
          </w:rPr>
          <w:t xml:space="preserve">is </w:t>
        </w:r>
      </w:ins>
      <w:ins w:id="55" w:author="Huawei" w:date="2025-09-29T15:50:00Z">
        <w:r w:rsidRPr="00EA2433">
          <w:rPr>
            <w:lang w:val="en-CA"/>
          </w:rPr>
          <w:t>a management-based MDT functionality that enables continuous collection of MDT data</w:t>
        </w:r>
      </w:ins>
      <w:ins w:id="56" w:author="Huawei" w:date="2025-09-29T15:53:00Z">
        <w:r w:rsidR="006555C2">
          <w:rPr>
            <w:lang w:val="en-CA"/>
          </w:rPr>
          <w:t xml:space="preserve"> within a certain area, </w:t>
        </w:r>
      </w:ins>
      <w:ins w:id="57" w:author="Huawei" w:date="2025-09-29T15:50:00Z">
        <w:r w:rsidRPr="00EA2433">
          <w:rPr>
            <w:lang w:val="en-CA"/>
          </w:rPr>
          <w:t xml:space="preserve">including both </w:t>
        </w:r>
        <w:r w:rsidRPr="00EA2433">
          <w:rPr>
            <w:rFonts w:eastAsia="DengXian"/>
          </w:rPr>
          <w:t>Immediate MDT and Logged MDT</w:t>
        </w:r>
      </w:ins>
      <w:ins w:id="58" w:author="Huawei" w:date="2025-09-29T15:53:00Z">
        <w:r w:rsidR="006555C2">
          <w:rPr>
            <w:rFonts w:eastAsia="DengXian"/>
          </w:rPr>
          <w:t xml:space="preserve"> as specified in TS </w:t>
        </w:r>
        <w:r w:rsidR="006555C2">
          <w:rPr>
            <w:rFonts w:eastAsia="DengXian"/>
          </w:rPr>
          <w:lastRenderedPageBreak/>
          <w:t xml:space="preserve">32.422 [6]. </w:t>
        </w:r>
      </w:ins>
      <w:ins w:id="59" w:author="Huawei" w:date="2025-09-29T15:51:00Z">
        <w:r>
          <w:rPr>
            <w:rFonts w:eastAsia="Yu Mincho"/>
            <w:bCs/>
            <w:lang w:eastAsia="x-none"/>
          </w:rPr>
          <w:t>This continuous data collection</w:t>
        </w:r>
        <w:r w:rsidR="006555C2">
          <w:rPr>
            <w:rFonts w:eastAsia="Yu Mincho"/>
            <w:bCs/>
            <w:lang w:eastAsia="x-none"/>
          </w:rPr>
          <w:t xml:space="preserve"> is supported during both UE’s RRC state transition from idle/inactive to connected, as well as during </w:t>
        </w:r>
      </w:ins>
      <w:ins w:id="60" w:author="Huawei" w:date="2025-09-29T15:52:00Z">
        <w:r w:rsidR="006555C2">
          <w:rPr>
            <w:rFonts w:eastAsia="Yu Mincho"/>
            <w:bCs/>
            <w:lang w:eastAsia="x-none"/>
          </w:rPr>
          <w:t>connected mode mobility.</w:t>
        </w:r>
      </w:ins>
    </w:p>
    <w:p w14:paraId="49ACABBB" w14:textId="336C578D" w:rsidR="005D2680" w:rsidRDefault="006555C2" w:rsidP="00275781">
      <w:pPr>
        <w:overflowPunct w:val="0"/>
        <w:autoSpaceDE w:val="0"/>
        <w:autoSpaceDN w:val="0"/>
        <w:adjustRightInd w:val="0"/>
        <w:spacing w:line="240" w:lineRule="auto"/>
        <w:textAlignment w:val="baseline"/>
        <w:rPr>
          <w:ins w:id="61" w:author="Huawei" w:date="2025-09-29T16:07:00Z"/>
          <w:rFonts w:eastAsia="Yu Mincho"/>
          <w:bCs/>
          <w:lang w:eastAsia="x-none"/>
        </w:rPr>
      </w:pPr>
      <w:ins w:id="62" w:author="Huawei" w:date="2025-09-29T15:52:00Z">
        <w:r>
          <w:rPr>
            <w:rFonts w:eastAsia="Yu Mincho"/>
            <w:bCs/>
            <w:lang w:eastAsia="x-none"/>
          </w:rPr>
          <w:t>C-MDT</w:t>
        </w:r>
      </w:ins>
      <w:ins w:id="63" w:author="Huawei" w:date="2025-09-29T15:54:00Z">
        <w:r>
          <w:rPr>
            <w:rFonts w:eastAsia="Yu Mincho"/>
            <w:bCs/>
            <w:lang w:eastAsia="x-none"/>
          </w:rPr>
          <w:t xml:space="preserve"> is activated by OAM </w:t>
        </w:r>
      </w:ins>
      <w:ins w:id="64" w:author="Huawei" w:date="2025-09-29T15:55:00Z">
        <w:r>
          <w:rPr>
            <w:rFonts w:eastAsia="Yu Mincho"/>
            <w:bCs/>
            <w:lang w:eastAsia="x-none"/>
          </w:rPr>
          <w:t xml:space="preserve">towards </w:t>
        </w:r>
      </w:ins>
      <w:ins w:id="65" w:author="Huawei" w:date="2025-09-29T15:57:00Z">
        <w:r>
          <w:rPr>
            <w:rFonts w:eastAsia="Yu Mincho"/>
            <w:bCs/>
            <w:lang w:eastAsia="x-none"/>
          </w:rPr>
          <w:t xml:space="preserve">each participating </w:t>
        </w:r>
      </w:ins>
      <w:proofErr w:type="spellStart"/>
      <w:ins w:id="66" w:author="Huawei" w:date="2025-09-29T15:55:00Z">
        <w:r>
          <w:rPr>
            <w:rFonts w:eastAsia="Yu Mincho"/>
            <w:bCs/>
            <w:lang w:eastAsia="x-none"/>
          </w:rPr>
          <w:t>gNB</w:t>
        </w:r>
      </w:ins>
      <w:proofErr w:type="spellEnd"/>
      <w:ins w:id="67" w:author="Huawei" w:date="2025-09-29T15:56:00Z">
        <w:r>
          <w:rPr>
            <w:rFonts w:eastAsia="Yu Mincho"/>
            <w:bCs/>
            <w:lang w:eastAsia="x-none"/>
          </w:rPr>
          <w:t xml:space="preserve"> </w:t>
        </w:r>
      </w:ins>
      <w:ins w:id="68" w:author="Huawei" w:date="2025-09-29T16:00:00Z">
        <w:r>
          <w:rPr>
            <w:rFonts w:eastAsia="Yu Mincho"/>
            <w:bCs/>
            <w:lang w:eastAsia="x-none"/>
          </w:rPr>
          <w:t xml:space="preserve">involved in the same C-MDT session within </w:t>
        </w:r>
      </w:ins>
      <w:ins w:id="69" w:author="Huawei" w:date="2025-09-29T15:56:00Z">
        <w:r>
          <w:rPr>
            <w:rFonts w:eastAsia="Yu Mincho"/>
            <w:bCs/>
            <w:lang w:eastAsia="x-none"/>
          </w:rPr>
          <w:t>a certain area</w:t>
        </w:r>
      </w:ins>
      <w:ins w:id="70" w:author="Huawei" w:date="2025-09-29T16:05:00Z">
        <w:r w:rsidR="005D2680">
          <w:rPr>
            <w:rFonts w:eastAsia="Yu Mincho"/>
            <w:bCs/>
            <w:lang w:eastAsia="x-none"/>
          </w:rPr>
          <w:t>, as specified in TS 32.422 [6].</w:t>
        </w:r>
      </w:ins>
    </w:p>
    <w:p w14:paraId="5E6797EF" w14:textId="016AD94C" w:rsidR="005D2680" w:rsidRDefault="005D2680" w:rsidP="00275781">
      <w:pPr>
        <w:overflowPunct w:val="0"/>
        <w:autoSpaceDE w:val="0"/>
        <w:autoSpaceDN w:val="0"/>
        <w:adjustRightInd w:val="0"/>
        <w:spacing w:line="240" w:lineRule="auto"/>
        <w:textAlignment w:val="baseline"/>
        <w:rPr>
          <w:ins w:id="71" w:author="Huawei" w:date="2025-09-29T16:10:00Z"/>
          <w:rFonts w:eastAsia="Yu Mincho"/>
          <w:bCs/>
          <w:lang w:eastAsia="x-none"/>
        </w:rPr>
      </w:pPr>
      <w:ins w:id="72" w:author="Huawei" w:date="2025-09-29T16:07:00Z">
        <w:r w:rsidRPr="005D2680">
          <w:rPr>
            <w:rFonts w:eastAsia="Yu Mincho"/>
            <w:bCs/>
            <w:lang w:eastAsia="x-none"/>
          </w:rPr>
          <w:t xml:space="preserve">The </w:t>
        </w:r>
        <w:proofErr w:type="spellStart"/>
        <w:r w:rsidRPr="005D2680">
          <w:rPr>
            <w:rFonts w:eastAsia="Yu Mincho"/>
            <w:bCs/>
            <w:lang w:eastAsia="x-none"/>
          </w:rPr>
          <w:t>gNB</w:t>
        </w:r>
        <w:proofErr w:type="spellEnd"/>
        <w:r w:rsidRPr="005D2680">
          <w:rPr>
            <w:rFonts w:eastAsia="Yu Mincho"/>
            <w:bCs/>
            <w:lang w:eastAsia="x-none"/>
          </w:rPr>
          <w:t xml:space="preserve"> shall configure the UE </w:t>
        </w:r>
        <w:r>
          <w:rPr>
            <w:rFonts w:eastAsia="Yu Mincho"/>
            <w:bCs/>
            <w:lang w:eastAsia="x-none"/>
          </w:rPr>
          <w:t xml:space="preserve">selected for C-MDT </w:t>
        </w:r>
        <w:r w:rsidRPr="005D2680">
          <w:rPr>
            <w:rFonts w:eastAsia="Yu Mincho"/>
            <w:bCs/>
            <w:lang w:eastAsia="x-none"/>
          </w:rPr>
          <w:t xml:space="preserve">with Immediate MDT and Logged MDT </w:t>
        </w:r>
      </w:ins>
      <w:ins w:id="73" w:author="Huawei" w:date="2025-09-29T16:08:00Z">
        <w:r>
          <w:rPr>
            <w:rFonts w:eastAsia="Yu Mincho"/>
            <w:bCs/>
            <w:lang w:eastAsia="x-none"/>
          </w:rPr>
          <w:t xml:space="preserve">by </w:t>
        </w:r>
      </w:ins>
      <w:ins w:id="74" w:author="Huawei" w:date="2025-09-29T16:07:00Z">
        <w:r w:rsidRPr="005D2680">
          <w:rPr>
            <w:rFonts w:eastAsia="Yu Mincho"/>
            <w:bCs/>
            <w:lang w:eastAsia="x-none"/>
          </w:rPr>
          <w:t>using the configuration</w:t>
        </w:r>
      </w:ins>
      <w:ins w:id="75" w:author="Huawei" w:date="2025-09-29T16:08:00Z">
        <w:r>
          <w:rPr>
            <w:rFonts w:eastAsia="Yu Mincho"/>
            <w:bCs/>
            <w:lang w:eastAsia="x-none"/>
          </w:rPr>
          <w:t xml:space="preserve"> provided by the OAM; a </w:t>
        </w:r>
      </w:ins>
      <w:ins w:id="76" w:author="Huawei" w:date="2025-09-29T16:07:00Z">
        <w:r w:rsidRPr="005D2680">
          <w:rPr>
            <w:rFonts w:eastAsia="Yu Mincho"/>
            <w:bCs/>
            <w:lang w:eastAsia="x-none"/>
          </w:rPr>
          <w:t xml:space="preserve">unique </w:t>
        </w:r>
      </w:ins>
      <w:ins w:id="77" w:author="Huawei" w:date="2025-09-29T16:08:00Z">
        <w:r>
          <w:rPr>
            <w:rFonts w:eastAsia="Yu Mincho"/>
            <w:bCs/>
            <w:lang w:eastAsia="x-none"/>
          </w:rPr>
          <w:t>Trace Recording Session Reference is assigned</w:t>
        </w:r>
      </w:ins>
      <w:ins w:id="78" w:author="Huawei" w:date="2025-09-29T16:07:00Z">
        <w:r w:rsidRPr="005D2680">
          <w:rPr>
            <w:rFonts w:eastAsia="Yu Mincho"/>
            <w:bCs/>
            <w:lang w:eastAsia="x-none"/>
          </w:rPr>
          <w:t xml:space="preserve"> to the UE </w:t>
        </w:r>
      </w:ins>
      <w:ins w:id="79" w:author="Huawei" w:date="2025-09-29T16:08:00Z">
        <w:r>
          <w:rPr>
            <w:rFonts w:eastAsia="Yu Mincho"/>
            <w:bCs/>
            <w:lang w:eastAsia="x-none"/>
          </w:rPr>
          <w:t xml:space="preserve">by the </w:t>
        </w:r>
        <w:proofErr w:type="spellStart"/>
        <w:r>
          <w:rPr>
            <w:rFonts w:eastAsia="Yu Mincho"/>
            <w:bCs/>
            <w:lang w:eastAsia="x-none"/>
          </w:rPr>
          <w:t>gNB</w:t>
        </w:r>
        <w:proofErr w:type="spellEnd"/>
        <w:r>
          <w:rPr>
            <w:rFonts w:eastAsia="Yu Mincho"/>
            <w:bCs/>
            <w:lang w:eastAsia="x-none"/>
          </w:rPr>
          <w:t xml:space="preserve"> valid </w:t>
        </w:r>
      </w:ins>
      <w:ins w:id="80" w:author="Huawei" w:date="2025-09-29T16:07:00Z">
        <w:r w:rsidRPr="005D2680">
          <w:rPr>
            <w:rFonts w:eastAsia="Yu Mincho"/>
            <w:bCs/>
            <w:lang w:eastAsia="x-none"/>
          </w:rPr>
          <w:t xml:space="preserve">for </w:t>
        </w:r>
      </w:ins>
      <w:ins w:id="81" w:author="Huawei" w:date="2025-09-29T16:09:00Z">
        <w:r>
          <w:rPr>
            <w:rFonts w:eastAsia="Yu Mincho"/>
            <w:bCs/>
            <w:lang w:eastAsia="x-none"/>
          </w:rPr>
          <w:t xml:space="preserve">both </w:t>
        </w:r>
      </w:ins>
      <w:ins w:id="82" w:author="Huawei" w:date="2025-09-29T16:07:00Z">
        <w:r w:rsidRPr="005D2680">
          <w:rPr>
            <w:rFonts w:eastAsia="Yu Mincho"/>
            <w:bCs/>
            <w:lang w:eastAsia="x-none"/>
          </w:rPr>
          <w:t>Immediate MDT and Logged MDT</w:t>
        </w:r>
      </w:ins>
      <w:ins w:id="83" w:author="Huawei" w:date="2025-09-29T16:09:00Z">
        <w:r>
          <w:rPr>
            <w:rFonts w:eastAsia="Yu Mincho"/>
            <w:bCs/>
            <w:lang w:eastAsia="x-none"/>
          </w:rPr>
          <w:t xml:space="preserve">, allocated </w:t>
        </w:r>
      </w:ins>
      <w:ins w:id="84" w:author="Huawei" w:date="2025-09-29T16:07:00Z">
        <w:r w:rsidRPr="005D2680">
          <w:rPr>
            <w:rFonts w:eastAsia="Yu Mincho"/>
            <w:bCs/>
            <w:lang w:eastAsia="x-none"/>
          </w:rPr>
          <w:t xml:space="preserve">based on the received </w:t>
        </w:r>
      </w:ins>
      <w:ins w:id="85" w:author="Huawei" w:date="2025-09-29T16:09:00Z">
        <w:r>
          <w:rPr>
            <w:rFonts w:eastAsia="Yu Mincho"/>
            <w:bCs/>
            <w:lang w:eastAsia="x-none"/>
          </w:rPr>
          <w:t>OAM configuration.</w:t>
        </w:r>
      </w:ins>
    </w:p>
    <w:p w14:paraId="2F1456CF" w14:textId="0B25EE31" w:rsidR="00BD5D17" w:rsidRDefault="005D2680" w:rsidP="005D2680">
      <w:pPr>
        <w:overflowPunct w:val="0"/>
        <w:autoSpaceDE w:val="0"/>
        <w:autoSpaceDN w:val="0"/>
        <w:adjustRightInd w:val="0"/>
        <w:spacing w:line="240" w:lineRule="auto"/>
        <w:textAlignment w:val="baseline"/>
        <w:rPr>
          <w:ins w:id="86" w:author="Huawei" w:date="2025-09-29T16:15:00Z"/>
          <w:rFonts w:eastAsia="Yu Mincho"/>
          <w:bCs/>
          <w:lang w:eastAsia="x-none"/>
        </w:rPr>
      </w:pPr>
      <w:ins w:id="87" w:author="Huawei" w:date="2025-09-29T16:10:00Z">
        <w:r w:rsidRPr="005D2680">
          <w:rPr>
            <w:rFonts w:eastAsia="Yu Mincho"/>
            <w:bCs/>
            <w:lang w:eastAsia="x-none"/>
          </w:rPr>
          <w:t xml:space="preserve">Upon </w:t>
        </w:r>
        <w:r>
          <w:rPr>
            <w:rFonts w:eastAsia="Yu Mincho"/>
            <w:bCs/>
            <w:lang w:eastAsia="x-none"/>
          </w:rPr>
          <w:t xml:space="preserve">UE’s RRC state transition from idle/inactive to connected, </w:t>
        </w:r>
        <w:r w:rsidRPr="005D2680">
          <w:rPr>
            <w:rFonts w:eastAsia="Yu Mincho"/>
            <w:bCs/>
            <w:lang w:eastAsia="x-none"/>
          </w:rPr>
          <w:t>the UE may report Logged MDT measurements</w:t>
        </w:r>
      </w:ins>
      <w:ins w:id="88" w:author="Huawei" w:date="2025-09-29T16:11:00Z">
        <w:r>
          <w:rPr>
            <w:rFonts w:eastAsia="Yu Mincho"/>
            <w:bCs/>
            <w:lang w:eastAsia="x-none"/>
          </w:rPr>
          <w:t xml:space="preserve"> to the </w:t>
        </w:r>
      </w:ins>
      <w:ins w:id="89" w:author="Huawei" w:date="2025-09-29T16:19:00Z">
        <w:r w:rsidR="00BD5D17">
          <w:rPr>
            <w:rFonts w:eastAsia="Yu Mincho"/>
            <w:bCs/>
            <w:lang w:eastAsia="x-none"/>
          </w:rPr>
          <w:t xml:space="preserve">new serving </w:t>
        </w:r>
      </w:ins>
      <w:proofErr w:type="spellStart"/>
      <w:ins w:id="90" w:author="Huawei" w:date="2025-09-29T16:11:00Z">
        <w:r>
          <w:rPr>
            <w:rFonts w:eastAsia="Yu Mincho"/>
            <w:bCs/>
            <w:lang w:eastAsia="x-none"/>
          </w:rPr>
          <w:t>gNB</w:t>
        </w:r>
      </w:ins>
      <w:proofErr w:type="spellEnd"/>
      <w:ins w:id="91" w:author="Huawei" w:date="2025-09-29T16:10:00Z">
        <w:r w:rsidRPr="005D2680">
          <w:rPr>
            <w:rFonts w:eastAsia="Yu Mincho"/>
            <w:bCs/>
            <w:lang w:eastAsia="x-none"/>
          </w:rPr>
          <w:t xml:space="preserve">, including </w:t>
        </w:r>
      </w:ins>
      <w:ins w:id="92" w:author="Huawei" w:date="2025-09-29T16:11:00Z">
        <w:r>
          <w:rPr>
            <w:rFonts w:eastAsia="Yu Mincho"/>
            <w:bCs/>
            <w:lang w:eastAsia="x-none"/>
          </w:rPr>
          <w:t>Trace Reference and Trace Recording Session Reference</w:t>
        </w:r>
      </w:ins>
      <w:ins w:id="93" w:author="Huawei" w:date="2025-09-29T16:10:00Z">
        <w:r w:rsidRPr="005D2680">
          <w:rPr>
            <w:rFonts w:eastAsia="Yu Mincho"/>
            <w:bCs/>
            <w:lang w:eastAsia="x-none"/>
          </w:rPr>
          <w:t xml:space="preserve">. If the reported </w:t>
        </w:r>
      </w:ins>
      <w:ins w:id="94" w:author="Huawei" w:date="2025-09-29T16:12:00Z">
        <w:r w:rsidR="00BD5D17">
          <w:rPr>
            <w:rFonts w:eastAsia="Yu Mincho"/>
            <w:bCs/>
            <w:lang w:eastAsia="x-none"/>
          </w:rPr>
          <w:t xml:space="preserve">Trace Reference </w:t>
        </w:r>
      </w:ins>
      <w:ins w:id="95" w:author="Huawei" w:date="2025-09-29T16:10:00Z">
        <w:r w:rsidRPr="005D2680">
          <w:rPr>
            <w:rFonts w:eastAsia="Yu Mincho"/>
            <w:bCs/>
            <w:lang w:eastAsia="x-none"/>
          </w:rPr>
          <w:t xml:space="preserve">is same as </w:t>
        </w:r>
      </w:ins>
      <w:ins w:id="96" w:author="Huawei" w:date="2025-09-29T16:12:00Z">
        <w:r w:rsidR="00BD5D17">
          <w:rPr>
            <w:rFonts w:eastAsia="Yu Mincho"/>
            <w:bCs/>
            <w:lang w:eastAsia="x-none"/>
          </w:rPr>
          <w:t>provided</w:t>
        </w:r>
      </w:ins>
      <w:ins w:id="97" w:author="Huawei" w:date="2025-09-29T16:13:00Z">
        <w:r w:rsidR="00BD5D17">
          <w:rPr>
            <w:rFonts w:eastAsia="Yu Mincho"/>
            <w:bCs/>
            <w:lang w:eastAsia="x-none"/>
          </w:rPr>
          <w:t xml:space="preserve"> by OAM configuration</w:t>
        </w:r>
      </w:ins>
      <w:ins w:id="98" w:author="Huawei" w:date="2025-09-29T16:10:00Z">
        <w:r w:rsidRPr="005D2680">
          <w:rPr>
            <w:rFonts w:eastAsia="Yu Mincho"/>
            <w:bCs/>
            <w:lang w:eastAsia="x-none"/>
          </w:rPr>
          <w:t xml:space="preserve">, the </w:t>
        </w:r>
      </w:ins>
      <w:ins w:id="99" w:author="Huawei" w:date="2025-09-29T16:19:00Z">
        <w:r w:rsidR="00BD5D17">
          <w:rPr>
            <w:rFonts w:eastAsia="Yu Mincho"/>
            <w:bCs/>
            <w:lang w:eastAsia="x-none"/>
          </w:rPr>
          <w:t xml:space="preserve">new serving </w:t>
        </w:r>
      </w:ins>
      <w:proofErr w:type="spellStart"/>
      <w:ins w:id="100" w:author="Huawei" w:date="2025-09-29T16:10:00Z">
        <w:r w:rsidRPr="005D2680">
          <w:rPr>
            <w:rFonts w:eastAsia="Yu Mincho"/>
            <w:bCs/>
            <w:lang w:eastAsia="x-none"/>
          </w:rPr>
          <w:t>gNB</w:t>
        </w:r>
        <w:proofErr w:type="spellEnd"/>
        <w:r w:rsidRPr="005D2680">
          <w:rPr>
            <w:rFonts w:eastAsia="Yu Mincho"/>
            <w:bCs/>
            <w:lang w:eastAsia="x-none"/>
          </w:rPr>
          <w:t xml:space="preserve"> shall identify the UE as part of the same C-MDT </w:t>
        </w:r>
      </w:ins>
      <w:ins w:id="101" w:author="Huawei" w:date="2025-09-29T16:13:00Z">
        <w:r w:rsidR="00BD5D17">
          <w:rPr>
            <w:rFonts w:eastAsia="Yu Mincho"/>
            <w:bCs/>
            <w:lang w:eastAsia="x-none"/>
          </w:rPr>
          <w:t>session</w:t>
        </w:r>
      </w:ins>
      <w:ins w:id="102" w:author="Huawei" w:date="2025-09-29T16:10:00Z">
        <w:r w:rsidRPr="005D2680">
          <w:rPr>
            <w:rFonts w:eastAsia="Yu Mincho"/>
            <w:bCs/>
            <w:lang w:eastAsia="x-none"/>
          </w:rPr>
          <w:t xml:space="preserve">. If the area-based selection and user consent conditions are satisfied, the </w:t>
        </w:r>
      </w:ins>
      <w:ins w:id="103" w:author="Huawei" w:date="2025-09-29T16:19:00Z">
        <w:r w:rsidR="00BD5D17">
          <w:rPr>
            <w:rFonts w:eastAsia="Yu Mincho"/>
            <w:bCs/>
            <w:lang w:eastAsia="x-none"/>
          </w:rPr>
          <w:t xml:space="preserve">new serving </w:t>
        </w:r>
      </w:ins>
      <w:proofErr w:type="spellStart"/>
      <w:ins w:id="104" w:author="Huawei" w:date="2025-09-29T16:10:00Z">
        <w:r w:rsidRPr="005D2680">
          <w:rPr>
            <w:rFonts w:eastAsia="Yu Mincho"/>
            <w:bCs/>
            <w:lang w:eastAsia="x-none"/>
          </w:rPr>
          <w:t>gNB</w:t>
        </w:r>
        <w:proofErr w:type="spellEnd"/>
        <w:r w:rsidRPr="005D2680">
          <w:rPr>
            <w:rFonts w:eastAsia="Yu Mincho"/>
            <w:bCs/>
            <w:lang w:eastAsia="x-none"/>
          </w:rPr>
          <w:t xml:space="preserve"> shall re</w:t>
        </w:r>
      </w:ins>
      <w:ins w:id="105" w:author="Huawei" w:date="2025-09-29T16:13:00Z">
        <w:r w:rsidR="00BD5D17">
          <w:rPr>
            <w:rFonts w:eastAsia="Yu Mincho"/>
            <w:bCs/>
            <w:lang w:eastAsia="x-none"/>
          </w:rPr>
          <w:t>-</w:t>
        </w:r>
      </w:ins>
      <w:ins w:id="106" w:author="Huawei" w:date="2025-09-29T16:10:00Z">
        <w:r w:rsidRPr="005D2680">
          <w:rPr>
            <w:rFonts w:eastAsia="Yu Mincho"/>
            <w:bCs/>
            <w:lang w:eastAsia="x-none"/>
          </w:rPr>
          <w:t>configure the UE with Immediate MDT and</w:t>
        </w:r>
      </w:ins>
      <w:ins w:id="107" w:author="Huawei" w:date="2025-09-29T16:13:00Z">
        <w:r w:rsidR="00BD5D17">
          <w:rPr>
            <w:rFonts w:eastAsia="Yu Mincho"/>
            <w:bCs/>
            <w:lang w:eastAsia="x-none"/>
          </w:rPr>
          <w:t xml:space="preserve"> </w:t>
        </w:r>
      </w:ins>
      <w:ins w:id="108" w:author="Huawei" w:date="2025-09-29T16:10:00Z">
        <w:r w:rsidRPr="005D2680">
          <w:rPr>
            <w:rFonts w:eastAsia="Yu Mincho"/>
            <w:bCs/>
            <w:lang w:eastAsia="x-none"/>
          </w:rPr>
          <w:t xml:space="preserve">Logged MDT. </w:t>
        </w:r>
      </w:ins>
    </w:p>
    <w:p w14:paraId="1DE7A457" w14:textId="323DD7DF" w:rsidR="00BD5D17" w:rsidRDefault="00BD5D17" w:rsidP="005D2680">
      <w:pPr>
        <w:overflowPunct w:val="0"/>
        <w:autoSpaceDE w:val="0"/>
        <w:autoSpaceDN w:val="0"/>
        <w:adjustRightInd w:val="0"/>
        <w:spacing w:line="240" w:lineRule="auto"/>
        <w:textAlignment w:val="baseline"/>
        <w:rPr>
          <w:ins w:id="109" w:author="Huawei" w:date="2025-09-29T16:15:00Z"/>
          <w:rFonts w:eastAsia="Yu Mincho"/>
          <w:bCs/>
          <w:lang w:eastAsia="x-none"/>
        </w:rPr>
      </w:pPr>
      <w:ins w:id="110" w:author="Huawei" w:date="2025-09-29T16:15:00Z">
        <w:r>
          <w:rPr>
            <w:rFonts w:eastAsia="Yu Mincho"/>
            <w:bCs/>
            <w:lang w:eastAsia="x-none"/>
          </w:rPr>
          <w:t xml:space="preserve">At connected mode mobility, the </w:t>
        </w:r>
      </w:ins>
      <w:ins w:id="111" w:author="Huawei" w:date="2025-09-29T16:16:00Z">
        <w:r>
          <w:rPr>
            <w:rFonts w:eastAsia="Yu Mincho"/>
            <w:bCs/>
            <w:lang w:eastAsia="x-none"/>
          </w:rPr>
          <w:t xml:space="preserve">source </w:t>
        </w:r>
        <w:proofErr w:type="spellStart"/>
        <w:r>
          <w:rPr>
            <w:rFonts w:eastAsia="Yu Mincho"/>
            <w:bCs/>
            <w:lang w:eastAsia="x-none"/>
          </w:rPr>
          <w:t>gNB</w:t>
        </w:r>
        <w:proofErr w:type="spellEnd"/>
        <w:r>
          <w:rPr>
            <w:rFonts w:eastAsia="Yu Mincho"/>
            <w:bCs/>
            <w:lang w:eastAsia="x-none"/>
          </w:rPr>
          <w:t xml:space="preserve"> provides the target </w:t>
        </w:r>
        <w:proofErr w:type="spellStart"/>
        <w:r>
          <w:rPr>
            <w:rFonts w:eastAsia="Yu Mincho"/>
            <w:bCs/>
            <w:lang w:eastAsia="x-none"/>
          </w:rPr>
          <w:t>gNB</w:t>
        </w:r>
        <w:proofErr w:type="spellEnd"/>
        <w:r>
          <w:rPr>
            <w:rFonts w:eastAsia="Yu Mincho"/>
            <w:bCs/>
            <w:lang w:eastAsia="x-none"/>
          </w:rPr>
          <w:t xml:space="preserve"> with Trace Reference and Trace Recording Session Reference via </w:t>
        </w:r>
        <w:proofErr w:type="spellStart"/>
        <w:r>
          <w:rPr>
            <w:rFonts w:eastAsia="Yu Mincho"/>
            <w:bCs/>
            <w:lang w:eastAsia="x-none"/>
          </w:rPr>
          <w:t>Xn</w:t>
        </w:r>
        <w:proofErr w:type="spellEnd"/>
        <w:r>
          <w:rPr>
            <w:rFonts w:eastAsia="Yu Mincho"/>
            <w:bCs/>
            <w:lang w:eastAsia="x-none"/>
          </w:rPr>
          <w:t xml:space="preserve"> signalling.</w:t>
        </w:r>
      </w:ins>
      <w:ins w:id="112" w:author="Huawei" w:date="2025-09-29T16:17:00Z">
        <w:r>
          <w:rPr>
            <w:rFonts w:eastAsia="Yu Mincho"/>
            <w:bCs/>
            <w:lang w:eastAsia="x-none"/>
          </w:rPr>
          <w:t xml:space="preserve"> </w:t>
        </w:r>
        <w:r w:rsidRPr="005D2680">
          <w:rPr>
            <w:rFonts w:eastAsia="Yu Mincho"/>
            <w:bCs/>
            <w:lang w:eastAsia="x-none"/>
          </w:rPr>
          <w:t xml:space="preserve">If the reported </w:t>
        </w:r>
        <w:r>
          <w:rPr>
            <w:rFonts w:eastAsia="Yu Mincho"/>
            <w:bCs/>
            <w:lang w:eastAsia="x-none"/>
          </w:rPr>
          <w:t xml:space="preserve">Trace Reference </w:t>
        </w:r>
        <w:r w:rsidRPr="005D2680">
          <w:rPr>
            <w:rFonts w:eastAsia="Yu Mincho"/>
            <w:bCs/>
            <w:lang w:eastAsia="x-none"/>
          </w:rPr>
          <w:t xml:space="preserve">is same as </w:t>
        </w:r>
        <w:r>
          <w:rPr>
            <w:rFonts w:eastAsia="Yu Mincho"/>
            <w:bCs/>
            <w:lang w:eastAsia="x-none"/>
          </w:rPr>
          <w:t>provided by OAM configuration</w:t>
        </w:r>
        <w:r w:rsidRPr="005D2680">
          <w:rPr>
            <w:rFonts w:eastAsia="Yu Mincho"/>
            <w:bCs/>
            <w:lang w:eastAsia="x-none"/>
          </w:rPr>
          <w:t xml:space="preserve">, the </w:t>
        </w:r>
      </w:ins>
      <w:ins w:id="113" w:author="Huawei" w:date="2025-09-29T16:18:00Z">
        <w:r>
          <w:rPr>
            <w:rFonts w:eastAsia="Yu Mincho"/>
            <w:bCs/>
            <w:lang w:eastAsia="x-none"/>
          </w:rPr>
          <w:t xml:space="preserve">target </w:t>
        </w:r>
      </w:ins>
      <w:proofErr w:type="spellStart"/>
      <w:ins w:id="114" w:author="Huawei" w:date="2025-09-29T16:17:00Z">
        <w:r w:rsidRPr="005D2680">
          <w:rPr>
            <w:rFonts w:eastAsia="Yu Mincho"/>
            <w:bCs/>
            <w:lang w:eastAsia="x-none"/>
          </w:rPr>
          <w:t>gNB</w:t>
        </w:r>
        <w:proofErr w:type="spellEnd"/>
        <w:r w:rsidRPr="005D2680">
          <w:rPr>
            <w:rFonts w:eastAsia="Yu Mincho"/>
            <w:bCs/>
            <w:lang w:eastAsia="x-none"/>
          </w:rPr>
          <w:t xml:space="preserve"> shall identify the UE as part of the same C-MDT </w:t>
        </w:r>
        <w:r>
          <w:rPr>
            <w:rFonts w:eastAsia="Yu Mincho"/>
            <w:bCs/>
            <w:lang w:eastAsia="x-none"/>
          </w:rPr>
          <w:t>session</w:t>
        </w:r>
        <w:r w:rsidRPr="005D2680">
          <w:rPr>
            <w:rFonts w:eastAsia="Yu Mincho"/>
            <w:bCs/>
            <w:lang w:eastAsia="x-none"/>
          </w:rPr>
          <w:t xml:space="preserve">. If the area-based selection and user consent conditions are satisfied, the </w:t>
        </w:r>
        <w:proofErr w:type="spellStart"/>
        <w:r w:rsidRPr="005D2680">
          <w:rPr>
            <w:rFonts w:eastAsia="Yu Mincho"/>
            <w:bCs/>
            <w:lang w:eastAsia="x-none"/>
          </w:rPr>
          <w:t>gNB</w:t>
        </w:r>
        <w:proofErr w:type="spellEnd"/>
        <w:r w:rsidRPr="005D2680">
          <w:rPr>
            <w:rFonts w:eastAsia="Yu Mincho"/>
            <w:bCs/>
            <w:lang w:eastAsia="x-none"/>
          </w:rPr>
          <w:t xml:space="preserve"> shall re</w:t>
        </w:r>
        <w:r>
          <w:rPr>
            <w:rFonts w:eastAsia="Yu Mincho"/>
            <w:bCs/>
            <w:lang w:eastAsia="x-none"/>
          </w:rPr>
          <w:t>-</w:t>
        </w:r>
        <w:r w:rsidRPr="005D2680">
          <w:rPr>
            <w:rFonts w:eastAsia="Yu Mincho"/>
            <w:bCs/>
            <w:lang w:eastAsia="x-none"/>
          </w:rPr>
          <w:t>configure the UE with Immediate MDT and</w:t>
        </w:r>
        <w:r>
          <w:rPr>
            <w:rFonts w:eastAsia="Yu Mincho"/>
            <w:bCs/>
            <w:lang w:eastAsia="x-none"/>
          </w:rPr>
          <w:t xml:space="preserve"> </w:t>
        </w:r>
        <w:r w:rsidRPr="005D2680">
          <w:rPr>
            <w:rFonts w:eastAsia="Yu Mincho"/>
            <w:bCs/>
            <w:lang w:eastAsia="x-none"/>
          </w:rPr>
          <w:t>Logged MDT.</w:t>
        </w:r>
      </w:ins>
      <w:ins w:id="115" w:author="Huawei" w:date="2025-09-29T16:16:00Z">
        <w:r>
          <w:rPr>
            <w:rFonts w:eastAsia="Yu Mincho"/>
            <w:bCs/>
            <w:lang w:eastAsia="x-none"/>
          </w:rPr>
          <w:t xml:space="preserve"> </w:t>
        </w:r>
      </w:ins>
    </w:p>
    <w:p w14:paraId="7B1EF3B9" w14:textId="50664F15" w:rsidR="005D2680" w:rsidRDefault="005D2680" w:rsidP="005D2680">
      <w:pPr>
        <w:overflowPunct w:val="0"/>
        <w:autoSpaceDE w:val="0"/>
        <w:autoSpaceDN w:val="0"/>
        <w:adjustRightInd w:val="0"/>
        <w:spacing w:line="240" w:lineRule="auto"/>
        <w:textAlignment w:val="baseline"/>
        <w:rPr>
          <w:rFonts w:eastAsia="Yu Mincho"/>
          <w:bCs/>
          <w:lang w:eastAsia="x-none"/>
        </w:rPr>
      </w:pPr>
      <w:ins w:id="116" w:author="Huawei" w:date="2025-09-29T16:10:00Z">
        <w:r w:rsidRPr="005D2680">
          <w:rPr>
            <w:rFonts w:eastAsia="Yu Mincho"/>
            <w:bCs/>
            <w:lang w:eastAsia="x-none"/>
          </w:rPr>
          <w:t xml:space="preserve">In any case, if a new </w:t>
        </w:r>
      </w:ins>
      <w:ins w:id="117"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18" w:author="Huawei" w:date="2025-09-29T16:10:00Z">
        <w:r w:rsidRPr="005D2680">
          <w:rPr>
            <w:rFonts w:eastAsia="Yu Mincho"/>
            <w:bCs/>
            <w:lang w:eastAsia="x-none"/>
          </w:rPr>
          <w:t>is assigned</w:t>
        </w:r>
      </w:ins>
      <w:ins w:id="119" w:author="Huawei" w:date="2025-09-29T16:14:00Z">
        <w:r w:rsidR="00BD5D17">
          <w:rPr>
            <w:rFonts w:eastAsia="Yu Mincho"/>
            <w:bCs/>
            <w:lang w:eastAsia="x-none"/>
          </w:rPr>
          <w:t xml:space="preserve"> by the </w:t>
        </w:r>
      </w:ins>
      <w:ins w:id="120" w:author="Huawei" w:date="2025-09-29T16:18:00Z">
        <w:r w:rsidR="00BD5D17">
          <w:rPr>
            <w:rFonts w:eastAsia="Yu Mincho"/>
            <w:bCs/>
            <w:lang w:eastAsia="x-none"/>
          </w:rPr>
          <w:t xml:space="preserve">current </w:t>
        </w:r>
      </w:ins>
      <w:ins w:id="121" w:author="Huawei" w:date="2025-09-29T16:14:00Z">
        <w:r w:rsidR="00BD5D17">
          <w:rPr>
            <w:rFonts w:eastAsia="Yu Mincho"/>
            <w:bCs/>
            <w:lang w:eastAsia="x-none"/>
          </w:rPr>
          <w:t xml:space="preserve">serving </w:t>
        </w:r>
        <w:proofErr w:type="spellStart"/>
        <w:r w:rsidR="00BD5D17">
          <w:rPr>
            <w:rFonts w:eastAsia="Yu Mincho"/>
            <w:bCs/>
            <w:lang w:eastAsia="x-none"/>
          </w:rPr>
          <w:t>gNB</w:t>
        </w:r>
      </w:ins>
      <w:proofErr w:type="spellEnd"/>
      <w:ins w:id="122" w:author="Huawei" w:date="2025-09-29T16:10:00Z">
        <w:r w:rsidRPr="005D2680">
          <w:rPr>
            <w:rFonts w:eastAsia="Yu Mincho"/>
            <w:bCs/>
            <w:lang w:eastAsia="x-none"/>
          </w:rPr>
          <w:t xml:space="preserve">, the correlation between the old </w:t>
        </w:r>
      </w:ins>
      <w:ins w:id="123"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24" w:author="Huawei" w:date="2025-09-29T16:10:00Z">
        <w:r w:rsidRPr="005D2680">
          <w:rPr>
            <w:rFonts w:eastAsia="Yu Mincho"/>
            <w:bCs/>
            <w:lang w:eastAsia="x-none"/>
          </w:rPr>
          <w:t xml:space="preserve">and the new </w:t>
        </w:r>
      </w:ins>
      <w:ins w:id="125" w:author="Huawei" w:date="2025-09-29T16:14:00Z">
        <w:r w:rsidR="00BD5D17">
          <w:rPr>
            <w:rFonts w:eastAsia="Yu Mincho"/>
            <w:bCs/>
            <w:lang w:eastAsia="x-none"/>
          </w:rPr>
          <w:t>Trace Recording Session Reference</w:t>
        </w:r>
        <w:r w:rsidR="00BD5D17" w:rsidRPr="005D2680">
          <w:rPr>
            <w:rFonts w:eastAsia="Yu Mincho"/>
            <w:bCs/>
            <w:lang w:eastAsia="x-none"/>
          </w:rPr>
          <w:t xml:space="preserve"> </w:t>
        </w:r>
      </w:ins>
      <w:ins w:id="126" w:author="Huawei" w:date="2025-09-29T16:10:00Z">
        <w:r w:rsidRPr="005D2680">
          <w:rPr>
            <w:rFonts w:eastAsia="Yu Mincho"/>
            <w:bCs/>
            <w:lang w:eastAsia="x-none"/>
          </w:rPr>
          <w:t xml:space="preserve">shall be reported by </w:t>
        </w:r>
        <w:proofErr w:type="spellStart"/>
        <w:r w:rsidRPr="005D2680">
          <w:rPr>
            <w:rFonts w:eastAsia="Yu Mincho"/>
            <w:bCs/>
            <w:lang w:eastAsia="x-none"/>
          </w:rPr>
          <w:t>gNB</w:t>
        </w:r>
        <w:proofErr w:type="spellEnd"/>
        <w:r w:rsidRPr="005D2680">
          <w:rPr>
            <w:rFonts w:eastAsia="Yu Mincho"/>
            <w:bCs/>
            <w:lang w:eastAsia="x-none"/>
          </w:rPr>
          <w:t xml:space="preserve"> to the TCE</w:t>
        </w:r>
      </w:ins>
      <w:ins w:id="127" w:author="Huawei" w:date="2025-09-29T16:14:00Z">
        <w:r w:rsidR="00BD5D17">
          <w:rPr>
            <w:rFonts w:eastAsia="Yu Mincho"/>
            <w:bCs/>
            <w:lang w:eastAsia="x-none"/>
          </w:rPr>
          <w:t xml:space="preserve"> to enable correlation of Immediate MDT and Logged MDT report</w:t>
        </w:r>
      </w:ins>
      <w:ins w:id="128" w:author="Huawei" w:date="2025-09-29T16:15:00Z">
        <w:r w:rsidR="00BD5D17">
          <w:rPr>
            <w:rFonts w:eastAsia="Yu Mincho"/>
            <w:bCs/>
            <w:lang w:eastAsia="x-none"/>
          </w:rPr>
          <w:t>s gathered from the same UE</w:t>
        </w:r>
      </w:ins>
      <w:ins w:id="129" w:author="Huawei" w:date="2025-09-29T16:10:00Z">
        <w:r w:rsidRPr="005D2680">
          <w:rPr>
            <w:rFonts w:eastAsia="Yu Mincho"/>
            <w:bCs/>
            <w:lang w:eastAsia="x-none"/>
          </w:rPr>
          <w:t>.</w:t>
        </w:r>
      </w:ins>
    </w:p>
    <w:p w14:paraId="28EC3FD3" w14:textId="06C61379" w:rsidR="00C85DAB" w:rsidRDefault="00FE5F0A" w:rsidP="00816514">
      <w:pPr>
        <w:overflowPunct w:val="0"/>
        <w:autoSpaceDE w:val="0"/>
        <w:autoSpaceDN w:val="0"/>
        <w:adjustRightInd w:val="0"/>
        <w:spacing w:line="240" w:lineRule="auto"/>
        <w:jc w:val="center"/>
        <w:textAlignment w:val="baseline"/>
      </w:pPr>
      <w:r w:rsidRPr="00C85DAB">
        <w:rPr>
          <w:rFonts w:eastAsia="SimSun"/>
          <w:color w:val="FF0000"/>
          <w:lang w:eastAsia="ko-KR"/>
        </w:rPr>
        <w:t xml:space="preserve">&lt;&lt;&lt;&lt;&lt;&lt;&lt;&lt;&lt;&lt; </w:t>
      </w:r>
      <w:r>
        <w:rPr>
          <w:rFonts w:eastAsia="SimSun"/>
          <w:color w:val="FF0000"/>
          <w:lang w:eastAsia="ko-KR"/>
        </w:rPr>
        <w:t>End of</w:t>
      </w:r>
      <w:r w:rsidRPr="00C85DAB">
        <w:rPr>
          <w:rFonts w:eastAsia="SimSun"/>
          <w:color w:val="FF0000"/>
          <w:lang w:eastAsia="ko-KR"/>
        </w:rPr>
        <w:t xml:space="preserve"> Change</w:t>
      </w:r>
      <w:r>
        <w:rPr>
          <w:rFonts w:eastAsia="SimSun"/>
          <w:color w:val="FF0000"/>
          <w:lang w:eastAsia="ko-KR"/>
        </w:rPr>
        <w:t>s</w:t>
      </w:r>
      <w:r w:rsidRPr="00C85DAB">
        <w:rPr>
          <w:rFonts w:eastAsia="SimSun"/>
          <w:color w:val="FF0000"/>
          <w:lang w:eastAsia="ko-KR"/>
        </w:rPr>
        <w:t xml:space="preserve"> &gt;&gt;&gt;&gt;&gt;&gt;&gt;&gt;&gt;&gt;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C85DA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A582" w14:textId="77777777" w:rsidR="008C3684" w:rsidRDefault="008C3684">
      <w:pPr>
        <w:spacing w:after="0" w:line="240" w:lineRule="auto"/>
      </w:pPr>
      <w:r>
        <w:separator/>
      </w:r>
    </w:p>
  </w:endnote>
  <w:endnote w:type="continuationSeparator" w:id="0">
    <w:p w14:paraId="3CFCE5E7" w14:textId="77777777" w:rsidR="008C3684" w:rsidRDefault="008C3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B715" w14:textId="77777777" w:rsidR="008C3684" w:rsidRDefault="008C3684">
      <w:pPr>
        <w:spacing w:after="0" w:line="240" w:lineRule="auto"/>
      </w:pPr>
      <w:r>
        <w:separator/>
      </w:r>
    </w:p>
  </w:footnote>
  <w:footnote w:type="continuationSeparator" w:id="0">
    <w:p w14:paraId="4ABD18F2" w14:textId="77777777" w:rsidR="008C3684" w:rsidRDefault="008C36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C7161"/>
    <w:multiLevelType w:val="hybridMultilevel"/>
    <w:tmpl w:val="E730E36E"/>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0E7F4657"/>
    <w:multiLevelType w:val="hybridMultilevel"/>
    <w:tmpl w:val="7C7C428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351908"/>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7"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E359C"/>
    <w:multiLevelType w:val="hybridMultilevel"/>
    <w:tmpl w:val="165C29EC"/>
    <w:lvl w:ilvl="0" w:tplc="A0821588">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B644AB"/>
    <w:multiLevelType w:val="hybridMultilevel"/>
    <w:tmpl w:val="40A0A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40520"/>
    <w:multiLevelType w:val="hybridMultilevel"/>
    <w:tmpl w:val="0FBAD1CC"/>
    <w:lvl w:ilvl="0" w:tplc="B008977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1"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70302A"/>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25"/>
  </w:num>
  <w:num w:numId="4">
    <w:abstractNumId w:val="27"/>
  </w:num>
  <w:num w:numId="5">
    <w:abstractNumId w:val="6"/>
  </w:num>
  <w:num w:numId="6">
    <w:abstractNumId w:val="5"/>
  </w:num>
  <w:num w:numId="7">
    <w:abstractNumId w:val="22"/>
  </w:num>
  <w:num w:numId="8">
    <w:abstractNumId w:val="16"/>
  </w:num>
  <w:num w:numId="9">
    <w:abstractNumId w:val="10"/>
  </w:num>
  <w:num w:numId="10">
    <w:abstractNumId w:val="32"/>
  </w:num>
  <w:num w:numId="11">
    <w:abstractNumId w:val="0"/>
  </w:num>
  <w:num w:numId="12">
    <w:abstractNumId w:val="8"/>
  </w:num>
  <w:num w:numId="13">
    <w:abstractNumId w:val="26"/>
  </w:num>
  <w:num w:numId="14">
    <w:abstractNumId w:val="15"/>
  </w:num>
  <w:num w:numId="15">
    <w:abstractNumId w:val="9"/>
  </w:num>
  <w:num w:numId="16">
    <w:abstractNumId w:val="40"/>
  </w:num>
  <w:num w:numId="17">
    <w:abstractNumId w:val="34"/>
  </w:num>
  <w:num w:numId="18">
    <w:abstractNumId w:val="17"/>
  </w:num>
  <w:num w:numId="19">
    <w:abstractNumId w:val="12"/>
  </w:num>
  <w:num w:numId="20">
    <w:abstractNumId w:val="38"/>
  </w:num>
  <w:num w:numId="21">
    <w:abstractNumId w:val="35"/>
  </w:num>
  <w:num w:numId="22">
    <w:abstractNumId w:val="39"/>
  </w:num>
  <w:num w:numId="23">
    <w:abstractNumId w:val="13"/>
  </w:num>
  <w:num w:numId="24">
    <w:abstractNumId w:val="33"/>
  </w:num>
  <w:num w:numId="25">
    <w:abstractNumId w:val="3"/>
  </w:num>
  <w:num w:numId="26">
    <w:abstractNumId w:val="2"/>
  </w:num>
  <w:num w:numId="27">
    <w:abstractNumId w:val="31"/>
  </w:num>
  <w:num w:numId="28">
    <w:abstractNumId w:val="42"/>
  </w:num>
  <w:num w:numId="29">
    <w:abstractNumId w:val="23"/>
  </w:num>
  <w:num w:numId="30">
    <w:abstractNumId w:val="29"/>
  </w:num>
  <w:num w:numId="31">
    <w:abstractNumId w:val="24"/>
  </w:num>
  <w:num w:numId="32">
    <w:abstractNumId w:val="36"/>
  </w:num>
  <w:num w:numId="33">
    <w:abstractNumId w:val="43"/>
  </w:num>
  <w:num w:numId="34">
    <w:abstractNumId w:val="1"/>
  </w:num>
  <w:num w:numId="35">
    <w:abstractNumId w:val="18"/>
  </w:num>
  <w:num w:numId="36">
    <w:abstractNumId w:val="41"/>
  </w:num>
  <w:num w:numId="37">
    <w:abstractNumId w:val="28"/>
  </w:num>
  <w:num w:numId="38">
    <w:abstractNumId w:val="37"/>
  </w:num>
  <w:num w:numId="39">
    <w:abstractNumId w:val="14"/>
  </w:num>
  <w:num w:numId="40">
    <w:abstractNumId w:val="19"/>
  </w:num>
  <w:num w:numId="41">
    <w:abstractNumId w:val="7"/>
  </w:num>
  <w:num w:numId="42">
    <w:abstractNumId w:val="4"/>
  </w:num>
  <w:num w:numId="43">
    <w:abstractNumId w:val="21"/>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773"/>
    <w:rsid w:val="00032AB8"/>
    <w:rsid w:val="00033000"/>
    <w:rsid w:val="0003419C"/>
    <w:rsid w:val="000346B7"/>
    <w:rsid w:val="0003534E"/>
    <w:rsid w:val="000357E9"/>
    <w:rsid w:val="00035F37"/>
    <w:rsid w:val="00037B33"/>
    <w:rsid w:val="00040B64"/>
    <w:rsid w:val="0004127F"/>
    <w:rsid w:val="0004136B"/>
    <w:rsid w:val="00041800"/>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6C3"/>
    <w:rsid w:val="000527AF"/>
    <w:rsid w:val="00053A52"/>
    <w:rsid w:val="0005476A"/>
    <w:rsid w:val="00054CEB"/>
    <w:rsid w:val="00056B2C"/>
    <w:rsid w:val="0005752D"/>
    <w:rsid w:val="00057F83"/>
    <w:rsid w:val="00060A21"/>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0B5"/>
    <w:rsid w:val="00096E23"/>
    <w:rsid w:val="0009762D"/>
    <w:rsid w:val="00097964"/>
    <w:rsid w:val="00097992"/>
    <w:rsid w:val="00097E8B"/>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292"/>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275"/>
    <w:rsid w:val="000D3B23"/>
    <w:rsid w:val="000D468C"/>
    <w:rsid w:val="000D498C"/>
    <w:rsid w:val="000D5EC9"/>
    <w:rsid w:val="000D5F74"/>
    <w:rsid w:val="000D67B8"/>
    <w:rsid w:val="000E02F8"/>
    <w:rsid w:val="000E13C9"/>
    <w:rsid w:val="000E301C"/>
    <w:rsid w:val="000E3370"/>
    <w:rsid w:val="000E33C3"/>
    <w:rsid w:val="000E3EBB"/>
    <w:rsid w:val="000E4329"/>
    <w:rsid w:val="000E558F"/>
    <w:rsid w:val="000E68DC"/>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06"/>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2737"/>
    <w:rsid w:val="001330CA"/>
    <w:rsid w:val="0013420D"/>
    <w:rsid w:val="00134C7A"/>
    <w:rsid w:val="00135B09"/>
    <w:rsid w:val="00136738"/>
    <w:rsid w:val="00140212"/>
    <w:rsid w:val="00140232"/>
    <w:rsid w:val="0014087A"/>
    <w:rsid w:val="0014114C"/>
    <w:rsid w:val="00141333"/>
    <w:rsid w:val="00141DD6"/>
    <w:rsid w:val="00142FD3"/>
    <w:rsid w:val="0014448D"/>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3C5"/>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2FF"/>
    <w:rsid w:val="001C758F"/>
    <w:rsid w:val="001D0049"/>
    <w:rsid w:val="001D02C8"/>
    <w:rsid w:val="001D1842"/>
    <w:rsid w:val="001D1EAA"/>
    <w:rsid w:val="001D2965"/>
    <w:rsid w:val="001D2E83"/>
    <w:rsid w:val="001D4032"/>
    <w:rsid w:val="001D4FA8"/>
    <w:rsid w:val="001D504E"/>
    <w:rsid w:val="001D60F6"/>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C2A"/>
    <w:rsid w:val="001E7D40"/>
    <w:rsid w:val="001F0201"/>
    <w:rsid w:val="001F0CA1"/>
    <w:rsid w:val="001F20C7"/>
    <w:rsid w:val="001F2538"/>
    <w:rsid w:val="001F2CFC"/>
    <w:rsid w:val="001F3BDF"/>
    <w:rsid w:val="001F46A0"/>
    <w:rsid w:val="001F4880"/>
    <w:rsid w:val="001F5B17"/>
    <w:rsid w:val="001F5B3D"/>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2CEB"/>
    <w:rsid w:val="00214991"/>
    <w:rsid w:val="002164EC"/>
    <w:rsid w:val="002170B6"/>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461D"/>
    <w:rsid w:val="00257195"/>
    <w:rsid w:val="00257469"/>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781"/>
    <w:rsid w:val="00275D12"/>
    <w:rsid w:val="00276CD2"/>
    <w:rsid w:val="00277A1E"/>
    <w:rsid w:val="0028062F"/>
    <w:rsid w:val="002808AD"/>
    <w:rsid w:val="002809AF"/>
    <w:rsid w:val="00280FDE"/>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A7ECC"/>
    <w:rsid w:val="002B1C9E"/>
    <w:rsid w:val="002B1E85"/>
    <w:rsid w:val="002B422E"/>
    <w:rsid w:val="002B4A9F"/>
    <w:rsid w:val="002B53CF"/>
    <w:rsid w:val="002B565A"/>
    <w:rsid w:val="002B59FE"/>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BF4"/>
    <w:rsid w:val="002E2025"/>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34F2"/>
    <w:rsid w:val="003142DB"/>
    <w:rsid w:val="0031543D"/>
    <w:rsid w:val="00315F2F"/>
    <w:rsid w:val="00316D12"/>
    <w:rsid w:val="00316D4A"/>
    <w:rsid w:val="003204FC"/>
    <w:rsid w:val="003205DA"/>
    <w:rsid w:val="0032121A"/>
    <w:rsid w:val="0032143F"/>
    <w:rsid w:val="0032273D"/>
    <w:rsid w:val="00322BF9"/>
    <w:rsid w:val="00324CC8"/>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15A1"/>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727"/>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879FB"/>
    <w:rsid w:val="00390EDA"/>
    <w:rsid w:val="00391BE3"/>
    <w:rsid w:val="003923AD"/>
    <w:rsid w:val="00393AB1"/>
    <w:rsid w:val="00393C91"/>
    <w:rsid w:val="00393FA3"/>
    <w:rsid w:val="0039412B"/>
    <w:rsid w:val="00394CE1"/>
    <w:rsid w:val="00394CF5"/>
    <w:rsid w:val="00395775"/>
    <w:rsid w:val="0039604D"/>
    <w:rsid w:val="003960E2"/>
    <w:rsid w:val="00396450"/>
    <w:rsid w:val="003A0DFF"/>
    <w:rsid w:val="003A0FF5"/>
    <w:rsid w:val="003A1AD2"/>
    <w:rsid w:val="003A2E9C"/>
    <w:rsid w:val="003A38B6"/>
    <w:rsid w:val="003A41E4"/>
    <w:rsid w:val="003A4FE1"/>
    <w:rsid w:val="003A557A"/>
    <w:rsid w:val="003A5916"/>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0D4"/>
    <w:rsid w:val="0040734E"/>
    <w:rsid w:val="00407AFD"/>
    <w:rsid w:val="00407F9F"/>
    <w:rsid w:val="00410BC7"/>
    <w:rsid w:val="004122AC"/>
    <w:rsid w:val="00412FDB"/>
    <w:rsid w:val="004131D9"/>
    <w:rsid w:val="004134AA"/>
    <w:rsid w:val="0041390E"/>
    <w:rsid w:val="004146BE"/>
    <w:rsid w:val="00414BB3"/>
    <w:rsid w:val="00415963"/>
    <w:rsid w:val="0041669D"/>
    <w:rsid w:val="00416961"/>
    <w:rsid w:val="00416AC5"/>
    <w:rsid w:val="00416F54"/>
    <w:rsid w:val="00417936"/>
    <w:rsid w:val="004201F7"/>
    <w:rsid w:val="004205E4"/>
    <w:rsid w:val="00421EAB"/>
    <w:rsid w:val="00423D84"/>
    <w:rsid w:val="0042735E"/>
    <w:rsid w:val="00430380"/>
    <w:rsid w:val="00433E63"/>
    <w:rsid w:val="00434BE2"/>
    <w:rsid w:val="00435C19"/>
    <w:rsid w:val="00435C42"/>
    <w:rsid w:val="00437000"/>
    <w:rsid w:val="00437A99"/>
    <w:rsid w:val="00437C9D"/>
    <w:rsid w:val="004403F5"/>
    <w:rsid w:val="0044047E"/>
    <w:rsid w:val="004406FE"/>
    <w:rsid w:val="004418A3"/>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CC7"/>
    <w:rsid w:val="00463D5B"/>
    <w:rsid w:val="00465BB0"/>
    <w:rsid w:val="004667D7"/>
    <w:rsid w:val="00466B68"/>
    <w:rsid w:val="00466F57"/>
    <w:rsid w:val="00467069"/>
    <w:rsid w:val="004678D4"/>
    <w:rsid w:val="004700C2"/>
    <w:rsid w:val="00471497"/>
    <w:rsid w:val="0047197D"/>
    <w:rsid w:val="00471C06"/>
    <w:rsid w:val="00472352"/>
    <w:rsid w:val="004736B9"/>
    <w:rsid w:val="00473B6E"/>
    <w:rsid w:val="00474D63"/>
    <w:rsid w:val="0047550E"/>
    <w:rsid w:val="00475918"/>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782"/>
    <w:rsid w:val="00491BCB"/>
    <w:rsid w:val="00491C2A"/>
    <w:rsid w:val="00491F4A"/>
    <w:rsid w:val="00492096"/>
    <w:rsid w:val="00492263"/>
    <w:rsid w:val="00492450"/>
    <w:rsid w:val="00492C2A"/>
    <w:rsid w:val="004938DF"/>
    <w:rsid w:val="00493D19"/>
    <w:rsid w:val="00494A79"/>
    <w:rsid w:val="00494E96"/>
    <w:rsid w:val="00495A6C"/>
    <w:rsid w:val="00495E5C"/>
    <w:rsid w:val="00496A9B"/>
    <w:rsid w:val="00497C72"/>
    <w:rsid w:val="004A057E"/>
    <w:rsid w:val="004A0D57"/>
    <w:rsid w:val="004A1824"/>
    <w:rsid w:val="004A24CA"/>
    <w:rsid w:val="004A2817"/>
    <w:rsid w:val="004A2EF8"/>
    <w:rsid w:val="004A35BF"/>
    <w:rsid w:val="004A3677"/>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6026"/>
    <w:rsid w:val="004C702B"/>
    <w:rsid w:val="004C7705"/>
    <w:rsid w:val="004C7961"/>
    <w:rsid w:val="004D03D8"/>
    <w:rsid w:val="004D0597"/>
    <w:rsid w:val="004D0E35"/>
    <w:rsid w:val="004D221A"/>
    <w:rsid w:val="004D244F"/>
    <w:rsid w:val="004D3C90"/>
    <w:rsid w:val="004D55F4"/>
    <w:rsid w:val="004D5606"/>
    <w:rsid w:val="004D5CA8"/>
    <w:rsid w:val="004D6157"/>
    <w:rsid w:val="004D679B"/>
    <w:rsid w:val="004D6FEE"/>
    <w:rsid w:val="004D769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14B8"/>
    <w:rsid w:val="00502CE9"/>
    <w:rsid w:val="00503992"/>
    <w:rsid w:val="00504ABB"/>
    <w:rsid w:val="00504E75"/>
    <w:rsid w:val="005058E9"/>
    <w:rsid w:val="00506CEC"/>
    <w:rsid w:val="005074F3"/>
    <w:rsid w:val="00510F75"/>
    <w:rsid w:val="00511AC9"/>
    <w:rsid w:val="005125DD"/>
    <w:rsid w:val="00512908"/>
    <w:rsid w:val="00512EFA"/>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BF"/>
    <w:rsid w:val="005330EE"/>
    <w:rsid w:val="005357B3"/>
    <w:rsid w:val="005365BE"/>
    <w:rsid w:val="0054059A"/>
    <w:rsid w:val="005407AF"/>
    <w:rsid w:val="00541256"/>
    <w:rsid w:val="005418A5"/>
    <w:rsid w:val="005433A9"/>
    <w:rsid w:val="0054438E"/>
    <w:rsid w:val="005446CC"/>
    <w:rsid w:val="00545241"/>
    <w:rsid w:val="005456E5"/>
    <w:rsid w:val="00545919"/>
    <w:rsid w:val="00546EF4"/>
    <w:rsid w:val="005475EC"/>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73B"/>
    <w:rsid w:val="005609CE"/>
    <w:rsid w:val="00562701"/>
    <w:rsid w:val="005634D7"/>
    <w:rsid w:val="005646BF"/>
    <w:rsid w:val="005650FA"/>
    <w:rsid w:val="0056577D"/>
    <w:rsid w:val="00566E95"/>
    <w:rsid w:val="0056791E"/>
    <w:rsid w:val="00567EB3"/>
    <w:rsid w:val="005711DF"/>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02A"/>
    <w:rsid w:val="0058472F"/>
    <w:rsid w:val="00584912"/>
    <w:rsid w:val="00584F9D"/>
    <w:rsid w:val="00585C7F"/>
    <w:rsid w:val="00586501"/>
    <w:rsid w:val="005865D8"/>
    <w:rsid w:val="00586DD7"/>
    <w:rsid w:val="00586F21"/>
    <w:rsid w:val="0059126D"/>
    <w:rsid w:val="0059171F"/>
    <w:rsid w:val="00591B83"/>
    <w:rsid w:val="00592170"/>
    <w:rsid w:val="0059286D"/>
    <w:rsid w:val="005936AE"/>
    <w:rsid w:val="005936AF"/>
    <w:rsid w:val="005944E5"/>
    <w:rsid w:val="0059611C"/>
    <w:rsid w:val="005A0A15"/>
    <w:rsid w:val="005A2C0F"/>
    <w:rsid w:val="005A3E77"/>
    <w:rsid w:val="005A5317"/>
    <w:rsid w:val="005A5B67"/>
    <w:rsid w:val="005A5B9C"/>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5B7"/>
    <w:rsid w:val="005C3420"/>
    <w:rsid w:val="005C3EA0"/>
    <w:rsid w:val="005C6D8F"/>
    <w:rsid w:val="005C7656"/>
    <w:rsid w:val="005D0520"/>
    <w:rsid w:val="005D1877"/>
    <w:rsid w:val="005D1BAF"/>
    <w:rsid w:val="005D1DAC"/>
    <w:rsid w:val="005D2680"/>
    <w:rsid w:val="005D2E91"/>
    <w:rsid w:val="005D34B6"/>
    <w:rsid w:val="005D38FB"/>
    <w:rsid w:val="005D46A2"/>
    <w:rsid w:val="005D5A2E"/>
    <w:rsid w:val="005D5F4A"/>
    <w:rsid w:val="005D65A1"/>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4D09"/>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55C2"/>
    <w:rsid w:val="00656298"/>
    <w:rsid w:val="0066041B"/>
    <w:rsid w:val="0066099C"/>
    <w:rsid w:val="006618DF"/>
    <w:rsid w:val="00661F1C"/>
    <w:rsid w:val="006631D6"/>
    <w:rsid w:val="006631D9"/>
    <w:rsid w:val="006645D7"/>
    <w:rsid w:val="00664C7E"/>
    <w:rsid w:val="0066605D"/>
    <w:rsid w:val="006660C6"/>
    <w:rsid w:val="00666395"/>
    <w:rsid w:val="00666DD8"/>
    <w:rsid w:val="00667AEA"/>
    <w:rsid w:val="00667B45"/>
    <w:rsid w:val="006705F0"/>
    <w:rsid w:val="00670B5A"/>
    <w:rsid w:val="00670B7C"/>
    <w:rsid w:val="00670E91"/>
    <w:rsid w:val="00671283"/>
    <w:rsid w:val="006714E9"/>
    <w:rsid w:val="006726F6"/>
    <w:rsid w:val="00673B4E"/>
    <w:rsid w:val="00673F38"/>
    <w:rsid w:val="00674A87"/>
    <w:rsid w:val="0067553B"/>
    <w:rsid w:val="006765FF"/>
    <w:rsid w:val="006767D0"/>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A76B6"/>
    <w:rsid w:val="006B007A"/>
    <w:rsid w:val="006B0122"/>
    <w:rsid w:val="006B178C"/>
    <w:rsid w:val="006B1CA7"/>
    <w:rsid w:val="006B2F6F"/>
    <w:rsid w:val="006B344E"/>
    <w:rsid w:val="006B3F65"/>
    <w:rsid w:val="006B4634"/>
    <w:rsid w:val="006B4EF4"/>
    <w:rsid w:val="006B5246"/>
    <w:rsid w:val="006B6D17"/>
    <w:rsid w:val="006B757F"/>
    <w:rsid w:val="006B7797"/>
    <w:rsid w:val="006C0072"/>
    <w:rsid w:val="006C0703"/>
    <w:rsid w:val="006C09F2"/>
    <w:rsid w:val="006C0EE6"/>
    <w:rsid w:val="006C1C36"/>
    <w:rsid w:val="006C366D"/>
    <w:rsid w:val="006C3E60"/>
    <w:rsid w:val="006C73D1"/>
    <w:rsid w:val="006C74C1"/>
    <w:rsid w:val="006C76A0"/>
    <w:rsid w:val="006D0082"/>
    <w:rsid w:val="006D03A1"/>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2ED2"/>
    <w:rsid w:val="006E3A1C"/>
    <w:rsid w:val="006E3BC6"/>
    <w:rsid w:val="006E46B3"/>
    <w:rsid w:val="006E59BA"/>
    <w:rsid w:val="006E5F57"/>
    <w:rsid w:val="006F0701"/>
    <w:rsid w:val="006F1D76"/>
    <w:rsid w:val="006F1E6B"/>
    <w:rsid w:val="006F20CF"/>
    <w:rsid w:val="006F2DDC"/>
    <w:rsid w:val="006F495F"/>
    <w:rsid w:val="006F4DAF"/>
    <w:rsid w:val="006F4ED1"/>
    <w:rsid w:val="006F5442"/>
    <w:rsid w:val="006F6366"/>
    <w:rsid w:val="006F6858"/>
    <w:rsid w:val="006F6DEE"/>
    <w:rsid w:val="006F6EDB"/>
    <w:rsid w:val="006F6F67"/>
    <w:rsid w:val="006F736D"/>
    <w:rsid w:val="006F7573"/>
    <w:rsid w:val="006F77CF"/>
    <w:rsid w:val="006F7ADA"/>
    <w:rsid w:val="00700BE2"/>
    <w:rsid w:val="00702276"/>
    <w:rsid w:val="00702820"/>
    <w:rsid w:val="0070283A"/>
    <w:rsid w:val="00703478"/>
    <w:rsid w:val="00703CB7"/>
    <w:rsid w:val="00703F1B"/>
    <w:rsid w:val="00704450"/>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531"/>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0535"/>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778"/>
    <w:rsid w:val="00773E86"/>
    <w:rsid w:val="00774029"/>
    <w:rsid w:val="00774723"/>
    <w:rsid w:val="00774B66"/>
    <w:rsid w:val="00775151"/>
    <w:rsid w:val="007751E2"/>
    <w:rsid w:val="007755FD"/>
    <w:rsid w:val="00775A33"/>
    <w:rsid w:val="007764BF"/>
    <w:rsid w:val="00776B4A"/>
    <w:rsid w:val="00776BC8"/>
    <w:rsid w:val="00776D40"/>
    <w:rsid w:val="007778F6"/>
    <w:rsid w:val="007806CB"/>
    <w:rsid w:val="00780B3C"/>
    <w:rsid w:val="00781E7F"/>
    <w:rsid w:val="007820CD"/>
    <w:rsid w:val="00783003"/>
    <w:rsid w:val="007831B3"/>
    <w:rsid w:val="00783551"/>
    <w:rsid w:val="00783BB6"/>
    <w:rsid w:val="0078572C"/>
    <w:rsid w:val="00785739"/>
    <w:rsid w:val="00785D91"/>
    <w:rsid w:val="007866DD"/>
    <w:rsid w:val="00786F2E"/>
    <w:rsid w:val="00791041"/>
    <w:rsid w:val="007922F8"/>
    <w:rsid w:val="00792CD6"/>
    <w:rsid w:val="007931BA"/>
    <w:rsid w:val="0079442D"/>
    <w:rsid w:val="00794441"/>
    <w:rsid w:val="00795E88"/>
    <w:rsid w:val="00796155"/>
    <w:rsid w:val="00796522"/>
    <w:rsid w:val="00796B2F"/>
    <w:rsid w:val="00797D98"/>
    <w:rsid w:val="007A0A4C"/>
    <w:rsid w:val="007A232F"/>
    <w:rsid w:val="007A3848"/>
    <w:rsid w:val="007A4999"/>
    <w:rsid w:val="007A4CD1"/>
    <w:rsid w:val="007A66F5"/>
    <w:rsid w:val="007A76A0"/>
    <w:rsid w:val="007B00F2"/>
    <w:rsid w:val="007B09C7"/>
    <w:rsid w:val="007B2BDC"/>
    <w:rsid w:val="007B446A"/>
    <w:rsid w:val="007B512A"/>
    <w:rsid w:val="007B5967"/>
    <w:rsid w:val="007B5AC9"/>
    <w:rsid w:val="007B6720"/>
    <w:rsid w:val="007B6DE2"/>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AE2"/>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6336"/>
    <w:rsid w:val="00807E69"/>
    <w:rsid w:val="00811EB2"/>
    <w:rsid w:val="00814156"/>
    <w:rsid w:val="00815078"/>
    <w:rsid w:val="00816514"/>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5709"/>
    <w:rsid w:val="00846236"/>
    <w:rsid w:val="0084678B"/>
    <w:rsid w:val="00847222"/>
    <w:rsid w:val="00847343"/>
    <w:rsid w:val="008479E7"/>
    <w:rsid w:val="00850DCF"/>
    <w:rsid w:val="008525BE"/>
    <w:rsid w:val="00852A20"/>
    <w:rsid w:val="008532DA"/>
    <w:rsid w:val="008537FC"/>
    <w:rsid w:val="00855B68"/>
    <w:rsid w:val="0085631C"/>
    <w:rsid w:val="0085641C"/>
    <w:rsid w:val="00861719"/>
    <w:rsid w:val="00861DE9"/>
    <w:rsid w:val="00864B2E"/>
    <w:rsid w:val="00867198"/>
    <w:rsid w:val="0086790E"/>
    <w:rsid w:val="00871547"/>
    <w:rsid w:val="00871B3D"/>
    <w:rsid w:val="00872C69"/>
    <w:rsid w:val="00873AA0"/>
    <w:rsid w:val="00874E26"/>
    <w:rsid w:val="00876064"/>
    <w:rsid w:val="00876A7F"/>
    <w:rsid w:val="008809A6"/>
    <w:rsid w:val="0088193D"/>
    <w:rsid w:val="00881BC8"/>
    <w:rsid w:val="008838A3"/>
    <w:rsid w:val="00883DE9"/>
    <w:rsid w:val="008844FF"/>
    <w:rsid w:val="00884DB8"/>
    <w:rsid w:val="00884E52"/>
    <w:rsid w:val="008851E6"/>
    <w:rsid w:val="00885747"/>
    <w:rsid w:val="00885AE8"/>
    <w:rsid w:val="00885DF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E13"/>
    <w:rsid w:val="008B3CC6"/>
    <w:rsid w:val="008B58AB"/>
    <w:rsid w:val="008B676F"/>
    <w:rsid w:val="008B6BBE"/>
    <w:rsid w:val="008B7006"/>
    <w:rsid w:val="008B751B"/>
    <w:rsid w:val="008C0222"/>
    <w:rsid w:val="008C0839"/>
    <w:rsid w:val="008C08CA"/>
    <w:rsid w:val="008C0CFF"/>
    <w:rsid w:val="008C195A"/>
    <w:rsid w:val="008C1E98"/>
    <w:rsid w:val="008C2871"/>
    <w:rsid w:val="008C2A3D"/>
    <w:rsid w:val="008C320D"/>
    <w:rsid w:val="008C3684"/>
    <w:rsid w:val="008C4AA3"/>
    <w:rsid w:val="008C53F3"/>
    <w:rsid w:val="008C66B9"/>
    <w:rsid w:val="008C6851"/>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D7636"/>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C72"/>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1B04"/>
    <w:rsid w:val="009161BC"/>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2D6D"/>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2647"/>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4806"/>
    <w:rsid w:val="009F4ADA"/>
    <w:rsid w:val="009F5C3D"/>
    <w:rsid w:val="009F6450"/>
    <w:rsid w:val="00A002EC"/>
    <w:rsid w:val="00A007DD"/>
    <w:rsid w:val="00A0315D"/>
    <w:rsid w:val="00A03496"/>
    <w:rsid w:val="00A03677"/>
    <w:rsid w:val="00A0622B"/>
    <w:rsid w:val="00A06BFC"/>
    <w:rsid w:val="00A07ACA"/>
    <w:rsid w:val="00A10593"/>
    <w:rsid w:val="00A10749"/>
    <w:rsid w:val="00A10A60"/>
    <w:rsid w:val="00A11230"/>
    <w:rsid w:val="00A1156C"/>
    <w:rsid w:val="00A11DA6"/>
    <w:rsid w:val="00A124ED"/>
    <w:rsid w:val="00A142CE"/>
    <w:rsid w:val="00A15938"/>
    <w:rsid w:val="00A16333"/>
    <w:rsid w:val="00A16A4C"/>
    <w:rsid w:val="00A17615"/>
    <w:rsid w:val="00A21886"/>
    <w:rsid w:val="00A21B43"/>
    <w:rsid w:val="00A21FB9"/>
    <w:rsid w:val="00A22E52"/>
    <w:rsid w:val="00A243EE"/>
    <w:rsid w:val="00A2557E"/>
    <w:rsid w:val="00A2699F"/>
    <w:rsid w:val="00A26A1E"/>
    <w:rsid w:val="00A26DE2"/>
    <w:rsid w:val="00A2785C"/>
    <w:rsid w:val="00A30656"/>
    <w:rsid w:val="00A3088A"/>
    <w:rsid w:val="00A30DCB"/>
    <w:rsid w:val="00A3180A"/>
    <w:rsid w:val="00A31AC6"/>
    <w:rsid w:val="00A335F2"/>
    <w:rsid w:val="00A33B9F"/>
    <w:rsid w:val="00A33D68"/>
    <w:rsid w:val="00A343DB"/>
    <w:rsid w:val="00A3440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5FF1"/>
    <w:rsid w:val="00A46784"/>
    <w:rsid w:val="00A46F55"/>
    <w:rsid w:val="00A47E70"/>
    <w:rsid w:val="00A507A1"/>
    <w:rsid w:val="00A55128"/>
    <w:rsid w:val="00A55835"/>
    <w:rsid w:val="00A55FC6"/>
    <w:rsid w:val="00A570EF"/>
    <w:rsid w:val="00A578B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B0D"/>
    <w:rsid w:val="00A92CEA"/>
    <w:rsid w:val="00A9326F"/>
    <w:rsid w:val="00A934D0"/>
    <w:rsid w:val="00A935C2"/>
    <w:rsid w:val="00A94392"/>
    <w:rsid w:val="00A95754"/>
    <w:rsid w:val="00A9721B"/>
    <w:rsid w:val="00AA05F8"/>
    <w:rsid w:val="00AA08A0"/>
    <w:rsid w:val="00AA2187"/>
    <w:rsid w:val="00AA30A6"/>
    <w:rsid w:val="00AA339A"/>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0951"/>
    <w:rsid w:val="00AE1316"/>
    <w:rsid w:val="00AE20D4"/>
    <w:rsid w:val="00AE2673"/>
    <w:rsid w:val="00AE2CC3"/>
    <w:rsid w:val="00AE2DDF"/>
    <w:rsid w:val="00AE30CF"/>
    <w:rsid w:val="00AE3906"/>
    <w:rsid w:val="00AE4202"/>
    <w:rsid w:val="00AE4620"/>
    <w:rsid w:val="00AE5600"/>
    <w:rsid w:val="00AE5737"/>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0ED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3C03"/>
    <w:rsid w:val="00B26195"/>
    <w:rsid w:val="00B26231"/>
    <w:rsid w:val="00B27C79"/>
    <w:rsid w:val="00B27F94"/>
    <w:rsid w:val="00B30BCA"/>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1029"/>
    <w:rsid w:val="00B52B4D"/>
    <w:rsid w:val="00B52D16"/>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86E"/>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28CE"/>
    <w:rsid w:val="00B93D8B"/>
    <w:rsid w:val="00B9547B"/>
    <w:rsid w:val="00B97C5D"/>
    <w:rsid w:val="00BA030D"/>
    <w:rsid w:val="00BA06E3"/>
    <w:rsid w:val="00BA0C8C"/>
    <w:rsid w:val="00BA109A"/>
    <w:rsid w:val="00BA1642"/>
    <w:rsid w:val="00BA28CF"/>
    <w:rsid w:val="00BA3007"/>
    <w:rsid w:val="00BA331C"/>
    <w:rsid w:val="00BA3349"/>
    <w:rsid w:val="00BA350E"/>
    <w:rsid w:val="00BA3B02"/>
    <w:rsid w:val="00BA3CA4"/>
    <w:rsid w:val="00BA4A06"/>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BA8"/>
    <w:rsid w:val="00BD0E0B"/>
    <w:rsid w:val="00BD1156"/>
    <w:rsid w:val="00BD279D"/>
    <w:rsid w:val="00BD36FB"/>
    <w:rsid w:val="00BD5A6A"/>
    <w:rsid w:val="00BD5AE8"/>
    <w:rsid w:val="00BD5D17"/>
    <w:rsid w:val="00BD5E3C"/>
    <w:rsid w:val="00BD64F8"/>
    <w:rsid w:val="00BE058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10E5"/>
    <w:rsid w:val="00C22470"/>
    <w:rsid w:val="00C2412B"/>
    <w:rsid w:val="00C2448E"/>
    <w:rsid w:val="00C24E1D"/>
    <w:rsid w:val="00C2679A"/>
    <w:rsid w:val="00C27B64"/>
    <w:rsid w:val="00C30169"/>
    <w:rsid w:val="00C30672"/>
    <w:rsid w:val="00C30A03"/>
    <w:rsid w:val="00C31433"/>
    <w:rsid w:val="00C31BE1"/>
    <w:rsid w:val="00C322F9"/>
    <w:rsid w:val="00C32E76"/>
    <w:rsid w:val="00C3318A"/>
    <w:rsid w:val="00C332FC"/>
    <w:rsid w:val="00C33600"/>
    <w:rsid w:val="00C344DF"/>
    <w:rsid w:val="00C36240"/>
    <w:rsid w:val="00C367B1"/>
    <w:rsid w:val="00C36EE2"/>
    <w:rsid w:val="00C37057"/>
    <w:rsid w:val="00C37A62"/>
    <w:rsid w:val="00C402BB"/>
    <w:rsid w:val="00C4137F"/>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872"/>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3143"/>
    <w:rsid w:val="00C84DC4"/>
    <w:rsid w:val="00C85027"/>
    <w:rsid w:val="00C854A8"/>
    <w:rsid w:val="00C85755"/>
    <w:rsid w:val="00C85DAB"/>
    <w:rsid w:val="00C860CA"/>
    <w:rsid w:val="00C86957"/>
    <w:rsid w:val="00C9170E"/>
    <w:rsid w:val="00C92086"/>
    <w:rsid w:val="00C92420"/>
    <w:rsid w:val="00C93080"/>
    <w:rsid w:val="00C94D6E"/>
    <w:rsid w:val="00C950C5"/>
    <w:rsid w:val="00C95985"/>
    <w:rsid w:val="00C95C6D"/>
    <w:rsid w:val="00C95DEA"/>
    <w:rsid w:val="00C95E7A"/>
    <w:rsid w:val="00C96521"/>
    <w:rsid w:val="00CA0F1B"/>
    <w:rsid w:val="00CA115B"/>
    <w:rsid w:val="00CA18DA"/>
    <w:rsid w:val="00CA1F55"/>
    <w:rsid w:val="00CA2621"/>
    <w:rsid w:val="00CA2ED0"/>
    <w:rsid w:val="00CA2FAB"/>
    <w:rsid w:val="00CA340D"/>
    <w:rsid w:val="00CA3678"/>
    <w:rsid w:val="00CA48F6"/>
    <w:rsid w:val="00CA50A6"/>
    <w:rsid w:val="00CA5422"/>
    <w:rsid w:val="00CA7199"/>
    <w:rsid w:val="00CA7256"/>
    <w:rsid w:val="00CA7E34"/>
    <w:rsid w:val="00CB0150"/>
    <w:rsid w:val="00CB0EE7"/>
    <w:rsid w:val="00CB11E0"/>
    <w:rsid w:val="00CB33D7"/>
    <w:rsid w:val="00CB3714"/>
    <w:rsid w:val="00CB428A"/>
    <w:rsid w:val="00CB4DE2"/>
    <w:rsid w:val="00CC004A"/>
    <w:rsid w:val="00CC0C9B"/>
    <w:rsid w:val="00CC10CF"/>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D7A39"/>
    <w:rsid w:val="00CE06F7"/>
    <w:rsid w:val="00CE0A18"/>
    <w:rsid w:val="00CE0BBF"/>
    <w:rsid w:val="00CE0F1E"/>
    <w:rsid w:val="00CE11EA"/>
    <w:rsid w:val="00CE1A22"/>
    <w:rsid w:val="00CE2781"/>
    <w:rsid w:val="00CE33DA"/>
    <w:rsid w:val="00CE3BE7"/>
    <w:rsid w:val="00CE3C10"/>
    <w:rsid w:val="00CE48AC"/>
    <w:rsid w:val="00CE5D62"/>
    <w:rsid w:val="00CE6634"/>
    <w:rsid w:val="00CE6EDE"/>
    <w:rsid w:val="00CE7152"/>
    <w:rsid w:val="00CF0BD5"/>
    <w:rsid w:val="00CF1FFB"/>
    <w:rsid w:val="00CF3083"/>
    <w:rsid w:val="00CF493E"/>
    <w:rsid w:val="00CF5168"/>
    <w:rsid w:val="00CF531B"/>
    <w:rsid w:val="00CF533C"/>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4BAF"/>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3ED0"/>
    <w:rsid w:val="00D74B6B"/>
    <w:rsid w:val="00D75F0F"/>
    <w:rsid w:val="00D760A8"/>
    <w:rsid w:val="00D76CB8"/>
    <w:rsid w:val="00D77A26"/>
    <w:rsid w:val="00D80C65"/>
    <w:rsid w:val="00D812CF"/>
    <w:rsid w:val="00D8495E"/>
    <w:rsid w:val="00D858C0"/>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110"/>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51C9"/>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B68"/>
    <w:rsid w:val="00EA1FBE"/>
    <w:rsid w:val="00EA2433"/>
    <w:rsid w:val="00EA251F"/>
    <w:rsid w:val="00EA32CC"/>
    <w:rsid w:val="00EA6667"/>
    <w:rsid w:val="00EA6881"/>
    <w:rsid w:val="00EA6D06"/>
    <w:rsid w:val="00EB0251"/>
    <w:rsid w:val="00EB08DC"/>
    <w:rsid w:val="00EB2072"/>
    <w:rsid w:val="00EB3BD5"/>
    <w:rsid w:val="00EB3FEE"/>
    <w:rsid w:val="00EB4128"/>
    <w:rsid w:val="00EB4A83"/>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0992"/>
    <w:rsid w:val="00EE1449"/>
    <w:rsid w:val="00EE21FF"/>
    <w:rsid w:val="00EE39D6"/>
    <w:rsid w:val="00EE3D5E"/>
    <w:rsid w:val="00EE3EF3"/>
    <w:rsid w:val="00EE41D1"/>
    <w:rsid w:val="00EE4A13"/>
    <w:rsid w:val="00EE4CB7"/>
    <w:rsid w:val="00EE5C23"/>
    <w:rsid w:val="00EE678D"/>
    <w:rsid w:val="00EE7D34"/>
    <w:rsid w:val="00EE7D43"/>
    <w:rsid w:val="00EF05C4"/>
    <w:rsid w:val="00EF0929"/>
    <w:rsid w:val="00EF137B"/>
    <w:rsid w:val="00EF1C97"/>
    <w:rsid w:val="00EF20CB"/>
    <w:rsid w:val="00EF2310"/>
    <w:rsid w:val="00EF236D"/>
    <w:rsid w:val="00EF29BB"/>
    <w:rsid w:val="00EF2E8F"/>
    <w:rsid w:val="00EF4764"/>
    <w:rsid w:val="00EF63F4"/>
    <w:rsid w:val="00EF6943"/>
    <w:rsid w:val="00EF6D9B"/>
    <w:rsid w:val="00EF74E7"/>
    <w:rsid w:val="00F0018C"/>
    <w:rsid w:val="00F008A4"/>
    <w:rsid w:val="00F00AA8"/>
    <w:rsid w:val="00F01CEC"/>
    <w:rsid w:val="00F032BB"/>
    <w:rsid w:val="00F03671"/>
    <w:rsid w:val="00F0378D"/>
    <w:rsid w:val="00F04AE3"/>
    <w:rsid w:val="00F05CAF"/>
    <w:rsid w:val="00F076F4"/>
    <w:rsid w:val="00F10B16"/>
    <w:rsid w:val="00F11059"/>
    <w:rsid w:val="00F11B97"/>
    <w:rsid w:val="00F12DAD"/>
    <w:rsid w:val="00F136F7"/>
    <w:rsid w:val="00F13C91"/>
    <w:rsid w:val="00F1450A"/>
    <w:rsid w:val="00F15201"/>
    <w:rsid w:val="00F15345"/>
    <w:rsid w:val="00F16BFF"/>
    <w:rsid w:val="00F207D5"/>
    <w:rsid w:val="00F20A47"/>
    <w:rsid w:val="00F20F18"/>
    <w:rsid w:val="00F215A3"/>
    <w:rsid w:val="00F22EA9"/>
    <w:rsid w:val="00F236D4"/>
    <w:rsid w:val="00F23AF6"/>
    <w:rsid w:val="00F2401C"/>
    <w:rsid w:val="00F2536F"/>
    <w:rsid w:val="00F25374"/>
    <w:rsid w:val="00F254D3"/>
    <w:rsid w:val="00F25D98"/>
    <w:rsid w:val="00F261D9"/>
    <w:rsid w:val="00F300AE"/>
    <w:rsid w:val="00F300FB"/>
    <w:rsid w:val="00F30963"/>
    <w:rsid w:val="00F30AC8"/>
    <w:rsid w:val="00F31C90"/>
    <w:rsid w:val="00F3214B"/>
    <w:rsid w:val="00F33F61"/>
    <w:rsid w:val="00F340F4"/>
    <w:rsid w:val="00F34406"/>
    <w:rsid w:val="00F34408"/>
    <w:rsid w:val="00F35658"/>
    <w:rsid w:val="00F40941"/>
    <w:rsid w:val="00F414C4"/>
    <w:rsid w:val="00F42940"/>
    <w:rsid w:val="00F42BE7"/>
    <w:rsid w:val="00F438DD"/>
    <w:rsid w:val="00F44146"/>
    <w:rsid w:val="00F44A58"/>
    <w:rsid w:val="00F45052"/>
    <w:rsid w:val="00F45904"/>
    <w:rsid w:val="00F475D5"/>
    <w:rsid w:val="00F476A5"/>
    <w:rsid w:val="00F47A89"/>
    <w:rsid w:val="00F50F2A"/>
    <w:rsid w:val="00F5239A"/>
    <w:rsid w:val="00F52A87"/>
    <w:rsid w:val="00F53630"/>
    <w:rsid w:val="00F53826"/>
    <w:rsid w:val="00F53EBD"/>
    <w:rsid w:val="00F5423E"/>
    <w:rsid w:val="00F54EA6"/>
    <w:rsid w:val="00F550A2"/>
    <w:rsid w:val="00F55AB7"/>
    <w:rsid w:val="00F55EF9"/>
    <w:rsid w:val="00F55FCE"/>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2878"/>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1D19"/>
    <w:rsid w:val="00FC283B"/>
    <w:rsid w:val="00FC29D1"/>
    <w:rsid w:val="00FC46CF"/>
    <w:rsid w:val="00FC4959"/>
    <w:rsid w:val="00FC4E0F"/>
    <w:rsid w:val="00FC4EA1"/>
    <w:rsid w:val="00FC4F55"/>
    <w:rsid w:val="00FC61E1"/>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5F0A"/>
    <w:rsid w:val="00FE7878"/>
    <w:rsid w:val="00FE7A7B"/>
    <w:rsid w:val="00FE7D17"/>
    <w:rsid w:val="00FE7D91"/>
    <w:rsid w:val="00FF0B6D"/>
    <w:rsid w:val="00FF1068"/>
    <w:rsid w:val="00FF11A3"/>
    <w:rsid w:val="00FF16B5"/>
    <w:rsid w:val="00FF1850"/>
    <w:rsid w:val="00FF3A7C"/>
    <w:rsid w:val="00FF3F40"/>
    <w:rsid w:val="00FF42BC"/>
    <w:rsid w:val="00FF463A"/>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059"/>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99"/>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99"/>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 w:type="character" w:customStyle="1" w:styleId="TALChar">
    <w:name w:val="TAL Char"/>
    <w:qFormat/>
    <w:rsid w:val="00C2679A"/>
    <w:rPr>
      <w:rFonts w:ascii="Arial" w:hAnsi="Arial"/>
      <w:sz w:val="18"/>
    </w:rPr>
  </w:style>
  <w:style w:type="character" w:customStyle="1" w:styleId="EXChar">
    <w:name w:val="EX Char"/>
    <w:link w:val="EX"/>
    <w:qFormat/>
    <w:locked/>
    <w:rsid w:val="009B2D6D"/>
    <w:rPr>
      <w:rFonts w:eastAsia="Times New Roman"/>
      <w:lang w:val="en-GB" w:eastAsia="en-US"/>
    </w:rPr>
  </w:style>
  <w:style w:type="character" w:customStyle="1" w:styleId="B1Zchn">
    <w:name w:val="B1 Zchn"/>
    <w:qFormat/>
    <w:rsid w:val="009B2D6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379B90-950A-41CA-A8C0-2E5386CA4D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4619</TotalTime>
  <Pages>3</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207</cp:revision>
  <cp:lastPrinted>2009-04-22T15:01:00Z</cp:lastPrinted>
  <dcterms:created xsi:type="dcterms:W3CDTF">2023-08-22T10:23:00Z</dcterms:created>
  <dcterms:modified xsi:type="dcterms:W3CDTF">2025-10-02T15:33:00Z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1759401169</vt:lpwstr>
  </property>
</Properties>
</file>