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D53B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2675">
          <w:rPr>
            <w:b/>
            <w:i/>
            <w:noProof/>
            <w:sz w:val="28"/>
          </w:rPr>
          <w:t>R3-</w:t>
        </w:r>
        <w:r w:rsidR="00FE726A">
          <w:rPr>
            <w:b/>
            <w:i/>
            <w:noProof/>
            <w:sz w:val="28"/>
          </w:rPr>
          <w:t>256979</w:t>
        </w:r>
      </w:fldSimple>
    </w:p>
    <w:p w14:paraId="7CB45193" w14:textId="64AE745C" w:rsidR="001E41F3" w:rsidRDefault="00AE17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AE1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34B37" w:rsidR="001E41F3" w:rsidRPr="00410371" w:rsidRDefault="00FE726A" w:rsidP="00FE726A">
            <w:pPr>
              <w:pStyle w:val="CRCoverPage"/>
              <w:spacing w:after="0"/>
              <w:jc w:val="right"/>
              <w:rPr>
                <w:noProof/>
              </w:rPr>
            </w:pPr>
            <w:r w:rsidRPr="00FE726A">
              <w:rPr>
                <w:b/>
                <w:noProof/>
                <w:sz w:val="28"/>
              </w:rPr>
              <w:t>1567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AE1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9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EE14B" w:rsidR="001E41F3" w:rsidRPr="00410371" w:rsidRDefault="004A3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18.</w:t>
            </w:r>
            <w:r w:rsidR="007D56B7">
              <w:rPr>
                <w:b/>
                <w:noProof/>
                <w:sz w:val="28"/>
              </w:rPr>
              <w:t>6</w:t>
            </w:r>
            <w:r w:rsidR="005726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627D4" w:rsidR="001E41F3" w:rsidRDefault="00FE726A">
            <w:pPr>
              <w:pStyle w:val="CRCoverPage"/>
              <w:spacing w:after="0"/>
              <w:ind w:left="100"/>
              <w:rPr>
                <w:noProof/>
              </w:rPr>
            </w:pPr>
            <w:r w:rsidRPr="00FE726A">
              <w:t>Addition of the Average Packet Loss UL measurement as UE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DEBF0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14221">
              <w:t xml:space="preserve">, </w:t>
            </w:r>
            <w:proofErr w:type="spellStart"/>
            <w:r w:rsidR="00314221">
              <w:t>FiberCop</w:t>
            </w:r>
            <w:proofErr w:type="spellEnd"/>
            <w:r w:rsidR="00314221"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AE17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AE1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F87084" w:rsidRPr="00F87084">
                <w:rPr>
                  <w:noProof/>
                </w:rPr>
                <w:t>NR_AIML_NGRAN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AE1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10</w:t>
              </w:r>
              <w:r w:rsidR="00572675">
                <w:rPr>
                  <w:noProof/>
                </w:rPr>
                <w:t>-</w:t>
              </w:r>
              <w:r w:rsidR="00F87084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0F5A5B" w:rsidR="001E41F3" w:rsidRDefault="00BC74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E21FA" w:rsidR="001E41F3" w:rsidRDefault="00AE1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DF3A9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2A84A6CC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0B2AB36A" w14:textId="3E9835A1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73D19465" w14:textId="2B9C4FBF" w:rsidR="00BC746F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However, the</w:t>
            </w:r>
            <w:r w:rsidR="00BC746F">
              <w:rPr>
                <w:noProof/>
              </w:rPr>
              <w:t xml:space="preserve"> current UE performance metrics lacks the UL counterpart of the Average Packet Loss, highlighting the feature disparity compared to what RAN3 specified in Rel-19 for the support of the split architecture for AI/ML for NG-RAN, where the Average Packet Loss UL is considered as a UE performance metric.</w:t>
            </w:r>
          </w:p>
          <w:p w14:paraId="708AA7DE" w14:textId="44CD6100" w:rsidR="00ED4BD7" w:rsidRDefault="00BC746F" w:rsidP="00BC746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This CR proposes to introduce the Average Packet Loss UL as a metric for the UE performance, with proper reference to the corresponding </w:t>
            </w:r>
            <w:r w:rsidRPr="00BC746F">
              <w:rPr>
                <w:noProof/>
              </w:rPr>
              <w:t>UL PDCP SDU Loss Rate</w:t>
            </w:r>
            <w:r>
              <w:rPr>
                <w:noProof/>
              </w:rPr>
              <w:t xml:space="preserve"> measurement defined in TS 28.558 clause </w:t>
            </w:r>
            <w:r w:rsidR="00314221" w:rsidRPr="00314221">
              <w:rPr>
                <w:noProof/>
              </w:rPr>
              <w:t>6.3.1.7.1</w:t>
            </w:r>
            <w:r>
              <w:rPr>
                <w:noProof/>
              </w:rPr>
              <w:t>.</w:t>
            </w:r>
            <w:r w:rsidRPr="00BC746F"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B85" w14:textId="24E750C7" w:rsidR="00DC2C32" w:rsidRDefault="00DC2C32" w:rsidP="00DC2C3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746F">
              <w:rPr>
                <w:noProof/>
              </w:rPr>
              <w:t xml:space="preserve">Average Packet Loss </w:t>
            </w:r>
            <w:r w:rsidR="006B0F5C">
              <w:rPr>
                <w:noProof/>
              </w:rPr>
              <w:t xml:space="preserve">UL is added as a new metric for UE performance, and it is referenced to the </w:t>
            </w:r>
            <w:r w:rsidR="006B0F5C" w:rsidRPr="00BC746F">
              <w:rPr>
                <w:noProof/>
              </w:rPr>
              <w:t>UL PDCP SDU Loss Rate</w:t>
            </w:r>
            <w:r w:rsidR="006B0F5C">
              <w:rPr>
                <w:noProof/>
              </w:rPr>
              <w:t xml:space="preserve"> measurement defined in TS 28.558 clause </w:t>
            </w:r>
            <w:r w:rsidR="00314221" w:rsidRPr="00314221">
              <w:rPr>
                <w:noProof/>
              </w:rPr>
              <w:t>6.3.1.7.1</w:t>
            </w:r>
            <w:r w:rsidR="006B0F5C">
              <w:rPr>
                <w:noProof/>
              </w:rPr>
              <w:t>.</w:t>
            </w:r>
          </w:p>
          <w:p w14:paraId="787E04F1" w14:textId="77777777" w:rsidR="00E274B3" w:rsidRDefault="00E274B3" w:rsidP="00E274B3">
            <w:pPr>
              <w:pStyle w:val="CRCoverPage"/>
              <w:spacing w:after="0"/>
              <w:ind w:left="102"/>
            </w:pPr>
          </w:p>
          <w:p w14:paraId="347E0131" w14:textId="77777777" w:rsidR="00BC701E" w:rsidRPr="004A446F" w:rsidRDefault="00BC701E" w:rsidP="00BC701E">
            <w:pPr>
              <w:pStyle w:val="CRCoverPage"/>
              <w:ind w:left="100"/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100746A" w14:textId="77777777" w:rsidR="00BC701E" w:rsidRPr="00F86BBC" w:rsidRDefault="00BC701E" w:rsidP="00BC701E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0F7B326" w:rsidR="00BC701E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has isolated impact because the change affects only the Data Collection Reporting function.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129FF5" w:rsidR="00BC701E" w:rsidRDefault="006B0F5C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performance metrics lacks the Average Packet Loss UL measurement even if it is specified in TS 28.558 for both split and non-split ar</w:t>
            </w:r>
            <w:r w:rsidR="00314221">
              <w:rPr>
                <w:noProof/>
              </w:rPr>
              <w:t>c</w:t>
            </w:r>
            <w:r>
              <w:rPr>
                <w:noProof/>
              </w:rPr>
              <w:t>hitectures.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9A1DA" w:rsidR="00BC701E" w:rsidRDefault="00E84ECA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8.4.13.2, 9.1.3.26, 9.1.3.27, 9.2.3.179, 9.3.5, 9.3.7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8F66A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9D31589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" w:name="_Toc200461653"/>
      <w:bookmarkStart w:id="2" w:name="_Hlk209779992"/>
      <w:r w:rsidRPr="00AB69AE">
        <w:rPr>
          <w:rFonts w:ascii="Arial" w:eastAsia="SimSun" w:hAnsi="Arial"/>
          <w:sz w:val="28"/>
          <w:lang w:eastAsia="ko-KR"/>
        </w:rPr>
        <w:t>8.4.13</w:t>
      </w:r>
      <w:r w:rsidRPr="00AB69AE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21EDE28B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AB69AE">
        <w:rPr>
          <w:rFonts w:ascii="Arial" w:eastAsia="SimSun" w:hAnsi="Arial"/>
          <w:sz w:val="24"/>
          <w:lang w:eastAsia="ko-KR"/>
        </w:rPr>
        <w:t>8.4.13.1</w:t>
      </w:r>
      <w:r w:rsidRPr="00AB69AE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3E18A3B2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524CBC27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The procedure uses </w:t>
      </w:r>
      <w:r w:rsidRPr="00AB69AE">
        <w:rPr>
          <w:rFonts w:eastAsia="SimSun"/>
          <w:lang w:eastAsia="zh-CN"/>
        </w:rPr>
        <w:t>non UE-associated signalling</w:t>
      </w:r>
      <w:r w:rsidRPr="00AB69AE">
        <w:rPr>
          <w:rFonts w:eastAsia="SimSun"/>
          <w:lang w:eastAsia="ko-KR"/>
        </w:rPr>
        <w:t>.</w:t>
      </w:r>
    </w:p>
    <w:p w14:paraId="64DB11DC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AB69AE">
        <w:rPr>
          <w:rFonts w:ascii="Arial" w:eastAsia="SimSun" w:hAnsi="Arial"/>
          <w:sz w:val="24"/>
          <w:lang w:eastAsia="ko-KR"/>
        </w:rPr>
        <w:t>8.4.13.2</w:t>
      </w:r>
      <w:r w:rsidRPr="00AB69AE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43492221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B69AE">
        <w:rPr>
          <w:rFonts w:ascii="Arial" w:eastAsia="SimSun" w:hAnsi="Arial"/>
          <w:b/>
          <w:noProof/>
          <w:lang w:eastAsia="ko-KR"/>
        </w:rPr>
        <w:object w:dxaOrig="5720" w:dyaOrig="2360" w14:anchorId="7E44A0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pt;height:118.2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0928849" r:id="rId14"/>
        </w:object>
      </w:r>
    </w:p>
    <w:p w14:paraId="67AF1378" w14:textId="77777777" w:rsidR="00AB69AE" w:rsidRPr="00AB69AE" w:rsidRDefault="00AB69AE" w:rsidP="00AB69A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AB69AE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AB69AE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428AC75F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:</w:t>
      </w:r>
    </w:p>
    <w:p w14:paraId="610F6D1D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AB69AE">
        <w:rPr>
          <w:rFonts w:eastAsia="SimSun"/>
          <w:i/>
          <w:lang w:eastAsia="ko-KR"/>
        </w:rPr>
        <w:t>Registration Request</w:t>
      </w:r>
      <w:r w:rsidRPr="00AB69AE">
        <w:rPr>
          <w:rFonts w:eastAsia="SimSun"/>
          <w:i/>
          <w:u w:val="single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is set to "start"; or</w:t>
      </w:r>
    </w:p>
    <w:p w14:paraId="27D9D711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AB69AE">
        <w:rPr>
          <w:rFonts w:eastAsia="SimSun"/>
          <w:i/>
          <w:lang w:eastAsia="ko-KR"/>
        </w:rPr>
        <w:t>Registration Request for Data Collection</w:t>
      </w:r>
      <w:r w:rsidRPr="00AB69AE">
        <w:rPr>
          <w:rFonts w:eastAsia="SimSun"/>
          <w:lang w:eastAsia="ko-KR"/>
        </w:rPr>
        <w:t xml:space="preserve"> IE is set to "stop".</w:t>
      </w:r>
    </w:p>
    <w:p w14:paraId="2BEBE53F" w14:textId="0F898D7E" w:rsidR="00AB69AE" w:rsidRPr="00AB69AE" w:rsidRDefault="00AB69AE" w:rsidP="00AB69A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13C67EBA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AB69AE">
        <w:rPr>
          <w:rFonts w:eastAsia="SimSun"/>
          <w:b/>
          <w:lang w:eastAsia="ko-KR"/>
        </w:rPr>
        <w:t>Interaction with the Data Collection Reporting procedure</w:t>
      </w:r>
    </w:p>
    <w:p w14:paraId="40F85B12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When starting a measurement, the </w:t>
      </w:r>
      <w:r w:rsidRPr="00AB69AE">
        <w:rPr>
          <w:rFonts w:eastAsia="SimSun"/>
          <w:i/>
          <w:lang w:eastAsia="ko-KR"/>
        </w:rPr>
        <w:t>Report Characteristics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in the DATA COLLECTION REQUEST message indicates the type of objects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performs measurements or predictions on.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shall include in the DATA COLLECTION UPDATE message:</w:t>
      </w:r>
    </w:p>
    <w:p w14:paraId="12CA8F8B" w14:textId="2E6E4A5D" w:rsid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zh-CN"/>
        </w:rPr>
        <w:t>-</w:t>
      </w:r>
      <w:r w:rsidRPr="00AB69AE">
        <w:rPr>
          <w:rFonts w:eastAsia="SimSun"/>
          <w:lang w:eastAsia="zh-CN"/>
        </w:rPr>
        <w:tab/>
      </w:r>
      <w:r w:rsidRPr="00AB69AE">
        <w:rPr>
          <w:rFonts w:eastAsia="SimSun" w:hint="eastAsia"/>
          <w:lang w:val="en-US" w:eastAsia="zh-CN"/>
        </w:rPr>
        <w:t xml:space="preserve">the </w:t>
      </w:r>
      <w:r w:rsidRPr="00AB69AE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AB69AE">
        <w:rPr>
          <w:rFonts w:eastAsia="SimSun" w:hint="eastAsia"/>
          <w:lang w:val="en-US" w:eastAsia="zh-CN"/>
        </w:rPr>
        <w:t xml:space="preserve">IE, excluding the </w:t>
      </w:r>
      <w:r w:rsidRPr="00AB69AE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AB69AE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AB69AE">
        <w:rPr>
          <w:rFonts w:eastAsia="SimSun"/>
          <w:lang w:eastAsia="ko-KR"/>
        </w:rPr>
        <w:t xml:space="preserve"> included in</w:t>
      </w:r>
      <w:r w:rsidRPr="00AB69AE">
        <w:rPr>
          <w:rFonts w:eastAsia="SimSun" w:hint="eastAsia"/>
          <w:i/>
          <w:iCs/>
          <w:lang w:val="en-US" w:eastAsia="zh-CN"/>
        </w:rPr>
        <w:t xml:space="preserve"> </w:t>
      </w:r>
      <w:r w:rsidRPr="00AB69AE">
        <w:rPr>
          <w:rFonts w:eastAsia="SimSun"/>
          <w:lang w:eastAsia="ko-KR"/>
        </w:rPr>
        <w:t xml:space="preserve">the </w:t>
      </w:r>
      <w:r w:rsidRPr="00AB69AE">
        <w:rPr>
          <w:rFonts w:eastAsia="SimSun"/>
          <w:i/>
          <w:lang w:eastAsia="ko-KR"/>
        </w:rPr>
        <w:t xml:space="preserve">Predicted </w:t>
      </w:r>
      <w:r w:rsidRPr="00AB69AE">
        <w:rPr>
          <w:rFonts w:eastAsia="SimSun"/>
          <w:i/>
          <w:iCs/>
          <w:lang w:eastAsia="ko-KR"/>
        </w:rPr>
        <w:t>Radio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iCs/>
          <w:lang w:eastAsia="ko-KR"/>
        </w:rPr>
        <w:t>Resource Status</w:t>
      </w:r>
      <w:r w:rsidRPr="00AB69AE">
        <w:rPr>
          <w:rFonts w:eastAsia="SimSun"/>
          <w:lang w:eastAsia="ko-KR"/>
        </w:rPr>
        <w:t xml:space="preserve"> IE, if the first bit, "Predicted Radio Resource Status" of the </w:t>
      </w:r>
      <w:r w:rsidRPr="00AB69AE">
        <w:rPr>
          <w:rFonts w:eastAsia="SimSun"/>
          <w:i/>
          <w:lang w:eastAsia="ko-KR"/>
        </w:rPr>
        <w:t xml:space="preserve">Report Characteristics for Data Collection </w:t>
      </w:r>
      <w:r w:rsidRPr="00AB69AE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p w14:paraId="2A72B392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E3BCCAE" w14:textId="2F5D6EBE" w:rsid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5-09-26T14:3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D62086B" w14:textId="1C8FEBEE" w:rsidR="00AB69AE" w:rsidRP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Huawei" w:date="2025-09-26T14:37:00Z"/>
          <w:rFonts w:eastAsia="SimSun"/>
          <w:lang w:eastAsia="ko-KR"/>
        </w:rPr>
      </w:pPr>
      <w:ins w:id="13" w:author="Huawei" w:date="2025-09-26T14:37:00Z">
        <w:r w:rsidRPr="00AB69AE">
          <w:rPr>
            <w:rFonts w:eastAsia="SimSun" w:hint="eastAsia"/>
            <w:lang w:eastAsia="zh-CN"/>
          </w:rPr>
          <w:t>-</w:t>
        </w:r>
        <w:r w:rsidRPr="00AB69AE">
          <w:rPr>
            <w:rFonts w:eastAsia="SimSun"/>
            <w:lang w:eastAsia="zh-CN"/>
          </w:rPr>
          <w:tab/>
        </w:r>
        <w:r w:rsidRPr="00AB69AE">
          <w:rPr>
            <w:rFonts w:eastAsia="SimSun"/>
            <w:lang w:eastAsia="ko-KR"/>
          </w:rPr>
          <w:t xml:space="preserve">the </w:t>
        </w:r>
        <w:r w:rsidRPr="00AB69AE">
          <w:rPr>
            <w:rFonts w:eastAsia="SimSun"/>
            <w:i/>
            <w:iCs/>
            <w:lang w:eastAsia="ko-KR"/>
          </w:rPr>
          <w:t xml:space="preserve">Average Packet Loss </w:t>
        </w:r>
        <w:r>
          <w:rPr>
            <w:rFonts w:eastAsia="SimSun"/>
            <w:i/>
            <w:iCs/>
            <w:lang w:eastAsia="ko-KR"/>
          </w:rPr>
          <w:t>U</w:t>
        </w:r>
        <w:r w:rsidRPr="00AB69AE">
          <w:rPr>
            <w:rFonts w:eastAsia="SimSun"/>
            <w:i/>
            <w:iCs/>
            <w:lang w:eastAsia="ko-KR"/>
          </w:rPr>
          <w:t xml:space="preserve">L </w:t>
        </w:r>
        <w:r w:rsidRPr="00AB69AE">
          <w:rPr>
            <w:rFonts w:eastAsia="SimSun"/>
            <w:lang w:eastAsia="ko-KR"/>
          </w:rPr>
          <w:t xml:space="preserve">IE, if the </w:t>
        </w:r>
        <w:r>
          <w:rPr>
            <w:rFonts w:eastAsia="SimSun"/>
            <w:lang w:eastAsia="zh-CN"/>
          </w:rPr>
          <w:t>tenth</w:t>
        </w:r>
        <w:r w:rsidRPr="00AB69AE">
          <w:rPr>
            <w:rFonts w:eastAsia="SimSun"/>
            <w:lang w:eastAsia="ko-KR"/>
          </w:rPr>
          <w:t xml:space="preserve"> bit, "Average Packet Loss </w:t>
        </w:r>
        <w:r>
          <w:rPr>
            <w:rFonts w:eastAsia="SimSun"/>
            <w:lang w:eastAsia="ko-KR"/>
          </w:rPr>
          <w:t>U</w:t>
        </w:r>
        <w:r w:rsidRPr="00AB69AE">
          <w:rPr>
            <w:rFonts w:eastAsia="SimSun"/>
            <w:lang w:eastAsia="ko-KR"/>
          </w:rPr>
          <w:t xml:space="preserve">L" of the </w:t>
        </w:r>
        <w:r w:rsidRPr="00AB69AE">
          <w:rPr>
            <w:rFonts w:eastAsia="SimSun"/>
            <w:i/>
            <w:iCs/>
            <w:lang w:eastAsia="ko-KR"/>
          </w:rPr>
          <w:t xml:space="preserve">Report Characteristics </w:t>
        </w:r>
        <w:r w:rsidRPr="00AB69AE">
          <w:rPr>
            <w:rFonts w:eastAsia="SimSun"/>
            <w:i/>
            <w:lang w:eastAsia="ko-KR"/>
          </w:rPr>
          <w:t>for Data Collection</w:t>
        </w:r>
        <w:r w:rsidRPr="00AB69AE">
          <w:rPr>
            <w:rFonts w:eastAsia="SimSun"/>
            <w:i/>
            <w:iCs/>
            <w:lang w:eastAsia="ko-KR"/>
          </w:rPr>
          <w:t xml:space="preserve"> </w:t>
        </w:r>
        <w:r w:rsidRPr="00AB69AE">
          <w:rPr>
            <w:rFonts w:eastAsia="SimSun"/>
            <w:lang w:eastAsia="ko-KR"/>
          </w:rPr>
          <w:t>IE included in the DATA COLLECTION REQUEST message is set to "1" and if the measurement object is admitted by NG-RAN node</w:t>
        </w:r>
        <w:r w:rsidRPr="00AB69AE">
          <w:rPr>
            <w:rFonts w:eastAsia="SimSun"/>
            <w:vertAlign w:val="subscript"/>
            <w:lang w:eastAsia="ko-KR"/>
          </w:rPr>
          <w:t>2</w:t>
        </w:r>
        <w:r w:rsidRPr="00AB69AE">
          <w:rPr>
            <w:rFonts w:eastAsia="SimSun"/>
            <w:lang w:eastAsia="ko-KR"/>
          </w:rPr>
          <w:t>.</w:t>
        </w:r>
      </w:ins>
    </w:p>
    <w:bookmarkEnd w:id="2"/>
    <w:p w14:paraId="32117ED3" w14:textId="77777777" w:rsidR="00DC2C32" w:rsidRDefault="00DC2C32" w:rsidP="00DC2C32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B612CEB" w14:textId="77777777" w:rsidR="00AB69AE" w:rsidRDefault="00AB69AE" w:rsidP="00DC2C32">
      <w:pPr>
        <w:pStyle w:val="FirstChange"/>
        <w:spacing w:before="120"/>
      </w:pPr>
    </w:p>
    <w:p w14:paraId="14DC6442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0461766"/>
      <w:r w:rsidRPr="00AB69AE">
        <w:rPr>
          <w:rFonts w:ascii="Arial" w:eastAsia="SimSun" w:hAnsi="Arial"/>
          <w:sz w:val="24"/>
          <w:lang w:eastAsia="ko-KR"/>
        </w:rPr>
        <w:lastRenderedPageBreak/>
        <w:t>9.1.3.26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REQUEST</w:t>
      </w:r>
      <w:bookmarkEnd w:id="14"/>
    </w:p>
    <w:p w14:paraId="65FEFBB6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initiate the requested information reporting according to the parameters given in the message.</w:t>
      </w:r>
    </w:p>
    <w:p w14:paraId="020B56C1" w14:textId="77777777" w:rsidR="00AB69AE" w:rsidRPr="00AB69AE" w:rsidRDefault="00AB69AE" w:rsidP="00AB69A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B69AE" w:rsidRPr="00AB69AE" w14:paraId="4CC9A2A1" w14:textId="77777777" w:rsidTr="00632482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D13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70D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DA7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F26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357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AC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FC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B69AE" w:rsidRPr="00AB69AE" w14:paraId="671A3F5D" w14:textId="77777777" w:rsidTr="0063248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EA0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6A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B1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C1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4C2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6B8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017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AB69AE" w:rsidRPr="00AB69AE" w14:paraId="41806EFC" w14:textId="77777777" w:rsidTr="00AB69AE">
        <w:trPr>
          <w:cantSplit/>
          <w:trHeight w:val="47"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2656" w14:textId="7B0B0BB8" w:rsidR="00AB69AE" w:rsidRPr="00AB69AE" w:rsidRDefault="00AB69AE" w:rsidP="00AB69A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i/>
                <w:iCs/>
                <w:color w:val="FF0000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AB69AE" w:rsidRPr="00AB69AE" w14:paraId="7CA0C45A" w14:textId="77777777" w:rsidTr="0063248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30E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B9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2255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C1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615A181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569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Each position in the bitmap indicates the object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is requested to report.</w:t>
            </w:r>
          </w:p>
          <w:p w14:paraId="2888876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First Bit = Predicted Radio Resource Status,</w:t>
            </w:r>
          </w:p>
          <w:p w14:paraId="18C08272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hint="eastAsia"/>
                <w:sz w:val="18"/>
                <w:lang w:eastAsia="ja-JP"/>
              </w:rPr>
              <w:t>S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econd Bit = Predicted Number of Active UEs,</w:t>
            </w:r>
          </w:p>
          <w:p w14:paraId="2C59101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Third Bit = Predicted RRC Connections</w:t>
            </w:r>
          </w:p>
          <w:p w14:paraId="6FCA9FBC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Fourth Bit =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 Average UE Throughput DL,</w:t>
            </w:r>
          </w:p>
          <w:p w14:paraId="4B5EF2A5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Fifth Bit = Average UE Throughput UL,</w:t>
            </w:r>
          </w:p>
          <w:p w14:paraId="148F8DD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Sixth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Delay,</w:t>
            </w:r>
          </w:p>
          <w:p w14:paraId="624057A7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Seventh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Loss DL</w:t>
            </w:r>
          </w:p>
          <w:p w14:paraId="596F7B8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Eighth Bit = Energy Cost</w:t>
            </w:r>
          </w:p>
          <w:p w14:paraId="24E1FBE6" w14:textId="7AA90282" w:rsid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Ninth Bit = Measured UE Trajectory</w:t>
            </w:r>
          </w:p>
          <w:p w14:paraId="40D228C4" w14:textId="649F2983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16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Tenth Bit = 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>L</w:t>
              </w:r>
            </w:ins>
          </w:p>
          <w:p w14:paraId="0C897FF3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Other bits 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are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52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1D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AB69AE" w:rsidRPr="00AB69AE" w14:paraId="4145397A" w14:textId="77777777" w:rsidTr="0063248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B7F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D25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10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3D0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97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EA6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A0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ignore</w:t>
            </w:r>
          </w:p>
        </w:tc>
      </w:tr>
      <w:tr w:rsidR="00AB69AE" w:rsidRPr="00AB69AE" w14:paraId="2CEDDB5B" w14:textId="77777777" w:rsidTr="000F5CC0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C1FC" w14:textId="278187FC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AB69AE" w:rsidRPr="00AB69AE" w14:paraId="64C1278F" w14:textId="77777777" w:rsidTr="0063248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34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570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BB8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D3F9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D352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BEC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2897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val="en-US" w:eastAsia="zh-CN"/>
              </w:rPr>
              <w:t>ignore</w:t>
            </w:r>
          </w:p>
        </w:tc>
      </w:tr>
    </w:tbl>
    <w:p w14:paraId="611778C8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69AE" w:rsidRPr="00AB69AE" w14:paraId="29A759C5" w14:textId="77777777" w:rsidTr="00632482">
        <w:trPr>
          <w:cantSplit/>
          <w:tblHeader/>
        </w:trPr>
        <w:tc>
          <w:tcPr>
            <w:tcW w:w="3686" w:type="dxa"/>
          </w:tcPr>
          <w:p w14:paraId="5C8176B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DB3E6BA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AB69AE" w:rsidRPr="00AB69AE" w14:paraId="45CF6A54" w14:textId="77777777" w:rsidTr="00632482">
        <w:trPr>
          <w:cantSplit/>
        </w:trPr>
        <w:tc>
          <w:tcPr>
            <w:tcW w:w="3686" w:type="dxa"/>
          </w:tcPr>
          <w:p w14:paraId="142B992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679E7A87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Registration Request for Data Collection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IE is set to the value “stop”.</w:t>
            </w:r>
          </w:p>
        </w:tc>
      </w:tr>
      <w:tr w:rsidR="00AB69AE" w:rsidRPr="00AB69AE" w14:paraId="37973758" w14:textId="77777777" w:rsidTr="00632482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F7D3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54A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Registration Request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for Data Collection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IE is set to the value “start”.</w:t>
            </w:r>
          </w:p>
        </w:tc>
      </w:tr>
    </w:tbl>
    <w:p w14:paraId="3F32EE2E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69AE" w:rsidRPr="00AB69AE" w14:paraId="34846E69" w14:textId="77777777" w:rsidTr="00632482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1EE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3B6C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AB69AE" w:rsidRPr="00AB69AE" w14:paraId="0CC701D1" w14:textId="77777777" w:rsidTr="00632482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734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7EE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</w:tbl>
    <w:p w14:paraId="499D749C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388F5BAA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7" w:name="_CR9_1_3_DD27"/>
      <w:bookmarkStart w:id="18" w:name="_CR9_1_3_27"/>
      <w:bookmarkStart w:id="19" w:name="_Toc200461767"/>
      <w:bookmarkEnd w:id="17"/>
      <w:bookmarkEnd w:id="18"/>
      <w:r w:rsidRPr="00AB69AE">
        <w:rPr>
          <w:rFonts w:ascii="Arial" w:eastAsia="SimSun" w:hAnsi="Arial"/>
          <w:sz w:val="24"/>
          <w:lang w:eastAsia="ko-KR"/>
        </w:rPr>
        <w:t>9.1.3.27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RESPONSE</w:t>
      </w:r>
      <w:bookmarkEnd w:id="19"/>
    </w:p>
    <w:p w14:paraId="6EBC5E2C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4B75C0E2" w14:textId="77777777" w:rsidR="00AB69AE" w:rsidRPr="00AB69AE" w:rsidRDefault="00AB69AE" w:rsidP="00AB69A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AB69AE" w:rsidRPr="00AB69AE" w14:paraId="6172CDF5" w14:textId="77777777" w:rsidTr="00632482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848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47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3E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D1C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B3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83E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757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B69AE" w:rsidRPr="00AB69AE" w14:paraId="33523261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98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5E7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73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B29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D2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3F8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F6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AB69AE" w:rsidRPr="00AB69AE" w14:paraId="20A6D6F4" w14:textId="77777777" w:rsidTr="00507F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08B" w14:textId="1B290CA0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lastRenderedPageBreak/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AB69AE" w:rsidRPr="00AB69AE" w14:paraId="3DF69068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FF5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9D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F45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37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04F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CB5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E75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AB69AE" w:rsidRPr="00AB69AE" w14:paraId="6B9D8984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A82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50E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BF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maxFailedMeasPerNode</w:t>
            </w:r>
            <w:proofErr w:type="spellEnd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23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60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517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FE6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AB69AE" w:rsidRPr="00AB69AE" w14:paraId="6A982218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8B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CA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BCD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9D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3426991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83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Each position in the 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009456B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First Bit = Energy Cost, Second Bit = Average UE Throughput DL,</w:t>
            </w:r>
          </w:p>
          <w:p w14:paraId="55CE823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Third Bit = Average UE Throughput UL,</w:t>
            </w:r>
          </w:p>
          <w:p w14:paraId="6E656CF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Fourth Bit = Average Packet Delay,</w:t>
            </w:r>
          </w:p>
          <w:p w14:paraId="44130D63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Fifth Bit = Average Packet Loss DL,</w:t>
            </w:r>
          </w:p>
          <w:p w14:paraId="05E89AED" w14:textId="77777777" w:rsid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Six</w:t>
            </w:r>
            <w:proofErr w:type="spellStart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th</w:t>
            </w:r>
            <w:proofErr w:type="spellEnd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Bit = Measured UE Trajectory</w:t>
            </w:r>
            <w:ins w:id="21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29F562F6" w14:textId="247C0A1E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22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Seventh Bit = 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>L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  <w:p w14:paraId="45E2429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Other bits are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A92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C7C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AB69AE" w:rsidRPr="00AB69AE" w14:paraId="183B5E04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103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185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A84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79B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842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B2D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C7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AB69AE" w:rsidRPr="00AB69AE" w14:paraId="34BB2E93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8B0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7C7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08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4B8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C9F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0AF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70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AB69AE" w:rsidRPr="00AB69AE" w14:paraId="1DA2F4C6" w14:textId="77777777" w:rsidTr="00B40B41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A5D" w14:textId="43FDD508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AB69AE" w:rsidRPr="00AB69AE" w14:paraId="7D45E0D0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457C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94F2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B4C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86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C03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72B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7ED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7CCE8791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69AE" w:rsidRPr="00AB69AE" w14:paraId="3B8AD4D6" w14:textId="77777777" w:rsidTr="00632482">
        <w:trPr>
          <w:cantSplit/>
          <w:tblHeader/>
        </w:trPr>
        <w:tc>
          <w:tcPr>
            <w:tcW w:w="3686" w:type="dxa"/>
          </w:tcPr>
          <w:p w14:paraId="1A33B73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D07B3D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AB69AE" w:rsidRPr="00AB69AE" w14:paraId="5CDF0003" w14:textId="77777777" w:rsidTr="00632482">
        <w:trPr>
          <w:cantSplit/>
        </w:trPr>
        <w:tc>
          <w:tcPr>
            <w:tcW w:w="3686" w:type="dxa"/>
          </w:tcPr>
          <w:p w14:paraId="5813E324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0DFDCE4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  <w:tr w:rsidR="00AB69AE" w:rsidRPr="00AB69AE" w14:paraId="45B8CB8D" w14:textId="77777777" w:rsidTr="00632482">
        <w:trPr>
          <w:cantSplit/>
        </w:trPr>
        <w:tc>
          <w:tcPr>
            <w:tcW w:w="3686" w:type="dxa"/>
          </w:tcPr>
          <w:p w14:paraId="72104FD9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76D4331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cell. Value is 124.</w:t>
            </w:r>
          </w:p>
        </w:tc>
      </w:tr>
      <w:tr w:rsidR="00AB69AE" w:rsidRPr="00AB69AE" w14:paraId="1FDCE0CA" w14:textId="77777777" w:rsidTr="00632482">
        <w:trPr>
          <w:cantSplit/>
        </w:trPr>
        <w:tc>
          <w:tcPr>
            <w:tcW w:w="3686" w:type="dxa"/>
          </w:tcPr>
          <w:p w14:paraId="5D65C41A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iCs/>
                <w:sz w:val="18"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2420F828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node. Value is 124.</w:t>
            </w:r>
          </w:p>
        </w:tc>
      </w:tr>
    </w:tbl>
    <w:p w14:paraId="617DC023" w14:textId="77777777" w:rsidR="00AB69AE" w:rsidRDefault="00AB69AE" w:rsidP="00AB69AE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1C0DF84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3" w:name="_Toc200462112"/>
      <w:r w:rsidRPr="00AB69AE">
        <w:rPr>
          <w:rFonts w:ascii="Arial" w:eastAsia="SimSun" w:hAnsi="Arial"/>
          <w:sz w:val="24"/>
          <w:lang w:eastAsia="ko-KR"/>
        </w:rPr>
        <w:t>9.2.3.179</w:t>
      </w:r>
      <w:r w:rsidRPr="00AB69AE">
        <w:rPr>
          <w:rFonts w:ascii="Arial" w:eastAsia="SimSun" w:hAnsi="Arial"/>
          <w:sz w:val="24"/>
          <w:lang w:eastAsia="ko-KR"/>
        </w:rPr>
        <w:tab/>
        <w:t>UE Performance</w:t>
      </w:r>
      <w:bookmarkEnd w:id="23"/>
    </w:p>
    <w:p w14:paraId="1F4B93B6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B69AE" w:rsidRPr="00AB69AE" w14:paraId="7319CCB9" w14:textId="77777777" w:rsidTr="00632482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EE8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030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D5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54C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257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AB69AE" w:rsidRPr="00AB69AE" w14:paraId="6FD34373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EA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163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26D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9AE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35CB5873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70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AB69AE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AB69AE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AB69AE" w:rsidRPr="00AB69AE" w14:paraId="3522E97D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D8E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DEB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61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0268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4469FF49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7381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AB69AE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AB69AE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AB69AE" w:rsidRPr="00AB69AE" w14:paraId="6A735789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12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F0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71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3194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E2C4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B69AE" w:rsidRPr="00AB69AE" w14:paraId="0C38A970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16E8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>verage Packet Loss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B0F4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EFB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01D1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Packet Loss Rate</w:t>
            </w:r>
          </w:p>
          <w:p w14:paraId="4F8D9893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DBE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B69AE" w:rsidRPr="00AB69AE" w14:paraId="1383FD26" w14:textId="77777777" w:rsidTr="00632482">
        <w:trPr>
          <w:cantSplit/>
          <w:ins w:id="24" w:author="Huawei" w:date="2025-09-26T14:4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600" w14:textId="753C1FAF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5-09-26T14:45:00Z"/>
                <w:rFonts w:ascii="Arial" w:eastAsia="SimSun" w:hAnsi="Arial"/>
                <w:sz w:val="18"/>
                <w:lang w:eastAsia="zh-CN"/>
              </w:rPr>
            </w:pPr>
            <w:ins w:id="26" w:author="Huawei" w:date="2025-09-26T14:45:00Z">
              <w:r>
                <w:rPr>
                  <w:rFonts w:ascii="Arial" w:eastAsia="SimSun" w:hAnsi="Arial"/>
                  <w:sz w:val="18"/>
                  <w:lang w:eastAsia="zh-CN"/>
                </w:rPr>
                <w:t>Average Packet Loss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42B" w14:textId="1E98692D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5-09-26T14:45:00Z"/>
                <w:rFonts w:ascii="Arial" w:eastAsia="SimSun" w:hAnsi="Arial"/>
                <w:sz w:val="18"/>
                <w:lang w:eastAsia="zh-CN"/>
              </w:rPr>
            </w:pPr>
            <w:ins w:id="28" w:author="Huawei" w:date="2025-09-26T14:45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BB1D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5-09-26T14:45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B0B" w14:textId="4C50EC63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25-09-26T14:45:00Z"/>
                <w:rFonts w:ascii="Arial" w:eastAsia="SimSun" w:hAnsi="Arial"/>
                <w:sz w:val="18"/>
                <w:lang w:eastAsia="ko-KR"/>
              </w:rPr>
            </w:pPr>
            <w:ins w:id="31" w:author="Huawei" w:date="2025-09-26T14:45:00Z">
              <w:r>
                <w:rPr>
                  <w:rFonts w:ascii="Arial" w:eastAsia="SimSun" w:hAnsi="Arial"/>
                  <w:sz w:val="18"/>
                  <w:lang w:eastAsia="ko-KR"/>
                </w:rPr>
                <w:t>INTEGER (0..1000000,…)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00DD" w14:textId="69EC281B" w:rsidR="00AB69AE" w:rsidRPr="00AB69AE" w:rsidRDefault="001B45EA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" w:date="2025-09-26T14:45:00Z"/>
                <w:rFonts w:ascii="Arial" w:eastAsia="SimSun" w:hAnsi="Arial"/>
                <w:bCs/>
                <w:sz w:val="18"/>
                <w:lang w:eastAsia="zh-CN"/>
              </w:rPr>
            </w:pPr>
            <w:ins w:id="33" w:author="Huawei" w:date="2025-09-26T14:47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UL PDCP SDU Loss Rate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as specified in TS 28.558 [58], clause </w:t>
              </w:r>
            </w:ins>
            <w:ins w:id="34" w:author="Huawei" w:date="2025-10-01T21:31:00Z">
              <w:r w:rsidR="00314221" w:rsidRPr="00314221">
                <w:rPr>
                  <w:rFonts w:ascii="Arial" w:eastAsia="Malgun Gothic" w:hAnsi="Arial"/>
                  <w:bCs/>
                  <w:sz w:val="18"/>
                  <w:lang w:eastAsia="zh-CN"/>
                </w:rPr>
                <w:t>6.3.1.7.1</w:t>
              </w:r>
            </w:ins>
            <w:ins w:id="35" w:author="Huawei" w:date="2025-09-26T14:47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0127194C" w14:textId="77777777" w:rsidR="001B45EA" w:rsidRDefault="001B45EA" w:rsidP="001B45EA">
      <w:pPr>
        <w:pStyle w:val="FirstChange"/>
        <w:spacing w:before="120"/>
        <w:sectPr w:rsidR="001B45EA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537E0539" w14:textId="77777777" w:rsidR="003F539C" w:rsidRPr="003F539C" w:rsidRDefault="003F539C" w:rsidP="003F53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3F539C">
        <w:rPr>
          <w:rFonts w:ascii="Arial" w:eastAsia="SimSun" w:hAnsi="Arial"/>
          <w:sz w:val="28"/>
          <w:lang w:eastAsia="ko-KR"/>
        </w:rPr>
        <w:lastRenderedPageBreak/>
        <w:t>9.3.5</w:t>
      </w:r>
      <w:r w:rsidRPr="003F539C">
        <w:rPr>
          <w:rFonts w:ascii="Arial" w:eastAsia="SimSun" w:hAnsi="Arial"/>
          <w:sz w:val="28"/>
          <w:lang w:eastAsia="ko-KR"/>
        </w:rPr>
        <w:tab/>
        <w:t>Information Element definitions</w:t>
      </w:r>
    </w:p>
    <w:p w14:paraId="249B33E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122D060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FA0DA3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8DFC2F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7B46B7BF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3040190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BBCCFCC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7CA0D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19327EB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413417EF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0687036B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9AE050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449C18A1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69C1D7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7B3E176A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153432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0080313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ECD6A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8F3D66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7E7E9A83" w14:textId="77777777" w:rsidR="003F539C" w:rsidRPr="00AB69AE" w:rsidRDefault="003F539C" w:rsidP="003F539C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59DC160D" w14:textId="1C551E73" w:rsid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37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13A6F934" w14:textId="1498C139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38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id-UEAveragePacketLossUL</w:t>
        </w:r>
      </w:ins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7B2FDB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10CD45DA" w14:textId="77777777" w:rsidR="003F539C" w:rsidRPr="00AB69AE" w:rsidRDefault="003F539C" w:rsidP="003F539C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0482CFB4" w14:textId="050794FE" w:rsid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Huawei" w:date="2025-09-26T15:02:00Z"/>
          <w:rFonts w:eastAsia="SimSun"/>
          <w:i/>
          <w:iCs/>
          <w:color w:val="FF0000"/>
          <w:lang w:eastAsia="ko-KR"/>
        </w:rPr>
      </w:pPr>
      <w:r w:rsidRPr="003F539C">
        <w:rPr>
          <w:rFonts w:eastAsia="SimSun" w:cs="Arial"/>
          <w:bCs/>
          <w:szCs w:val="18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76D4CA6D" w14:textId="77777777" w:rsidR="003F539C" w:rsidRDefault="003F539C" w:rsidP="003F539C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6251157E" w14:textId="3069DB93" w:rsidR="001B45EA" w:rsidRDefault="001B45EA" w:rsidP="001B45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1B45EA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33B183A9" w14:textId="77777777" w:rsidR="001B45EA" w:rsidRPr="00AB69AE" w:rsidRDefault="001B45EA" w:rsidP="001B45EA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1F5EC3FD" w14:textId="77777777" w:rsidR="001B45EA" w:rsidRDefault="001B45EA" w:rsidP="001B45EA">
      <w:pPr>
        <w:pStyle w:val="PL"/>
      </w:pPr>
      <w:r>
        <w:t>UEPerformance ::= SEQUENCE {</w:t>
      </w:r>
    </w:p>
    <w:p w14:paraId="11919548" w14:textId="77777777" w:rsidR="001B45EA" w:rsidRDefault="001B45EA" w:rsidP="001B45EA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18B2DE" w14:textId="77777777" w:rsidR="001B45EA" w:rsidRDefault="001B45EA" w:rsidP="001B45EA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929B9B" w14:textId="77777777" w:rsidR="001B45EA" w:rsidRDefault="001B45EA" w:rsidP="001B45EA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0A68628D" w14:textId="77777777" w:rsidR="001B45EA" w:rsidRDefault="001B45EA" w:rsidP="001B45EA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61997B82" w14:textId="77777777" w:rsidR="001B45EA" w:rsidRPr="00705AB5" w:rsidRDefault="001B45EA" w:rsidP="001B45EA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58242495" w14:textId="77777777" w:rsidR="001B45EA" w:rsidRPr="00705AB5" w:rsidRDefault="001B45EA" w:rsidP="001B45EA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D9C59B7" w14:textId="77777777" w:rsidR="001B45EA" w:rsidRPr="00705AB5" w:rsidRDefault="001B45EA" w:rsidP="001B45EA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722ACFC4" w14:textId="77777777" w:rsidR="001B45EA" w:rsidRPr="00705AB5" w:rsidRDefault="001B45EA" w:rsidP="001B45EA">
      <w:pPr>
        <w:pStyle w:val="PL"/>
        <w:rPr>
          <w:lang w:val="fr-FR"/>
        </w:rPr>
      </w:pPr>
    </w:p>
    <w:p w14:paraId="6F719001" w14:textId="77777777" w:rsidR="001B45EA" w:rsidRPr="00705AB5" w:rsidRDefault="001B45EA" w:rsidP="001B45EA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473E3303" w14:textId="24558895" w:rsidR="003F539C" w:rsidRDefault="001B45EA" w:rsidP="001B45EA">
      <w:pPr>
        <w:pStyle w:val="PL"/>
        <w:rPr>
          <w:ins w:id="40" w:author="Huawei" w:date="2025-09-26T14:56:00Z"/>
          <w:snapToGrid w:val="0"/>
          <w:lang w:eastAsia="zh-CN"/>
        </w:rPr>
      </w:pPr>
      <w:r w:rsidRPr="00705AB5">
        <w:rPr>
          <w:lang w:val="fr-FR"/>
        </w:rPr>
        <w:tab/>
      </w:r>
      <w:ins w:id="41" w:author="Huawei" w:date="2025-09-26T14:56:00Z">
        <w:r w:rsidR="003F539C" w:rsidRPr="00705AB5">
          <w:rPr>
            <w:lang w:val="fr-FR"/>
          </w:rPr>
          <w:t>{</w:t>
        </w:r>
      </w:ins>
      <w:ins w:id="42" w:author="Huawei" w:date="2025-09-26T14:55:00Z">
        <w:r>
          <w:rPr>
            <w:snapToGrid w:val="0"/>
            <w:lang w:eastAsia="zh-CN"/>
          </w:rPr>
          <w:t>ID id-</w:t>
        </w:r>
      </w:ins>
      <w:ins w:id="43" w:author="Huawei" w:date="2025-09-26T14:56:00Z">
        <w:r w:rsidR="003F539C">
          <w:rPr>
            <w:snapToGrid w:val="0"/>
            <w:lang w:eastAsia="zh-CN"/>
          </w:rPr>
          <w:t>UE</w:t>
        </w:r>
        <w:r w:rsidR="003F539C">
          <w:t>AveragePacketLoss</w:t>
        </w:r>
        <w:r w:rsidR="003F539C">
          <w:rPr>
            <w:lang w:val="en-US" w:eastAsia="zh-CN"/>
          </w:rPr>
          <w:t>U</w:t>
        </w:r>
        <w:r w:rsidR="003F539C">
          <w:rPr>
            <w:rFonts w:hint="eastAsia"/>
            <w:lang w:val="en-US" w:eastAsia="zh-CN"/>
          </w:rPr>
          <w:t>L</w:t>
        </w:r>
      </w:ins>
      <w:ins w:id="44" w:author="Huawei" w:date="2025-09-26T14:55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45" w:author="Huawei" w:date="2025-09-26T14:59:00Z">
        <w:r w:rsidR="003F539C">
          <w:rPr>
            <w:snapToGrid w:val="0"/>
            <w:lang w:eastAsia="zh-CN"/>
          </w:rPr>
          <w:t>UE</w:t>
        </w:r>
        <w:r w:rsidR="003F539C">
          <w:t>AveragePacketLoss</w:t>
        </w:r>
        <w:r w:rsidR="003F539C">
          <w:rPr>
            <w:lang w:val="en-US" w:eastAsia="zh-CN"/>
          </w:rPr>
          <w:t>U</w:t>
        </w:r>
        <w:r w:rsidR="003F539C">
          <w:rPr>
            <w:rFonts w:hint="eastAsia"/>
            <w:lang w:val="en-US" w:eastAsia="zh-CN"/>
          </w:rPr>
          <w:t>L</w:t>
        </w:r>
      </w:ins>
      <w:ins w:id="46" w:author="Huawei" w:date="2025-09-26T14:5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72AE75AA" w14:textId="3837D1C2" w:rsidR="001B45EA" w:rsidRPr="00705AB5" w:rsidRDefault="003F539C" w:rsidP="001B45EA">
      <w:pPr>
        <w:pStyle w:val="PL"/>
        <w:rPr>
          <w:lang w:val="fr-FR"/>
        </w:rPr>
      </w:pPr>
      <w:ins w:id="47" w:author="Huawei" w:date="2025-09-26T14:56:00Z">
        <w:r>
          <w:rPr>
            <w:snapToGrid w:val="0"/>
            <w:lang w:eastAsia="zh-CN"/>
          </w:rPr>
          <w:tab/>
        </w:r>
      </w:ins>
      <w:r w:rsidR="001B45EA" w:rsidRPr="00705AB5">
        <w:rPr>
          <w:lang w:val="fr-FR"/>
        </w:rPr>
        <w:t>...</w:t>
      </w:r>
    </w:p>
    <w:p w14:paraId="6819752F" w14:textId="69D4FF68" w:rsidR="001B45EA" w:rsidRDefault="001B45EA" w:rsidP="001B45EA">
      <w:pPr>
        <w:pStyle w:val="PL"/>
        <w:rPr>
          <w:ins w:id="48" w:author="Huawei" w:date="2025-09-26T14:59:00Z"/>
          <w:lang w:val="fr-FR"/>
        </w:rPr>
      </w:pPr>
      <w:r w:rsidRPr="00705AB5">
        <w:rPr>
          <w:lang w:val="fr-FR"/>
        </w:rPr>
        <w:t>}</w:t>
      </w:r>
    </w:p>
    <w:p w14:paraId="2B5739A9" w14:textId="4C4BCC0E" w:rsidR="003F539C" w:rsidRDefault="003F539C" w:rsidP="001B45EA">
      <w:pPr>
        <w:pStyle w:val="PL"/>
        <w:rPr>
          <w:ins w:id="49" w:author="Huawei" w:date="2025-09-26T14:59:00Z"/>
          <w:lang w:val="fr-FR"/>
        </w:rPr>
      </w:pPr>
    </w:p>
    <w:p w14:paraId="12E00FC1" w14:textId="4347535D" w:rsidR="003F539C" w:rsidRPr="001B45EA" w:rsidRDefault="003F539C" w:rsidP="001B45EA">
      <w:pPr>
        <w:pStyle w:val="PL"/>
        <w:rPr>
          <w:lang w:val="fr-FR"/>
        </w:rPr>
      </w:pPr>
      <w:ins w:id="50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51" w:author="Huawei" w:date="2025-09-26T15:00:00Z">
        <w:r>
          <w:rPr>
            <w:lang w:val="en-US" w:eastAsia="zh-CN"/>
          </w:rPr>
          <w:t xml:space="preserve"> </w:t>
        </w:r>
      </w:ins>
      <w:ins w:id="52" w:author="Huawei" w:date="2025-09-26T14:59:00Z">
        <w:r>
          <w:rPr>
            <w:lang w:val="en-US" w:eastAsia="zh-CN"/>
          </w:rPr>
          <w:t>:</w:t>
        </w:r>
      </w:ins>
      <w:ins w:id="53" w:author="Huawei" w:date="2025-09-26T15:00:00Z">
        <w:r>
          <w:rPr>
            <w:lang w:val="en-US" w:eastAsia="zh-CN"/>
          </w:rPr>
          <w:t>:= INTEGER (0..1000000,...)</w:t>
        </w:r>
      </w:ins>
    </w:p>
    <w:p w14:paraId="6A98BC2A" w14:textId="77777777" w:rsidR="003F539C" w:rsidRDefault="003F539C" w:rsidP="003F539C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6B640CEE" w14:textId="77777777" w:rsidR="003F539C" w:rsidRPr="003F539C" w:rsidRDefault="003F539C" w:rsidP="003F53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4" w:name="_Toc20955410"/>
      <w:bookmarkStart w:id="55" w:name="_Toc29991618"/>
      <w:bookmarkStart w:id="56" w:name="_Toc36556021"/>
      <w:bookmarkStart w:id="57" w:name="_Toc44497806"/>
      <w:bookmarkStart w:id="58" w:name="_Toc45108193"/>
      <w:bookmarkStart w:id="59" w:name="_Toc45901813"/>
      <w:bookmarkStart w:id="60" w:name="_Toc51850894"/>
      <w:bookmarkStart w:id="61" w:name="_Toc56693898"/>
      <w:bookmarkStart w:id="62" w:name="_Toc64447442"/>
      <w:bookmarkStart w:id="63" w:name="_Toc66286936"/>
      <w:bookmarkStart w:id="64" w:name="_Toc74151634"/>
      <w:bookmarkStart w:id="65" w:name="_Toc88654108"/>
      <w:bookmarkStart w:id="66" w:name="_Toc97904464"/>
      <w:bookmarkStart w:id="67" w:name="_Toc98868602"/>
      <w:bookmarkStart w:id="68" w:name="_Toc105174888"/>
      <w:bookmarkStart w:id="69" w:name="_Toc106109725"/>
      <w:bookmarkStart w:id="70" w:name="_Toc113825547"/>
      <w:bookmarkStart w:id="71" w:name="_Toc200462152"/>
      <w:r w:rsidRPr="003F539C">
        <w:rPr>
          <w:rFonts w:ascii="Arial" w:eastAsia="SimSun" w:hAnsi="Arial"/>
          <w:sz w:val="28"/>
          <w:lang w:eastAsia="ko-KR"/>
        </w:rPr>
        <w:lastRenderedPageBreak/>
        <w:t>9.3.7</w:t>
      </w:r>
      <w:r w:rsidRPr="003F539C">
        <w:rPr>
          <w:rFonts w:ascii="Arial" w:eastAsia="SimSun" w:hAnsi="Arial"/>
          <w:sz w:val="28"/>
          <w:lang w:eastAsia="ko-KR"/>
        </w:rPr>
        <w:tab/>
        <w:t>Constant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85105D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5759DADA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D2DBDA1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ED09A8F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33C64E52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9B7689E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6C356484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5E041A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4CD045DE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D15291E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FD74B1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67F66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6C640FAD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5BA464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6626D0F5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2B258F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644CE7FE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756CDDA7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6C803C7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43175A39" w14:textId="77777777" w:rsidR="003F539C" w:rsidRPr="00AB69AE" w:rsidRDefault="003F539C" w:rsidP="003F539C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4AF096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A087755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1D6B33A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24A66627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EA9B4D9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6F8BA8AB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D29F0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148BE4E5" w14:textId="77777777" w:rsidR="001C175B" w:rsidRPr="00AB69AE" w:rsidRDefault="001C175B" w:rsidP="001C175B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72" w:name="_Hlk175500245"/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27BE6F04" w14:textId="2B8A2B24" w:rsid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6EA5D6CC" w14:textId="2B84E294" w:rsidR="001C175B" w:rsidRPr="003F539C" w:rsidDel="001C175B" w:rsidRDefault="001C175B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" w:author="Huawei" w:date="2025-09-26T15:08:00Z"/>
          <w:rFonts w:ascii="Courier New" w:eastAsia="SimSun" w:hAnsi="Courier New"/>
          <w:noProof/>
          <w:sz w:val="16"/>
          <w:lang w:val="it-IT" w:eastAsia="ko-KR"/>
        </w:rPr>
      </w:pPr>
      <w:ins w:id="75" w:author="Huawei" w:date="2025-09-26T15:08:00Z"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>id-UEAveragePacketLossUL</w:t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  <w:t>ProtocolIE-ID ::= x</w:t>
        </w:r>
        <w:r>
          <w:rPr>
            <w:rFonts w:ascii="Courier New" w:eastAsia="SimSun" w:hAnsi="Courier New"/>
            <w:noProof/>
            <w:sz w:val="16"/>
            <w:lang w:val="it-IT" w:eastAsia="ko-KR"/>
          </w:rPr>
          <w:t>xx</w:t>
        </w:r>
      </w:ins>
    </w:p>
    <w:p w14:paraId="4FB5A912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bookmarkEnd w:id="72"/>
    <w:p w14:paraId="0723EF5C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08A24B6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7C7BBF3D" w14:textId="20D9D3DE" w:rsidR="000F5C87" w:rsidRDefault="003F539C" w:rsidP="001C17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</w:p>
    <w:p w14:paraId="5FA1AAA9" w14:textId="350D1659" w:rsidR="00314221" w:rsidRDefault="00314221" w:rsidP="00314221">
      <w:pPr>
        <w:pStyle w:val="FirstChange"/>
        <w:spacing w:before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314221" w:rsidSect="001C17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18AF" w14:textId="77777777" w:rsidR="004A3606" w:rsidRDefault="004A3606">
      <w:r>
        <w:separator/>
      </w:r>
    </w:p>
  </w:endnote>
  <w:endnote w:type="continuationSeparator" w:id="0">
    <w:p w14:paraId="1BC012AE" w14:textId="77777777" w:rsidR="004A3606" w:rsidRDefault="004A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B69B6" w14:textId="77777777" w:rsidR="004A3606" w:rsidRDefault="004A3606">
      <w:r>
        <w:separator/>
      </w:r>
    </w:p>
  </w:footnote>
  <w:footnote w:type="continuationSeparator" w:id="0">
    <w:p w14:paraId="57AC3DA7" w14:textId="77777777" w:rsidR="004A3606" w:rsidRDefault="004A3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9"/>
  </w:num>
  <w:num w:numId="5">
    <w:abstractNumId w:val="10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836DF"/>
    <w:rsid w:val="0018596C"/>
    <w:rsid w:val="001859C5"/>
    <w:rsid w:val="00192C46"/>
    <w:rsid w:val="001A08B3"/>
    <w:rsid w:val="001A7B60"/>
    <w:rsid w:val="001B45EA"/>
    <w:rsid w:val="001B52F0"/>
    <w:rsid w:val="001B7A65"/>
    <w:rsid w:val="001C175B"/>
    <w:rsid w:val="001E41F3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B5741"/>
    <w:rsid w:val="002C41E8"/>
    <w:rsid w:val="002E472E"/>
    <w:rsid w:val="00303E9F"/>
    <w:rsid w:val="00305409"/>
    <w:rsid w:val="00314221"/>
    <w:rsid w:val="00346469"/>
    <w:rsid w:val="003609EF"/>
    <w:rsid w:val="0036231A"/>
    <w:rsid w:val="00371E7E"/>
    <w:rsid w:val="00372A02"/>
    <w:rsid w:val="00374DD4"/>
    <w:rsid w:val="00377A5A"/>
    <w:rsid w:val="003E1A36"/>
    <w:rsid w:val="003E3FDF"/>
    <w:rsid w:val="003F539C"/>
    <w:rsid w:val="00400C7E"/>
    <w:rsid w:val="00410371"/>
    <w:rsid w:val="004242F1"/>
    <w:rsid w:val="00427921"/>
    <w:rsid w:val="004312C1"/>
    <w:rsid w:val="004504CA"/>
    <w:rsid w:val="00483550"/>
    <w:rsid w:val="004A3606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82713"/>
    <w:rsid w:val="00685CD8"/>
    <w:rsid w:val="00695808"/>
    <w:rsid w:val="006B0F5C"/>
    <w:rsid w:val="006B46FB"/>
    <w:rsid w:val="006D2CF7"/>
    <w:rsid w:val="006E21FB"/>
    <w:rsid w:val="00701B87"/>
    <w:rsid w:val="00701BF0"/>
    <w:rsid w:val="00713285"/>
    <w:rsid w:val="00715387"/>
    <w:rsid w:val="007329B4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A7A52"/>
    <w:rsid w:val="00AB15E9"/>
    <w:rsid w:val="00AB3C7C"/>
    <w:rsid w:val="00AB69AE"/>
    <w:rsid w:val="00AC5820"/>
    <w:rsid w:val="00AD1CD8"/>
    <w:rsid w:val="00AE1764"/>
    <w:rsid w:val="00AE1835"/>
    <w:rsid w:val="00B01D3D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C29A3"/>
    <w:rsid w:val="00BC701E"/>
    <w:rsid w:val="00BC746F"/>
    <w:rsid w:val="00BD279D"/>
    <w:rsid w:val="00BD6BB8"/>
    <w:rsid w:val="00BE1EFB"/>
    <w:rsid w:val="00BF6D43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507D5"/>
    <w:rsid w:val="00E50BF3"/>
    <w:rsid w:val="00E84ECA"/>
    <w:rsid w:val="00E93234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87084"/>
    <w:rsid w:val="00F91348"/>
    <w:rsid w:val="00F93527"/>
    <w:rsid w:val="00FB6386"/>
    <w:rsid w:val="00FE726A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7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3F539C"/>
  </w:style>
  <w:style w:type="character" w:styleId="Mention">
    <w:name w:val="Mention"/>
    <w:uiPriority w:val="99"/>
    <w:semiHidden/>
    <w:unhideWhenUsed/>
    <w:rsid w:val="003F539C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8</Pages>
  <Words>1880</Words>
  <Characters>10720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2025-03-13T08:05:00Z</dcterms:created>
  <dcterms:modified xsi:type="dcterms:W3CDTF">2025-10-02T14:47:00Z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1759401169</vt:lpwstr>
  </property>
</Properties>
</file>