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DB951" w14:textId="1980DECB" w:rsidR="00750FFA" w:rsidRPr="00750FFA" w:rsidRDefault="00750FFA" w:rsidP="00750FFA">
      <w:pPr>
        <w:pStyle w:val="Header"/>
        <w:rPr>
          <w:rFonts w:cs="Arial"/>
          <w:bCs/>
          <w:sz w:val="24"/>
          <w:szCs w:val="24"/>
        </w:rPr>
      </w:pPr>
      <w:r w:rsidRPr="00750FFA">
        <w:rPr>
          <w:rFonts w:cs="Arial"/>
          <w:bCs/>
          <w:sz w:val="24"/>
          <w:szCs w:val="24"/>
        </w:rPr>
        <w:t>3GPP TSG-RAN WG3 #129</w:t>
      </w:r>
      <w:r w:rsidR="00437A46">
        <w:rPr>
          <w:rFonts w:cs="Arial"/>
          <w:bCs/>
          <w:sz w:val="24"/>
          <w:szCs w:val="24"/>
        </w:rPr>
        <w:t>-bis</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001D2E11" w:rsidRPr="001D2E11">
        <w:rPr>
          <w:rFonts w:cs="Arial"/>
          <w:bCs/>
          <w:sz w:val="24"/>
          <w:szCs w:val="24"/>
        </w:rPr>
        <w:t>R3-256930</w:t>
      </w:r>
    </w:p>
    <w:p w14:paraId="037422F5" w14:textId="75BBDF10" w:rsidR="00750FFA" w:rsidRPr="00443047" w:rsidRDefault="00437A46" w:rsidP="0019292A">
      <w:pPr>
        <w:pStyle w:val="Header"/>
        <w:rPr>
          <w:rFonts w:cs="Arial"/>
          <w:bCs/>
          <w:sz w:val="24"/>
          <w:szCs w:val="24"/>
        </w:rPr>
      </w:pPr>
      <w:bookmarkStart w:id="0" w:name="_Hlk61362165"/>
      <w:r>
        <w:rPr>
          <w:rFonts w:cs="Arial"/>
          <w:bCs/>
          <w:sz w:val="24"/>
          <w:szCs w:val="24"/>
        </w:rPr>
        <w:t>Prague</w:t>
      </w:r>
      <w:r w:rsidR="00750FFA" w:rsidRPr="00750FFA">
        <w:rPr>
          <w:rFonts w:cs="Arial"/>
          <w:bCs/>
          <w:sz w:val="24"/>
          <w:szCs w:val="24"/>
        </w:rPr>
        <w:t xml:space="preserve">, </w:t>
      </w:r>
      <w:r>
        <w:rPr>
          <w:rFonts w:cs="Arial"/>
          <w:bCs/>
          <w:sz w:val="24"/>
          <w:szCs w:val="24"/>
        </w:rPr>
        <w:t>Czech Republic</w:t>
      </w:r>
      <w:r w:rsidR="00750FFA" w:rsidRPr="00750FFA">
        <w:rPr>
          <w:rFonts w:cs="Arial"/>
          <w:bCs/>
          <w:sz w:val="24"/>
          <w:szCs w:val="24"/>
        </w:rPr>
        <w:t xml:space="preserve">, </w:t>
      </w:r>
      <w:r>
        <w:rPr>
          <w:rFonts w:cs="Arial"/>
          <w:bCs/>
          <w:sz w:val="24"/>
          <w:szCs w:val="24"/>
        </w:rPr>
        <w:t>13</w:t>
      </w:r>
      <w:r w:rsidR="00750FFA" w:rsidRPr="00750FFA">
        <w:rPr>
          <w:rFonts w:cs="Arial"/>
          <w:bCs/>
          <w:sz w:val="24"/>
          <w:szCs w:val="24"/>
        </w:rPr>
        <w:t>-</w:t>
      </w:r>
      <w:r>
        <w:rPr>
          <w:rFonts w:cs="Arial"/>
          <w:bCs/>
          <w:sz w:val="24"/>
          <w:szCs w:val="24"/>
        </w:rPr>
        <w:t>17</w:t>
      </w:r>
      <w:r w:rsidR="00750FFA" w:rsidRPr="00750FFA">
        <w:rPr>
          <w:rFonts w:cs="Arial"/>
          <w:bCs/>
          <w:sz w:val="24"/>
          <w:szCs w:val="24"/>
        </w:rPr>
        <w:t xml:space="preserve"> </w:t>
      </w:r>
      <w:r>
        <w:rPr>
          <w:rFonts w:cs="Arial"/>
          <w:bCs/>
          <w:sz w:val="24"/>
          <w:szCs w:val="24"/>
        </w:rPr>
        <w:t>October</w:t>
      </w:r>
      <w:r w:rsidR="00750FFA" w:rsidRPr="00750FFA">
        <w:rPr>
          <w:rFonts w:cs="Arial"/>
          <w:bCs/>
          <w:sz w:val="24"/>
          <w:szCs w:val="24"/>
        </w:rPr>
        <w:t xml:space="preserve"> 2025</w:t>
      </w:r>
      <w:bookmarkEnd w:id="0"/>
    </w:p>
    <w:p w14:paraId="58A059D6" w14:textId="77777777" w:rsidR="00F64B83" w:rsidRPr="00912BD6" w:rsidRDefault="00F64B83" w:rsidP="0019292A">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4B83" w14:paraId="057B3416" w14:textId="77777777" w:rsidTr="00CE67EF">
        <w:tc>
          <w:tcPr>
            <w:tcW w:w="9641" w:type="dxa"/>
            <w:gridSpan w:val="9"/>
            <w:tcBorders>
              <w:top w:val="single" w:sz="4" w:space="0" w:color="auto"/>
              <w:left w:val="single" w:sz="4" w:space="0" w:color="auto"/>
              <w:right w:val="single" w:sz="4" w:space="0" w:color="auto"/>
            </w:tcBorders>
          </w:tcPr>
          <w:p w14:paraId="1AA34AD9" w14:textId="77777777" w:rsidR="00F64B83" w:rsidRDefault="00F64B83" w:rsidP="00CE67EF">
            <w:pPr>
              <w:pStyle w:val="CRCoverPage"/>
              <w:spacing w:after="0"/>
              <w:jc w:val="right"/>
              <w:rPr>
                <w:i/>
                <w:lang w:eastAsia="zh-CN"/>
              </w:rPr>
            </w:pPr>
            <w:r>
              <w:rPr>
                <w:i/>
                <w:sz w:val="14"/>
              </w:rPr>
              <w:t>CR-Form-v12.</w:t>
            </w:r>
            <w:r>
              <w:rPr>
                <w:rFonts w:hint="eastAsia"/>
                <w:i/>
                <w:sz w:val="14"/>
                <w:lang w:val="en-US" w:eastAsia="zh-CN"/>
              </w:rPr>
              <w:t>3</w:t>
            </w:r>
          </w:p>
        </w:tc>
      </w:tr>
      <w:tr w:rsidR="00F64B83" w14:paraId="6077D24A" w14:textId="77777777" w:rsidTr="00CE67EF">
        <w:tc>
          <w:tcPr>
            <w:tcW w:w="9641" w:type="dxa"/>
            <w:gridSpan w:val="9"/>
            <w:tcBorders>
              <w:left w:val="single" w:sz="4" w:space="0" w:color="auto"/>
              <w:right w:val="single" w:sz="4" w:space="0" w:color="auto"/>
            </w:tcBorders>
          </w:tcPr>
          <w:p w14:paraId="6289EDE2" w14:textId="77777777" w:rsidR="00F64B83" w:rsidRDefault="00F64B83" w:rsidP="00CE67EF">
            <w:pPr>
              <w:pStyle w:val="CRCoverPage"/>
              <w:spacing w:after="0"/>
              <w:jc w:val="center"/>
            </w:pPr>
            <w:r>
              <w:rPr>
                <w:b/>
                <w:sz w:val="32"/>
              </w:rPr>
              <w:t>CHANGE REQUEST</w:t>
            </w:r>
          </w:p>
        </w:tc>
      </w:tr>
      <w:tr w:rsidR="00F64B83" w14:paraId="62EBF920" w14:textId="77777777" w:rsidTr="00CE67EF">
        <w:tc>
          <w:tcPr>
            <w:tcW w:w="9641" w:type="dxa"/>
            <w:gridSpan w:val="9"/>
            <w:tcBorders>
              <w:left w:val="single" w:sz="4" w:space="0" w:color="auto"/>
              <w:right w:val="single" w:sz="4" w:space="0" w:color="auto"/>
            </w:tcBorders>
          </w:tcPr>
          <w:p w14:paraId="6FCB3CE4" w14:textId="77777777" w:rsidR="00F64B83" w:rsidRDefault="00F64B83" w:rsidP="00CE67EF">
            <w:pPr>
              <w:pStyle w:val="CRCoverPage"/>
              <w:spacing w:after="0"/>
              <w:rPr>
                <w:sz w:val="8"/>
                <w:szCs w:val="8"/>
              </w:rPr>
            </w:pPr>
          </w:p>
        </w:tc>
      </w:tr>
      <w:tr w:rsidR="00F64B83" w14:paraId="3D21BDC4" w14:textId="77777777" w:rsidTr="00CE67EF">
        <w:tc>
          <w:tcPr>
            <w:tcW w:w="142" w:type="dxa"/>
            <w:tcBorders>
              <w:left w:val="single" w:sz="4" w:space="0" w:color="auto"/>
            </w:tcBorders>
          </w:tcPr>
          <w:p w14:paraId="11C13C09" w14:textId="77777777" w:rsidR="00F64B83" w:rsidRDefault="00F64B83" w:rsidP="00CE67EF">
            <w:pPr>
              <w:pStyle w:val="CRCoverPage"/>
              <w:spacing w:after="0"/>
              <w:jc w:val="right"/>
            </w:pPr>
          </w:p>
        </w:tc>
        <w:tc>
          <w:tcPr>
            <w:tcW w:w="1559" w:type="dxa"/>
            <w:shd w:val="pct30" w:color="FFFF00" w:fill="auto"/>
          </w:tcPr>
          <w:p w14:paraId="3D28DEF7" w14:textId="53B850D5" w:rsidR="00F64B83" w:rsidRDefault="00F64B83" w:rsidP="00CE67EF">
            <w:pPr>
              <w:pStyle w:val="CRCoverPage"/>
              <w:spacing w:after="0"/>
              <w:jc w:val="right"/>
              <w:rPr>
                <w:b/>
                <w:sz w:val="28"/>
              </w:rPr>
            </w:pPr>
            <w:r>
              <w:rPr>
                <w:rFonts w:eastAsia="SimSun"/>
                <w:b/>
                <w:sz w:val="28"/>
              </w:rPr>
              <w:t>38.4</w:t>
            </w:r>
            <w:r w:rsidR="00AB1B95">
              <w:rPr>
                <w:rFonts w:eastAsia="SimSun"/>
                <w:b/>
                <w:sz w:val="28"/>
              </w:rPr>
              <w:t>73</w:t>
            </w:r>
          </w:p>
        </w:tc>
        <w:tc>
          <w:tcPr>
            <w:tcW w:w="709" w:type="dxa"/>
          </w:tcPr>
          <w:p w14:paraId="63FE7E53" w14:textId="77777777" w:rsidR="00F64B83" w:rsidRDefault="00F64B83" w:rsidP="00CE67EF">
            <w:pPr>
              <w:pStyle w:val="CRCoverPage"/>
              <w:spacing w:after="0"/>
              <w:jc w:val="center"/>
            </w:pPr>
            <w:r>
              <w:rPr>
                <w:b/>
                <w:sz w:val="28"/>
              </w:rPr>
              <w:t>CR</w:t>
            </w:r>
          </w:p>
        </w:tc>
        <w:tc>
          <w:tcPr>
            <w:tcW w:w="1276" w:type="dxa"/>
            <w:shd w:val="pct30" w:color="FFFF00" w:fill="auto"/>
          </w:tcPr>
          <w:p w14:paraId="354112C4" w14:textId="165DF852" w:rsidR="00F64B83" w:rsidRDefault="001D2E11" w:rsidP="00CE67EF">
            <w:pPr>
              <w:pStyle w:val="CRCoverPage"/>
              <w:spacing w:after="0"/>
              <w:jc w:val="center"/>
              <w:rPr>
                <w:rFonts w:eastAsia="SimSun"/>
                <w:b/>
                <w:sz w:val="28"/>
                <w:highlight w:val="cyan"/>
                <w:lang w:eastAsia="zh-CN"/>
              </w:rPr>
            </w:pPr>
            <w:r>
              <w:rPr>
                <w:rFonts w:eastAsia="SimSun"/>
                <w:b/>
                <w:sz w:val="28"/>
                <w:lang w:eastAsia="zh-CN"/>
              </w:rPr>
              <w:t>1612</w:t>
            </w:r>
          </w:p>
        </w:tc>
        <w:tc>
          <w:tcPr>
            <w:tcW w:w="709" w:type="dxa"/>
          </w:tcPr>
          <w:p w14:paraId="1C79B02A" w14:textId="77777777" w:rsidR="00F64B83" w:rsidRDefault="00F64B83" w:rsidP="00CE67EF">
            <w:pPr>
              <w:pStyle w:val="CRCoverPage"/>
              <w:tabs>
                <w:tab w:val="right" w:pos="625"/>
              </w:tabs>
              <w:spacing w:after="0"/>
              <w:jc w:val="center"/>
            </w:pPr>
            <w:r>
              <w:rPr>
                <w:b/>
                <w:bCs/>
                <w:sz w:val="28"/>
              </w:rPr>
              <w:t>rev</w:t>
            </w:r>
          </w:p>
        </w:tc>
        <w:tc>
          <w:tcPr>
            <w:tcW w:w="992" w:type="dxa"/>
            <w:shd w:val="pct30" w:color="FFFF00" w:fill="auto"/>
          </w:tcPr>
          <w:p w14:paraId="0367EF43" w14:textId="18F2A9BE" w:rsidR="00F64B83" w:rsidRDefault="00AB1B95" w:rsidP="00CE67EF">
            <w:pPr>
              <w:pStyle w:val="CRCoverPage"/>
              <w:spacing w:after="0"/>
              <w:jc w:val="center"/>
              <w:rPr>
                <w:rFonts w:eastAsia="SimSun"/>
                <w:b/>
                <w:sz w:val="28"/>
                <w:lang w:eastAsia="zh-CN"/>
              </w:rPr>
            </w:pPr>
            <w:r>
              <w:rPr>
                <w:rFonts w:eastAsia="SimSun"/>
                <w:b/>
                <w:sz w:val="28"/>
                <w:lang w:eastAsia="zh-CN"/>
              </w:rPr>
              <w:t>-</w:t>
            </w:r>
          </w:p>
        </w:tc>
        <w:tc>
          <w:tcPr>
            <w:tcW w:w="2410" w:type="dxa"/>
          </w:tcPr>
          <w:p w14:paraId="45529310" w14:textId="77777777" w:rsidR="00F64B83" w:rsidRDefault="00F64B83" w:rsidP="00CE67EF">
            <w:pPr>
              <w:pStyle w:val="CRCoverPage"/>
              <w:tabs>
                <w:tab w:val="right" w:pos="1825"/>
              </w:tabs>
              <w:spacing w:after="0"/>
              <w:jc w:val="center"/>
            </w:pPr>
            <w:r>
              <w:rPr>
                <w:b/>
                <w:sz w:val="28"/>
                <w:szCs w:val="28"/>
              </w:rPr>
              <w:t>Current version:</w:t>
            </w:r>
          </w:p>
        </w:tc>
        <w:tc>
          <w:tcPr>
            <w:tcW w:w="1701" w:type="dxa"/>
            <w:shd w:val="pct30" w:color="FFFF00" w:fill="auto"/>
          </w:tcPr>
          <w:p w14:paraId="0BE0AFB9" w14:textId="409CCACD" w:rsidR="00F64B83" w:rsidRDefault="00F64B83" w:rsidP="00CE67EF">
            <w:pPr>
              <w:pStyle w:val="CRCoverPage"/>
              <w:spacing w:after="0"/>
              <w:jc w:val="center"/>
              <w:rPr>
                <w:b/>
                <w:bCs/>
                <w:sz w:val="28"/>
                <w:lang w:eastAsia="zh-CN"/>
              </w:rPr>
            </w:pPr>
            <w:r>
              <w:rPr>
                <w:b/>
                <w:bCs/>
                <w:sz w:val="28"/>
                <w:lang w:eastAsia="zh-CN"/>
              </w:rPr>
              <w:t>1</w:t>
            </w:r>
            <w:r w:rsidR="00437A46">
              <w:rPr>
                <w:b/>
                <w:bCs/>
                <w:sz w:val="28"/>
                <w:lang w:eastAsia="zh-CN"/>
              </w:rPr>
              <w:t>9</w:t>
            </w:r>
            <w:r>
              <w:rPr>
                <w:b/>
                <w:bCs/>
                <w:sz w:val="28"/>
                <w:lang w:eastAsia="zh-CN"/>
              </w:rPr>
              <w:t>.</w:t>
            </w:r>
            <w:r w:rsidR="00437A46">
              <w:rPr>
                <w:b/>
                <w:bCs/>
                <w:sz w:val="28"/>
                <w:lang w:eastAsia="zh-CN"/>
              </w:rPr>
              <w:t>0</w:t>
            </w:r>
            <w:r>
              <w:rPr>
                <w:b/>
                <w:bCs/>
                <w:sz w:val="28"/>
                <w:lang w:eastAsia="zh-CN"/>
              </w:rPr>
              <w:t>.0</w:t>
            </w:r>
          </w:p>
        </w:tc>
        <w:tc>
          <w:tcPr>
            <w:tcW w:w="143" w:type="dxa"/>
            <w:tcBorders>
              <w:right w:val="single" w:sz="4" w:space="0" w:color="auto"/>
            </w:tcBorders>
          </w:tcPr>
          <w:p w14:paraId="45C1F6B1" w14:textId="77777777" w:rsidR="00F64B83" w:rsidRDefault="00F64B83" w:rsidP="00CE67EF">
            <w:pPr>
              <w:pStyle w:val="CRCoverPage"/>
              <w:spacing w:after="0"/>
            </w:pPr>
          </w:p>
        </w:tc>
      </w:tr>
      <w:tr w:rsidR="00F64B83" w14:paraId="282F59B0" w14:textId="77777777" w:rsidTr="00CE67EF">
        <w:tc>
          <w:tcPr>
            <w:tcW w:w="9641" w:type="dxa"/>
            <w:gridSpan w:val="9"/>
            <w:tcBorders>
              <w:left w:val="single" w:sz="4" w:space="0" w:color="auto"/>
              <w:right w:val="single" w:sz="4" w:space="0" w:color="auto"/>
            </w:tcBorders>
          </w:tcPr>
          <w:p w14:paraId="5279DD65" w14:textId="77777777" w:rsidR="00F64B83" w:rsidRDefault="00F64B83" w:rsidP="00CE67EF">
            <w:pPr>
              <w:pStyle w:val="CRCoverPage"/>
              <w:spacing w:after="0"/>
            </w:pPr>
          </w:p>
        </w:tc>
      </w:tr>
      <w:tr w:rsidR="00F64B83" w14:paraId="31BCD13F" w14:textId="77777777" w:rsidTr="00CE67EF">
        <w:tc>
          <w:tcPr>
            <w:tcW w:w="9641" w:type="dxa"/>
            <w:gridSpan w:val="9"/>
            <w:tcBorders>
              <w:top w:val="single" w:sz="4" w:space="0" w:color="auto"/>
            </w:tcBorders>
          </w:tcPr>
          <w:p w14:paraId="3B90814A" w14:textId="77777777" w:rsidR="00F64B83" w:rsidRDefault="00F64B83" w:rsidP="00CE67E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F64B83" w14:paraId="1FE818FE" w14:textId="77777777" w:rsidTr="00CE67EF">
        <w:tc>
          <w:tcPr>
            <w:tcW w:w="9641" w:type="dxa"/>
            <w:gridSpan w:val="9"/>
          </w:tcPr>
          <w:p w14:paraId="33B41DCD" w14:textId="77777777" w:rsidR="00F64B83" w:rsidRDefault="00F64B83" w:rsidP="00CE67EF">
            <w:pPr>
              <w:pStyle w:val="CRCoverPage"/>
              <w:spacing w:after="0"/>
              <w:rPr>
                <w:sz w:val="8"/>
                <w:szCs w:val="8"/>
              </w:rPr>
            </w:pPr>
          </w:p>
        </w:tc>
      </w:tr>
    </w:tbl>
    <w:p w14:paraId="261381BF" w14:textId="77777777" w:rsidR="00F64B83" w:rsidRDefault="00F64B83" w:rsidP="001929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4B83" w14:paraId="73241D13" w14:textId="77777777" w:rsidTr="00CE67EF">
        <w:tc>
          <w:tcPr>
            <w:tcW w:w="2835" w:type="dxa"/>
          </w:tcPr>
          <w:p w14:paraId="55653C13" w14:textId="77777777" w:rsidR="00F64B83" w:rsidRDefault="00F64B83" w:rsidP="00CE67EF">
            <w:pPr>
              <w:pStyle w:val="CRCoverPage"/>
              <w:tabs>
                <w:tab w:val="right" w:pos="2751"/>
              </w:tabs>
              <w:spacing w:after="0"/>
              <w:rPr>
                <w:b/>
                <w:i/>
              </w:rPr>
            </w:pPr>
            <w:r>
              <w:rPr>
                <w:b/>
                <w:i/>
              </w:rPr>
              <w:t>Proposed change affects:</w:t>
            </w:r>
          </w:p>
        </w:tc>
        <w:tc>
          <w:tcPr>
            <w:tcW w:w="1418" w:type="dxa"/>
          </w:tcPr>
          <w:p w14:paraId="27BE8DE1" w14:textId="77777777" w:rsidR="00F64B83" w:rsidRDefault="00F64B83" w:rsidP="00CE67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5B692" w14:textId="77777777" w:rsidR="00F64B83" w:rsidRDefault="00F64B83" w:rsidP="00CE67EF">
            <w:pPr>
              <w:pStyle w:val="CRCoverPage"/>
              <w:spacing w:after="0"/>
              <w:jc w:val="center"/>
              <w:rPr>
                <w:b/>
                <w:caps/>
              </w:rPr>
            </w:pPr>
          </w:p>
        </w:tc>
        <w:tc>
          <w:tcPr>
            <w:tcW w:w="709" w:type="dxa"/>
            <w:tcBorders>
              <w:left w:val="single" w:sz="4" w:space="0" w:color="auto"/>
            </w:tcBorders>
          </w:tcPr>
          <w:p w14:paraId="7749E3F7" w14:textId="77777777" w:rsidR="00F64B83" w:rsidRDefault="00F64B83" w:rsidP="00CE67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B6E45" w14:textId="77777777" w:rsidR="00F64B83" w:rsidRDefault="00F64B83" w:rsidP="00CE67EF">
            <w:pPr>
              <w:pStyle w:val="CRCoverPage"/>
              <w:spacing w:after="0"/>
              <w:jc w:val="center"/>
              <w:rPr>
                <w:b/>
                <w:caps/>
              </w:rPr>
            </w:pPr>
          </w:p>
        </w:tc>
        <w:tc>
          <w:tcPr>
            <w:tcW w:w="2126" w:type="dxa"/>
          </w:tcPr>
          <w:p w14:paraId="79822A59" w14:textId="77777777" w:rsidR="00F64B83" w:rsidRDefault="00F64B83" w:rsidP="00CE67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F9E02" w14:textId="77777777" w:rsidR="00F64B83" w:rsidRDefault="00F64B83" w:rsidP="00CE67EF">
            <w:pPr>
              <w:pStyle w:val="CRCoverPage"/>
              <w:spacing w:after="0"/>
              <w:jc w:val="center"/>
              <w:rPr>
                <w:b/>
                <w:caps/>
                <w:lang w:eastAsia="zh-CN"/>
              </w:rPr>
            </w:pPr>
            <w:r>
              <w:rPr>
                <w:rFonts w:hint="eastAsia"/>
                <w:b/>
                <w:caps/>
                <w:lang w:eastAsia="zh-CN"/>
              </w:rPr>
              <w:t>X</w:t>
            </w:r>
          </w:p>
        </w:tc>
        <w:tc>
          <w:tcPr>
            <w:tcW w:w="1418" w:type="dxa"/>
            <w:tcBorders>
              <w:left w:val="nil"/>
            </w:tcBorders>
          </w:tcPr>
          <w:p w14:paraId="337D6800" w14:textId="77777777" w:rsidR="00F64B83" w:rsidRDefault="00F64B83" w:rsidP="00CE67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BA775" w14:textId="77777777" w:rsidR="00F64B83" w:rsidRDefault="00F64B83" w:rsidP="00CE67EF">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4B83" w14:paraId="7D6ABBF3" w14:textId="77777777" w:rsidTr="00CE67EF">
        <w:tc>
          <w:tcPr>
            <w:tcW w:w="9640" w:type="dxa"/>
            <w:gridSpan w:val="11"/>
          </w:tcPr>
          <w:p w14:paraId="4B7C5F8F" w14:textId="77777777" w:rsidR="00F64B83" w:rsidRDefault="00F64B83" w:rsidP="00CE67EF">
            <w:pPr>
              <w:pStyle w:val="CRCoverPage"/>
              <w:spacing w:after="0"/>
              <w:rPr>
                <w:sz w:val="8"/>
                <w:szCs w:val="8"/>
              </w:rPr>
            </w:pPr>
          </w:p>
        </w:tc>
      </w:tr>
      <w:tr w:rsidR="00F64B83" w14:paraId="4728F966" w14:textId="77777777" w:rsidTr="00CE67EF">
        <w:tc>
          <w:tcPr>
            <w:tcW w:w="1843" w:type="dxa"/>
            <w:tcBorders>
              <w:top w:val="single" w:sz="4" w:space="0" w:color="auto"/>
              <w:left w:val="single" w:sz="4" w:space="0" w:color="auto"/>
            </w:tcBorders>
          </w:tcPr>
          <w:p w14:paraId="02B952AA" w14:textId="77777777" w:rsidR="00F64B83" w:rsidRDefault="00F64B83" w:rsidP="00CE67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A50120" w14:textId="45AEE4F6" w:rsidR="00F64B83" w:rsidRDefault="00C93AE8" w:rsidP="00CE67EF">
            <w:pPr>
              <w:pStyle w:val="CRCoverPage"/>
              <w:rPr>
                <w:lang w:val="en-US" w:eastAsia="zh-CN"/>
              </w:rPr>
            </w:pPr>
            <w:r>
              <w:rPr>
                <w:rFonts w:eastAsia="SimSun"/>
                <w:noProof/>
                <w:lang w:eastAsia="zh-CN"/>
              </w:rPr>
              <w:t>Semantic description of Performance Delay Monitoring IEs</w:t>
            </w:r>
          </w:p>
        </w:tc>
      </w:tr>
      <w:tr w:rsidR="00F64B83" w14:paraId="0F5B53D4" w14:textId="77777777" w:rsidTr="00CE67EF">
        <w:tc>
          <w:tcPr>
            <w:tcW w:w="1843" w:type="dxa"/>
            <w:tcBorders>
              <w:left w:val="single" w:sz="4" w:space="0" w:color="auto"/>
            </w:tcBorders>
          </w:tcPr>
          <w:p w14:paraId="09F4A78F" w14:textId="77777777" w:rsidR="00F64B83" w:rsidRDefault="00F64B83" w:rsidP="00CE67EF">
            <w:pPr>
              <w:pStyle w:val="CRCoverPage"/>
              <w:spacing w:after="0"/>
              <w:rPr>
                <w:b/>
                <w:i/>
                <w:sz w:val="8"/>
                <w:szCs w:val="8"/>
              </w:rPr>
            </w:pPr>
          </w:p>
        </w:tc>
        <w:tc>
          <w:tcPr>
            <w:tcW w:w="7797" w:type="dxa"/>
            <w:gridSpan w:val="10"/>
            <w:tcBorders>
              <w:right w:val="single" w:sz="4" w:space="0" w:color="auto"/>
            </w:tcBorders>
          </w:tcPr>
          <w:p w14:paraId="09CCC2D6" w14:textId="77777777" w:rsidR="00F64B83" w:rsidRDefault="00F64B83" w:rsidP="00CE67EF">
            <w:pPr>
              <w:pStyle w:val="CRCoverPage"/>
              <w:spacing w:after="0"/>
              <w:rPr>
                <w:sz w:val="8"/>
                <w:szCs w:val="8"/>
              </w:rPr>
            </w:pPr>
          </w:p>
        </w:tc>
      </w:tr>
      <w:tr w:rsidR="00F64B83" w:rsidRPr="001D2E11" w14:paraId="327B5F75" w14:textId="77777777" w:rsidTr="00CE67EF">
        <w:tc>
          <w:tcPr>
            <w:tcW w:w="1843" w:type="dxa"/>
            <w:tcBorders>
              <w:left w:val="single" w:sz="4" w:space="0" w:color="auto"/>
            </w:tcBorders>
          </w:tcPr>
          <w:p w14:paraId="3DAB9574" w14:textId="77777777" w:rsidR="00F64B83" w:rsidRDefault="00F64B83" w:rsidP="00CE67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9147C6" w14:textId="2DC98FCC" w:rsidR="00F64B83" w:rsidRPr="001D2E11" w:rsidRDefault="00F64B83" w:rsidP="00CE67EF">
            <w:pPr>
              <w:pStyle w:val="CRCoverPage"/>
              <w:rPr>
                <w:rFonts w:eastAsia="MS Mincho"/>
                <w:lang w:val="es-ES" w:eastAsia="ja-JP"/>
              </w:rPr>
            </w:pPr>
            <w:r w:rsidRPr="001D2E11">
              <w:rPr>
                <w:rFonts w:eastAsia="SimSun"/>
                <w:noProof/>
                <w:lang w:val="es-ES" w:eastAsia="zh-CN"/>
              </w:rPr>
              <w:t>Ericsson</w:t>
            </w:r>
            <w:r w:rsidR="008D0BD9" w:rsidRPr="001D2E11">
              <w:rPr>
                <w:rFonts w:eastAsia="SimSun"/>
                <w:noProof/>
                <w:lang w:val="es-ES" w:eastAsia="zh-CN"/>
              </w:rPr>
              <w:t>, InterDigital, Jio Platforms</w:t>
            </w:r>
            <w:r w:rsidR="001D2E11" w:rsidRPr="001D2E11">
              <w:rPr>
                <w:rFonts w:eastAsia="SimSun"/>
                <w:noProof/>
                <w:lang w:val="es-ES" w:eastAsia="zh-CN"/>
              </w:rPr>
              <w:t>, Ve</w:t>
            </w:r>
            <w:r w:rsidR="001D2E11">
              <w:rPr>
                <w:rFonts w:eastAsia="SimSun"/>
                <w:noProof/>
                <w:lang w:val="es-ES" w:eastAsia="zh-CN"/>
              </w:rPr>
              <w:t>rizon</w:t>
            </w:r>
          </w:p>
        </w:tc>
      </w:tr>
      <w:tr w:rsidR="00F64B83" w14:paraId="6CC28914" w14:textId="77777777" w:rsidTr="00CE67EF">
        <w:tc>
          <w:tcPr>
            <w:tcW w:w="1843" w:type="dxa"/>
            <w:tcBorders>
              <w:left w:val="single" w:sz="4" w:space="0" w:color="auto"/>
            </w:tcBorders>
          </w:tcPr>
          <w:p w14:paraId="4209CDF7" w14:textId="77777777" w:rsidR="00F64B83" w:rsidRDefault="00F64B83" w:rsidP="00CE67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D2F5AFE" w14:textId="77777777" w:rsidR="00F64B83" w:rsidRDefault="00F64B83" w:rsidP="00CE67EF">
            <w:pPr>
              <w:pStyle w:val="CRCoverPage"/>
              <w:spacing w:after="0"/>
            </w:pPr>
            <w:r>
              <w:t>R3</w:t>
            </w:r>
          </w:p>
        </w:tc>
      </w:tr>
      <w:tr w:rsidR="00F64B83" w14:paraId="42205CBD" w14:textId="77777777" w:rsidTr="00CE67EF">
        <w:tc>
          <w:tcPr>
            <w:tcW w:w="1843" w:type="dxa"/>
            <w:tcBorders>
              <w:left w:val="single" w:sz="4" w:space="0" w:color="auto"/>
            </w:tcBorders>
          </w:tcPr>
          <w:p w14:paraId="7E11B70D" w14:textId="77777777" w:rsidR="00F64B83" w:rsidRDefault="00F64B83" w:rsidP="00CE67EF">
            <w:pPr>
              <w:pStyle w:val="CRCoverPage"/>
              <w:spacing w:after="0"/>
              <w:rPr>
                <w:b/>
                <w:i/>
                <w:sz w:val="8"/>
                <w:szCs w:val="8"/>
              </w:rPr>
            </w:pPr>
          </w:p>
        </w:tc>
        <w:tc>
          <w:tcPr>
            <w:tcW w:w="7797" w:type="dxa"/>
            <w:gridSpan w:val="10"/>
            <w:tcBorders>
              <w:right w:val="single" w:sz="4" w:space="0" w:color="auto"/>
            </w:tcBorders>
          </w:tcPr>
          <w:p w14:paraId="08A8786B" w14:textId="77777777" w:rsidR="00F64B83" w:rsidRDefault="00F64B83" w:rsidP="00CE67EF">
            <w:pPr>
              <w:pStyle w:val="CRCoverPage"/>
              <w:spacing w:after="0"/>
              <w:rPr>
                <w:sz w:val="8"/>
                <w:szCs w:val="8"/>
              </w:rPr>
            </w:pPr>
          </w:p>
        </w:tc>
      </w:tr>
      <w:tr w:rsidR="00F64B83" w14:paraId="0020F671" w14:textId="77777777" w:rsidTr="00CE67EF">
        <w:tc>
          <w:tcPr>
            <w:tcW w:w="1843" w:type="dxa"/>
            <w:tcBorders>
              <w:left w:val="single" w:sz="4" w:space="0" w:color="auto"/>
            </w:tcBorders>
          </w:tcPr>
          <w:p w14:paraId="6E929D84" w14:textId="77777777" w:rsidR="00F64B83" w:rsidRDefault="00F64B83" w:rsidP="00CE67EF">
            <w:pPr>
              <w:pStyle w:val="CRCoverPage"/>
              <w:tabs>
                <w:tab w:val="right" w:pos="1759"/>
              </w:tabs>
              <w:spacing w:after="0"/>
              <w:rPr>
                <w:b/>
                <w:i/>
              </w:rPr>
            </w:pPr>
            <w:r>
              <w:rPr>
                <w:b/>
                <w:i/>
              </w:rPr>
              <w:t>Work item code:</w:t>
            </w:r>
          </w:p>
        </w:tc>
        <w:tc>
          <w:tcPr>
            <w:tcW w:w="3686" w:type="dxa"/>
            <w:gridSpan w:val="5"/>
            <w:shd w:val="pct30" w:color="FFFF00" w:fill="auto"/>
          </w:tcPr>
          <w:p w14:paraId="09B1CF83" w14:textId="790E8E73" w:rsidR="00F64B83" w:rsidRDefault="00437A46" w:rsidP="00CE67EF">
            <w:pPr>
              <w:pStyle w:val="CRCoverPage"/>
              <w:spacing w:after="0"/>
              <w:rPr>
                <w:lang w:eastAsia="zh-CN"/>
              </w:rPr>
            </w:pPr>
            <w:r>
              <w:fldChar w:fldCharType="begin"/>
            </w:r>
            <w:r>
              <w:instrText xml:space="preserve"> DOCPROPERTY  RelatedWis  \* MERGEFORMAT </w:instrText>
            </w:r>
            <w:r>
              <w:fldChar w:fldCharType="separate"/>
            </w:r>
            <w:proofErr w:type="spellStart"/>
            <w:r w:rsidRPr="00437A46">
              <w:t>NR_AIML_NGRAN_enh</w:t>
            </w:r>
            <w:proofErr w:type="spellEnd"/>
            <w:r w:rsidRPr="00437A46">
              <w:t>-Core</w:t>
            </w:r>
            <w:r>
              <w:fldChar w:fldCharType="end"/>
            </w:r>
          </w:p>
        </w:tc>
        <w:tc>
          <w:tcPr>
            <w:tcW w:w="567" w:type="dxa"/>
            <w:tcBorders>
              <w:left w:val="nil"/>
            </w:tcBorders>
          </w:tcPr>
          <w:p w14:paraId="05728021" w14:textId="77777777" w:rsidR="00F64B83" w:rsidRDefault="00F64B83" w:rsidP="00CE67EF">
            <w:pPr>
              <w:pStyle w:val="CRCoverPage"/>
              <w:spacing w:after="0"/>
              <w:ind w:right="100"/>
            </w:pPr>
          </w:p>
        </w:tc>
        <w:tc>
          <w:tcPr>
            <w:tcW w:w="1417" w:type="dxa"/>
            <w:gridSpan w:val="3"/>
            <w:tcBorders>
              <w:left w:val="nil"/>
            </w:tcBorders>
          </w:tcPr>
          <w:p w14:paraId="14AA138F" w14:textId="77777777" w:rsidR="00F64B83" w:rsidRDefault="00F64B83" w:rsidP="00CE67EF">
            <w:pPr>
              <w:pStyle w:val="CRCoverPage"/>
              <w:spacing w:after="0"/>
              <w:jc w:val="right"/>
            </w:pPr>
            <w:r>
              <w:rPr>
                <w:b/>
                <w:i/>
              </w:rPr>
              <w:t>Date:</w:t>
            </w:r>
          </w:p>
        </w:tc>
        <w:tc>
          <w:tcPr>
            <w:tcW w:w="2127" w:type="dxa"/>
            <w:tcBorders>
              <w:right w:val="single" w:sz="4" w:space="0" w:color="auto"/>
            </w:tcBorders>
            <w:shd w:val="pct30" w:color="FFFF00" w:fill="auto"/>
          </w:tcPr>
          <w:p w14:paraId="5BBD16CF" w14:textId="1B1B47F6" w:rsidR="00F64B83" w:rsidRDefault="00F64B83" w:rsidP="00CE67EF">
            <w:pPr>
              <w:pStyle w:val="CRCoverPage"/>
              <w:spacing w:after="0"/>
              <w:ind w:left="100"/>
              <w:rPr>
                <w:lang w:eastAsia="zh-CN"/>
              </w:rPr>
            </w:pPr>
            <w:r>
              <w:rPr>
                <w:noProof/>
              </w:rPr>
              <w:t>202</w:t>
            </w:r>
            <w:r>
              <w:rPr>
                <w:rFonts w:eastAsia="SimSun"/>
                <w:noProof/>
                <w:lang w:eastAsia="zh-CN"/>
              </w:rPr>
              <w:t>5-</w:t>
            </w:r>
            <w:r w:rsidR="004B72B5">
              <w:rPr>
                <w:rFonts w:eastAsia="SimSun"/>
                <w:noProof/>
                <w:lang w:eastAsia="zh-CN"/>
              </w:rPr>
              <w:t>10</w:t>
            </w:r>
            <w:r>
              <w:rPr>
                <w:rFonts w:eastAsia="SimSun"/>
                <w:noProof/>
                <w:lang w:eastAsia="zh-CN"/>
              </w:rPr>
              <w:t>-</w:t>
            </w:r>
            <w:r w:rsidR="004B72B5">
              <w:rPr>
                <w:rFonts w:eastAsia="SimSun"/>
                <w:noProof/>
                <w:lang w:eastAsia="zh-CN"/>
              </w:rPr>
              <w:t>0</w:t>
            </w:r>
            <w:r w:rsidR="00437A46">
              <w:rPr>
                <w:rFonts w:eastAsia="SimSun"/>
                <w:noProof/>
                <w:lang w:eastAsia="zh-CN"/>
              </w:rPr>
              <w:t>2</w:t>
            </w:r>
          </w:p>
        </w:tc>
      </w:tr>
      <w:tr w:rsidR="00F64B83" w14:paraId="2CC567C8" w14:textId="77777777" w:rsidTr="00CE67EF">
        <w:tc>
          <w:tcPr>
            <w:tcW w:w="1843" w:type="dxa"/>
            <w:tcBorders>
              <w:left w:val="single" w:sz="4" w:space="0" w:color="auto"/>
            </w:tcBorders>
          </w:tcPr>
          <w:p w14:paraId="0B9B0E77" w14:textId="77777777" w:rsidR="00F64B83" w:rsidRDefault="00F64B83" w:rsidP="00CE67EF">
            <w:pPr>
              <w:pStyle w:val="CRCoverPage"/>
              <w:spacing w:after="0"/>
              <w:rPr>
                <w:b/>
                <w:i/>
                <w:sz w:val="8"/>
                <w:szCs w:val="8"/>
              </w:rPr>
            </w:pPr>
          </w:p>
        </w:tc>
        <w:tc>
          <w:tcPr>
            <w:tcW w:w="1986" w:type="dxa"/>
            <w:gridSpan w:val="4"/>
          </w:tcPr>
          <w:p w14:paraId="5686B4A9" w14:textId="77777777" w:rsidR="00F64B83" w:rsidRDefault="00F64B83" w:rsidP="00CE67EF">
            <w:pPr>
              <w:pStyle w:val="CRCoverPage"/>
              <w:spacing w:after="0"/>
              <w:rPr>
                <w:sz w:val="8"/>
                <w:szCs w:val="8"/>
              </w:rPr>
            </w:pPr>
          </w:p>
        </w:tc>
        <w:tc>
          <w:tcPr>
            <w:tcW w:w="2267" w:type="dxa"/>
            <w:gridSpan w:val="2"/>
          </w:tcPr>
          <w:p w14:paraId="08CD9FEA" w14:textId="77777777" w:rsidR="00F64B83" w:rsidRDefault="00F64B83" w:rsidP="00CE67EF">
            <w:pPr>
              <w:pStyle w:val="CRCoverPage"/>
              <w:spacing w:after="0"/>
              <w:rPr>
                <w:sz w:val="8"/>
                <w:szCs w:val="8"/>
              </w:rPr>
            </w:pPr>
          </w:p>
        </w:tc>
        <w:tc>
          <w:tcPr>
            <w:tcW w:w="1417" w:type="dxa"/>
            <w:gridSpan w:val="3"/>
          </w:tcPr>
          <w:p w14:paraId="537C871C" w14:textId="77777777" w:rsidR="00F64B83" w:rsidRDefault="00F64B83" w:rsidP="00CE67EF">
            <w:pPr>
              <w:pStyle w:val="CRCoverPage"/>
              <w:spacing w:after="0"/>
              <w:rPr>
                <w:sz w:val="8"/>
                <w:szCs w:val="8"/>
              </w:rPr>
            </w:pPr>
          </w:p>
        </w:tc>
        <w:tc>
          <w:tcPr>
            <w:tcW w:w="2127" w:type="dxa"/>
            <w:tcBorders>
              <w:right w:val="single" w:sz="4" w:space="0" w:color="auto"/>
            </w:tcBorders>
          </w:tcPr>
          <w:p w14:paraId="6B58125D" w14:textId="77777777" w:rsidR="00F64B83" w:rsidRDefault="00F64B83" w:rsidP="00CE67EF">
            <w:pPr>
              <w:pStyle w:val="CRCoverPage"/>
              <w:spacing w:after="0"/>
              <w:rPr>
                <w:sz w:val="8"/>
                <w:szCs w:val="8"/>
              </w:rPr>
            </w:pPr>
          </w:p>
        </w:tc>
      </w:tr>
      <w:tr w:rsidR="00F64B83" w14:paraId="25F81C6C" w14:textId="77777777" w:rsidTr="00CE67EF">
        <w:trPr>
          <w:cantSplit/>
        </w:trPr>
        <w:tc>
          <w:tcPr>
            <w:tcW w:w="1843" w:type="dxa"/>
            <w:tcBorders>
              <w:left w:val="single" w:sz="4" w:space="0" w:color="auto"/>
            </w:tcBorders>
          </w:tcPr>
          <w:p w14:paraId="2C2B3002" w14:textId="77777777" w:rsidR="00F64B83" w:rsidRDefault="00F64B83" w:rsidP="00CE67EF">
            <w:pPr>
              <w:pStyle w:val="CRCoverPage"/>
              <w:tabs>
                <w:tab w:val="right" w:pos="1759"/>
              </w:tabs>
              <w:spacing w:after="0"/>
              <w:rPr>
                <w:b/>
                <w:i/>
              </w:rPr>
            </w:pPr>
            <w:r>
              <w:rPr>
                <w:b/>
                <w:i/>
              </w:rPr>
              <w:t>Category:</w:t>
            </w:r>
          </w:p>
        </w:tc>
        <w:tc>
          <w:tcPr>
            <w:tcW w:w="851" w:type="dxa"/>
            <w:shd w:val="pct30" w:color="FFFF00" w:fill="auto"/>
          </w:tcPr>
          <w:p w14:paraId="0FDD9A17" w14:textId="64253A0A" w:rsidR="00F64B83" w:rsidRDefault="00437A46" w:rsidP="00CE67EF">
            <w:pPr>
              <w:pStyle w:val="CRCoverPage"/>
              <w:spacing w:after="0"/>
              <w:ind w:right="-609"/>
              <w:rPr>
                <w:b/>
              </w:rPr>
            </w:pPr>
            <w:r>
              <w:rPr>
                <w:rFonts w:eastAsia="SimSun"/>
                <w:b/>
                <w:noProof/>
                <w:lang w:eastAsia="zh-CN"/>
              </w:rPr>
              <w:t>F</w:t>
            </w:r>
          </w:p>
        </w:tc>
        <w:tc>
          <w:tcPr>
            <w:tcW w:w="3402" w:type="dxa"/>
            <w:gridSpan w:val="5"/>
            <w:tcBorders>
              <w:left w:val="nil"/>
            </w:tcBorders>
          </w:tcPr>
          <w:p w14:paraId="436D2445" w14:textId="77777777" w:rsidR="00F64B83" w:rsidRDefault="00F64B83" w:rsidP="00CE67EF">
            <w:pPr>
              <w:pStyle w:val="CRCoverPage"/>
              <w:spacing w:after="0"/>
            </w:pPr>
          </w:p>
        </w:tc>
        <w:tc>
          <w:tcPr>
            <w:tcW w:w="1417" w:type="dxa"/>
            <w:gridSpan w:val="3"/>
            <w:tcBorders>
              <w:left w:val="nil"/>
            </w:tcBorders>
          </w:tcPr>
          <w:p w14:paraId="4D154295" w14:textId="77777777" w:rsidR="00F64B83" w:rsidRDefault="00F64B83" w:rsidP="00CE67EF">
            <w:pPr>
              <w:pStyle w:val="CRCoverPage"/>
              <w:spacing w:after="0"/>
              <w:jc w:val="right"/>
              <w:rPr>
                <w:b/>
                <w:i/>
              </w:rPr>
            </w:pPr>
            <w:r>
              <w:rPr>
                <w:b/>
                <w:i/>
              </w:rPr>
              <w:t>Release:</w:t>
            </w:r>
          </w:p>
        </w:tc>
        <w:tc>
          <w:tcPr>
            <w:tcW w:w="2127" w:type="dxa"/>
            <w:tcBorders>
              <w:right w:val="single" w:sz="4" w:space="0" w:color="auto"/>
            </w:tcBorders>
            <w:shd w:val="pct30" w:color="FFFF00" w:fill="auto"/>
          </w:tcPr>
          <w:p w14:paraId="43A82DF6" w14:textId="77777777" w:rsidR="00F64B83" w:rsidRDefault="00F64B83" w:rsidP="00CE67EF">
            <w:pPr>
              <w:pStyle w:val="CRCoverPage"/>
              <w:spacing w:after="0"/>
              <w:ind w:left="100"/>
              <w:rPr>
                <w:lang w:eastAsia="zh-CN"/>
              </w:rPr>
            </w:pPr>
            <w:r>
              <w:t>Rel-1</w:t>
            </w:r>
            <w:r>
              <w:rPr>
                <w:lang w:eastAsia="zh-CN"/>
              </w:rPr>
              <w:t>9</w:t>
            </w:r>
          </w:p>
        </w:tc>
      </w:tr>
      <w:tr w:rsidR="00F64B83" w14:paraId="420C7BD2" w14:textId="77777777" w:rsidTr="00CE67EF">
        <w:tc>
          <w:tcPr>
            <w:tcW w:w="1843" w:type="dxa"/>
            <w:tcBorders>
              <w:left w:val="single" w:sz="4" w:space="0" w:color="auto"/>
              <w:bottom w:val="single" w:sz="4" w:space="0" w:color="auto"/>
            </w:tcBorders>
          </w:tcPr>
          <w:p w14:paraId="3A671DD9" w14:textId="77777777" w:rsidR="00F64B83" w:rsidRDefault="00F64B83" w:rsidP="00CE67EF">
            <w:pPr>
              <w:pStyle w:val="CRCoverPage"/>
              <w:spacing w:after="0"/>
              <w:rPr>
                <w:b/>
                <w:i/>
              </w:rPr>
            </w:pPr>
          </w:p>
        </w:tc>
        <w:tc>
          <w:tcPr>
            <w:tcW w:w="4677" w:type="dxa"/>
            <w:gridSpan w:val="8"/>
            <w:tcBorders>
              <w:bottom w:val="single" w:sz="4" w:space="0" w:color="auto"/>
            </w:tcBorders>
          </w:tcPr>
          <w:p w14:paraId="20F0D3AB" w14:textId="77777777" w:rsidR="00F64B83" w:rsidRDefault="00F64B83" w:rsidP="00CE67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51F505AF" w14:textId="77777777" w:rsidR="00F64B83" w:rsidRDefault="00F64B83" w:rsidP="00CE67EF">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3FE7FE1D" w14:textId="77777777" w:rsidR="00F64B83" w:rsidRDefault="00F64B83" w:rsidP="00CE67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64B83" w14:paraId="2D4CFEE1" w14:textId="77777777" w:rsidTr="00CE67EF">
        <w:tc>
          <w:tcPr>
            <w:tcW w:w="1843" w:type="dxa"/>
          </w:tcPr>
          <w:p w14:paraId="73F70698" w14:textId="77777777" w:rsidR="00F64B83" w:rsidRDefault="00F64B83" w:rsidP="00CE67EF">
            <w:pPr>
              <w:pStyle w:val="CRCoverPage"/>
              <w:spacing w:after="0"/>
              <w:rPr>
                <w:b/>
                <w:i/>
                <w:sz w:val="8"/>
                <w:szCs w:val="8"/>
              </w:rPr>
            </w:pPr>
          </w:p>
        </w:tc>
        <w:tc>
          <w:tcPr>
            <w:tcW w:w="7797" w:type="dxa"/>
            <w:gridSpan w:val="10"/>
          </w:tcPr>
          <w:p w14:paraId="66C4F738" w14:textId="77777777" w:rsidR="00F64B83" w:rsidRDefault="00F64B83" w:rsidP="00CE67EF">
            <w:pPr>
              <w:pStyle w:val="CRCoverPage"/>
              <w:spacing w:after="0"/>
              <w:rPr>
                <w:sz w:val="8"/>
                <w:szCs w:val="8"/>
              </w:rPr>
            </w:pPr>
          </w:p>
        </w:tc>
      </w:tr>
      <w:tr w:rsidR="00F64B83" w14:paraId="6BBFA100" w14:textId="77777777" w:rsidTr="00CE67EF">
        <w:tc>
          <w:tcPr>
            <w:tcW w:w="2694" w:type="dxa"/>
            <w:gridSpan w:val="2"/>
            <w:tcBorders>
              <w:top w:val="single" w:sz="4" w:space="0" w:color="auto"/>
              <w:left w:val="single" w:sz="4" w:space="0" w:color="auto"/>
            </w:tcBorders>
          </w:tcPr>
          <w:p w14:paraId="7DDAC7EA" w14:textId="77777777" w:rsidR="00F64B83" w:rsidRDefault="00F64B83" w:rsidP="00CE67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577D10" w14:textId="77777777" w:rsidR="00F64B83" w:rsidRDefault="0027751A" w:rsidP="00C93AE8">
            <w:pPr>
              <w:pStyle w:val="CRCoverPage"/>
              <w:spacing w:after="0"/>
              <w:rPr>
                <w:rFonts w:cs="Arial"/>
                <w:bCs/>
                <w:lang w:eastAsia="zh-CN"/>
              </w:rPr>
            </w:pPr>
            <w:r>
              <w:rPr>
                <w:rFonts w:cs="Arial"/>
                <w:bCs/>
                <w:lang w:eastAsia="zh-CN"/>
              </w:rPr>
              <w:t xml:space="preserve">With the existing specification and associated semantic description </w:t>
            </w:r>
            <w:r w:rsidR="00763136">
              <w:rPr>
                <w:rFonts w:cs="Arial"/>
                <w:bCs/>
                <w:lang w:eastAsia="zh-CN"/>
              </w:rPr>
              <w:t xml:space="preserve">for the Performance Delay Monitoring IE in the UE CONTEXT MODIFICATION REQUEST, the following </w:t>
            </w:r>
            <w:r w:rsidR="008F7B4C">
              <w:rPr>
                <w:rFonts w:cs="Arial"/>
                <w:bCs/>
                <w:lang w:eastAsia="zh-CN"/>
              </w:rPr>
              <w:t>restrictions are observed:</w:t>
            </w:r>
          </w:p>
          <w:p w14:paraId="591FF32F" w14:textId="20CA701D" w:rsidR="008F7B4C" w:rsidRDefault="00BE4EEC" w:rsidP="0023252E">
            <w:pPr>
              <w:pStyle w:val="CRCoverPage"/>
              <w:numPr>
                <w:ilvl w:val="0"/>
                <w:numId w:val="9"/>
              </w:numPr>
              <w:spacing w:after="0"/>
            </w:pPr>
            <w:r>
              <w:t xml:space="preserve">The </w:t>
            </w:r>
            <w:r w:rsidR="008F7B4C">
              <w:t>Performance Delay Monitoring IE in the DRB to Be Setup List IE in the UE CONTEXT MODIFICATION REQUEST message</w:t>
            </w:r>
            <w:r w:rsidR="00614354">
              <w:t xml:space="preserve"> can either take the codepoint </w:t>
            </w:r>
            <w:r w:rsidR="00614354" w:rsidRPr="00614354">
              <w:rPr>
                <w:i/>
                <w:iCs/>
              </w:rPr>
              <w:t>UL and DL</w:t>
            </w:r>
            <w:r w:rsidR="00614354">
              <w:t xml:space="preserve">, or the codepoint </w:t>
            </w:r>
            <w:r w:rsidR="00614354" w:rsidRPr="00614354">
              <w:rPr>
                <w:i/>
                <w:iCs/>
              </w:rPr>
              <w:t>Stop</w:t>
            </w:r>
            <w:r w:rsidR="00614354">
              <w:t xml:space="preserve">. However, </w:t>
            </w:r>
            <w:r>
              <w:t xml:space="preserve">using the </w:t>
            </w:r>
            <w:r w:rsidRPr="00BE4EEC">
              <w:rPr>
                <w:i/>
                <w:iCs/>
              </w:rPr>
              <w:t>Stop</w:t>
            </w:r>
            <w:r>
              <w:t xml:space="preserve"> codepoint for a DRB that is being setup leads to a logical error.</w:t>
            </w:r>
          </w:p>
          <w:p w14:paraId="4D345577" w14:textId="2D03B66F" w:rsidR="00BE4EEC" w:rsidRDefault="00BE4EEC" w:rsidP="0023252E">
            <w:pPr>
              <w:pStyle w:val="CRCoverPage"/>
              <w:numPr>
                <w:ilvl w:val="0"/>
                <w:numId w:val="9"/>
              </w:numPr>
              <w:spacing w:after="0"/>
            </w:pPr>
            <w:r>
              <w:t xml:space="preserve">The Performance Delay Monitoring IE in the </w:t>
            </w:r>
            <w:r w:rsidR="009E5F16">
              <w:t xml:space="preserve">DRB to Be Modified List IE in the UE CONTEXT MODIFICATION REQUEST message can only take the code point </w:t>
            </w:r>
            <w:r w:rsidR="009E5F16" w:rsidRPr="009E5F16">
              <w:rPr>
                <w:i/>
                <w:iCs/>
              </w:rPr>
              <w:t>Stop</w:t>
            </w:r>
            <w:r w:rsidR="009E5F16">
              <w:t>.</w:t>
            </w:r>
            <w:r w:rsidR="00B43D4B">
              <w:t xml:space="preserve"> This restriction is seen as unnecessary as there are potential use-cases that are enabled if the </w:t>
            </w:r>
            <w:proofErr w:type="spellStart"/>
            <w:r w:rsidR="00B43D4B">
              <w:t>gNB</w:t>
            </w:r>
            <w:proofErr w:type="spellEnd"/>
            <w:r w:rsidR="00B43D4B">
              <w:t xml:space="preserve">-CU-CP is allowed to use the codepoint </w:t>
            </w:r>
            <w:r w:rsidR="00B43D4B" w:rsidRPr="005003EC">
              <w:rPr>
                <w:i/>
                <w:iCs/>
              </w:rPr>
              <w:t>UL and DL</w:t>
            </w:r>
            <w:r w:rsidR="005003EC">
              <w:t xml:space="preserve"> for a DRB that is being modified, e.g., to obtain </w:t>
            </w:r>
            <w:r w:rsidR="00AD0209">
              <w:t xml:space="preserve">UE performance </w:t>
            </w:r>
            <w:r w:rsidR="005003EC">
              <w:t>measurements before a UE is handed over.</w:t>
            </w:r>
          </w:p>
        </w:tc>
      </w:tr>
      <w:tr w:rsidR="00F64B83" w14:paraId="19ADE9C8" w14:textId="77777777" w:rsidTr="00CE67EF">
        <w:tc>
          <w:tcPr>
            <w:tcW w:w="2694" w:type="dxa"/>
            <w:gridSpan w:val="2"/>
            <w:tcBorders>
              <w:left w:val="single" w:sz="4" w:space="0" w:color="auto"/>
            </w:tcBorders>
          </w:tcPr>
          <w:p w14:paraId="319076FC" w14:textId="77777777" w:rsidR="00F64B83" w:rsidRDefault="00F64B83" w:rsidP="00CE67EF">
            <w:pPr>
              <w:pStyle w:val="CRCoverPage"/>
              <w:spacing w:after="0"/>
              <w:rPr>
                <w:b/>
                <w:i/>
                <w:sz w:val="8"/>
                <w:szCs w:val="8"/>
              </w:rPr>
            </w:pPr>
          </w:p>
        </w:tc>
        <w:tc>
          <w:tcPr>
            <w:tcW w:w="6946" w:type="dxa"/>
            <w:gridSpan w:val="9"/>
            <w:tcBorders>
              <w:right w:val="single" w:sz="4" w:space="0" w:color="auto"/>
            </w:tcBorders>
          </w:tcPr>
          <w:p w14:paraId="0E31704D" w14:textId="77777777" w:rsidR="00F64B83" w:rsidRDefault="00F64B83" w:rsidP="00CE67EF">
            <w:pPr>
              <w:pStyle w:val="CRCoverPage"/>
              <w:spacing w:after="0"/>
              <w:rPr>
                <w:sz w:val="8"/>
                <w:szCs w:val="8"/>
              </w:rPr>
            </w:pPr>
          </w:p>
        </w:tc>
      </w:tr>
      <w:tr w:rsidR="00F64B83" w14:paraId="0872BABD" w14:textId="77777777" w:rsidTr="00CE67EF">
        <w:tc>
          <w:tcPr>
            <w:tcW w:w="2694" w:type="dxa"/>
            <w:gridSpan w:val="2"/>
            <w:tcBorders>
              <w:left w:val="single" w:sz="4" w:space="0" w:color="auto"/>
            </w:tcBorders>
          </w:tcPr>
          <w:p w14:paraId="3FEE4CC9" w14:textId="77777777" w:rsidR="00F64B83" w:rsidRDefault="00F64B83" w:rsidP="00CE67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3F8F8C" w14:textId="347FD8E6" w:rsidR="00F64B83" w:rsidRPr="00201A83" w:rsidRDefault="00E910E1" w:rsidP="00CE67EF">
            <w:pPr>
              <w:pStyle w:val="CRCoverPage"/>
              <w:spacing w:after="0"/>
              <w:rPr>
                <w:rFonts w:eastAsia="SimSun"/>
                <w:noProof/>
                <w:lang w:eastAsia="zh-CN"/>
              </w:rPr>
            </w:pPr>
            <w:r>
              <w:rPr>
                <w:rFonts w:eastAsia="SimSun"/>
                <w:noProof/>
                <w:lang w:eastAsia="zh-CN"/>
              </w:rPr>
              <w:t>Update s</w:t>
            </w:r>
            <w:r w:rsidR="002229DC">
              <w:rPr>
                <w:rFonts w:eastAsia="SimSun"/>
                <w:noProof/>
                <w:lang w:eastAsia="zh-CN"/>
              </w:rPr>
              <w:t>emantic d</w:t>
            </w:r>
            <w:r>
              <w:rPr>
                <w:rFonts w:eastAsia="SimSun"/>
                <w:noProof/>
                <w:lang w:eastAsia="zh-CN"/>
              </w:rPr>
              <w:t xml:space="preserve">escription associated with the Performance Delay Monitoring IE </w:t>
            </w:r>
            <w:r w:rsidR="000956A9">
              <w:rPr>
                <w:rFonts w:eastAsia="SimSun"/>
                <w:noProof/>
                <w:lang w:eastAsia="zh-CN"/>
              </w:rPr>
              <w:t xml:space="preserve">such that only the </w:t>
            </w:r>
            <w:r w:rsidR="000956A9" w:rsidRPr="00D64D91">
              <w:rPr>
                <w:rFonts w:eastAsia="SimSun"/>
                <w:i/>
                <w:iCs/>
                <w:noProof/>
                <w:lang w:eastAsia="zh-CN"/>
              </w:rPr>
              <w:t>UL and DL</w:t>
            </w:r>
            <w:r w:rsidR="000956A9">
              <w:rPr>
                <w:rFonts w:eastAsia="SimSun"/>
                <w:noProof/>
                <w:lang w:eastAsia="zh-CN"/>
              </w:rPr>
              <w:t xml:space="preserve"> codepoint may be used for a DRB being setup and both </w:t>
            </w:r>
            <w:r w:rsidR="000956A9" w:rsidRPr="00D64D91">
              <w:rPr>
                <w:rFonts w:eastAsia="SimSun"/>
                <w:i/>
                <w:iCs/>
                <w:noProof/>
                <w:lang w:eastAsia="zh-CN"/>
              </w:rPr>
              <w:t>UL and DL</w:t>
            </w:r>
            <w:r w:rsidR="00D64D91">
              <w:rPr>
                <w:rFonts w:eastAsia="SimSun"/>
                <w:noProof/>
                <w:lang w:eastAsia="zh-CN"/>
              </w:rPr>
              <w:t xml:space="preserve">, and </w:t>
            </w:r>
            <w:r w:rsidR="00D64D91" w:rsidRPr="00D64D91">
              <w:rPr>
                <w:rFonts w:eastAsia="SimSun"/>
                <w:i/>
                <w:iCs/>
                <w:noProof/>
                <w:lang w:eastAsia="zh-CN"/>
              </w:rPr>
              <w:t>Stop</w:t>
            </w:r>
            <w:r w:rsidR="00D64D91">
              <w:rPr>
                <w:rFonts w:eastAsia="SimSun"/>
                <w:noProof/>
                <w:lang w:eastAsia="zh-CN"/>
              </w:rPr>
              <w:t xml:space="preserve"> codepoints may be used for a DRB that is being modified.</w:t>
            </w:r>
          </w:p>
        </w:tc>
      </w:tr>
      <w:tr w:rsidR="00F64B83" w14:paraId="6E65C704" w14:textId="77777777" w:rsidTr="00CE67EF">
        <w:tc>
          <w:tcPr>
            <w:tcW w:w="2694" w:type="dxa"/>
            <w:gridSpan w:val="2"/>
            <w:tcBorders>
              <w:left w:val="single" w:sz="4" w:space="0" w:color="auto"/>
            </w:tcBorders>
          </w:tcPr>
          <w:p w14:paraId="3472A613" w14:textId="77777777" w:rsidR="00F64B83" w:rsidRDefault="00F64B83" w:rsidP="00CE67EF">
            <w:pPr>
              <w:pStyle w:val="CRCoverPage"/>
              <w:spacing w:after="0"/>
              <w:rPr>
                <w:b/>
                <w:i/>
                <w:sz w:val="8"/>
                <w:szCs w:val="8"/>
              </w:rPr>
            </w:pPr>
          </w:p>
        </w:tc>
        <w:tc>
          <w:tcPr>
            <w:tcW w:w="6946" w:type="dxa"/>
            <w:gridSpan w:val="9"/>
            <w:tcBorders>
              <w:right w:val="single" w:sz="4" w:space="0" w:color="auto"/>
            </w:tcBorders>
          </w:tcPr>
          <w:p w14:paraId="2D59F055" w14:textId="77777777" w:rsidR="00F64B83" w:rsidRDefault="00F64B83" w:rsidP="00CE67EF">
            <w:pPr>
              <w:pStyle w:val="CRCoverPage"/>
              <w:spacing w:after="0"/>
              <w:rPr>
                <w:sz w:val="8"/>
                <w:szCs w:val="8"/>
              </w:rPr>
            </w:pPr>
          </w:p>
        </w:tc>
      </w:tr>
      <w:tr w:rsidR="00F64B83" w14:paraId="78431E00" w14:textId="77777777" w:rsidTr="00CE67EF">
        <w:tc>
          <w:tcPr>
            <w:tcW w:w="2694" w:type="dxa"/>
            <w:gridSpan w:val="2"/>
            <w:tcBorders>
              <w:left w:val="single" w:sz="4" w:space="0" w:color="auto"/>
              <w:bottom w:val="single" w:sz="4" w:space="0" w:color="auto"/>
            </w:tcBorders>
          </w:tcPr>
          <w:p w14:paraId="5190D1FF" w14:textId="77777777" w:rsidR="00F64B83" w:rsidRDefault="00F64B83" w:rsidP="00CE67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D512E8" w14:textId="7D797D19" w:rsidR="00F64B83" w:rsidRDefault="00661D76" w:rsidP="00201A83">
            <w:pPr>
              <w:pStyle w:val="CRCoverPage"/>
              <w:spacing w:after="0"/>
            </w:pPr>
            <w:r>
              <w:t>Potential logical errors and restrictions in realising certain valuable use-cases.</w:t>
            </w:r>
          </w:p>
        </w:tc>
      </w:tr>
      <w:tr w:rsidR="00F64B83" w14:paraId="6F26D0B3" w14:textId="77777777" w:rsidTr="00CE67EF">
        <w:tc>
          <w:tcPr>
            <w:tcW w:w="2694" w:type="dxa"/>
            <w:gridSpan w:val="2"/>
          </w:tcPr>
          <w:p w14:paraId="41E2F065" w14:textId="77777777" w:rsidR="00F64B83" w:rsidRDefault="00F64B83" w:rsidP="00CE67EF">
            <w:pPr>
              <w:pStyle w:val="CRCoverPage"/>
              <w:spacing w:after="0"/>
              <w:rPr>
                <w:b/>
                <w:i/>
                <w:sz w:val="8"/>
                <w:szCs w:val="8"/>
              </w:rPr>
            </w:pPr>
          </w:p>
        </w:tc>
        <w:tc>
          <w:tcPr>
            <w:tcW w:w="6946" w:type="dxa"/>
            <w:gridSpan w:val="9"/>
          </w:tcPr>
          <w:p w14:paraId="3A2D190D" w14:textId="77777777" w:rsidR="00F64B83" w:rsidRDefault="00F64B83" w:rsidP="00CE67EF">
            <w:pPr>
              <w:pStyle w:val="CRCoverPage"/>
              <w:spacing w:after="0"/>
              <w:rPr>
                <w:sz w:val="8"/>
                <w:szCs w:val="8"/>
              </w:rPr>
            </w:pPr>
          </w:p>
        </w:tc>
      </w:tr>
      <w:tr w:rsidR="00F64B83" w14:paraId="25C885AA" w14:textId="77777777" w:rsidTr="00CE67EF">
        <w:tc>
          <w:tcPr>
            <w:tcW w:w="2694" w:type="dxa"/>
            <w:gridSpan w:val="2"/>
            <w:tcBorders>
              <w:top w:val="single" w:sz="4" w:space="0" w:color="auto"/>
              <w:left w:val="single" w:sz="4" w:space="0" w:color="auto"/>
            </w:tcBorders>
          </w:tcPr>
          <w:p w14:paraId="3F216015" w14:textId="77777777" w:rsidR="00F64B83" w:rsidRDefault="00F64B83" w:rsidP="00CE67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6FE59C" w14:textId="0B94ADEA" w:rsidR="00F64B83" w:rsidRDefault="0023252E" w:rsidP="008E105E">
            <w:pPr>
              <w:pStyle w:val="CRCoverPage"/>
              <w:spacing w:after="0"/>
              <w:rPr>
                <w:lang w:eastAsia="zh-CN"/>
              </w:rPr>
            </w:pPr>
            <w:r>
              <w:rPr>
                <w:rFonts w:eastAsia="SimSun"/>
                <w:noProof/>
                <w:lang w:eastAsia="zh-CN"/>
              </w:rPr>
              <w:t>9.2.2.7</w:t>
            </w:r>
          </w:p>
        </w:tc>
      </w:tr>
      <w:tr w:rsidR="00F64B83" w14:paraId="671803EC" w14:textId="77777777" w:rsidTr="00CE67EF">
        <w:tc>
          <w:tcPr>
            <w:tcW w:w="2694" w:type="dxa"/>
            <w:gridSpan w:val="2"/>
            <w:tcBorders>
              <w:left w:val="single" w:sz="4" w:space="0" w:color="auto"/>
            </w:tcBorders>
          </w:tcPr>
          <w:p w14:paraId="18BC8521" w14:textId="77777777" w:rsidR="00F64B83" w:rsidRDefault="00F64B83" w:rsidP="00CE67EF">
            <w:pPr>
              <w:pStyle w:val="CRCoverPage"/>
              <w:spacing w:after="0"/>
              <w:rPr>
                <w:b/>
                <w:i/>
                <w:sz w:val="8"/>
                <w:szCs w:val="8"/>
              </w:rPr>
            </w:pPr>
          </w:p>
        </w:tc>
        <w:tc>
          <w:tcPr>
            <w:tcW w:w="6946" w:type="dxa"/>
            <w:gridSpan w:val="9"/>
            <w:tcBorders>
              <w:right w:val="single" w:sz="4" w:space="0" w:color="auto"/>
            </w:tcBorders>
          </w:tcPr>
          <w:p w14:paraId="134C0993" w14:textId="77777777" w:rsidR="00F64B83" w:rsidRDefault="00F64B83" w:rsidP="00CE67EF">
            <w:pPr>
              <w:pStyle w:val="CRCoverPage"/>
              <w:spacing w:after="0"/>
              <w:rPr>
                <w:sz w:val="8"/>
                <w:szCs w:val="8"/>
              </w:rPr>
            </w:pPr>
          </w:p>
        </w:tc>
      </w:tr>
      <w:tr w:rsidR="00F64B83" w14:paraId="6F575D8E" w14:textId="77777777" w:rsidTr="00CE67EF">
        <w:tc>
          <w:tcPr>
            <w:tcW w:w="2694" w:type="dxa"/>
            <w:gridSpan w:val="2"/>
            <w:tcBorders>
              <w:left w:val="single" w:sz="4" w:space="0" w:color="auto"/>
            </w:tcBorders>
          </w:tcPr>
          <w:p w14:paraId="1F5B656E" w14:textId="77777777" w:rsidR="00F64B83" w:rsidRDefault="00F64B83" w:rsidP="00CE67E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4EE7A2" w14:textId="77777777" w:rsidR="00F64B83" w:rsidRDefault="00F64B83" w:rsidP="00CE67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8EDF2" w14:textId="77777777" w:rsidR="00F64B83" w:rsidRDefault="00F64B83" w:rsidP="00CE67EF">
            <w:pPr>
              <w:pStyle w:val="CRCoverPage"/>
              <w:spacing w:after="0"/>
              <w:jc w:val="center"/>
              <w:rPr>
                <w:b/>
                <w:caps/>
              </w:rPr>
            </w:pPr>
            <w:r>
              <w:rPr>
                <w:b/>
                <w:caps/>
              </w:rPr>
              <w:t>N</w:t>
            </w:r>
          </w:p>
        </w:tc>
        <w:tc>
          <w:tcPr>
            <w:tcW w:w="2977" w:type="dxa"/>
            <w:gridSpan w:val="4"/>
          </w:tcPr>
          <w:p w14:paraId="5D6D2A50" w14:textId="77777777" w:rsidR="00F64B83" w:rsidRDefault="00F64B83" w:rsidP="00CE67EF">
            <w:pPr>
              <w:pStyle w:val="CRCoverPage"/>
              <w:tabs>
                <w:tab w:val="right" w:pos="2893"/>
              </w:tabs>
              <w:spacing w:after="0"/>
            </w:pPr>
          </w:p>
        </w:tc>
        <w:tc>
          <w:tcPr>
            <w:tcW w:w="3401" w:type="dxa"/>
            <w:gridSpan w:val="3"/>
            <w:tcBorders>
              <w:right w:val="single" w:sz="4" w:space="0" w:color="auto"/>
            </w:tcBorders>
            <w:shd w:val="clear" w:color="FFFF00" w:fill="auto"/>
          </w:tcPr>
          <w:p w14:paraId="3FFD3141" w14:textId="77777777" w:rsidR="00F64B83" w:rsidRDefault="00F64B83" w:rsidP="00CE67EF">
            <w:pPr>
              <w:pStyle w:val="CRCoverPage"/>
              <w:spacing w:after="0"/>
              <w:ind w:left="99"/>
            </w:pPr>
          </w:p>
        </w:tc>
      </w:tr>
      <w:tr w:rsidR="00F64B83" w14:paraId="71C9095C" w14:textId="77777777" w:rsidTr="00CE67EF">
        <w:tc>
          <w:tcPr>
            <w:tcW w:w="2694" w:type="dxa"/>
            <w:gridSpan w:val="2"/>
            <w:tcBorders>
              <w:left w:val="single" w:sz="4" w:space="0" w:color="auto"/>
            </w:tcBorders>
          </w:tcPr>
          <w:p w14:paraId="05AD13B7" w14:textId="77777777" w:rsidR="00F64B83" w:rsidRDefault="00F64B83" w:rsidP="00CE67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DA0202" w14:textId="77777777" w:rsidR="00F64B83" w:rsidRDefault="00F64B83" w:rsidP="00CE67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BFF36" w14:textId="77777777" w:rsidR="00F64B83" w:rsidRDefault="00F64B83" w:rsidP="00CE67EF">
            <w:pPr>
              <w:pStyle w:val="CRCoverPage"/>
              <w:spacing w:after="0"/>
              <w:jc w:val="center"/>
              <w:rPr>
                <w:b/>
                <w:caps/>
                <w:lang w:eastAsia="zh-CN"/>
              </w:rPr>
            </w:pPr>
            <w:r>
              <w:rPr>
                <w:rFonts w:hint="eastAsia"/>
                <w:b/>
                <w:caps/>
                <w:lang w:eastAsia="zh-CN"/>
              </w:rPr>
              <w:t>X</w:t>
            </w:r>
          </w:p>
        </w:tc>
        <w:tc>
          <w:tcPr>
            <w:tcW w:w="2977" w:type="dxa"/>
            <w:gridSpan w:val="4"/>
          </w:tcPr>
          <w:p w14:paraId="76CA9773" w14:textId="77777777" w:rsidR="00F64B83" w:rsidRDefault="00F64B83" w:rsidP="00CE67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211900" w14:textId="77777777" w:rsidR="00F64B83" w:rsidRDefault="00F64B83" w:rsidP="00CE67EF">
            <w:pPr>
              <w:pStyle w:val="CRCoverPage"/>
              <w:spacing w:after="0"/>
              <w:ind w:left="99"/>
            </w:pPr>
            <w:r>
              <w:t>TS/TR ... CR ...</w:t>
            </w:r>
          </w:p>
        </w:tc>
      </w:tr>
      <w:tr w:rsidR="00F64B83" w14:paraId="26E5C1EC" w14:textId="77777777" w:rsidTr="00CE67EF">
        <w:tc>
          <w:tcPr>
            <w:tcW w:w="2694" w:type="dxa"/>
            <w:gridSpan w:val="2"/>
            <w:tcBorders>
              <w:left w:val="single" w:sz="4" w:space="0" w:color="auto"/>
            </w:tcBorders>
          </w:tcPr>
          <w:p w14:paraId="487911FF" w14:textId="77777777" w:rsidR="00F64B83" w:rsidRDefault="00F64B83" w:rsidP="00CE67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43BFA" w14:textId="77777777" w:rsidR="00F64B83" w:rsidRDefault="00F64B83" w:rsidP="00CE67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DC595" w14:textId="77777777" w:rsidR="00F64B83" w:rsidRDefault="00F64B83" w:rsidP="00CE67EF">
            <w:pPr>
              <w:pStyle w:val="CRCoverPage"/>
              <w:spacing w:after="0"/>
              <w:jc w:val="center"/>
              <w:rPr>
                <w:b/>
                <w:caps/>
                <w:lang w:eastAsia="zh-CN"/>
              </w:rPr>
            </w:pPr>
            <w:r>
              <w:rPr>
                <w:rFonts w:hint="eastAsia"/>
                <w:b/>
                <w:caps/>
                <w:lang w:eastAsia="zh-CN"/>
              </w:rPr>
              <w:t>X</w:t>
            </w:r>
          </w:p>
        </w:tc>
        <w:tc>
          <w:tcPr>
            <w:tcW w:w="2977" w:type="dxa"/>
            <w:gridSpan w:val="4"/>
          </w:tcPr>
          <w:p w14:paraId="76419DD9" w14:textId="77777777" w:rsidR="00F64B83" w:rsidRDefault="00F64B83" w:rsidP="00CE67EF">
            <w:pPr>
              <w:pStyle w:val="CRCoverPage"/>
              <w:spacing w:after="0"/>
            </w:pPr>
            <w:r>
              <w:t xml:space="preserve"> Test specifications</w:t>
            </w:r>
          </w:p>
        </w:tc>
        <w:tc>
          <w:tcPr>
            <w:tcW w:w="3401" w:type="dxa"/>
            <w:gridSpan w:val="3"/>
            <w:tcBorders>
              <w:right w:val="single" w:sz="4" w:space="0" w:color="auto"/>
            </w:tcBorders>
            <w:shd w:val="pct30" w:color="FFFF00" w:fill="auto"/>
          </w:tcPr>
          <w:p w14:paraId="4E517AED" w14:textId="77777777" w:rsidR="00F64B83" w:rsidRDefault="00F64B83" w:rsidP="00CE67EF">
            <w:pPr>
              <w:pStyle w:val="CRCoverPage"/>
              <w:spacing w:after="0"/>
              <w:ind w:left="99"/>
            </w:pPr>
            <w:r>
              <w:t xml:space="preserve">TS/TR ... CR ... </w:t>
            </w:r>
          </w:p>
        </w:tc>
      </w:tr>
      <w:tr w:rsidR="00F64B83" w14:paraId="22585BC1" w14:textId="77777777" w:rsidTr="00CE67EF">
        <w:tc>
          <w:tcPr>
            <w:tcW w:w="2694" w:type="dxa"/>
            <w:gridSpan w:val="2"/>
            <w:tcBorders>
              <w:left w:val="single" w:sz="4" w:space="0" w:color="auto"/>
            </w:tcBorders>
          </w:tcPr>
          <w:p w14:paraId="574D3CD2" w14:textId="77777777" w:rsidR="00F64B83" w:rsidRDefault="00F64B83" w:rsidP="00CE67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232612" w14:textId="77777777" w:rsidR="00F64B83" w:rsidRDefault="00F64B83" w:rsidP="00CE67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85BF3" w14:textId="77777777" w:rsidR="00F64B83" w:rsidRDefault="00F64B83" w:rsidP="00CE67EF">
            <w:pPr>
              <w:pStyle w:val="CRCoverPage"/>
              <w:spacing w:after="0"/>
              <w:jc w:val="center"/>
              <w:rPr>
                <w:b/>
                <w:caps/>
                <w:lang w:eastAsia="zh-CN"/>
              </w:rPr>
            </w:pPr>
            <w:r>
              <w:rPr>
                <w:rFonts w:hint="eastAsia"/>
                <w:b/>
                <w:caps/>
                <w:lang w:eastAsia="zh-CN"/>
              </w:rPr>
              <w:t>X</w:t>
            </w:r>
          </w:p>
        </w:tc>
        <w:tc>
          <w:tcPr>
            <w:tcW w:w="2977" w:type="dxa"/>
            <w:gridSpan w:val="4"/>
          </w:tcPr>
          <w:p w14:paraId="786C6A31" w14:textId="77777777" w:rsidR="00F64B83" w:rsidRDefault="00F64B83" w:rsidP="00CE67EF">
            <w:pPr>
              <w:pStyle w:val="CRCoverPage"/>
              <w:spacing w:after="0"/>
            </w:pPr>
            <w:r>
              <w:t xml:space="preserve"> O&amp;M Specifications</w:t>
            </w:r>
          </w:p>
        </w:tc>
        <w:tc>
          <w:tcPr>
            <w:tcW w:w="3401" w:type="dxa"/>
            <w:gridSpan w:val="3"/>
            <w:tcBorders>
              <w:right w:val="single" w:sz="4" w:space="0" w:color="auto"/>
            </w:tcBorders>
            <w:shd w:val="pct30" w:color="FFFF00" w:fill="auto"/>
          </w:tcPr>
          <w:p w14:paraId="7232CFBC" w14:textId="77777777" w:rsidR="00F64B83" w:rsidRDefault="00F64B83" w:rsidP="00CE67EF">
            <w:pPr>
              <w:pStyle w:val="CRCoverPage"/>
              <w:spacing w:after="0"/>
              <w:ind w:left="99"/>
            </w:pPr>
            <w:r>
              <w:t xml:space="preserve">TS/TR ... CR ... </w:t>
            </w:r>
          </w:p>
        </w:tc>
      </w:tr>
      <w:tr w:rsidR="00F64B83" w14:paraId="0C61D8DB" w14:textId="77777777" w:rsidTr="00CE67EF">
        <w:tc>
          <w:tcPr>
            <w:tcW w:w="2694" w:type="dxa"/>
            <w:gridSpan w:val="2"/>
            <w:tcBorders>
              <w:left w:val="single" w:sz="4" w:space="0" w:color="auto"/>
            </w:tcBorders>
          </w:tcPr>
          <w:p w14:paraId="32C4C9B7" w14:textId="77777777" w:rsidR="00F64B83" w:rsidRDefault="00F64B83" w:rsidP="00CE67EF">
            <w:pPr>
              <w:pStyle w:val="CRCoverPage"/>
              <w:spacing w:after="0"/>
              <w:rPr>
                <w:b/>
                <w:i/>
              </w:rPr>
            </w:pPr>
          </w:p>
        </w:tc>
        <w:tc>
          <w:tcPr>
            <w:tcW w:w="6946" w:type="dxa"/>
            <w:gridSpan w:val="9"/>
            <w:tcBorders>
              <w:right w:val="single" w:sz="4" w:space="0" w:color="auto"/>
            </w:tcBorders>
          </w:tcPr>
          <w:p w14:paraId="427B39B6" w14:textId="77777777" w:rsidR="00F64B83" w:rsidRDefault="00F64B83" w:rsidP="00CE67EF">
            <w:pPr>
              <w:pStyle w:val="CRCoverPage"/>
              <w:spacing w:after="0"/>
            </w:pPr>
          </w:p>
        </w:tc>
      </w:tr>
      <w:tr w:rsidR="00F64B83" w14:paraId="2FE516EE" w14:textId="77777777" w:rsidTr="00CE67EF">
        <w:tc>
          <w:tcPr>
            <w:tcW w:w="2694" w:type="dxa"/>
            <w:gridSpan w:val="2"/>
            <w:tcBorders>
              <w:left w:val="single" w:sz="4" w:space="0" w:color="auto"/>
              <w:bottom w:val="single" w:sz="4" w:space="0" w:color="auto"/>
            </w:tcBorders>
          </w:tcPr>
          <w:p w14:paraId="20C905F4" w14:textId="77777777" w:rsidR="00F64B83" w:rsidRDefault="00F64B83" w:rsidP="00CE67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F6248D" w14:textId="77777777" w:rsidR="00F64B83" w:rsidRDefault="00F64B83" w:rsidP="00CE67EF">
            <w:pPr>
              <w:pStyle w:val="CRCoverPage"/>
              <w:spacing w:after="0"/>
              <w:ind w:left="100"/>
            </w:pPr>
          </w:p>
        </w:tc>
      </w:tr>
      <w:tr w:rsidR="00F64B83" w14:paraId="3DE7EC35" w14:textId="77777777" w:rsidTr="00CE67EF">
        <w:tc>
          <w:tcPr>
            <w:tcW w:w="2694" w:type="dxa"/>
            <w:gridSpan w:val="2"/>
            <w:tcBorders>
              <w:top w:val="single" w:sz="4" w:space="0" w:color="auto"/>
              <w:bottom w:val="single" w:sz="4" w:space="0" w:color="auto"/>
            </w:tcBorders>
          </w:tcPr>
          <w:p w14:paraId="02AD7CE9" w14:textId="77777777" w:rsidR="00F64B83" w:rsidRDefault="00F64B83" w:rsidP="00CE67E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9D9EF4" w14:textId="77777777" w:rsidR="00F64B83" w:rsidRDefault="00F64B83" w:rsidP="00CE67EF">
            <w:pPr>
              <w:pStyle w:val="CRCoverPage"/>
              <w:spacing w:after="0"/>
              <w:ind w:left="100"/>
              <w:rPr>
                <w:sz w:val="8"/>
                <w:szCs w:val="8"/>
              </w:rPr>
            </w:pPr>
          </w:p>
        </w:tc>
      </w:tr>
      <w:tr w:rsidR="00F64B83" w14:paraId="2F2CEAD9" w14:textId="77777777" w:rsidTr="00CE67EF">
        <w:tc>
          <w:tcPr>
            <w:tcW w:w="2694" w:type="dxa"/>
            <w:gridSpan w:val="2"/>
            <w:tcBorders>
              <w:top w:val="single" w:sz="4" w:space="0" w:color="auto"/>
              <w:left w:val="single" w:sz="4" w:space="0" w:color="auto"/>
              <w:bottom w:val="single" w:sz="4" w:space="0" w:color="auto"/>
            </w:tcBorders>
          </w:tcPr>
          <w:p w14:paraId="055D7783" w14:textId="77777777" w:rsidR="00F64B83" w:rsidRDefault="00F64B83" w:rsidP="00CE67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2845F" w14:textId="1DCC9917" w:rsidR="00F64B83" w:rsidRDefault="00F64B83" w:rsidP="00437A46">
            <w:pPr>
              <w:pStyle w:val="CRCoverPage"/>
              <w:spacing w:after="0"/>
              <w:rPr>
                <w:lang w:eastAsia="zh-CN"/>
              </w:rPr>
            </w:pPr>
          </w:p>
        </w:tc>
      </w:tr>
    </w:tbl>
    <w:p w14:paraId="693A4DC0" w14:textId="77777777" w:rsidR="00F64B83" w:rsidRDefault="00F64B83" w:rsidP="0019292A">
      <w:pPr>
        <w:pStyle w:val="CRCoverPage"/>
        <w:spacing w:after="0"/>
        <w:rPr>
          <w:sz w:val="8"/>
          <w:szCs w:val="8"/>
        </w:rPr>
      </w:pPr>
    </w:p>
    <w:p w14:paraId="7C22DB39" w14:textId="77777777" w:rsidR="00A41178" w:rsidRDefault="00A41178" w:rsidP="00437A46">
      <w:pPr>
        <w:jc w:val="center"/>
        <w:rPr>
          <w:color w:val="FF0000"/>
        </w:rPr>
      </w:pPr>
    </w:p>
    <w:p w14:paraId="07F4A800" w14:textId="77777777" w:rsidR="00AB1B95" w:rsidRDefault="00AB1B95" w:rsidP="00AB1B95">
      <w:pPr>
        <w:jc w:val="center"/>
        <w:rPr>
          <w:color w:val="FF0000"/>
        </w:rPr>
      </w:pPr>
    </w:p>
    <w:p w14:paraId="4FDDAAD7" w14:textId="77777777" w:rsidR="00AB1B95" w:rsidRDefault="00AB1B95" w:rsidP="00AB1B95">
      <w:pPr>
        <w:jc w:val="center"/>
        <w:rPr>
          <w:color w:val="FF0000"/>
        </w:rPr>
      </w:pPr>
      <w:r w:rsidRPr="006779A5">
        <w:rPr>
          <w:color w:val="FF0000"/>
        </w:rPr>
        <w:t>&lt;&lt;&lt;&lt;&lt;&lt;&lt;&lt;&lt;&lt;&lt;&lt;&lt;&lt;&lt;&lt;&lt;&lt;&lt;&lt; Start of Changes &gt;&gt;&gt;&gt;&gt;&gt;&gt;&gt;&gt;&gt;&gt;&gt;&gt;&gt;&gt;&gt;&gt;&gt;&gt;</w:t>
      </w:r>
    </w:p>
    <w:p w14:paraId="7AB16353" w14:textId="77777777" w:rsidR="00FA36B3" w:rsidRPr="00EA5FA7" w:rsidRDefault="00FA36B3" w:rsidP="00FA36B3">
      <w:pPr>
        <w:pStyle w:val="Heading4"/>
        <w:keepNext w:val="0"/>
        <w:keepLines w:val="0"/>
        <w:widowControl w:val="0"/>
      </w:pPr>
      <w:bookmarkStart w:id="1" w:name="_Toc20955879"/>
      <w:bookmarkStart w:id="2" w:name="_Toc29892991"/>
      <w:bookmarkStart w:id="3" w:name="_Toc36556928"/>
      <w:bookmarkStart w:id="4" w:name="_Toc45832359"/>
      <w:bookmarkStart w:id="5" w:name="_Toc51763612"/>
      <w:bookmarkStart w:id="6" w:name="_Toc64448778"/>
      <w:bookmarkStart w:id="7" w:name="_Toc66289437"/>
      <w:bookmarkStart w:id="8" w:name="_Toc74154550"/>
      <w:bookmarkStart w:id="9" w:name="_Toc81383294"/>
      <w:bookmarkStart w:id="10" w:name="_Toc88657927"/>
      <w:bookmarkStart w:id="11" w:name="_Toc97910839"/>
      <w:bookmarkStart w:id="12" w:name="_Toc99038559"/>
      <w:bookmarkStart w:id="13" w:name="_Toc99730822"/>
      <w:bookmarkStart w:id="14" w:name="_Toc105510951"/>
      <w:bookmarkStart w:id="15" w:name="_Toc105927483"/>
      <w:bookmarkStart w:id="16" w:name="_Toc106110023"/>
      <w:bookmarkStart w:id="17" w:name="_Toc113835460"/>
      <w:bookmarkStart w:id="18" w:name="_Toc120124307"/>
      <w:bookmarkStart w:id="19" w:name="_Toc200530486"/>
      <w:r w:rsidRPr="00EA5FA7">
        <w:t>9.2.2.7</w:t>
      </w:r>
      <w:r w:rsidRPr="00EA5FA7">
        <w:tab/>
        <w:t>UE CONTEXT MODIFICATION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23C681C" w14:textId="77777777" w:rsidR="00FA36B3" w:rsidRPr="00EA5FA7" w:rsidRDefault="00FA36B3" w:rsidP="00FA36B3">
      <w:pPr>
        <w:widowControl w:val="0"/>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62729E83" w14:textId="77777777" w:rsidR="00FA36B3" w:rsidRPr="00EA5FA7" w:rsidRDefault="00FA36B3" w:rsidP="00FA36B3">
      <w:pPr>
        <w:widowControl w:val="0"/>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A36B3" w:rsidRPr="00EA5FA7" w14:paraId="73F92614" w14:textId="77777777" w:rsidTr="00BA6D96">
        <w:trPr>
          <w:tblHeader/>
        </w:trPr>
        <w:tc>
          <w:tcPr>
            <w:tcW w:w="2160" w:type="dxa"/>
          </w:tcPr>
          <w:p w14:paraId="6237E51A" w14:textId="77777777" w:rsidR="00FA36B3" w:rsidRPr="00EA5FA7" w:rsidRDefault="00FA36B3" w:rsidP="00BA6D96">
            <w:pPr>
              <w:pStyle w:val="TAH"/>
              <w:keepNext w:val="0"/>
              <w:keepLines w:val="0"/>
              <w:widowControl w:val="0"/>
            </w:pPr>
            <w:r w:rsidRPr="00EA5FA7">
              <w:t>IE/Group Name</w:t>
            </w:r>
          </w:p>
        </w:tc>
        <w:tc>
          <w:tcPr>
            <w:tcW w:w="1080" w:type="dxa"/>
          </w:tcPr>
          <w:p w14:paraId="155CFB4D" w14:textId="77777777" w:rsidR="00FA36B3" w:rsidRPr="00EA5FA7" w:rsidRDefault="00FA36B3" w:rsidP="00BA6D96">
            <w:pPr>
              <w:pStyle w:val="TAH"/>
              <w:keepNext w:val="0"/>
              <w:keepLines w:val="0"/>
              <w:widowControl w:val="0"/>
            </w:pPr>
            <w:r w:rsidRPr="00EA5FA7">
              <w:t>Presence</w:t>
            </w:r>
          </w:p>
        </w:tc>
        <w:tc>
          <w:tcPr>
            <w:tcW w:w="1080" w:type="dxa"/>
          </w:tcPr>
          <w:p w14:paraId="2B217F2F" w14:textId="77777777" w:rsidR="00FA36B3" w:rsidRPr="00EA5FA7" w:rsidRDefault="00FA36B3" w:rsidP="00BA6D96">
            <w:pPr>
              <w:pStyle w:val="TAH"/>
              <w:keepNext w:val="0"/>
              <w:keepLines w:val="0"/>
              <w:widowControl w:val="0"/>
            </w:pPr>
            <w:r w:rsidRPr="00EA5FA7">
              <w:t>Range</w:t>
            </w:r>
          </w:p>
        </w:tc>
        <w:tc>
          <w:tcPr>
            <w:tcW w:w="1512" w:type="dxa"/>
          </w:tcPr>
          <w:p w14:paraId="3F18E91E" w14:textId="77777777" w:rsidR="00FA36B3" w:rsidRPr="00EA5FA7" w:rsidRDefault="00FA36B3" w:rsidP="00BA6D96">
            <w:pPr>
              <w:pStyle w:val="TAH"/>
              <w:keepNext w:val="0"/>
              <w:keepLines w:val="0"/>
              <w:widowControl w:val="0"/>
            </w:pPr>
            <w:r w:rsidRPr="00EA5FA7">
              <w:t>IE type and reference</w:t>
            </w:r>
          </w:p>
        </w:tc>
        <w:tc>
          <w:tcPr>
            <w:tcW w:w="1728" w:type="dxa"/>
          </w:tcPr>
          <w:p w14:paraId="39B402D5" w14:textId="77777777" w:rsidR="00FA36B3" w:rsidRPr="00EA5FA7" w:rsidRDefault="00FA36B3" w:rsidP="00BA6D96">
            <w:pPr>
              <w:pStyle w:val="TAH"/>
              <w:keepNext w:val="0"/>
              <w:keepLines w:val="0"/>
              <w:widowControl w:val="0"/>
            </w:pPr>
            <w:r w:rsidRPr="00EA5FA7">
              <w:t>Semantics description</w:t>
            </w:r>
          </w:p>
        </w:tc>
        <w:tc>
          <w:tcPr>
            <w:tcW w:w="1080" w:type="dxa"/>
          </w:tcPr>
          <w:p w14:paraId="49DD848A" w14:textId="77777777" w:rsidR="00FA36B3" w:rsidRPr="00EA5FA7" w:rsidRDefault="00FA36B3" w:rsidP="00BA6D96">
            <w:pPr>
              <w:pStyle w:val="TAH"/>
              <w:keepNext w:val="0"/>
              <w:keepLines w:val="0"/>
              <w:widowControl w:val="0"/>
            </w:pPr>
            <w:r w:rsidRPr="00EA5FA7">
              <w:t>Criticality</w:t>
            </w:r>
          </w:p>
        </w:tc>
        <w:tc>
          <w:tcPr>
            <w:tcW w:w="1080" w:type="dxa"/>
          </w:tcPr>
          <w:p w14:paraId="52326FD5" w14:textId="77777777" w:rsidR="00FA36B3" w:rsidRPr="00EA5FA7" w:rsidRDefault="00FA36B3" w:rsidP="00BA6D96">
            <w:pPr>
              <w:pStyle w:val="TAH"/>
              <w:keepNext w:val="0"/>
              <w:keepLines w:val="0"/>
              <w:widowControl w:val="0"/>
            </w:pPr>
            <w:r w:rsidRPr="00EA5FA7">
              <w:t>Assigned Criticality</w:t>
            </w:r>
          </w:p>
        </w:tc>
      </w:tr>
      <w:tr w:rsidR="00FA36B3" w:rsidRPr="00EA5FA7" w14:paraId="53D11065" w14:textId="77777777" w:rsidTr="00BA6D96">
        <w:tc>
          <w:tcPr>
            <w:tcW w:w="2160" w:type="dxa"/>
          </w:tcPr>
          <w:p w14:paraId="3836B617" w14:textId="77777777" w:rsidR="00FA36B3" w:rsidRPr="00EA5FA7" w:rsidRDefault="00FA36B3" w:rsidP="00BA6D96">
            <w:pPr>
              <w:pStyle w:val="TAL"/>
              <w:keepNext w:val="0"/>
              <w:keepLines w:val="0"/>
              <w:widowControl w:val="0"/>
            </w:pPr>
            <w:r w:rsidRPr="00EA5FA7">
              <w:t>Message Type</w:t>
            </w:r>
          </w:p>
        </w:tc>
        <w:tc>
          <w:tcPr>
            <w:tcW w:w="1080" w:type="dxa"/>
          </w:tcPr>
          <w:p w14:paraId="25F46EB1" w14:textId="77777777" w:rsidR="00FA36B3" w:rsidRPr="00EA5FA7" w:rsidRDefault="00FA36B3" w:rsidP="00BA6D96">
            <w:pPr>
              <w:pStyle w:val="TAL"/>
              <w:keepNext w:val="0"/>
              <w:keepLines w:val="0"/>
              <w:widowControl w:val="0"/>
            </w:pPr>
            <w:r w:rsidRPr="00EA5FA7">
              <w:t>M</w:t>
            </w:r>
          </w:p>
        </w:tc>
        <w:tc>
          <w:tcPr>
            <w:tcW w:w="1080" w:type="dxa"/>
          </w:tcPr>
          <w:p w14:paraId="2D474A14" w14:textId="77777777" w:rsidR="00FA36B3" w:rsidRPr="00EA5FA7" w:rsidRDefault="00FA36B3" w:rsidP="00BA6D96">
            <w:pPr>
              <w:pStyle w:val="TAL"/>
              <w:keepNext w:val="0"/>
              <w:keepLines w:val="0"/>
              <w:widowControl w:val="0"/>
              <w:rPr>
                <w:i/>
              </w:rPr>
            </w:pPr>
          </w:p>
        </w:tc>
        <w:tc>
          <w:tcPr>
            <w:tcW w:w="1512" w:type="dxa"/>
          </w:tcPr>
          <w:p w14:paraId="22F1A993" w14:textId="77777777" w:rsidR="00FA36B3" w:rsidRPr="00EA5FA7" w:rsidRDefault="00FA36B3" w:rsidP="00BA6D96">
            <w:pPr>
              <w:pStyle w:val="TAL"/>
              <w:keepNext w:val="0"/>
              <w:keepLines w:val="0"/>
              <w:widowControl w:val="0"/>
            </w:pPr>
            <w:r w:rsidRPr="00EA5FA7">
              <w:t>9.3.1.1</w:t>
            </w:r>
          </w:p>
        </w:tc>
        <w:tc>
          <w:tcPr>
            <w:tcW w:w="1728" w:type="dxa"/>
          </w:tcPr>
          <w:p w14:paraId="2C032ABF" w14:textId="77777777" w:rsidR="00FA36B3" w:rsidRPr="00EA5FA7" w:rsidRDefault="00FA36B3" w:rsidP="00BA6D96">
            <w:pPr>
              <w:pStyle w:val="TAL"/>
              <w:keepNext w:val="0"/>
              <w:keepLines w:val="0"/>
              <w:widowControl w:val="0"/>
            </w:pPr>
          </w:p>
        </w:tc>
        <w:tc>
          <w:tcPr>
            <w:tcW w:w="1080" w:type="dxa"/>
          </w:tcPr>
          <w:p w14:paraId="108B99A9" w14:textId="77777777" w:rsidR="00FA36B3" w:rsidRPr="00EA5FA7" w:rsidRDefault="00FA36B3" w:rsidP="00BA6D96">
            <w:pPr>
              <w:pStyle w:val="TAC"/>
              <w:keepNext w:val="0"/>
              <w:keepLines w:val="0"/>
              <w:widowControl w:val="0"/>
            </w:pPr>
            <w:r w:rsidRPr="00EA5FA7">
              <w:t>YES</w:t>
            </w:r>
          </w:p>
        </w:tc>
        <w:tc>
          <w:tcPr>
            <w:tcW w:w="1080" w:type="dxa"/>
          </w:tcPr>
          <w:p w14:paraId="5692ABAE" w14:textId="77777777" w:rsidR="00FA36B3" w:rsidRPr="00EA5FA7" w:rsidRDefault="00FA36B3" w:rsidP="00BA6D96">
            <w:pPr>
              <w:pStyle w:val="TAC"/>
              <w:keepNext w:val="0"/>
              <w:keepLines w:val="0"/>
              <w:widowControl w:val="0"/>
            </w:pPr>
            <w:r w:rsidRPr="00EA5FA7">
              <w:t>reject</w:t>
            </w:r>
          </w:p>
        </w:tc>
      </w:tr>
      <w:tr w:rsidR="00FA36B3" w:rsidRPr="00EA5FA7" w14:paraId="4F3F60E0" w14:textId="77777777" w:rsidTr="00BA6D96">
        <w:tc>
          <w:tcPr>
            <w:tcW w:w="2160" w:type="dxa"/>
          </w:tcPr>
          <w:p w14:paraId="166ED8E5" w14:textId="77777777" w:rsidR="00FA36B3" w:rsidRPr="00EA5FA7" w:rsidRDefault="00FA36B3" w:rsidP="00BA6D96">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358399BE" w14:textId="77777777" w:rsidR="00FA36B3" w:rsidRPr="00EA5FA7" w:rsidRDefault="00FA36B3" w:rsidP="00BA6D96">
            <w:pPr>
              <w:pStyle w:val="TAL"/>
              <w:keepNext w:val="0"/>
              <w:keepLines w:val="0"/>
              <w:widowControl w:val="0"/>
              <w:rPr>
                <w:lang w:eastAsia="zh-CN"/>
              </w:rPr>
            </w:pPr>
            <w:r w:rsidRPr="00EA5FA7">
              <w:rPr>
                <w:lang w:eastAsia="zh-CN"/>
              </w:rPr>
              <w:t>M</w:t>
            </w:r>
          </w:p>
        </w:tc>
        <w:tc>
          <w:tcPr>
            <w:tcW w:w="1080" w:type="dxa"/>
          </w:tcPr>
          <w:p w14:paraId="14ADCB9E" w14:textId="77777777" w:rsidR="00FA36B3" w:rsidRPr="00EA5FA7" w:rsidRDefault="00FA36B3" w:rsidP="00BA6D96">
            <w:pPr>
              <w:pStyle w:val="TAL"/>
              <w:keepNext w:val="0"/>
              <w:keepLines w:val="0"/>
              <w:widowControl w:val="0"/>
              <w:rPr>
                <w:i/>
              </w:rPr>
            </w:pPr>
          </w:p>
        </w:tc>
        <w:tc>
          <w:tcPr>
            <w:tcW w:w="1512" w:type="dxa"/>
          </w:tcPr>
          <w:p w14:paraId="6A692BB6" w14:textId="77777777" w:rsidR="00FA36B3" w:rsidRPr="00EA5FA7" w:rsidRDefault="00FA36B3" w:rsidP="00BA6D96">
            <w:pPr>
              <w:pStyle w:val="TAL"/>
              <w:keepNext w:val="0"/>
              <w:keepLines w:val="0"/>
              <w:widowControl w:val="0"/>
            </w:pPr>
            <w:r w:rsidRPr="00EA5FA7">
              <w:t>9.3.1.4</w:t>
            </w:r>
          </w:p>
        </w:tc>
        <w:tc>
          <w:tcPr>
            <w:tcW w:w="1728" w:type="dxa"/>
          </w:tcPr>
          <w:p w14:paraId="5FBED19D" w14:textId="77777777" w:rsidR="00FA36B3" w:rsidRPr="00EA5FA7" w:rsidRDefault="00FA36B3" w:rsidP="00BA6D96">
            <w:pPr>
              <w:pStyle w:val="TAL"/>
              <w:keepNext w:val="0"/>
              <w:keepLines w:val="0"/>
              <w:widowControl w:val="0"/>
            </w:pPr>
          </w:p>
        </w:tc>
        <w:tc>
          <w:tcPr>
            <w:tcW w:w="1080" w:type="dxa"/>
          </w:tcPr>
          <w:p w14:paraId="367C4E79" w14:textId="77777777" w:rsidR="00FA36B3" w:rsidRPr="00EA5FA7" w:rsidRDefault="00FA36B3" w:rsidP="00BA6D96">
            <w:pPr>
              <w:pStyle w:val="TAC"/>
              <w:keepNext w:val="0"/>
              <w:keepLines w:val="0"/>
              <w:widowControl w:val="0"/>
            </w:pPr>
            <w:r w:rsidRPr="00EA5FA7">
              <w:t>YES</w:t>
            </w:r>
          </w:p>
        </w:tc>
        <w:tc>
          <w:tcPr>
            <w:tcW w:w="1080" w:type="dxa"/>
          </w:tcPr>
          <w:p w14:paraId="59DB5B03" w14:textId="77777777" w:rsidR="00FA36B3" w:rsidRPr="00EA5FA7" w:rsidRDefault="00FA36B3" w:rsidP="00BA6D96">
            <w:pPr>
              <w:pStyle w:val="TAC"/>
              <w:keepNext w:val="0"/>
              <w:keepLines w:val="0"/>
              <w:widowControl w:val="0"/>
            </w:pPr>
            <w:r w:rsidRPr="00EA5FA7">
              <w:t>reject</w:t>
            </w:r>
          </w:p>
        </w:tc>
      </w:tr>
      <w:tr w:rsidR="00FA36B3" w:rsidRPr="00EA5FA7" w14:paraId="4361CAB1" w14:textId="77777777" w:rsidTr="00BA6D96">
        <w:tc>
          <w:tcPr>
            <w:tcW w:w="2160" w:type="dxa"/>
            <w:tcBorders>
              <w:top w:val="single" w:sz="4" w:space="0" w:color="auto"/>
              <w:left w:val="single" w:sz="4" w:space="0" w:color="auto"/>
              <w:bottom w:val="single" w:sz="4" w:space="0" w:color="auto"/>
              <w:right w:val="single" w:sz="4" w:space="0" w:color="auto"/>
            </w:tcBorders>
          </w:tcPr>
          <w:p w14:paraId="4D744299" w14:textId="77777777" w:rsidR="00FA36B3" w:rsidRPr="0009701E" w:rsidRDefault="00FA36B3" w:rsidP="00BA6D96">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002BBD87" w14:textId="77777777" w:rsidR="00FA36B3" w:rsidRPr="00EA5FA7" w:rsidRDefault="00FA36B3" w:rsidP="00BA6D96">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12A4A2" w14:textId="77777777" w:rsidR="00FA36B3" w:rsidRPr="00EA5FA7"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42A45B" w14:textId="77777777" w:rsidR="00FA36B3" w:rsidRPr="00EA5FA7" w:rsidRDefault="00FA36B3" w:rsidP="00BA6D96">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6A8268D" w14:textId="77777777" w:rsidR="00FA36B3" w:rsidRPr="00EA5FA7"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DBD3DB" w14:textId="77777777" w:rsidR="00FA36B3" w:rsidRPr="00EA5FA7" w:rsidRDefault="00FA36B3" w:rsidP="00BA6D9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B5B29DD" w14:textId="77777777" w:rsidR="00FA36B3" w:rsidRPr="00EA5FA7" w:rsidRDefault="00FA36B3" w:rsidP="00BA6D96">
            <w:pPr>
              <w:pStyle w:val="TAC"/>
              <w:keepNext w:val="0"/>
              <w:keepLines w:val="0"/>
              <w:widowControl w:val="0"/>
            </w:pPr>
            <w:r w:rsidRPr="00EA5FA7">
              <w:t>reject</w:t>
            </w:r>
          </w:p>
        </w:tc>
      </w:tr>
      <w:tr w:rsidR="00FA36B3" w:rsidRPr="00EA5FA7" w14:paraId="3807E328" w14:textId="77777777" w:rsidTr="00BA6D96">
        <w:tc>
          <w:tcPr>
            <w:tcW w:w="2160" w:type="dxa"/>
          </w:tcPr>
          <w:p w14:paraId="19A9C61D" w14:textId="77777777" w:rsidR="00FA36B3" w:rsidRPr="00EA5FA7" w:rsidRDefault="00FA36B3" w:rsidP="00BA6D96">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212209E6" w14:textId="77777777" w:rsidR="00FA36B3" w:rsidRPr="00EA5FA7" w:rsidRDefault="00FA36B3" w:rsidP="00BA6D96">
            <w:pPr>
              <w:pStyle w:val="TAL"/>
              <w:keepNext w:val="0"/>
              <w:keepLines w:val="0"/>
              <w:widowControl w:val="0"/>
              <w:rPr>
                <w:rFonts w:cs="Arial"/>
                <w:lang w:eastAsia="zh-CN"/>
              </w:rPr>
            </w:pPr>
            <w:r w:rsidRPr="00EA5FA7">
              <w:rPr>
                <w:rFonts w:cs="Arial"/>
              </w:rPr>
              <w:t>O</w:t>
            </w:r>
          </w:p>
        </w:tc>
        <w:tc>
          <w:tcPr>
            <w:tcW w:w="1080" w:type="dxa"/>
          </w:tcPr>
          <w:p w14:paraId="31E27B59" w14:textId="77777777" w:rsidR="00FA36B3" w:rsidRPr="00EA5FA7" w:rsidRDefault="00FA36B3" w:rsidP="00BA6D96">
            <w:pPr>
              <w:pStyle w:val="TAL"/>
              <w:keepNext w:val="0"/>
              <w:keepLines w:val="0"/>
              <w:widowControl w:val="0"/>
              <w:rPr>
                <w:rFonts w:cs="Arial"/>
                <w:i/>
              </w:rPr>
            </w:pPr>
          </w:p>
        </w:tc>
        <w:tc>
          <w:tcPr>
            <w:tcW w:w="1512" w:type="dxa"/>
          </w:tcPr>
          <w:p w14:paraId="58A2C10C" w14:textId="77777777" w:rsidR="00FA36B3" w:rsidRPr="00EA5FA7" w:rsidRDefault="00FA36B3" w:rsidP="00BA6D96">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76D4E0A4" w14:textId="77777777" w:rsidR="00FA36B3" w:rsidRPr="00EA5FA7" w:rsidRDefault="00FA36B3" w:rsidP="00BA6D96">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5FBAFA5F" w14:textId="77777777" w:rsidR="00FA36B3" w:rsidRPr="00EA5FA7" w:rsidRDefault="00FA36B3" w:rsidP="00BA6D96">
            <w:pPr>
              <w:pStyle w:val="TAC"/>
              <w:keepNext w:val="0"/>
              <w:keepLines w:val="0"/>
              <w:widowControl w:val="0"/>
              <w:rPr>
                <w:rFonts w:cs="Arial"/>
              </w:rPr>
            </w:pPr>
            <w:r w:rsidRPr="00EA5FA7">
              <w:rPr>
                <w:rFonts w:cs="Arial"/>
              </w:rPr>
              <w:t>YES</w:t>
            </w:r>
          </w:p>
        </w:tc>
        <w:tc>
          <w:tcPr>
            <w:tcW w:w="1080" w:type="dxa"/>
          </w:tcPr>
          <w:p w14:paraId="23240606" w14:textId="77777777" w:rsidR="00FA36B3" w:rsidRPr="00EA5FA7" w:rsidRDefault="00FA36B3" w:rsidP="00BA6D96">
            <w:pPr>
              <w:pStyle w:val="TAC"/>
              <w:keepNext w:val="0"/>
              <w:keepLines w:val="0"/>
              <w:widowControl w:val="0"/>
              <w:rPr>
                <w:rFonts w:cs="Arial"/>
              </w:rPr>
            </w:pPr>
            <w:r w:rsidRPr="00EA5FA7">
              <w:rPr>
                <w:rFonts w:cs="Arial"/>
              </w:rPr>
              <w:t>ignore</w:t>
            </w:r>
          </w:p>
        </w:tc>
      </w:tr>
      <w:tr w:rsidR="00FA36B3" w:rsidRPr="00EA5FA7" w14:paraId="69FA84E2" w14:textId="77777777" w:rsidTr="00BA6D96">
        <w:tc>
          <w:tcPr>
            <w:tcW w:w="2160" w:type="dxa"/>
          </w:tcPr>
          <w:p w14:paraId="21A23A3E" w14:textId="77777777" w:rsidR="00FA36B3" w:rsidRPr="00EA5FA7" w:rsidRDefault="00FA36B3" w:rsidP="00BA6D96">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67A125A7" w14:textId="77777777" w:rsidR="00FA36B3" w:rsidRPr="00EA5FA7" w:rsidRDefault="00FA36B3" w:rsidP="00BA6D96">
            <w:pPr>
              <w:pStyle w:val="TAL"/>
              <w:keepNext w:val="0"/>
              <w:keepLines w:val="0"/>
              <w:widowControl w:val="0"/>
              <w:rPr>
                <w:rFonts w:cs="Arial"/>
              </w:rPr>
            </w:pPr>
            <w:r w:rsidRPr="00EA5FA7">
              <w:rPr>
                <w:rFonts w:cs="Arial"/>
                <w:lang w:eastAsia="zh-CN"/>
              </w:rPr>
              <w:t>O</w:t>
            </w:r>
          </w:p>
        </w:tc>
        <w:tc>
          <w:tcPr>
            <w:tcW w:w="1080" w:type="dxa"/>
          </w:tcPr>
          <w:p w14:paraId="2C2E5C4C" w14:textId="77777777" w:rsidR="00FA36B3" w:rsidRPr="00EA5FA7" w:rsidRDefault="00FA36B3" w:rsidP="00BA6D96">
            <w:pPr>
              <w:pStyle w:val="TAL"/>
              <w:keepNext w:val="0"/>
              <w:keepLines w:val="0"/>
              <w:widowControl w:val="0"/>
              <w:rPr>
                <w:rFonts w:cs="Arial"/>
                <w:i/>
              </w:rPr>
            </w:pPr>
          </w:p>
        </w:tc>
        <w:tc>
          <w:tcPr>
            <w:tcW w:w="1512" w:type="dxa"/>
          </w:tcPr>
          <w:p w14:paraId="0997A747" w14:textId="77777777" w:rsidR="00FA36B3" w:rsidRPr="00EA5FA7" w:rsidRDefault="00FA36B3" w:rsidP="00BA6D96">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19F91634" w14:textId="77777777" w:rsidR="00FA36B3" w:rsidRPr="00EA5FA7" w:rsidRDefault="00FA36B3" w:rsidP="00BA6D96">
            <w:pPr>
              <w:pStyle w:val="TAL"/>
              <w:keepNext w:val="0"/>
              <w:keepLines w:val="0"/>
              <w:widowControl w:val="0"/>
              <w:rPr>
                <w:rFonts w:cs="Arial"/>
              </w:rPr>
            </w:pPr>
          </w:p>
        </w:tc>
        <w:tc>
          <w:tcPr>
            <w:tcW w:w="1080" w:type="dxa"/>
          </w:tcPr>
          <w:p w14:paraId="03D58057" w14:textId="77777777" w:rsidR="00FA36B3" w:rsidRPr="00EA5FA7" w:rsidRDefault="00FA36B3" w:rsidP="00BA6D96">
            <w:pPr>
              <w:pStyle w:val="TAC"/>
              <w:keepNext w:val="0"/>
              <w:keepLines w:val="0"/>
              <w:widowControl w:val="0"/>
              <w:rPr>
                <w:rFonts w:cs="Arial"/>
              </w:rPr>
            </w:pPr>
            <w:r w:rsidRPr="00EA5FA7">
              <w:rPr>
                <w:rFonts w:cs="Arial"/>
              </w:rPr>
              <w:t>YES</w:t>
            </w:r>
          </w:p>
        </w:tc>
        <w:tc>
          <w:tcPr>
            <w:tcW w:w="1080" w:type="dxa"/>
          </w:tcPr>
          <w:p w14:paraId="30A94CF8" w14:textId="77777777" w:rsidR="00FA36B3" w:rsidRPr="00EA5FA7" w:rsidRDefault="00FA36B3" w:rsidP="00BA6D96">
            <w:pPr>
              <w:pStyle w:val="TAC"/>
              <w:keepNext w:val="0"/>
              <w:keepLines w:val="0"/>
              <w:widowControl w:val="0"/>
              <w:rPr>
                <w:rFonts w:cs="Arial"/>
              </w:rPr>
            </w:pPr>
            <w:r w:rsidRPr="00EA5FA7">
              <w:rPr>
                <w:rFonts w:cs="Arial"/>
              </w:rPr>
              <w:t>reject</w:t>
            </w:r>
          </w:p>
        </w:tc>
      </w:tr>
      <w:tr w:rsidR="00FA36B3" w:rsidRPr="00EA5FA7" w14:paraId="1D1B4607" w14:textId="77777777" w:rsidTr="00BA6D96">
        <w:tc>
          <w:tcPr>
            <w:tcW w:w="2160" w:type="dxa"/>
          </w:tcPr>
          <w:p w14:paraId="4AC8B42F" w14:textId="77777777" w:rsidR="00FA36B3" w:rsidRPr="00EA5FA7" w:rsidRDefault="00FA36B3" w:rsidP="00BA6D96">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10B54000" w14:textId="77777777" w:rsidR="00FA36B3" w:rsidRPr="00EA5FA7" w:rsidRDefault="00FA36B3" w:rsidP="00BA6D96">
            <w:pPr>
              <w:pStyle w:val="TAL"/>
              <w:keepNext w:val="0"/>
              <w:keepLines w:val="0"/>
              <w:widowControl w:val="0"/>
              <w:rPr>
                <w:rFonts w:cs="Arial"/>
              </w:rPr>
            </w:pPr>
            <w:r w:rsidRPr="00EA5FA7">
              <w:rPr>
                <w:rFonts w:cs="Arial"/>
              </w:rPr>
              <w:t>O</w:t>
            </w:r>
          </w:p>
        </w:tc>
        <w:tc>
          <w:tcPr>
            <w:tcW w:w="1080" w:type="dxa"/>
          </w:tcPr>
          <w:p w14:paraId="1464FA13" w14:textId="77777777" w:rsidR="00FA36B3" w:rsidRPr="00EA5FA7" w:rsidRDefault="00FA36B3" w:rsidP="00BA6D96">
            <w:pPr>
              <w:pStyle w:val="TAL"/>
              <w:keepNext w:val="0"/>
              <w:keepLines w:val="0"/>
              <w:widowControl w:val="0"/>
              <w:rPr>
                <w:rFonts w:cs="Arial"/>
                <w:i/>
              </w:rPr>
            </w:pPr>
          </w:p>
        </w:tc>
        <w:tc>
          <w:tcPr>
            <w:tcW w:w="1512" w:type="dxa"/>
          </w:tcPr>
          <w:p w14:paraId="00DA559E" w14:textId="77777777" w:rsidR="00FA36B3" w:rsidRPr="00EA5FA7" w:rsidRDefault="00FA36B3" w:rsidP="00BA6D96">
            <w:pPr>
              <w:pStyle w:val="TAL"/>
              <w:keepNext w:val="0"/>
              <w:keepLines w:val="0"/>
              <w:widowControl w:val="0"/>
              <w:rPr>
                <w:rFonts w:cs="Arial"/>
                <w:szCs w:val="18"/>
                <w:lang w:eastAsia="ja-JP"/>
              </w:rPr>
            </w:pPr>
            <w:r w:rsidRPr="00EA5FA7">
              <w:rPr>
                <w:rFonts w:cs="Arial"/>
                <w:szCs w:val="18"/>
                <w:lang w:eastAsia="ja-JP"/>
              </w:rPr>
              <w:t>Cell UL Configured</w:t>
            </w:r>
          </w:p>
          <w:p w14:paraId="5313300A" w14:textId="77777777" w:rsidR="00FA36B3" w:rsidRPr="00EA5FA7" w:rsidRDefault="00FA36B3" w:rsidP="00BA6D96">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2226DED4" w14:textId="77777777" w:rsidR="00FA36B3" w:rsidRPr="00EA5FA7" w:rsidRDefault="00FA36B3" w:rsidP="00BA6D96">
            <w:pPr>
              <w:pStyle w:val="TAL"/>
              <w:keepNext w:val="0"/>
              <w:keepLines w:val="0"/>
              <w:widowControl w:val="0"/>
              <w:rPr>
                <w:rFonts w:cs="Arial"/>
              </w:rPr>
            </w:pPr>
          </w:p>
        </w:tc>
        <w:tc>
          <w:tcPr>
            <w:tcW w:w="1080" w:type="dxa"/>
          </w:tcPr>
          <w:p w14:paraId="483F3F3C" w14:textId="77777777" w:rsidR="00FA36B3" w:rsidRPr="00EA5FA7" w:rsidRDefault="00FA36B3" w:rsidP="00BA6D96">
            <w:pPr>
              <w:pStyle w:val="TAC"/>
              <w:keepNext w:val="0"/>
              <w:keepLines w:val="0"/>
              <w:widowControl w:val="0"/>
              <w:rPr>
                <w:rFonts w:cs="Arial"/>
              </w:rPr>
            </w:pPr>
            <w:r w:rsidRPr="00EA5FA7">
              <w:rPr>
                <w:rFonts w:cs="Arial"/>
              </w:rPr>
              <w:t>YES</w:t>
            </w:r>
          </w:p>
        </w:tc>
        <w:tc>
          <w:tcPr>
            <w:tcW w:w="1080" w:type="dxa"/>
          </w:tcPr>
          <w:p w14:paraId="3D69C0EE" w14:textId="77777777" w:rsidR="00FA36B3" w:rsidRPr="00EA5FA7" w:rsidRDefault="00FA36B3" w:rsidP="00BA6D96">
            <w:pPr>
              <w:pStyle w:val="TAC"/>
              <w:keepNext w:val="0"/>
              <w:keepLines w:val="0"/>
              <w:widowControl w:val="0"/>
              <w:rPr>
                <w:rFonts w:cs="Arial"/>
              </w:rPr>
            </w:pPr>
            <w:r w:rsidRPr="00EA5FA7">
              <w:rPr>
                <w:rFonts w:cs="Arial"/>
              </w:rPr>
              <w:t>ignore</w:t>
            </w:r>
          </w:p>
        </w:tc>
      </w:tr>
      <w:tr w:rsidR="00FA36B3" w:rsidRPr="00EA5FA7" w14:paraId="7FEF5632" w14:textId="77777777" w:rsidTr="00BA6D96">
        <w:tc>
          <w:tcPr>
            <w:tcW w:w="2160" w:type="dxa"/>
            <w:tcBorders>
              <w:top w:val="single" w:sz="4" w:space="0" w:color="auto"/>
              <w:left w:val="single" w:sz="4" w:space="0" w:color="auto"/>
              <w:bottom w:val="single" w:sz="4" w:space="0" w:color="auto"/>
              <w:right w:val="single" w:sz="4" w:space="0" w:color="auto"/>
            </w:tcBorders>
          </w:tcPr>
          <w:p w14:paraId="3A5A2CAC" w14:textId="77777777" w:rsidR="00FA36B3" w:rsidRPr="00EA5FA7" w:rsidRDefault="00FA36B3" w:rsidP="00BA6D96">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07089D1" w14:textId="77777777" w:rsidR="00FA36B3" w:rsidRPr="00EA5FA7" w:rsidRDefault="00FA36B3" w:rsidP="00BA6D96">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863EDC4"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A5660C" w14:textId="77777777" w:rsidR="00FA36B3" w:rsidRPr="00EA5FA7" w:rsidRDefault="00FA36B3" w:rsidP="00BA6D96">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048BF23"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D98752" w14:textId="77777777" w:rsidR="00FA36B3" w:rsidRPr="00EA5FA7" w:rsidRDefault="00FA36B3"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2913F4" w14:textId="77777777" w:rsidR="00FA36B3" w:rsidRPr="00EA5FA7" w:rsidRDefault="00FA36B3" w:rsidP="00BA6D96">
            <w:pPr>
              <w:pStyle w:val="TAC"/>
              <w:keepNext w:val="0"/>
              <w:keepLines w:val="0"/>
              <w:widowControl w:val="0"/>
              <w:rPr>
                <w:rFonts w:cs="Arial"/>
              </w:rPr>
            </w:pPr>
            <w:r w:rsidRPr="00EA5FA7">
              <w:rPr>
                <w:rFonts w:cs="Arial"/>
              </w:rPr>
              <w:t>ignore</w:t>
            </w:r>
          </w:p>
        </w:tc>
      </w:tr>
      <w:tr w:rsidR="00FA36B3" w:rsidRPr="00EA5FA7" w:rsidDel="00C1133D" w14:paraId="0303F812" w14:textId="77777777" w:rsidTr="00BA6D96">
        <w:tc>
          <w:tcPr>
            <w:tcW w:w="2160" w:type="dxa"/>
            <w:tcBorders>
              <w:top w:val="single" w:sz="4" w:space="0" w:color="auto"/>
              <w:left w:val="single" w:sz="4" w:space="0" w:color="auto"/>
              <w:bottom w:val="single" w:sz="4" w:space="0" w:color="auto"/>
              <w:right w:val="single" w:sz="4" w:space="0" w:color="auto"/>
            </w:tcBorders>
          </w:tcPr>
          <w:p w14:paraId="1BCAC536" w14:textId="77777777" w:rsidR="00FA36B3" w:rsidRPr="0030753D" w:rsidRDefault="00FA36B3" w:rsidP="00BA6D96">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CFC64A2" w14:textId="77777777" w:rsidR="00FA36B3" w:rsidRPr="00EA5FA7" w:rsidRDefault="00FA36B3" w:rsidP="00BA6D96">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9AD87A7"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139BB40" w14:textId="77777777" w:rsidR="00FA36B3" w:rsidRPr="00EA5FA7" w:rsidRDefault="00FA36B3" w:rsidP="00BA6D96">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7ED17F2E"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090E5B" w14:textId="77777777" w:rsidR="00FA36B3" w:rsidRPr="00EA5FA7" w:rsidDel="00C1133D" w:rsidRDefault="00FA36B3"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78A2A1" w14:textId="77777777" w:rsidR="00FA36B3" w:rsidRPr="00EA5FA7" w:rsidDel="00C1133D" w:rsidRDefault="00FA36B3" w:rsidP="00BA6D96">
            <w:pPr>
              <w:pStyle w:val="TAC"/>
              <w:keepNext w:val="0"/>
              <w:keepLines w:val="0"/>
              <w:widowControl w:val="0"/>
              <w:rPr>
                <w:rFonts w:cs="Arial"/>
              </w:rPr>
            </w:pPr>
            <w:r w:rsidRPr="00EA5FA7">
              <w:rPr>
                <w:rFonts w:cs="Arial"/>
              </w:rPr>
              <w:t>reject</w:t>
            </w:r>
          </w:p>
        </w:tc>
      </w:tr>
      <w:tr w:rsidR="00FA36B3" w:rsidRPr="00EA5FA7" w14:paraId="46D4E74C" w14:textId="77777777" w:rsidTr="00BA6D96">
        <w:tc>
          <w:tcPr>
            <w:tcW w:w="2160" w:type="dxa"/>
            <w:tcBorders>
              <w:top w:val="single" w:sz="4" w:space="0" w:color="auto"/>
              <w:left w:val="single" w:sz="4" w:space="0" w:color="auto"/>
              <w:bottom w:val="single" w:sz="4" w:space="0" w:color="auto"/>
              <w:right w:val="single" w:sz="4" w:space="0" w:color="auto"/>
            </w:tcBorders>
          </w:tcPr>
          <w:p w14:paraId="4A508E80" w14:textId="77777777" w:rsidR="00FA36B3" w:rsidRPr="00EA5FA7" w:rsidRDefault="00FA36B3" w:rsidP="00BA6D96">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F7794AE" w14:textId="77777777" w:rsidR="00FA36B3" w:rsidRPr="00EA5FA7" w:rsidRDefault="00FA36B3" w:rsidP="00BA6D9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98F88F6" w14:textId="77777777" w:rsidR="00FA36B3" w:rsidRPr="00EA5FA7" w:rsidRDefault="00FA36B3" w:rsidP="00BA6D9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2863696" w14:textId="77777777" w:rsidR="00FA36B3" w:rsidRPr="00EA5FA7" w:rsidRDefault="00FA36B3" w:rsidP="00BA6D96">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41E8DDA7" w14:textId="77777777" w:rsidR="00FA36B3" w:rsidRPr="00EA5FA7" w:rsidRDefault="00FA36B3" w:rsidP="00BA6D9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D8C1C3F" w14:textId="77777777" w:rsidR="00FA36B3" w:rsidRPr="00EA5FA7" w:rsidRDefault="00FA36B3" w:rsidP="00BA6D9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32468CB" w14:textId="77777777" w:rsidR="00FA36B3" w:rsidRPr="00EA5FA7" w:rsidRDefault="00FA36B3" w:rsidP="00BA6D96">
            <w:pPr>
              <w:pStyle w:val="TAC"/>
              <w:keepNext w:val="0"/>
              <w:keepLines w:val="0"/>
              <w:widowControl w:val="0"/>
              <w:rPr>
                <w:rFonts w:eastAsia="Batang"/>
                <w:bCs/>
              </w:rPr>
            </w:pPr>
            <w:r w:rsidRPr="00EA5FA7">
              <w:rPr>
                <w:rFonts w:eastAsia="Batang"/>
                <w:bCs/>
              </w:rPr>
              <w:t>ignore</w:t>
            </w:r>
          </w:p>
        </w:tc>
      </w:tr>
      <w:tr w:rsidR="00FA36B3" w:rsidRPr="00EA5FA7" w14:paraId="6D7C96F5" w14:textId="77777777" w:rsidTr="00BA6D96">
        <w:tc>
          <w:tcPr>
            <w:tcW w:w="2160" w:type="dxa"/>
            <w:tcBorders>
              <w:top w:val="single" w:sz="4" w:space="0" w:color="auto"/>
              <w:left w:val="single" w:sz="4" w:space="0" w:color="auto"/>
              <w:bottom w:val="single" w:sz="4" w:space="0" w:color="auto"/>
              <w:right w:val="single" w:sz="4" w:space="0" w:color="auto"/>
            </w:tcBorders>
          </w:tcPr>
          <w:p w14:paraId="70BA273F" w14:textId="77777777" w:rsidR="00FA36B3" w:rsidRPr="00EA5FA7" w:rsidRDefault="00FA36B3" w:rsidP="00BA6D96">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0809785" w14:textId="77777777" w:rsidR="00FA36B3" w:rsidRPr="00EA5FA7" w:rsidRDefault="00FA36B3" w:rsidP="00BA6D9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04197EA" w14:textId="77777777" w:rsidR="00FA36B3" w:rsidRPr="00EA5FA7" w:rsidRDefault="00FA36B3" w:rsidP="00BA6D9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F6DDA99" w14:textId="77777777" w:rsidR="00FA36B3" w:rsidRPr="00EA5FA7" w:rsidRDefault="00FA36B3" w:rsidP="00BA6D96">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46823AF" w14:textId="77777777" w:rsidR="00FA36B3" w:rsidRPr="00EA5FA7" w:rsidRDefault="00FA36B3" w:rsidP="00BA6D96">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A2DAD0B" w14:textId="77777777" w:rsidR="00FA36B3" w:rsidRPr="00EA5FA7" w:rsidRDefault="00FA36B3" w:rsidP="00BA6D9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55448E0" w14:textId="77777777" w:rsidR="00FA36B3" w:rsidRPr="00EA5FA7" w:rsidRDefault="00FA36B3" w:rsidP="00BA6D96">
            <w:pPr>
              <w:pStyle w:val="TAC"/>
              <w:keepNext w:val="0"/>
              <w:keepLines w:val="0"/>
              <w:widowControl w:val="0"/>
              <w:rPr>
                <w:rFonts w:eastAsia="Batang"/>
                <w:bCs/>
              </w:rPr>
            </w:pPr>
            <w:r w:rsidRPr="00EA5FA7">
              <w:rPr>
                <w:rFonts w:eastAsia="Batang"/>
                <w:bCs/>
              </w:rPr>
              <w:t>ignore</w:t>
            </w:r>
          </w:p>
        </w:tc>
      </w:tr>
      <w:tr w:rsidR="00FA36B3" w:rsidRPr="00EA5FA7" w14:paraId="7EDDA3E7" w14:textId="77777777" w:rsidTr="00BA6D96">
        <w:tc>
          <w:tcPr>
            <w:tcW w:w="2160" w:type="dxa"/>
            <w:tcBorders>
              <w:top w:val="single" w:sz="4" w:space="0" w:color="auto"/>
              <w:left w:val="single" w:sz="4" w:space="0" w:color="auto"/>
              <w:bottom w:val="single" w:sz="4" w:space="0" w:color="auto"/>
              <w:right w:val="single" w:sz="4" w:space="0" w:color="auto"/>
            </w:tcBorders>
          </w:tcPr>
          <w:p w14:paraId="5FB8302F" w14:textId="77777777" w:rsidR="00FA36B3" w:rsidRPr="00EA5FA7" w:rsidRDefault="00FA36B3" w:rsidP="00BA6D96">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81D6C97" w14:textId="77777777" w:rsidR="00FA36B3" w:rsidRPr="00EA5FA7" w:rsidRDefault="00FA36B3" w:rsidP="00BA6D96">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DBBDD0" w14:textId="77777777" w:rsidR="00FA36B3" w:rsidRPr="00EA5FA7" w:rsidRDefault="00FA36B3" w:rsidP="00BA6D9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80DB00D" w14:textId="77777777" w:rsidR="00FA36B3" w:rsidRPr="00EA5FA7" w:rsidRDefault="00FA36B3" w:rsidP="00BA6D96">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6027B43E" w14:textId="77777777" w:rsidR="00FA36B3" w:rsidRPr="00EA5FA7" w:rsidRDefault="00FA36B3" w:rsidP="00BA6D9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E3AA056" w14:textId="77777777" w:rsidR="00FA36B3" w:rsidRPr="00EA5FA7" w:rsidRDefault="00FA36B3" w:rsidP="00BA6D96">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260012" w14:textId="77777777" w:rsidR="00FA36B3" w:rsidRPr="00EA5FA7" w:rsidRDefault="00FA36B3" w:rsidP="00BA6D96">
            <w:pPr>
              <w:pStyle w:val="TAC"/>
              <w:keepNext w:val="0"/>
              <w:keepLines w:val="0"/>
              <w:widowControl w:val="0"/>
              <w:rPr>
                <w:rFonts w:eastAsia="Batang"/>
                <w:bCs/>
              </w:rPr>
            </w:pPr>
            <w:r w:rsidRPr="00EA5FA7">
              <w:rPr>
                <w:rFonts w:eastAsia="SimSun"/>
                <w:lang w:eastAsia="zh-CN"/>
              </w:rPr>
              <w:t>ignore</w:t>
            </w:r>
          </w:p>
        </w:tc>
      </w:tr>
      <w:tr w:rsidR="00FA36B3" w:rsidRPr="00EA5FA7" w14:paraId="147CC1F3" w14:textId="77777777" w:rsidTr="00BA6D96">
        <w:tc>
          <w:tcPr>
            <w:tcW w:w="2160" w:type="dxa"/>
            <w:tcBorders>
              <w:top w:val="single" w:sz="4" w:space="0" w:color="auto"/>
              <w:left w:val="single" w:sz="4" w:space="0" w:color="auto"/>
              <w:bottom w:val="single" w:sz="4" w:space="0" w:color="auto"/>
              <w:right w:val="single" w:sz="4" w:space="0" w:color="auto"/>
            </w:tcBorders>
          </w:tcPr>
          <w:p w14:paraId="17E5CE4E" w14:textId="77777777" w:rsidR="00FA36B3" w:rsidRPr="00EA5FA7" w:rsidRDefault="00FA36B3" w:rsidP="00BA6D96">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662843B3" w14:textId="77777777" w:rsidR="00FA36B3" w:rsidRPr="00EA5FA7" w:rsidRDefault="00FA36B3" w:rsidP="00BA6D9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1BA212A" w14:textId="77777777" w:rsidR="00FA36B3" w:rsidRPr="00EA5FA7" w:rsidRDefault="00FA36B3" w:rsidP="00BA6D9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C971AC1" w14:textId="77777777" w:rsidR="00FA36B3" w:rsidRPr="00EA5FA7" w:rsidRDefault="00FA36B3" w:rsidP="00BA6D96">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5BEA376D" w14:textId="77777777" w:rsidR="00FA36B3" w:rsidRPr="00EA5FA7" w:rsidRDefault="00FA36B3" w:rsidP="00BA6D96">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435D3E38" w14:textId="77777777" w:rsidR="00FA36B3" w:rsidRPr="00EA5FA7" w:rsidRDefault="00FA36B3" w:rsidP="00BA6D9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B28BA37" w14:textId="77777777" w:rsidR="00FA36B3" w:rsidRPr="00EA5FA7" w:rsidRDefault="00FA36B3" w:rsidP="00BA6D96">
            <w:pPr>
              <w:pStyle w:val="TAC"/>
              <w:keepNext w:val="0"/>
              <w:keepLines w:val="0"/>
              <w:widowControl w:val="0"/>
              <w:rPr>
                <w:rFonts w:eastAsia="Batang"/>
                <w:bCs/>
              </w:rPr>
            </w:pPr>
            <w:r w:rsidRPr="00EA5FA7">
              <w:rPr>
                <w:rFonts w:eastAsia="Batang"/>
                <w:bCs/>
              </w:rPr>
              <w:t>reject</w:t>
            </w:r>
          </w:p>
        </w:tc>
      </w:tr>
      <w:tr w:rsidR="00FA36B3" w:rsidRPr="00EA5FA7" w:rsidDel="00C1133D" w14:paraId="6E4650AF" w14:textId="77777777" w:rsidTr="00BA6D96">
        <w:tc>
          <w:tcPr>
            <w:tcW w:w="2160" w:type="dxa"/>
            <w:tcBorders>
              <w:top w:val="single" w:sz="4" w:space="0" w:color="auto"/>
              <w:left w:val="single" w:sz="4" w:space="0" w:color="auto"/>
              <w:bottom w:val="single" w:sz="4" w:space="0" w:color="auto"/>
              <w:right w:val="single" w:sz="4" w:space="0" w:color="auto"/>
            </w:tcBorders>
          </w:tcPr>
          <w:p w14:paraId="11294565" w14:textId="77777777" w:rsidR="00FA36B3" w:rsidRPr="00B62421" w:rsidRDefault="00FA36B3" w:rsidP="00BA6D96">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7757FD6B" w14:textId="77777777" w:rsidR="00FA36B3" w:rsidRPr="00EA5FA7" w:rsidDel="00C1133D"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A1E7E3" w14:textId="77777777" w:rsidR="00FA36B3" w:rsidRPr="00EA5FA7" w:rsidRDefault="00FA36B3" w:rsidP="00BA6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F49A63D" w14:textId="77777777" w:rsidR="00FA36B3" w:rsidRPr="00EA5FA7" w:rsidRDefault="00FA36B3"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7B4388"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DA9C4A" w14:textId="77777777" w:rsidR="00FA36B3" w:rsidRPr="00EA5FA7" w:rsidDel="00C1133D" w:rsidRDefault="00FA36B3"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3AA7B3A" w14:textId="77777777" w:rsidR="00FA36B3" w:rsidRPr="00EA5FA7" w:rsidDel="00C1133D" w:rsidRDefault="00FA36B3" w:rsidP="00BA6D96">
            <w:pPr>
              <w:pStyle w:val="TAC"/>
              <w:keepNext w:val="0"/>
              <w:keepLines w:val="0"/>
              <w:widowControl w:val="0"/>
              <w:rPr>
                <w:rFonts w:cs="Arial"/>
              </w:rPr>
            </w:pPr>
            <w:r w:rsidRPr="00EA5FA7">
              <w:rPr>
                <w:rFonts w:cs="Arial"/>
              </w:rPr>
              <w:t>ignore</w:t>
            </w:r>
          </w:p>
        </w:tc>
      </w:tr>
      <w:tr w:rsidR="00FA36B3" w:rsidRPr="00EA5FA7" w:rsidDel="00C1133D" w14:paraId="16881794" w14:textId="77777777" w:rsidTr="00BA6D96">
        <w:tc>
          <w:tcPr>
            <w:tcW w:w="2160" w:type="dxa"/>
            <w:tcBorders>
              <w:top w:val="single" w:sz="4" w:space="0" w:color="auto"/>
              <w:left w:val="single" w:sz="4" w:space="0" w:color="auto"/>
              <w:bottom w:val="single" w:sz="4" w:space="0" w:color="auto"/>
              <w:right w:val="single" w:sz="4" w:space="0" w:color="auto"/>
            </w:tcBorders>
          </w:tcPr>
          <w:p w14:paraId="1A924A14" w14:textId="77777777" w:rsidR="00FA36B3" w:rsidRPr="002A3944" w:rsidRDefault="00FA36B3" w:rsidP="00BA6D96">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7930A885" w14:textId="77777777" w:rsidR="00FA36B3" w:rsidRPr="00EA5FA7" w:rsidDel="00C1133D"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BDEC8D" w14:textId="77777777" w:rsidR="00FA36B3" w:rsidRPr="00EA5FA7" w:rsidRDefault="00FA36B3" w:rsidP="00BA6D96">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328CF30" w14:textId="77777777" w:rsidR="00FA36B3" w:rsidRPr="00EA5FA7" w:rsidRDefault="00FA36B3"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A148D8"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74493B" w14:textId="77777777" w:rsidR="00FA36B3" w:rsidRPr="00EA5FA7" w:rsidDel="00C1133D" w:rsidRDefault="00FA36B3" w:rsidP="00BA6D9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D2A3034" w14:textId="77777777" w:rsidR="00FA36B3" w:rsidRPr="00EA5FA7" w:rsidDel="00C1133D" w:rsidRDefault="00FA36B3" w:rsidP="00BA6D96">
            <w:pPr>
              <w:pStyle w:val="TAC"/>
              <w:keepNext w:val="0"/>
              <w:keepLines w:val="0"/>
              <w:widowControl w:val="0"/>
              <w:rPr>
                <w:rFonts w:cs="Arial"/>
              </w:rPr>
            </w:pPr>
            <w:r w:rsidRPr="00EA5FA7">
              <w:rPr>
                <w:rFonts w:cs="Arial"/>
              </w:rPr>
              <w:t>ignore</w:t>
            </w:r>
          </w:p>
        </w:tc>
      </w:tr>
      <w:tr w:rsidR="00FA36B3" w:rsidRPr="00EA5FA7" w:rsidDel="00C1133D" w14:paraId="353E1CE7" w14:textId="77777777" w:rsidTr="00BA6D96">
        <w:tc>
          <w:tcPr>
            <w:tcW w:w="2160" w:type="dxa"/>
            <w:tcBorders>
              <w:top w:val="single" w:sz="4" w:space="0" w:color="auto"/>
              <w:left w:val="single" w:sz="4" w:space="0" w:color="auto"/>
              <w:bottom w:val="single" w:sz="4" w:space="0" w:color="auto"/>
              <w:right w:val="single" w:sz="4" w:space="0" w:color="auto"/>
            </w:tcBorders>
          </w:tcPr>
          <w:p w14:paraId="7DFD56B0" w14:textId="77777777" w:rsidR="00FA36B3" w:rsidRPr="00EA5FA7" w:rsidRDefault="00FA36B3" w:rsidP="00BA6D96">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7AF39A8A" w14:textId="77777777" w:rsidR="00FA36B3" w:rsidRPr="00EA5FA7" w:rsidDel="00C1133D" w:rsidRDefault="00FA36B3"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E7CA308"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875055" w14:textId="77777777" w:rsidR="00FA36B3" w:rsidRPr="00EA5FA7" w:rsidRDefault="00FA36B3" w:rsidP="00BA6D96">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6821B268" w14:textId="77777777" w:rsidR="00FA36B3" w:rsidRPr="00EA5FA7" w:rsidRDefault="00FA36B3" w:rsidP="00BA6D96">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6FC61E57" w14:textId="77777777" w:rsidR="00FA36B3" w:rsidRPr="00EA5FA7" w:rsidDel="00C1133D"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86D24A" w14:textId="77777777" w:rsidR="00FA36B3" w:rsidRPr="00EA5FA7" w:rsidDel="00C1133D" w:rsidRDefault="00FA36B3" w:rsidP="00BA6D96">
            <w:pPr>
              <w:pStyle w:val="TAC"/>
              <w:keepNext w:val="0"/>
              <w:keepLines w:val="0"/>
              <w:widowControl w:val="0"/>
              <w:rPr>
                <w:rFonts w:cs="Arial"/>
              </w:rPr>
            </w:pPr>
          </w:p>
        </w:tc>
      </w:tr>
      <w:tr w:rsidR="00FA36B3" w:rsidRPr="00EA5FA7" w:rsidDel="00C1133D" w14:paraId="5FE9D771" w14:textId="77777777" w:rsidTr="00BA6D96">
        <w:tc>
          <w:tcPr>
            <w:tcW w:w="2160" w:type="dxa"/>
            <w:tcBorders>
              <w:top w:val="single" w:sz="4" w:space="0" w:color="auto"/>
              <w:left w:val="single" w:sz="4" w:space="0" w:color="auto"/>
              <w:bottom w:val="single" w:sz="4" w:space="0" w:color="auto"/>
              <w:right w:val="single" w:sz="4" w:space="0" w:color="auto"/>
            </w:tcBorders>
          </w:tcPr>
          <w:p w14:paraId="2AE7905A" w14:textId="77777777" w:rsidR="00FA36B3" w:rsidRPr="00EA5FA7" w:rsidRDefault="00FA36B3" w:rsidP="00BA6D96">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0999CA6" w14:textId="77777777" w:rsidR="00FA36B3" w:rsidRPr="00EA5FA7" w:rsidRDefault="00FA36B3"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01B3883"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53D9DF" w14:textId="77777777" w:rsidR="00FA36B3" w:rsidRPr="00EA5FA7" w:rsidRDefault="00FA36B3" w:rsidP="00BA6D96">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2EDA2996"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7A36B6"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91A814" w14:textId="77777777" w:rsidR="00FA36B3" w:rsidRPr="00EA5FA7" w:rsidRDefault="00FA36B3" w:rsidP="00BA6D96">
            <w:pPr>
              <w:pStyle w:val="TAC"/>
              <w:keepNext w:val="0"/>
              <w:keepLines w:val="0"/>
              <w:widowControl w:val="0"/>
              <w:rPr>
                <w:rFonts w:cs="Arial"/>
              </w:rPr>
            </w:pPr>
          </w:p>
        </w:tc>
      </w:tr>
      <w:tr w:rsidR="00FA36B3" w:rsidRPr="00EA5FA7" w:rsidDel="00C1133D" w14:paraId="0A07D178" w14:textId="77777777" w:rsidTr="00BA6D96">
        <w:tc>
          <w:tcPr>
            <w:tcW w:w="2160" w:type="dxa"/>
            <w:tcBorders>
              <w:top w:val="single" w:sz="4" w:space="0" w:color="auto"/>
              <w:left w:val="single" w:sz="4" w:space="0" w:color="auto"/>
              <w:bottom w:val="single" w:sz="4" w:space="0" w:color="auto"/>
              <w:right w:val="single" w:sz="4" w:space="0" w:color="auto"/>
            </w:tcBorders>
          </w:tcPr>
          <w:p w14:paraId="28FAE22B" w14:textId="77777777" w:rsidR="00FA36B3" w:rsidRPr="00EA5FA7" w:rsidRDefault="00FA36B3" w:rsidP="00BA6D96">
            <w:pPr>
              <w:pStyle w:val="TAL"/>
              <w:keepNext w:val="0"/>
              <w:keepLines w:val="0"/>
              <w:widowControl w:val="0"/>
              <w:ind w:leftChars="100" w:left="200"/>
              <w:rPr>
                <w:rFonts w:eastAsia="Batang"/>
              </w:rPr>
            </w:pPr>
            <w:r w:rsidRPr="00EA5FA7">
              <w:rPr>
                <w:rFonts w:eastAsia="Batang"/>
              </w:rPr>
              <w:lastRenderedPageBreak/>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3BC3567A" w14:textId="77777777" w:rsidR="00FA36B3" w:rsidRPr="00EA5FA7" w:rsidRDefault="00FA36B3" w:rsidP="00BA6D96">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FD94B67"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E2E9A63" w14:textId="77777777" w:rsidR="00FA36B3" w:rsidRPr="00EA5FA7" w:rsidRDefault="00FA36B3" w:rsidP="00BA6D96">
            <w:pPr>
              <w:pStyle w:val="TAL"/>
              <w:keepNext w:val="0"/>
              <w:keepLines w:val="0"/>
              <w:widowControl w:val="0"/>
              <w:rPr>
                <w:rFonts w:cs="Arial"/>
              </w:rPr>
            </w:pPr>
            <w:r w:rsidRPr="00EA5FA7">
              <w:rPr>
                <w:rFonts w:cs="Arial"/>
              </w:rPr>
              <w:t>Cell UL Configured</w:t>
            </w:r>
          </w:p>
          <w:p w14:paraId="3CE5BE5A" w14:textId="77777777" w:rsidR="00FA36B3" w:rsidRPr="00EA5FA7" w:rsidRDefault="00FA36B3" w:rsidP="00BA6D96">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54C45C3C"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1345F6"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6FB1E0" w14:textId="77777777" w:rsidR="00FA36B3" w:rsidRPr="00EA5FA7" w:rsidRDefault="00FA36B3" w:rsidP="00BA6D96">
            <w:pPr>
              <w:pStyle w:val="TAC"/>
              <w:keepNext w:val="0"/>
              <w:keepLines w:val="0"/>
              <w:widowControl w:val="0"/>
              <w:rPr>
                <w:rFonts w:cs="Arial"/>
              </w:rPr>
            </w:pPr>
          </w:p>
        </w:tc>
      </w:tr>
      <w:tr w:rsidR="00FA36B3" w:rsidRPr="00EA5FA7" w:rsidDel="00C1133D" w14:paraId="7503F2C5" w14:textId="77777777" w:rsidTr="00BA6D96">
        <w:tc>
          <w:tcPr>
            <w:tcW w:w="2160" w:type="dxa"/>
            <w:tcBorders>
              <w:top w:val="single" w:sz="4" w:space="0" w:color="auto"/>
              <w:left w:val="single" w:sz="4" w:space="0" w:color="auto"/>
              <w:bottom w:val="single" w:sz="4" w:space="0" w:color="auto"/>
              <w:right w:val="single" w:sz="4" w:space="0" w:color="auto"/>
            </w:tcBorders>
          </w:tcPr>
          <w:p w14:paraId="68FB9C11" w14:textId="77777777" w:rsidR="00FA36B3" w:rsidRPr="00EA5FA7" w:rsidRDefault="00FA36B3" w:rsidP="00BA6D96">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79F3037" w14:textId="77777777" w:rsidR="00FA36B3" w:rsidRPr="00EA5FA7" w:rsidRDefault="00FA36B3" w:rsidP="00BA6D96">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096102"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DB57F3" w14:textId="77777777" w:rsidR="00FA36B3" w:rsidRPr="00EA5FA7" w:rsidRDefault="00FA36B3" w:rsidP="00BA6D96">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4CC9F765"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24A9BE" w14:textId="77777777" w:rsidR="00FA36B3" w:rsidRPr="00EA5FA7" w:rsidRDefault="00FA36B3" w:rsidP="00BA6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90C5E0" w14:textId="77777777" w:rsidR="00FA36B3" w:rsidRPr="00EA5FA7" w:rsidRDefault="00FA36B3" w:rsidP="00BA6D96">
            <w:pPr>
              <w:pStyle w:val="TAC"/>
              <w:keepNext w:val="0"/>
              <w:keepLines w:val="0"/>
              <w:widowControl w:val="0"/>
              <w:rPr>
                <w:rFonts w:cs="Arial"/>
              </w:rPr>
            </w:pPr>
            <w:r w:rsidRPr="00EA5FA7">
              <w:t>ignore</w:t>
            </w:r>
          </w:p>
        </w:tc>
      </w:tr>
      <w:tr w:rsidR="00FA36B3" w:rsidRPr="00EA5FA7" w:rsidDel="00C1133D" w14:paraId="3CC0B07D" w14:textId="77777777" w:rsidTr="00BA6D96">
        <w:tc>
          <w:tcPr>
            <w:tcW w:w="2160" w:type="dxa"/>
            <w:tcBorders>
              <w:top w:val="single" w:sz="4" w:space="0" w:color="auto"/>
              <w:left w:val="single" w:sz="4" w:space="0" w:color="auto"/>
              <w:bottom w:val="single" w:sz="4" w:space="0" w:color="auto"/>
              <w:right w:val="single" w:sz="4" w:space="0" w:color="auto"/>
            </w:tcBorders>
          </w:tcPr>
          <w:p w14:paraId="33856BF3" w14:textId="77777777" w:rsidR="00FA36B3" w:rsidRPr="00EA5FA7" w:rsidRDefault="00FA36B3" w:rsidP="00BA6D96">
            <w:pPr>
              <w:pStyle w:val="TAL"/>
              <w:keepNext w:val="0"/>
              <w:keepLines w:val="0"/>
              <w:widowControl w:val="0"/>
              <w:ind w:leftChars="100" w:left="200"/>
            </w:pPr>
            <w:r>
              <w:t>&gt;&gt;</w:t>
            </w:r>
            <w:proofErr w:type="spellStart"/>
            <w:r>
              <w:t>servingCellMO</w:t>
            </w:r>
            <w:proofErr w:type="spellEnd"/>
            <w:r>
              <w:t>-On-demand</w:t>
            </w:r>
          </w:p>
        </w:tc>
        <w:tc>
          <w:tcPr>
            <w:tcW w:w="1080" w:type="dxa"/>
            <w:tcBorders>
              <w:top w:val="single" w:sz="4" w:space="0" w:color="auto"/>
              <w:left w:val="single" w:sz="4" w:space="0" w:color="auto"/>
              <w:bottom w:val="single" w:sz="4" w:space="0" w:color="auto"/>
              <w:right w:val="single" w:sz="4" w:space="0" w:color="auto"/>
            </w:tcBorders>
          </w:tcPr>
          <w:p w14:paraId="208B10D6" w14:textId="77777777" w:rsidR="00FA36B3" w:rsidRPr="00EA5FA7" w:rsidRDefault="00FA36B3" w:rsidP="00BA6D9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11A721"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45581B" w14:textId="77777777" w:rsidR="00FA36B3" w:rsidRPr="00EA5FA7" w:rsidRDefault="00FA36B3" w:rsidP="00BA6D96">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1..</w:t>
            </w:r>
            <w:proofErr w:type="gramEnd"/>
            <w:r>
              <w:rPr>
                <w:rFonts w:cs="Arial"/>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6151E9B6"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7FC628" w14:textId="77777777" w:rsidR="00FA36B3" w:rsidRPr="00EA5FA7" w:rsidRDefault="00FA36B3" w:rsidP="00BA6D9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6E1BA9C" w14:textId="77777777" w:rsidR="00FA36B3" w:rsidRPr="00EA5FA7" w:rsidRDefault="00FA36B3" w:rsidP="00BA6D96">
            <w:pPr>
              <w:pStyle w:val="TAC"/>
              <w:keepNext w:val="0"/>
              <w:keepLines w:val="0"/>
              <w:widowControl w:val="0"/>
            </w:pPr>
            <w:r>
              <w:t>ignore</w:t>
            </w:r>
          </w:p>
        </w:tc>
      </w:tr>
      <w:tr w:rsidR="00FA36B3" w:rsidRPr="00EA5FA7" w:rsidDel="00C1133D" w14:paraId="2EAD326D" w14:textId="77777777" w:rsidTr="00BA6D96">
        <w:tc>
          <w:tcPr>
            <w:tcW w:w="2160" w:type="dxa"/>
            <w:tcBorders>
              <w:top w:val="single" w:sz="4" w:space="0" w:color="auto"/>
              <w:left w:val="single" w:sz="4" w:space="0" w:color="auto"/>
              <w:bottom w:val="single" w:sz="4" w:space="0" w:color="auto"/>
              <w:right w:val="single" w:sz="4" w:space="0" w:color="auto"/>
            </w:tcBorders>
          </w:tcPr>
          <w:p w14:paraId="473F7FA1" w14:textId="77777777" w:rsidR="00FA36B3" w:rsidRPr="00B62421" w:rsidRDefault="00FA36B3" w:rsidP="00BA6D96">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6A10239E"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336654" w14:textId="77777777" w:rsidR="00FA36B3" w:rsidRPr="00EA5FA7" w:rsidRDefault="00FA36B3" w:rsidP="00BA6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6E956A5" w14:textId="77777777" w:rsidR="00FA36B3" w:rsidRPr="00EA5FA7" w:rsidRDefault="00FA36B3"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ADBF46"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8FB746" w14:textId="77777777" w:rsidR="00FA36B3" w:rsidRPr="00EA5FA7" w:rsidRDefault="00FA36B3"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876BFE9" w14:textId="77777777" w:rsidR="00FA36B3" w:rsidRPr="00EA5FA7" w:rsidRDefault="00FA36B3" w:rsidP="00BA6D96">
            <w:pPr>
              <w:pStyle w:val="TAC"/>
              <w:keepNext w:val="0"/>
              <w:keepLines w:val="0"/>
              <w:widowControl w:val="0"/>
              <w:rPr>
                <w:rFonts w:cs="Arial"/>
              </w:rPr>
            </w:pPr>
            <w:r w:rsidRPr="00EA5FA7">
              <w:rPr>
                <w:rFonts w:cs="Arial"/>
              </w:rPr>
              <w:t>ignore</w:t>
            </w:r>
          </w:p>
        </w:tc>
      </w:tr>
      <w:tr w:rsidR="00FA36B3" w:rsidRPr="00EA5FA7" w:rsidDel="00C1133D" w14:paraId="055847E5" w14:textId="77777777" w:rsidTr="00BA6D96">
        <w:tc>
          <w:tcPr>
            <w:tcW w:w="2160" w:type="dxa"/>
            <w:tcBorders>
              <w:top w:val="single" w:sz="4" w:space="0" w:color="auto"/>
              <w:left w:val="single" w:sz="4" w:space="0" w:color="auto"/>
              <w:bottom w:val="single" w:sz="4" w:space="0" w:color="auto"/>
              <w:right w:val="single" w:sz="4" w:space="0" w:color="auto"/>
            </w:tcBorders>
          </w:tcPr>
          <w:p w14:paraId="45743ED6" w14:textId="77777777" w:rsidR="00FA36B3" w:rsidRPr="002A3944" w:rsidRDefault="00FA36B3" w:rsidP="00BA6D96">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179B7D46"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219EA0" w14:textId="77777777" w:rsidR="00FA36B3" w:rsidRPr="00EA5FA7" w:rsidRDefault="00FA36B3" w:rsidP="00BA6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BCF42CD" w14:textId="77777777" w:rsidR="00FA36B3" w:rsidRPr="00EA5FA7" w:rsidRDefault="00FA36B3"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42BB24"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1239E7" w14:textId="77777777" w:rsidR="00FA36B3" w:rsidRPr="00EA5FA7" w:rsidRDefault="00FA36B3" w:rsidP="00BA6D9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6444D5B" w14:textId="77777777" w:rsidR="00FA36B3" w:rsidRPr="00EA5FA7" w:rsidRDefault="00FA36B3" w:rsidP="00BA6D96">
            <w:pPr>
              <w:pStyle w:val="TAC"/>
              <w:keepNext w:val="0"/>
              <w:keepLines w:val="0"/>
              <w:widowControl w:val="0"/>
              <w:rPr>
                <w:rFonts w:cs="Arial"/>
              </w:rPr>
            </w:pPr>
            <w:r w:rsidRPr="00EA5FA7">
              <w:rPr>
                <w:rFonts w:cs="Arial"/>
              </w:rPr>
              <w:t>ignore</w:t>
            </w:r>
          </w:p>
        </w:tc>
      </w:tr>
      <w:tr w:rsidR="00FA36B3" w:rsidRPr="00EA5FA7" w:rsidDel="00C1133D" w14:paraId="564DD234" w14:textId="77777777" w:rsidTr="00BA6D96">
        <w:tc>
          <w:tcPr>
            <w:tcW w:w="2160" w:type="dxa"/>
            <w:tcBorders>
              <w:top w:val="single" w:sz="4" w:space="0" w:color="auto"/>
              <w:left w:val="single" w:sz="4" w:space="0" w:color="auto"/>
              <w:bottom w:val="single" w:sz="4" w:space="0" w:color="auto"/>
              <w:right w:val="single" w:sz="4" w:space="0" w:color="auto"/>
            </w:tcBorders>
          </w:tcPr>
          <w:p w14:paraId="26CAD9A2" w14:textId="77777777" w:rsidR="00FA36B3" w:rsidRPr="00EA5FA7" w:rsidRDefault="00FA36B3" w:rsidP="00BA6D96">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4F0BF398" w14:textId="77777777" w:rsidR="00FA36B3" w:rsidRPr="00EA5FA7" w:rsidRDefault="00FA36B3"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88CDC99"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F78CE8" w14:textId="77777777" w:rsidR="00FA36B3" w:rsidRPr="00EA5FA7" w:rsidRDefault="00FA36B3" w:rsidP="00BA6D96">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9E58A62" w14:textId="77777777" w:rsidR="00FA36B3" w:rsidRPr="00EA5FA7" w:rsidRDefault="00FA36B3" w:rsidP="00BA6D96">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65FA8CDE"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FB147D" w14:textId="77777777" w:rsidR="00FA36B3" w:rsidRPr="00EA5FA7" w:rsidRDefault="00FA36B3" w:rsidP="00BA6D96">
            <w:pPr>
              <w:pStyle w:val="TAC"/>
              <w:keepNext w:val="0"/>
              <w:keepLines w:val="0"/>
              <w:widowControl w:val="0"/>
              <w:rPr>
                <w:rFonts w:cs="Arial"/>
              </w:rPr>
            </w:pPr>
          </w:p>
        </w:tc>
      </w:tr>
      <w:tr w:rsidR="00FA36B3" w:rsidRPr="00EA5FA7" w14:paraId="25B37398" w14:textId="77777777" w:rsidTr="00BA6D96">
        <w:tc>
          <w:tcPr>
            <w:tcW w:w="2160" w:type="dxa"/>
            <w:tcBorders>
              <w:top w:val="single" w:sz="4" w:space="0" w:color="auto"/>
              <w:left w:val="single" w:sz="4" w:space="0" w:color="auto"/>
              <w:bottom w:val="single" w:sz="4" w:space="0" w:color="auto"/>
              <w:right w:val="single" w:sz="4" w:space="0" w:color="auto"/>
            </w:tcBorders>
          </w:tcPr>
          <w:p w14:paraId="02860A15" w14:textId="77777777" w:rsidR="00FA36B3" w:rsidRPr="00B62421" w:rsidRDefault="00FA36B3" w:rsidP="00BA6D96">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6B3D7E66"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706CB" w14:textId="77777777" w:rsidR="00FA36B3" w:rsidRPr="00EA5FA7" w:rsidRDefault="00FA36B3" w:rsidP="00BA6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13C6E31" w14:textId="77777777" w:rsidR="00FA36B3" w:rsidRPr="00EA5FA7" w:rsidRDefault="00FA36B3"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5C1C7A"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BD4385" w14:textId="77777777" w:rsidR="00FA36B3" w:rsidRPr="00EA5FA7" w:rsidRDefault="00FA36B3"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D41EEE" w14:textId="77777777" w:rsidR="00FA36B3" w:rsidRPr="00EA5FA7" w:rsidRDefault="00FA36B3" w:rsidP="00BA6D96">
            <w:pPr>
              <w:pStyle w:val="TAC"/>
              <w:keepNext w:val="0"/>
              <w:keepLines w:val="0"/>
              <w:widowControl w:val="0"/>
              <w:rPr>
                <w:rFonts w:cs="Arial"/>
              </w:rPr>
            </w:pPr>
            <w:r w:rsidRPr="00EA5FA7">
              <w:rPr>
                <w:rFonts w:cs="Arial"/>
              </w:rPr>
              <w:t>reject</w:t>
            </w:r>
          </w:p>
        </w:tc>
      </w:tr>
      <w:tr w:rsidR="00FA36B3" w:rsidRPr="00EA5FA7" w14:paraId="51029294" w14:textId="77777777" w:rsidTr="00BA6D96">
        <w:tc>
          <w:tcPr>
            <w:tcW w:w="2160" w:type="dxa"/>
            <w:tcBorders>
              <w:top w:val="single" w:sz="4" w:space="0" w:color="auto"/>
              <w:left w:val="single" w:sz="4" w:space="0" w:color="auto"/>
              <w:bottom w:val="single" w:sz="4" w:space="0" w:color="auto"/>
              <w:right w:val="single" w:sz="4" w:space="0" w:color="auto"/>
            </w:tcBorders>
          </w:tcPr>
          <w:p w14:paraId="70664D9B" w14:textId="77777777" w:rsidR="00FA36B3" w:rsidRPr="002A3944" w:rsidRDefault="00FA36B3" w:rsidP="00BA6D96">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1FBC26C7"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285053" w14:textId="77777777" w:rsidR="00FA36B3" w:rsidRPr="00EA5FA7" w:rsidRDefault="00FA36B3" w:rsidP="00BA6D96">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59E442F" w14:textId="77777777" w:rsidR="00FA36B3" w:rsidRPr="00EA5FA7" w:rsidRDefault="00FA36B3"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AABC94"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115D32" w14:textId="77777777" w:rsidR="00FA36B3" w:rsidRPr="00EA5FA7" w:rsidRDefault="00FA36B3" w:rsidP="00BA6D9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D31226E" w14:textId="77777777" w:rsidR="00FA36B3" w:rsidRPr="00EA5FA7" w:rsidRDefault="00FA36B3" w:rsidP="00BA6D96">
            <w:pPr>
              <w:pStyle w:val="TAC"/>
              <w:keepNext w:val="0"/>
              <w:keepLines w:val="0"/>
              <w:widowControl w:val="0"/>
              <w:rPr>
                <w:rFonts w:cs="Arial"/>
              </w:rPr>
            </w:pPr>
            <w:r w:rsidRPr="00EA5FA7">
              <w:rPr>
                <w:rFonts w:cs="Arial"/>
              </w:rPr>
              <w:t>reject</w:t>
            </w:r>
          </w:p>
        </w:tc>
      </w:tr>
      <w:tr w:rsidR="00FA36B3" w:rsidRPr="00EA5FA7" w14:paraId="2D9EA235" w14:textId="77777777" w:rsidTr="00BA6D96">
        <w:tc>
          <w:tcPr>
            <w:tcW w:w="2160" w:type="dxa"/>
            <w:tcBorders>
              <w:top w:val="single" w:sz="4" w:space="0" w:color="auto"/>
              <w:left w:val="single" w:sz="4" w:space="0" w:color="auto"/>
              <w:bottom w:val="single" w:sz="4" w:space="0" w:color="auto"/>
              <w:right w:val="single" w:sz="4" w:space="0" w:color="auto"/>
            </w:tcBorders>
          </w:tcPr>
          <w:p w14:paraId="6ABE0F94" w14:textId="77777777" w:rsidR="00FA36B3" w:rsidRPr="00EA5FA7" w:rsidRDefault="00FA36B3" w:rsidP="00BA6D96">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8689C7A" w14:textId="77777777" w:rsidR="00FA36B3" w:rsidRPr="00EA5FA7" w:rsidRDefault="00FA36B3"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047A388"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593627" w14:textId="77777777" w:rsidR="00FA36B3" w:rsidRPr="00EA5FA7" w:rsidRDefault="00FA36B3" w:rsidP="00BA6D96">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47F5448"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D11569"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2F5362" w14:textId="77777777" w:rsidR="00FA36B3" w:rsidRPr="00EA5FA7" w:rsidRDefault="00FA36B3" w:rsidP="00BA6D96">
            <w:pPr>
              <w:pStyle w:val="TAC"/>
              <w:keepNext w:val="0"/>
              <w:keepLines w:val="0"/>
              <w:widowControl w:val="0"/>
              <w:rPr>
                <w:rFonts w:cs="Arial"/>
              </w:rPr>
            </w:pPr>
          </w:p>
        </w:tc>
      </w:tr>
      <w:tr w:rsidR="00FA36B3" w:rsidRPr="00EA5FA7" w14:paraId="7859D62E" w14:textId="77777777" w:rsidTr="00BA6D96">
        <w:tc>
          <w:tcPr>
            <w:tcW w:w="2160" w:type="dxa"/>
            <w:tcBorders>
              <w:top w:val="single" w:sz="4" w:space="0" w:color="auto"/>
              <w:left w:val="single" w:sz="4" w:space="0" w:color="auto"/>
              <w:bottom w:val="single" w:sz="4" w:space="0" w:color="auto"/>
              <w:right w:val="single" w:sz="4" w:space="0" w:color="auto"/>
            </w:tcBorders>
          </w:tcPr>
          <w:p w14:paraId="39C1894C" w14:textId="77777777" w:rsidR="00FA36B3" w:rsidRPr="00EA5FA7" w:rsidRDefault="00FA36B3" w:rsidP="00BA6D96">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0BCEB5F" w14:textId="77777777" w:rsidR="00FA36B3" w:rsidRPr="00EA5FA7" w:rsidRDefault="00FA36B3" w:rsidP="00BA6D96">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A9E6F47"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1FF9D8" w14:textId="77777777" w:rsidR="00FA36B3" w:rsidRPr="00EA5FA7" w:rsidRDefault="00FA36B3" w:rsidP="00BA6D96">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4C0A179" w14:textId="77777777" w:rsidR="00FA36B3" w:rsidRPr="00EA5FA7" w:rsidRDefault="00FA36B3" w:rsidP="00BA6D96">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CFF55CD"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8B982E" w14:textId="77777777" w:rsidR="00FA36B3" w:rsidRPr="00EA5FA7" w:rsidRDefault="00FA36B3" w:rsidP="00BA6D96">
            <w:pPr>
              <w:pStyle w:val="TAC"/>
              <w:keepNext w:val="0"/>
              <w:keepLines w:val="0"/>
              <w:widowControl w:val="0"/>
              <w:rPr>
                <w:rFonts w:cs="Arial"/>
              </w:rPr>
            </w:pPr>
          </w:p>
        </w:tc>
      </w:tr>
      <w:tr w:rsidR="00FA36B3" w:rsidRPr="00EA5FA7" w14:paraId="33E70270" w14:textId="77777777" w:rsidTr="00BA6D96">
        <w:tc>
          <w:tcPr>
            <w:tcW w:w="2160" w:type="dxa"/>
            <w:tcBorders>
              <w:top w:val="single" w:sz="4" w:space="0" w:color="auto"/>
              <w:left w:val="single" w:sz="4" w:space="0" w:color="auto"/>
              <w:bottom w:val="single" w:sz="4" w:space="0" w:color="auto"/>
              <w:right w:val="single" w:sz="4" w:space="0" w:color="auto"/>
            </w:tcBorders>
          </w:tcPr>
          <w:p w14:paraId="297A88C4" w14:textId="77777777" w:rsidR="00FA36B3" w:rsidRPr="00EA5FA7" w:rsidRDefault="00FA36B3" w:rsidP="00BA6D96">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5CDD89D0" w14:textId="77777777" w:rsidR="00FA36B3" w:rsidRPr="00EA5FA7" w:rsidRDefault="00FA36B3" w:rsidP="00BA6D96">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FCDCC2"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4ADE368" w14:textId="77777777" w:rsidR="00FA36B3" w:rsidRPr="00EA5FA7" w:rsidRDefault="00FA36B3" w:rsidP="00BA6D96">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0DF9D9F6" w14:textId="77777777" w:rsidR="00FA36B3" w:rsidRDefault="00FA36B3" w:rsidP="00BA6D96">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2B694A" w14:textId="77777777" w:rsidR="00FA36B3" w:rsidRPr="00EA5FA7" w:rsidRDefault="00FA36B3" w:rsidP="00BA6D96">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731B31" w14:textId="77777777" w:rsidR="00FA36B3" w:rsidRPr="00EA5FA7" w:rsidRDefault="00FA36B3" w:rsidP="00BA6D96">
            <w:pPr>
              <w:pStyle w:val="TAC"/>
              <w:keepNext w:val="0"/>
              <w:keepLines w:val="0"/>
              <w:widowControl w:val="0"/>
              <w:rPr>
                <w:rFonts w:cs="Arial"/>
              </w:rPr>
            </w:pPr>
            <w:r>
              <w:rPr>
                <w:rFonts w:cs="Arial"/>
                <w:lang w:eastAsia="zh-CN"/>
              </w:rPr>
              <w:t>ignore</w:t>
            </w:r>
          </w:p>
        </w:tc>
      </w:tr>
      <w:tr w:rsidR="00FA36B3" w:rsidRPr="00EA5FA7" w14:paraId="5898F6A8" w14:textId="77777777" w:rsidTr="00BA6D96">
        <w:tc>
          <w:tcPr>
            <w:tcW w:w="2160" w:type="dxa"/>
            <w:tcBorders>
              <w:top w:val="single" w:sz="4" w:space="0" w:color="auto"/>
              <w:left w:val="single" w:sz="4" w:space="0" w:color="auto"/>
              <w:bottom w:val="single" w:sz="4" w:space="0" w:color="auto"/>
              <w:right w:val="single" w:sz="4" w:space="0" w:color="auto"/>
            </w:tcBorders>
          </w:tcPr>
          <w:p w14:paraId="40556225" w14:textId="77777777" w:rsidR="00FA36B3" w:rsidRPr="00EA5FA7" w:rsidRDefault="00FA36B3" w:rsidP="00BA6D96">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26A30F04" w14:textId="77777777" w:rsidR="00FA36B3" w:rsidRDefault="00FA36B3" w:rsidP="00BA6D96">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83E3AB"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C20171" w14:textId="77777777" w:rsidR="00FA36B3" w:rsidRPr="00597CE8" w:rsidRDefault="00FA36B3" w:rsidP="00BA6D96">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BBE4296" w14:textId="77777777" w:rsidR="00FA36B3" w:rsidRDefault="00FA36B3" w:rsidP="00BA6D96">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7D0D5BF7" w14:textId="77777777" w:rsidR="00FA36B3" w:rsidRDefault="00FA36B3" w:rsidP="00BA6D96">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8E0D18" w14:textId="77777777" w:rsidR="00FA36B3" w:rsidRDefault="00FA36B3" w:rsidP="00BA6D96">
            <w:pPr>
              <w:pStyle w:val="TAC"/>
              <w:keepNext w:val="0"/>
              <w:keepLines w:val="0"/>
              <w:widowControl w:val="0"/>
              <w:rPr>
                <w:rFonts w:cs="Arial"/>
                <w:lang w:eastAsia="zh-CN"/>
              </w:rPr>
            </w:pPr>
            <w:r>
              <w:rPr>
                <w:rFonts w:cs="Arial"/>
              </w:rPr>
              <w:t>ignore</w:t>
            </w:r>
          </w:p>
        </w:tc>
      </w:tr>
      <w:tr w:rsidR="00FA36B3" w:rsidRPr="00EA5FA7" w14:paraId="5F51C0E3" w14:textId="77777777" w:rsidTr="00BA6D96">
        <w:tc>
          <w:tcPr>
            <w:tcW w:w="2160" w:type="dxa"/>
            <w:tcBorders>
              <w:top w:val="single" w:sz="4" w:space="0" w:color="auto"/>
              <w:left w:val="single" w:sz="4" w:space="0" w:color="auto"/>
              <w:bottom w:val="single" w:sz="4" w:space="0" w:color="auto"/>
              <w:right w:val="single" w:sz="4" w:space="0" w:color="auto"/>
            </w:tcBorders>
          </w:tcPr>
          <w:p w14:paraId="7F3B79EC" w14:textId="77777777" w:rsidR="00FA36B3" w:rsidRDefault="00FA36B3" w:rsidP="00BA6D96">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7C14C58" w14:textId="77777777" w:rsidR="00FA36B3" w:rsidRDefault="00FA36B3" w:rsidP="00BA6D96">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9A9E51"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B854CD" w14:textId="77777777" w:rsidR="00FA36B3" w:rsidRDefault="00FA36B3" w:rsidP="00BA6D96">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D9A3257" w14:textId="77777777" w:rsidR="00FA36B3" w:rsidRDefault="00FA36B3" w:rsidP="00BA6D96">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6F89DC70" w14:textId="77777777" w:rsidR="00FA36B3" w:rsidRDefault="00FA36B3" w:rsidP="00BA6D96">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6DAB4AB" w14:textId="77777777" w:rsidR="00FA36B3" w:rsidRDefault="00FA36B3" w:rsidP="00BA6D96">
            <w:pPr>
              <w:pStyle w:val="TAC"/>
              <w:keepNext w:val="0"/>
              <w:keepLines w:val="0"/>
              <w:widowControl w:val="0"/>
              <w:rPr>
                <w:rFonts w:cs="Arial"/>
              </w:rPr>
            </w:pPr>
            <w:r>
              <w:rPr>
                <w:lang w:eastAsia="zh-CN"/>
              </w:rPr>
              <w:t>reject</w:t>
            </w:r>
          </w:p>
        </w:tc>
      </w:tr>
      <w:tr w:rsidR="00FA36B3" w:rsidRPr="00EA5FA7" w14:paraId="7B88A293" w14:textId="77777777" w:rsidTr="00BA6D96">
        <w:tc>
          <w:tcPr>
            <w:tcW w:w="2160" w:type="dxa"/>
            <w:tcBorders>
              <w:top w:val="single" w:sz="4" w:space="0" w:color="auto"/>
              <w:left w:val="single" w:sz="4" w:space="0" w:color="auto"/>
              <w:bottom w:val="single" w:sz="4" w:space="0" w:color="auto"/>
              <w:right w:val="single" w:sz="4" w:space="0" w:color="auto"/>
            </w:tcBorders>
          </w:tcPr>
          <w:p w14:paraId="5E61AA37" w14:textId="77777777" w:rsidR="00FA36B3" w:rsidRPr="00B62421" w:rsidRDefault="00FA36B3" w:rsidP="00BA6D96">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3CBF371"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4732BC" w14:textId="77777777" w:rsidR="00FA36B3" w:rsidRPr="00EA5FA7" w:rsidRDefault="00FA36B3" w:rsidP="00BA6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072135E" w14:textId="77777777" w:rsidR="00FA36B3" w:rsidRPr="00EA5FA7" w:rsidRDefault="00FA36B3"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5DB20C"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845957" w14:textId="77777777" w:rsidR="00FA36B3" w:rsidRPr="00EA5FA7" w:rsidRDefault="00FA36B3"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64366D" w14:textId="77777777" w:rsidR="00FA36B3" w:rsidRPr="00EA5FA7" w:rsidRDefault="00FA36B3" w:rsidP="00BA6D96">
            <w:pPr>
              <w:pStyle w:val="TAC"/>
              <w:keepNext w:val="0"/>
              <w:keepLines w:val="0"/>
              <w:widowControl w:val="0"/>
              <w:rPr>
                <w:rFonts w:cs="Arial"/>
              </w:rPr>
            </w:pPr>
            <w:r w:rsidRPr="00EA5FA7">
              <w:rPr>
                <w:rFonts w:cs="Arial"/>
              </w:rPr>
              <w:t>reject</w:t>
            </w:r>
          </w:p>
        </w:tc>
      </w:tr>
      <w:tr w:rsidR="00FA36B3" w:rsidRPr="00EA5FA7" w14:paraId="18CBE361" w14:textId="77777777" w:rsidTr="00BA6D96">
        <w:tc>
          <w:tcPr>
            <w:tcW w:w="2160" w:type="dxa"/>
            <w:tcBorders>
              <w:top w:val="single" w:sz="4" w:space="0" w:color="auto"/>
              <w:left w:val="single" w:sz="4" w:space="0" w:color="auto"/>
              <w:bottom w:val="single" w:sz="4" w:space="0" w:color="auto"/>
              <w:right w:val="single" w:sz="4" w:space="0" w:color="auto"/>
            </w:tcBorders>
          </w:tcPr>
          <w:p w14:paraId="43D1DD55" w14:textId="77777777" w:rsidR="00FA36B3" w:rsidRPr="002A3944" w:rsidRDefault="00FA36B3" w:rsidP="00BA6D96">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524F05A"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258ACE" w14:textId="77777777" w:rsidR="00FA36B3" w:rsidRPr="00EA5FA7" w:rsidRDefault="00FA36B3" w:rsidP="00BA6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C4AE013" w14:textId="77777777" w:rsidR="00FA36B3" w:rsidRPr="00EA5FA7" w:rsidRDefault="00FA36B3"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F82E734"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ECBFD5" w14:textId="77777777" w:rsidR="00FA36B3" w:rsidRPr="00EA5FA7" w:rsidRDefault="00FA36B3" w:rsidP="00BA6D9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48837A8" w14:textId="77777777" w:rsidR="00FA36B3" w:rsidRPr="00EA5FA7" w:rsidRDefault="00FA36B3" w:rsidP="00BA6D96">
            <w:pPr>
              <w:pStyle w:val="TAC"/>
              <w:keepNext w:val="0"/>
              <w:keepLines w:val="0"/>
              <w:widowControl w:val="0"/>
              <w:rPr>
                <w:rFonts w:cs="Arial"/>
              </w:rPr>
            </w:pPr>
            <w:r w:rsidRPr="00EA5FA7">
              <w:rPr>
                <w:rFonts w:cs="Arial"/>
              </w:rPr>
              <w:t>reject</w:t>
            </w:r>
          </w:p>
        </w:tc>
      </w:tr>
      <w:tr w:rsidR="00FA36B3" w:rsidRPr="00EA5FA7" w14:paraId="020B0BB8" w14:textId="77777777" w:rsidTr="00BA6D96">
        <w:tc>
          <w:tcPr>
            <w:tcW w:w="2160" w:type="dxa"/>
            <w:tcBorders>
              <w:top w:val="single" w:sz="4" w:space="0" w:color="auto"/>
              <w:left w:val="single" w:sz="4" w:space="0" w:color="auto"/>
              <w:bottom w:val="single" w:sz="4" w:space="0" w:color="auto"/>
              <w:right w:val="single" w:sz="4" w:space="0" w:color="auto"/>
            </w:tcBorders>
          </w:tcPr>
          <w:p w14:paraId="60DEAE51" w14:textId="77777777" w:rsidR="00FA36B3" w:rsidRPr="00EA5FA7" w:rsidRDefault="00FA36B3" w:rsidP="00BA6D96">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59D24E76" w14:textId="77777777" w:rsidR="00FA36B3" w:rsidRPr="00EA5FA7" w:rsidRDefault="00FA36B3"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418FA6D"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4C2792" w14:textId="77777777" w:rsidR="00FA36B3" w:rsidRPr="00EA5FA7" w:rsidRDefault="00FA36B3" w:rsidP="00BA6D96">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6D971588"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21E83C"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D719F1" w14:textId="77777777" w:rsidR="00FA36B3" w:rsidRPr="00EA5FA7" w:rsidRDefault="00FA36B3" w:rsidP="00BA6D96">
            <w:pPr>
              <w:pStyle w:val="TAC"/>
              <w:keepNext w:val="0"/>
              <w:keepLines w:val="0"/>
              <w:widowControl w:val="0"/>
              <w:rPr>
                <w:rFonts w:cs="Arial"/>
              </w:rPr>
            </w:pPr>
          </w:p>
        </w:tc>
      </w:tr>
      <w:tr w:rsidR="00FA36B3" w:rsidRPr="00EA5FA7" w14:paraId="29D18BBF" w14:textId="77777777" w:rsidTr="00BA6D96">
        <w:tc>
          <w:tcPr>
            <w:tcW w:w="2160" w:type="dxa"/>
            <w:tcBorders>
              <w:top w:val="single" w:sz="4" w:space="0" w:color="auto"/>
              <w:left w:val="single" w:sz="4" w:space="0" w:color="auto"/>
              <w:bottom w:val="single" w:sz="4" w:space="0" w:color="auto"/>
              <w:right w:val="single" w:sz="4" w:space="0" w:color="auto"/>
            </w:tcBorders>
          </w:tcPr>
          <w:p w14:paraId="7CCD4B29" w14:textId="77777777" w:rsidR="00FA36B3" w:rsidRPr="00EA5FA7" w:rsidRDefault="00FA36B3" w:rsidP="00BA6D96">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6AC96260" w14:textId="77777777" w:rsidR="00FA36B3" w:rsidRPr="00EA5FA7" w:rsidRDefault="00FA36B3"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ACFDEA8"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9DAE85" w14:textId="77777777" w:rsidR="00FA36B3" w:rsidRPr="00EA5FA7" w:rsidRDefault="00FA36B3"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3CF5D6"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B00490"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ABB87D" w14:textId="77777777" w:rsidR="00FA36B3" w:rsidRPr="00EA5FA7" w:rsidRDefault="00FA36B3" w:rsidP="00BA6D96">
            <w:pPr>
              <w:pStyle w:val="TAC"/>
              <w:keepNext w:val="0"/>
              <w:keepLines w:val="0"/>
              <w:widowControl w:val="0"/>
              <w:rPr>
                <w:rFonts w:cs="Arial"/>
              </w:rPr>
            </w:pPr>
          </w:p>
        </w:tc>
      </w:tr>
      <w:tr w:rsidR="00FA36B3" w:rsidRPr="00EA5FA7" w14:paraId="65DFD163" w14:textId="77777777" w:rsidTr="00BA6D96">
        <w:tc>
          <w:tcPr>
            <w:tcW w:w="2160" w:type="dxa"/>
            <w:tcBorders>
              <w:top w:val="single" w:sz="4" w:space="0" w:color="auto"/>
              <w:left w:val="single" w:sz="4" w:space="0" w:color="auto"/>
              <w:bottom w:val="single" w:sz="4" w:space="0" w:color="auto"/>
              <w:right w:val="single" w:sz="4" w:space="0" w:color="auto"/>
            </w:tcBorders>
          </w:tcPr>
          <w:p w14:paraId="66EAED49" w14:textId="77777777" w:rsidR="00FA36B3" w:rsidRPr="0030753D" w:rsidRDefault="00FA36B3" w:rsidP="00BA6D96">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5D9DED9F"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B1E061"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F9A721" w14:textId="77777777" w:rsidR="00FA36B3" w:rsidRPr="00EA5FA7" w:rsidRDefault="00FA36B3"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C8D782C"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8325C" w14:textId="77777777" w:rsidR="00FA36B3" w:rsidRPr="00EA5FA7" w:rsidRDefault="00FA36B3" w:rsidP="00BA6D9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C0CF5C" w14:textId="77777777" w:rsidR="00FA36B3" w:rsidRPr="00EA5FA7" w:rsidRDefault="00FA36B3" w:rsidP="00BA6D96">
            <w:pPr>
              <w:pStyle w:val="TAC"/>
              <w:keepNext w:val="0"/>
              <w:keepLines w:val="0"/>
              <w:widowControl w:val="0"/>
              <w:rPr>
                <w:rFonts w:cs="Arial"/>
              </w:rPr>
            </w:pPr>
          </w:p>
        </w:tc>
      </w:tr>
      <w:tr w:rsidR="00FA36B3" w:rsidRPr="00EA5FA7" w14:paraId="474DB3C7" w14:textId="77777777" w:rsidTr="00BA6D96">
        <w:tc>
          <w:tcPr>
            <w:tcW w:w="2160" w:type="dxa"/>
            <w:tcBorders>
              <w:top w:val="single" w:sz="4" w:space="0" w:color="auto"/>
              <w:left w:val="single" w:sz="4" w:space="0" w:color="auto"/>
              <w:bottom w:val="single" w:sz="4" w:space="0" w:color="auto"/>
              <w:right w:val="single" w:sz="4" w:space="0" w:color="auto"/>
            </w:tcBorders>
          </w:tcPr>
          <w:p w14:paraId="5670C26B" w14:textId="77777777" w:rsidR="00FA36B3" w:rsidRPr="00EA5FA7" w:rsidRDefault="00FA36B3" w:rsidP="00BA6D96">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3EDF5B96" w14:textId="77777777" w:rsidR="00FA36B3" w:rsidRPr="00EA5FA7" w:rsidRDefault="00FA36B3"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9C965BB"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E508169" w14:textId="77777777" w:rsidR="00FA36B3" w:rsidRPr="00EA5FA7" w:rsidRDefault="00FA36B3" w:rsidP="00BA6D96">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5181881D" w14:textId="77777777" w:rsidR="00FA36B3" w:rsidRPr="00EA5FA7" w:rsidRDefault="00FA36B3" w:rsidP="00BA6D96">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14F9ABF" w14:textId="77777777" w:rsidR="00FA36B3" w:rsidRPr="00EA5FA7" w:rsidRDefault="00FA36B3" w:rsidP="00BA6D9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F085E7" w14:textId="77777777" w:rsidR="00FA36B3" w:rsidRPr="00EA5FA7" w:rsidRDefault="00FA36B3" w:rsidP="00BA6D96">
            <w:pPr>
              <w:pStyle w:val="TAC"/>
              <w:keepNext w:val="0"/>
              <w:keepLines w:val="0"/>
              <w:widowControl w:val="0"/>
              <w:rPr>
                <w:rFonts w:cs="Arial"/>
              </w:rPr>
            </w:pPr>
          </w:p>
        </w:tc>
      </w:tr>
      <w:tr w:rsidR="00FA36B3" w:rsidRPr="00EA5FA7" w14:paraId="0E7CAF3F" w14:textId="77777777" w:rsidTr="00BA6D96">
        <w:tc>
          <w:tcPr>
            <w:tcW w:w="2160" w:type="dxa"/>
            <w:tcBorders>
              <w:top w:val="single" w:sz="4" w:space="0" w:color="auto"/>
              <w:left w:val="single" w:sz="4" w:space="0" w:color="auto"/>
              <w:bottom w:val="single" w:sz="4" w:space="0" w:color="auto"/>
              <w:right w:val="single" w:sz="4" w:space="0" w:color="auto"/>
            </w:tcBorders>
          </w:tcPr>
          <w:p w14:paraId="0AF6B05D" w14:textId="77777777" w:rsidR="00FA36B3" w:rsidRPr="0030753D" w:rsidRDefault="00FA36B3" w:rsidP="00BA6D96">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4D895CF"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F7FE9D"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BEFB3C4" w14:textId="77777777" w:rsidR="00FA36B3" w:rsidRPr="00EA5FA7" w:rsidRDefault="00FA36B3"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D01AE2"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A3F7D1" w14:textId="77777777" w:rsidR="00FA36B3" w:rsidRPr="00EA5FA7" w:rsidRDefault="00FA36B3" w:rsidP="00BA6D9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6CABD" w14:textId="77777777" w:rsidR="00FA36B3" w:rsidRPr="00EA5FA7" w:rsidRDefault="00FA36B3" w:rsidP="00BA6D96">
            <w:pPr>
              <w:pStyle w:val="TAC"/>
              <w:keepNext w:val="0"/>
              <w:keepLines w:val="0"/>
              <w:widowControl w:val="0"/>
              <w:rPr>
                <w:rFonts w:cs="Arial"/>
              </w:rPr>
            </w:pPr>
          </w:p>
        </w:tc>
      </w:tr>
      <w:tr w:rsidR="00FA36B3" w:rsidRPr="00EA5FA7" w14:paraId="0221A503" w14:textId="77777777" w:rsidTr="00BA6D96">
        <w:tc>
          <w:tcPr>
            <w:tcW w:w="2160" w:type="dxa"/>
            <w:tcBorders>
              <w:top w:val="single" w:sz="4" w:space="0" w:color="auto"/>
              <w:left w:val="single" w:sz="4" w:space="0" w:color="auto"/>
              <w:bottom w:val="single" w:sz="4" w:space="0" w:color="auto"/>
              <w:right w:val="single" w:sz="4" w:space="0" w:color="auto"/>
            </w:tcBorders>
          </w:tcPr>
          <w:p w14:paraId="605BBDA8" w14:textId="77777777" w:rsidR="00FA36B3" w:rsidRPr="002A3944" w:rsidRDefault="00FA36B3" w:rsidP="00BA6D96">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A87B198"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B4ECB7" w14:textId="77777777" w:rsidR="00FA36B3" w:rsidRPr="00EA5FA7" w:rsidRDefault="00FA36B3" w:rsidP="00BA6D96">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71E9C972" w14:textId="77777777" w:rsidR="00FA36B3" w:rsidRPr="00EA5FA7" w:rsidRDefault="00FA36B3"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E2179F" w14:textId="77777777" w:rsidR="00FA36B3" w:rsidRPr="00EA5FA7" w:rsidRDefault="00FA36B3" w:rsidP="00BA6D96">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6CB10D3E" w14:textId="77777777" w:rsidR="00FA36B3" w:rsidRPr="00EA5FA7" w:rsidRDefault="00FA36B3" w:rsidP="00BA6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560599" w14:textId="77777777" w:rsidR="00FA36B3" w:rsidRPr="00EA5FA7" w:rsidRDefault="00FA36B3" w:rsidP="00BA6D96">
            <w:pPr>
              <w:pStyle w:val="TAC"/>
              <w:keepNext w:val="0"/>
              <w:keepLines w:val="0"/>
              <w:widowControl w:val="0"/>
              <w:rPr>
                <w:rFonts w:cs="Arial"/>
              </w:rPr>
            </w:pPr>
            <w:r w:rsidRPr="00EA5FA7">
              <w:t>ignore</w:t>
            </w:r>
          </w:p>
        </w:tc>
      </w:tr>
      <w:tr w:rsidR="00FA36B3" w:rsidRPr="00EA5FA7" w14:paraId="230BEF9D" w14:textId="77777777" w:rsidTr="00BA6D96">
        <w:tc>
          <w:tcPr>
            <w:tcW w:w="2160" w:type="dxa"/>
            <w:tcBorders>
              <w:top w:val="single" w:sz="4" w:space="0" w:color="auto"/>
              <w:left w:val="single" w:sz="4" w:space="0" w:color="auto"/>
              <w:bottom w:val="single" w:sz="4" w:space="0" w:color="auto"/>
              <w:right w:val="single" w:sz="4" w:space="0" w:color="auto"/>
            </w:tcBorders>
          </w:tcPr>
          <w:p w14:paraId="5FC4232E" w14:textId="77777777" w:rsidR="00FA36B3" w:rsidRPr="00EA5FA7" w:rsidRDefault="00FA36B3" w:rsidP="00BA6D96">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0286734F" w14:textId="77777777" w:rsidR="00FA36B3" w:rsidRPr="00EA5FA7" w:rsidRDefault="00FA36B3" w:rsidP="00BA6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B024EC6"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95012A" w14:textId="77777777" w:rsidR="00FA36B3" w:rsidRDefault="00FA36B3" w:rsidP="00BA6D96">
            <w:pPr>
              <w:pStyle w:val="TAL"/>
              <w:keepNext w:val="0"/>
              <w:keepLines w:val="0"/>
              <w:widowControl w:val="0"/>
            </w:pPr>
            <w:r>
              <w:t>QoS Flow Level QoS Parameters</w:t>
            </w:r>
          </w:p>
          <w:p w14:paraId="495A5CA2" w14:textId="77777777" w:rsidR="00FA36B3" w:rsidRPr="00EA5FA7" w:rsidRDefault="00FA36B3" w:rsidP="00BA6D96">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AA08B6B"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11562B"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23A8B4" w14:textId="77777777" w:rsidR="00FA36B3" w:rsidRPr="00EA5FA7" w:rsidRDefault="00FA36B3" w:rsidP="00BA6D96">
            <w:pPr>
              <w:pStyle w:val="TAC"/>
              <w:keepNext w:val="0"/>
              <w:keepLines w:val="0"/>
              <w:widowControl w:val="0"/>
              <w:rPr>
                <w:rFonts w:cs="Arial"/>
              </w:rPr>
            </w:pPr>
          </w:p>
        </w:tc>
      </w:tr>
      <w:tr w:rsidR="00FA36B3" w:rsidRPr="00EA5FA7" w14:paraId="0A63F9B5" w14:textId="77777777" w:rsidTr="00BA6D96">
        <w:tc>
          <w:tcPr>
            <w:tcW w:w="2160" w:type="dxa"/>
            <w:tcBorders>
              <w:top w:val="single" w:sz="4" w:space="0" w:color="auto"/>
              <w:left w:val="single" w:sz="4" w:space="0" w:color="auto"/>
              <w:bottom w:val="single" w:sz="4" w:space="0" w:color="auto"/>
              <w:right w:val="single" w:sz="4" w:space="0" w:color="auto"/>
            </w:tcBorders>
          </w:tcPr>
          <w:p w14:paraId="1BF41502" w14:textId="77777777" w:rsidR="00FA36B3" w:rsidRPr="00EA5FA7" w:rsidRDefault="00FA36B3" w:rsidP="00BA6D96">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7DD69F53" w14:textId="77777777" w:rsidR="00FA36B3" w:rsidRPr="00EA5FA7" w:rsidRDefault="00FA36B3" w:rsidP="00BA6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DAB3CCC"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D482B83" w14:textId="77777777" w:rsidR="00FA36B3" w:rsidRPr="00EA5FA7" w:rsidRDefault="00FA36B3" w:rsidP="00BA6D96">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74BA0C6A"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7B37D2"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1929C3" w14:textId="77777777" w:rsidR="00FA36B3" w:rsidRPr="00EA5FA7" w:rsidRDefault="00FA36B3" w:rsidP="00BA6D96">
            <w:pPr>
              <w:pStyle w:val="TAC"/>
              <w:keepNext w:val="0"/>
              <w:keepLines w:val="0"/>
              <w:widowControl w:val="0"/>
              <w:rPr>
                <w:rFonts w:cs="Arial"/>
              </w:rPr>
            </w:pPr>
          </w:p>
        </w:tc>
      </w:tr>
      <w:tr w:rsidR="00FA36B3" w:rsidRPr="00EA5FA7" w14:paraId="0F2E9566" w14:textId="77777777" w:rsidTr="00BA6D96">
        <w:tc>
          <w:tcPr>
            <w:tcW w:w="2160" w:type="dxa"/>
            <w:tcBorders>
              <w:top w:val="single" w:sz="4" w:space="0" w:color="auto"/>
              <w:left w:val="single" w:sz="4" w:space="0" w:color="auto"/>
              <w:bottom w:val="single" w:sz="4" w:space="0" w:color="auto"/>
              <w:right w:val="single" w:sz="4" w:space="0" w:color="auto"/>
            </w:tcBorders>
          </w:tcPr>
          <w:p w14:paraId="386F3C64" w14:textId="77777777" w:rsidR="00FA36B3" w:rsidRPr="00EA5FA7" w:rsidRDefault="00FA36B3" w:rsidP="00BA6D96">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1E6CA58B" w14:textId="77777777" w:rsidR="00FA36B3" w:rsidRPr="00EA5FA7" w:rsidRDefault="00FA36B3" w:rsidP="00BA6D96">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49177779"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4F3CB8" w14:textId="77777777" w:rsidR="00FA36B3" w:rsidRPr="00EA5FA7" w:rsidRDefault="00FA36B3" w:rsidP="00BA6D96">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0ED91791"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69DC69" w14:textId="77777777" w:rsidR="00FA36B3" w:rsidRPr="00EA5FA7" w:rsidRDefault="00FA36B3" w:rsidP="00BA6D96">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2D396D9B" w14:textId="77777777" w:rsidR="00FA36B3" w:rsidRPr="00EA5FA7" w:rsidRDefault="00FA36B3" w:rsidP="00BA6D96">
            <w:pPr>
              <w:pStyle w:val="TAC"/>
              <w:keepNext w:val="0"/>
              <w:keepLines w:val="0"/>
              <w:widowControl w:val="0"/>
              <w:rPr>
                <w:rFonts w:cs="Arial"/>
              </w:rPr>
            </w:pPr>
          </w:p>
        </w:tc>
      </w:tr>
      <w:tr w:rsidR="00FA36B3" w:rsidRPr="00EA5FA7" w14:paraId="3C1C27D8" w14:textId="77777777" w:rsidTr="00BA6D96">
        <w:tc>
          <w:tcPr>
            <w:tcW w:w="2160" w:type="dxa"/>
            <w:tcBorders>
              <w:top w:val="single" w:sz="4" w:space="0" w:color="auto"/>
              <w:left w:val="single" w:sz="4" w:space="0" w:color="auto"/>
              <w:bottom w:val="single" w:sz="4" w:space="0" w:color="auto"/>
              <w:right w:val="single" w:sz="4" w:space="0" w:color="auto"/>
            </w:tcBorders>
          </w:tcPr>
          <w:p w14:paraId="0926257A" w14:textId="77777777" w:rsidR="00FA36B3" w:rsidRPr="00B62421" w:rsidRDefault="00FA36B3" w:rsidP="00BA6D96">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17786E5F"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2EFD12" w14:textId="77777777" w:rsidR="00FA36B3" w:rsidRPr="00EA5FA7" w:rsidRDefault="00FA36B3" w:rsidP="00BA6D96">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5FAF44BF" w14:textId="77777777" w:rsidR="00FA36B3" w:rsidRPr="00EA5FA7" w:rsidRDefault="00FA36B3"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1ED4FD8"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1CF6FF"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A3C7332" w14:textId="77777777" w:rsidR="00FA36B3" w:rsidRPr="00EA5FA7" w:rsidRDefault="00FA36B3" w:rsidP="00BA6D96">
            <w:pPr>
              <w:pStyle w:val="TAC"/>
              <w:keepNext w:val="0"/>
              <w:keepLines w:val="0"/>
              <w:widowControl w:val="0"/>
              <w:rPr>
                <w:rFonts w:cs="Arial"/>
              </w:rPr>
            </w:pPr>
          </w:p>
        </w:tc>
      </w:tr>
      <w:tr w:rsidR="00FA36B3" w:rsidRPr="00EA5FA7" w14:paraId="170E0833" w14:textId="77777777" w:rsidTr="00BA6D96">
        <w:tc>
          <w:tcPr>
            <w:tcW w:w="2160" w:type="dxa"/>
            <w:tcBorders>
              <w:top w:val="single" w:sz="4" w:space="0" w:color="auto"/>
              <w:left w:val="single" w:sz="4" w:space="0" w:color="auto"/>
              <w:bottom w:val="single" w:sz="4" w:space="0" w:color="auto"/>
              <w:right w:val="single" w:sz="4" w:space="0" w:color="auto"/>
            </w:tcBorders>
          </w:tcPr>
          <w:p w14:paraId="1F316BC7" w14:textId="77777777" w:rsidR="00FA36B3" w:rsidRPr="00EA5FA7" w:rsidRDefault="00FA36B3" w:rsidP="00BA6D96">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460070C2" w14:textId="77777777" w:rsidR="00FA36B3" w:rsidRPr="00EA5FA7" w:rsidRDefault="00FA36B3" w:rsidP="00BA6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9F2968C"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864B0F" w14:textId="77777777" w:rsidR="00FA36B3" w:rsidRPr="00EA5FA7" w:rsidRDefault="00FA36B3" w:rsidP="00BA6D96">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5CFA3BE4"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D87193"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89BC6A" w14:textId="77777777" w:rsidR="00FA36B3" w:rsidRPr="00EA5FA7" w:rsidRDefault="00FA36B3" w:rsidP="00BA6D96">
            <w:pPr>
              <w:pStyle w:val="TAC"/>
              <w:keepNext w:val="0"/>
              <w:keepLines w:val="0"/>
              <w:widowControl w:val="0"/>
              <w:rPr>
                <w:rFonts w:cs="Arial"/>
              </w:rPr>
            </w:pPr>
          </w:p>
        </w:tc>
      </w:tr>
      <w:tr w:rsidR="00FA36B3" w:rsidRPr="00EA5FA7" w14:paraId="422050CD" w14:textId="77777777" w:rsidTr="00BA6D96">
        <w:tc>
          <w:tcPr>
            <w:tcW w:w="2160" w:type="dxa"/>
            <w:tcBorders>
              <w:top w:val="single" w:sz="4" w:space="0" w:color="auto"/>
              <w:left w:val="single" w:sz="4" w:space="0" w:color="auto"/>
              <w:bottom w:val="single" w:sz="4" w:space="0" w:color="auto"/>
              <w:right w:val="single" w:sz="4" w:space="0" w:color="auto"/>
            </w:tcBorders>
          </w:tcPr>
          <w:p w14:paraId="105D5044" w14:textId="77777777" w:rsidR="00FA36B3" w:rsidRPr="00EA5FA7" w:rsidRDefault="00FA36B3" w:rsidP="00BA6D96">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66DCFBF8" w14:textId="77777777" w:rsidR="00FA36B3" w:rsidRPr="00EA5FA7" w:rsidRDefault="00FA36B3" w:rsidP="00BA6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6BB4CEF"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A833F9F" w14:textId="77777777" w:rsidR="00FA36B3" w:rsidRPr="00EA5FA7" w:rsidRDefault="00FA36B3" w:rsidP="00BA6D96">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382C8596"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0DA8A1"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0AF9DC" w14:textId="77777777" w:rsidR="00FA36B3" w:rsidRPr="00EA5FA7" w:rsidRDefault="00FA36B3" w:rsidP="00BA6D96">
            <w:pPr>
              <w:pStyle w:val="TAC"/>
              <w:keepNext w:val="0"/>
              <w:keepLines w:val="0"/>
              <w:widowControl w:val="0"/>
              <w:rPr>
                <w:rFonts w:cs="Arial"/>
              </w:rPr>
            </w:pPr>
          </w:p>
        </w:tc>
      </w:tr>
      <w:tr w:rsidR="00FA36B3" w:rsidRPr="00EA5FA7" w14:paraId="7FDD58F3" w14:textId="77777777" w:rsidTr="00BA6D96">
        <w:tc>
          <w:tcPr>
            <w:tcW w:w="2160" w:type="dxa"/>
            <w:tcBorders>
              <w:top w:val="single" w:sz="4" w:space="0" w:color="auto"/>
              <w:left w:val="single" w:sz="4" w:space="0" w:color="auto"/>
              <w:bottom w:val="single" w:sz="4" w:space="0" w:color="auto"/>
              <w:right w:val="single" w:sz="4" w:space="0" w:color="auto"/>
            </w:tcBorders>
          </w:tcPr>
          <w:p w14:paraId="6CC8A72E" w14:textId="77777777" w:rsidR="00FA36B3" w:rsidRPr="00EA5FA7" w:rsidRDefault="00FA36B3" w:rsidP="00BA6D96">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 xml:space="preserve">QoS </w:t>
            </w:r>
            <w:r w:rsidRPr="00EA5FA7">
              <w:rPr>
                <w:rFonts w:cs="Arial"/>
                <w:bCs/>
                <w:szCs w:val="18"/>
              </w:rPr>
              <w:lastRenderedPageBreak/>
              <w:t>Flow Mapping Indication</w:t>
            </w:r>
          </w:p>
        </w:tc>
        <w:tc>
          <w:tcPr>
            <w:tcW w:w="1080" w:type="dxa"/>
            <w:tcBorders>
              <w:top w:val="single" w:sz="4" w:space="0" w:color="auto"/>
              <w:left w:val="single" w:sz="4" w:space="0" w:color="auto"/>
              <w:bottom w:val="single" w:sz="4" w:space="0" w:color="auto"/>
              <w:right w:val="single" w:sz="4" w:space="0" w:color="auto"/>
            </w:tcBorders>
          </w:tcPr>
          <w:p w14:paraId="68C28053" w14:textId="77777777" w:rsidR="00FA36B3" w:rsidRPr="00EA5FA7" w:rsidRDefault="00FA36B3" w:rsidP="00BA6D96">
            <w:pPr>
              <w:pStyle w:val="TAL"/>
              <w:keepNext w:val="0"/>
              <w:keepLines w:val="0"/>
              <w:widowControl w:val="0"/>
              <w:rPr>
                <w:rFonts w:eastAsia="MS Mincho"/>
              </w:rPr>
            </w:pPr>
            <w:r w:rsidRPr="00EA5FA7">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8C1F0A8"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3A2437" w14:textId="77777777" w:rsidR="00FA36B3" w:rsidRPr="00EA5FA7" w:rsidRDefault="00FA36B3" w:rsidP="00BA6D96">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388C1AE3"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F04630" w14:textId="77777777" w:rsidR="00FA36B3" w:rsidRPr="00EA5FA7" w:rsidRDefault="00FA36B3"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C18378" w14:textId="77777777" w:rsidR="00FA36B3" w:rsidRPr="00EA5FA7" w:rsidRDefault="00FA36B3" w:rsidP="00BA6D96">
            <w:pPr>
              <w:pStyle w:val="TAC"/>
              <w:keepNext w:val="0"/>
              <w:keepLines w:val="0"/>
              <w:widowControl w:val="0"/>
              <w:rPr>
                <w:rFonts w:cs="Arial"/>
              </w:rPr>
            </w:pPr>
            <w:r w:rsidRPr="00EA5FA7">
              <w:rPr>
                <w:rFonts w:cs="Arial"/>
              </w:rPr>
              <w:t>ignore</w:t>
            </w:r>
          </w:p>
        </w:tc>
      </w:tr>
      <w:tr w:rsidR="00FA36B3" w:rsidRPr="00EA5FA7" w14:paraId="11073ACD" w14:textId="77777777" w:rsidTr="00BA6D96">
        <w:tc>
          <w:tcPr>
            <w:tcW w:w="2160" w:type="dxa"/>
            <w:tcBorders>
              <w:top w:val="single" w:sz="4" w:space="0" w:color="auto"/>
              <w:left w:val="single" w:sz="4" w:space="0" w:color="auto"/>
              <w:bottom w:val="single" w:sz="4" w:space="0" w:color="auto"/>
              <w:right w:val="single" w:sz="4" w:space="0" w:color="auto"/>
            </w:tcBorders>
          </w:tcPr>
          <w:p w14:paraId="69AA519E" w14:textId="77777777" w:rsidR="00FA36B3" w:rsidRPr="00EA5FA7" w:rsidRDefault="00FA36B3" w:rsidP="00BA6D96">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460A1774" w14:textId="77777777" w:rsidR="00FA36B3" w:rsidRPr="00EA5FA7" w:rsidRDefault="00FA36B3" w:rsidP="00BA6D96">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C329D0D"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BFC262" w14:textId="77777777" w:rsidR="00FA36B3" w:rsidRPr="00EA5FA7" w:rsidRDefault="00FA36B3" w:rsidP="00BA6D96">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3390E818" w14:textId="77777777" w:rsidR="00FA36B3" w:rsidRPr="00EA5FA7" w:rsidRDefault="00FA36B3" w:rsidP="00BA6D96">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924A6ED" w14:textId="77777777" w:rsidR="00FA36B3" w:rsidRPr="00EA5FA7" w:rsidRDefault="00FA36B3" w:rsidP="00BA6D96">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6E24B380" w14:textId="77777777" w:rsidR="00FA36B3" w:rsidRPr="00EA5FA7" w:rsidRDefault="00FA36B3" w:rsidP="00BA6D96">
            <w:pPr>
              <w:pStyle w:val="TAC"/>
              <w:keepNext w:val="0"/>
              <w:keepLines w:val="0"/>
              <w:widowControl w:val="0"/>
              <w:rPr>
                <w:rFonts w:cs="Arial"/>
              </w:rPr>
            </w:pPr>
            <w:r w:rsidRPr="009D4CD9">
              <w:rPr>
                <w:rFonts w:cs="Arial"/>
                <w:bCs/>
                <w:szCs w:val="18"/>
              </w:rPr>
              <w:t>ignore</w:t>
            </w:r>
          </w:p>
        </w:tc>
      </w:tr>
      <w:tr w:rsidR="00FA36B3" w:rsidRPr="00EA5FA7" w14:paraId="743421CD" w14:textId="77777777" w:rsidTr="00BA6D96">
        <w:tc>
          <w:tcPr>
            <w:tcW w:w="2160" w:type="dxa"/>
            <w:tcBorders>
              <w:top w:val="single" w:sz="4" w:space="0" w:color="auto"/>
              <w:left w:val="single" w:sz="4" w:space="0" w:color="auto"/>
              <w:bottom w:val="single" w:sz="4" w:space="0" w:color="auto"/>
              <w:right w:val="single" w:sz="4" w:space="0" w:color="auto"/>
            </w:tcBorders>
          </w:tcPr>
          <w:p w14:paraId="5D678357" w14:textId="77777777" w:rsidR="00FA36B3" w:rsidRPr="009D4CD9" w:rsidRDefault="00FA36B3" w:rsidP="00BA6D96">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67269BA3" w14:textId="77777777" w:rsidR="00FA36B3" w:rsidRPr="009D4CD9" w:rsidRDefault="00FA36B3" w:rsidP="00BA6D96">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4F2D9FCB"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5817F3" w14:textId="77777777" w:rsidR="00FA36B3" w:rsidRDefault="00FA36B3" w:rsidP="00BA6D96">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629B79A7" w14:textId="77777777" w:rsidR="00FA36B3" w:rsidRPr="009D4CD9" w:rsidRDefault="00FA36B3" w:rsidP="00BA6D96">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0196D43D" w14:textId="77777777" w:rsidR="00FA36B3" w:rsidRPr="009D4CD9" w:rsidRDefault="00FA36B3" w:rsidP="00BA6D96">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58D01A" w14:textId="77777777" w:rsidR="00FA36B3" w:rsidRPr="009D4CD9" w:rsidRDefault="00FA36B3" w:rsidP="00BA6D96">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FA36B3" w:rsidRPr="00EA5FA7" w14:paraId="4D4E29AC" w14:textId="77777777" w:rsidTr="00BA6D96">
        <w:tc>
          <w:tcPr>
            <w:tcW w:w="2160" w:type="dxa"/>
            <w:tcBorders>
              <w:top w:val="single" w:sz="4" w:space="0" w:color="auto"/>
              <w:left w:val="single" w:sz="4" w:space="0" w:color="auto"/>
              <w:bottom w:val="single" w:sz="4" w:space="0" w:color="auto"/>
              <w:right w:val="single" w:sz="4" w:space="0" w:color="auto"/>
            </w:tcBorders>
          </w:tcPr>
          <w:p w14:paraId="0F01AF32" w14:textId="77777777" w:rsidR="00FA36B3" w:rsidRPr="00033BD4" w:rsidRDefault="00FA36B3" w:rsidP="00BA6D96">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4EAADAAB" w14:textId="77777777" w:rsidR="00FA36B3" w:rsidRDefault="00FA36B3" w:rsidP="00BA6D96">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B93B33B"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4FA17F" w14:textId="77777777" w:rsidR="00FA36B3" w:rsidRDefault="00FA36B3" w:rsidP="00BA6D96">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5F34E6A" w14:textId="77777777" w:rsidR="00FA36B3" w:rsidRPr="009D4CD9" w:rsidRDefault="00FA36B3" w:rsidP="00BA6D96">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72142B12" w14:textId="77777777" w:rsidR="00FA36B3" w:rsidRPr="00F07E56" w:rsidRDefault="00FA36B3" w:rsidP="00BA6D96">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0AC54754" w14:textId="77777777" w:rsidR="00FA36B3" w:rsidRPr="00F07E56" w:rsidRDefault="00FA36B3" w:rsidP="00BA6D96">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FA36B3" w:rsidRPr="00EA5FA7" w14:paraId="4052085E" w14:textId="77777777" w:rsidTr="00BA6D96">
        <w:tc>
          <w:tcPr>
            <w:tcW w:w="2160" w:type="dxa"/>
            <w:tcBorders>
              <w:top w:val="single" w:sz="4" w:space="0" w:color="auto"/>
              <w:left w:val="single" w:sz="4" w:space="0" w:color="auto"/>
              <w:bottom w:val="single" w:sz="4" w:space="0" w:color="auto"/>
              <w:right w:val="single" w:sz="4" w:space="0" w:color="auto"/>
            </w:tcBorders>
          </w:tcPr>
          <w:p w14:paraId="4AA18240" w14:textId="77777777" w:rsidR="00FA36B3" w:rsidRDefault="00FA36B3" w:rsidP="00BA6D96">
            <w:pPr>
              <w:pStyle w:val="TAL"/>
              <w:keepNext w:val="0"/>
              <w:keepLines w:val="0"/>
              <w:widowControl w:val="0"/>
              <w:ind w:leftChars="200" w:left="400"/>
            </w:pPr>
            <w:r w:rsidRPr="00E54D42">
              <w:rPr>
                <w:rFonts w:hint="eastAsia"/>
              </w:rPr>
              <w:t>&gt;</w:t>
            </w:r>
            <w:r>
              <w:t>&gt;&gt;&gt;PSI based SDU Discard D</w:t>
            </w:r>
            <w:r w:rsidRPr="00E54D42">
              <w:t>L</w:t>
            </w:r>
          </w:p>
        </w:tc>
        <w:tc>
          <w:tcPr>
            <w:tcW w:w="1080" w:type="dxa"/>
            <w:tcBorders>
              <w:top w:val="single" w:sz="4" w:space="0" w:color="auto"/>
              <w:left w:val="single" w:sz="4" w:space="0" w:color="auto"/>
              <w:bottom w:val="single" w:sz="4" w:space="0" w:color="auto"/>
              <w:right w:val="single" w:sz="4" w:space="0" w:color="auto"/>
            </w:tcBorders>
          </w:tcPr>
          <w:p w14:paraId="310EB821" w14:textId="77777777" w:rsidR="00FA36B3" w:rsidRDefault="00FA36B3" w:rsidP="00BA6D96">
            <w:pPr>
              <w:pStyle w:val="TAL"/>
              <w:keepNext w:val="0"/>
              <w:keepLines w:val="0"/>
              <w:widowControl w:val="0"/>
              <w:rPr>
                <w:rFonts w:cs="Arial"/>
                <w:szCs w:val="18"/>
              </w:rPr>
            </w:pPr>
            <w:r w:rsidRPr="00E54D42">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CBA8C87"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ADD5E9" w14:textId="77777777" w:rsidR="00FA36B3" w:rsidRDefault="00FA36B3" w:rsidP="00BA6D96">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proofErr w:type="gramStart"/>
            <w:r>
              <w:rPr>
                <w:rFonts w:cs="Arial"/>
                <w:bCs/>
                <w:szCs w:val="18"/>
              </w:rPr>
              <w:t>not-configured</w:t>
            </w:r>
            <w:proofErr w:type="gramEnd"/>
            <w:r w:rsidRPr="00044526">
              <w:rPr>
                <w:rFonts w:cs="Arial"/>
                <w:bCs/>
                <w:szCs w:val="18"/>
              </w:rPr>
              <w:t>, …)</w:t>
            </w:r>
          </w:p>
        </w:tc>
        <w:tc>
          <w:tcPr>
            <w:tcW w:w="1728" w:type="dxa"/>
            <w:tcBorders>
              <w:top w:val="single" w:sz="4" w:space="0" w:color="auto"/>
              <w:left w:val="single" w:sz="4" w:space="0" w:color="auto"/>
              <w:bottom w:val="single" w:sz="4" w:space="0" w:color="auto"/>
              <w:right w:val="single" w:sz="4" w:space="0" w:color="auto"/>
            </w:tcBorders>
          </w:tcPr>
          <w:p w14:paraId="16F40E55" w14:textId="77777777" w:rsidR="00FA36B3" w:rsidRDefault="00FA36B3" w:rsidP="00BA6D96">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Borders>
              <w:top w:val="single" w:sz="4" w:space="0" w:color="auto"/>
              <w:left w:val="single" w:sz="4" w:space="0" w:color="auto"/>
              <w:bottom w:val="single" w:sz="4" w:space="0" w:color="auto"/>
              <w:right w:val="single" w:sz="4" w:space="0" w:color="auto"/>
            </w:tcBorders>
          </w:tcPr>
          <w:p w14:paraId="2BD69FAF" w14:textId="77777777" w:rsidR="00FA36B3" w:rsidRDefault="00FA36B3" w:rsidP="00BA6D96">
            <w:pPr>
              <w:pStyle w:val="TAC"/>
              <w:keepNext w:val="0"/>
              <w:keepLines w:val="0"/>
              <w:widowControl w:val="0"/>
              <w:rPr>
                <w:rFonts w:cs="Arial"/>
                <w:szCs w:val="18"/>
              </w:rPr>
            </w:pPr>
            <w:r w:rsidRPr="00E54D42">
              <w:rPr>
                <w:rFonts w:cs="Arial" w:hint="eastAsia"/>
                <w:szCs w:val="18"/>
              </w:rPr>
              <w:t>Y</w:t>
            </w:r>
            <w:r w:rsidRPr="00E54D42">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63B8B704" w14:textId="77777777" w:rsidR="00FA36B3" w:rsidRDefault="00FA36B3" w:rsidP="00BA6D96">
            <w:pPr>
              <w:pStyle w:val="TAC"/>
              <w:keepNext w:val="0"/>
              <w:keepLines w:val="0"/>
              <w:widowControl w:val="0"/>
              <w:rPr>
                <w:rFonts w:cs="Arial"/>
                <w:szCs w:val="18"/>
              </w:rPr>
            </w:pPr>
            <w:r w:rsidRPr="00E54D42">
              <w:rPr>
                <w:rFonts w:cs="Arial" w:hint="eastAsia"/>
                <w:szCs w:val="18"/>
              </w:rPr>
              <w:t>i</w:t>
            </w:r>
            <w:r w:rsidRPr="00E54D42">
              <w:rPr>
                <w:rFonts w:cs="Arial"/>
                <w:szCs w:val="18"/>
              </w:rPr>
              <w:t>gnore</w:t>
            </w:r>
          </w:p>
        </w:tc>
      </w:tr>
      <w:tr w:rsidR="00FA36B3" w:rsidRPr="00EA5FA7" w14:paraId="2D34D4F5" w14:textId="77777777" w:rsidTr="00BA6D96">
        <w:tc>
          <w:tcPr>
            <w:tcW w:w="2160" w:type="dxa"/>
            <w:tcBorders>
              <w:top w:val="single" w:sz="4" w:space="0" w:color="auto"/>
              <w:left w:val="single" w:sz="4" w:space="0" w:color="auto"/>
              <w:bottom w:val="single" w:sz="4" w:space="0" w:color="auto"/>
              <w:right w:val="single" w:sz="4" w:space="0" w:color="auto"/>
            </w:tcBorders>
          </w:tcPr>
          <w:p w14:paraId="2617D7EA" w14:textId="77777777" w:rsidR="00FA36B3" w:rsidRPr="00E54D42" w:rsidRDefault="00FA36B3" w:rsidP="00BA6D96">
            <w:pPr>
              <w:pStyle w:val="TAL"/>
              <w:keepNext w:val="0"/>
              <w:keepLines w:val="0"/>
              <w:widowControl w:val="0"/>
              <w:ind w:leftChars="200" w:left="400"/>
            </w:pPr>
            <w:r w:rsidRPr="00F0216E">
              <w:t>&gt;&gt;&gt;&gt;</w:t>
            </w:r>
            <w:r w:rsidRPr="00EB3F48">
              <w:rPr>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7BC2F6B5" w14:textId="77777777" w:rsidR="00FA36B3" w:rsidRPr="00E54D42" w:rsidRDefault="00FA36B3" w:rsidP="00BA6D96">
            <w:pPr>
              <w:pStyle w:val="TAL"/>
              <w:keepNext w:val="0"/>
              <w:keepLines w:val="0"/>
              <w:widowControl w:val="0"/>
              <w:rPr>
                <w:rFonts w:cs="Arial"/>
                <w:szCs w:val="18"/>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017F81A2"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9CCB58" w14:textId="77777777" w:rsidR="00FA36B3" w:rsidRPr="00044526" w:rsidRDefault="00FA36B3" w:rsidP="00BA6D96">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Borders>
              <w:top w:val="single" w:sz="4" w:space="0" w:color="auto"/>
              <w:left w:val="single" w:sz="4" w:space="0" w:color="auto"/>
              <w:bottom w:val="single" w:sz="4" w:space="0" w:color="auto"/>
              <w:right w:val="single" w:sz="4" w:space="0" w:color="auto"/>
            </w:tcBorders>
          </w:tcPr>
          <w:p w14:paraId="013197E3" w14:textId="454FD240" w:rsidR="00FA36B3" w:rsidRPr="00044526" w:rsidRDefault="00402C26" w:rsidP="00BA6D96">
            <w:pPr>
              <w:pStyle w:val="TAL"/>
              <w:keepNext w:val="0"/>
              <w:keepLines w:val="0"/>
              <w:widowControl w:val="0"/>
              <w:rPr>
                <w:rFonts w:cs="Arial"/>
                <w:szCs w:val="18"/>
              </w:rPr>
            </w:pPr>
            <w:ins w:id="20" w:author="Ericsson User" w:date="2025-09-25T14:52:00Z" w16du:dateUtc="2025-09-25T12:52:00Z">
              <w:r>
                <w:rPr>
                  <w:rFonts w:cs="Arial"/>
                </w:rPr>
                <w:t>Only the “UL and DL” codepoint value is used for this IE.</w:t>
              </w:r>
            </w:ins>
          </w:p>
        </w:tc>
        <w:tc>
          <w:tcPr>
            <w:tcW w:w="1080" w:type="dxa"/>
            <w:tcBorders>
              <w:top w:val="single" w:sz="4" w:space="0" w:color="auto"/>
              <w:left w:val="single" w:sz="4" w:space="0" w:color="auto"/>
              <w:bottom w:val="single" w:sz="4" w:space="0" w:color="auto"/>
              <w:right w:val="single" w:sz="4" w:space="0" w:color="auto"/>
            </w:tcBorders>
          </w:tcPr>
          <w:p w14:paraId="669C7ED2" w14:textId="77777777" w:rsidR="00FA36B3" w:rsidRPr="00E54D42" w:rsidRDefault="00FA36B3" w:rsidP="00BA6D96">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1CBA2BF3" w14:textId="77777777" w:rsidR="00FA36B3" w:rsidRPr="00E54D42" w:rsidRDefault="00FA36B3" w:rsidP="00BA6D96">
            <w:pPr>
              <w:pStyle w:val="TAC"/>
              <w:keepNext w:val="0"/>
              <w:keepLines w:val="0"/>
              <w:widowControl w:val="0"/>
              <w:rPr>
                <w:rFonts w:cs="Arial"/>
                <w:szCs w:val="18"/>
              </w:rPr>
            </w:pPr>
            <w:r>
              <w:t>ignore</w:t>
            </w:r>
          </w:p>
        </w:tc>
      </w:tr>
      <w:tr w:rsidR="00FA36B3" w:rsidRPr="00EA5FA7" w14:paraId="1D6819E0" w14:textId="77777777" w:rsidTr="00BA6D96">
        <w:tc>
          <w:tcPr>
            <w:tcW w:w="2160" w:type="dxa"/>
            <w:tcBorders>
              <w:top w:val="single" w:sz="4" w:space="0" w:color="auto"/>
              <w:left w:val="single" w:sz="4" w:space="0" w:color="auto"/>
              <w:bottom w:val="single" w:sz="4" w:space="0" w:color="auto"/>
              <w:right w:val="single" w:sz="4" w:space="0" w:color="auto"/>
            </w:tcBorders>
          </w:tcPr>
          <w:p w14:paraId="5EDA8003" w14:textId="77777777" w:rsidR="00FA36B3" w:rsidRPr="002A3944" w:rsidRDefault="00FA36B3" w:rsidP="00BA6D96">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7F6DD817"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07E4DD" w14:textId="77777777" w:rsidR="00FA36B3" w:rsidRPr="00EA5FA7" w:rsidRDefault="00FA36B3" w:rsidP="00BA6D96">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2DE3CB87" w14:textId="77777777" w:rsidR="00FA36B3" w:rsidRPr="00EA5FA7" w:rsidRDefault="00FA36B3"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703BA56"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1022E1"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16B69A" w14:textId="77777777" w:rsidR="00FA36B3" w:rsidRPr="00EA5FA7" w:rsidRDefault="00FA36B3" w:rsidP="00BA6D96">
            <w:pPr>
              <w:pStyle w:val="TAC"/>
              <w:keepNext w:val="0"/>
              <w:keepLines w:val="0"/>
              <w:widowControl w:val="0"/>
              <w:rPr>
                <w:rFonts w:cs="Arial"/>
              </w:rPr>
            </w:pPr>
          </w:p>
        </w:tc>
      </w:tr>
      <w:tr w:rsidR="00FA36B3" w:rsidRPr="00EA5FA7" w14:paraId="0A8587D4" w14:textId="77777777" w:rsidTr="00BA6D96">
        <w:tc>
          <w:tcPr>
            <w:tcW w:w="2160" w:type="dxa"/>
            <w:tcBorders>
              <w:top w:val="single" w:sz="4" w:space="0" w:color="auto"/>
              <w:left w:val="single" w:sz="4" w:space="0" w:color="auto"/>
              <w:bottom w:val="single" w:sz="4" w:space="0" w:color="auto"/>
              <w:right w:val="single" w:sz="4" w:space="0" w:color="auto"/>
            </w:tcBorders>
          </w:tcPr>
          <w:p w14:paraId="3DB55761" w14:textId="77777777" w:rsidR="00FA36B3" w:rsidRPr="002A3944" w:rsidRDefault="00FA36B3" w:rsidP="00BA6D96">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0E5F622"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2064A5" w14:textId="77777777" w:rsidR="00FA36B3" w:rsidRPr="00EA5FA7" w:rsidRDefault="00FA36B3" w:rsidP="00BA6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2C1F62B" w14:textId="77777777" w:rsidR="00FA36B3" w:rsidRPr="00EA5FA7" w:rsidRDefault="00FA36B3"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60D9C80"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399BEA"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41F2971" w14:textId="77777777" w:rsidR="00FA36B3" w:rsidRPr="00EA5FA7" w:rsidRDefault="00FA36B3" w:rsidP="00BA6D96">
            <w:pPr>
              <w:pStyle w:val="TAC"/>
              <w:keepNext w:val="0"/>
              <w:keepLines w:val="0"/>
              <w:widowControl w:val="0"/>
              <w:rPr>
                <w:rFonts w:cs="Arial"/>
              </w:rPr>
            </w:pPr>
          </w:p>
        </w:tc>
      </w:tr>
      <w:tr w:rsidR="00FA36B3" w:rsidRPr="00EA5FA7" w14:paraId="36E6B2DE" w14:textId="77777777" w:rsidTr="00BA6D96">
        <w:tc>
          <w:tcPr>
            <w:tcW w:w="2160" w:type="dxa"/>
            <w:tcBorders>
              <w:top w:val="single" w:sz="4" w:space="0" w:color="auto"/>
              <w:left w:val="single" w:sz="4" w:space="0" w:color="auto"/>
              <w:bottom w:val="single" w:sz="4" w:space="0" w:color="auto"/>
              <w:right w:val="single" w:sz="4" w:space="0" w:color="auto"/>
            </w:tcBorders>
          </w:tcPr>
          <w:p w14:paraId="3FB89733" w14:textId="77777777" w:rsidR="00FA36B3" w:rsidRPr="00EA5FA7" w:rsidRDefault="00FA36B3" w:rsidP="00BA6D96">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78D486F" w14:textId="77777777" w:rsidR="00FA36B3" w:rsidRPr="00EA5FA7" w:rsidRDefault="00FA36B3"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2209A0C"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C2A263" w14:textId="77777777" w:rsidR="00FA36B3" w:rsidRPr="00EA5FA7" w:rsidRDefault="00FA36B3" w:rsidP="00BA6D96">
            <w:pPr>
              <w:pStyle w:val="TAL"/>
              <w:keepNext w:val="0"/>
              <w:keepLines w:val="0"/>
              <w:widowControl w:val="0"/>
              <w:rPr>
                <w:rFonts w:cs="Arial"/>
              </w:rPr>
            </w:pPr>
            <w:r w:rsidRPr="00EA5FA7">
              <w:rPr>
                <w:rFonts w:cs="Arial"/>
              </w:rPr>
              <w:t>UP Transport Layer Information</w:t>
            </w:r>
          </w:p>
          <w:p w14:paraId="30DC9CB0" w14:textId="77777777" w:rsidR="00FA36B3" w:rsidRPr="00EA5FA7" w:rsidRDefault="00FA36B3" w:rsidP="00BA6D96">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A73D4EC" w14:textId="77777777" w:rsidR="00FA36B3" w:rsidRPr="00EA5FA7" w:rsidRDefault="00FA36B3" w:rsidP="00BA6D96">
            <w:pPr>
              <w:pStyle w:val="TAL"/>
              <w:keepNext w:val="0"/>
              <w:keepLines w:val="0"/>
              <w:widowControl w:val="0"/>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8BC1210"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20DCFB9" w14:textId="77777777" w:rsidR="00FA36B3" w:rsidRPr="00EA5FA7" w:rsidRDefault="00FA36B3" w:rsidP="00BA6D96">
            <w:pPr>
              <w:pStyle w:val="TAC"/>
              <w:keepNext w:val="0"/>
              <w:keepLines w:val="0"/>
              <w:widowControl w:val="0"/>
              <w:rPr>
                <w:rFonts w:cs="Arial"/>
              </w:rPr>
            </w:pPr>
          </w:p>
        </w:tc>
      </w:tr>
      <w:tr w:rsidR="00FA36B3" w:rsidRPr="00EA5FA7" w14:paraId="1D90859A" w14:textId="77777777" w:rsidTr="00BA6D96">
        <w:tc>
          <w:tcPr>
            <w:tcW w:w="2160" w:type="dxa"/>
            <w:tcBorders>
              <w:top w:val="single" w:sz="4" w:space="0" w:color="auto"/>
              <w:left w:val="single" w:sz="4" w:space="0" w:color="auto"/>
              <w:bottom w:val="single" w:sz="4" w:space="0" w:color="auto"/>
              <w:right w:val="single" w:sz="4" w:space="0" w:color="auto"/>
            </w:tcBorders>
          </w:tcPr>
          <w:p w14:paraId="4B68AD23" w14:textId="77777777" w:rsidR="00FA36B3" w:rsidRPr="00EA5FA7" w:rsidRDefault="00FA36B3" w:rsidP="00BA6D96">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09C7044A" w14:textId="77777777" w:rsidR="00FA36B3" w:rsidRPr="00EA5FA7" w:rsidRDefault="00FA36B3" w:rsidP="00BA6D96">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2FC45ED"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137409" w14:textId="77777777" w:rsidR="00FA36B3" w:rsidRPr="00EA5FA7" w:rsidRDefault="00FA36B3" w:rsidP="00BA6D96">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6C573610"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C1F7E0" w14:textId="77777777" w:rsidR="00FA36B3" w:rsidRPr="00EA5FA7" w:rsidRDefault="00FA36B3" w:rsidP="00BA6D96">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44F3426" w14:textId="77777777" w:rsidR="00FA36B3" w:rsidRPr="00EA5FA7" w:rsidRDefault="00FA36B3" w:rsidP="00BA6D96">
            <w:pPr>
              <w:pStyle w:val="TAC"/>
              <w:keepNext w:val="0"/>
              <w:keepLines w:val="0"/>
              <w:widowControl w:val="0"/>
              <w:rPr>
                <w:rFonts w:cs="Arial"/>
              </w:rPr>
            </w:pPr>
            <w:r w:rsidRPr="009D4CD9">
              <w:rPr>
                <w:rFonts w:cs="Arial"/>
                <w:bCs/>
                <w:szCs w:val="18"/>
              </w:rPr>
              <w:t>ignore</w:t>
            </w:r>
          </w:p>
        </w:tc>
      </w:tr>
      <w:tr w:rsidR="00FA36B3" w:rsidRPr="00EA5FA7" w14:paraId="11C435F6" w14:textId="77777777" w:rsidTr="00BA6D96">
        <w:tc>
          <w:tcPr>
            <w:tcW w:w="2160" w:type="dxa"/>
            <w:tcBorders>
              <w:top w:val="single" w:sz="4" w:space="0" w:color="auto"/>
              <w:left w:val="single" w:sz="4" w:space="0" w:color="auto"/>
              <w:bottom w:val="single" w:sz="4" w:space="0" w:color="auto"/>
              <w:right w:val="single" w:sz="4" w:space="0" w:color="auto"/>
            </w:tcBorders>
          </w:tcPr>
          <w:p w14:paraId="4C6218B8" w14:textId="77777777" w:rsidR="00FA36B3" w:rsidRPr="002F0C5B" w:rsidRDefault="00FA36B3" w:rsidP="00BA6D96">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6A5B3863" w14:textId="77777777" w:rsidR="00FA36B3" w:rsidRPr="00B476CE" w:rsidRDefault="00FA36B3" w:rsidP="00BA6D96">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88F1D3C"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615686" w14:textId="77777777" w:rsidR="00FA36B3" w:rsidRDefault="00FA36B3" w:rsidP="00BA6D96">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2411058" w14:textId="77777777" w:rsidR="00FA36B3" w:rsidRPr="00EA5FA7" w:rsidRDefault="00FA36B3" w:rsidP="00BA6D96">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451CEC9D" w14:textId="77777777" w:rsidR="00FA36B3" w:rsidRPr="009D4CD9" w:rsidRDefault="00FA36B3" w:rsidP="00BA6D96">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AE2B6A" w14:textId="77777777" w:rsidR="00FA36B3" w:rsidRPr="009D4CD9" w:rsidRDefault="00FA36B3" w:rsidP="00BA6D96">
            <w:pPr>
              <w:pStyle w:val="TAC"/>
              <w:keepNext w:val="0"/>
              <w:keepLines w:val="0"/>
              <w:widowControl w:val="0"/>
              <w:rPr>
                <w:rFonts w:cs="Arial"/>
                <w:bCs/>
                <w:szCs w:val="18"/>
              </w:rPr>
            </w:pPr>
            <w:r>
              <w:rPr>
                <w:rFonts w:cs="Arial"/>
              </w:rPr>
              <w:t>ignore</w:t>
            </w:r>
          </w:p>
        </w:tc>
      </w:tr>
      <w:tr w:rsidR="00FA36B3" w:rsidRPr="00EA5FA7" w14:paraId="6D5AD1B2" w14:textId="77777777" w:rsidTr="00BA6D96">
        <w:tc>
          <w:tcPr>
            <w:tcW w:w="2160" w:type="dxa"/>
            <w:tcBorders>
              <w:top w:val="single" w:sz="4" w:space="0" w:color="auto"/>
              <w:left w:val="single" w:sz="4" w:space="0" w:color="auto"/>
              <w:bottom w:val="single" w:sz="4" w:space="0" w:color="auto"/>
              <w:right w:val="single" w:sz="4" w:space="0" w:color="auto"/>
            </w:tcBorders>
          </w:tcPr>
          <w:p w14:paraId="2F56D78B" w14:textId="77777777" w:rsidR="00FA36B3" w:rsidRPr="00EA5FA7" w:rsidRDefault="00FA36B3" w:rsidP="00BA6D96">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3197AA51" w14:textId="77777777" w:rsidR="00FA36B3" w:rsidRPr="00EA5FA7" w:rsidRDefault="00FA36B3"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6DAF75"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F0E0A9" w14:textId="77777777" w:rsidR="00FA36B3" w:rsidRPr="00EA5FA7" w:rsidRDefault="00FA36B3" w:rsidP="00BA6D96">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7E7A657"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E4FD25"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D04E5B" w14:textId="77777777" w:rsidR="00FA36B3" w:rsidRPr="00EA5FA7" w:rsidRDefault="00FA36B3" w:rsidP="00BA6D96">
            <w:pPr>
              <w:pStyle w:val="TAC"/>
              <w:keepNext w:val="0"/>
              <w:keepLines w:val="0"/>
              <w:widowControl w:val="0"/>
              <w:rPr>
                <w:rFonts w:cs="Arial"/>
              </w:rPr>
            </w:pPr>
          </w:p>
        </w:tc>
      </w:tr>
      <w:tr w:rsidR="00FA36B3" w:rsidRPr="00EA5FA7" w14:paraId="7C431A4E" w14:textId="77777777" w:rsidTr="00BA6D96">
        <w:tc>
          <w:tcPr>
            <w:tcW w:w="2160" w:type="dxa"/>
            <w:tcBorders>
              <w:top w:val="single" w:sz="4" w:space="0" w:color="auto"/>
              <w:left w:val="single" w:sz="4" w:space="0" w:color="auto"/>
              <w:bottom w:val="single" w:sz="4" w:space="0" w:color="auto"/>
              <w:right w:val="single" w:sz="4" w:space="0" w:color="auto"/>
            </w:tcBorders>
          </w:tcPr>
          <w:p w14:paraId="502B954C" w14:textId="77777777" w:rsidR="00FA36B3" w:rsidRPr="00EA5FA7" w:rsidRDefault="00FA36B3" w:rsidP="00BA6D96">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330B5336" w14:textId="77777777" w:rsidR="00FA36B3" w:rsidRPr="00EA5FA7" w:rsidRDefault="00FA36B3" w:rsidP="00BA6D96">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8406D9"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079091" w14:textId="77777777" w:rsidR="00FA36B3" w:rsidRPr="00EA5FA7" w:rsidRDefault="00FA36B3" w:rsidP="00BA6D96">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0541ED6F" w14:textId="77777777" w:rsidR="00FA36B3" w:rsidRPr="00EA5FA7" w:rsidRDefault="00FA36B3" w:rsidP="00BA6D96">
            <w:pPr>
              <w:pStyle w:val="TAL"/>
              <w:keepNext w:val="0"/>
              <w:keepLines w:val="0"/>
              <w:widowControl w:val="0"/>
              <w:rPr>
                <w:rFonts w:cs="Arial"/>
              </w:rPr>
            </w:pPr>
            <w:r w:rsidRPr="00EA5FA7">
              <w:rPr>
                <w:rFonts w:eastAsia="SimSun" w:cs="Arial"/>
              </w:rPr>
              <w:t xml:space="preserve">Information about UL usage in </w:t>
            </w:r>
            <w:proofErr w:type="spellStart"/>
            <w:r w:rsidRPr="00EA5FA7">
              <w:rPr>
                <w:rFonts w:eastAsia="SimSun" w:cs="Arial"/>
              </w:rPr>
              <w:t>gNB</w:t>
            </w:r>
            <w:proofErr w:type="spellEnd"/>
            <w:r w:rsidRPr="00EA5FA7">
              <w:rPr>
                <w:rFonts w:eastAsia="SimSun" w:cs="Arial"/>
              </w:rPr>
              <w:t>-DU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D3E7E3C"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17DA580" w14:textId="77777777" w:rsidR="00FA36B3" w:rsidRPr="00EA5FA7" w:rsidRDefault="00FA36B3" w:rsidP="00BA6D96">
            <w:pPr>
              <w:pStyle w:val="TAC"/>
              <w:keepNext w:val="0"/>
              <w:keepLines w:val="0"/>
              <w:widowControl w:val="0"/>
              <w:rPr>
                <w:rFonts w:cs="Arial"/>
              </w:rPr>
            </w:pPr>
          </w:p>
        </w:tc>
      </w:tr>
      <w:tr w:rsidR="00FA36B3" w:rsidRPr="00EA5FA7" w14:paraId="3B0EC00F" w14:textId="77777777" w:rsidTr="00BA6D96">
        <w:tc>
          <w:tcPr>
            <w:tcW w:w="2160" w:type="dxa"/>
            <w:tcBorders>
              <w:top w:val="single" w:sz="4" w:space="0" w:color="auto"/>
              <w:left w:val="single" w:sz="4" w:space="0" w:color="auto"/>
              <w:bottom w:val="single" w:sz="4" w:space="0" w:color="auto"/>
              <w:right w:val="single" w:sz="4" w:space="0" w:color="auto"/>
            </w:tcBorders>
          </w:tcPr>
          <w:p w14:paraId="35551773" w14:textId="77777777" w:rsidR="00FA36B3" w:rsidRPr="00EA5FA7" w:rsidRDefault="00FA36B3" w:rsidP="00BA6D96">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C716D06" w14:textId="77777777" w:rsidR="00FA36B3" w:rsidRPr="00EA5FA7" w:rsidRDefault="00FA36B3" w:rsidP="00BA6D96">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703547"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B8C42D" w14:textId="77777777" w:rsidR="00FA36B3" w:rsidRPr="00EA5FA7" w:rsidRDefault="00FA36B3" w:rsidP="00BA6D96">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04AD4F5" w14:textId="77777777" w:rsidR="00FA36B3" w:rsidRDefault="00FA36B3" w:rsidP="00BA6D96">
            <w:pPr>
              <w:pStyle w:val="TAL"/>
              <w:keepNext w:val="0"/>
              <w:keepLines w:val="0"/>
              <w:widowControl w:val="0"/>
              <w:rPr>
                <w:rFonts w:cs="Arial"/>
              </w:rPr>
            </w:pPr>
            <w:r w:rsidRPr="00EA5FA7">
              <w:rPr>
                <w:rFonts w:cs="Arial"/>
              </w:rPr>
              <w:t>Information on the initial state of CA based</w:t>
            </w:r>
            <w:r>
              <w:rPr>
                <w:rFonts w:eastAsia="SimSun" w:cs="Arial" w:hint="eastAsia"/>
                <w:lang w:val="en-US" w:eastAsia="zh-CN"/>
              </w:rPr>
              <w:t xml:space="preserve"> or multi-path </w:t>
            </w:r>
            <w:proofErr w:type="gramStart"/>
            <w:r>
              <w:rPr>
                <w:rFonts w:eastAsia="SimSun" w:cs="Arial" w:hint="eastAsia"/>
                <w:lang w:val="en-US" w:eastAsia="zh-CN"/>
              </w:rPr>
              <w:t>relay based</w:t>
            </w:r>
            <w:proofErr w:type="gramEnd"/>
            <w:r w:rsidRPr="00EA5FA7">
              <w:rPr>
                <w:rFonts w:cs="Arial"/>
              </w:rPr>
              <w:t xml:space="preserve"> </w:t>
            </w:r>
            <w:r w:rsidRPr="00EA5FA7">
              <w:rPr>
                <w:rFonts w:cs="Arial"/>
              </w:rPr>
              <w:lastRenderedPageBreak/>
              <w:t>UL PDCP duplication</w:t>
            </w:r>
            <w:r>
              <w:rPr>
                <w:rFonts w:cs="Arial"/>
              </w:rPr>
              <w:t>.</w:t>
            </w:r>
          </w:p>
          <w:p w14:paraId="71D86FFA" w14:textId="77777777" w:rsidR="00FA36B3" w:rsidRPr="00EA5FA7" w:rsidRDefault="00FA36B3" w:rsidP="00BA6D96">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74CB3C6" w14:textId="77777777" w:rsidR="00FA36B3" w:rsidRPr="00EA5FA7" w:rsidRDefault="00FA36B3" w:rsidP="00BA6D96">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4996042" w14:textId="77777777" w:rsidR="00FA36B3" w:rsidRPr="00EA5FA7" w:rsidRDefault="00FA36B3" w:rsidP="00BA6D96">
            <w:pPr>
              <w:pStyle w:val="TAC"/>
              <w:keepNext w:val="0"/>
              <w:keepLines w:val="0"/>
              <w:widowControl w:val="0"/>
              <w:rPr>
                <w:rFonts w:cs="Arial"/>
              </w:rPr>
            </w:pPr>
          </w:p>
        </w:tc>
      </w:tr>
      <w:tr w:rsidR="00FA36B3" w:rsidRPr="00EA5FA7" w14:paraId="11E3967A" w14:textId="77777777" w:rsidTr="00BA6D96">
        <w:tc>
          <w:tcPr>
            <w:tcW w:w="2160" w:type="dxa"/>
            <w:tcBorders>
              <w:top w:val="single" w:sz="4" w:space="0" w:color="auto"/>
              <w:left w:val="single" w:sz="4" w:space="0" w:color="auto"/>
              <w:bottom w:val="single" w:sz="4" w:space="0" w:color="auto"/>
              <w:right w:val="single" w:sz="4" w:space="0" w:color="auto"/>
            </w:tcBorders>
          </w:tcPr>
          <w:p w14:paraId="3FEAD17F" w14:textId="77777777" w:rsidR="00FA36B3" w:rsidRPr="00EA5FA7" w:rsidRDefault="00FA36B3" w:rsidP="00BA6D96">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E73CB02" w14:textId="77777777" w:rsidR="00FA36B3" w:rsidRPr="00EA5FA7" w:rsidRDefault="00FA36B3" w:rsidP="00BA6D96">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3FC559"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82B4F5" w14:textId="77777777" w:rsidR="00FA36B3" w:rsidRPr="00EA5FA7" w:rsidRDefault="00FA36B3" w:rsidP="00BA6D96">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964FBBC" w14:textId="77777777" w:rsidR="00FA36B3" w:rsidRPr="00EA5FA7" w:rsidRDefault="00FA36B3" w:rsidP="00BA6D96">
            <w:pPr>
              <w:pStyle w:val="TAL"/>
              <w:keepNext w:val="0"/>
              <w:keepLines w:val="0"/>
              <w:widowControl w:val="0"/>
              <w:rPr>
                <w:rFonts w:cs="Arial"/>
              </w:rPr>
            </w:pPr>
            <w:r w:rsidRPr="00EA5FA7">
              <w:rPr>
                <w:rFonts w:cs="Arial"/>
              </w:rPr>
              <w:t>Indication on whether DC based PDCP duplication 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21A483F" w14:textId="77777777" w:rsidR="00FA36B3" w:rsidRPr="00EA5FA7" w:rsidRDefault="00FA36B3" w:rsidP="00BA6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525069" w14:textId="77777777" w:rsidR="00FA36B3" w:rsidRPr="00EA5FA7" w:rsidRDefault="00FA36B3" w:rsidP="00BA6D96">
            <w:pPr>
              <w:pStyle w:val="TAC"/>
              <w:keepNext w:val="0"/>
              <w:keepLines w:val="0"/>
              <w:widowControl w:val="0"/>
              <w:rPr>
                <w:rFonts w:cs="Arial"/>
              </w:rPr>
            </w:pPr>
            <w:r w:rsidRPr="00EA5FA7">
              <w:t>reject</w:t>
            </w:r>
          </w:p>
        </w:tc>
      </w:tr>
      <w:tr w:rsidR="00FA36B3" w:rsidRPr="00EA5FA7" w14:paraId="48AB9AED" w14:textId="77777777" w:rsidTr="00BA6D96">
        <w:tc>
          <w:tcPr>
            <w:tcW w:w="2160" w:type="dxa"/>
            <w:tcBorders>
              <w:top w:val="single" w:sz="4" w:space="0" w:color="auto"/>
              <w:left w:val="single" w:sz="4" w:space="0" w:color="auto"/>
              <w:bottom w:val="single" w:sz="4" w:space="0" w:color="auto"/>
              <w:right w:val="single" w:sz="4" w:space="0" w:color="auto"/>
            </w:tcBorders>
          </w:tcPr>
          <w:p w14:paraId="631080FD" w14:textId="77777777" w:rsidR="00FA36B3" w:rsidRPr="00EA5FA7" w:rsidRDefault="00FA36B3" w:rsidP="00BA6D96">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B314C5F" w14:textId="77777777" w:rsidR="00FA36B3" w:rsidRPr="00EA5FA7" w:rsidRDefault="00FA36B3" w:rsidP="00BA6D96">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4B7F8C"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69100D" w14:textId="77777777" w:rsidR="00FA36B3" w:rsidRPr="00EA5FA7" w:rsidRDefault="00FA36B3" w:rsidP="00BA6D96">
            <w:pPr>
              <w:pStyle w:val="TAL"/>
              <w:keepNext w:val="0"/>
              <w:keepLines w:val="0"/>
              <w:widowControl w:val="0"/>
              <w:rPr>
                <w:rFonts w:cs="Arial"/>
              </w:rPr>
            </w:pPr>
            <w:r w:rsidRPr="00EA5FA7">
              <w:rPr>
                <w:rFonts w:cs="Arial"/>
              </w:rPr>
              <w:t>Duplication Activation</w:t>
            </w:r>
          </w:p>
          <w:p w14:paraId="5D9995AB" w14:textId="77777777" w:rsidR="00FA36B3" w:rsidRPr="00EA5FA7" w:rsidRDefault="00FA36B3" w:rsidP="00BA6D96">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80F9DE1" w14:textId="77777777" w:rsidR="00FA36B3" w:rsidRDefault="00FA36B3" w:rsidP="00BA6D96">
            <w:pPr>
              <w:pStyle w:val="TAL"/>
              <w:keepNext w:val="0"/>
              <w:keepLines w:val="0"/>
              <w:widowControl w:val="0"/>
              <w:rPr>
                <w:rFonts w:cs="Arial"/>
              </w:rPr>
            </w:pPr>
            <w:r w:rsidRPr="00EA5FA7">
              <w:rPr>
                <w:rFonts w:cs="Arial"/>
              </w:rPr>
              <w:t>Information on the initial state of DC based UL PDCP duplication</w:t>
            </w:r>
            <w:r>
              <w:rPr>
                <w:rFonts w:cs="Arial"/>
              </w:rPr>
              <w:t>.</w:t>
            </w:r>
          </w:p>
          <w:p w14:paraId="3A28BBFF" w14:textId="77777777" w:rsidR="00FA36B3" w:rsidRPr="00EA5FA7" w:rsidRDefault="00FA36B3" w:rsidP="00BA6D96">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47C0F7C2" w14:textId="77777777" w:rsidR="00FA36B3" w:rsidRPr="00EA5FA7" w:rsidRDefault="00FA36B3" w:rsidP="00BA6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EDAA50" w14:textId="77777777" w:rsidR="00FA36B3" w:rsidRPr="00EA5FA7" w:rsidRDefault="00FA36B3" w:rsidP="00BA6D96">
            <w:pPr>
              <w:pStyle w:val="TAC"/>
              <w:keepNext w:val="0"/>
              <w:keepLines w:val="0"/>
              <w:widowControl w:val="0"/>
              <w:rPr>
                <w:rFonts w:cs="Arial"/>
              </w:rPr>
            </w:pPr>
            <w:r w:rsidRPr="00EA5FA7">
              <w:t>reject</w:t>
            </w:r>
          </w:p>
        </w:tc>
      </w:tr>
      <w:tr w:rsidR="00FA36B3" w:rsidRPr="00EA5FA7" w14:paraId="1E14123F" w14:textId="77777777" w:rsidTr="00BA6D96">
        <w:tc>
          <w:tcPr>
            <w:tcW w:w="2160" w:type="dxa"/>
            <w:tcBorders>
              <w:top w:val="single" w:sz="4" w:space="0" w:color="auto"/>
              <w:left w:val="single" w:sz="4" w:space="0" w:color="auto"/>
              <w:bottom w:val="single" w:sz="4" w:space="0" w:color="auto"/>
              <w:right w:val="single" w:sz="4" w:space="0" w:color="auto"/>
            </w:tcBorders>
          </w:tcPr>
          <w:p w14:paraId="7A634418" w14:textId="77777777" w:rsidR="00FA36B3" w:rsidRPr="00EA5FA7" w:rsidRDefault="00FA36B3" w:rsidP="00BA6D96">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4D38504B" w14:textId="77777777" w:rsidR="00FA36B3" w:rsidRPr="00EA5FA7" w:rsidRDefault="00FA36B3" w:rsidP="00BA6D96">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46D2597" w14:textId="77777777" w:rsidR="00FA36B3" w:rsidRPr="00EA5FA7" w:rsidRDefault="00FA36B3" w:rsidP="00BA6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A47CB40" w14:textId="77777777" w:rsidR="00FA36B3" w:rsidRPr="00EA5FA7" w:rsidRDefault="00FA36B3" w:rsidP="00BA6D96">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F4D3555" w14:textId="77777777" w:rsidR="00FA36B3" w:rsidRPr="00EA5FA7" w:rsidRDefault="00FA36B3" w:rsidP="00BA6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003EAFA" w14:textId="77777777" w:rsidR="00FA36B3" w:rsidRPr="00EA5FA7" w:rsidRDefault="00FA36B3" w:rsidP="00BA6D96">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15A3E48" w14:textId="77777777" w:rsidR="00FA36B3" w:rsidRPr="00EA5FA7" w:rsidRDefault="00FA36B3" w:rsidP="00BA6D96">
            <w:pPr>
              <w:pStyle w:val="TAC"/>
              <w:keepNext w:val="0"/>
              <w:keepLines w:val="0"/>
              <w:widowControl w:val="0"/>
              <w:rPr>
                <w:rFonts w:cs="Arial"/>
                <w:szCs w:val="18"/>
              </w:rPr>
            </w:pPr>
            <w:r w:rsidRPr="00EA5FA7">
              <w:rPr>
                <w:rFonts w:cs="Arial"/>
                <w:szCs w:val="18"/>
              </w:rPr>
              <w:t>ignore</w:t>
            </w:r>
          </w:p>
        </w:tc>
      </w:tr>
      <w:tr w:rsidR="00FA36B3" w:rsidRPr="00EA5FA7" w14:paraId="1EA90E2B" w14:textId="77777777" w:rsidTr="00BA6D96">
        <w:tc>
          <w:tcPr>
            <w:tcW w:w="2160" w:type="dxa"/>
            <w:tcBorders>
              <w:top w:val="single" w:sz="4" w:space="0" w:color="auto"/>
              <w:left w:val="single" w:sz="4" w:space="0" w:color="auto"/>
              <w:bottom w:val="single" w:sz="4" w:space="0" w:color="auto"/>
              <w:right w:val="single" w:sz="4" w:space="0" w:color="auto"/>
            </w:tcBorders>
          </w:tcPr>
          <w:p w14:paraId="030CB64F" w14:textId="77777777" w:rsidR="00FA36B3" w:rsidRPr="00EA5FA7" w:rsidRDefault="00FA36B3" w:rsidP="00BA6D96">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19BAA9C0" w14:textId="77777777" w:rsidR="00FA36B3" w:rsidRPr="00EA5FA7" w:rsidRDefault="00FA36B3" w:rsidP="00BA6D96">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0EF54F" w14:textId="77777777" w:rsidR="00FA36B3" w:rsidRPr="00EA5FA7" w:rsidRDefault="00FA36B3" w:rsidP="00BA6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DE597EA" w14:textId="77777777" w:rsidR="00FA36B3" w:rsidRPr="00EA5FA7" w:rsidRDefault="00FA36B3" w:rsidP="00BA6D96">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C01B909" w14:textId="77777777" w:rsidR="00FA36B3" w:rsidRPr="00EA5FA7" w:rsidRDefault="00FA36B3" w:rsidP="00BA6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9245D9E" w14:textId="77777777" w:rsidR="00FA36B3" w:rsidRPr="00EA5FA7" w:rsidRDefault="00FA36B3" w:rsidP="00BA6D96">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3285DF3" w14:textId="77777777" w:rsidR="00FA36B3" w:rsidRPr="00EA5FA7" w:rsidRDefault="00FA36B3" w:rsidP="00BA6D96">
            <w:pPr>
              <w:pStyle w:val="TAC"/>
              <w:keepNext w:val="0"/>
              <w:keepLines w:val="0"/>
              <w:widowControl w:val="0"/>
              <w:rPr>
                <w:rFonts w:cs="Arial"/>
                <w:szCs w:val="18"/>
              </w:rPr>
            </w:pPr>
            <w:r w:rsidRPr="00EA5FA7">
              <w:rPr>
                <w:rFonts w:cs="Arial"/>
                <w:szCs w:val="18"/>
              </w:rPr>
              <w:t>ignore</w:t>
            </w:r>
          </w:p>
        </w:tc>
      </w:tr>
      <w:tr w:rsidR="00FA36B3" w:rsidRPr="00EA5FA7" w14:paraId="5FEFE576" w14:textId="77777777" w:rsidTr="00BA6D96">
        <w:tc>
          <w:tcPr>
            <w:tcW w:w="2160" w:type="dxa"/>
            <w:tcBorders>
              <w:top w:val="single" w:sz="4" w:space="0" w:color="auto"/>
              <w:left w:val="single" w:sz="4" w:space="0" w:color="auto"/>
              <w:bottom w:val="single" w:sz="4" w:space="0" w:color="auto"/>
              <w:right w:val="single" w:sz="4" w:space="0" w:color="auto"/>
            </w:tcBorders>
          </w:tcPr>
          <w:p w14:paraId="569147C2" w14:textId="77777777" w:rsidR="00FA36B3" w:rsidRPr="002A3944" w:rsidRDefault="00FA36B3" w:rsidP="00BA6D96">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1E7AC9E6" w14:textId="77777777" w:rsidR="00FA36B3" w:rsidRPr="00EA5FA7" w:rsidRDefault="00FA36B3"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A05006" w14:textId="77777777" w:rsidR="00FA36B3" w:rsidRPr="00EA5FA7" w:rsidRDefault="00FA36B3" w:rsidP="00BA6D96">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C2ADD5C" w14:textId="77777777" w:rsidR="00FA36B3" w:rsidRPr="00EA5FA7" w:rsidRDefault="00FA36B3" w:rsidP="00BA6D96">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37ACA77" w14:textId="77777777" w:rsidR="00FA36B3" w:rsidRPr="00EA5FA7" w:rsidRDefault="00FA36B3" w:rsidP="00BA6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B63256" w14:textId="77777777" w:rsidR="00FA36B3" w:rsidRPr="00EA5FA7" w:rsidRDefault="00FA36B3" w:rsidP="00BA6D96">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0B5F7CB" w14:textId="77777777" w:rsidR="00FA36B3" w:rsidRPr="00EA5FA7" w:rsidRDefault="00FA36B3" w:rsidP="00BA6D96">
            <w:pPr>
              <w:pStyle w:val="TAC"/>
              <w:keepNext w:val="0"/>
              <w:keepLines w:val="0"/>
              <w:widowControl w:val="0"/>
              <w:rPr>
                <w:rFonts w:cs="Arial"/>
                <w:szCs w:val="18"/>
              </w:rPr>
            </w:pPr>
            <w:r w:rsidRPr="00EA5FA7">
              <w:t>ignore</w:t>
            </w:r>
          </w:p>
        </w:tc>
      </w:tr>
      <w:tr w:rsidR="00FA36B3" w:rsidRPr="00EA5FA7" w14:paraId="2CF01879" w14:textId="77777777" w:rsidTr="00BA6D96">
        <w:tc>
          <w:tcPr>
            <w:tcW w:w="2160" w:type="dxa"/>
            <w:tcBorders>
              <w:top w:val="single" w:sz="4" w:space="0" w:color="auto"/>
              <w:left w:val="single" w:sz="4" w:space="0" w:color="auto"/>
              <w:bottom w:val="single" w:sz="4" w:space="0" w:color="auto"/>
              <w:right w:val="single" w:sz="4" w:space="0" w:color="auto"/>
            </w:tcBorders>
          </w:tcPr>
          <w:p w14:paraId="1142BAFC" w14:textId="77777777" w:rsidR="00FA36B3" w:rsidRPr="002A3944" w:rsidRDefault="00FA36B3" w:rsidP="00BA6D96">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80C0FB1" w14:textId="77777777" w:rsidR="00FA36B3" w:rsidRPr="00EA5FA7" w:rsidRDefault="00FA36B3"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C2D158" w14:textId="77777777" w:rsidR="00FA36B3" w:rsidRPr="00EA5FA7" w:rsidRDefault="00FA36B3" w:rsidP="00BA6D96">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9E5E0DA" w14:textId="77777777" w:rsidR="00FA36B3" w:rsidRPr="00EA5FA7" w:rsidRDefault="00FA36B3" w:rsidP="00BA6D96">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2EFFAC5" w14:textId="77777777" w:rsidR="00FA36B3" w:rsidRPr="00EA5FA7" w:rsidRDefault="00FA36B3" w:rsidP="00BA6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B73F683" w14:textId="77777777" w:rsidR="00FA36B3" w:rsidRPr="00EA5FA7" w:rsidRDefault="00FA36B3" w:rsidP="00BA6D96">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AC4DA1B" w14:textId="77777777" w:rsidR="00FA36B3" w:rsidRPr="00EA5FA7" w:rsidRDefault="00FA36B3" w:rsidP="00BA6D96">
            <w:pPr>
              <w:pStyle w:val="TAC"/>
              <w:keepNext w:val="0"/>
              <w:keepLines w:val="0"/>
              <w:widowControl w:val="0"/>
              <w:rPr>
                <w:rFonts w:cs="Arial"/>
                <w:szCs w:val="18"/>
              </w:rPr>
            </w:pPr>
            <w:r w:rsidRPr="00EA5FA7">
              <w:t>ignore</w:t>
            </w:r>
          </w:p>
        </w:tc>
      </w:tr>
      <w:tr w:rsidR="00FA36B3" w:rsidRPr="00EA5FA7" w14:paraId="36DE7CDE" w14:textId="77777777" w:rsidTr="00BA6D96">
        <w:tc>
          <w:tcPr>
            <w:tcW w:w="2160" w:type="dxa"/>
            <w:tcBorders>
              <w:top w:val="single" w:sz="4" w:space="0" w:color="auto"/>
              <w:left w:val="single" w:sz="4" w:space="0" w:color="auto"/>
              <w:bottom w:val="single" w:sz="4" w:space="0" w:color="auto"/>
              <w:right w:val="single" w:sz="4" w:space="0" w:color="auto"/>
            </w:tcBorders>
          </w:tcPr>
          <w:p w14:paraId="11E7AB8F" w14:textId="77777777" w:rsidR="00FA36B3" w:rsidRPr="00EA5FA7" w:rsidRDefault="00FA36B3" w:rsidP="00BA6D96">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AD3901" w14:textId="77777777" w:rsidR="00FA36B3" w:rsidRPr="00EA5FA7" w:rsidRDefault="00FA36B3" w:rsidP="00BA6D96">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370D413" w14:textId="77777777" w:rsidR="00FA36B3" w:rsidRPr="00EA5FA7" w:rsidRDefault="00FA36B3" w:rsidP="00BA6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A84A85C" w14:textId="77777777" w:rsidR="00FA36B3" w:rsidRPr="00A423D1" w:rsidRDefault="00FA36B3" w:rsidP="00BA6D96">
            <w:pPr>
              <w:pStyle w:val="TAL"/>
              <w:keepNext w:val="0"/>
              <w:keepLines w:val="0"/>
              <w:widowControl w:val="0"/>
              <w:rPr>
                <w:rFonts w:cs="Arial"/>
              </w:rPr>
            </w:pPr>
            <w:r w:rsidRPr="00A423D1">
              <w:rPr>
                <w:rFonts w:cs="Arial"/>
              </w:rPr>
              <w:t>UP Transport Layer Information</w:t>
            </w:r>
          </w:p>
          <w:p w14:paraId="1E3B8187" w14:textId="77777777" w:rsidR="00FA36B3" w:rsidRPr="00EA5FA7" w:rsidRDefault="00FA36B3" w:rsidP="00BA6D96">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BE4E30B" w14:textId="77777777" w:rsidR="00FA36B3" w:rsidRPr="00EA5FA7" w:rsidRDefault="00FA36B3" w:rsidP="00BA6D96">
            <w:pPr>
              <w:pStyle w:val="TAL"/>
              <w:keepNext w:val="0"/>
              <w:keepLines w:val="0"/>
              <w:widowControl w:val="0"/>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6E71661" w14:textId="77777777" w:rsidR="00FA36B3" w:rsidRPr="00EA5FA7" w:rsidRDefault="00FA36B3" w:rsidP="00BA6D96">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2A526AF8" w14:textId="77777777" w:rsidR="00FA36B3" w:rsidRPr="00EA5FA7" w:rsidRDefault="00FA36B3" w:rsidP="00BA6D96">
            <w:pPr>
              <w:pStyle w:val="TAC"/>
              <w:keepNext w:val="0"/>
              <w:keepLines w:val="0"/>
              <w:widowControl w:val="0"/>
              <w:rPr>
                <w:rFonts w:cs="Arial"/>
                <w:szCs w:val="18"/>
              </w:rPr>
            </w:pPr>
          </w:p>
        </w:tc>
      </w:tr>
      <w:tr w:rsidR="00FA36B3" w:rsidRPr="00EA5FA7" w14:paraId="1C737417" w14:textId="77777777" w:rsidTr="00BA6D96">
        <w:tc>
          <w:tcPr>
            <w:tcW w:w="2160" w:type="dxa"/>
            <w:tcBorders>
              <w:top w:val="single" w:sz="4" w:space="0" w:color="auto"/>
              <w:left w:val="single" w:sz="4" w:space="0" w:color="auto"/>
              <w:bottom w:val="single" w:sz="4" w:space="0" w:color="auto"/>
              <w:right w:val="single" w:sz="4" w:space="0" w:color="auto"/>
            </w:tcBorders>
          </w:tcPr>
          <w:p w14:paraId="10692326" w14:textId="77777777" w:rsidR="00FA36B3" w:rsidRPr="00A423D1" w:rsidRDefault="00FA36B3" w:rsidP="00BA6D96">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C761BC2" w14:textId="77777777" w:rsidR="00FA36B3" w:rsidRPr="00A423D1" w:rsidRDefault="00FA36B3" w:rsidP="00BA6D96">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13A8BC" w14:textId="77777777" w:rsidR="00FA36B3" w:rsidRPr="00EA5FA7" w:rsidRDefault="00FA36B3" w:rsidP="00BA6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F3D042B" w14:textId="77777777" w:rsidR="00FA36B3" w:rsidRPr="00A423D1" w:rsidRDefault="00FA36B3" w:rsidP="00BA6D96">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2D5D797" w14:textId="77777777" w:rsidR="00FA36B3" w:rsidRPr="00A423D1"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BC79F9" w14:textId="77777777" w:rsidR="00FA36B3" w:rsidRPr="00EA5FA7" w:rsidRDefault="00FA36B3" w:rsidP="00BA6D96">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9A00F30" w14:textId="77777777" w:rsidR="00FA36B3" w:rsidRPr="00EA5FA7" w:rsidRDefault="00FA36B3" w:rsidP="00BA6D96">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FA36B3" w:rsidRPr="00EA5FA7" w14:paraId="538E0292" w14:textId="77777777" w:rsidTr="00BA6D96">
        <w:tc>
          <w:tcPr>
            <w:tcW w:w="2160" w:type="dxa"/>
            <w:tcBorders>
              <w:top w:val="single" w:sz="4" w:space="0" w:color="auto"/>
              <w:left w:val="single" w:sz="4" w:space="0" w:color="auto"/>
              <w:bottom w:val="single" w:sz="4" w:space="0" w:color="auto"/>
              <w:right w:val="single" w:sz="4" w:space="0" w:color="auto"/>
            </w:tcBorders>
          </w:tcPr>
          <w:p w14:paraId="14394D0E" w14:textId="77777777" w:rsidR="00FA36B3" w:rsidRPr="00EA5FA7" w:rsidRDefault="00FA36B3" w:rsidP="00BA6D96">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54DDC7D" w14:textId="77777777" w:rsidR="00FA36B3" w:rsidRPr="00EA5FA7" w:rsidRDefault="00FA36B3" w:rsidP="00BA6D96">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108F69" w14:textId="77777777" w:rsidR="00FA36B3" w:rsidRPr="00EA5FA7" w:rsidRDefault="00FA36B3" w:rsidP="00BA6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15A8D7A" w14:textId="77777777" w:rsidR="00FA36B3" w:rsidRPr="00EA5FA7" w:rsidRDefault="00FA36B3" w:rsidP="00BA6D96">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69F27575" w14:textId="77777777" w:rsidR="00FA36B3" w:rsidRPr="00EA5FA7" w:rsidRDefault="00FA36B3" w:rsidP="00BA6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590F82D" w14:textId="77777777" w:rsidR="00FA36B3" w:rsidRPr="00EA5FA7" w:rsidRDefault="00FA36B3" w:rsidP="00BA6D96">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58D94AF" w14:textId="77777777" w:rsidR="00FA36B3" w:rsidRPr="00EA5FA7" w:rsidRDefault="00FA36B3" w:rsidP="00BA6D96">
            <w:pPr>
              <w:pStyle w:val="TAC"/>
              <w:keepNext w:val="0"/>
              <w:keepLines w:val="0"/>
              <w:widowControl w:val="0"/>
              <w:rPr>
                <w:rFonts w:cs="Arial"/>
                <w:szCs w:val="18"/>
              </w:rPr>
            </w:pPr>
            <w:r>
              <w:rPr>
                <w:rFonts w:hint="eastAsia"/>
                <w:lang w:eastAsia="zh-CN"/>
              </w:rPr>
              <w:t>i</w:t>
            </w:r>
            <w:r>
              <w:rPr>
                <w:lang w:eastAsia="zh-CN"/>
              </w:rPr>
              <w:t>gnore</w:t>
            </w:r>
          </w:p>
        </w:tc>
      </w:tr>
      <w:tr w:rsidR="00FA36B3" w:rsidRPr="00EA5FA7" w14:paraId="7DEF668F" w14:textId="77777777" w:rsidTr="00BA6D96">
        <w:tc>
          <w:tcPr>
            <w:tcW w:w="2160" w:type="dxa"/>
            <w:tcBorders>
              <w:top w:val="single" w:sz="4" w:space="0" w:color="auto"/>
              <w:left w:val="single" w:sz="4" w:space="0" w:color="auto"/>
              <w:bottom w:val="single" w:sz="4" w:space="0" w:color="auto"/>
              <w:right w:val="single" w:sz="4" w:space="0" w:color="auto"/>
            </w:tcBorders>
          </w:tcPr>
          <w:p w14:paraId="0A0584C4" w14:textId="77777777" w:rsidR="00FA36B3" w:rsidRPr="002B49FE" w:rsidRDefault="00FA36B3" w:rsidP="00BA6D96">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0C311FF" w14:textId="77777777" w:rsidR="00FA36B3" w:rsidRDefault="00FA36B3" w:rsidP="00BA6D96">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961F5B" w14:textId="77777777" w:rsidR="00FA36B3" w:rsidRPr="00EA5FA7" w:rsidRDefault="00FA36B3" w:rsidP="00BA6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83DB6FB" w14:textId="77777777" w:rsidR="00FA36B3" w:rsidRPr="00D35F09" w:rsidRDefault="00FA36B3" w:rsidP="00BA6D96">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2A19B9E" w14:textId="77777777" w:rsidR="00FA36B3" w:rsidRPr="00EA5FA7" w:rsidRDefault="00FA36B3" w:rsidP="00BA6D96">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2CDBCD79" w14:textId="77777777" w:rsidR="00FA36B3" w:rsidRPr="008B6E04" w:rsidRDefault="00FA36B3" w:rsidP="00BA6D96">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76662F8" w14:textId="77777777" w:rsidR="00FA36B3" w:rsidRDefault="00FA36B3" w:rsidP="00BA6D96">
            <w:pPr>
              <w:pStyle w:val="TAC"/>
              <w:keepNext w:val="0"/>
              <w:keepLines w:val="0"/>
              <w:widowControl w:val="0"/>
              <w:rPr>
                <w:lang w:eastAsia="zh-CN"/>
              </w:rPr>
            </w:pPr>
            <w:r>
              <w:rPr>
                <w:lang w:eastAsia="zh-CN"/>
              </w:rPr>
              <w:t>reject</w:t>
            </w:r>
          </w:p>
        </w:tc>
      </w:tr>
      <w:tr w:rsidR="00FA36B3" w:rsidRPr="00EA5FA7" w14:paraId="4F020329" w14:textId="77777777" w:rsidTr="00BA6D96">
        <w:tc>
          <w:tcPr>
            <w:tcW w:w="2160" w:type="dxa"/>
          </w:tcPr>
          <w:p w14:paraId="643E6B11" w14:textId="77777777" w:rsidR="00FA36B3" w:rsidRPr="00B62421" w:rsidRDefault="00FA36B3" w:rsidP="00BA6D96">
            <w:pPr>
              <w:pStyle w:val="TAL"/>
              <w:keepNext w:val="0"/>
              <w:keepLines w:val="0"/>
              <w:widowControl w:val="0"/>
              <w:rPr>
                <w:b/>
                <w:bCs/>
              </w:rPr>
            </w:pPr>
            <w:r w:rsidRPr="00B62421">
              <w:rPr>
                <w:b/>
                <w:bCs/>
              </w:rPr>
              <w:t>DRB to Be Modified List</w:t>
            </w:r>
          </w:p>
        </w:tc>
        <w:tc>
          <w:tcPr>
            <w:tcW w:w="1080" w:type="dxa"/>
          </w:tcPr>
          <w:p w14:paraId="499E5367" w14:textId="77777777" w:rsidR="00FA36B3" w:rsidRPr="00EA5FA7" w:rsidRDefault="00FA36B3" w:rsidP="00BA6D96">
            <w:pPr>
              <w:pStyle w:val="TAL"/>
              <w:keepNext w:val="0"/>
              <w:keepLines w:val="0"/>
              <w:widowControl w:val="0"/>
              <w:rPr>
                <w:lang w:eastAsia="zh-CN"/>
              </w:rPr>
            </w:pPr>
          </w:p>
        </w:tc>
        <w:tc>
          <w:tcPr>
            <w:tcW w:w="1080" w:type="dxa"/>
          </w:tcPr>
          <w:p w14:paraId="59F2634B" w14:textId="77777777" w:rsidR="00FA36B3" w:rsidRPr="00EA5FA7" w:rsidRDefault="00FA36B3" w:rsidP="00BA6D96">
            <w:pPr>
              <w:pStyle w:val="TAL"/>
              <w:keepNext w:val="0"/>
              <w:keepLines w:val="0"/>
              <w:widowControl w:val="0"/>
              <w:rPr>
                <w:i/>
              </w:rPr>
            </w:pPr>
            <w:r w:rsidRPr="00EA5FA7">
              <w:rPr>
                <w:i/>
              </w:rPr>
              <w:t>0..1</w:t>
            </w:r>
          </w:p>
        </w:tc>
        <w:tc>
          <w:tcPr>
            <w:tcW w:w="1512" w:type="dxa"/>
          </w:tcPr>
          <w:p w14:paraId="42D81C06" w14:textId="77777777" w:rsidR="00FA36B3" w:rsidRPr="00EA5FA7" w:rsidRDefault="00FA36B3" w:rsidP="00BA6D96">
            <w:pPr>
              <w:pStyle w:val="TAL"/>
              <w:keepNext w:val="0"/>
              <w:keepLines w:val="0"/>
              <w:widowControl w:val="0"/>
            </w:pPr>
          </w:p>
        </w:tc>
        <w:tc>
          <w:tcPr>
            <w:tcW w:w="1728" w:type="dxa"/>
          </w:tcPr>
          <w:p w14:paraId="77B7DB9B" w14:textId="77777777" w:rsidR="00FA36B3" w:rsidRPr="00EA5FA7" w:rsidRDefault="00FA36B3" w:rsidP="00BA6D96">
            <w:pPr>
              <w:pStyle w:val="TAL"/>
              <w:keepNext w:val="0"/>
              <w:keepLines w:val="0"/>
              <w:widowControl w:val="0"/>
            </w:pPr>
          </w:p>
        </w:tc>
        <w:tc>
          <w:tcPr>
            <w:tcW w:w="1080" w:type="dxa"/>
          </w:tcPr>
          <w:p w14:paraId="6370C9CF" w14:textId="77777777" w:rsidR="00FA36B3" w:rsidRPr="00EA5FA7" w:rsidRDefault="00FA36B3" w:rsidP="00BA6D96">
            <w:pPr>
              <w:pStyle w:val="TAC"/>
              <w:keepNext w:val="0"/>
              <w:keepLines w:val="0"/>
              <w:widowControl w:val="0"/>
              <w:rPr>
                <w:rFonts w:eastAsia="MS Mincho"/>
              </w:rPr>
            </w:pPr>
            <w:r w:rsidRPr="00EA5FA7">
              <w:rPr>
                <w:rFonts w:eastAsia="MS Mincho"/>
              </w:rPr>
              <w:t>YES</w:t>
            </w:r>
          </w:p>
        </w:tc>
        <w:tc>
          <w:tcPr>
            <w:tcW w:w="1080" w:type="dxa"/>
          </w:tcPr>
          <w:p w14:paraId="78FAF7D1" w14:textId="77777777" w:rsidR="00FA36B3" w:rsidRPr="00EA5FA7" w:rsidRDefault="00FA36B3" w:rsidP="00BA6D96">
            <w:pPr>
              <w:pStyle w:val="TAC"/>
              <w:keepNext w:val="0"/>
              <w:keepLines w:val="0"/>
              <w:widowControl w:val="0"/>
            </w:pPr>
            <w:r w:rsidRPr="00EA5FA7">
              <w:t>reject</w:t>
            </w:r>
          </w:p>
        </w:tc>
      </w:tr>
      <w:tr w:rsidR="00FA36B3" w:rsidRPr="00EA5FA7" w14:paraId="409E7B11" w14:textId="77777777" w:rsidTr="00BA6D96">
        <w:trPr>
          <w:trHeight w:val="138"/>
        </w:trPr>
        <w:tc>
          <w:tcPr>
            <w:tcW w:w="2160" w:type="dxa"/>
          </w:tcPr>
          <w:p w14:paraId="1B402DDD" w14:textId="77777777" w:rsidR="00FA36B3" w:rsidRPr="002A3944" w:rsidRDefault="00FA36B3" w:rsidP="00BA6D96">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082C3554" w14:textId="77777777" w:rsidR="00FA36B3" w:rsidRPr="00EA5FA7" w:rsidRDefault="00FA36B3" w:rsidP="00BA6D96">
            <w:pPr>
              <w:pStyle w:val="TAL"/>
              <w:keepNext w:val="0"/>
              <w:keepLines w:val="0"/>
              <w:widowControl w:val="0"/>
              <w:rPr>
                <w:rFonts w:cs="Arial"/>
              </w:rPr>
            </w:pPr>
          </w:p>
        </w:tc>
        <w:tc>
          <w:tcPr>
            <w:tcW w:w="1080" w:type="dxa"/>
          </w:tcPr>
          <w:p w14:paraId="23069A47" w14:textId="77777777" w:rsidR="00FA36B3" w:rsidRPr="00EA5FA7" w:rsidRDefault="00FA36B3" w:rsidP="00BA6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4F596990" w14:textId="77777777" w:rsidR="00FA36B3" w:rsidRPr="00EA5FA7" w:rsidRDefault="00FA36B3" w:rsidP="00BA6D96">
            <w:pPr>
              <w:pStyle w:val="TAL"/>
              <w:keepNext w:val="0"/>
              <w:keepLines w:val="0"/>
              <w:widowControl w:val="0"/>
              <w:rPr>
                <w:rFonts w:cs="Arial"/>
              </w:rPr>
            </w:pPr>
          </w:p>
        </w:tc>
        <w:tc>
          <w:tcPr>
            <w:tcW w:w="1728" w:type="dxa"/>
          </w:tcPr>
          <w:p w14:paraId="34339600" w14:textId="77777777" w:rsidR="00FA36B3" w:rsidRPr="00EA5FA7" w:rsidRDefault="00FA36B3" w:rsidP="00BA6D96">
            <w:pPr>
              <w:pStyle w:val="TAL"/>
              <w:keepNext w:val="0"/>
              <w:keepLines w:val="0"/>
              <w:widowControl w:val="0"/>
              <w:rPr>
                <w:rFonts w:cs="Arial"/>
              </w:rPr>
            </w:pPr>
          </w:p>
        </w:tc>
        <w:tc>
          <w:tcPr>
            <w:tcW w:w="1080" w:type="dxa"/>
          </w:tcPr>
          <w:p w14:paraId="3A0E4BED" w14:textId="77777777" w:rsidR="00FA36B3" w:rsidRPr="00EA5FA7" w:rsidRDefault="00FA36B3" w:rsidP="00BA6D96">
            <w:pPr>
              <w:pStyle w:val="TAC"/>
              <w:keepNext w:val="0"/>
              <w:keepLines w:val="0"/>
              <w:widowControl w:val="0"/>
              <w:rPr>
                <w:rFonts w:eastAsia="MS Mincho" w:cs="Arial"/>
              </w:rPr>
            </w:pPr>
            <w:r w:rsidRPr="00EA5FA7">
              <w:rPr>
                <w:rFonts w:eastAsia="MS Mincho" w:cs="Arial"/>
              </w:rPr>
              <w:t>EACH</w:t>
            </w:r>
          </w:p>
        </w:tc>
        <w:tc>
          <w:tcPr>
            <w:tcW w:w="1080" w:type="dxa"/>
          </w:tcPr>
          <w:p w14:paraId="51839957" w14:textId="77777777" w:rsidR="00FA36B3" w:rsidRPr="00EA5FA7" w:rsidRDefault="00FA36B3" w:rsidP="00BA6D96">
            <w:pPr>
              <w:pStyle w:val="TAC"/>
              <w:keepNext w:val="0"/>
              <w:keepLines w:val="0"/>
              <w:widowControl w:val="0"/>
              <w:rPr>
                <w:rFonts w:cs="Arial"/>
              </w:rPr>
            </w:pPr>
            <w:r w:rsidRPr="00EA5FA7">
              <w:rPr>
                <w:rFonts w:cs="Arial"/>
              </w:rPr>
              <w:t>reject</w:t>
            </w:r>
          </w:p>
        </w:tc>
      </w:tr>
      <w:tr w:rsidR="00FA36B3" w:rsidRPr="00EA5FA7" w14:paraId="49AA1F1E" w14:textId="77777777" w:rsidTr="00BA6D96">
        <w:tc>
          <w:tcPr>
            <w:tcW w:w="2160" w:type="dxa"/>
          </w:tcPr>
          <w:p w14:paraId="1AE41A90" w14:textId="77777777" w:rsidR="00FA36B3" w:rsidRPr="00EA5FA7" w:rsidRDefault="00FA36B3" w:rsidP="00BA6D96">
            <w:pPr>
              <w:pStyle w:val="TAL"/>
              <w:keepNext w:val="0"/>
              <w:keepLines w:val="0"/>
              <w:widowControl w:val="0"/>
              <w:ind w:leftChars="100" w:left="200"/>
            </w:pPr>
            <w:r w:rsidRPr="00EA5FA7">
              <w:t>&gt;&gt;DRB ID</w:t>
            </w:r>
          </w:p>
        </w:tc>
        <w:tc>
          <w:tcPr>
            <w:tcW w:w="1080" w:type="dxa"/>
          </w:tcPr>
          <w:p w14:paraId="3BDBC28E" w14:textId="77777777" w:rsidR="00FA36B3" w:rsidRPr="00EA5FA7" w:rsidRDefault="00FA36B3" w:rsidP="00BA6D96">
            <w:pPr>
              <w:pStyle w:val="TAL"/>
              <w:keepNext w:val="0"/>
              <w:keepLines w:val="0"/>
              <w:widowControl w:val="0"/>
            </w:pPr>
            <w:r w:rsidRPr="00EA5FA7">
              <w:t>M</w:t>
            </w:r>
          </w:p>
        </w:tc>
        <w:tc>
          <w:tcPr>
            <w:tcW w:w="1080" w:type="dxa"/>
          </w:tcPr>
          <w:p w14:paraId="78C39CEC" w14:textId="77777777" w:rsidR="00FA36B3" w:rsidRPr="00EA5FA7" w:rsidRDefault="00FA36B3" w:rsidP="00BA6D96">
            <w:pPr>
              <w:pStyle w:val="TAL"/>
              <w:keepNext w:val="0"/>
              <w:keepLines w:val="0"/>
              <w:widowControl w:val="0"/>
              <w:rPr>
                <w:b/>
                <w:i/>
              </w:rPr>
            </w:pPr>
          </w:p>
        </w:tc>
        <w:tc>
          <w:tcPr>
            <w:tcW w:w="1512" w:type="dxa"/>
          </w:tcPr>
          <w:p w14:paraId="0367F3B0" w14:textId="77777777" w:rsidR="00FA36B3" w:rsidRPr="00EA5FA7" w:rsidRDefault="00FA36B3" w:rsidP="00BA6D96">
            <w:pPr>
              <w:pStyle w:val="TAL"/>
              <w:keepNext w:val="0"/>
              <w:keepLines w:val="0"/>
              <w:widowControl w:val="0"/>
            </w:pPr>
            <w:r w:rsidRPr="00EA5FA7">
              <w:t>9.3.1.8</w:t>
            </w:r>
          </w:p>
        </w:tc>
        <w:tc>
          <w:tcPr>
            <w:tcW w:w="1728" w:type="dxa"/>
          </w:tcPr>
          <w:p w14:paraId="45FC5445" w14:textId="77777777" w:rsidR="00FA36B3" w:rsidRPr="00EA5FA7" w:rsidRDefault="00FA36B3" w:rsidP="00BA6D96">
            <w:pPr>
              <w:pStyle w:val="TAL"/>
              <w:keepNext w:val="0"/>
              <w:keepLines w:val="0"/>
              <w:widowControl w:val="0"/>
            </w:pPr>
          </w:p>
        </w:tc>
        <w:tc>
          <w:tcPr>
            <w:tcW w:w="1080" w:type="dxa"/>
          </w:tcPr>
          <w:p w14:paraId="7C39B0C8"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Pr>
          <w:p w14:paraId="4C3FE111" w14:textId="77777777" w:rsidR="00FA36B3" w:rsidRPr="00EA5FA7" w:rsidRDefault="00FA36B3" w:rsidP="00BA6D96">
            <w:pPr>
              <w:pStyle w:val="TAC"/>
              <w:keepNext w:val="0"/>
              <w:keepLines w:val="0"/>
              <w:widowControl w:val="0"/>
              <w:rPr>
                <w:rFonts w:cs="Arial"/>
              </w:rPr>
            </w:pPr>
          </w:p>
        </w:tc>
      </w:tr>
      <w:tr w:rsidR="00FA36B3" w:rsidRPr="00EA5FA7" w14:paraId="051B7C75" w14:textId="77777777" w:rsidTr="00BA6D96">
        <w:tc>
          <w:tcPr>
            <w:tcW w:w="2160" w:type="dxa"/>
          </w:tcPr>
          <w:p w14:paraId="1E78A8DA" w14:textId="77777777" w:rsidR="00FA36B3" w:rsidRPr="00EA5FA7" w:rsidRDefault="00FA36B3" w:rsidP="00BA6D96">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15F27CB4" w14:textId="77777777" w:rsidR="00FA36B3" w:rsidRPr="00EA5FA7" w:rsidRDefault="00FA36B3" w:rsidP="00BA6D96">
            <w:pPr>
              <w:pStyle w:val="TAL"/>
              <w:keepNext w:val="0"/>
              <w:keepLines w:val="0"/>
              <w:widowControl w:val="0"/>
            </w:pPr>
            <w:r w:rsidRPr="00EA5FA7">
              <w:t>O</w:t>
            </w:r>
          </w:p>
        </w:tc>
        <w:tc>
          <w:tcPr>
            <w:tcW w:w="1080" w:type="dxa"/>
          </w:tcPr>
          <w:p w14:paraId="12A6C023" w14:textId="77777777" w:rsidR="00FA36B3" w:rsidRPr="00EA5FA7" w:rsidRDefault="00FA36B3" w:rsidP="00BA6D96">
            <w:pPr>
              <w:pStyle w:val="TAL"/>
              <w:keepNext w:val="0"/>
              <w:keepLines w:val="0"/>
              <w:widowControl w:val="0"/>
              <w:rPr>
                <w:b/>
                <w:i/>
              </w:rPr>
            </w:pPr>
          </w:p>
        </w:tc>
        <w:tc>
          <w:tcPr>
            <w:tcW w:w="1512" w:type="dxa"/>
          </w:tcPr>
          <w:p w14:paraId="2225C1C7" w14:textId="77777777" w:rsidR="00FA36B3" w:rsidRPr="00EA5FA7" w:rsidRDefault="00FA36B3" w:rsidP="00BA6D96">
            <w:pPr>
              <w:pStyle w:val="TAL"/>
              <w:keepNext w:val="0"/>
              <w:keepLines w:val="0"/>
              <w:widowControl w:val="0"/>
            </w:pPr>
          </w:p>
        </w:tc>
        <w:tc>
          <w:tcPr>
            <w:tcW w:w="1728" w:type="dxa"/>
          </w:tcPr>
          <w:p w14:paraId="1D87B893" w14:textId="77777777" w:rsidR="00FA36B3" w:rsidRPr="00EA5FA7" w:rsidRDefault="00FA36B3" w:rsidP="00BA6D96">
            <w:pPr>
              <w:pStyle w:val="TAL"/>
              <w:keepNext w:val="0"/>
              <w:keepLines w:val="0"/>
              <w:widowControl w:val="0"/>
            </w:pPr>
          </w:p>
        </w:tc>
        <w:tc>
          <w:tcPr>
            <w:tcW w:w="1080" w:type="dxa"/>
          </w:tcPr>
          <w:p w14:paraId="7AC0AB9A"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Pr>
          <w:p w14:paraId="4C8428BB" w14:textId="77777777" w:rsidR="00FA36B3" w:rsidRPr="00EA5FA7" w:rsidRDefault="00FA36B3" w:rsidP="00BA6D96">
            <w:pPr>
              <w:pStyle w:val="TAC"/>
              <w:keepNext w:val="0"/>
              <w:keepLines w:val="0"/>
              <w:widowControl w:val="0"/>
              <w:rPr>
                <w:rFonts w:cs="Arial"/>
              </w:rPr>
            </w:pPr>
          </w:p>
        </w:tc>
      </w:tr>
      <w:tr w:rsidR="00FA36B3" w:rsidRPr="00EA5FA7" w14:paraId="15D3D827" w14:textId="77777777" w:rsidTr="00BA6D96">
        <w:tc>
          <w:tcPr>
            <w:tcW w:w="2160" w:type="dxa"/>
          </w:tcPr>
          <w:p w14:paraId="0A8244E9" w14:textId="77777777" w:rsidR="00FA36B3" w:rsidRPr="0030753D" w:rsidRDefault="00FA36B3" w:rsidP="00BA6D96">
            <w:pPr>
              <w:pStyle w:val="TAL"/>
              <w:keepNext w:val="0"/>
              <w:keepLines w:val="0"/>
              <w:widowControl w:val="0"/>
              <w:ind w:leftChars="150" w:left="300"/>
              <w:rPr>
                <w:i/>
                <w:iCs/>
              </w:rPr>
            </w:pPr>
            <w:r w:rsidRPr="002A3944">
              <w:rPr>
                <w:i/>
                <w:iCs/>
              </w:rPr>
              <w:t>&gt;&gt;&gt;E-UTRAN QoS</w:t>
            </w:r>
          </w:p>
        </w:tc>
        <w:tc>
          <w:tcPr>
            <w:tcW w:w="1080" w:type="dxa"/>
          </w:tcPr>
          <w:p w14:paraId="429A5F28" w14:textId="77777777" w:rsidR="00FA36B3" w:rsidRPr="00EA5FA7" w:rsidRDefault="00FA36B3" w:rsidP="00BA6D96">
            <w:pPr>
              <w:pStyle w:val="TAL"/>
              <w:keepNext w:val="0"/>
              <w:keepLines w:val="0"/>
              <w:widowControl w:val="0"/>
            </w:pPr>
          </w:p>
        </w:tc>
        <w:tc>
          <w:tcPr>
            <w:tcW w:w="1080" w:type="dxa"/>
          </w:tcPr>
          <w:p w14:paraId="37416A6F" w14:textId="77777777" w:rsidR="00FA36B3" w:rsidRPr="00EA5FA7" w:rsidRDefault="00FA36B3" w:rsidP="00BA6D96">
            <w:pPr>
              <w:pStyle w:val="TAL"/>
              <w:keepNext w:val="0"/>
              <w:keepLines w:val="0"/>
              <w:widowControl w:val="0"/>
              <w:rPr>
                <w:b/>
                <w:i/>
              </w:rPr>
            </w:pPr>
          </w:p>
        </w:tc>
        <w:tc>
          <w:tcPr>
            <w:tcW w:w="1512" w:type="dxa"/>
          </w:tcPr>
          <w:p w14:paraId="639CE330" w14:textId="77777777" w:rsidR="00FA36B3" w:rsidRPr="00EA5FA7" w:rsidRDefault="00FA36B3" w:rsidP="00BA6D96">
            <w:pPr>
              <w:pStyle w:val="TAL"/>
              <w:keepNext w:val="0"/>
              <w:keepLines w:val="0"/>
              <w:widowControl w:val="0"/>
            </w:pPr>
          </w:p>
        </w:tc>
        <w:tc>
          <w:tcPr>
            <w:tcW w:w="1728" w:type="dxa"/>
          </w:tcPr>
          <w:p w14:paraId="14C4917D" w14:textId="77777777" w:rsidR="00FA36B3" w:rsidRPr="00EA5FA7" w:rsidRDefault="00FA36B3" w:rsidP="00BA6D96">
            <w:pPr>
              <w:pStyle w:val="TAL"/>
              <w:keepNext w:val="0"/>
              <w:keepLines w:val="0"/>
              <w:widowControl w:val="0"/>
            </w:pPr>
          </w:p>
        </w:tc>
        <w:tc>
          <w:tcPr>
            <w:tcW w:w="1080" w:type="dxa"/>
          </w:tcPr>
          <w:p w14:paraId="540E3536" w14:textId="77777777" w:rsidR="00FA36B3" w:rsidRPr="00EA5FA7" w:rsidRDefault="00FA36B3" w:rsidP="00BA6D96">
            <w:pPr>
              <w:pStyle w:val="TAC"/>
              <w:keepNext w:val="0"/>
              <w:keepLines w:val="0"/>
              <w:widowControl w:val="0"/>
              <w:rPr>
                <w:rFonts w:cs="Arial"/>
              </w:rPr>
            </w:pPr>
          </w:p>
        </w:tc>
        <w:tc>
          <w:tcPr>
            <w:tcW w:w="1080" w:type="dxa"/>
          </w:tcPr>
          <w:p w14:paraId="401C396D" w14:textId="77777777" w:rsidR="00FA36B3" w:rsidRPr="00EA5FA7" w:rsidRDefault="00FA36B3" w:rsidP="00BA6D96">
            <w:pPr>
              <w:pStyle w:val="TAC"/>
              <w:keepNext w:val="0"/>
              <w:keepLines w:val="0"/>
              <w:widowControl w:val="0"/>
              <w:rPr>
                <w:rFonts w:cs="Arial"/>
              </w:rPr>
            </w:pPr>
          </w:p>
        </w:tc>
      </w:tr>
      <w:tr w:rsidR="00FA36B3" w:rsidRPr="00EA5FA7" w14:paraId="18DEFAED" w14:textId="77777777" w:rsidTr="00BA6D96">
        <w:tc>
          <w:tcPr>
            <w:tcW w:w="2160" w:type="dxa"/>
          </w:tcPr>
          <w:p w14:paraId="7B180391" w14:textId="77777777" w:rsidR="00FA36B3" w:rsidRPr="00EA5FA7" w:rsidRDefault="00FA36B3" w:rsidP="00BA6D96">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634DC2BE" w14:textId="77777777" w:rsidR="00FA36B3" w:rsidRPr="00EA5FA7" w:rsidRDefault="00FA36B3" w:rsidP="00BA6D96">
            <w:pPr>
              <w:pStyle w:val="TAL"/>
              <w:keepNext w:val="0"/>
              <w:keepLines w:val="0"/>
              <w:widowControl w:val="0"/>
              <w:rPr>
                <w:rFonts w:eastAsia="MS Mincho"/>
              </w:rPr>
            </w:pPr>
            <w:r w:rsidRPr="00EA5FA7">
              <w:rPr>
                <w:rFonts w:eastAsia="MS Mincho"/>
              </w:rPr>
              <w:t>M</w:t>
            </w:r>
          </w:p>
        </w:tc>
        <w:tc>
          <w:tcPr>
            <w:tcW w:w="1080" w:type="dxa"/>
          </w:tcPr>
          <w:p w14:paraId="3934D09C" w14:textId="77777777" w:rsidR="00FA36B3" w:rsidRPr="00EA5FA7" w:rsidRDefault="00FA36B3" w:rsidP="00BA6D96">
            <w:pPr>
              <w:pStyle w:val="TAL"/>
              <w:keepNext w:val="0"/>
              <w:keepLines w:val="0"/>
              <w:widowControl w:val="0"/>
              <w:rPr>
                <w:i/>
              </w:rPr>
            </w:pPr>
          </w:p>
        </w:tc>
        <w:tc>
          <w:tcPr>
            <w:tcW w:w="1512" w:type="dxa"/>
          </w:tcPr>
          <w:p w14:paraId="3A33C57E" w14:textId="77777777" w:rsidR="00FA36B3" w:rsidRPr="00EA5FA7" w:rsidRDefault="00FA36B3" w:rsidP="00BA6D96">
            <w:pPr>
              <w:pStyle w:val="TAL"/>
              <w:keepNext w:val="0"/>
              <w:keepLines w:val="0"/>
              <w:widowControl w:val="0"/>
            </w:pPr>
            <w:r w:rsidRPr="00EA5FA7">
              <w:t>9.3.1.19</w:t>
            </w:r>
          </w:p>
        </w:tc>
        <w:tc>
          <w:tcPr>
            <w:tcW w:w="1728" w:type="dxa"/>
          </w:tcPr>
          <w:p w14:paraId="6F2C3DED" w14:textId="77777777" w:rsidR="00FA36B3" w:rsidRPr="00EA5FA7" w:rsidRDefault="00FA36B3" w:rsidP="00BA6D96">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0F508E0F"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Pr>
          <w:p w14:paraId="20668A93" w14:textId="77777777" w:rsidR="00FA36B3" w:rsidRPr="00EA5FA7" w:rsidRDefault="00FA36B3" w:rsidP="00BA6D96">
            <w:pPr>
              <w:pStyle w:val="TAC"/>
              <w:keepNext w:val="0"/>
              <w:keepLines w:val="0"/>
              <w:widowControl w:val="0"/>
              <w:rPr>
                <w:rFonts w:cs="Arial"/>
              </w:rPr>
            </w:pPr>
          </w:p>
        </w:tc>
      </w:tr>
      <w:tr w:rsidR="00FA36B3" w:rsidRPr="00EA5FA7" w14:paraId="4F4E7ADB" w14:textId="77777777" w:rsidTr="00BA6D96">
        <w:tc>
          <w:tcPr>
            <w:tcW w:w="2160" w:type="dxa"/>
          </w:tcPr>
          <w:p w14:paraId="3D4D218D" w14:textId="77777777" w:rsidR="00FA36B3" w:rsidRPr="0030753D" w:rsidRDefault="00FA36B3" w:rsidP="00BA6D96">
            <w:pPr>
              <w:pStyle w:val="TAL"/>
              <w:keepNext w:val="0"/>
              <w:keepLines w:val="0"/>
              <w:widowControl w:val="0"/>
              <w:ind w:leftChars="150" w:left="300"/>
              <w:rPr>
                <w:bCs/>
                <w:i/>
                <w:iCs/>
                <w:szCs w:val="18"/>
              </w:rPr>
            </w:pPr>
            <w:r w:rsidRPr="002A3944">
              <w:rPr>
                <w:i/>
                <w:iCs/>
              </w:rPr>
              <w:lastRenderedPageBreak/>
              <w:t>&gt;&gt;&gt;DRB Information</w:t>
            </w:r>
          </w:p>
        </w:tc>
        <w:tc>
          <w:tcPr>
            <w:tcW w:w="1080" w:type="dxa"/>
          </w:tcPr>
          <w:p w14:paraId="530CF4B0" w14:textId="77777777" w:rsidR="00FA36B3" w:rsidRPr="00EA5FA7" w:rsidRDefault="00FA36B3" w:rsidP="00BA6D96">
            <w:pPr>
              <w:pStyle w:val="TAL"/>
              <w:keepNext w:val="0"/>
              <w:keepLines w:val="0"/>
              <w:widowControl w:val="0"/>
              <w:rPr>
                <w:rFonts w:eastAsia="MS Mincho"/>
              </w:rPr>
            </w:pPr>
          </w:p>
        </w:tc>
        <w:tc>
          <w:tcPr>
            <w:tcW w:w="1080" w:type="dxa"/>
          </w:tcPr>
          <w:p w14:paraId="3313F54E" w14:textId="77777777" w:rsidR="00FA36B3" w:rsidRPr="00EA5FA7" w:rsidRDefault="00FA36B3" w:rsidP="00BA6D96">
            <w:pPr>
              <w:pStyle w:val="TAL"/>
              <w:keepNext w:val="0"/>
              <w:keepLines w:val="0"/>
              <w:widowControl w:val="0"/>
              <w:rPr>
                <w:i/>
              </w:rPr>
            </w:pPr>
          </w:p>
        </w:tc>
        <w:tc>
          <w:tcPr>
            <w:tcW w:w="1512" w:type="dxa"/>
          </w:tcPr>
          <w:p w14:paraId="1FB6845C" w14:textId="77777777" w:rsidR="00FA36B3" w:rsidRPr="00EA5FA7" w:rsidRDefault="00FA36B3" w:rsidP="00BA6D96">
            <w:pPr>
              <w:pStyle w:val="TAL"/>
              <w:keepNext w:val="0"/>
              <w:keepLines w:val="0"/>
              <w:widowControl w:val="0"/>
            </w:pPr>
          </w:p>
        </w:tc>
        <w:tc>
          <w:tcPr>
            <w:tcW w:w="1728" w:type="dxa"/>
          </w:tcPr>
          <w:p w14:paraId="38007ACA" w14:textId="77777777" w:rsidR="00FA36B3" w:rsidRPr="00EA5FA7" w:rsidRDefault="00FA36B3" w:rsidP="00BA6D96">
            <w:pPr>
              <w:pStyle w:val="TAL"/>
              <w:keepNext w:val="0"/>
              <w:keepLines w:val="0"/>
              <w:widowControl w:val="0"/>
              <w:rPr>
                <w:szCs w:val="18"/>
              </w:rPr>
            </w:pPr>
          </w:p>
        </w:tc>
        <w:tc>
          <w:tcPr>
            <w:tcW w:w="1080" w:type="dxa"/>
          </w:tcPr>
          <w:p w14:paraId="05736829" w14:textId="77777777" w:rsidR="00FA36B3" w:rsidRPr="00EA5FA7" w:rsidRDefault="00FA36B3" w:rsidP="00BA6D96">
            <w:pPr>
              <w:pStyle w:val="TAC"/>
              <w:keepNext w:val="0"/>
              <w:keepLines w:val="0"/>
              <w:widowControl w:val="0"/>
              <w:rPr>
                <w:rFonts w:cs="Arial"/>
              </w:rPr>
            </w:pPr>
          </w:p>
        </w:tc>
        <w:tc>
          <w:tcPr>
            <w:tcW w:w="1080" w:type="dxa"/>
          </w:tcPr>
          <w:p w14:paraId="376F9907" w14:textId="77777777" w:rsidR="00FA36B3" w:rsidRPr="00EA5FA7" w:rsidRDefault="00FA36B3" w:rsidP="00BA6D96">
            <w:pPr>
              <w:pStyle w:val="TAC"/>
              <w:keepNext w:val="0"/>
              <w:keepLines w:val="0"/>
              <w:widowControl w:val="0"/>
              <w:rPr>
                <w:rFonts w:cs="Arial"/>
              </w:rPr>
            </w:pPr>
          </w:p>
        </w:tc>
      </w:tr>
      <w:tr w:rsidR="00FA36B3" w:rsidRPr="00EA5FA7" w14:paraId="25A99BD8" w14:textId="77777777" w:rsidTr="00BA6D96">
        <w:tc>
          <w:tcPr>
            <w:tcW w:w="2160" w:type="dxa"/>
          </w:tcPr>
          <w:p w14:paraId="10CC112F" w14:textId="77777777" w:rsidR="00FA36B3" w:rsidRPr="002A3944" w:rsidRDefault="00FA36B3" w:rsidP="00BA6D96">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7FBBE195" w14:textId="77777777" w:rsidR="00FA36B3" w:rsidRPr="00EA5FA7" w:rsidRDefault="00FA36B3" w:rsidP="00BA6D96">
            <w:pPr>
              <w:pStyle w:val="TAL"/>
              <w:keepNext w:val="0"/>
              <w:keepLines w:val="0"/>
              <w:widowControl w:val="0"/>
              <w:rPr>
                <w:rFonts w:eastAsia="MS Mincho" w:cs="Arial"/>
              </w:rPr>
            </w:pPr>
          </w:p>
        </w:tc>
        <w:tc>
          <w:tcPr>
            <w:tcW w:w="1080" w:type="dxa"/>
          </w:tcPr>
          <w:p w14:paraId="65CA0318" w14:textId="77777777" w:rsidR="00FA36B3" w:rsidRPr="00EA5FA7" w:rsidRDefault="00FA36B3" w:rsidP="00BA6D96">
            <w:pPr>
              <w:pStyle w:val="TAL"/>
              <w:keepNext w:val="0"/>
              <w:keepLines w:val="0"/>
              <w:widowControl w:val="0"/>
              <w:rPr>
                <w:rFonts w:cs="Arial"/>
                <w:i/>
              </w:rPr>
            </w:pPr>
            <w:r w:rsidRPr="00EA5FA7">
              <w:rPr>
                <w:i/>
              </w:rPr>
              <w:t>1</w:t>
            </w:r>
          </w:p>
        </w:tc>
        <w:tc>
          <w:tcPr>
            <w:tcW w:w="1512" w:type="dxa"/>
          </w:tcPr>
          <w:p w14:paraId="11E59433" w14:textId="77777777" w:rsidR="00FA36B3" w:rsidRPr="00EA5FA7" w:rsidRDefault="00FA36B3" w:rsidP="00BA6D96">
            <w:pPr>
              <w:pStyle w:val="TAL"/>
              <w:keepNext w:val="0"/>
              <w:keepLines w:val="0"/>
              <w:widowControl w:val="0"/>
              <w:rPr>
                <w:rFonts w:cs="Arial"/>
              </w:rPr>
            </w:pPr>
          </w:p>
        </w:tc>
        <w:tc>
          <w:tcPr>
            <w:tcW w:w="1728" w:type="dxa"/>
          </w:tcPr>
          <w:p w14:paraId="2F733242" w14:textId="77777777" w:rsidR="00FA36B3" w:rsidRPr="00EA5FA7" w:rsidRDefault="00FA36B3" w:rsidP="00BA6D96">
            <w:pPr>
              <w:pStyle w:val="TAL"/>
              <w:keepNext w:val="0"/>
              <w:keepLines w:val="0"/>
              <w:widowControl w:val="0"/>
              <w:rPr>
                <w:rFonts w:cs="Arial"/>
                <w:szCs w:val="18"/>
              </w:rPr>
            </w:pPr>
            <w:r w:rsidRPr="00EA5FA7">
              <w:rPr>
                <w:szCs w:val="18"/>
              </w:rPr>
              <w:t>Used for NG-RAN cases</w:t>
            </w:r>
          </w:p>
        </w:tc>
        <w:tc>
          <w:tcPr>
            <w:tcW w:w="1080" w:type="dxa"/>
          </w:tcPr>
          <w:p w14:paraId="715BDD9F" w14:textId="77777777" w:rsidR="00FA36B3" w:rsidRPr="00EA5FA7" w:rsidRDefault="00FA36B3" w:rsidP="00BA6D96">
            <w:pPr>
              <w:pStyle w:val="TAC"/>
              <w:keepNext w:val="0"/>
              <w:keepLines w:val="0"/>
              <w:widowControl w:val="0"/>
              <w:rPr>
                <w:rFonts w:cs="Arial"/>
              </w:rPr>
            </w:pPr>
            <w:r w:rsidRPr="00EA5FA7">
              <w:t>YES</w:t>
            </w:r>
          </w:p>
        </w:tc>
        <w:tc>
          <w:tcPr>
            <w:tcW w:w="1080" w:type="dxa"/>
          </w:tcPr>
          <w:p w14:paraId="6C52202F" w14:textId="77777777" w:rsidR="00FA36B3" w:rsidRPr="00EA5FA7" w:rsidRDefault="00FA36B3" w:rsidP="00BA6D96">
            <w:pPr>
              <w:pStyle w:val="TAC"/>
              <w:keepNext w:val="0"/>
              <w:keepLines w:val="0"/>
              <w:widowControl w:val="0"/>
              <w:rPr>
                <w:rFonts w:cs="Arial"/>
              </w:rPr>
            </w:pPr>
            <w:r w:rsidRPr="00EA5FA7">
              <w:t>ignore</w:t>
            </w:r>
          </w:p>
        </w:tc>
      </w:tr>
      <w:tr w:rsidR="00FA36B3" w:rsidRPr="00EA5FA7" w14:paraId="2D749136" w14:textId="77777777" w:rsidTr="00BA6D96">
        <w:tc>
          <w:tcPr>
            <w:tcW w:w="2160" w:type="dxa"/>
          </w:tcPr>
          <w:p w14:paraId="76CC6F2E" w14:textId="77777777" w:rsidR="00FA36B3" w:rsidRPr="00EA5FA7" w:rsidRDefault="00FA36B3" w:rsidP="00BA6D96">
            <w:pPr>
              <w:pStyle w:val="TAL"/>
              <w:keepNext w:val="0"/>
              <w:keepLines w:val="0"/>
              <w:widowControl w:val="0"/>
              <w:ind w:leftChars="250" w:left="500"/>
              <w:rPr>
                <w:rFonts w:cs="Arial"/>
                <w:bCs/>
                <w:szCs w:val="18"/>
              </w:rPr>
            </w:pPr>
            <w:r>
              <w:t>&gt;</w:t>
            </w:r>
            <w:r w:rsidRPr="00EA5FA7">
              <w:t>&gt;&gt;&gt;&gt;DRB QoS</w:t>
            </w:r>
          </w:p>
        </w:tc>
        <w:tc>
          <w:tcPr>
            <w:tcW w:w="1080" w:type="dxa"/>
          </w:tcPr>
          <w:p w14:paraId="1BD21D04" w14:textId="77777777" w:rsidR="00FA36B3" w:rsidRPr="00EA5FA7" w:rsidRDefault="00FA36B3" w:rsidP="00BA6D96">
            <w:pPr>
              <w:pStyle w:val="TAL"/>
              <w:keepNext w:val="0"/>
              <w:keepLines w:val="0"/>
              <w:widowControl w:val="0"/>
              <w:rPr>
                <w:rFonts w:eastAsia="MS Mincho" w:cs="Arial"/>
              </w:rPr>
            </w:pPr>
            <w:r w:rsidRPr="00EA5FA7">
              <w:rPr>
                <w:rFonts w:eastAsia="MS Mincho"/>
              </w:rPr>
              <w:t>M</w:t>
            </w:r>
          </w:p>
        </w:tc>
        <w:tc>
          <w:tcPr>
            <w:tcW w:w="1080" w:type="dxa"/>
          </w:tcPr>
          <w:p w14:paraId="66AFEC1B" w14:textId="77777777" w:rsidR="00FA36B3" w:rsidRPr="00EA5FA7" w:rsidRDefault="00FA36B3" w:rsidP="00BA6D96">
            <w:pPr>
              <w:pStyle w:val="TAL"/>
              <w:keepNext w:val="0"/>
              <w:keepLines w:val="0"/>
              <w:widowControl w:val="0"/>
              <w:rPr>
                <w:rFonts w:cs="Arial"/>
                <w:i/>
              </w:rPr>
            </w:pPr>
          </w:p>
        </w:tc>
        <w:tc>
          <w:tcPr>
            <w:tcW w:w="1512" w:type="dxa"/>
          </w:tcPr>
          <w:p w14:paraId="0601B6DB" w14:textId="77777777" w:rsidR="00FA36B3" w:rsidRDefault="00FA36B3" w:rsidP="00BA6D96">
            <w:pPr>
              <w:pStyle w:val="TAL"/>
              <w:keepNext w:val="0"/>
              <w:keepLines w:val="0"/>
              <w:widowControl w:val="0"/>
            </w:pPr>
            <w:r>
              <w:t>QoS Flow Level QoS Parameters</w:t>
            </w:r>
          </w:p>
          <w:p w14:paraId="0AD0AA62" w14:textId="77777777" w:rsidR="00FA36B3" w:rsidRPr="00EA5FA7" w:rsidRDefault="00FA36B3" w:rsidP="00BA6D96">
            <w:pPr>
              <w:pStyle w:val="TAL"/>
              <w:keepNext w:val="0"/>
              <w:keepLines w:val="0"/>
              <w:widowControl w:val="0"/>
              <w:rPr>
                <w:rFonts w:cs="Arial"/>
              </w:rPr>
            </w:pPr>
            <w:r w:rsidRPr="00EA5FA7">
              <w:t>9.3.1.45</w:t>
            </w:r>
          </w:p>
        </w:tc>
        <w:tc>
          <w:tcPr>
            <w:tcW w:w="1728" w:type="dxa"/>
          </w:tcPr>
          <w:p w14:paraId="02251546" w14:textId="77777777" w:rsidR="00FA36B3" w:rsidRPr="00EA5FA7" w:rsidRDefault="00FA36B3" w:rsidP="00BA6D96">
            <w:pPr>
              <w:pStyle w:val="TAL"/>
              <w:keepNext w:val="0"/>
              <w:keepLines w:val="0"/>
              <w:widowControl w:val="0"/>
              <w:rPr>
                <w:rFonts w:cs="Arial"/>
                <w:szCs w:val="18"/>
              </w:rPr>
            </w:pPr>
          </w:p>
        </w:tc>
        <w:tc>
          <w:tcPr>
            <w:tcW w:w="1080" w:type="dxa"/>
          </w:tcPr>
          <w:p w14:paraId="63ADBD39"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Pr>
          <w:p w14:paraId="1B4126A7" w14:textId="77777777" w:rsidR="00FA36B3" w:rsidRPr="00EA5FA7" w:rsidRDefault="00FA36B3" w:rsidP="00BA6D96">
            <w:pPr>
              <w:pStyle w:val="TAC"/>
              <w:keepNext w:val="0"/>
              <w:keepLines w:val="0"/>
              <w:widowControl w:val="0"/>
              <w:rPr>
                <w:rFonts w:cs="Arial"/>
              </w:rPr>
            </w:pPr>
          </w:p>
        </w:tc>
      </w:tr>
      <w:tr w:rsidR="00FA36B3" w:rsidRPr="00EA5FA7" w14:paraId="319A109A" w14:textId="77777777" w:rsidTr="00BA6D96">
        <w:tc>
          <w:tcPr>
            <w:tcW w:w="2160" w:type="dxa"/>
          </w:tcPr>
          <w:p w14:paraId="6BF39576" w14:textId="77777777" w:rsidR="00FA36B3" w:rsidRPr="00EA5FA7" w:rsidRDefault="00FA36B3" w:rsidP="00BA6D96">
            <w:pPr>
              <w:pStyle w:val="TAL"/>
              <w:keepNext w:val="0"/>
              <w:keepLines w:val="0"/>
              <w:widowControl w:val="0"/>
              <w:ind w:leftChars="250" w:left="500"/>
              <w:rPr>
                <w:rFonts w:cs="Arial"/>
                <w:bCs/>
                <w:szCs w:val="18"/>
              </w:rPr>
            </w:pPr>
            <w:r>
              <w:t>&gt;</w:t>
            </w:r>
            <w:r w:rsidRPr="00EA5FA7">
              <w:t>&gt;&gt;&gt;&gt;S-NSSAI</w:t>
            </w:r>
          </w:p>
        </w:tc>
        <w:tc>
          <w:tcPr>
            <w:tcW w:w="1080" w:type="dxa"/>
          </w:tcPr>
          <w:p w14:paraId="7AB9CFB1" w14:textId="77777777" w:rsidR="00FA36B3" w:rsidRPr="00EA5FA7" w:rsidRDefault="00FA36B3" w:rsidP="00BA6D96">
            <w:pPr>
              <w:pStyle w:val="TAL"/>
              <w:keepNext w:val="0"/>
              <w:keepLines w:val="0"/>
              <w:widowControl w:val="0"/>
              <w:rPr>
                <w:rFonts w:eastAsia="MS Mincho" w:cs="Arial"/>
              </w:rPr>
            </w:pPr>
            <w:r w:rsidRPr="00EA5FA7">
              <w:rPr>
                <w:rFonts w:eastAsia="MS Mincho"/>
              </w:rPr>
              <w:t>M</w:t>
            </w:r>
          </w:p>
        </w:tc>
        <w:tc>
          <w:tcPr>
            <w:tcW w:w="1080" w:type="dxa"/>
          </w:tcPr>
          <w:p w14:paraId="4561B4DC" w14:textId="77777777" w:rsidR="00FA36B3" w:rsidRPr="00EA5FA7" w:rsidRDefault="00FA36B3" w:rsidP="00BA6D96">
            <w:pPr>
              <w:pStyle w:val="TAL"/>
              <w:keepNext w:val="0"/>
              <w:keepLines w:val="0"/>
              <w:widowControl w:val="0"/>
              <w:rPr>
                <w:rFonts w:cs="Arial"/>
                <w:i/>
              </w:rPr>
            </w:pPr>
          </w:p>
        </w:tc>
        <w:tc>
          <w:tcPr>
            <w:tcW w:w="1512" w:type="dxa"/>
          </w:tcPr>
          <w:p w14:paraId="506423A1" w14:textId="77777777" w:rsidR="00FA36B3" w:rsidRPr="00EA5FA7" w:rsidRDefault="00FA36B3" w:rsidP="00BA6D96">
            <w:pPr>
              <w:pStyle w:val="TAL"/>
              <w:keepNext w:val="0"/>
              <w:keepLines w:val="0"/>
              <w:widowControl w:val="0"/>
              <w:rPr>
                <w:rFonts w:cs="Arial"/>
              </w:rPr>
            </w:pPr>
            <w:r w:rsidRPr="00EA5FA7">
              <w:t>9.3.1.38</w:t>
            </w:r>
          </w:p>
        </w:tc>
        <w:tc>
          <w:tcPr>
            <w:tcW w:w="1728" w:type="dxa"/>
          </w:tcPr>
          <w:p w14:paraId="2CB7AACF" w14:textId="77777777" w:rsidR="00FA36B3" w:rsidRPr="00EA5FA7" w:rsidRDefault="00FA36B3" w:rsidP="00BA6D96">
            <w:pPr>
              <w:pStyle w:val="TAL"/>
              <w:keepNext w:val="0"/>
              <w:keepLines w:val="0"/>
              <w:widowControl w:val="0"/>
              <w:rPr>
                <w:rFonts w:cs="Arial"/>
                <w:szCs w:val="18"/>
              </w:rPr>
            </w:pPr>
          </w:p>
        </w:tc>
        <w:tc>
          <w:tcPr>
            <w:tcW w:w="1080" w:type="dxa"/>
          </w:tcPr>
          <w:p w14:paraId="1D20A071"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Pr>
          <w:p w14:paraId="07B7CF58" w14:textId="77777777" w:rsidR="00FA36B3" w:rsidRPr="00EA5FA7" w:rsidRDefault="00FA36B3" w:rsidP="00BA6D96">
            <w:pPr>
              <w:pStyle w:val="TAC"/>
              <w:keepNext w:val="0"/>
              <w:keepLines w:val="0"/>
              <w:widowControl w:val="0"/>
              <w:rPr>
                <w:rFonts w:cs="Arial"/>
              </w:rPr>
            </w:pPr>
          </w:p>
        </w:tc>
      </w:tr>
      <w:tr w:rsidR="00FA36B3" w:rsidRPr="00EA5FA7" w14:paraId="1A9D50CC" w14:textId="77777777" w:rsidTr="00BA6D96">
        <w:tc>
          <w:tcPr>
            <w:tcW w:w="2160" w:type="dxa"/>
          </w:tcPr>
          <w:p w14:paraId="7E7BAF2B" w14:textId="77777777" w:rsidR="00FA36B3" w:rsidRPr="00EA5FA7" w:rsidRDefault="00FA36B3" w:rsidP="00BA6D96">
            <w:pPr>
              <w:pStyle w:val="TAL"/>
              <w:keepNext w:val="0"/>
              <w:keepLines w:val="0"/>
              <w:widowControl w:val="0"/>
              <w:ind w:leftChars="250" w:left="500"/>
              <w:rPr>
                <w:rFonts w:cs="Arial"/>
                <w:bCs/>
                <w:szCs w:val="18"/>
              </w:rPr>
            </w:pPr>
            <w:r>
              <w:t>&gt;</w:t>
            </w:r>
            <w:r w:rsidRPr="00EA5FA7">
              <w:t>&gt;&gt;&gt;&gt;Notification Control</w:t>
            </w:r>
          </w:p>
        </w:tc>
        <w:tc>
          <w:tcPr>
            <w:tcW w:w="1080" w:type="dxa"/>
          </w:tcPr>
          <w:p w14:paraId="69FC12E8" w14:textId="77777777" w:rsidR="00FA36B3" w:rsidRPr="00EA5FA7" w:rsidRDefault="00FA36B3" w:rsidP="00BA6D96">
            <w:pPr>
              <w:pStyle w:val="TAL"/>
              <w:keepNext w:val="0"/>
              <w:keepLines w:val="0"/>
              <w:widowControl w:val="0"/>
              <w:rPr>
                <w:rFonts w:eastAsia="MS Mincho" w:cs="Arial"/>
              </w:rPr>
            </w:pPr>
            <w:r w:rsidRPr="00EA5FA7">
              <w:rPr>
                <w:rFonts w:eastAsia="MS Mincho"/>
              </w:rPr>
              <w:t>O</w:t>
            </w:r>
          </w:p>
        </w:tc>
        <w:tc>
          <w:tcPr>
            <w:tcW w:w="1080" w:type="dxa"/>
          </w:tcPr>
          <w:p w14:paraId="066E4C17" w14:textId="77777777" w:rsidR="00FA36B3" w:rsidRPr="00EA5FA7" w:rsidRDefault="00FA36B3" w:rsidP="00BA6D96">
            <w:pPr>
              <w:pStyle w:val="TAL"/>
              <w:keepNext w:val="0"/>
              <w:keepLines w:val="0"/>
              <w:widowControl w:val="0"/>
              <w:rPr>
                <w:rFonts w:cs="Arial"/>
                <w:i/>
              </w:rPr>
            </w:pPr>
          </w:p>
        </w:tc>
        <w:tc>
          <w:tcPr>
            <w:tcW w:w="1512" w:type="dxa"/>
          </w:tcPr>
          <w:p w14:paraId="5069C0DB" w14:textId="77777777" w:rsidR="00FA36B3" w:rsidRPr="00EA5FA7" w:rsidRDefault="00FA36B3" w:rsidP="00BA6D96">
            <w:pPr>
              <w:pStyle w:val="TAL"/>
              <w:keepNext w:val="0"/>
              <w:keepLines w:val="0"/>
              <w:widowControl w:val="0"/>
              <w:rPr>
                <w:rFonts w:cs="Arial"/>
              </w:rPr>
            </w:pPr>
            <w:r w:rsidRPr="00EA5FA7">
              <w:t>9.3.1.56</w:t>
            </w:r>
          </w:p>
        </w:tc>
        <w:tc>
          <w:tcPr>
            <w:tcW w:w="1728" w:type="dxa"/>
          </w:tcPr>
          <w:p w14:paraId="04187BBC" w14:textId="77777777" w:rsidR="00FA36B3" w:rsidRPr="00EA5FA7" w:rsidRDefault="00FA36B3" w:rsidP="00BA6D96">
            <w:pPr>
              <w:pStyle w:val="TAL"/>
              <w:keepNext w:val="0"/>
              <w:keepLines w:val="0"/>
              <w:widowControl w:val="0"/>
              <w:rPr>
                <w:rFonts w:cs="Arial"/>
                <w:szCs w:val="18"/>
              </w:rPr>
            </w:pPr>
          </w:p>
        </w:tc>
        <w:tc>
          <w:tcPr>
            <w:tcW w:w="1080" w:type="dxa"/>
          </w:tcPr>
          <w:p w14:paraId="3A4F9D89" w14:textId="77777777" w:rsidR="00FA36B3" w:rsidRPr="00EA5FA7" w:rsidRDefault="00FA36B3" w:rsidP="00BA6D96">
            <w:pPr>
              <w:pStyle w:val="TAC"/>
              <w:keepNext w:val="0"/>
              <w:keepLines w:val="0"/>
              <w:widowControl w:val="0"/>
              <w:rPr>
                <w:rFonts w:cs="Arial"/>
              </w:rPr>
            </w:pPr>
            <w:r w:rsidRPr="00EA5FA7">
              <w:t>-</w:t>
            </w:r>
          </w:p>
        </w:tc>
        <w:tc>
          <w:tcPr>
            <w:tcW w:w="1080" w:type="dxa"/>
          </w:tcPr>
          <w:p w14:paraId="1B5B5A20" w14:textId="77777777" w:rsidR="00FA36B3" w:rsidRPr="00EA5FA7" w:rsidRDefault="00FA36B3" w:rsidP="00BA6D96">
            <w:pPr>
              <w:pStyle w:val="TAC"/>
              <w:keepNext w:val="0"/>
              <w:keepLines w:val="0"/>
              <w:widowControl w:val="0"/>
              <w:rPr>
                <w:rFonts w:cs="Arial"/>
              </w:rPr>
            </w:pPr>
          </w:p>
        </w:tc>
      </w:tr>
      <w:tr w:rsidR="00FA36B3" w:rsidRPr="00EA5FA7" w14:paraId="45DE4A42" w14:textId="77777777" w:rsidTr="00BA6D96">
        <w:tc>
          <w:tcPr>
            <w:tcW w:w="2160" w:type="dxa"/>
          </w:tcPr>
          <w:p w14:paraId="20316D6A" w14:textId="77777777" w:rsidR="00FA36B3" w:rsidRPr="00B62421" w:rsidRDefault="00FA36B3" w:rsidP="00BA6D96">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233F440A" w14:textId="77777777" w:rsidR="00FA36B3" w:rsidRPr="00EA5FA7" w:rsidRDefault="00FA36B3" w:rsidP="00BA6D96">
            <w:pPr>
              <w:pStyle w:val="TAL"/>
              <w:keepNext w:val="0"/>
              <w:keepLines w:val="0"/>
              <w:widowControl w:val="0"/>
              <w:rPr>
                <w:rFonts w:eastAsia="MS Mincho" w:cs="Arial"/>
              </w:rPr>
            </w:pPr>
          </w:p>
        </w:tc>
        <w:tc>
          <w:tcPr>
            <w:tcW w:w="1080" w:type="dxa"/>
          </w:tcPr>
          <w:p w14:paraId="4D2206E1" w14:textId="77777777" w:rsidR="00FA36B3" w:rsidRPr="00EA5FA7" w:rsidRDefault="00FA36B3" w:rsidP="00BA6D96">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2D6EB803" w14:textId="77777777" w:rsidR="00FA36B3" w:rsidRPr="00EA5FA7" w:rsidRDefault="00FA36B3" w:rsidP="00BA6D96">
            <w:pPr>
              <w:pStyle w:val="TAL"/>
              <w:keepNext w:val="0"/>
              <w:keepLines w:val="0"/>
              <w:widowControl w:val="0"/>
              <w:rPr>
                <w:rFonts w:cs="Arial"/>
              </w:rPr>
            </w:pPr>
          </w:p>
        </w:tc>
        <w:tc>
          <w:tcPr>
            <w:tcW w:w="1728" w:type="dxa"/>
          </w:tcPr>
          <w:p w14:paraId="0B960F81" w14:textId="77777777" w:rsidR="00FA36B3" w:rsidRPr="00EA5FA7" w:rsidRDefault="00FA36B3" w:rsidP="00BA6D96">
            <w:pPr>
              <w:pStyle w:val="TAL"/>
              <w:keepNext w:val="0"/>
              <w:keepLines w:val="0"/>
              <w:widowControl w:val="0"/>
              <w:rPr>
                <w:rFonts w:cs="Arial"/>
                <w:szCs w:val="18"/>
              </w:rPr>
            </w:pPr>
          </w:p>
        </w:tc>
        <w:tc>
          <w:tcPr>
            <w:tcW w:w="1080" w:type="dxa"/>
          </w:tcPr>
          <w:p w14:paraId="16DD751F"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Pr>
          <w:p w14:paraId="48E2F503" w14:textId="77777777" w:rsidR="00FA36B3" w:rsidRPr="00EA5FA7" w:rsidRDefault="00FA36B3" w:rsidP="00BA6D96">
            <w:pPr>
              <w:pStyle w:val="TAC"/>
              <w:keepNext w:val="0"/>
              <w:keepLines w:val="0"/>
              <w:widowControl w:val="0"/>
              <w:rPr>
                <w:rFonts w:cs="Arial"/>
              </w:rPr>
            </w:pPr>
          </w:p>
        </w:tc>
      </w:tr>
      <w:tr w:rsidR="00FA36B3" w:rsidRPr="00EA5FA7" w14:paraId="0F6A4053" w14:textId="77777777" w:rsidTr="00BA6D96">
        <w:tc>
          <w:tcPr>
            <w:tcW w:w="2160" w:type="dxa"/>
          </w:tcPr>
          <w:p w14:paraId="7BD39B77" w14:textId="77777777" w:rsidR="00FA36B3" w:rsidRPr="00EA5FA7" w:rsidRDefault="00FA36B3" w:rsidP="00BA6D96">
            <w:pPr>
              <w:pStyle w:val="TAL"/>
              <w:keepNext w:val="0"/>
              <w:keepLines w:val="0"/>
              <w:widowControl w:val="0"/>
              <w:ind w:leftChars="300" w:left="600"/>
              <w:rPr>
                <w:rFonts w:cs="Arial"/>
                <w:bCs/>
                <w:szCs w:val="18"/>
              </w:rPr>
            </w:pPr>
            <w:r>
              <w:t>&gt;</w:t>
            </w:r>
            <w:r w:rsidRPr="00EA5FA7">
              <w:t>&gt;&gt;&gt;&gt;&gt;QoS Flow Identifier</w:t>
            </w:r>
          </w:p>
        </w:tc>
        <w:tc>
          <w:tcPr>
            <w:tcW w:w="1080" w:type="dxa"/>
          </w:tcPr>
          <w:p w14:paraId="00002E1A" w14:textId="77777777" w:rsidR="00FA36B3" w:rsidRPr="00EA5FA7" w:rsidRDefault="00FA36B3" w:rsidP="00BA6D96">
            <w:pPr>
              <w:pStyle w:val="TAL"/>
              <w:keepNext w:val="0"/>
              <w:keepLines w:val="0"/>
              <w:widowControl w:val="0"/>
              <w:rPr>
                <w:rFonts w:eastAsia="MS Mincho" w:cs="Arial"/>
              </w:rPr>
            </w:pPr>
            <w:r w:rsidRPr="00EA5FA7">
              <w:rPr>
                <w:rFonts w:eastAsia="MS Mincho"/>
              </w:rPr>
              <w:t>M</w:t>
            </w:r>
          </w:p>
        </w:tc>
        <w:tc>
          <w:tcPr>
            <w:tcW w:w="1080" w:type="dxa"/>
          </w:tcPr>
          <w:p w14:paraId="21F55751" w14:textId="77777777" w:rsidR="00FA36B3" w:rsidRPr="00EA5FA7" w:rsidRDefault="00FA36B3" w:rsidP="00BA6D96">
            <w:pPr>
              <w:pStyle w:val="TAL"/>
              <w:keepNext w:val="0"/>
              <w:keepLines w:val="0"/>
              <w:widowControl w:val="0"/>
              <w:rPr>
                <w:rFonts w:cs="Arial"/>
                <w:i/>
              </w:rPr>
            </w:pPr>
          </w:p>
        </w:tc>
        <w:tc>
          <w:tcPr>
            <w:tcW w:w="1512" w:type="dxa"/>
          </w:tcPr>
          <w:p w14:paraId="5C2376EC" w14:textId="77777777" w:rsidR="00FA36B3" w:rsidRPr="00EA5FA7" w:rsidRDefault="00FA36B3" w:rsidP="00BA6D96">
            <w:pPr>
              <w:pStyle w:val="TAL"/>
              <w:keepNext w:val="0"/>
              <w:keepLines w:val="0"/>
              <w:widowControl w:val="0"/>
              <w:rPr>
                <w:rFonts w:cs="Arial"/>
              </w:rPr>
            </w:pPr>
            <w:r w:rsidRPr="00EA5FA7">
              <w:t>9.3.1.63</w:t>
            </w:r>
          </w:p>
        </w:tc>
        <w:tc>
          <w:tcPr>
            <w:tcW w:w="1728" w:type="dxa"/>
          </w:tcPr>
          <w:p w14:paraId="579621B6" w14:textId="77777777" w:rsidR="00FA36B3" w:rsidRPr="00EA5FA7" w:rsidRDefault="00FA36B3" w:rsidP="00BA6D96">
            <w:pPr>
              <w:pStyle w:val="TAL"/>
              <w:keepNext w:val="0"/>
              <w:keepLines w:val="0"/>
              <w:widowControl w:val="0"/>
              <w:rPr>
                <w:rFonts w:cs="Arial"/>
                <w:szCs w:val="18"/>
              </w:rPr>
            </w:pPr>
          </w:p>
        </w:tc>
        <w:tc>
          <w:tcPr>
            <w:tcW w:w="1080" w:type="dxa"/>
          </w:tcPr>
          <w:p w14:paraId="35982520"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Pr>
          <w:p w14:paraId="28D50695" w14:textId="77777777" w:rsidR="00FA36B3" w:rsidRPr="00EA5FA7" w:rsidRDefault="00FA36B3" w:rsidP="00BA6D96">
            <w:pPr>
              <w:pStyle w:val="TAC"/>
              <w:keepNext w:val="0"/>
              <w:keepLines w:val="0"/>
              <w:widowControl w:val="0"/>
              <w:rPr>
                <w:rFonts w:cs="Arial"/>
              </w:rPr>
            </w:pPr>
          </w:p>
        </w:tc>
      </w:tr>
      <w:tr w:rsidR="00FA36B3" w:rsidRPr="00EA5FA7" w14:paraId="4779775D" w14:textId="77777777" w:rsidTr="00BA6D96">
        <w:tc>
          <w:tcPr>
            <w:tcW w:w="2160" w:type="dxa"/>
          </w:tcPr>
          <w:p w14:paraId="7A325A7C" w14:textId="77777777" w:rsidR="00FA36B3" w:rsidRPr="00EA5FA7" w:rsidRDefault="00FA36B3" w:rsidP="00BA6D96">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78C638EF" w14:textId="77777777" w:rsidR="00FA36B3" w:rsidRPr="00EA5FA7" w:rsidRDefault="00FA36B3" w:rsidP="00BA6D96">
            <w:pPr>
              <w:pStyle w:val="TAL"/>
              <w:keepNext w:val="0"/>
              <w:keepLines w:val="0"/>
              <w:widowControl w:val="0"/>
              <w:rPr>
                <w:rFonts w:eastAsia="MS Mincho" w:cs="Arial"/>
              </w:rPr>
            </w:pPr>
            <w:r w:rsidRPr="00EA5FA7">
              <w:rPr>
                <w:rFonts w:eastAsia="MS Mincho"/>
              </w:rPr>
              <w:t>M</w:t>
            </w:r>
          </w:p>
        </w:tc>
        <w:tc>
          <w:tcPr>
            <w:tcW w:w="1080" w:type="dxa"/>
          </w:tcPr>
          <w:p w14:paraId="67832C9F" w14:textId="77777777" w:rsidR="00FA36B3" w:rsidRPr="00EA5FA7" w:rsidRDefault="00FA36B3" w:rsidP="00BA6D96">
            <w:pPr>
              <w:pStyle w:val="TAL"/>
              <w:keepNext w:val="0"/>
              <w:keepLines w:val="0"/>
              <w:widowControl w:val="0"/>
              <w:rPr>
                <w:rFonts w:cs="Arial"/>
                <w:i/>
              </w:rPr>
            </w:pPr>
          </w:p>
        </w:tc>
        <w:tc>
          <w:tcPr>
            <w:tcW w:w="1512" w:type="dxa"/>
          </w:tcPr>
          <w:p w14:paraId="2E53BD15" w14:textId="77777777" w:rsidR="00FA36B3" w:rsidRPr="00EA5FA7" w:rsidRDefault="00FA36B3" w:rsidP="00BA6D96">
            <w:pPr>
              <w:pStyle w:val="TAL"/>
              <w:keepNext w:val="0"/>
              <w:keepLines w:val="0"/>
              <w:widowControl w:val="0"/>
              <w:rPr>
                <w:rFonts w:cs="Arial"/>
              </w:rPr>
            </w:pPr>
            <w:r w:rsidRPr="00EA5FA7">
              <w:t>9.3.1.45</w:t>
            </w:r>
          </w:p>
        </w:tc>
        <w:tc>
          <w:tcPr>
            <w:tcW w:w="1728" w:type="dxa"/>
          </w:tcPr>
          <w:p w14:paraId="5D89A8FE" w14:textId="77777777" w:rsidR="00FA36B3" w:rsidRPr="00EA5FA7" w:rsidRDefault="00FA36B3" w:rsidP="00BA6D96">
            <w:pPr>
              <w:pStyle w:val="TAL"/>
              <w:keepNext w:val="0"/>
              <w:keepLines w:val="0"/>
              <w:widowControl w:val="0"/>
              <w:rPr>
                <w:rFonts w:cs="Arial"/>
                <w:szCs w:val="18"/>
              </w:rPr>
            </w:pPr>
          </w:p>
        </w:tc>
        <w:tc>
          <w:tcPr>
            <w:tcW w:w="1080" w:type="dxa"/>
          </w:tcPr>
          <w:p w14:paraId="0524F45D"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Pr>
          <w:p w14:paraId="75BF5053" w14:textId="77777777" w:rsidR="00FA36B3" w:rsidRPr="00EA5FA7" w:rsidRDefault="00FA36B3" w:rsidP="00BA6D96">
            <w:pPr>
              <w:pStyle w:val="TAC"/>
              <w:keepNext w:val="0"/>
              <w:keepLines w:val="0"/>
              <w:widowControl w:val="0"/>
              <w:rPr>
                <w:rFonts w:cs="Arial"/>
              </w:rPr>
            </w:pPr>
          </w:p>
        </w:tc>
      </w:tr>
      <w:tr w:rsidR="00FA36B3" w:rsidRPr="00EA5FA7" w14:paraId="5E6C6916" w14:textId="77777777" w:rsidTr="00BA6D96">
        <w:tc>
          <w:tcPr>
            <w:tcW w:w="2160" w:type="dxa"/>
          </w:tcPr>
          <w:p w14:paraId="19E50454" w14:textId="77777777" w:rsidR="00FA36B3" w:rsidRPr="00EA5FA7" w:rsidRDefault="00FA36B3" w:rsidP="00BA6D96">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01E3C051" w14:textId="77777777" w:rsidR="00FA36B3" w:rsidRPr="00EA5FA7" w:rsidRDefault="00FA36B3" w:rsidP="00BA6D96">
            <w:pPr>
              <w:pStyle w:val="TAL"/>
              <w:keepNext w:val="0"/>
              <w:keepLines w:val="0"/>
              <w:widowControl w:val="0"/>
              <w:rPr>
                <w:rFonts w:eastAsia="MS Mincho"/>
              </w:rPr>
            </w:pPr>
            <w:r w:rsidRPr="00EA5FA7">
              <w:rPr>
                <w:rFonts w:cs="Arial"/>
              </w:rPr>
              <w:t>O</w:t>
            </w:r>
          </w:p>
        </w:tc>
        <w:tc>
          <w:tcPr>
            <w:tcW w:w="1080" w:type="dxa"/>
          </w:tcPr>
          <w:p w14:paraId="1955A6F0" w14:textId="77777777" w:rsidR="00FA36B3" w:rsidRPr="00EA5FA7" w:rsidRDefault="00FA36B3" w:rsidP="00BA6D96">
            <w:pPr>
              <w:pStyle w:val="TAL"/>
              <w:keepNext w:val="0"/>
              <w:keepLines w:val="0"/>
              <w:widowControl w:val="0"/>
              <w:rPr>
                <w:rFonts w:cs="Arial"/>
                <w:i/>
              </w:rPr>
            </w:pPr>
          </w:p>
        </w:tc>
        <w:tc>
          <w:tcPr>
            <w:tcW w:w="1512" w:type="dxa"/>
          </w:tcPr>
          <w:p w14:paraId="05F211EC" w14:textId="77777777" w:rsidR="00FA36B3" w:rsidRPr="00EA5FA7" w:rsidRDefault="00FA36B3" w:rsidP="00BA6D96">
            <w:pPr>
              <w:pStyle w:val="TAL"/>
              <w:keepNext w:val="0"/>
              <w:keepLines w:val="0"/>
              <w:widowControl w:val="0"/>
            </w:pPr>
            <w:r w:rsidRPr="00EA5FA7">
              <w:rPr>
                <w:rFonts w:cs="Arial"/>
              </w:rPr>
              <w:t>9.3.1.72</w:t>
            </w:r>
          </w:p>
        </w:tc>
        <w:tc>
          <w:tcPr>
            <w:tcW w:w="1728" w:type="dxa"/>
          </w:tcPr>
          <w:p w14:paraId="32A62EDA" w14:textId="77777777" w:rsidR="00FA36B3" w:rsidRPr="00EA5FA7" w:rsidRDefault="00FA36B3" w:rsidP="00BA6D96">
            <w:pPr>
              <w:pStyle w:val="TAL"/>
              <w:keepNext w:val="0"/>
              <w:keepLines w:val="0"/>
              <w:widowControl w:val="0"/>
              <w:rPr>
                <w:rFonts w:cs="Arial"/>
                <w:szCs w:val="18"/>
              </w:rPr>
            </w:pPr>
          </w:p>
        </w:tc>
        <w:tc>
          <w:tcPr>
            <w:tcW w:w="1080" w:type="dxa"/>
          </w:tcPr>
          <w:p w14:paraId="2C6029CD" w14:textId="77777777" w:rsidR="00FA36B3" w:rsidRPr="00EA5FA7" w:rsidRDefault="00FA36B3" w:rsidP="00BA6D96">
            <w:pPr>
              <w:pStyle w:val="TAC"/>
              <w:keepNext w:val="0"/>
              <w:keepLines w:val="0"/>
              <w:widowControl w:val="0"/>
              <w:rPr>
                <w:rFonts w:cs="Arial"/>
              </w:rPr>
            </w:pPr>
            <w:r w:rsidRPr="00EA5FA7">
              <w:rPr>
                <w:rFonts w:cs="Arial"/>
              </w:rPr>
              <w:t>YES</w:t>
            </w:r>
          </w:p>
        </w:tc>
        <w:tc>
          <w:tcPr>
            <w:tcW w:w="1080" w:type="dxa"/>
          </w:tcPr>
          <w:p w14:paraId="003077B1" w14:textId="77777777" w:rsidR="00FA36B3" w:rsidRPr="00EA5FA7" w:rsidRDefault="00FA36B3" w:rsidP="00BA6D96">
            <w:pPr>
              <w:pStyle w:val="TAC"/>
              <w:keepNext w:val="0"/>
              <w:keepLines w:val="0"/>
              <w:widowControl w:val="0"/>
              <w:rPr>
                <w:rFonts w:cs="Arial"/>
              </w:rPr>
            </w:pPr>
            <w:r w:rsidRPr="00EA5FA7">
              <w:rPr>
                <w:rFonts w:cs="Arial"/>
              </w:rPr>
              <w:t>ignore</w:t>
            </w:r>
          </w:p>
        </w:tc>
      </w:tr>
      <w:tr w:rsidR="00FA36B3" w:rsidRPr="00EA5FA7" w14:paraId="3590A022" w14:textId="77777777" w:rsidTr="00BA6D96">
        <w:tc>
          <w:tcPr>
            <w:tcW w:w="2160" w:type="dxa"/>
          </w:tcPr>
          <w:p w14:paraId="00085C25" w14:textId="77777777" w:rsidR="00FA36B3" w:rsidRPr="00EA5FA7" w:rsidRDefault="00FA36B3" w:rsidP="00BA6D96">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5BC3AF90" w14:textId="77777777" w:rsidR="00FA36B3" w:rsidRPr="00EA5FA7" w:rsidRDefault="00FA36B3" w:rsidP="00BA6D96">
            <w:pPr>
              <w:pStyle w:val="TAL"/>
              <w:keepNext w:val="0"/>
              <w:keepLines w:val="0"/>
              <w:widowControl w:val="0"/>
              <w:rPr>
                <w:rFonts w:cs="Arial"/>
              </w:rPr>
            </w:pPr>
            <w:r w:rsidRPr="009D4CD9">
              <w:rPr>
                <w:rFonts w:cs="Arial"/>
                <w:bCs/>
                <w:szCs w:val="18"/>
              </w:rPr>
              <w:t>O</w:t>
            </w:r>
          </w:p>
        </w:tc>
        <w:tc>
          <w:tcPr>
            <w:tcW w:w="1080" w:type="dxa"/>
          </w:tcPr>
          <w:p w14:paraId="7D330306" w14:textId="77777777" w:rsidR="00FA36B3" w:rsidRPr="00EA5FA7" w:rsidRDefault="00FA36B3" w:rsidP="00BA6D96">
            <w:pPr>
              <w:pStyle w:val="TAL"/>
              <w:keepNext w:val="0"/>
              <w:keepLines w:val="0"/>
              <w:widowControl w:val="0"/>
              <w:rPr>
                <w:rFonts w:cs="Arial"/>
                <w:i/>
              </w:rPr>
            </w:pPr>
          </w:p>
        </w:tc>
        <w:tc>
          <w:tcPr>
            <w:tcW w:w="1512" w:type="dxa"/>
          </w:tcPr>
          <w:p w14:paraId="2907F13F" w14:textId="77777777" w:rsidR="00FA36B3" w:rsidRPr="00EA5FA7" w:rsidRDefault="00FA36B3" w:rsidP="00BA6D96">
            <w:pPr>
              <w:pStyle w:val="TAL"/>
              <w:keepNext w:val="0"/>
              <w:keepLines w:val="0"/>
              <w:widowControl w:val="0"/>
              <w:rPr>
                <w:rFonts w:cs="Arial"/>
              </w:rPr>
            </w:pPr>
            <w:r>
              <w:rPr>
                <w:rFonts w:cs="Arial" w:hint="eastAsia"/>
                <w:bCs/>
                <w:szCs w:val="18"/>
              </w:rPr>
              <w:t>9.3.1.141</w:t>
            </w:r>
          </w:p>
        </w:tc>
        <w:tc>
          <w:tcPr>
            <w:tcW w:w="1728" w:type="dxa"/>
          </w:tcPr>
          <w:p w14:paraId="30BEBF4D" w14:textId="77777777" w:rsidR="00FA36B3" w:rsidRPr="00EA5FA7" w:rsidRDefault="00FA36B3" w:rsidP="00BA6D96">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20BDB668" w14:textId="77777777" w:rsidR="00FA36B3" w:rsidRPr="00EA5FA7" w:rsidRDefault="00FA36B3" w:rsidP="00BA6D96">
            <w:pPr>
              <w:pStyle w:val="TAC"/>
              <w:keepNext w:val="0"/>
              <w:keepLines w:val="0"/>
              <w:widowControl w:val="0"/>
              <w:rPr>
                <w:rFonts w:cs="Arial"/>
              </w:rPr>
            </w:pPr>
            <w:r w:rsidRPr="009D4CD9">
              <w:rPr>
                <w:rFonts w:cs="Arial"/>
                <w:bCs/>
                <w:szCs w:val="18"/>
              </w:rPr>
              <w:t>YES</w:t>
            </w:r>
          </w:p>
        </w:tc>
        <w:tc>
          <w:tcPr>
            <w:tcW w:w="1080" w:type="dxa"/>
          </w:tcPr>
          <w:p w14:paraId="290B678F" w14:textId="77777777" w:rsidR="00FA36B3" w:rsidRPr="00EA5FA7" w:rsidRDefault="00FA36B3" w:rsidP="00BA6D96">
            <w:pPr>
              <w:pStyle w:val="TAC"/>
              <w:keepNext w:val="0"/>
              <w:keepLines w:val="0"/>
              <w:widowControl w:val="0"/>
              <w:rPr>
                <w:rFonts w:cs="Arial"/>
              </w:rPr>
            </w:pPr>
            <w:r w:rsidRPr="009D4CD9">
              <w:rPr>
                <w:rFonts w:cs="Arial"/>
                <w:bCs/>
                <w:szCs w:val="18"/>
              </w:rPr>
              <w:t>ignore</w:t>
            </w:r>
          </w:p>
        </w:tc>
      </w:tr>
      <w:tr w:rsidR="00FA36B3" w:rsidRPr="00EA5FA7" w14:paraId="20C421CE" w14:textId="77777777" w:rsidTr="00BA6D96">
        <w:tc>
          <w:tcPr>
            <w:tcW w:w="2160" w:type="dxa"/>
          </w:tcPr>
          <w:p w14:paraId="085C0143" w14:textId="77777777" w:rsidR="00FA36B3" w:rsidRDefault="00FA36B3" w:rsidP="00BA6D96">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4CA910B3" w14:textId="77777777" w:rsidR="00FA36B3" w:rsidRPr="009D4CD9" w:rsidRDefault="00FA36B3" w:rsidP="00BA6D96">
            <w:pPr>
              <w:pStyle w:val="TAL"/>
              <w:keepNext w:val="0"/>
              <w:keepLines w:val="0"/>
              <w:widowControl w:val="0"/>
              <w:rPr>
                <w:rFonts w:cs="Arial"/>
                <w:bCs/>
                <w:szCs w:val="18"/>
              </w:rPr>
            </w:pPr>
            <w:r>
              <w:rPr>
                <w:rFonts w:cs="Arial"/>
                <w:bCs/>
                <w:szCs w:val="18"/>
              </w:rPr>
              <w:t>O</w:t>
            </w:r>
          </w:p>
        </w:tc>
        <w:tc>
          <w:tcPr>
            <w:tcW w:w="1080" w:type="dxa"/>
          </w:tcPr>
          <w:p w14:paraId="0CF2870F" w14:textId="77777777" w:rsidR="00FA36B3" w:rsidRPr="00EA5FA7" w:rsidRDefault="00FA36B3" w:rsidP="00BA6D96">
            <w:pPr>
              <w:pStyle w:val="TAL"/>
              <w:keepNext w:val="0"/>
              <w:keepLines w:val="0"/>
              <w:widowControl w:val="0"/>
              <w:rPr>
                <w:rFonts w:cs="Arial"/>
                <w:i/>
              </w:rPr>
            </w:pPr>
          </w:p>
        </w:tc>
        <w:tc>
          <w:tcPr>
            <w:tcW w:w="1512" w:type="dxa"/>
          </w:tcPr>
          <w:p w14:paraId="4F3410BB" w14:textId="77777777" w:rsidR="00FA36B3" w:rsidRDefault="00FA36B3" w:rsidP="00BA6D96">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1B72BE50" w14:textId="77777777" w:rsidR="00FA36B3" w:rsidRPr="009D4CD9" w:rsidRDefault="00FA36B3" w:rsidP="00BA6D96">
            <w:pPr>
              <w:pStyle w:val="TAL"/>
              <w:keepNext w:val="0"/>
              <w:keepLines w:val="0"/>
              <w:widowControl w:val="0"/>
              <w:rPr>
                <w:rFonts w:cs="Arial"/>
                <w:bCs/>
                <w:szCs w:val="18"/>
              </w:rPr>
            </w:pPr>
          </w:p>
        </w:tc>
        <w:tc>
          <w:tcPr>
            <w:tcW w:w="1080" w:type="dxa"/>
          </w:tcPr>
          <w:p w14:paraId="1BFBB784" w14:textId="77777777" w:rsidR="00FA36B3" w:rsidRPr="009D4CD9" w:rsidRDefault="00FA36B3" w:rsidP="00BA6D96">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22BBFC20" w14:textId="77777777" w:rsidR="00FA36B3" w:rsidRPr="009D4CD9" w:rsidRDefault="00FA36B3" w:rsidP="00BA6D96">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FA36B3" w:rsidRPr="00EA5FA7" w14:paraId="38F82D6A" w14:textId="77777777" w:rsidTr="00BA6D96">
        <w:tc>
          <w:tcPr>
            <w:tcW w:w="2160" w:type="dxa"/>
          </w:tcPr>
          <w:p w14:paraId="1F51AEEF" w14:textId="77777777" w:rsidR="00FA36B3" w:rsidRPr="00F07E56" w:rsidRDefault="00FA36B3" w:rsidP="00BA6D96">
            <w:pPr>
              <w:pStyle w:val="TAL"/>
              <w:keepNext w:val="0"/>
              <w:keepLines w:val="0"/>
              <w:widowControl w:val="0"/>
              <w:ind w:leftChars="200" w:left="400"/>
            </w:pPr>
            <w:r>
              <w:rPr>
                <w:rFonts w:hint="eastAsia"/>
              </w:rPr>
              <w:t>&gt;</w:t>
            </w:r>
            <w:r>
              <w:t>&gt;&gt;&gt;PSI based SDU Discard UL</w:t>
            </w:r>
          </w:p>
        </w:tc>
        <w:tc>
          <w:tcPr>
            <w:tcW w:w="1080" w:type="dxa"/>
          </w:tcPr>
          <w:p w14:paraId="1BB0CB29" w14:textId="77777777" w:rsidR="00FA36B3" w:rsidRDefault="00FA36B3" w:rsidP="00BA6D96">
            <w:pPr>
              <w:pStyle w:val="TAL"/>
              <w:keepNext w:val="0"/>
              <w:keepLines w:val="0"/>
              <w:widowControl w:val="0"/>
              <w:rPr>
                <w:rFonts w:cs="Arial"/>
                <w:bCs/>
                <w:szCs w:val="18"/>
              </w:rPr>
            </w:pPr>
            <w:r>
              <w:rPr>
                <w:rFonts w:cs="Arial" w:hint="eastAsia"/>
                <w:szCs w:val="18"/>
              </w:rPr>
              <w:t>O</w:t>
            </w:r>
          </w:p>
        </w:tc>
        <w:tc>
          <w:tcPr>
            <w:tcW w:w="1080" w:type="dxa"/>
          </w:tcPr>
          <w:p w14:paraId="686EB08B" w14:textId="77777777" w:rsidR="00FA36B3" w:rsidRPr="00EA5FA7" w:rsidRDefault="00FA36B3" w:rsidP="00BA6D96">
            <w:pPr>
              <w:pStyle w:val="TAL"/>
              <w:keepNext w:val="0"/>
              <w:keepLines w:val="0"/>
              <w:widowControl w:val="0"/>
              <w:rPr>
                <w:rFonts w:cs="Arial"/>
                <w:i/>
              </w:rPr>
            </w:pPr>
          </w:p>
        </w:tc>
        <w:tc>
          <w:tcPr>
            <w:tcW w:w="1512" w:type="dxa"/>
          </w:tcPr>
          <w:p w14:paraId="7977BDBA" w14:textId="77777777" w:rsidR="00FA36B3" w:rsidRDefault="00FA36B3" w:rsidP="00BA6D96">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01B684BB" w14:textId="77777777" w:rsidR="00FA36B3" w:rsidRPr="009D4CD9" w:rsidRDefault="00FA36B3" w:rsidP="00BA6D96">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520EACA9" w14:textId="77777777" w:rsidR="00FA36B3" w:rsidRPr="00F07E56" w:rsidRDefault="00FA36B3" w:rsidP="00BA6D96">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1802A81D" w14:textId="77777777" w:rsidR="00FA36B3" w:rsidRPr="00F07E56" w:rsidRDefault="00FA36B3" w:rsidP="00BA6D96">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FA36B3" w:rsidRPr="00EA5FA7" w14:paraId="28012FC7" w14:textId="77777777" w:rsidTr="00BA6D96">
        <w:tc>
          <w:tcPr>
            <w:tcW w:w="2160" w:type="dxa"/>
          </w:tcPr>
          <w:p w14:paraId="23F2FCEC" w14:textId="77777777" w:rsidR="00FA36B3" w:rsidRDefault="00FA36B3" w:rsidP="00BA6D96">
            <w:pPr>
              <w:pStyle w:val="TAL"/>
              <w:keepNext w:val="0"/>
              <w:keepLines w:val="0"/>
              <w:widowControl w:val="0"/>
              <w:ind w:leftChars="200" w:left="400"/>
            </w:pPr>
            <w:r w:rsidRPr="00F0216E">
              <w:t>&gt;&gt;&gt;&gt;</w:t>
            </w:r>
            <w:r w:rsidRPr="00EB3F48">
              <w:rPr>
                <w:lang w:eastAsia="zh-CN"/>
              </w:rPr>
              <w:t>Performance Delay Monitoring</w:t>
            </w:r>
            <w:r>
              <w:rPr>
                <w:lang w:eastAsia="zh-CN"/>
              </w:rPr>
              <w:t xml:space="preserve"> </w:t>
            </w:r>
          </w:p>
        </w:tc>
        <w:tc>
          <w:tcPr>
            <w:tcW w:w="1080" w:type="dxa"/>
          </w:tcPr>
          <w:p w14:paraId="3BDDB32A" w14:textId="77777777" w:rsidR="00FA36B3" w:rsidRDefault="00FA36B3" w:rsidP="00BA6D96">
            <w:pPr>
              <w:pStyle w:val="TAL"/>
              <w:keepNext w:val="0"/>
              <w:keepLines w:val="0"/>
              <w:widowControl w:val="0"/>
              <w:rPr>
                <w:rFonts w:cs="Arial"/>
                <w:szCs w:val="18"/>
              </w:rPr>
            </w:pPr>
            <w:r>
              <w:rPr>
                <w:rFonts w:eastAsia="MS Mincho"/>
              </w:rPr>
              <w:t>O</w:t>
            </w:r>
          </w:p>
        </w:tc>
        <w:tc>
          <w:tcPr>
            <w:tcW w:w="1080" w:type="dxa"/>
          </w:tcPr>
          <w:p w14:paraId="432F2C66" w14:textId="77777777" w:rsidR="00FA36B3" w:rsidRPr="00EA5FA7" w:rsidRDefault="00FA36B3" w:rsidP="00BA6D96">
            <w:pPr>
              <w:pStyle w:val="TAL"/>
              <w:keepNext w:val="0"/>
              <w:keepLines w:val="0"/>
              <w:widowControl w:val="0"/>
              <w:rPr>
                <w:rFonts w:cs="Arial"/>
                <w:i/>
              </w:rPr>
            </w:pPr>
          </w:p>
        </w:tc>
        <w:tc>
          <w:tcPr>
            <w:tcW w:w="1512" w:type="dxa"/>
          </w:tcPr>
          <w:p w14:paraId="03C70C3E" w14:textId="77777777" w:rsidR="00FA36B3" w:rsidRDefault="00FA36B3" w:rsidP="00BA6D96">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Pr>
          <w:p w14:paraId="062D4912" w14:textId="6142D0B5" w:rsidR="00FA36B3" w:rsidRDefault="00FA36B3" w:rsidP="00BA6D96">
            <w:pPr>
              <w:pStyle w:val="TAL"/>
              <w:keepNext w:val="0"/>
              <w:keepLines w:val="0"/>
              <w:widowControl w:val="0"/>
              <w:rPr>
                <w:rFonts w:cs="Arial"/>
                <w:szCs w:val="18"/>
              </w:rPr>
            </w:pPr>
            <w:del w:id="21" w:author="Ericsson User" w:date="2025-09-25T14:52:00Z" w16du:dateUtc="2025-09-25T12:52:00Z">
              <w:r w:rsidDel="00402C26">
                <w:rPr>
                  <w:rFonts w:cs="Arial"/>
                </w:rPr>
                <w:delText>Only the “stop” codepoint value is used for this IE.</w:delText>
              </w:r>
            </w:del>
          </w:p>
        </w:tc>
        <w:tc>
          <w:tcPr>
            <w:tcW w:w="1080" w:type="dxa"/>
          </w:tcPr>
          <w:p w14:paraId="1258E0E7" w14:textId="77777777" w:rsidR="00FA36B3" w:rsidRDefault="00FA36B3" w:rsidP="00BA6D96">
            <w:pPr>
              <w:pStyle w:val="TAC"/>
              <w:keepNext w:val="0"/>
              <w:keepLines w:val="0"/>
              <w:widowControl w:val="0"/>
              <w:rPr>
                <w:rFonts w:cs="Arial"/>
                <w:szCs w:val="18"/>
              </w:rPr>
            </w:pPr>
            <w:r>
              <w:t>YES</w:t>
            </w:r>
          </w:p>
        </w:tc>
        <w:tc>
          <w:tcPr>
            <w:tcW w:w="1080" w:type="dxa"/>
          </w:tcPr>
          <w:p w14:paraId="76B8BB95" w14:textId="77777777" w:rsidR="00FA36B3" w:rsidRDefault="00FA36B3" w:rsidP="00BA6D96">
            <w:pPr>
              <w:pStyle w:val="TAC"/>
              <w:keepNext w:val="0"/>
              <w:keepLines w:val="0"/>
              <w:widowControl w:val="0"/>
              <w:rPr>
                <w:rFonts w:cs="Arial"/>
                <w:szCs w:val="18"/>
              </w:rPr>
            </w:pPr>
            <w:r>
              <w:t>ignore</w:t>
            </w:r>
          </w:p>
        </w:tc>
      </w:tr>
      <w:tr w:rsidR="00FA36B3" w:rsidRPr="00EA5FA7" w14:paraId="047C8BA7" w14:textId="77777777" w:rsidTr="00BA6D96">
        <w:tc>
          <w:tcPr>
            <w:tcW w:w="2160" w:type="dxa"/>
          </w:tcPr>
          <w:p w14:paraId="5092A74E" w14:textId="77777777" w:rsidR="00FA36B3" w:rsidRPr="002A3944" w:rsidRDefault="00FA36B3" w:rsidP="00BA6D96">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25293627" w14:textId="77777777" w:rsidR="00FA36B3" w:rsidRPr="00EA5FA7" w:rsidRDefault="00FA36B3" w:rsidP="00BA6D96">
            <w:pPr>
              <w:pStyle w:val="TAL"/>
              <w:keepNext w:val="0"/>
              <w:keepLines w:val="0"/>
              <w:widowControl w:val="0"/>
              <w:rPr>
                <w:rFonts w:eastAsia="MS Mincho"/>
              </w:rPr>
            </w:pPr>
          </w:p>
        </w:tc>
        <w:tc>
          <w:tcPr>
            <w:tcW w:w="1080" w:type="dxa"/>
          </w:tcPr>
          <w:p w14:paraId="390F2F57" w14:textId="77777777" w:rsidR="00FA36B3" w:rsidRPr="00EA5FA7" w:rsidRDefault="00FA36B3" w:rsidP="00BA6D96">
            <w:pPr>
              <w:pStyle w:val="TAL"/>
              <w:keepNext w:val="0"/>
              <w:keepLines w:val="0"/>
              <w:widowControl w:val="0"/>
              <w:rPr>
                <w:i/>
              </w:rPr>
            </w:pPr>
            <w:r w:rsidRPr="00EA5FA7">
              <w:rPr>
                <w:i/>
              </w:rPr>
              <w:t>1</w:t>
            </w:r>
          </w:p>
        </w:tc>
        <w:tc>
          <w:tcPr>
            <w:tcW w:w="1512" w:type="dxa"/>
          </w:tcPr>
          <w:p w14:paraId="1697E6CA" w14:textId="77777777" w:rsidR="00FA36B3" w:rsidRPr="00EA5FA7" w:rsidRDefault="00FA36B3" w:rsidP="00BA6D96">
            <w:pPr>
              <w:pStyle w:val="TAL"/>
              <w:keepNext w:val="0"/>
              <w:keepLines w:val="0"/>
              <w:widowControl w:val="0"/>
            </w:pPr>
          </w:p>
        </w:tc>
        <w:tc>
          <w:tcPr>
            <w:tcW w:w="1728" w:type="dxa"/>
          </w:tcPr>
          <w:p w14:paraId="5C7D801D" w14:textId="77777777" w:rsidR="00FA36B3" w:rsidRPr="00EA5FA7" w:rsidRDefault="00FA36B3" w:rsidP="00BA6D96">
            <w:pPr>
              <w:pStyle w:val="TAL"/>
              <w:keepNext w:val="0"/>
              <w:keepLines w:val="0"/>
              <w:widowControl w:val="0"/>
              <w:rPr>
                <w:szCs w:val="18"/>
              </w:rPr>
            </w:pPr>
          </w:p>
        </w:tc>
        <w:tc>
          <w:tcPr>
            <w:tcW w:w="1080" w:type="dxa"/>
          </w:tcPr>
          <w:p w14:paraId="55A8C33B"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Pr>
          <w:p w14:paraId="4656A173" w14:textId="77777777" w:rsidR="00FA36B3" w:rsidRPr="00EA5FA7" w:rsidRDefault="00FA36B3" w:rsidP="00BA6D96">
            <w:pPr>
              <w:pStyle w:val="TAC"/>
              <w:keepNext w:val="0"/>
              <w:keepLines w:val="0"/>
              <w:widowControl w:val="0"/>
              <w:rPr>
                <w:rFonts w:cs="Arial"/>
              </w:rPr>
            </w:pPr>
          </w:p>
        </w:tc>
      </w:tr>
      <w:tr w:rsidR="00FA36B3" w:rsidRPr="00EA5FA7" w14:paraId="0B90185C" w14:textId="77777777" w:rsidTr="00BA6D96">
        <w:tc>
          <w:tcPr>
            <w:tcW w:w="2160" w:type="dxa"/>
          </w:tcPr>
          <w:p w14:paraId="39063519" w14:textId="77777777" w:rsidR="00FA36B3" w:rsidRPr="002A3944" w:rsidRDefault="00FA36B3" w:rsidP="00BA6D96">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3E2FD919" w14:textId="77777777" w:rsidR="00FA36B3" w:rsidRPr="00EA5FA7" w:rsidRDefault="00FA36B3" w:rsidP="00BA6D96">
            <w:pPr>
              <w:pStyle w:val="TAL"/>
              <w:keepNext w:val="0"/>
              <w:keepLines w:val="0"/>
              <w:widowControl w:val="0"/>
              <w:rPr>
                <w:rFonts w:eastAsia="MS Mincho"/>
              </w:rPr>
            </w:pPr>
          </w:p>
        </w:tc>
        <w:tc>
          <w:tcPr>
            <w:tcW w:w="1080" w:type="dxa"/>
          </w:tcPr>
          <w:p w14:paraId="4CA865D4" w14:textId="77777777" w:rsidR="00FA36B3" w:rsidRPr="00EA5FA7" w:rsidRDefault="00FA36B3" w:rsidP="00BA6D96">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7357565F" w14:textId="77777777" w:rsidR="00FA36B3" w:rsidRPr="00EA5FA7" w:rsidRDefault="00FA36B3" w:rsidP="00BA6D96">
            <w:pPr>
              <w:pStyle w:val="TAL"/>
              <w:keepNext w:val="0"/>
              <w:keepLines w:val="0"/>
              <w:widowControl w:val="0"/>
            </w:pPr>
          </w:p>
        </w:tc>
        <w:tc>
          <w:tcPr>
            <w:tcW w:w="1728" w:type="dxa"/>
          </w:tcPr>
          <w:p w14:paraId="78996AFA" w14:textId="77777777" w:rsidR="00FA36B3" w:rsidRPr="00EA5FA7" w:rsidRDefault="00FA36B3" w:rsidP="00BA6D96">
            <w:pPr>
              <w:pStyle w:val="TAL"/>
              <w:keepNext w:val="0"/>
              <w:keepLines w:val="0"/>
              <w:widowControl w:val="0"/>
              <w:rPr>
                <w:szCs w:val="18"/>
              </w:rPr>
            </w:pPr>
          </w:p>
        </w:tc>
        <w:tc>
          <w:tcPr>
            <w:tcW w:w="1080" w:type="dxa"/>
          </w:tcPr>
          <w:p w14:paraId="30A9EB63"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Pr>
          <w:p w14:paraId="01B80478" w14:textId="77777777" w:rsidR="00FA36B3" w:rsidRPr="00EA5FA7" w:rsidRDefault="00FA36B3" w:rsidP="00BA6D96">
            <w:pPr>
              <w:pStyle w:val="TAC"/>
              <w:keepNext w:val="0"/>
              <w:keepLines w:val="0"/>
              <w:widowControl w:val="0"/>
              <w:rPr>
                <w:rFonts w:cs="Arial"/>
              </w:rPr>
            </w:pPr>
          </w:p>
        </w:tc>
      </w:tr>
      <w:tr w:rsidR="00FA36B3" w:rsidRPr="00EA5FA7" w14:paraId="2FD10FBB" w14:textId="77777777" w:rsidTr="00BA6D96">
        <w:tc>
          <w:tcPr>
            <w:tcW w:w="2160" w:type="dxa"/>
          </w:tcPr>
          <w:p w14:paraId="32032DB5" w14:textId="77777777" w:rsidR="00FA36B3" w:rsidRPr="00EA5FA7" w:rsidRDefault="00FA36B3" w:rsidP="00BA6D96">
            <w:pPr>
              <w:pStyle w:val="TAL"/>
              <w:keepNext w:val="0"/>
              <w:keepLines w:val="0"/>
              <w:widowControl w:val="0"/>
              <w:ind w:leftChars="200" w:left="400"/>
            </w:pPr>
            <w:r w:rsidRPr="00EA5FA7">
              <w:t>&gt;&gt;&gt;&gt;UL UP TNL Information</w:t>
            </w:r>
          </w:p>
        </w:tc>
        <w:tc>
          <w:tcPr>
            <w:tcW w:w="1080" w:type="dxa"/>
          </w:tcPr>
          <w:p w14:paraId="3EFD50A3" w14:textId="77777777" w:rsidR="00FA36B3" w:rsidRPr="00EA5FA7" w:rsidRDefault="00FA36B3" w:rsidP="00BA6D96">
            <w:pPr>
              <w:pStyle w:val="TAL"/>
              <w:keepNext w:val="0"/>
              <w:keepLines w:val="0"/>
              <w:widowControl w:val="0"/>
            </w:pPr>
            <w:r w:rsidRPr="00EA5FA7">
              <w:t>M</w:t>
            </w:r>
          </w:p>
        </w:tc>
        <w:tc>
          <w:tcPr>
            <w:tcW w:w="1080" w:type="dxa"/>
          </w:tcPr>
          <w:p w14:paraId="170B4A48" w14:textId="77777777" w:rsidR="00FA36B3" w:rsidRPr="00EA5FA7" w:rsidRDefault="00FA36B3" w:rsidP="00BA6D96">
            <w:pPr>
              <w:pStyle w:val="TAL"/>
              <w:keepNext w:val="0"/>
              <w:keepLines w:val="0"/>
              <w:widowControl w:val="0"/>
              <w:rPr>
                <w:i/>
              </w:rPr>
            </w:pPr>
          </w:p>
        </w:tc>
        <w:tc>
          <w:tcPr>
            <w:tcW w:w="1512" w:type="dxa"/>
          </w:tcPr>
          <w:p w14:paraId="272D6BD9" w14:textId="77777777" w:rsidR="00FA36B3" w:rsidRPr="00EA5FA7" w:rsidRDefault="00FA36B3" w:rsidP="00BA6D96">
            <w:pPr>
              <w:pStyle w:val="TAL"/>
              <w:keepNext w:val="0"/>
              <w:keepLines w:val="0"/>
              <w:widowControl w:val="0"/>
            </w:pPr>
            <w:r w:rsidRPr="00EA5FA7">
              <w:t>UP Transport Layer Information</w:t>
            </w:r>
          </w:p>
          <w:p w14:paraId="148F2672" w14:textId="77777777" w:rsidR="00FA36B3" w:rsidRPr="00EA5FA7" w:rsidRDefault="00FA36B3" w:rsidP="00BA6D96">
            <w:pPr>
              <w:pStyle w:val="TAL"/>
              <w:keepNext w:val="0"/>
              <w:keepLines w:val="0"/>
              <w:widowControl w:val="0"/>
            </w:pPr>
            <w:r w:rsidRPr="00EA5FA7">
              <w:t>9.3.2.1</w:t>
            </w:r>
          </w:p>
        </w:tc>
        <w:tc>
          <w:tcPr>
            <w:tcW w:w="1728" w:type="dxa"/>
          </w:tcPr>
          <w:p w14:paraId="52C2A93F" w14:textId="77777777" w:rsidR="00FA36B3" w:rsidRPr="00EA5FA7" w:rsidRDefault="00FA36B3" w:rsidP="00BA6D96">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10E3BAD1"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Pr>
          <w:p w14:paraId="0B82B11B" w14:textId="77777777" w:rsidR="00FA36B3" w:rsidRPr="00EA5FA7" w:rsidRDefault="00FA36B3" w:rsidP="00BA6D96">
            <w:pPr>
              <w:pStyle w:val="TAC"/>
              <w:keepNext w:val="0"/>
              <w:keepLines w:val="0"/>
              <w:widowControl w:val="0"/>
              <w:rPr>
                <w:rFonts w:cs="Arial"/>
              </w:rPr>
            </w:pPr>
          </w:p>
        </w:tc>
      </w:tr>
      <w:tr w:rsidR="00FA36B3" w:rsidRPr="00EA5FA7" w14:paraId="411C1135" w14:textId="77777777" w:rsidTr="00BA6D96">
        <w:tc>
          <w:tcPr>
            <w:tcW w:w="2160" w:type="dxa"/>
          </w:tcPr>
          <w:p w14:paraId="0255583F" w14:textId="77777777" w:rsidR="00FA36B3" w:rsidRPr="00EA5FA7" w:rsidRDefault="00FA36B3" w:rsidP="00BA6D96">
            <w:pPr>
              <w:pStyle w:val="TAL"/>
              <w:keepNext w:val="0"/>
              <w:keepLines w:val="0"/>
              <w:widowControl w:val="0"/>
              <w:ind w:leftChars="200" w:left="400"/>
            </w:pPr>
            <w:r w:rsidRPr="002F0C5B">
              <w:t xml:space="preserve">&gt;&gt;&gt;&gt;BH </w:t>
            </w:r>
            <w:r w:rsidRPr="002F0C5B">
              <w:lastRenderedPageBreak/>
              <w:t>Information</w:t>
            </w:r>
          </w:p>
        </w:tc>
        <w:tc>
          <w:tcPr>
            <w:tcW w:w="1080" w:type="dxa"/>
          </w:tcPr>
          <w:p w14:paraId="1F271E2A" w14:textId="77777777" w:rsidR="00FA36B3" w:rsidRPr="00EA5FA7" w:rsidRDefault="00FA36B3" w:rsidP="00BA6D96">
            <w:pPr>
              <w:pStyle w:val="TAL"/>
              <w:keepNext w:val="0"/>
              <w:keepLines w:val="0"/>
              <w:widowControl w:val="0"/>
            </w:pPr>
            <w:r w:rsidRPr="00170CE1">
              <w:lastRenderedPageBreak/>
              <w:t>O</w:t>
            </w:r>
          </w:p>
        </w:tc>
        <w:tc>
          <w:tcPr>
            <w:tcW w:w="1080" w:type="dxa"/>
          </w:tcPr>
          <w:p w14:paraId="3ABCEA5B" w14:textId="77777777" w:rsidR="00FA36B3" w:rsidRPr="00EA5FA7" w:rsidRDefault="00FA36B3" w:rsidP="00BA6D96">
            <w:pPr>
              <w:pStyle w:val="TAL"/>
              <w:keepNext w:val="0"/>
              <w:keepLines w:val="0"/>
              <w:widowControl w:val="0"/>
              <w:rPr>
                <w:i/>
              </w:rPr>
            </w:pPr>
          </w:p>
        </w:tc>
        <w:tc>
          <w:tcPr>
            <w:tcW w:w="1512" w:type="dxa"/>
          </w:tcPr>
          <w:p w14:paraId="7C777F45" w14:textId="77777777" w:rsidR="00FA36B3" w:rsidRPr="00EA5FA7" w:rsidRDefault="00FA36B3" w:rsidP="00BA6D96">
            <w:pPr>
              <w:pStyle w:val="TAL"/>
              <w:keepNext w:val="0"/>
              <w:keepLines w:val="0"/>
              <w:widowControl w:val="0"/>
            </w:pPr>
            <w:r>
              <w:t>9.3.1.114</w:t>
            </w:r>
          </w:p>
        </w:tc>
        <w:tc>
          <w:tcPr>
            <w:tcW w:w="1728" w:type="dxa"/>
          </w:tcPr>
          <w:p w14:paraId="0F5A6E95" w14:textId="77777777" w:rsidR="00FA36B3" w:rsidRPr="00EA5FA7" w:rsidRDefault="00FA36B3" w:rsidP="00BA6D96">
            <w:pPr>
              <w:pStyle w:val="TAL"/>
              <w:keepNext w:val="0"/>
              <w:keepLines w:val="0"/>
              <w:widowControl w:val="0"/>
            </w:pPr>
          </w:p>
        </w:tc>
        <w:tc>
          <w:tcPr>
            <w:tcW w:w="1080" w:type="dxa"/>
          </w:tcPr>
          <w:p w14:paraId="1B510EFE" w14:textId="77777777" w:rsidR="00FA36B3" w:rsidRPr="00EA5FA7" w:rsidRDefault="00FA36B3" w:rsidP="00BA6D96">
            <w:pPr>
              <w:pStyle w:val="TAC"/>
              <w:keepNext w:val="0"/>
              <w:keepLines w:val="0"/>
              <w:widowControl w:val="0"/>
              <w:rPr>
                <w:rFonts w:cs="Arial"/>
              </w:rPr>
            </w:pPr>
            <w:r w:rsidRPr="009D4CD9">
              <w:rPr>
                <w:rFonts w:cs="Arial" w:hint="eastAsia"/>
                <w:bCs/>
                <w:szCs w:val="18"/>
              </w:rPr>
              <w:t>YES</w:t>
            </w:r>
          </w:p>
        </w:tc>
        <w:tc>
          <w:tcPr>
            <w:tcW w:w="1080" w:type="dxa"/>
          </w:tcPr>
          <w:p w14:paraId="0FB8D6FB" w14:textId="77777777" w:rsidR="00FA36B3" w:rsidRPr="00EA5FA7" w:rsidRDefault="00FA36B3" w:rsidP="00BA6D96">
            <w:pPr>
              <w:pStyle w:val="TAC"/>
              <w:keepNext w:val="0"/>
              <w:keepLines w:val="0"/>
              <w:widowControl w:val="0"/>
              <w:rPr>
                <w:rFonts w:cs="Arial"/>
              </w:rPr>
            </w:pPr>
            <w:r w:rsidRPr="009D4CD9">
              <w:rPr>
                <w:rFonts w:cs="Arial"/>
                <w:bCs/>
                <w:szCs w:val="18"/>
              </w:rPr>
              <w:t>ignore</w:t>
            </w:r>
          </w:p>
        </w:tc>
      </w:tr>
      <w:tr w:rsidR="00FA36B3" w:rsidRPr="00EA5FA7" w14:paraId="0FD2C6A3" w14:textId="77777777" w:rsidTr="00BA6D96">
        <w:tc>
          <w:tcPr>
            <w:tcW w:w="2160" w:type="dxa"/>
          </w:tcPr>
          <w:p w14:paraId="6CCCF6AB" w14:textId="77777777" w:rsidR="00FA36B3" w:rsidRPr="002F0C5B" w:rsidRDefault="00FA36B3" w:rsidP="00BA6D96">
            <w:pPr>
              <w:pStyle w:val="TAL"/>
              <w:keepNext w:val="0"/>
              <w:keepLines w:val="0"/>
              <w:widowControl w:val="0"/>
              <w:ind w:leftChars="200" w:left="400"/>
            </w:pPr>
            <w:r>
              <w:rPr>
                <w:rFonts w:cs="Arial" w:hint="eastAsia"/>
              </w:rPr>
              <w:t>&gt;</w:t>
            </w:r>
            <w:r>
              <w:rPr>
                <w:rFonts w:cs="Arial"/>
              </w:rPr>
              <w:t>&gt;&gt;&gt;DRB Mapping Info</w:t>
            </w:r>
          </w:p>
        </w:tc>
        <w:tc>
          <w:tcPr>
            <w:tcW w:w="1080" w:type="dxa"/>
          </w:tcPr>
          <w:p w14:paraId="0E1FE4DA" w14:textId="77777777" w:rsidR="00FA36B3" w:rsidRPr="00170CE1" w:rsidRDefault="00FA36B3" w:rsidP="00BA6D96">
            <w:pPr>
              <w:pStyle w:val="TAL"/>
              <w:keepNext w:val="0"/>
              <w:keepLines w:val="0"/>
              <w:widowControl w:val="0"/>
            </w:pPr>
            <w:r>
              <w:rPr>
                <w:rFonts w:cs="Arial"/>
              </w:rPr>
              <w:t>O</w:t>
            </w:r>
          </w:p>
        </w:tc>
        <w:tc>
          <w:tcPr>
            <w:tcW w:w="1080" w:type="dxa"/>
          </w:tcPr>
          <w:p w14:paraId="789B33DE" w14:textId="77777777" w:rsidR="00FA36B3" w:rsidRPr="00EA5FA7" w:rsidRDefault="00FA36B3" w:rsidP="00BA6D96">
            <w:pPr>
              <w:pStyle w:val="TAL"/>
              <w:keepNext w:val="0"/>
              <w:keepLines w:val="0"/>
              <w:widowControl w:val="0"/>
              <w:rPr>
                <w:i/>
              </w:rPr>
            </w:pPr>
          </w:p>
        </w:tc>
        <w:tc>
          <w:tcPr>
            <w:tcW w:w="1512" w:type="dxa"/>
          </w:tcPr>
          <w:p w14:paraId="7521C016" w14:textId="77777777" w:rsidR="00FA36B3" w:rsidRDefault="00FA36B3" w:rsidP="00BA6D96">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2AD2F02C" w14:textId="77777777" w:rsidR="00FA36B3" w:rsidRPr="00EA5FA7" w:rsidRDefault="00FA36B3" w:rsidP="00BA6D96">
            <w:pPr>
              <w:pStyle w:val="TAL"/>
              <w:keepNext w:val="0"/>
              <w:keepLines w:val="0"/>
              <w:widowControl w:val="0"/>
            </w:pPr>
          </w:p>
        </w:tc>
        <w:tc>
          <w:tcPr>
            <w:tcW w:w="1080" w:type="dxa"/>
          </w:tcPr>
          <w:p w14:paraId="79549C47" w14:textId="77777777" w:rsidR="00FA36B3" w:rsidRPr="009D4CD9" w:rsidRDefault="00FA36B3" w:rsidP="00BA6D96">
            <w:pPr>
              <w:pStyle w:val="TAC"/>
              <w:keepNext w:val="0"/>
              <w:keepLines w:val="0"/>
              <w:widowControl w:val="0"/>
              <w:rPr>
                <w:rFonts w:cs="Arial"/>
                <w:bCs/>
                <w:szCs w:val="18"/>
              </w:rPr>
            </w:pPr>
            <w:r>
              <w:rPr>
                <w:rFonts w:cs="Arial"/>
              </w:rPr>
              <w:t>YES</w:t>
            </w:r>
          </w:p>
        </w:tc>
        <w:tc>
          <w:tcPr>
            <w:tcW w:w="1080" w:type="dxa"/>
          </w:tcPr>
          <w:p w14:paraId="3DFC36E5" w14:textId="77777777" w:rsidR="00FA36B3" w:rsidRPr="009D4CD9" w:rsidRDefault="00FA36B3" w:rsidP="00BA6D96">
            <w:pPr>
              <w:pStyle w:val="TAC"/>
              <w:keepNext w:val="0"/>
              <w:keepLines w:val="0"/>
              <w:widowControl w:val="0"/>
              <w:rPr>
                <w:rFonts w:cs="Arial"/>
                <w:bCs/>
                <w:szCs w:val="18"/>
              </w:rPr>
            </w:pPr>
            <w:r>
              <w:rPr>
                <w:rFonts w:cs="Arial"/>
              </w:rPr>
              <w:t>ignore</w:t>
            </w:r>
          </w:p>
        </w:tc>
      </w:tr>
      <w:tr w:rsidR="00FA36B3" w:rsidRPr="00EA5FA7" w14:paraId="7CFAD2E3" w14:textId="77777777" w:rsidTr="00BA6D96">
        <w:tc>
          <w:tcPr>
            <w:tcW w:w="2160" w:type="dxa"/>
          </w:tcPr>
          <w:p w14:paraId="241B0DB8" w14:textId="77777777" w:rsidR="00FA36B3" w:rsidRPr="00EA5FA7" w:rsidRDefault="00FA36B3" w:rsidP="00BA6D96">
            <w:pPr>
              <w:pStyle w:val="TAL"/>
              <w:keepNext w:val="0"/>
              <w:keepLines w:val="0"/>
              <w:widowControl w:val="0"/>
              <w:ind w:leftChars="100" w:left="200"/>
            </w:pPr>
            <w:r w:rsidRPr="00EA5FA7">
              <w:rPr>
                <w:rFonts w:eastAsia="Batang"/>
                <w:bCs/>
              </w:rPr>
              <w:t>&gt;&gt;UL Configuration</w:t>
            </w:r>
          </w:p>
        </w:tc>
        <w:tc>
          <w:tcPr>
            <w:tcW w:w="1080" w:type="dxa"/>
          </w:tcPr>
          <w:p w14:paraId="3CEA0FA8" w14:textId="77777777" w:rsidR="00FA36B3" w:rsidRPr="00EA5FA7" w:rsidRDefault="00FA36B3" w:rsidP="00BA6D96">
            <w:pPr>
              <w:pStyle w:val="TAL"/>
              <w:keepNext w:val="0"/>
              <w:keepLines w:val="0"/>
              <w:widowControl w:val="0"/>
            </w:pPr>
            <w:r w:rsidRPr="00EA5FA7">
              <w:rPr>
                <w:rFonts w:eastAsia="SimSun"/>
                <w:lang w:eastAsia="zh-CN"/>
              </w:rPr>
              <w:t>O</w:t>
            </w:r>
          </w:p>
        </w:tc>
        <w:tc>
          <w:tcPr>
            <w:tcW w:w="1080" w:type="dxa"/>
          </w:tcPr>
          <w:p w14:paraId="7A676244" w14:textId="77777777" w:rsidR="00FA36B3" w:rsidRPr="00EA5FA7" w:rsidRDefault="00FA36B3" w:rsidP="00BA6D96">
            <w:pPr>
              <w:pStyle w:val="TAL"/>
              <w:keepNext w:val="0"/>
              <w:keepLines w:val="0"/>
              <w:widowControl w:val="0"/>
              <w:rPr>
                <w:i/>
              </w:rPr>
            </w:pPr>
          </w:p>
        </w:tc>
        <w:tc>
          <w:tcPr>
            <w:tcW w:w="1512" w:type="dxa"/>
          </w:tcPr>
          <w:p w14:paraId="6B31BA6B" w14:textId="77777777" w:rsidR="00FA36B3" w:rsidRPr="00EA5FA7" w:rsidRDefault="00FA36B3" w:rsidP="00BA6D96">
            <w:pPr>
              <w:pStyle w:val="TAL"/>
              <w:keepNext w:val="0"/>
              <w:keepLines w:val="0"/>
              <w:widowControl w:val="0"/>
            </w:pPr>
            <w:r w:rsidRPr="00EA5FA7">
              <w:rPr>
                <w:rFonts w:eastAsia="SimSun"/>
              </w:rPr>
              <w:t>9.3.1.31</w:t>
            </w:r>
          </w:p>
        </w:tc>
        <w:tc>
          <w:tcPr>
            <w:tcW w:w="1728" w:type="dxa"/>
          </w:tcPr>
          <w:p w14:paraId="6DC9947A" w14:textId="77777777" w:rsidR="00FA36B3" w:rsidRPr="00EA5FA7" w:rsidRDefault="00FA36B3" w:rsidP="00BA6D96">
            <w:pPr>
              <w:pStyle w:val="TAL"/>
              <w:keepNext w:val="0"/>
              <w:keepLines w:val="0"/>
              <w:widowControl w:val="0"/>
            </w:pPr>
            <w:r w:rsidRPr="00EA5FA7">
              <w:rPr>
                <w:rFonts w:eastAsia="SimSun"/>
              </w:rPr>
              <w:t xml:space="preserve">Information about UL usage in </w:t>
            </w:r>
            <w:proofErr w:type="spellStart"/>
            <w:r w:rsidRPr="00EA5FA7">
              <w:rPr>
                <w:rFonts w:eastAsia="SimSun"/>
              </w:rPr>
              <w:t>gNB</w:t>
            </w:r>
            <w:proofErr w:type="spellEnd"/>
            <w:r w:rsidRPr="00EA5FA7">
              <w:rPr>
                <w:rFonts w:eastAsia="SimSun"/>
              </w:rPr>
              <w:t>-DU</w:t>
            </w:r>
            <w:r w:rsidRPr="00EA5FA7">
              <w:rPr>
                <w:rFonts w:eastAsia="SimSun"/>
                <w:lang w:eastAsia="zh-CN"/>
              </w:rPr>
              <w:t xml:space="preserve">. </w:t>
            </w:r>
          </w:p>
        </w:tc>
        <w:tc>
          <w:tcPr>
            <w:tcW w:w="1080" w:type="dxa"/>
          </w:tcPr>
          <w:p w14:paraId="69520507"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Pr>
          <w:p w14:paraId="0A97CF5D" w14:textId="77777777" w:rsidR="00FA36B3" w:rsidRPr="00EA5FA7" w:rsidRDefault="00FA36B3" w:rsidP="00BA6D96">
            <w:pPr>
              <w:pStyle w:val="TAC"/>
              <w:keepNext w:val="0"/>
              <w:keepLines w:val="0"/>
              <w:widowControl w:val="0"/>
              <w:rPr>
                <w:rFonts w:cs="Arial"/>
              </w:rPr>
            </w:pPr>
          </w:p>
        </w:tc>
      </w:tr>
      <w:tr w:rsidR="00FA36B3" w:rsidRPr="00EA5FA7" w14:paraId="799F67CF" w14:textId="77777777" w:rsidTr="00BA6D96">
        <w:tc>
          <w:tcPr>
            <w:tcW w:w="2160" w:type="dxa"/>
          </w:tcPr>
          <w:p w14:paraId="3D793FD5" w14:textId="77777777" w:rsidR="00FA36B3" w:rsidRPr="00EA5FA7" w:rsidRDefault="00FA36B3" w:rsidP="00BA6D96">
            <w:pPr>
              <w:pStyle w:val="TAL"/>
              <w:keepNext w:val="0"/>
              <w:keepLines w:val="0"/>
              <w:widowControl w:val="0"/>
              <w:ind w:leftChars="100" w:left="200"/>
              <w:rPr>
                <w:szCs w:val="18"/>
              </w:rPr>
            </w:pPr>
            <w:r w:rsidRPr="00EA5FA7">
              <w:rPr>
                <w:szCs w:val="18"/>
              </w:rPr>
              <w:t>&gt;&gt;DL PDCP SN length</w:t>
            </w:r>
          </w:p>
        </w:tc>
        <w:tc>
          <w:tcPr>
            <w:tcW w:w="1080" w:type="dxa"/>
          </w:tcPr>
          <w:p w14:paraId="6F92A179" w14:textId="77777777" w:rsidR="00FA36B3" w:rsidRPr="00EA5FA7" w:rsidRDefault="00FA36B3" w:rsidP="00BA6D96">
            <w:pPr>
              <w:pStyle w:val="TAL"/>
              <w:keepNext w:val="0"/>
              <w:keepLines w:val="0"/>
              <w:widowControl w:val="0"/>
              <w:rPr>
                <w:szCs w:val="18"/>
              </w:rPr>
            </w:pPr>
            <w:r w:rsidRPr="00EA5FA7">
              <w:rPr>
                <w:szCs w:val="18"/>
              </w:rPr>
              <w:t>O</w:t>
            </w:r>
          </w:p>
        </w:tc>
        <w:tc>
          <w:tcPr>
            <w:tcW w:w="1080" w:type="dxa"/>
          </w:tcPr>
          <w:p w14:paraId="674989A7" w14:textId="77777777" w:rsidR="00FA36B3" w:rsidRPr="00EA5FA7" w:rsidRDefault="00FA36B3" w:rsidP="00BA6D96">
            <w:pPr>
              <w:pStyle w:val="TAL"/>
              <w:keepNext w:val="0"/>
              <w:keepLines w:val="0"/>
              <w:widowControl w:val="0"/>
              <w:rPr>
                <w:szCs w:val="18"/>
              </w:rPr>
            </w:pPr>
          </w:p>
        </w:tc>
        <w:tc>
          <w:tcPr>
            <w:tcW w:w="1512" w:type="dxa"/>
          </w:tcPr>
          <w:p w14:paraId="0B32BEB0" w14:textId="77777777" w:rsidR="00FA36B3" w:rsidRPr="00EA5FA7" w:rsidRDefault="00FA36B3" w:rsidP="00BA6D96">
            <w:pPr>
              <w:pStyle w:val="TAL"/>
              <w:keepNext w:val="0"/>
              <w:keepLines w:val="0"/>
              <w:widowControl w:val="0"/>
              <w:rPr>
                <w:szCs w:val="18"/>
              </w:rPr>
            </w:pPr>
            <w:proofErr w:type="gramStart"/>
            <w:r w:rsidRPr="00EA5FA7">
              <w:rPr>
                <w:szCs w:val="18"/>
              </w:rPr>
              <w:t>ENUMERATED(</w:t>
            </w:r>
            <w:proofErr w:type="gramEnd"/>
            <w:r w:rsidRPr="00EA5FA7">
              <w:rPr>
                <w:szCs w:val="18"/>
              </w:rPr>
              <w:t>12bits,18bits, ...)</w:t>
            </w:r>
          </w:p>
        </w:tc>
        <w:tc>
          <w:tcPr>
            <w:tcW w:w="1728" w:type="dxa"/>
          </w:tcPr>
          <w:p w14:paraId="34CA1272" w14:textId="77777777" w:rsidR="00FA36B3" w:rsidRPr="00EA5FA7" w:rsidRDefault="00FA36B3" w:rsidP="00BA6D96">
            <w:pPr>
              <w:pStyle w:val="TAL"/>
              <w:keepNext w:val="0"/>
              <w:keepLines w:val="0"/>
              <w:widowControl w:val="0"/>
              <w:rPr>
                <w:szCs w:val="18"/>
              </w:rPr>
            </w:pPr>
          </w:p>
        </w:tc>
        <w:tc>
          <w:tcPr>
            <w:tcW w:w="1080" w:type="dxa"/>
          </w:tcPr>
          <w:p w14:paraId="47327535" w14:textId="77777777" w:rsidR="00FA36B3" w:rsidRPr="00EA5FA7" w:rsidRDefault="00FA36B3" w:rsidP="00BA6D96">
            <w:pPr>
              <w:pStyle w:val="TAC"/>
              <w:keepNext w:val="0"/>
              <w:keepLines w:val="0"/>
              <w:widowControl w:val="0"/>
              <w:rPr>
                <w:rFonts w:cs="Arial"/>
                <w:szCs w:val="18"/>
              </w:rPr>
            </w:pPr>
            <w:r w:rsidRPr="00EA5FA7">
              <w:rPr>
                <w:rFonts w:cs="Arial"/>
                <w:szCs w:val="18"/>
              </w:rPr>
              <w:t>YES</w:t>
            </w:r>
          </w:p>
        </w:tc>
        <w:tc>
          <w:tcPr>
            <w:tcW w:w="1080" w:type="dxa"/>
          </w:tcPr>
          <w:p w14:paraId="75C74B44" w14:textId="77777777" w:rsidR="00FA36B3" w:rsidRPr="00EA5FA7" w:rsidRDefault="00FA36B3" w:rsidP="00BA6D96">
            <w:pPr>
              <w:pStyle w:val="TAC"/>
              <w:keepNext w:val="0"/>
              <w:keepLines w:val="0"/>
              <w:widowControl w:val="0"/>
              <w:rPr>
                <w:rFonts w:cs="Arial"/>
                <w:szCs w:val="18"/>
              </w:rPr>
            </w:pPr>
            <w:r w:rsidRPr="00EA5FA7">
              <w:rPr>
                <w:rFonts w:cs="Arial"/>
                <w:szCs w:val="18"/>
              </w:rPr>
              <w:t>ignore</w:t>
            </w:r>
          </w:p>
        </w:tc>
      </w:tr>
      <w:tr w:rsidR="00FA36B3" w:rsidRPr="00EA5FA7" w14:paraId="38BDA327" w14:textId="77777777" w:rsidTr="00BA6D96">
        <w:tc>
          <w:tcPr>
            <w:tcW w:w="2160" w:type="dxa"/>
          </w:tcPr>
          <w:p w14:paraId="735E76FE" w14:textId="77777777" w:rsidR="00FA36B3" w:rsidRPr="00EA5FA7" w:rsidRDefault="00FA36B3" w:rsidP="00BA6D96">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0A07E5CA" w14:textId="77777777" w:rsidR="00FA36B3" w:rsidRPr="00EA5FA7" w:rsidRDefault="00FA36B3" w:rsidP="00BA6D96">
            <w:pPr>
              <w:pStyle w:val="TAL"/>
              <w:keepNext w:val="0"/>
              <w:keepLines w:val="0"/>
              <w:widowControl w:val="0"/>
              <w:rPr>
                <w:szCs w:val="18"/>
                <w:lang w:eastAsia="zh-CN"/>
              </w:rPr>
            </w:pPr>
            <w:r w:rsidRPr="00EA5FA7">
              <w:rPr>
                <w:szCs w:val="18"/>
                <w:lang w:eastAsia="zh-CN"/>
              </w:rPr>
              <w:t>O</w:t>
            </w:r>
          </w:p>
        </w:tc>
        <w:tc>
          <w:tcPr>
            <w:tcW w:w="1080" w:type="dxa"/>
          </w:tcPr>
          <w:p w14:paraId="6C071F11" w14:textId="77777777" w:rsidR="00FA36B3" w:rsidRPr="00EA5FA7" w:rsidRDefault="00FA36B3" w:rsidP="00BA6D96">
            <w:pPr>
              <w:pStyle w:val="TAL"/>
              <w:keepNext w:val="0"/>
              <w:keepLines w:val="0"/>
              <w:widowControl w:val="0"/>
              <w:rPr>
                <w:szCs w:val="18"/>
              </w:rPr>
            </w:pPr>
          </w:p>
        </w:tc>
        <w:tc>
          <w:tcPr>
            <w:tcW w:w="1512" w:type="dxa"/>
          </w:tcPr>
          <w:p w14:paraId="683FC137" w14:textId="77777777" w:rsidR="00FA36B3" w:rsidRPr="00EA5FA7" w:rsidRDefault="00FA36B3" w:rsidP="00BA6D96">
            <w:pPr>
              <w:pStyle w:val="TAL"/>
              <w:keepNext w:val="0"/>
              <w:keepLines w:val="0"/>
              <w:widowControl w:val="0"/>
              <w:rPr>
                <w:szCs w:val="18"/>
              </w:rPr>
            </w:pPr>
            <w:r w:rsidRPr="00EA5FA7">
              <w:rPr>
                <w:szCs w:val="18"/>
              </w:rPr>
              <w:t>ENUMERATED (12bits, 18bits, ...)</w:t>
            </w:r>
          </w:p>
        </w:tc>
        <w:tc>
          <w:tcPr>
            <w:tcW w:w="1728" w:type="dxa"/>
          </w:tcPr>
          <w:p w14:paraId="70E4465A" w14:textId="77777777" w:rsidR="00FA36B3" w:rsidRPr="00EA5FA7" w:rsidRDefault="00FA36B3" w:rsidP="00BA6D96">
            <w:pPr>
              <w:pStyle w:val="TAL"/>
              <w:keepNext w:val="0"/>
              <w:keepLines w:val="0"/>
              <w:widowControl w:val="0"/>
              <w:rPr>
                <w:szCs w:val="18"/>
              </w:rPr>
            </w:pPr>
          </w:p>
        </w:tc>
        <w:tc>
          <w:tcPr>
            <w:tcW w:w="1080" w:type="dxa"/>
          </w:tcPr>
          <w:p w14:paraId="006BCFB4" w14:textId="77777777" w:rsidR="00FA36B3" w:rsidRPr="00EA5FA7" w:rsidRDefault="00FA36B3" w:rsidP="00BA6D96">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430BDA2C" w14:textId="77777777" w:rsidR="00FA36B3" w:rsidRPr="00EA5FA7" w:rsidRDefault="00FA36B3" w:rsidP="00BA6D96">
            <w:pPr>
              <w:pStyle w:val="TAC"/>
              <w:keepNext w:val="0"/>
              <w:keepLines w:val="0"/>
              <w:widowControl w:val="0"/>
              <w:rPr>
                <w:rFonts w:cs="Arial"/>
                <w:szCs w:val="18"/>
                <w:lang w:eastAsia="zh-CN"/>
              </w:rPr>
            </w:pPr>
            <w:r w:rsidRPr="00EA5FA7">
              <w:rPr>
                <w:rFonts w:cs="Arial"/>
                <w:szCs w:val="18"/>
                <w:lang w:eastAsia="zh-CN"/>
              </w:rPr>
              <w:t>ignore</w:t>
            </w:r>
          </w:p>
        </w:tc>
      </w:tr>
      <w:tr w:rsidR="00FA36B3" w:rsidRPr="00EA5FA7" w14:paraId="21FE2791" w14:textId="77777777" w:rsidTr="00BA6D96">
        <w:tc>
          <w:tcPr>
            <w:tcW w:w="2160" w:type="dxa"/>
          </w:tcPr>
          <w:p w14:paraId="5E28D3F3" w14:textId="77777777" w:rsidR="00FA36B3" w:rsidRPr="00EA5FA7" w:rsidRDefault="00FA36B3" w:rsidP="00BA6D96">
            <w:pPr>
              <w:pStyle w:val="TAL"/>
              <w:keepNext w:val="0"/>
              <w:keepLines w:val="0"/>
              <w:widowControl w:val="0"/>
              <w:ind w:leftChars="100" w:left="200"/>
              <w:rPr>
                <w:szCs w:val="18"/>
              </w:rPr>
            </w:pPr>
            <w:r w:rsidRPr="00EA5FA7">
              <w:rPr>
                <w:rFonts w:eastAsia="Batang"/>
                <w:bCs/>
              </w:rPr>
              <w:t>&gt;&gt;Bearer Type Change</w:t>
            </w:r>
          </w:p>
        </w:tc>
        <w:tc>
          <w:tcPr>
            <w:tcW w:w="1080" w:type="dxa"/>
          </w:tcPr>
          <w:p w14:paraId="5F5807BD" w14:textId="77777777" w:rsidR="00FA36B3" w:rsidRPr="00EA5FA7" w:rsidRDefault="00FA36B3" w:rsidP="00BA6D96">
            <w:pPr>
              <w:pStyle w:val="TAL"/>
              <w:keepNext w:val="0"/>
              <w:keepLines w:val="0"/>
              <w:widowControl w:val="0"/>
              <w:rPr>
                <w:szCs w:val="18"/>
              </w:rPr>
            </w:pPr>
            <w:r w:rsidRPr="00EA5FA7">
              <w:rPr>
                <w:lang w:eastAsia="zh-CN"/>
              </w:rPr>
              <w:t>O</w:t>
            </w:r>
          </w:p>
        </w:tc>
        <w:tc>
          <w:tcPr>
            <w:tcW w:w="1080" w:type="dxa"/>
          </w:tcPr>
          <w:p w14:paraId="4F2DBE2B" w14:textId="77777777" w:rsidR="00FA36B3" w:rsidRPr="00EA5FA7" w:rsidRDefault="00FA36B3" w:rsidP="00BA6D96">
            <w:pPr>
              <w:pStyle w:val="TAL"/>
              <w:keepNext w:val="0"/>
              <w:keepLines w:val="0"/>
              <w:widowControl w:val="0"/>
              <w:rPr>
                <w:szCs w:val="18"/>
              </w:rPr>
            </w:pPr>
          </w:p>
        </w:tc>
        <w:tc>
          <w:tcPr>
            <w:tcW w:w="1512" w:type="dxa"/>
          </w:tcPr>
          <w:p w14:paraId="28E54FAA" w14:textId="77777777" w:rsidR="00FA36B3" w:rsidRPr="00EA5FA7" w:rsidRDefault="00FA36B3" w:rsidP="00BA6D96">
            <w:pPr>
              <w:pStyle w:val="TAL"/>
              <w:keepNext w:val="0"/>
              <w:keepLines w:val="0"/>
              <w:widowControl w:val="0"/>
              <w:rPr>
                <w:szCs w:val="18"/>
              </w:rPr>
            </w:pPr>
            <w:r w:rsidRPr="00EA5FA7">
              <w:t>ENUMERATED (true, …)</w:t>
            </w:r>
          </w:p>
        </w:tc>
        <w:tc>
          <w:tcPr>
            <w:tcW w:w="1728" w:type="dxa"/>
          </w:tcPr>
          <w:p w14:paraId="002DF0A6" w14:textId="77777777" w:rsidR="00FA36B3" w:rsidRPr="00EA5FA7" w:rsidRDefault="00FA36B3" w:rsidP="00BA6D96">
            <w:pPr>
              <w:pStyle w:val="TAL"/>
              <w:keepNext w:val="0"/>
              <w:keepLines w:val="0"/>
              <w:widowControl w:val="0"/>
              <w:rPr>
                <w:szCs w:val="18"/>
              </w:rPr>
            </w:pPr>
          </w:p>
        </w:tc>
        <w:tc>
          <w:tcPr>
            <w:tcW w:w="1080" w:type="dxa"/>
          </w:tcPr>
          <w:p w14:paraId="7D75B325" w14:textId="77777777" w:rsidR="00FA36B3" w:rsidRPr="00EA5FA7" w:rsidRDefault="00FA36B3" w:rsidP="00BA6D96">
            <w:pPr>
              <w:pStyle w:val="TAC"/>
              <w:keepNext w:val="0"/>
              <w:keepLines w:val="0"/>
              <w:widowControl w:val="0"/>
              <w:rPr>
                <w:rFonts w:cs="Arial"/>
                <w:szCs w:val="18"/>
              </w:rPr>
            </w:pPr>
            <w:r w:rsidRPr="00EA5FA7">
              <w:rPr>
                <w:rFonts w:cs="Arial"/>
              </w:rPr>
              <w:t>YES</w:t>
            </w:r>
          </w:p>
        </w:tc>
        <w:tc>
          <w:tcPr>
            <w:tcW w:w="1080" w:type="dxa"/>
          </w:tcPr>
          <w:p w14:paraId="27667E0B" w14:textId="77777777" w:rsidR="00FA36B3" w:rsidRPr="00EA5FA7" w:rsidRDefault="00FA36B3" w:rsidP="00BA6D96">
            <w:pPr>
              <w:pStyle w:val="TAC"/>
              <w:keepNext w:val="0"/>
              <w:keepLines w:val="0"/>
              <w:widowControl w:val="0"/>
              <w:rPr>
                <w:rFonts w:cs="Arial"/>
                <w:szCs w:val="18"/>
              </w:rPr>
            </w:pPr>
            <w:r w:rsidRPr="00EA5FA7">
              <w:rPr>
                <w:rFonts w:cs="Arial"/>
              </w:rPr>
              <w:t>ignore</w:t>
            </w:r>
          </w:p>
        </w:tc>
      </w:tr>
      <w:tr w:rsidR="00FA36B3" w:rsidRPr="00EA5FA7" w14:paraId="0A11E5C3" w14:textId="77777777" w:rsidTr="00BA6D96">
        <w:tc>
          <w:tcPr>
            <w:tcW w:w="2160" w:type="dxa"/>
          </w:tcPr>
          <w:p w14:paraId="2E40A8AA" w14:textId="77777777" w:rsidR="00FA36B3" w:rsidRPr="00EA5FA7" w:rsidRDefault="00FA36B3" w:rsidP="00BA6D96">
            <w:pPr>
              <w:pStyle w:val="TAL"/>
              <w:keepNext w:val="0"/>
              <w:keepLines w:val="0"/>
              <w:widowControl w:val="0"/>
              <w:ind w:leftChars="100" w:left="200"/>
              <w:rPr>
                <w:szCs w:val="18"/>
              </w:rPr>
            </w:pPr>
            <w:r w:rsidRPr="00EA5FA7">
              <w:rPr>
                <w:rFonts w:eastAsia="Batang"/>
                <w:bCs/>
              </w:rPr>
              <w:t>&gt;&gt;RLC Mode</w:t>
            </w:r>
          </w:p>
        </w:tc>
        <w:tc>
          <w:tcPr>
            <w:tcW w:w="1080" w:type="dxa"/>
          </w:tcPr>
          <w:p w14:paraId="01934413" w14:textId="77777777" w:rsidR="00FA36B3" w:rsidRPr="00EA5FA7" w:rsidRDefault="00FA36B3" w:rsidP="00BA6D96">
            <w:pPr>
              <w:pStyle w:val="TAL"/>
              <w:keepNext w:val="0"/>
              <w:keepLines w:val="0"/>
              <w:widowControl w:val="0"/>
              <w:rPr>
                <w:szCs w:val="18"/>
              </w:rPr>
            </w:pPr>
            <w:r w:rsidRPr="00EA5FA7">
              <w:t>O</w:t>
            </w:r>
          </w:p>
        </w:tc>
        <w:tc>
          <w:tcPr>
            <w:tcW w:w="1080" w:type="dxa"/>
          </w:tcPr>
          <w:p w14:paraId="09A736DE" w14:textId="77777777" w:rsidR="00FA36B3" w:rsidRPr="00EA5FA7" w:rsidRDefault="00FA36B3" w:rsidP="00BA6D96">
            <w:pPr>
              <w:pStyle w:val="TAL"/>
              <w:keepNext w:val="0"/>
              <w:keepLines w:val="0"/>
              <w:widowControl w:val="0"/>
              <w:rPr>
                <w:szCs w:val="18"/>
              </w:rPr>
            </w:pPr>
          </w:p>
        </w:tc>
        <w:tc>
          <w:tcPr>
            <w:tcW w:w="1512" w:type="dxa"/>
          </w:tcPr>
          <w:p w14:paraId="6EF08B55" w14:textId="77777777" w:rsidR="00FA36B3" w:rsidRPr="00EA5FA7" w:rsidRDefault="00FA36B3" w:rsidP="00BA6D96">
            <w:pPr>
              <w:pStyle w:val="TAL"/>
              <w:keepNext w:val="0"/>
              <w:keepLines w:val="0"/>
              <w:widowControl w:val="0"/>
              <w:rPr>
                <w:szCs w:val="18"/>
              </w:rPr>
            </w:pPr>
            <w:r w:rsidRPr="00EA5FA7">
              <w:t>9.3.1.27</w:t>
            </w:r>
          </w:p>
        </w:tc>
        <w:tc>
          <w:tcPr>
            <w:tcW w:w="1728" w:type="dxa"/>
          </w:tcPr>
          <w:p w14:paraId="1D1E396C" w14:textId="77777777" w:rsidR="00FA36B3" w:rsidRPr="00EA5FA7" w:rsidRDefault="00FA36B3" w:rsidP="00BA6D96">
            <w:pPr>
              <w:pStyle w:val="TAL"/>
              <w:keepNext w:val="0"/>
              <w:keepLines w:val="0"/>
              <w:widowControl w:val="0"/>
              <w:rPr>
                <w:szCs w:val="18"/>
              </w:rPr>
            </w:pPr>
          </w:p>
        </w:tc>
        <w:tc>
          <w:tcPr>
            <w:tcW w:w="1080" w:type="dxa"/>
          </w:tcPr>
          <w:p w14:paraId="2B8DB7EE" w14:textId="77777777" w:rsidR="00FA36B3" w:rsidRPr="00EA5FA7" w:rsidRDefault="00FA36B3" w:rsidP="00BA6D96">
            <w:pPr>
              <w:pStyle w:val="TAC"/>
              <w:keepNext w:val="0"/>
              <w:keepLines w:val="0"/>
              <w:widowControl w:val="0"/>
              <w:rPr>
                <w:rFonts w:cs="Arial"/>
                <w:szCs w:val="18"/>
              </w:rPr>
            </w:pPr>
            <w:r w:rsidRPr="00EA5FA7">
              <w:rPr>
                <w:rFonts w:cs="Arial"/>
                <w:szCs w:val="18"/>
              </w:rPr>
              <w:t>YES</w:t>
            </w:r>
          </w:p>
        </w:tc>
        <w:tc>
          <w:tcPr>
            <w:tcW w:w="1080" w:type="dxa"/>
          </w:tcPr>
          <w:p w14:paraId="76D5FB2D" w14:textId="77777777" w:rsidR="00FA36B3" w:rsidRPr="00EA5FA7" w:rsidRDefault="00FA36B3" w:rsidP="00BA6D96">
            <w:pPr>
              <w:pStyle w:val="TAC"/>
              <w:keepNext w:val="0"/>
              <w:keepLines w:val="0"/>
              <w:widowControl w:val="0"/>
              <w:rPr>
                <w:rFonts w:cs="Arial"/>
                <w:szCs w:val="18"/>
              </w:rPr>
            </w:pPr>
            <w:r w:rsidRPr="00EA5FA7">
              <w:rPr>
                <w:rFonts w:cs="Arial"/>
                <w:szCs w:val="18"/>
              </w:rPr>
              <w:t>ignore</w:t>
            </w:r>
          </w:p>
        </w:tc>
      </w:tr>
      <w:tr w:rsidR="00FA36B3" w:rsidRPr="00EA5FA7" w14:paraId="08CBDEE2" w14:textId="77777777" w:rsidTr="00BA6D96">
        <w:tc>
          <w:tcPr>
            <w:tcW w:w="2160" w:type="dxa"/>
            <w:tcBorders>
              <w:top w:val="single" w:sz="4" w:space="0" w:color="auto"/>
              <w:left w:val="single" w:sz="4" w:space="0" w:color="auto"/>
              <w:bottom w:val="single" w:sz="4" w:space="0" w:color="auto"/>
              <w:right w:val="single" w:sz="4" w:space="0" w:color="auto"/>
            </w:tcBorders>
          </w:tcPr>
          <w:p w14:paraId="6BA8196B" w14:textId="77777777" w:rsidR="00FA36B3" w:rsidRPr="00EA5FA7" w:rsidRDefault="00FA36B3" w:rsidP="00BA6D96">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AE404D3" w14:textId="77777777" w:rsidR="00FA36B3" w:rsidRPr="00EA5FA7" w:rsidRDefault="00FA36B3" w:rsidP="00BA6D9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99DC29" w14:textId="77777777" w:rsidR="00FA36B3" w:rsidRPr="00EA5FA7"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9FCBA4" w14:textId="77777777" w:rsidR="00FA36B3" w:rsidRPr="00EA5FA7" w:rsidRDefault="00FA36B3" w:rsidP="00BA6D96">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A5415A4" w14:textId="77777777" w:rsidR="00FA36B3" w:rsidRDefault="00FA36B3" w:rsidP="00BA6D96">
            <w:pPr>
              <w:pStyle w:val="TAL"/>
              <w:keepNext w:val="0"/>
              <w:keepLines w:val="0"/>
              <w:widowControl w:val="0"/>
            </w:pPr>
            <w:r w:rsidRPr="00EA5FA7">
              <w:t>Information on the initial state of CA based</w:t>
            </w:r>
            <w:r>
              <w:rPr>
                <w:rFonts w:eastAsia="SimSun" w:hint="eastAsia"/>
                <w:lang w:val="en-US" w:eastAsia="zh-CN"/>
              </w:rPr>
              <w:t xml:space="preserve"> or multi-path </w:t>
            </w:r>
            <w:proofErr w:type="gramStart"/>
            <w:r>
              <w:rPr>
                <w:rFonts w:eastAsia="SimSun" w:hint="eastAsia"/>
                <w:lang w:val="en-US" w:eastAsia="zh-CN"/>
              </w:rPr>
              <w:t>relay based</w:t>
            </w:r>
            <w:proofErr w:type="gramEnd"/>
            <w:r w:rsidRPr="00EA5FA7">
              <w:t xml:space="preserve"> UL PDCP duplication</w:t>
            </w:r>
            <w:r>
              <w:t>.</w:t>
            </w:r>
          </w:p>
          <w:p w14:paraId="46CEFDDC" w14:textId="77777777" w:rsidR="00FA36B3" w:rsidRPr="00EA5FA7" w:rsidRDefault="00FA36B3" w:rsidP="00BA6D96">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DEDAD21" w14:textId="77777777" w:rsidR="00FA36B3" w:rsidRPr="00EA5FA7" w:rsidRDefault="00FA36B3" w:rsidP="00BA6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217740C" w14:textId="77777777" w:rsidR="00FA36B3" w:rsidRPr="00EA5FA7" w:rsidRDefault="00FA36B3" w:rsidP="00BA6D96">
            <w:pPr>
              <w:pStyle w:val="TAC"/>
              <w:keepNext w:val="0"/>
              <w:keepLines w:val="0"/>
              <w:widowControl w:val="0"/>
              <w:rPr>
                <w:rFonts w:cs="Arial"/>
              </w:rPr>
            </w:pPr>
            <w:r w:rsidRPr="00EA5FA7">
              <w:t>reject</w:t>
            </w:r>
          </w:p>
        </w:tc>
      </w:tr>
      <w:tr w:rsidR="00FA36B3" w:rsidRPr="00EA5FA7" w14:paraId="77633AFD" w14:textId="77777777" w:rsidTr="00BA6D96">
        <w:tc>
          <w:tcPr>
            <w:tcW w:w="2160" w:type="dxa"/>
            <w:tcBorders>
              <w:top w:val="single" w:sz="4" w:space="0" w:color="auto"/>
              <w:left w:val="single" w:sz="4" w:space="0" w:color="auto"/>
              <w:bottom w:val="single" w:sz="4" w:space="0" w:color="auto"/>
              <w:right w:val="single" w:sz="4" w:space="0" w:color="auto"/>
            </w:tcBorders>
          </w:tcPr>
          <w:p w14:paraId="10323495" w14:textId="77777777" w:rsidR="00FA36B3" w:rsidRPr="00EA5FA7" w:rsidRDefault="00FA36B3" w:rsidP="00BA6D96">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117FF9C" w14:textId="77777777" w:rsidR="00FA36B3" w:rsidRPr="00EA5FA7" w:rsidRDefault="00FA36B3" w:rsidP="00BA6D9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B5E873" w14:textId="77777777" w:rsidR="00FA36B3" w:rsidRPr="00EA5FA7"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A36975" w14:textId="77777777" w:rsidR="00FA36B3" w:rsidRPr="00EA5FA7" w:rsidRDefault="00FA36B3" w:rsidP="00BA6D96">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211173A4" w14:textId="77777777" w:rsidR="00FA36B3" w:rsidRPr="00EA5FA7" w:rsidRDefault="00FA36B3" w:rsidP="00BA6D96">
            <w:pPr>
              <w:pStyle w:val="TAL"/>
              <w:keepNext w:val="0"/>
              <w:keepLines w:val="0"/>
              <w:widowControl w:val="0"/>
            </w:pPr>
            <w:r w:rsidRPr="00EA5FA7">
              <w:t>Indication on whether DC based PDCP duplication is configured or not.</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358E0EA7" w14:textId="77777777" w:rsidR="00FA36B3" w:rsidRPr="00EA5FA7" w:rsidRDefault="00FA36B3" w:rsidP="00BA6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5D4FFBA" w14:textId="77777777" w:rsidR="00FA36B3" w:rsidRPr="00EA5FA7" w:rsidRDefault="00FA36B3" w:rsidP="00BA6D96">
            <w:pPr>
              <w:pStyle w:val="TAC"/>
              <w:keepNext w:val="0"/>
              <w:keepLines w:val="0"/>
              <w:widowControl w:val="0"/>
              <w:rPr>
                <w:rFonts w:cs="Arial"/>
              </w:rPr>
            </w:pPr>
            <w:r w:rsidRPr="00EA5FA7">
              <w:t>reject</w:t>
            </w:r>
          </w:p>
        </w:tc>
      </w:tr>
      <w:tr w:rsidR="00FA36B3" w:rsidRPr="00EA5FA7" w14:paraId="46FECC2A" w14:textId="77777777" w:rsidTr="00BA6D96">
        <w:tc>
          <w:tcPr>
            <w:tcW w:w="2160" w:type="dxa"/>
            <w:tcBorders>
              <w:top w:val="single" w:sz="4" w:space="0" w:color="auto"/>
              <w:left w:val="single" w:sz="4" w:space="0" w:color="auto"/>
              <w:bottom w:val="single" w:sz="4" w:space="0" w:color="auto"/>
              <w:right w:val="single" w:sz="4" w:space="0" w:color="auto"/>
            </w:tcBorders>
          </w:tcPr>
          <w:p w14:paraId="34DAF37F" w14:textId="77777777" w:rsidR="00FA36B3" w:rsidRPr="00EA5FA7" w:rsidRDefault="00FA36B3" w:rsidP="00BA6D96">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EBC2514" w14:textId="77777777" w:rsidR="00FA36B3" w:rsidRPr="00EA5FA7" w:rsidRDefault="00FA36B3" w:rsidP="00BA6D9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E75738" w14:textId="77777777" w:rsidR="00FA36B3" w:rsidRPr="00EA5FA7"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09C8DA" w14:textId="77777777" w:rsidR="00FA36B3" w:rsidRDefault="00FA36B3" w:rsidP="00BA6D96">
            <w:pPr>
              <w:pStyle w:val="TAL"/>
              <w:keepNext w:val="0"/>
              <w:keepLines w:val="0"/>
              <w:widowControl w:val="0"/>
            </w:pPr>
            <w:r>
              <w:t>Duplication activation</w:t>
            </w:r>
          </w:p>
          <w:p w14:paraId="326B0DF1" w14:textId="77777777" w:rsidR="00FA36B3" w:rsidRPr="00EA5FA7" w:rsidRDefault="00FA36B3" w:rsidP="00BA6D96">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5002999C" w14:textId="77777777" w:rsidR="00FA36B3" w:rsidRDefault="00FA36B3" w:rsidP="00BA6D96">
            <w:pPr>
              <w:pStyle w:val="TAL"/>
              <w:keepNext w:val="0"/>
              <w:keepLines w:val="0"/>
              <w:widowControl w:val="0"/>
            </w:pPr>
            <w:r w:rsidRPr="00EA5FA7">
              <w:t>Information on the initial state of DC based UL PDCP duplication</w:t>
            </w:r>
            <w:r>
              <w:t>.</w:t>
            </w:r>
          </w:p>
          <w:p w14:paraId="0ECBE551" w14:textId="77777777" w:rsidR="00FA36B3" w:rsidRPr="00EA5FA7" w:rsidRDefault="00FA36B3" w:rsidP="00BA6D96">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3F2920A1" w14:textId="77777777" w:rsidR="00FA36B3" w:rsidRPr="00EA5FA7" w:rsidRDefault="00FA36B3" w:rsidP="00BA6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7D58FEA" w14:textId="77777777" w:rsidR="00FA36B3" w:rsidRPr="00EA5FA7" w:rsidRDefault="00FA36B3" w:rsidP="00BA6D96">
            <w:pPr>
              <w:pStyle w:val="TAC"/>
              <w:keepNext w:val="0"/>
              <w:keepLines w:val="0"/>
              <w:widowControl w:val="0"/>
              <w:rPr>
                <w:rFonts w:cs="Arial"/>
              </w:rPr>
            </w:pPr>
            <w:r w:rsidRPr="00EA5FA7">
              <w:t>reject</w:t>
            </w:r>
          </w:p>
        </w:tc>
      </w:tr>
      <w:tr w:rsidR="00FA36B3" w:rsidRPr="00EA5FA7" w14:paraId="1150899D" w14:textId="77777777" w:rsidTr="00BA6D96">
        <w:tc>
          <w:tcPr>
            <w:tcW w:w="2160" w:type="dxa"/>
            <w:tcBorders>
              <w:top w:val="single" w:sz="4" w:space="0" w:color="auto"/>
              <w:left w:val="single" w:sz="4" w:space="0" w:color="auto"/>
              <w:bottom w:val="single" w:sz="4" w:space="0" w:color="auto"/>
              <w:right w:val="single" w:sz="4" w:space="0" w:color="auto"/>
            </w:tcBorders>
          </w:tcPr>
          <w:p w14:paraId="37EB3E07" w14:textId="77777777" w:rsidR="00FA36B3" w:rsidRPr="002A3944" w:rsidRDefault="00FA36B3" w:rsidP="00BA6D96">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56B7530E"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FA28FC" w14:textId="77777777" w:rsidR="00FA36B3" w:rsidRPr="00EA5FA7" w:rsidRDefault="00FA36B3" w:rsidP="00BA6D96">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050330C7"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7304FA" w14:textId="77777777" w:rsidR="00FA36B3" w:rsidRPr="00EA5FA7"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92DDFC" w14:textId="77777777" w:rsidR="00FA36B3" w:rsidRPr="00EA5FA7" w:rsidRDefault="00FA36B3" w:rsidP="00BA6D9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E5AED5B" w14:textId="77777777" w:rsidR="00FA36B3" w:rsidRPr="00EA5FA7" w:rsidRDefault="00FA36B3" w:rsidP="00BA6D96">
            <w:pPr>
              <w:pStyle w:val="TAC"/>
              <w:keepNext w:val="0"/>
              <w:keepLines w:val="0"/>
              <w:widowControl w:val="0"/>
            </w:pPr>
            <w:r w:rsidRPr="00EA5FA7">
              <w:t>ignore</w:t>
            </w:r>
          </w:p>
        </w:tc>
      </w:tr>
      <w:tr w:rsidR="00FA36B3" w:rsidRPr="00EA5FA7" w14:paraId="2BA8C31A" w14:textId="77777777" w:rsidTr="00BA6D96">
        <w:tc>
          <w:tcPr>
            <w:tcW w:w="2160" w:type="dxa"/>
            <w:tcBorders>
              <w:top w:val="single" w:sz="4" w:space="0" w:color="auto"/>
              <w:left w:val="single" w:sz="4" w:space="0" w:color="auto"/>
              <w:bottom w:val="single" w:sz="4" w:space="0" w:color="auto"/>
              <w:right w:val="single" w:sz="4" w:space="0" w:color="auto"/>
            </w:tcBorders>
          </w:tcPr>
          <w:p w14:paraId="59BBFF6F" w14:textId="77777777" w:rsidR="00FA36B3" w:rsidRPr="0030753D" w:rsidRDefault="00FA36B3" w:rsidP="00BA6D96">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C433665"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8A77D6" w14:textId="77777777" w:rsidR="00FA36B3" w:rsidRPr="00EA5FA7" w:rsidRDefault="00FA36B3" w:rsidP="00BA6D96">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302440F5"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DCC646" w14:textId="77777777" w:rsidR="00FA36B3" w:rsidRPr="00EA5FA7"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F7261" w14:textId="77777777" w:rsidR="00FA36B3" w:rsidRPr="00EA5FA7" w:rsidRDefault="00FA36B3" w:rsidP="00BA6D96">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6C3ABF5" w14:textId="77777777" w:rsidR="00FA36B3" w:rsidRPr="00EA5FA7" w:rsidRDefault="00FA36B3" w:rsidP="00BA6D96">
            <w:pPr>
              <w:pStyle w:val="TAC"/>
              <w:keepNext w:val="0"/>
              <w:keepLines w:val="0"/>
              <w:widowControl w:val="0"/>
            </w:pPr>
            <w:r w:rsidRPr="00EA5FA7">
              <w:t>ignore</w:t>
            </w:r>
          </w:p>
        </w:tc>
      </w:tr>
      <w:tr w:rsidR="00FA36B3" w:rsidRPr="00EA5FA7" w14:paraId="33210787" w14:textId="77777777" w:rsidTr="00BA6D96">
        <w:tc>
          <w:tcPr>
            <w:tcW w:w="2160" w:type="dxa"/>
            <w:tcBorders>
              <w:top w:val="single" w:sz="4" w:space="0" w:color="auto"/>
              <w:left w:val="single" w:sz="4" w:space="0" w:color="auto"/>
              <w:bottom w:val="single" w:sz="4" w:space="0" w:color="auto"/>
              <w:right w:val="single" w:sz="4" w:space="0" w:color="auto"/>
            </w:tcBorders>
          </w:tcPr>
          <w:p w14:paraId="045181E8" w14:textId="77777777" w:rsidR="00FA36B3" w:rsidRPr="002F0C5B" w:rsidRDefault="00FA36B3" w:rsidP="00BA6D96">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5F1635E" w14:textId="77777777" w:rsidR="00FA36B3" w:rsidRPr="00EA5FA7" w:rsidRDefault="00FA36B3" w:rsidP="00BA6D96">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87DEEEE" w14:textId="77777777" w:rsidR="00FA36B3" w:rsidRPr="00EA5FA7"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43FBDF" w14:textId="77777777" w:rsidR="00FA36B3" w:rsidRPr="00A423D1" w:rsidRDefault="00FA36B3" w:rsidP="00BA6D96">
            <w:pPr>
              <w:pStyle w:val="TAL"/>
              <w:keepNext w:val="0"/>
              <w:keepLines w:val="0"/>
              <w:widowControl w:val="0"/>
            </w:pPr>
            <w:r w:rsidRPr="00A423D1">
              <w:t>UP Transport Layer Information</w:t>
            </w:r>
          </w:p>
          <w:p w14:paraId="35228AEE" w14:textId="77777777" w:rsidR="00FA36B3" w:rsidRPr="00EA5FA7" w:rsidRDefault="00FA36B3" w:rsidP="00BA6D96">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09389C1D" w14:textId="77777777" w:rsidR="00FA36B3" w:rsidRPr="00EA5FA7" w:rsidRDefault="00FA36B3" w:rsidP="00BA6D96">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BC9BB3B" w14:textId="77777777" w:rsidR="00FA36B3" w:rsidRPr="00EA5FA7" w:rsidRDefault="00FA36B3" w:rsidP="00BA6D96">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520B733" w14:textId="77777777" w:rsidR="00FA36B3" w:rsidRPr="00EA5FA7" w:rsidRDefault="00FA36B3" w:rsidP="00BA6D96">
            <w:pPr>
              <w:pStyle w:val="TAC"/>
              <w:keepNext w:val="0"/>
              <w:keepLines w:val="0"/>
              <w:widowControl w:val="0"/>
            </w:pPr>
          </w:p>
        </w:tc>
      </w:tr>
      <w:tr w:rsidR="00FA36B3" w:rsidRPr="00EA5FA7" w14:paraId="78729054" w14:textId="77777777" w:rsidTr="00BA6D96">
        <w:tc>
          <w:tcPr>
            <w:tcW w:w="2160" w:type="dxa"/>
            <w:tcBorders>
              <w:top w:val="single" w:sz="4" w:space="0" w:color="auto"/>
              <w:left w:val="single" w:sz="4" w:space="0" w:color="auto"/>
              <w:bottom w:val="single" w:sz="4" w:space="0" w:color="auto"/>
              <w:right w:val="single" w:sz="4" w:space="0" w:color="auto"/>
            </w:tcBorders>
          </w:tcPr>
          <w:p w14:paraId="152AA461" w14:textId="77777777" w:rsidR="00FA36B3" w:rsidRPr="00F62CED" w:rsidRDefault="00FA36B3" w:rsidP="00BA6D96">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FF0EB04" w14:textId="77777777" w:rsidR="00FA36B3" w:rsidRPr="00A423D1" w:rsidRDefault="00FA36B3" w:rsidP="00BA6D96">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74C0C1" w14:textId="77777777" w:rsidR="00FA36B3" w:rsidRPr="00EA5FA7"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13B72E" w14:textId="77777777" w:rsidR="00FA36B3" w:rsidRPr="00A423D1" w:rsidRDefault="00FA36B3" w:rsidP="00BA6D96">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9673E59" w14:textId="77777777" w:rsidR="00FA36B3" w:rsidRPr="00A423D1"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CF9F9E" w14:textId="77777777" w:rsidR="00FA36B3" w:rsidRPr="00EA5FA7" w:rsidRDefault="00FA36B3" w:rsidP="00BA6D96">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2B4E95" w14:textId="77777777" w:rsidR="00FA36B3" w:rsidRPr="00EA5FA7" w:rsidRDefault="00FA36B3" w:rsidP="00BA6D96">
            <w:pPr>
              <w:pStyle w:val="TAC"/>
              <w:keepNext w:val="0"/>
              <w:keepLines w:val="0"/>
              <w:widowControl w:val="0"/>
            </w:pPr>
            <w:r>
              <w:rPr>
                <w:rFonts w:cs="Arial" w:hint="eastAsia"/>
                <w:szCs w:val="18"/>
                <w:lang w:eastAsia="zh-CN"/>
              </w:rPr>
              <w:t>i</w:t>
            </w:r>
            <w:r>
              <w:rPr>
                <w:rFonts w:cs="Arial"/>
                <w:szCs w:val="18"/>
                <w:lang w:eastAsia="zh-CN"/>
              </w:rPr>
              <w:t>gnore</w:t>
            </w:r>
          </w:p>
        </w:tc>
      </w:tr>
      <w:tr w:rsidR="00FA36B3" w:rsidRPr="00EA5FA7" w14:paraId="6595E030" w14:textId="77777777" w:rsidTr="00BA6D96">
        <w:tc>
          <w:tcPr>
            <w:tcW w:w="2160" w:type="dxa"/>
            <w:tcBorders>
              <w:top w:val="single" w:sz="4" w:space="0" w:color="auto"/>
              <w:left w:val="single" w:sz="4" w:space="0" w:color="auto"/>
              <w:bottom w:val="single" w:sz="4" w:space="0" w:color="auto"/>
              <w:right w:val="single" w:sz="4" w:space="0" w:color="auto"/>
            </w:tcBorders>
          </w:tcPr>
          <w:p w14:paraId="5E17DD6D" w14:textId="77777777" w:rsidR="00FA36B3" w:rsidRPr="00EA5FA7" w:rsidRDefault="00FA36B3" w:rsidP="00BA6D96">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49682A0" w14:textId="77777777" w:rsidR="00FA36B3" w:rsidRPr="00EA5FA7" w:rsidRDefault="00FA36B3" w:rsidP="00BA6D96">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1E20C6"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DC0DF0" w14:textId="77777777" w:rsidR="00FA36B3" w:rsidRPr="00EA5FA7" w:rsidRDefault="00FA36B3" w:rsidP="00BA6D96">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500FB15D"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141C53" w14:textId="77777777" w:rsidR="00FA36B3" w:rsidRPr="00EA5FA7" w:rsidRDefault="00FA36B3" w:rsidP="00BA6D96">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F8F3FF7" w14:textId="77777777" w:rsidR="00FA36B3" w:rsidRPr="00EA5FA7" w:rsidRDefault="00FA36B3" w:rsidP="00BA6D96">
            <w:pPr>
              <w:pStyle w:val="TAC"/>
              <w:keepNext w:val="0"/>
              <w:keepLines w:val="0"/>
              <w:widowControl w:val="0"/>
            </w:pPr>
            <w:r>
              <w:rPr>
                <w:rFonts w:hint="eastAsia"/>
                <w:lang w:eastAsia="zh-CN"/>
              </w:rPr>
              <w:t>i</w:t>
            </w:r>
            <w:r>
              <w:rPr>
                <w:lang w:eastAsia="zh-CN"/>
              </w:rPr>
              <w:t>gnore</w:t>
            </w:r>
          </w:p>
        </w:tc>
      </w:tr>
      <w:tr w:rsidR="00FA36B3" w:rsidRPr="00EA5FA7" w14:paraId="47496338" w14:textId="77777777" w:rsidTr="00BA6D96">
        <w:tc>
          <w:tcPr>
            <w:tcW w:w="2160" w:type="dxa"/>
            <w:tcBorders>
              <w:top w:val="single" w:sz="4" w:space="0" w:color="auto"/>
              <w:left w:val="single" w:sz="4" w:space="0" w:color="auto"/>
              <w:bottom w:val="single" w:sz="4" w:space="0" w:color="auto"/>
              <w:right w:val="single" w:sz="4" w:space="0" w:color="auto"/>
            </w:tcBorders>
          </w:tcPr>
          <w:p w14:paraId="41C67C36" w14:textId="77777777" w:rsidR="00FA36B3" w:rsidRPr="008708C7" w:rsidRDefault="00FA36B3" w:rsidP="00BA6D96">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7697F73C" w14:textId="77777777" w:rsidR="00FA36B3" w:rsidRDefault="00FA36B3" w:rsidP="00BA6D96">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EF4ADE9"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C099E3" w14:textId="77777777" w:rsidR="00FA36B3" w:rsidRPr="00D35F09" w:rsidRDefault="00FA36B3" w:rsidP="00BA6D96">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36DC75ED"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A4E47B" w14:textId="77777777" w:rsidR="00FA36B3" w:rsidRPr="008B6E04" w:rsidRDefault="00FA36B3" w:rsidP="00BA6D96">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ADE254A" w14:textId="77777777" w:rsidR="00FA36B3" w:rsidRDefault="00FA36B3" w:rsidP="00BA6D96">
            <w:pPr>
              <w:pStyle w:val="TAC"/>
              <w:keepNext w:val="0"/>
              <w:keepLines w:val="0"/>
              <w:widowControl w:val="0"/>
              <w:rPr>
                <w:lang w:eastAsia="zh-CN"/>
              </w:rPr>
            </w:pPr>
            <w:r>
              <w:rPr>
                <w:rFonts w:hint="eastAsia"/>
                <w:lang w:eastAsia="zh-CN"/>
              </w:rPr>
              <w:t>i</w:t>
            </w:r>
            <w:r>
              <w:rPr>
                <w:lang w:eastAsia="zh-CN"/>
              </w:rPr>
              <w:t>gnore</w:t>
            </w:r>
          </w:p>
        </w:tc>
      </w:tr>
      <w:tr w:rsidR="00FA36B3" w:rsidRPr="00EA5FA7" w14:paraId="753845BA" w14:textId="77777777" w:rsidTr="00BA6D96">
        <w:tc>
          <w:tcPr>
            <w:tcW w:w="2160" w:type="dxa"/>
            <w:tcBorders>
              <w:top w:val="single" w:sz="4" w:space="0" w:color="auto"/>
              <w:left w:val="single" w:sz="4" w:space="0" w:color="auto"/>
              <w:bottom w:val="single" w:sz="4" w:space="0" w:color="auto"/>
              <w:right w:val="single" w:sz="4" w:space="0" w:color="auto"/>
            </w:tcBorders>
          </w:tcPr>
          <w:p w14:paraId="6570454A" w14:textId="77777777" w:rsidR="00FA36B3" w:rsidRPr="00CF426F" w:rsidRDefault="00FA36B3" w:rsidP="00BA6D96">
            <w:pPr>
              <w:pStyle w:val="TAL"/>
              <w:keepNext w:val="0"/>
              <w:keepLines w:val="0"/>
              <w:widowControl w:val="0"/>
              <w:ind w:leftChars="100" w:left="200"/>
            </w:pPr>
            <w:r>
              <w:t xml:space="preserve">&gt;&gt;SDT Indicator </w:t>
            </w:r>
            <w:r>
              <w:lastRenderedPageBreak/>
              <w:t>Modify</w:t>
            </w:r>
          </w:p>
        </w:tc>
        <w:tc>
          <w:tcPr>
            <w:tcW w:w="1080" w:type="dxa"/>
            <w:tcBorders>
              <w:top w:val="single" w:sz="4" w:space="0" w:color="auto"/>
              <w:left w:val="single" w:sz="4" w:space="0" w:color="auto"/>
              <w:bottom w:val="single" w:sz="4" w:space="0" w:color="auto"/>
              <w:right w:val="single" w:sz="4" w:space="0" w:color="auto"/>
            </w:tcBorders>
          </w:tcPr>
          <w:p w14:paraId="1F1F21F1" w14:textId="77777777" w:rsidR="00FA36B3" w:rsidRDefault="00FA36B3" w:rsidP="00BA6D96">
            <w:pPr>
              <w:pStyle w:val="TAL"/>
              <w:keepNext w:val="0"/>
              <w:keepLines w:val="0"/>
              <w:widowControl w:val="0"/>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0865F046"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9BF591D" w14:textId="77777777" w:rsidR="00FA36B3" w:rsidRDefault="00FA36B3" w:rsidP="00BA6D96">
            <w:pPr>
              <w:pStyle w:val="TAL"/>
              <w:keepNext w:val="0"/>
              <w:keepLines w:val="0"/>
              <w:widowControl w:val="0"/>
            </w:pPr>
            <w:r>
              <w:t>ENUMTERATE</w:t>
            </w:r>
            <w:r>
              <w:lastRenderedPageBreak/>
              <w:t>D (true, false, …)</w:t>
            </w:r>
          </w:p>
        </w:tc>
        <w:tc>
          <w:tcPr>
            <w:tcW w:w="1728" w:type="dxa"/>
            <w:tcBorders>
              <w:top w:val="single" w:sz="4" w:space="0" w:color="auto"/>
              <w:left w:val="single" w:sz="4" w:space="0" w:color="auto"/>
              <w:bottom w:val="single" w:sz="4" w:space="0" w:color="auto"/>
              <w:right w:val="single" w:sz="4" w:space="0" w:color="auto"/>
            </w:tcBorders>
          </w:tcPr>
          <w:p w14:paraId="4CCA8367" w14:textId="77777777" w:rsidR="00FA36B3" w:rsidRPr="00EA5FA7" w:rsidRDefault="00FA36B3" w:rsidP="00BA6D96">
            <w:pPr>
              <w:pStyle w:val="TAL"/>
              <w:keepNext w:val="0"/>
              <w:keepLines w:val="0"/>
              <w:widowControl w:val="0"/>
              <w:rPr>
                <w:rFonts w:cs="Arial"/>
              </w:rPr>
            </w:pPr>
            <w:r>
              <w:rPr>
                <w:rFonts w:cs="Arial"/>
              </w:rPr>
              <w:lastRenderedPageBreak/>
              <w:t xml:space="preserve">Indicates SDT </w:t>
            </w:r>
            <w:r>
              <w:rPr>
                <w:rFonts w:cs="Arial"/>
              </w:rPr>
              <w:lastRenderedPageBreak/>
              <w:t xml:space="preserve">DRB or not. </w:t>
            </w:r>
          </w:p>
        </w:tc>
        <w:tc>
          <w:tcPr>
            <w:tcW w:w="1080" w:type="dxa"/>
            <w:tcBorders>
              <w:top w:val="single" w:sz="4" w:space="0" w:color="auto"/>
              <w:left w:val="single" w:sz="4" w:space="0" w:color="auto"/>
              <w:bottom w:val="single" w:sz="4" w:space="0" w:color="auto"/>
              <w:right w:val="single" w:sz="4" w:space="0" w:color="auto"/>
            </w:tcBorders>
          </w:tcPr>
          <w:p w14:paraId="101FE668" w14:textId="77777777" w:rsidR="00FA36B3" w:rsidRDefault="00FA36B3" w:rsidP="00BA6D96">
            <w:pPr>
              <w:pStyle w:val="TAC"/>
              <w:keepNext w:val="0"/>
              <w:keepLines w:val="0"/>
              <w:widowControl w:val="0"/>
              <w:rPr>
                <w:rFonts w:cs="Arial"/>
                <w:szCs w:val="18"/>
                <w:lang w:eastAsia="zh-CN"/>
              </w:rPr>
            </w:pPr>
            <w:r>
              <w:rPr>
                <w:rFonts w:cs="Arial"/>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2D6CB0B" w14:textId="77777777" w:rsidR="00FA36B3" w:rsidRDefault="00FA36B3" w:rsidP="00BA6D96">
            <w:pPr>
              <w:pStyle w:val="TAC"/>
              <w:keepNext w:val="0"/>
              <w:keepLines w:val="0"/>
              <w:widowControl w:val="0"/>
              <w:rPr>
                <w:lang w:eastAsia="zh-CN"/>
              </w:rPr>
            </w:pPr>
            <w:r>
              <w:rPr>
                <w:lang w:eastAsia="zh-CN"/>
              </w:rPr>
              <w:t>reject</w:t>
            </w:r>
          </w:p>
        </w:tc>
      </w:tr>
      <w:tr w:rsidR="00FA36B3" w:rsidRPr="00EA5FA7" w14:paraId="1F376E6A" w14:textId="77777777" w:rsidTr="00BA6D96">
        <w:tc>
          <w:tcPr>
            <w:tcW w:w="2160" w:type="dxa"/>
            <w:tcBorders>
              <w:top w:val="single" w:sz="4" w:space="0" w:color="auto"/>
              <w:left w:val="single" w:sz="4" w:space="0" w:color="auto"/>
              <w:bottom w:val="single" w:sz="4" w:space="0" w:color="auto"/>
              <w:right w:val="single" w:sz="4" w:space="0" w:color="auto"/>
            </w:tcBorders>
          </w:tcPr>
          <w:p w14:paraId="0AD7DD85" w14:textId="77777777" w:rsidR="00FA36B3" w:rsidRPr="00B62421" w:rsidRDefault="00FA36B3" w:rsidP="00BA6D96">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1659EED7"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2C7870" w14:textId="77777777" w:rsidR="00FA36B3" w:rsidRPr="00EA5FA7" w:rsidRDefault="00FA36B3" w:rsidP="00BA6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C151B5C" w14:textId="77777777" w:rsidR="00FA36B3" w:rsidRPr="00EA5FA7" w:rsidRDefault="00FA36B3"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0C75484"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02195B" w14:textId="77777777" w:rsidR="00FA36B3" w:rsidRPr="00EA5FA7" w:rsidRDefault="00FA36B3" w:rsidP="00BA6D96">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7D9383E2" w14:textId="77777777" w:rsidR="00FA36B3" w:rsidRPr="00EA5FA7" w:rsidRDefault="00FA36B3" w:rsidP="00BA6D96">
            <w:pPr>
              <w:pStyle w:val="TAC"/>
              <w:keepNext w:val="0"/>
              <w:keepLines w:val="0"/>
              <w:widowControl w:val="0"/>
              <w:rPr>
                <w:rFonts w:cs="Arial"/>
              </w:rPr>
            </w:pPr>
            <w:r w:rsidRPr="00EA5FA7">
              <w:t>reject</w:t>
            </w:r>
          </w:p>
        </w:tc>
      </w:tr>
      <w:tr w:rsidR="00FA36B3" w:rsidRPr="00EA5FA7" w14:paraId="1EB07214" w14:textId="77777777" w:rsidTr="00BA6D96">
        <w:tc>
          <w:tcPr>
            <w:tcW w:w="2160" w:type="dxa"/>
            <w:tcBorders>
              <w:top w:val="single" w:sz="4" w:space="0" w:color="auto"/>
              <w:left w:val="single" w:sz="4" w:space="0" w:color="auto"/>
              <w:bottom w:val="single" w:sz="4" w:space="0" w:color="auto"/>
              <w:right w:val="single" w:sz="4" w:space="0" w:color="auto"/>
            </w:tcBorders>
          </w:tcPr>
          <w:p w14:paraId="2C938EFB" w14:textId="77777777" w:rsidR="00FA36B3" w:rsidRPr="002A3944" w:rsidRDefault="00FA36B3" w:rsidP="00BA6D96">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33E10F0C"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0B0D5C" w14:textId="77777777" w:rsidR="00FA36B3" w:rsidRPr="00EA5FA7" w:rsidRDefault="00FA36B3" w:rsidP="00BA6D96">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F0C5FA2" w14:textId="77777777" w:rsidR="00FA36B3" w:rsidRPr="00EA5FA7" w:rsidRDefault="00FA36B3"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BDA232"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04118F" w14:textId="77777777" w:rsidR="00FA36B3" w:rsidRPr="00EA5FA7" w:rsidRDefault="00FA36B3" w:rsidP="00BA6D96">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2D227A09" w14:textId="77777777" w:rsidR="00FA36B3" w:rsidRPr="00EA5FA7" w:rsidRDefault="00FA36B3" w:rsidP="00BA6D96">
            <w:pPr>
              <w:pStyle w:val="TAC"/>
              <w:keepNext w:val="0"/>
              <w:keepLines w:val="0"/>
              <w:widowControl w:val="0"/>
              <w:rPr>
                <w:rFonts w:cs="Arial"/>
              </w:rPr>
            </w:pPr>
            <w:r w:rsidRPr="00EA5FA7">
              <w:rPr>
                <w:rFonts w:cs="Arial"/>
              </w:rPr>
              <w:t>reject</w:t>
            </w:r>
          </w:p>
        </w:tc>
      </w:tr>
      <w:tr w:rsidR="00FA36B3" w:rsidRPr="00EA5FA7" w14:paraId="609AC72E" w14:textId="77777777" w:rsidTr="00BA6D96">
        <w:tc>
          <w:tcPr>
            <w:tcW w:w="2160" w:type="dxa"/>
            <w:tcBorders>
              <w:top w:val="single" w:sz="4" w:space="0" w:color="auto"/>
              <w:left w:val="single" w:sz="4" w:space="0" w:color="auto"/>
              <w:bottom w:val="single" w:sz="4" w:space="0" w:color="auto"/>
              <w:right w:val="single" w:sz="4" w:space="0" w:color="auto"/>
            </w:tcBorders>
          </w:tcPr>
          <w:p w14:paraId="721535B1" w14:textId="77777777" w:rsidR="00FA36B3" w:rsidRPr="00EA5FA7" w:rsidRDefault="00FA36B3" w:rsidP="00BA6D96">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32B9ABA2" w14:textId="77777777" w:rsidR="00FA36B3" w:rsidRPr="00EA5FA7" w:rsidRDefault="00FA36B3"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7FA21B9" w14:textId="77777777" w:rsidR="00FA36B3" w:rsidRPr="00EA5FA7"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EC6EB3" w14:textId="77777777" w:rsidR="00FA36B3" w:rsidRPr="00EA5FA7" w:rsidRDefault="00FA36B3" w:rsidP="00BA6D96">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65FC796" w14:textId="77777777" w:rsidR="00FA36B3" w:rsidRPr="00EA5FA7"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787106" w14:textId="77777777" w:rsidR="00FA36B3" w:rsidRPr="00EA5FA7" w:rsidRDefault="00FA36B3" w:rsidP="00BA6D9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E94E179" w14:textId="77777777" w:rsidR="00FA36B3" w:rsidRPr="00EA5FA7" w:rsidRDefault="00FA36B3" w:rsidP="00BA6D96">
            <w:pPr>
              <w:pStyle w:val="TAC"/>
              <w:keepNext w:val="0"/>
              <w:keepLines w:val="0"/>
              <w:widowControl w:val="0"/>
              <w:rPr>
                <w:rFonts w:cs="Arial"/>
              </w:rPr>
            </w:pPr>
          </w:p>
        </w:tc>
      </w:tr>
      <w:tr w:rsidR="00FA36B3" w:rsidRPr="00EA5FA7" w14:paraId="458DFA32" w14:textId="77777777" w:rsidTr="00BA6D96">
        <w:tc>
          <w:tcPr>
            <w:tcW w:w="2160" w:type="dxa"/>
          </w:tcPr>
          <w:p w14:paraId="2CD82307" w14:textId="77777777" w:rsidR="00FA36B3" w:rsidRPr="00B62421" w:rsidRDefault="00FA36B3" w:rsidP="00BA6D96">
            <w:pPr>
              <w:pStyle w:val="TAL"/>
              <w:keepNext w:val="0"/>
              <w:keepLines w:val="0"/>
              <w:widowControl w:val="0"/>
              <w:rPr>
                <w:b/>
                <w:bCs/>
              </w:rPr>
            </w:pPr>
            <w:r w:rsidRPr="00B62421">
              <w:rPr>
                <w:b/>
                <w:bCs/>
              </w:rPr>
              <w:t>DRB to Be Released List</w:t>
            </w:r>
          </w:p>
        </w:tc>
        <w:tc>
          <w:tcPr>
            <w:tcW w:w="1080" w:type="dxa"/>
          </w:tcPr>
          <w:p w14:paraId="7AC48BEC" w14:textId="77777777" w:rsidR="00FA36B3" w:rsidRPr="00EA5FA7" w:rsidRDefault="00FA36B3" w:rsidP="00BA6D96">
            <w:pPr>
              <w:pStyle w:val="TAL"/>
              <w:keepNext w:val="0"/>
              <w:keepLines w:val="0"/>
              <w:widowControl w:val="0"/>
              <w:rPr>
                <w:lang w:eastAsia="zh-CN"/>
              </w:rPr>
            </w:pPr>
          </w:p>
        </w:tc>
        <w:tc>
          <w:tcPr>
            <w:tcW w:w="1080" w:type="dxa"/>
          </w:tcPr>
          <w:p w14:paraId="6138C868" w14:textId="77777777" w:rsidR="00FA36B3" w:rsidRPr="00EA5FA7" w:rsidRDefault="00FA36B3" w:rsidP="00BA6D96">
            <w:pPr>
              <w:pStyle w:val="TAL"/>
              <w:keepNext w:val="0"/>
              <w:keepLines w:val="0"/>
              <w:widowControl w:val="0"/>
              <w:rPr>
                <w:i/>
              </w:rPr>
            </w:pPr>
            <w:r w:rsidRPr="00EA5FA7">
              <w:rPr>
                <w:i/>
              </w:rPr>
              <w:t>0..1</w:t>
            </w:r>
          </w:p>
        </w:tc>
        <w:tc>
          <w:tcPr>
            <w:tcW w:w="1512" w:type="dxa"/>
          </w:tcPr>
          <w:p w14:paraId="5A6D185E" w14:textId="77777777" w:rsidR="00FA36B3" w:rsidRPr="00EA5FA7" w:rsidRDefault="00FA36B3" w:rsidP="00BA6D96">
            <w:pPr>
              <w:pStyle w:val="TAL"/>
              <w:keepNext w:val="0"/>
              <w:keepLines w:val="0"/>
              <w:widowControl w:val="0"/>
            </w:pPr>
          </w:p>
        </w:tc>
        <w:tc>
          <w:tcPr>
            <w:tcW w:w="1728" w:type="dxa"/>
          </w:tcPr>
          <w:p w14:paraId="264CBF24" w14:textId="77777777" w:rsidR="00FA36B3" w:rsidRPr="00EA5FA7" w:rsidRDefault="00FA36B3" w:rsidP="00BA6D96">
            <w:pPr>
              <w:pStyle w:val="TAL"/>
              <w:keepNext w:val="0"/>
              <w:keepLines w:val="0"/>
              <w:widowControl w:val="0"/>
            </w:pPr>
          </w:p>
        </w:tc>
        <w:tc>
          <w:tcPr>
            <w:tcW w:w="1080" w:type="dxa"/>
          </w:tcPr>
          <w:p w14:paraId="694D9E9E" w14:textId="77777777" w:rsidR="00FA36B3" w:rsidRPr="00EA5FA7" w:rsidRDefault="00FA36B3" w:rsidP="00BA6D96">
            <w:pPr>
              <w:pStyle w:val="TAC"/>
              <w:keepNext w:val="0"/>
              <w:keepLines w:val="0"/>
              <w:widowControl w:val="0"/>
              <w:rPr>
                <w:rFonts w:eastAsia="MS Mincho"/>
              </w:rPr>
            </w:pPr>
            <w:r w:rsidRPr="00EA5FA7">
              <w:rPr>
                <w:rFonts w:eastAsia="MS Mincho"/>
              </w:rPr>
              <w:t>YES</w:t>
            </w:r>
          </w:p>
        </w:tc>
        <w:tc>
          <w:tcPr>
            <w:tcW w:w="1080" w:type="dxa"/>
          </w:tcPr>
          <w:p w14:paraId="61CB0BBB" w14:textId="77777777" w:rsidR="00FA36B3" w:rsidRPr="00EA5FA7" w:rsidRDefault="00FA36B3" w:rsidP="00BA6D96">
            <w:pPr>
              <w:pStyle w:val="TAC"/>
              <w:keepNext w:val="0"/>
              <w:keepLines w:val="0"/>
              <w:widowControl w:val="0"/>
            </w:pPr>
            <w:r w:rsidRPr="00EA5FA7">
              <w:t>reject</w:t>
            </w:r>
          </w:p>
        </w:tc>
      </w:tr>
      <w:tr w:rsidR="00FA36B3" w:rsidRPr="00EA5FA7" w14:paraId="70E8933A" w14:textId="77777777" w:rsidTr="00BA6D96">
        <w:trPr>
          <w:trHeight w:val="138"/>
        </w:trPr>
        <w:tc>
          <w:tcPr>
            <w:tcW w:w="2160" w:type="dxa"/>
          </w:tcPr>
          <w:p w14:paraId="72C43444" w14:textId="77777777" w:rsidR="00FA36B3" w:rsidRPr="002A3944" w:rsidRDefault="00FA36B3" w:rsidP="00BA6D96">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6C160851" w14:textId="77777777" w:rsidR="00FA36B3" w:rsidRPr="00EA5FA7" w:rsidRDefault="00FA36B3" w:rsidP="00BA6D96">
            <w:pPr>
              <w:pStyle w:val="TAL"/>
              <w:keepNext w:val="0"/>
              <w:keepLines w:val="0"/>
              <w:widowControl w:val="0"/>
              <w:rPr>
                <w:rFonts w:cs="Arial"/>
              </w:rPr>
            </w:pPr>
          </w:p>
        </w:tc>
        <w:tc>
          <w:tcPr>
            <w:tcW w:w="1080" w:type="dxa"/>
          </w:tcPr>
          <w:p w14:paraId="2449EFC2" w14:textId="77777777" w:rsidR="00FA36B3" w:rsidRPr="00EA5FA7" w:rsidRDefault="00FA36B3" w:rsidP="00BA6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437FA158" w14:textId="77777777" w:rsidR="00FA36B3" w:rsidRPr="00EA5FA7" w:rsidRDefault="00FA36B3" w:rsidP="00BA6D96">
            <w:pPr>
              <w:pStyle w:val="TAL"/>
              <w:keepNext w:val="0"/>
              <w:keepLines w:val="0"/>
              <w:widowControl w:val="0"/>
              <w:rPr>
                <w:rFonts w:cs="Arial"/>
              </w:rPr>
            </w:pPr>
          </w:p>
        </w:tc>
        <w:tc>
          <w:tcPr>
            <w:tcW w:w="1728" w:type="dxa"/>
          </w:tcPr>
          <w:p w14:paraId="125D8BD5" w14:textId="77777777" w:rsidR="00FA36B3" w:rsidRPr="00EA5FA7" w:rsidRDefault="00FA36B3" w:rsidP="00BA6D96">
            <w:pPr>
              <w:pStyle w:val="TAL"/>
              <w:keepNext w:val="0"/>
              <w:keepLines w:val="0"/>
              <w:widowControl w:val="0"/>
              <w:rPr>
                <w:rFonts w:cs="Arial"/>
              </w:rPr>
            </w:pPr>
          </w:p>
        </w:tc>
        <w:tc>
          <w:tcPr>
            <w:tcW w:w="1080" w:type="dxa"/>
          </w:tcPr>
          <w:p w14:paraId="29CA1C35" w14:textId="77777777" w:rsidR="00FA36B3" w:rsidRPr="00EA5FA7" w:rsidRDefault="00FA36B3" w:rsidP="00BA6D96">
            <w:pPr>
              <w:pStyle w:val="TAC"/>
              <w:keepNext w:val="0"/>
              <w:keepLines w:val="0"/>
              <w:widowControl w:val="0"/>
              <w:rPr>
                <w:rFonts w:eastAsia="MS Mincho" w:cs="Arial"/>
              </w:rPr>
            </w:pPr>
            <w:r w:rsidRPr="00EA5FA7">
              <w:rPr>
                <w:rFonts w:eastAsia="MS Mincho" w:cs="Arial"/>
              </w:rPr>
              <w:t>EACH</w:t>
            </w:r>
          </w:p>
        </w:tc>
        <w:tc>
          <w:tcPr>
            <w:tcW w:w="1080" w:type="dxa"/>
          </w:tcPr>
          <w:p w14:paraId="49A8EF13" w14:textId="77777777" w:rsidR="00FA36B3" w:rsidRPr="00EA5FA7" w:rsidRDefault="00FA36B3" w:rsidP="00BA6D96">
            <w:pPr>
              <w:pStyle w:val="TAC"/>
              <w:keepNext w:val="0"/>
              <w:keepLines w:val="0"/>
              <w:widowControl w:val="0"/>
              <w:rPr>
                <w:rFonts w:cs="Arial"/>
              </w:rPr>
            </w:pPr>
            <w:r w:rsidRPr="00EA5FA7">
              <w:rPr>
                <w:rFonts w:cs="Arial"/>
              </w:rPr>
              <w:t>reject</w:t>
            </w:r>
          </w:p>
        </w:tc>
      </w:tr>
      <w:tr w:rsidR="00FA36B3" w:rsidRPr="00EA5FA7" w14:paraId="437EC487" w14:textId="77777777" w:rsidTr="00BA6D96">
        <w:tc>
          <w:tcPr>
            <w:tcW w:w="2160" w:type="dxa"/>
          </w:tcPr>
          <w:p w14:paraId="2565046B" w14:textId="77777777" w:rsidR="00FA36B3" w:rsidRPr="00EA5FA7" w:rsidRDefault="00FA36B3" w:rsidP="00BA6D96">
            <w:pPr>
              <w:pStyle w:val="TAL"/>
              <w:keepNext w:val="0"/>
              <w:keepLines w:val="0"/>
              <w:widowControl w:val="0"/>
              <w:ind w:leftChars="50" w:left="100"/>
            </w:pPr>
            <w:r w:rsidRPr="00EA5FA7">
              <w:t>&gt;&gt;DRB ID</w:t>
            </w:r>
          </w:p>
        </w:tc>
        <w:tc>
          <w:tcPr>
            <w:tcW w:w="1080" w:type="dxa"/>
          </w:tcPr>
          <w:p w14:paraId="2F674960" w14:textId="77777777" w:rsidR="00FA36B3" w:rsidRPr="00EA5FA7" w:rsidRDefault="00FA36B3" w:rsidP="00BA6D96">
            <w:pPr>
              <w:pStyle w:val="TAL"/>
              <w:keepNext w:val="0"/>
              <w:keepLines w:val="0"/>
              <w:widowControl w:val="0"/>
            </w:pPr>
            <w:r w:rsidRPr="00EA5FA7">
              <w:t>M</w:t>
            </w:r>
          </w:p>
        </w:tc>
        <w:tc>
          <w:tcPr>
            <w:tcW w:w="1080" w:type="dxa"/>
          </w:tcPr>
          <w:p w14:paraId="2876ACD0" w14:textId="77777777" w:rsidR="00FA36B3" w:rsidRPr="00EA5FA7" w:rsidRDefault="00FA36B3" w:rsidP="00BA6D96">
            <w:pPr>
              <w:pStyle w:val="TAL"/>
              <w:keepNext w:val="0"/>
              <w:keepLines w:val="0"/>
              <w:widowControl w:val="0"/>
              <w:rPr>
                <w:b/>
                <w:i/>
              </w:rPr>
            </w:pPr>
          </w:p>
        </w:tc>
        <w:tc>
          <w:tcPr>
            <w:tcW w:w="1512" w:type="dxa"/>
          </w:tcPr>
          <w:p w14:paraId="6BD05F3B" w14:textId="77777777" w:rsidR="00FA36B3" w:rsidRPr="00EA5FA7" w:rsidRDefault="00FA36B3" w:rsidP="00BA6D96">
            <w:pPr>
              <w:pStyle w:val="TAL"/>
              <w:keepNext w:val="0"/>
              <w:keepLines w:val="0"/>
              <w:widowControl w:val="0"/>
            </w:pPr>
            <w:r w:rsidRPr="00EA5FA7">
              <w:t>9.3.1.8</w:t>
            </w:r>
          </w:p>
        </w:tc>
        <w:tc>
          <w:tcPr>
            <w:tcW w:w="1728" w:type="dxa"/>
          </w:tcPr>
          <w:p w14:paraId="33E25910" w14:textId="77777777" w:rsidR="00FA36B3" w:rsidRPr="00EA5FA7" w:rsidRDefault="00FA36B3" w:rsidP="00BA6D96">
            <w:pPr>
              <w:pStyle w:val="TAL"/>
              <w:keepNext w:val="0"/>
              <w:keepLines w:val="0"/>
              <w:widowControl w:val="0"/>
            </w:pPr>
          </w:p>
        </w:tc>
        <w:tc>
          <w:tcPr>
            <w:tcW w:w="1080" w:type="dxa"/>
          </w:tcPr>
          <w:p w14:paraId="0D7F939B" w14:textId="77777777" w:rsidR="00FA36B3" w:rsidRPr="00EA5FA7" w:rsidRDefault="00FA36B3" w:rsidP="00BA6D96">
            <w:pPr>
              <w:pStyle w:val="TAC"/>
              <w:keepNext w:val="0"/>
              <w:keepLines w:val="0"/>
              <w:widowControl w:val="0"/>
              <w:rPr>
                <w:rFonts w:cs="Arial"/>
              </w:rPr>
            </w:pPr>
            <w:r w:rsidRPr="00EA5FA7">
              <w:rPr>
                <w:rFonts w:cs="Arial"/>
              </w:rPr>
              <w:t>-</w:t>
            </w:r>
          </w:p>
        </w:tc>
        <w:tc>
          <w:tcPr>
            <w:tcW w:w="1080" w:type="dxa"/>
          </w:tcPr>
          <w:p w14:paraId="724E5E26" w14:textId="77777777" w:rsidR="00FA36B3" w:rsidRPr="00EA5FA7" w:rsidRDefault="00FA36B3" w:rsidP="00BA6D96">
            <w:pPr>
              <w:pStyle w:val="TAC"/>
              <w:keepNext w:val="0"/>
              <w:keepLines w:val="0"/>
              <w:widowControl w:val="0"/>
              <w:rPr>
                <w:rFonts w:cs="Arial"/>
              </w:rPr>
            </w:pPr>
          </w:p>
        </w:tc>
      </w:tr>
      <w:tr w:rsidR="00FA36B3" w:rsidRPr="00EA5FA7" w14:paraId="4A7A973F" w14:textId="77777777" w:rsidTr="00BA6D96">
        <w:tc>
          <w:tcPr>
            <w:tcW w:w="2160" w:type="dxa"/>
          </w:tcPr>
          <w:p w14:paraId="71463818" w14:textId="77777777" w:rsidR="00FA36B3" w:rsidRPr="00EA5FA7" w:rsidRDefault="00FA36B3" w:rsidP="00BA6D96">
            <w:pPr>
              <w:pStyle w:val="TAL"/>
              <w:keepNext w:val="0"/>
              <w:keepLines w:val="0"/>
              <w:widowControl w:val="0"/>
            </w:pPr>
            <w:r w:rsidRPr="00EA5FA7">
              <w:t>Inactivity Monitoring Request</w:t>
            </w:r>
          </w:p>
        </w:tc>
        <w:tc>
          <w:tcPr>
            <w:tcW w:w="1080" w:type="dxa"/>
          </w:tcPr>
          <w:p w14:paraId="2DE2F4BE" w14:textId="77777777" w:rsidR="00FA36B3" w:rsidRPr="00EA5FA7" w:rsidRDefault="00FA36B3" w:rsidP="00BA6D96">
            <w:pPr>
              <w:pStyle w:val="TAL"/>
              <w:keepNext w:val="0"/>
              <w:keepLines w:val="0"/>
              <w:widowControl w:val="0"/>
            </w:pPr>
            <w:r w:rsidRPr="00EA5FA7">
              <w:t>O</w:t>
            </w:r>
          </w:p>
        </w:tc>
        <w:tc>
          <w:tcPr>
            <w:tcW w:w="1080" w:type="dxa"/>
          </w:tcPr>
          <w:p w14:paraId="76D3F8CF" w14:textId="77777777" w:rsidR="00FA36B3" w:rsidRPr="00EA5FA7" w:rsidRDefault="00FA36B3" w:rsidP="00BA6D96">
            <w:pPr>
              <w:pStyle w:val="TAL"/>
              <w:keepNext w:val="0"/>
              <w:keepLines w:val="0"/>
              <w:widowControl w:val="0"/>
              <w:rPr>
                <w:b/>
                <w:i/>
              </w:rPr>
            </w:pPr>
          </w:p>
        </w:tc>
        <w:tc>
          <w:tcPr>
            <w:tcW w:w="1512" w:type="dxa"/>
          </w:tcPr>
          <w:p w14:paraId="3CFD0A98" w14:textId="77777777" w:rsidR="00FA36B3" w:rsidRPr="00EA5FA7" w:rsidRDefault="00FA36B3" w:rsidP="00BA6D96">
            <w:pPr>
              <w:pStyle w:val="TAL"/>
              <w:keepNext w:val="0"/>
              <w:keepLines w:val="0"/>
              <w:widowControl w:val="0"/>
            </w:pPr>
            <w:r w:rsidRPr="00EA5FA7">
              <w:t>ENUMERATED (true, ...)</w:t>
            </w:r>
          </w:p>
        </w:tc>
        <w:tc>
          <w:tcPr>
            <w:tcW w:w="1728" w:type="dxa"/>
          </w:tcPr>
          <w:p w14:paraId="528C4A8D" w14:textId="77777777" w:rsidR="00FA36B3" w:rsidRPr="00EA5FA7" w:rsidRDefault="00FA36B3" w:rsidP="00BA6D96">
            <w:pPr>
              <w:pStyle w:val="TAL"/>
              <w:keepNext w:val="0"/>
              <w:keepLines w:val="0"/>
              <w:widowControl w:val="0"/>
            </w:pPr>
          </w:p>
        </w:tc>
        <w:tc>
          <w:tcPr>
            <w:tcW w:w="1080" w:type="dxa"/>
          </w:tcPr>
          <w:p w14:paraId="6B14DB30" w14:textId="77777777" w:rsidR="00FA36B3" w:rsidRPr="00EA5FA7" w:rsidRDefault="00FA36B3" w:rsidP="00BA6D96">
            <w:pPr>
              <w:pStyle w:val="TAC"/>
              <w:keepNext w:val="0"/>
              <w:keepLines w:val="0"/>
              <w:widowControl w:val="0"/>
              <w:rPr>
                <w:rFonts w:cs="Arial"/>
              </w:rPr>
            </w:pPr>
            <w:r w:rsidRPr="00EA5FA7">
              <w:rPr>
                <w:rFonts w:cs="Arial"/>
              </w:rPr>
              <w:t>YES</w:t>
            </w:r>
          </w:p>
        </w:tc>
        <w:tc>
          <w:tcPr>
            <w:tcW w:w="1080" w:type="dxa"/>
          </w:tcPr>
          <w:p w14:paraId="1A29A3B8" w14:textId="77777777" w:rsidR="00FA36B3" w:rsidRPr="00EA5FA7" w:rsidRDefault="00FA36B3" w:rsidP="00BA6D96">
            <w:pPr>
              <w:pStyle w:val="TAC"/>
              <w:keepNext w:val="0"/>
              <w:keepLines w:val="0"/>
              <w:widowControl w:val="0"/>
              <w:rPr>
                <w:rFonts w:cs="Arial"/>
              </w:rPr>
            </w:pPr>
            <w:r w:rsidRPr="00EA5FA7">
              <w:rPr>
                <w:rFonts w:cs="Arial"/>
              </w:rPr>
              <w:t>reject</w:t>
            </w:r>
          </w:p>
        </w:tc>
      </w:tr>
      <w:tr w:rsidR="00FA36B3" w:rsidRPr="00EA5FA7" w14:paraId="0BE15B0C" w14:textId="77777777" w:rsidTr="00BA6D96">
        <w:tc>
          <w:tcPr>
            <w:tcW w:w="2160" w:type="dxa"/>
          </w:tcPr>
          <w:p w14:paraId="5C0917B6" w14:textId="77777777" w:rsidR="00FA36B3" w:rsidRPr="00EA5FA7" w:rsidRDefault="00FA36B3" w:rsidP="00BA6D96">
            <w:pPr>
              <w:pStyle w:val="TAL"/>
              <w:keepNext w:val="0"/>
              <w:keepLines w:val="0"/>
              <w:widowControl w:val="0"/>
            </w:pPr>
            <w:r w:rsidRPr="00EA5FA7">
              <w:t>RAT-Frequency Priority Information</w:t>
            </w:r>
          </w:p>
        </w:tc>
        <w:tc>
          <w:tcPr>
            <w:tcW w:w="1080" w:type="dxa"/>
          </w:tcPr>
          <w:p w14:paraId="63DF9A6D" w14:textId="77777777" w:rsidR="00FA36B3" w:rsidRPr="00EA5FA7" w:rsidRDefault="00FA36B3" w:rsidP="00BA6D96">
            <w:pPr>
              <w:pStyle w:val="TAL"/>
              <w:keepNext w:val="0"/>
              <w:keepLines w:val="0"/>
              <w:widowControl w:val="0"/>
            </w:pPr>
            <w:r w:rsidRPr="00EA5FA7">
              <w:t>O</w:t>
            </w:r>
          </w:p>
        </w:tc>
        <w:tc>
          <w:tcPr>
            <w:tcW w:w="1080" w:type="dxa"/>
          </w:tcPr>
          <w:p w14:paraId="1434245D" w14:textId="77777777" w:rsidR="00FA36B3" w:rsidRPr="00EA5FA7" w:rsidRDefault="00FA36B3" w:rsidP="00BA6D96">
            <w:pPr>
              <w:pStyle w:val="TAL"/>
              <w:keepNext w:val="0"/>
              <w:keepLines w:val="0"/>
              <w:widowControl w:val="0"/>
              <w:rPr>
                <w:b/>
                <w:i/>
              </w:rPr>
            </w:pPr>
          </w:p>
        </w:tc>
        <w:tc>
          <w:tcPr>
            <w:tcW w:w="1512" w:type="dxa"/>
          </w:tcPr>
          <w:p w14:paraId="2F63B251" w14:textId="77777777" w:rsidR="00FA36B3" w:rsidRPr="00EA5FA7" w:rsidRDefault="00FA36B3" w:rsidP="00BA6D96">
            <w:pPr>
              <w:pStyle w:val="TAL"/>
              <w:keepNext w:val="0"/>
              <w:keepLines w:val="0"/>
              <w:widowControl w:val="0"/>
            </w:pPr>
            <w:r w:rsidRPr="00EA5FA7">
              <w:t>9.3.1.34</w:t>
            </w:r>
          </w:p>
        </w:tc>
        <w:tc>
          <w:tcPr>
            <w:tcW w:w="1728" w:type="dxa"/>
          </w:tcPr>
          <w:p w14:paraId="1EBC9F8D" w14:textId="77777777" w:rsidR="00FA36B3" w:rsidRPr="00EA5FA7" w:rsidRDefault="00FA36B3" w:rsidP="00BA6D96">
            <w:pPr>
              <w:pStyle w:val="TAL"/>
              <w:keepNext w:val="0"/>
              <w:keepLines w:val="0"/>
              <w:widowControl w:val="0"/>
            </w:pPr>
          </w:p>
        </w:tc>
        <w:tc>
          <w:tcPr>
            <w:tcW w:w="1080" w:type="dxa"/>
          </w:tcPr>
          <w:p w14:paraId="45419AB2" w14:textId="77777777" w:rsidR="00FA36B3" w:rsidRPr="00EA5FA7" w:rsidRDefault="00FA36B3" w:rsidP="00BA6D96">
            <w:pPr>
              <w:pStyle w:val="TAC"/>
              <w:keepNext w:val="0"/>
              <w:keepLines w:val="0"/>
              <w:widowControl w:val="0"/>
              <w:rPr>
                <w:rFonts w:cs="Arial"/>
              </w:rPr>
            </w:pPr>
            <w:r w:rsidRPr="00EA5FA7">
              <w:rPr>
                <w:rFonts w:cs="Arial"/>
              </w:rPr>
              <w:t>YES</w:t>
            </w:r>
          </w:p>
        </w:tc>
        <w:tc>
          <w:tcPr>
            <w:tcW w:w="1080" w:type="dxa"/>
          </w:tcPr>
          <w:p w14:paraId="00D87A88" w14:textId="77777777" w:rsidR="00FA36B3" w:rsidRPr="00EA5FA7" w:rsidRDefault="00FA36B3" w:rsidP="00BA6D96">
            <w:pPr>
              <w:pStyle w:val="TAC"/>
              <w:keepNext w:val="0"/>
              <w:keepLines w:val="0"/>
              <w:widowControl w:val="0"/>
              <w:rPr>
                <w:rFonts w:cs="Arial"/>
              </w:rPr>
            </w:pPr>
            <w:r w:rsidRPr="00EA5FA7">
              <w:rPr>
                <w:rFonts w:cs="Arial"/>
              </w:rPr>
              <w:t>reject</w:t>
            </w:r>
          </w:p>
        </w:tc>
      </w:tr>
      <w:tr w:rsidR="00FA36B3" w:rsidRPr="00EA5FA7" w14:paraId="1FFE8D89" w14:textId="77777777" w:rsidTr="00BA6D96">
        <w:tc>
          <w:tcPr>
            <w:tcW w:w="2160" w:type="dxa"/>
            <w:tcBorders>
              <w:top w:val="single" w:sz="4" w:space="0" w:color="auto"/>
              <w:left w:val="single" w:sz="4" w:space="0" w:color="auto"/>
              <w:bottom w:val="single" w:sz="4" w:space="0" w:color="auto"/>
              <w:right w:val="single" w:sz="4" w:space="0" w:color="auto"/>
            </w:tcBorders>
          </w:tcPr>
          <w:p w14:paraId="5F6E9235" w14:textId="77777777" w:rsidR="00FA36B3" w:rsidRPr="00EA5FA7" w:rsidDel="004A1B3A" w:rsidRDefault="00FA36B3" w:rsidP="00BA6D96">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FEBDF19" w14:textId="77777777" w:rsidR="00FA36B3" w:rsidRPr="00EA5FA7" w:rsidRDefault="00FA36B3" w:rsidP="00BA6D9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6DA8A2B"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F33D0F" w14:textId="77777777" w:rsidR="00FA36B3" w:rsidRPr="00EA5FA7" w:rsidDel="004A1B3A" w:rsidRDefault="00FA36B3" w:rsidP="00BA6D96">
            <w:pPr>
              <w:pStyle w:val="TAL"/>
              <w:keepNext w:val="0"/>
              <w:keepLines w:val="0"/>
              <w:widowControl w:val="0"/>
            </w:pPr>
            <w:proofErr w:type="gramStart"/>
            <w:r w:rsidRPr="00EA5FA7">
              <w:t>ENUMERATED(release,...</w:t>
            </w:r>
            <w:proofErr w:type="gramEnd"/>
            <w:r w:rsidRPr="00EA5FA7">
              <w:t>)</w:t>
            </w:r>
          </w:p>
        </w:tc>
        <w:tc>
          <w:tcPr>
            <w:tcW w:w="1728" w:type="dxa"/>
            <w:tcBorders>
              <w:top w:val="single" w:sz="4" w:space="0" w:color="auto"/>
              <w:left w:val="single" w:sz="4" w:space="0" w:color="auto"/>
              <w:bottom w:val="single" w:sz="4" w:space="0" w:color="auto"/>
              <w:right w:val="single" w:sz="4" w:space="0" w:color="auto"/>
            </w:tcBorders>
          </w:tcPr>
          <w:p w14:paraId="767A2D15" w14:textId="77777777" w:rsidR="00FA36B3" w:rsidRPr="00EA5FA7"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206727" w14:textId="77777777" w:rsidR="00FA36B3" w:rsidRPr="00EA5FA7" w:rsidRDefault="00FA36B3"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222BFF" w14:textId="77777777" w:rsidR="00FA36B3" w:rsidRPr="00EA5FA7" w:rsidRDefault="00FA36B3" w:rsidP="00BA6D96">
            <w:pPr>
              <w:pStyle w:val="TAC"/>
              <w:keepNext w:val="0"/>
              <w:keepLines w:val="0"/>
              <w:widowControl w:val="0"/>
              <w:rPr>
                <w:rFonts w:cs="Arial"/>
              </w:rPr>
            </w:pPr>
            <w:r w:rsidRPr="00EA5FA7">
              <w:rPr>
                <w:rFonts w:cs="Arial"/>
              </w:rPr>
              <w:t>ignore</w:t>
            </w:r>
          </w:p>
        </w:tc>
      </w:tr>
      <w:tr w:rsidR="00FA36B3" w:rsidRPr="00EA5FA7" w14:paraId="1C4D6DBD" w14:textId="77777777" w:rsidTr="00BA6D96">
        <w:tc>
          <w:tcPr>
            <w:tcW w:w="2160" w:type="dxa"/>
            <w:tcBorders>
              <w:top w:val="single" w:sz="4" w:space="0" w:color="auto"/>
              <w:left w:val="single" w:sz="4" w:space="0" w:color="auto"/>
              <w:bottom w:val="single" w:sz="4" w:space="0" w:color="auto"/>
              <w:right w:val="single" w:sz="4" w:space="0" w:color="auto"/>
            </w:tcBorders>
          </w:tcPr>
          <w:p w14:paraId="03888795" w14:textId="77777777" w:rsidR="00FA36B3" w:rsidRPr="00EA5FA7" w:rsidRDefault="00FA36B3" w:rsidP="00BA6D96">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27C60532" w14:textId="77777777" w:rsidR="00FA36B3" w:rsidRPr="00EA5FA7" w:rsidRDefault="00FA36B3" w:rsidP="00BA6D9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2C20D21"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7E8D26" w14:textId="77777777" w:rsidR="00FA36B3" w:rsidRPr="00EA5FA7" w:rsidRDefault="00FA36B3" w:rsidP="00BA6D96">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26F99C56" w14:textId="77777777" w:rsidR="00FA36B3" w:rsidRPr="00EA5FA7"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EF4531" w14:textId="77777777" w:rsidR="00FA36B3" w:rsidRPr="00EA5FA7" w:rsidRDefault="00FA36B3"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63E3A40" w14:textId="77777777" w:rsidR="00FA36B3" w:rsidRPr="00EA5FA7" w:rsidRDefault="00FA36B3" w:rsidP="00BA6D96">
            <w:pPr>
              <w:pStyle w:val="TAC"/>
              <w:keepNext w:val="0"/>
              <w:keepLines w:val="0"/>
              <w:widowControl w:val="0"/>
              <w:rPr>
                <w:rFonts w:cs="Arial"/>
              </w:rPr>
            </w:pPr>
            <w:r w:rsidRPr="00EA5FA7">
              <w:rPr>
                <w:rFonts w:cs="Arial"/>
              </w:rPr>
              <w:t>ignore</w:t>
            </w:r>
          </w:p>
        </w:tc>
      </w:tr>
      <w:tr w:rsidR="00FA36B3" w:rsidRPr="00EA5FA7" w14:paraId="5DF8C982" w14:textId="77777777" w:rsidTr="00BA6D96">
        <w:tc>
          <w:tcPr>
            <w:tcW w:w="2160" w:type="dxa"/>
            <w:tcBorders>
              <w:top w:val="single" w:sz="4" w:space="0" w:color="auto"/>
              <w:left w:val="single" w:sz="4" w:space="0" w:color="auto"/>
              <w:bottom w:val="single" w:sz="4" w:space="0" w:color="auto"/>
              <w:right w:val="single" w:sz="4" w:space="0" w:color="auto"/>
            </w:tcBorders>
          </w:tcPr>
          <w:p w14:paraId="61779FE2" w14:textId="77777777" w:rsidR="00FA36B3" w:rsidRPr="00EA5FA7" w:rsidRDefault="00FA36B3" w:rsidP="00BA6D96">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53D9218" w14:textId="77777777" w:rsidR="00FA36B3" w:rsidRPr="00EA5FA7" w:rsidRDefault="00FA36B3" w:rsidP="00BA6D9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61A7942"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AAD150" w14:textId="77777777" w:rsidR="00FA36B3" w:rsidRPr="00EA5FA7" w:rsidRDefault="00FA36B3" w:rsidP="00BA6D96">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542CB8F6" w14:textId="77777777" w:rsidR="00FA36B3" w:rsidRPr="00EA5FA7"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C09978" w14:textId="77777777" w:rsidR="00FA36B3" w:rsidRPr="00EA5FA7" w:rsidRDefault="00FA36B3"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CC8435" w14:textId="77777777" w:rsidR="00FA36B3" w:rsidRPr="00EA5FA7" w:rsidRDefault="00FA36B3" w:rsidP="00BA6D96">
            <w:pPr>
              <w:pStyle w:val="TAC"/>
              <w:keepNext w:val="0"/>
              <w:keepLines w:val="0"/>
              <w:widowControl w:val="0"/>
              <w:rPr>
                <w:rFonts w:cs="Arial"/>
              </w:rPr>
            </w:pPr>
            <w:r w:rsidRPr="00EA5FA7">
              <w:rPr>
                <w:rFonts w:cs="Arial"/>
              </w:rPr>
              <w:t>ignore</w:t>
            </w:r>
          </w:p>
        </w:tc>
      </w:tr>
      <w:tr w:rsidR="00FA36B3" w:rsidRPr="00EA5FA7" w14:paraId="7A7FF86A" w14:textId="77777777" w:rsidTr="00BA6D96">
        <w:tc>
          <w:tcPr>
            <w:tcW w:w="2160" w:type="dxa"/>
            <w:tcBorders>
              <w:top w:val="single" w:sz="4" w:space="0" w:color="auto"/>
              <w:left w:val="single" w:sz="4" w:space="0" w:color="auto"/>
              <w:bottom w:val="single" w:sz="4" w:space="0" w:color="auto"/>
              <w:right w:val="single" w:sz="4" w:space="0" w:color="auto"/>
            </w:tcBorders>
          </w:tcPr>
          <w:p w14:paraId="2C575B6A" w14:textId="77777777" w:rsidR="00FA36B3" w:rsidRPr="00EA5FA7" w:rsidRDefault="00FA36B3" w:rsidP="00BA6D96">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2E5ACD85" w14:textId="77777777" w:rsidR="00FA36B3" w:rsidRPr="00EA5FA7" w:rsidRDefault="00FA36B3" w:rsidP="00BA6D9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C8B4340"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59FE995" w14:textId="77777777" w:rsidR="00FA36B3" w:rsidRPr="00EA5FA7" w:rsidRDefault="00FA36B3" w:rsidP="00BA6D96">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2D0D238" w14:textId="77777777" w:rsidR="00FA36B3" w:rsidRPr="00EA5FA7" w:rsidRDefault="00FA36B3" w:rsidP="00BA6D96">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01D870F" w14:textId="77777777" w:rsidR="00FA36B3" w:rsidRPr="00EA5FA7" w:rsidRDefault="00FA36B3" w:rsidP="00BA6D9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7D326AF" w14:textId="77777777" w:rsidR="00FA36B3" w:rsidRPr="00EA5FA7" w:rsidRDefault="00FA36B3" w:rsidP="00BA6D96">
            <w:pPr>
              <w:pStyle w:val="TAC"/>
              <w:keepNext w:val="0"/>
              <w:keepLines w:val="0"/>
              <w:widowControl w:val="0"/>
            </w:pPr>
            <w:r w:rsidRPr="00EA5FA7">
              <w:t>reject</w:t>
            </w:r>
          </w:p>
        </w:tc>
      </w:tr>
      <w:tr w:rsidR="00FA36B3" w:rsidRPr="00EA5FA7" w14:paraId="44FF4C2D" w14:textId="77777777" w:rsidTr="00BA6D96">
        <w:tc>
          <w:tcPr>
            <w:tcW w:w="2160" w:type="dxa"/>
          </w:tcPr>
          <w:p w14:paraId="1A69E97B" w14:textId="77777777" w:rsidR="00FA36B3" w:rsidRPr="00EA5FA7" w:rsidRDefault="00FA36B3" w:rsidP="00BA6D96">
            <w:pPr>
              <w:pStyle w:val="TAL"/>
              <w:keepNext w:val="0"/>
              <w:keepLines w:val="0"/>
              <w:widowControl w:val="0"/>
              <w:rPr>
                <w:noProof/>
              </w:rPr>
            </w:pPr>
            <w:r w:rsidRPr="00EA5FA7">
              <w:rPr>
                <w:noProof/>
              </w:rPr>
              <w:t>gNB-DU UE Aggregate Maximum Bit Rate Uplink</w:t>
            </w:r>
          </w:p>
        </w:tc>
        <w:tc>
          <w:tcPr>
            <w:tcW w:w="1080" w:type="dxa"/>
          </w:tcPr>
          <w:p w14:paraId="6C2EC79B" w14:textId="77777777" w:rsidR="00FA36B3" w:rsidRPr="00EA5FA7" w:rsidRDefault="00FA36B3" w:rsidP="00BA6D96">
            <w:pPr>
              <w:pStyle w:val="TAL"/>
              <w:keepNext w:val="0"/>
              <w:keepLines w:val="0"/>
              <w:widowControl w:val="0"/>
              <w:rPr>
                <w:noProof/>
              </w:rPr>
            </w:pPr>
            <w:r w:rsidRPr="00EA5FA7">
              <w:rPr>
                <w:noProof/>
              </w:rPr>
              <w:t>O</w:t>
            </w:r>
          </w:p>
        </w:tc>
        <w:tc>
          <w:tcPr>
            <w:tcW w:w="1080" w:type="dxa"/>
          </w:tcPr>
          <w:p w14:paraId="59AC80CA" w14:textId="77777777" w:rsidR="00FA36B3" w:rsidRPr="00EA5FA7" w:rsidRDefault="00FA36B3" w:rsidP="00BA6D96">
            <w:pPr>
              <w:pStyle w:val="TAL"/>
              <w:keepNext w:val="0"/>
              <w:keepLines w:val="0"/>
              <w:widowControl w:val="0"/>
              <w:rPr>
                <w:b/>
                <w:i/>
                <w:noProof/>
              </w:rPr>
            </w:pPr>
          </w:p>
        </w:tc>
        <w:tc>
          <w:tcPr>
            <w:tcW w:w="1512" w:type="dxa"/>
          </w:tcPr>
          <w:p w14:paraId="49D5AC69" w14:textId="77777777" w:rsidR="00FA36B3" w:rsidRPr="00EA5FA7" w:rsidRDefault="00FA36B3" w:rsidP="00BA6D96">
            <w:pPr>
              <w:pStyle w:val="TAL"/>
              <w:keepNext w:val="0"/>
              <w:keepLines w:val="0"/>
              <w:widowControl w:val="0"/>
              <w:rPr>
                <w:noProof/>
              </w:rPr>
            </w:pPr>
            <w:r w:rsidRPr="00EA5FA7">
              <w:rPr>
                <w:noProof/>
              </w:rPr>
              <w:t>Bit Rate 9.3.1.22</w:t>
            </w:r>
          </w:p>
        </w:tc>
        <w:tc>
          <w:tcPr>
            <w:tcW w:w="1728" w:type="dxa"/>
          </w:tcPr>
          <w:p w14:paraId="2544089F" w14:textId="77777777" w:rsidR="00FA36B3" w:rsidRPr="00EA5FA7" w:rsidRDefault="00FA36B3" w:rsidP="00BA6D96">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3E0B7263" w14:textId="77777777" w:rsidR="00FA36B3" w:rsidRPr="00EA5FA7" w:rsidRDefault="00FA36B3" w:rsidP="00BA6D96">
            <w:pPr>
              <w:pStyle w:val="TAC"/>
              <w:keepNext w:val="0"/>
              <w:keepLines w:val="0"/>
              <w:widowControl w:val="0"/>
              <w:rPr>
                <w:rFonts w:cs="Arial"/>
                <w:noProof/>
              </w:rPr>
            </w:pPr>
            <w:r w:rsidRPr="00EA5FA7">
              <w:rPr>
                <w:rFonts w:cs="Arial"/>
                <w:noProof/>
              </w:rPr>
              <w:t>YES</w:t>
            </w:r>
          </w:p>
        </w:tc>
        <w:tc>
          <w:tcPr>
            <w:tcW w:w="1080" w:type="dxa"/>
          </w:tcPr>
          <w:p w14:paraId="58300366" w14:textId="77777777" w:rsidR="00FA36B3" w:rsidRPr="00EA5FA7" w:rsidRDefault="00FA36B3" w:rsidP="00BA6D96">
            <w:pPr>
              <w:pStyle w:val="TAC"/>
              <w:keepNext w:val="0"/>
              <w:keepLines w:val="0"/>
              <w:widowControl w:val="0"/>
              <w:rPr>
                <w:rFonts w:cs="Arial"/>
                <w:noProof/>
              </w:rPr>
            </w:pPr>
            <w:r w:rsidRPr="00EA5FA7">
              <w:rPr>
                <w:rFonts w:cs="Arial"/>
                <w:noProof/>
              </w:rPr>
              <w:t>ignore</w:t>
            </w:r>
          </w:p>
        </w:tc>
      </w:tr>
      <w:tr w:rsidR="00FA36B3" w:rsidRPr="00EA5FA7" w14:paraId="3F8F6C1D" w14:textId="77777777" w:rsidTr="00BA6D96">
        <w:tc>
          <w:tcPr>
            <w:tcW w:w="2160" w:type="dxa"/>
            <w:tcBorders>
              <w:top w:val="single" w:sz="4" w:space="0" w:color="auto"/>
              <w:left w:val="single" w:sz="4" w:space="0" w:color="auto"/>
              <w:bottom w:val="single" w:sz="4" w:space="0" w:color="auto"/>
              <w:right w:val="single" w:sz="4" w:space="0" w:color="auto"/>
            </w:tcBorders>
          </w:tcPr>
          <w:p w14:paraId="111A3850" w14:textId="77777777" w:rsidR="00FA36B3" w:rsidRPr="00EA5FA7" w:rsidRDefault="00FA36B3" w:rsidP="00BA6D96">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5EEFFFF" w14:textId="77777777" w:rsidR="00FA36B3" w:rsidRPr="00EA5FA7" w:rsidRDefault="00FA36B3" w:rsidP="00BA6D9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DFB68D" w14:textId="77777777" w:rsidR="00FA36B3" w:rsidRPr="00EA5FA7" w:rsidRDefault="00FA36B3" w:rsidP="00BA6D9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6AFBB1" w14:textId="77777777" w:rsidR="00FA36B3" w:rsidRPr="00EA5FA7" w:rsidRDefault="00FA36B3" w:rsidP="00BA6D96">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2C467F2E" w14:textId="77777777" w:rsidR="00FA36B3" w:rsidRPr="00EA5FA7" w:rsidRDefault="00FA36B3" w:rsidP="00BA6D96">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789E54C" w14:textId="77777777" w:rsidR="00FA36B3" w:rsidRPr="00EA5FA7" w:rsidRDefault="00FA36B3" w:rsidP="00BA6D96">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2E696D" w14:textId="77777777" w:rsidR="00FA36B3" w:rsidRPr="00EA5FA7" w:rsidRDefault="00FA36B3" w:rsidP="00BA6D96">
            <w:pPr>
              <w:pStyle w:val="TAC"/>
              <w:keepNext w:val="0"/>
              <w:keepLines w:val="0"/>
              <w:widowControl w:val="0"/>
              <w:rPr>
                <w:lang w:eastAsia="zh-CN"/>
              </w:rPr>
            </w:pPr>
            <w:r w:rsidRPr="00EA5FA7">
              <w:rPr>
                <w:lang w:eastAsia="zh-CN"/>
              </w:rPr>
              <w:t>ignore</w:t>
            </w:r>
          </w:p>
        </w:tc>
      </w:tr>
      <w:tr w:rsidR="00FA36B3" w:rsidRPr="00EA5FA7" w14:paraId="1F18B3E7" w14:textId="77777777" w:rsidTr="00BA6D96">
        <w:tc>
          <w:tcPr>
            <w:tcW w:w="2160" w:type="dxa"/>
            <w:tcBorders>
              <w:top w:val="single" w:sz="4" w:space="0" w:color="auto"/>
              <w:left w:val="single" w:sz="4" w:space="0" w:color="auto"/>
              <w:bottom w:val="single" w:sz="4" w:space="0" w:color="auto"/>
              <w:right w:val="single" w:sz="4" w:space="0" w:color="auto"/>
            </w:tcBorders>
          </w:tcPr>
          <w:p w14:paraId="7C337590" w14:textId="77777777" w:rsidR="00FA36B3" w:rsidRPr="00EA5FA7" w:rsidRDefault="00FA36B3" w:rsidP="00BA6D96">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D321E21" w14:textId="77777777" w:rsidR="00FA36B3" w:rsidRPr="00EA5FA7" w:rsidRDefault="00FA36B3" w:rsidP="00BA6D96">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66BACBC0" w14:textId="77777777" w:rsidR="00FA36B3" w:rsidRPr="00EA5FA7" w:rsidRDefault="00FA36B3" w:rsidP="00BA6D9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2776F1" w14:textId="77777777" w:rsidR="00FA36B3" w:rsidRPr="00EA5FA7" w:rsidRDefault="00FA36B3" w:rsidP="00BA6D96">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00ACE7F" w14:textId="77777777" w:rsidR="00FA36B3" w:rsidRPr="00EA5FA7" w:rsidRDefault="00FA36B3" w:rsidP="00BA6D96">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9A0BAE6" w14:textId="77777777" w:rsidR="00FA36B3" w:rsidRPr="00EA5FA7" w:rsidRDefault="00FA36B3" w:rsidP="00BA6D96">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162EDE74" w14:textId="77777777" w:rsidR="00FA36B3" w:rsidRPr="00EA5FA7" w:rsidRDefault="00FA36B3" w:rsidP="00BA6D96">
            <w:pPr>
              <w:pStyle w:val="TAC"/>
              <w:keepNext w:val="0"/>
              <w:keepLines w:val="0"/>
              <w:widowControl w:val="0"/>
              <w:rPr>
                <w:lang w:eastAsia="zh-CN"/>
              </w:rPr>
            </w:pPr>
            <w:r w:rsidRPr="00EA5FA7">
              <w:rPr>
                <w:noProof/>
              </w:rPr>
              <w:t>ignore</w:t>
            </w:r>
          </w:p>
        </w:tc>
      </w:tr>
      <w:tr w:rsidR="00FA36B3" w:rsidRPr="00EA5FA7" w14:paraId="69739D9D" w14:textId="77777777" w:rsidTr="00BA6D96">
        <w:tc>
          <w:tcPr>
            <w:tcW w:w="2160" w:type="dxa"/>
            <w:tcBorders>
              <w:top w:val="single" w:sz="4" w:space="0" w:color="auto"/>
              <w:left w:val="single" w:sz="4" w:space="0" w:color="auto"/>
              <w:bottom w:val="single" w:sz="4" w:space="0" w:color="auto"/>
              <w:right w:val="single" w:sz="4" w:space="0" w:color="auto"/>
            </w:tcBorders>
          </w:tcPr>
          <w:p w14:paraId="11BA5B65" w14:textId="77777777" w:rsidR="00FA36B3" w:rsidRPr="00EA5FA7" w:rsidRDefault="00FA36B3" w:rsidP="00BA6D96">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3550E731" w14:textId="77777777" w:rsidR="00FA36B3" w:rsidRPr="00EA5FA7" w:rsidRDefault="00FA36B3" w:rsidP="00BA6D9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BC210CC" w14:textId="77777777" w:rsidR="00FA36B3" w:rsidRPr="00EA5FA7" w:rsidRDefault="00FA36B3" w:rsidP="00BA6D96">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5F0B65AF" w14:textId="77777777" w:rsidR="00FA36B3" w:rsidRPr="00EA5FA7" w:rsidRDefault="00FA36B3" w:rsidP="00BA6D96">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5348C2EA" w14:textId="77777777" w:rsidR="00FA36B3" w:rsidRPr="00EA5FA7" w:rsidRDefault="00FA36B3" w:rsidP="00BA6D9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96A6AC5" w14:textId="77777777" w:rsidR="00FA36B3" w:rsidRPr="00EA5FA7" w:rsidRDefault="00FA36B3" w:rsidP="00BA6D9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28EC049" w14:textId="77777777" w:rsidR="00FA36B3" w:rsidRPr="00EA5FA7" w:rsidRDefault="00FA36B3" w:rsidP="00BA6D96">
            <w:pPr>
              <w:pStyle w:val="TAC"/>
              <w:keepNext w:val="0"/>
              <w:keepLines w:val="0"/>
              <w:widowControl w:val="0"/>
              <w:rPr>
                <w:rFonts w:eastAsia="Batang"/>
                <w:bCs/>
              </w:rPr>
            </w:pPr>
            <w:r w:rsidRPr="00EA5FA7">
              <w:rPr>
                <w:rFonts w:eastAsia="Batang"/>
                <w:bCs/>
              </w:rPr>
              <w:t>ignore</w:t>
            </w:r>
          </w:p>
        </w:tc>
      </w:tr>
      <w:tr w:rsidR="00FA36B3" w:rsidRPr="00EA5FA7" w14:paraId="5DFA6416" w14:textId="77777777" w:rsidTr="00BA6D96">
        <w:tc>
          <w:tcPr>
            <w:tcW w:w="2160" w:type="dxa"/>
            <w:tcBorders>
              <w:top w:val="single" w:sz="4" w:space="0" w:color="auto"/>
              <w:left w:val="single" w:sz="4" w:space="0" w:color="auto"/>
              <w:bottom w:val="single" w:sz="4" w:space="0" w:color="auto"/>
              <w:right w:val="single" w:sz="4" w:space="0" w:color="auto"/>
            </w:tcBorders>
          </w:tcPr>
          <w:p w14:paraId="13727BDC" w14:textId="77777777" w:rsidR="00FA36B3" w:rsidRPr="00EA5FA7" w:rsidRDefault="00FA36B3" w:rsidP="00BA6D96">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A066903" w14:textId="77777777" w:rsidR="00FA36B3" w:rsidRPr="00EA5FA7" w:rsidRDefault="00FA36B3" w:rsidP="00BA6D9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2F75382"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4B7DA3" w14:textId="77777777" w:rsidR="00FA36B3" w:rsidRPr="00EA5FA7" w:rsidRDefault="00FA36B3" w:rsidP="00BA6D96">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6C1FC721" w14:textId="77777777" w:rsidR="00FA36B3" w:rsidRPr="00EA5FA7"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273301" w14:textId="77777777" w:rsidR="00FA36B3" w:rsidRPr="00EA5FA7" w:rsidRDefault="00FA36B3"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DC6422" w14:textId="77777777" w:rsidR="00FA36B3" w:rsidRPr="00EA5FA7" w:rsidRDefault="00FA36B3" w:rsidP="00BA6D96">
            <w:pPr>
              <w:pStyle w:val="TAC"/>
              <w:keepNext w:val="0"/>
              <w:keepLines w:val="0"/>
              <w:widowControl w:val="0"/>
              <w:rPr>
                <w:rFonts w:cs="Arial"/>
              </w:rPr>
            </w:pPr>
            <w:r w:rsidRPr="00EA5FA7">
              <w:rPr>
                <w:rFonts w:cs="Arial"/>
              </w:rPr>
              <w:t>ignore</w:t>
            </w:r>
          </w:p>
        </w:tc>
      </w:tr>
      <w:tr w:rsidR="00FA36B3" w:rsidRPr="00EA5FA7" w14:paraId="027D6A94" w14:textId="77777777" w:rsidTr="00BA6D96">
        <w:tc>
          <w:tcPr>
            <w:tcW w:w="2160" w:type="dxa"/>
            <w:tcBorders>
              <w:top w:val="single" w:sz="4" w:space="0" w:color="auto"/>
              <w:left w:val="single" w:sz="4" w:space="0" w:color="auto"/>
              <w:bottom w:val="single" w:sz="4" w:space="0" w:color="auto"/>
              <w:right w:val="single" w:sz="4" w:space="0" w:color="auto"/>
            </w:tcBorders>
          </w:tcPr>
          <w:p w14:paraId="69DE83DF" w14:textId="77777777" w:rsidR="00FA36B3" w:rsidRPr="00EA5FA7" w:rsidRDefault="00FA36B3" w:rsidP="00BA6D96">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1875E0B9" w14:textId="77777777" w:rsidR="00FA36B3" w:rsidRPr="00EA5FA7" w:rsidRDefault="00FA36B3" w:rsidP="00BA6D9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3AE375"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34FFEE" w14:textId="77777777" w:rsidR="00FA36B3" w:rsidRPr="00EA5FA7" w:rsidRDefault="00FA36B3" w:rsidP="00BA6D96">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74B340A" w14:textId="77777777" w:rsidR="00FA36B3" w:rsidRPr="00EA5FA7" w:rsidRDefault="00FA36B3" w:rsidP="00BA6D96">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0B1830AA" w14:textId="77777777" w:rsidR="00FA36B3" w:rsidRPr="00EA5FA7" w:rsidRDefault="00FA36B3" w:rsidP="00BA6D96">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0F92BF" w14:textId="77777777" w:rsidR="00FA36B3" w:rsidRPr="00EA5FA7" w:rsidRDefault="00FA36B3" w:rsidP="00BA6D96">
            <w:pPr>
              <w:pStyle w:val="TAC"/>
              <w:keepNext w:val="0"/>
              <w:keepLines w:val="0"/>
              <w:widowControl w:val="0"/>
              <w:rPr>
                <w:rFonts w:cs="Arial"/>
                <w:lang w:eastAsia="zh-CN"/>
              </w:rPr>
            </w:pPr>
            <w:r w:rsidRPr="00EA5FA7">
              <w:rPr>
                <w:rFonts w:cs="Arial"/>
                <w:lang w:eastAsia="zh-CN"/>
              </w:rPr>
              <w:t>ignore</w:t>
            </w:r>
          </w:p>
        </w:tc>
      </w:tr>
      <w:tr w:rsidR="00FA36B3" w:rsidRPr="00EA5FA7" w14:paraId="0E1F0491" w14:textId="77777777" w:rsidTr="00BA6D96">
        <w:tc>
          <w:tcPr>
            <w:tcW w:w="2160" w:type="dxa"/>
            <w:tcBorders>
              <w:top w:val="single" w:sz="4" w:space="0" w:color="auto"/>
              <w:left w:val="single" w:sz="4" w:space="0" w:color="auto"/>
              <w:bottom w:val="single" w:sz="4" w:space="0" w:color="auto"/>
              <w:right w:val="single" w:sz="4" w:space="0" w:color="auto"/>
            </w:tcBorders>
          </w:tcPr>
          <w:p w14:paraId="206E644B" w14:textId="77777777" w:rsidR="00FA36B3" w:rsidRPr="00EA5FA7" w:rsidRDefault="00FA36B3" w:rsidP="00BA6D96">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460A5163" w14:textId="77777777" w:rsidR="00FA36B3" w:rsidRPr="00EA5FA7" w:rsidRDefault="00FA36B3" w:rsidP="00BA6D96">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4E12007"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9676F3" w14:textId="77777777" w:rsidR="00FA36B3" w:rsidRPr="00EA5FA7" w:rsidRDefault="00FA36B3" w:rsidP="00BA6D96">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765E09E9"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AF3459" w14:textId="77777777" w:rsidR="00FA36B3" w:rsidRPr="00EA5FA7" w:rsidRDefault="00FA36B3" w:rsidP="00BA6D96">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C77E1D2" w14:textId="77777777" w:rsidR="00FA36B3" w:rsidRPr="00EA5FA7" w:rsidRDefault="00FA36B3" w:rsidP="00BA6D96">
            <w:pPr>
              <w:pStyle w:val="TAC"/>
              <w:keepNext w:val="0"/>
              <w:keepLines w:val="0"/>
              <w:widowControl w:val="0"/>
              <w:rPr>
                <w:rFonts w:cs="Arial"/>
                <w:lang w:eastAsia="zh-CN"/>
              </w:rPr>
            </w:pPr>
            <w:r w:rsidRPr="00EA5FA7">
              <w:rPr>
                <w:rFonts w:eastAsia="Batang"/>
                <w:bCs/>
              </w:rPr>
              <w:t>reject</w:t>
            </w:r>
          </w:p>
        </w:tc>
      </w:tr>
      <w:tr w:rsidR="00FA36B3" w:rsidRPr="00EA5FA7" w14:paraId="5AA58EAF" w14:textId="77777777" w:rsidTr="00BA6D96">
        <w:tc>
          <w:tcPr>
            <w:tcW w:w="2160" w:type="dxa"/>
            <w:tcBorders>
              <w:top w:val="single" w:sz="4" w:space="0" w:color="auto"/>
              <w:left w:val="single" w:sz="4" w:space="0" w:color="auto"/>
              <w:bottom w:val="single" w:sz="4" w:space="0" w:color="auto"/>
              <w:right w:val="single" w:sz="4" w:space="0" w:color="auto"/>
            </w:tcBorders>
          </w:tcPr>
          <w:p w14:paraId="56FEE8E5" w14:textId="77777777" w:rsidR="00FA36B3" w:rsidRPr="00EA5FA7" w:rsidRDefault="00FA36B3" w:rsidP="00BA6D96">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0C397834" w14:textId="77777777" w:rsidR="00FA36B3" w:rsidRPr="00EA5FA7" w:rsidRDefault="00FA36B3" w:rsidP="00BA6D9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3C522A8"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CF509D" w14:textId="77777777" w:rsidR="00FA36B3" w:rsidRPr="00EA5FA7" w:rsidRDefault="00FA36B3" w:rsidP="00BA6D96">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085458C0"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DD7CB1" w14:textId="77777777" w:rsidR="00FA36B3" w:rsidRPr="00EA5FA7" w:rsidRDefault="00FA36B3" w:rsidP="00BA6D9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A055BF5" w14:textId="77777777" w:rsidR="00FA36B3" w:rsidRPr="00EA5FA7" w:rsidRDefault="00FA36B3" w:rsidP="00BA6D96">
            <w:pPr>
              <w:pStyle w:val="TAC"/>
              <w:keepNext w:val="0"/>
              <w:keepLines w:val="0"/>
              <w:widowControl w:val="0"/>
              <w:rPr>
                <w:rFonts w:eastAsia="Batang"/>
                <w:bCs/>
              </w:rPr>
            </w:pPr>
            <w:r w:rsidRPr="00EA5FA7">
              <w:rPr>
                <w:rFonts w:eastAsia="Batang"/>
                <w:bCs/>
              </w:rPr>
              <w:t>ignore</w:t>
            </w:r>
          </w:p>
        </w:tc>
      </w:tr>
      <w:tr w:rsidR="00FA36B3" w:rsidRPr="00EA5FA7" w14:paraId="0C576576" w14:textId="77777777" w:rsidTr="00BA6D96">
        <w:tc>
          <w:tcPr>
            <w:tcW w:w="2160" w:type="dxa"/>
            <w:tcBorders>
              <w:top w:val="single" w:sz="4" w:space="0" w:color="auto"/>
              <w:left w:val="single" w:sz="4" w:space="0" w:color="auto"/>
              <w:bottom w:val="single" w:sz="4" w:space="0" w:color="auto"/>
              <w:right w:val="single" w:sz="4" w:space="0" w:color="auto"/>
            </w:tcBorders>
          </w:tcPr>
          <w:p w14:paraId="1C5FB0C2" w14:textId="77777777" w:rsidR="00FA36B3" w:rsidRPr="00EA5FA7" w:rsidRDefault="00FA36B3" w:rsidP="00BA6D96">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1E0CCC82" w14:textId="77777777" w:rsidR="00FA36B3" w:rsidRPr="00EA5FA7" w:rsidRDefault="00FA36B3" w:rsidP="00BA6D96">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0E5C62"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FB0E8A" w14:textId="77777777" w:rsidR="00FA36B3" w:rsidRPr="00EA5FA7" w:rsidRDefault="00FA36B3" w:rsidP="00BA6D96">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2369B667"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87410C" w14:textId="77777777" w:rsidR="00FA36B3" w:rsidRPr="00EA5FA7" w:rsidRDefault="00FA36B3" w:rsidP="00BA6D96">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D7229B" w14:textId="77777777" w:rsidR="00FA36B3" w:rsidRPr="00EA5FA7" w:rsidRDefault="00FA36B3" w:rsidP="00BA6D96">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FA36B3" w:rsidRPr="00EA5FA7" w14:paraId="546149FA" w14:textId="77777777" w:rsidTr="00BA6D96">
        <w:tc>
          <w:tcPr>
            <w:tcW w:w="2160" w:type="dxa"/>
            <w:tcBorders>
              <w:top w:val="single" w:sz="4" w:space="0" w:color="auto"/>
              <w:left w:val="single" w:sz="4" w:space="0" w:color="auto"/>
              <w:bottom w:val="single" w:sz="4" w:space="0" w:color="auto"/>
              <w:right w:val="single" w:sz="4" w:space="0" w:color="auto"/>
            </w:tcBorders>
          </w:tcPr>
          <w:p w14:paraId="0FDC087B" w14:textId="77777777" w:rsidR="00FA36B3" w:rsidRPr="00B62421" w:rsidRDefault="00FA36B3" w:rsidP="00BA6D96">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73E1B66" w14:textId="77777777" w:rsidR="00FA36B3" w:rsidRPr="00EA5FA7" w:rsidRDefault="00FA36B3"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ADBAD2" w14:textId="77777777" w:rsidR="00FA36B3" w:rsidRPr="00EA5FA7" w:rsidRDefault="00FA36B3" w:rsidP="00BA6D96">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7E4EEEB" w14:textId="77777777" w:rsidR="00FA36B3" w:rsidRPr="00EA5FA7"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AE851D" w14:textId="77777777" w:rsidR="00FA36B3" w:rsidRPr="00EA5FA7" w:rsidRDefault="00FA36B3"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3577E9" w14:textId="77777777" w:rsidR="00FA36B3" w:rsidRPr="00EA5FA7" w:rsidRDefault="00FA36B3" w:rsidP="00BA6D96">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C45FF55" w14:textId="77777777" w:rsidR="00FA36B3" w:rsidRPr="00EA5FA7" w:rsidRDefault="00FA36B3" w:rsidP="00BA6D96">
            <w:pPr>
              <w:pStyle w:val="TAC"/>
              <w:keepNext w:val="0"/>
              <w:keepLines w:val="0"/>
              <w:widowControl w:val="0"/>
              <w:rPr>
                <w:rFonts w:cs="Arial"/>
                <w:lang w:eastAsia="zh-CN"/>
              </w:rPr>
            </w:pPr>
            <w:r>
              <w:t>reject</w:t>
            </w:r>
          </w:p>
        </w:tc>
      </w:tr>
      <w:tr w:rsidR="00FA36B3" w:rsidRPr="00EA5FA7" w14:paraId="118742D9" w14:textId="77777777" w:rsidTr="00BA6D96">
        <w:tc>
          <w:tcPr>
            <w:tcW w:w="2160" w:type="dxa"/>
            <w:tcBorders>
              <w:top w:val="single" w:sz="4" w:space="0" w:color="auto"/>
              <w:left w:val="single" w:sz="4" w:space="0" w:color="auto"/>
              <w:bottom w:val="single" w:sz="4" w:space="0" w:color="auto"/>
              <w:right w:val="single" w:sz="4" w:space="0" w:color="auto"/>
            </w:tcBorders>
          </w:tcPr>
          <w:p w14:paraId="335FDD74" w14:textId="77777777" w:rsidR="00FA36B3" w:rsidRPr="002A3944" w:rsidRDefault="00FA36B3" w:rsidP="00BA6D96">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FBF789D" w14:textId="77777777" w:rsidR="00FA36B3" w:rsidRPr="00EA5FA7" w:rsidRDefault="00FA36B3"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831831" w14:textId="77777777" w:rsidR="00FA36B3" w:rsidRPr="00EA5FA7" w:rsidRDefault="00FA36B3" w:rsidP="00BA6D96">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w:t>
            </w:r>
            <w:r w:rsidRPr="00970C44">
              <w:rPr>
                <w:i/>
                <w:szCs w:val="18"/>
              </w:rPr>
              <w:lastRenderedPageBreak/>
              <w:t>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13440511" w14:textId="77777777" w:rsidR="00FA36B3" w:rsidRPr="00EA5FA7"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831AFE" w14:textId="77777777" w:rsidR="00FA36B3" w:rsidRPr="00EA5FA7" w:rsidRDefault="00FA36B3"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AF567E" w14:textId="77777777" w:rsidR="00FA36B3" w:rsidRPr="00EA5FA7" w:rsidRDefault="00FA36B3" w:rsidP="00BA6D96">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C95FFE8" w14:textId="77777777" w:rsidR="00FA36B3" w:rsidRPr="00EA5FA7" w:rsidRDefault="00FA36B3" w:rsidP="00BA6D96">
            <w:pPr>
              <w:pStyle w:val="TAC"/>
              <w:keepNext w:val="0"/>
              <w:keepLines w:val="0"/>
              <w:widowControl w:val="0"/>
              <w:rPr>
                <w:rFonts w:cs="Arial"/>
                <w:lang w:eastAsia="zh-CN"/>
              </w:rPr>
            </w:pPr>
            <w:r w:rsidRPr="00970C44">
              <w:rPr>
                <w:szCs w:val="18"/>
              </w:rPr>
              <w:t>reject</w:t>
            </w:r>
          </w:p>
        </w:tc>
      </w:tr>
      <w:tr w:rsidR="00FA36B3" w:rsidRPr="00EA5FA7" w14:paraId="4F27E7BF" w14:textId="77777777" w:rsidTr="00BA6D96">
        <w:tc>
          <w:tcPr>
            <w:tcW w:w="2160" w:type="dxa"/>
            <w:tcBorders>
              <w:top w:val="single" w:sz="4" w:space="0" w:color="auto"/>
              <w:left w:val="single" w:sz="4" w:space="0" w:color="auto"/>
              <w:bottom w:val="single" w:sz="4" w:space="0" w:color="auto"/>
              <w:right w:val="single" w:sz="4" w:space="0" w:color="auto"/>
            </w:tcBorders>
          </w:tcPr>
          <w:p w14:paraId="0D1C30F6" w14:textId="77777777" w:rsidR="00FA36B3" w:rsidRPr="002F0C5B" w:rsidRDefault="00FA36B3" w:rsidP="00BA6D96">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D8F14B4" w14:textId="77777777" w:rsidR="00FA36B3" w:rsidRPr="00EA5FA7" w:rsidRDefault="00FA36B3" w:rsidP="00BA6D9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19EDDF"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EC74B7F" w14:textId="77777777" w:rsidR="00FA36B3" w:rsidRDefault="00FA36B3" w:rsidP="00BA6D96">
            <w:pPr>
              <w:pStyle w:val="TAL"/>
              <w:keepNext w:val="0"/>
              <w:keepLines w:val="0"/>
              <w:widowControl w:val="0"/>
              <w:rPr>
                <w:szCs w:val="18"/>
                <w:lang w:eastAsia="ja-JP"/>
              </w:rPr>
            </w:pPr>
            <w:r>
              <w:rPr>
                <w:szCs w:val="18"/>
                <w:lang w:eastAsia="ja-JP"/>
              </w:rPr>
              <w:t>BH RLC Channel ID</w:t>
            </w:r>
          </w:p>
          <w:p w14:paraId="0EA8058E" w14:textId="77777777" w:rsidR="00FA36B3" w:rsidRPr="00EA5FA7" w:rsidRDefault="00FA36B3" w:rsidP="00BA6D96">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EE9D7D3"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099F2E" w14:textId="77777777" w:rsidR="00FA36B3" w:rsidRPr="00EA5FA7" w:rsidRDefault="00FA36B3" w:rsidP="00BA6D96">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282C8646" w14:textId="77777777" w:rsidR="00FA36B3" w:rsidRPr="00EA5FA7" w:rsidRDefault="00FA36B3" w:rsidP="00BA6D96">
            <w:pPr>
              <w:pStyle w:val="TAC"/>
              <w:keepNext w:val="0"/>
              <w:keepLines w:val="0"/>
              <w:widowControl w:val="0"/>
              <w:rPr>
                <w:rFonts w:cs="Arial"/>
                <w:lang w:eastAsia="zh-CN"/>
              </w:rPr>
            </w:pPr>
          </w:p>
        </w:tc>
      </w:tr>
      <w:tr w:rsidR="00FA36B3" w:rsidRPr="00EA5FA7" w14:paraId="2BABA07A" w14:textId="77777777" w:rsidTr="00BA6D96">
        <w:tc>
          <w:tcPr>
            <w:tcW w:w="2160" w:type="dxa"/>
            <w:tcBorders>
              <w:top w:val="single" w:sz="4" w:space="0" w:color="auto"/>
              <w:left w:val="single" w:sz="4" w:space="0" w:color="auto"/>
              <w:bottom w:val="single" w:sz="4" w:space="0" w:color="auto"/>
              <w:right w:val="single" w:sz="4" w:space="0" w:color="auto"/>
            </w:tcBorders>
          </w:tcPr>
          <w:p w14:paraId="48F26CB1" w14:textId="77777777" w:rsidR="00FA36B3" w:rsidRPr="002F0C5B" w:rsidRDefault="00FA36B3" w:rsidP="00BA6D96">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740A822" w14:textId="77777777" w:rsidR="00FA36B3" w:rsidRPr="00EA5FA7" w:rsidRDefault="00FA36B3" w:rsidP="00BA6D9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7ECE0F"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9B3E7A5" w14:textId="77777777" w:rsidR="00FA36B3" w:rsidRPr="00EA5FA7"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CA88BF"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ECDF21" w14:textId="77777777" w:rsidR="00FA36B3" w:rsidRPr="00EA5FA7" w:rsidRDefault="00FA36B3"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38C35D" w14:textId="77777777" w:rsidR="00FA36B3" w:rsidRPr="00EA5FA7" w:rsidRDefault="00FA36B3" w:rsidP="00BA6D96">
            <w:pPr>
              <w:pStyle w:val="TAC"/>
              <w:keepNext w:val="0"/>
              <w:keepLines w:val="0"/>
              <w:widowControl w:val="0"/>
              <w:rPr>
                <w:rFonts w:cs="Arial"/>
                <w:lang w:eastAsia="zh-CN"/>
              </w:rPr>
            </w:pPr>
          </w:p>
        </w:tc>
      </w:tr>
      <w:tr w:rsidR="00FA36B3" w:rsidRPr="00EA5FA7" w14:paraId="0A71F79A" w14:textId="77777777" w:rsidTr="00BA6D96">
        <w:tc>
          <w:tcPr>
            <w:tcW w:w="2160" w:type="dxa"/>
            <w:tcBorders>
              <w:top w:val="single" w:sz="4" w:space="0" w:color="auto"/>
              <w:left w:val="single" w:sz="4" w:space="0" w:color="auto"/>
              <w:bottom w:val="single" w:sz="4" w:space="0" w:color="auto"/>
              <w:right w:val="single" w:sz="4" w:space="0" w:color="auto"/>
            </w:tcBorders>
          </w:tcPr>
          <w:p w14:paraId="72382C0E" w14:textId="77777777" w:rsidR="00FA36B3" w:rsidRPr="0030753D" w:rsidRDefault="00FA36B3" w:rsidP="00BA6D96">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FFEF6B7" w14:textId="77777777" w:rsidR="00FA36B3" w:rsidRPr="00970C44" w:rsidRDefault="00FA36B3" w:rsidP="00BA6D9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4BBE66"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D40288" w14:textId="77777777" w:rsidR="00FA36B3" w:rsidRPr="00EA5FA7"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F71ED13"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A0F1A8" w14:textId="77777777" w:rsidR="00FA36B3" w:rsidRPr="00EA5FA7" w:rsidRDefault="00FA36B3"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638855" w14:textId="77777777" w:rsidR="00FA36B3" w:rsidRPr="00EA5FA7" w:rsidRDefault="00FA36B3" w:rsidP="00BA6D96">
            <w:pPr>
              <w:pStyle w:val="TAC"/>
              <w:keepNext w:val="0"/>
              <w:keepLines w:val="0"/>
              <w:widowControl w:val="0"/>
              <w:rPr>
                <w:rFonts w:cs="Arial"/>
                <w:lang w:eastAsia="zh-CN"/>
              </w:rPr>
            </w:pPr>
          </w:p>
        </w:tc>
      </w:tr>
      <w:tr w:rsidR="00FA36B3" w:rsidRPr="00EA5FA7" w14:paraId="5ACD0FCA" w14:textId="77777777" w:rsidTr="00BA6D96">
        <w:tc>
          <w:tcPr>
            <w:tcW w:w="2160" w:type="dxa"/>
            <w:tcBorders>
              <w:top w:val="single" w:sz="4" w:space="0" w:color="auto"/>
              <w:left w:val="single" w:sz="4" w:space="0" w:color="auto"/>
              <w:bottom w:val="single" w:sz="4" w:space="0" w:color="auto"/>
              <w:right w:val="single" w:sz="4" w:space="0" w:color="auto"/>
            </w:tcBorders>
          </w:tcPr>
          <w:p w14:paraId="513496CD" w14:textId="77777777" w:rsidR="00FA36B3" w:rsidRPr="002F0C5B" w:rsidRDefault="00FA36B3" w:rsidP="00BA6D96">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98A17BA" w14:textId="77777777" w:rsidR="00FA36B3" w:rsidRPr="00EA5FA7" w:rsidRDefault="00FA36B3" w:rsidP="00BA6D9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BD31EE"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315EDE" w14:textId="77777777" w:rsidR="00FA36B3" w:rsidRDefault="00FA36B3" w:rsidP="00BA6D96">
            <w:pPr>
              <w:pStyle w:val="TAL"/>
              <w:keepNext w:val="0"/>
              <w:keepLines w:val="0"/>
              <w:widowControl w:val="0"/>
              <w:rPr>
                <w:szCs w:val="18"/>
              </w:rPr>
            </w:pPr>
            <w:r>
              <w:rPr>
                <w:szCs w:val="18"/>
              </w:rPr>
              <w:t>QoS Flow Level QoS Parameters</w:t>
            </w:r>
          </w:p>
          <w:p w14:paraId="3B11113D" w14:textId="77777777" w:rsidR="00FA36B3" w:rsidRPr="00EA5FA7" w:rsidRDefault="00FA36B3" w:rsidP="00BA6D96">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18CF198C" w14:textId="77777777" w:rsidR="00FA36B3" w:rsidRPr="00EA5FA7" w:rsidRDefault="00FA36B3" w:rsidP="00BA6D96">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13C5CE" w14:textId="77777777" w:rsidR="00FA36B3" w:rsidRPr="00EA5FA7" w:rsidRDefault="00FA36B3"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9867A5" w14:textId="77777777" w:rsidR="00FA36B3" w:rsidRPr="00EA5FA7" w:rsidRDefault="00FA36B3" w:rsidP="00BA6D96">
            <w:pPr>
              <w:pStyle w:val="TAC"/>
              <w:keepNext w:val="0"/>
              <w:keepLines w:val="0"/>
              <w:widowControl w:val="0"/>
              <w:rPr>
                <w:rFonts w:cs="Arial"/>
                <w:lang w:eastAsia="zh-CN"/>
              </w:rPr>
            </w:pPr>
          </w:p>
        </w:tc>
      </w:tr>
      <w:tr w:rsidR="00FA36B3" w:rsidRPr="001D2E11" w14:paraId="65D78463" w14:textId="77777777" w:rsidTr="00BA6D96">
        <w:tc>
          <w:tcPr>
            <w:tcW w:w="2160" w:type="dxa"/>
            <w:tcBorders>
              <w:top w:val="single" w:sz="4" w:space="0" w:color="auto"/>
              <w:left w:val="single" w:sz="4" w:space="0" w:color="auto"/>
              <w:bottom w:val="single" w:sz="4" w:space="0" w:color="auto"/>
              <w:right w:val="single" w:sz="4" w:space="0" w:color="auto"/>
            </w:tcBorders>
          </w:tcPr>
          <w:p w14:paraId="07E392FA" w14:textId="77777777" w:rsidR="00FA36B3" w:rsidRPr="009A60F7" w:rsidRDefault="00FA36B3" w:rsidP="00BA6D96">
            <w:pPr>
              <w:pStyle w:val="TAL"/>
              <w:keepNext w:val="0"/>
              <w:keepLines w:val="0"/>
              <w:widowControl w:val="0"/>
              <w:ind w:leftChars="150" w:left="300"/>
              <w:rPr>
                <w:rFonts w:eastAsia="Batang"/>
                <w:bCs/>
                <w:i/>
                <w:iCs/>
                <w:lang w:val="sv-SE"/>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08A2516" w14:textId="77777777" w:rsidR="00FA36B3" w:rsidRPr="009A60F7" w:rsidRDefault="00FA36B3" w:rsidP="00BA6D96">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0EBD938A" w14:textId="77777777" w:rsidR="00FA36B3" w:rsidRPr="009A60F7" w:rsidRDefault="00FA36B3" w:rsidP="00BA6D96">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19D1C0BE" w14:textId="77777777" w:rsidR="00FA36B3" w:rsidRPr="009A60F7" w:rsidRDefault="00FA36B3" w:rsidP="00BA6D96">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1EDC07ED" w14:textId="77777777" w:rsidR="00FA36B3" w:rsidRPr="009A60F7" w:rsidRDefault="00FA36B3" w:rsidP="00BA6D96">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7A28CCD6" w14:textId="77777777" w:rsidR="00FA36B3" w:rsidRPr="009A60F7" w:rsidRDefault="00FA36B3" w:rsidP="00BA6D96">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0A47215C" w14:textId="77777777" w:rsidR="00FA36B3" w:rsidRPr="009A60F7" w:rsidRDefault="00FA36B3" w:rsidP="00BA6D96">
            <w:pPr>
              <w:pStyle w:val="TAC"/>
              <w:keepNext w:val="0"/>
              <w:keepLines w:val="0"/>
              <w:widowControl w:val="0"/>
              <w:rPr>
                <w:rFonts w:cs="Arial"/>
                <w:lang w:val="sv-SE" w:eastAsia="zh-CN"/>
              </w:rPr>
            </w:pPr>
          </w:p>
        </w:tc>
      </w:tr>
      <w:tr w:rsidR="00FA36B3" w:rsidRPr="00EA5FA7" w14:paraId="544B3C89" w14:textId="77777777" w:rsidTr="00BA6D96">
        <w:tc>
          <w:tcPr>
            <w:tcW w:w="2160" w:type="dxa"/>
            <w:tcBorders>
              <w:top w:val="single" w:sz="4" w:space="0" w:color="auto"/>
              <w:left w:val="single" w:sz="4" w:space="0" w:color="auto"/>
              <w:bottom w:val="single" w:sz="4" w:space="0" w:color="auto"/>
              <w:right w:val="single" w:sz="4" w:space="0" w:color="auto"/>
            </w:tcBorders>
          </w:tcPr>
          <w:p w14:paraId="17FEAC20" w14:textId="77777777" w:rsidR="00FA36B3" w:rsidRPr="009A60F7" w:rsidRDefault="00FA36B3" w:rsidP="00BA6D96">
            <w:pPr>
              <w:pStyle w:val="TAL"/>
              <w:keepNext w:val="0"/>
              <w:keepLines w:val="0"/>
              <w:widowControl w:val="0"/>
              <w:ind w:leftChars="200" w:left="400"/>
              <w:rPr>
                <w:rFonts w:eastAsia="Batang"/>
                <w:bCs/>
                <w:lang w:val="sv-SE"/>
              </w:rPr>
            </w:pPr>
            <w:r w:rsidRPr="009A60F7">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01DF928" w14:textId="77777777" w:rsidR="00FA36B3" w:rsidRPr="00EA5FA7" w:rsidRDefault="00FA36B3" w:rsidP="00BA6D96">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EC297B"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002521" w14:textId="77777777" w:rsidR="00FA36B3" w:rsidRDefault="00FA36B3" w:rsidP="00BA6D96">
            <w:pPr>
              <w:pStyle w:val="TAL"/>
              <w:keepNext w:val="0"/>
              <w:keepLines w:val="0"/>
              <w:widowControl w:val="0"/>
              <w:rPr>
                <w:szCs w:val="18"/>
                <w:lang w:eastAsia="zh-CN"/>
              </w:rPr>
            </w:pPr>
            <w:r>
              <w:rPr>
                <w:szCs w:val="18"/>
                <w:lang w:eastAsia="zh-CN"/>
              </w:rPr>
              <w:t>E-UTRAN QoS</w:t>
            </w:r>
          </w:p>
          <w:p w14:paraId="3B9D4DD6" w14:textId="77777777" w:rsidR="00FA36B3" w:rsidRPr="00EA5FA7" w:rsidRDefault="00FA36B3" w:rsidP="00BA6D96">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CBFE555" w14:textId="77777777" w:rsidR="00FA36B3" w:rsidRPr="00EA5FA7" w:rsidRDefault="00FA36B3" w:rsidP="00BA6D96">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CDB883" w14:textId="77777777" w:rsidR="00FA36B3" w:rsidRPr="00EA5FA7" w:rsidRDefault="00FA36B3"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2C29C5" w14:textId="77777777" w:rsidR="00FA36B3" w:rsidRPr="00EA5FA7" w:rsidRDefault="00FA36B3" w:rsidP="00BA6D96">
            <w:pPr>
              <w:pStyle w:val="TAC"/>
              <w:keepNext w:val="0"/>
              <w:keepLines w:val="0"/>
              <w:widowControl w:val="0"/>
              <w:rPr>
                <w:rFonts w:cs="Arial"/>
                <w:lang w:eastAsia="zh-CN"/>
              </w:rPr>
            </w:pPr>
          </w:p>
        </w:tc>
      </w:tr>
      <w:tr w:rsidR="00FA36B3" w:rsidRPr="00EA5FA7" w14:paraId="5F3998CC" w14:textId="77777777" w:rsidTr="00BA6D96">
        <w:tc>
          <w:tcPr>
            <w:tcW w:w="2160" w:type="dxa"/>
            <w:tcBorders>
              <w:top w:val="single" w:sz="4" w:space="0" w:color="auto"/>
              <w:left w:val="single" w:sz="4" w:space="0" w:color="auto"/>
              <w:bottom w:val="single" w:sz="4" w:space="0" w:color="auto"/>
              <w:right w:val="single" w:sz="4" w:space="0" w:color="auto"/>
            </w:tcBorders>
          </w:tcPr>
          <w:p w14:paraId="655E4908" w14:textId="77777777" w:rsidR="00FA36B3" w:rsidRPr="0030753D" w:rsidRDefault="00FA36B3" w:rsidP="00BA6D96">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D249C02" w14:textId="77777777" w:rsidR="00FA36B3" w:rsidRPr="00970C44" w:rsidRDefault="00FA36B3" w:rsidP="00BA6D9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81EC58"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54A9F0" w14:textId="77777777" w:rsidR="00FA36B3" w:rsidRDefault="00FA36B3" w:rsidP="00BA6D96">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20817FB" w14:textId="77777777" w:rsidR="00FA36B3" w:rsidRPr="00970C44" w:rsidRDefault="00FA36B3" w:rsidP="00BA6D96">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B8CD013" w14:textId="77777777" w:rsidR="00FA36B3" w:rsidRPr="00EA5FA7" w:rsidRDefault="00FA36B3"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175C38" w14:textId="77777777" w:rsidR="00FA36B3" w:rsidRPr="00EA5FA7" w:rsidRDefault="00FA36B3" w:rsidP="00BA6D96">
            <w:pPr>
              <w:pStyle w:val="TAC"/>
              <w:keepNext w:val="0"/>
              <w:keepLines w:val="0"/>
              <w:widowControl w:val="0"/>
              <w:rPr>
                <w:rFonts w:cs="Arial"/>
                <w:lang w:eastAsia="zh-CN"/>
              </w:rPr>
            </w:pPr>
          </w:p>
        </w:tc>
      </w:tr>
      <w:tr w:rsidR="00FA36B3" w:rsidRPr="00EA5FA7" w14:paraId="400D32E3" w14:textId="77777777" w:rsidTr="00BA6D96">
        <w:tc>
          <w:tcPr>
            <w:tcW w:w="2160" w:type="dxa"/>
            <w:tcBorders>
              <w:top w:val="single" w:sz="4" w:space="0" w:color="auto"/>
              <w:left w:val="single" w:sz="4" w:space="0" w:color="auto"/>
              <w:bottom w:val="single" w:sz="4" w:space="0" w:color="auto"/>
              <w:right w:val="single" w:sz="4" w:space="0" w:color="auto"/>
            </w:tcBorders>
          </w:tcPr>
          <w:p w14:paraId="3FA7BCC0" w14:textId="77777777" w:rsidR="00FA36B3" w:rsidRPr="002F0C5B" w:rsidRDefault="00FA36B3" w:rsidP="00BA6D96">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100E825" w14:textId="77777777" w:rsidR="00FA36B3" w:rsidRPr="00EA5FA7" w:rsidRDefault="00FA36B3" w:rsidP="00BA6D96">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AD6977A"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7DFA76" w14:textId="77777777" w:rsidR="00FA36B3" w:rsidRPr="00EA5FA7" w:rsidRDefault="00FA36B3" w:rsidP="00BA6D96">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CFE6438"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57B301" w14:textId="77777777" w:rsidR="00FA36B3" w:rsidRPr="00EA5FA7" w:rsidRDefault="00FA36B3"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7AEE1B" w14:textId="77777777" w:rsidR="00FA36B3" w:rsidRPr="00EA5FA7" w:rsidRDefault="00FA36B3" w:rsidP="00BA6D96">
            <w:pPr>
              <w:pStyle w:val="TAC"/>
              <w:keepNext w:val="0"/>
              <w:keepLines w:val="0"/>
              <w:widowControl w:val="0"/>
              <w:rPr>
                <w:rFonts w:cs="Arial"/>
                <w:lang w:eastAsia="zh-CN"/>
              </w:rPr>
            </w:pPr>
          </w:p>
        </w:tc>
      </w:tr>
      <w:tr w:rsidR="00FA36B3" w:rsidRPr="00EA5FA7" w14:paraId="2D1325CE" w14:textId="77777777" w:rsidTr="00BA6D96">
        <w:tc>
          <w:tcPr>
            <w:tcW w:w="2160" w:type="dxa"/>
            <w:tcBorders>
              <w:top w:val="single" w:sz="4" w:space="0" w:color="auto"/>
              <w:left w:val="single" w:sz="4" w:space="0" w:color="auto"/>
              <w:bottom w:val="single" w:sz="4" w:space="0" w:color="auto"/>
              <w:right w:val="single" w:sz="4" w:space="0" w:color="auto"/>
            </w:tcBorders>
          </w:tcPr>
          <w:p w14:paraId="55660754" w14:textId="77777777" w:rsidR="00FA36B3" w:rsidRPr="002F0C5B" w:rsidRDefault="00FA36B3" w:rsidP="00BA6D96">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46340BB0" w14:textId="77777777" w:rsidR="00FA36B3" w:rsidRPr="00EA5FA7" w:rsidRDefault="00FA36B3" w:rsidP="00BA6D96">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55B14789"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D12427E" w14:textId="77777777" w:rsidR="00FA36B3" w:rsidRPr="00EA5FA7" w:rsidRDefault="00FA36B3" w:rsidP="00BA6D96">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108D8895"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BD876F" w14:textId="77777777" w:rsidR="00FA36B3" w:rsidRPr="00EA5FA7" w:rsidRDefault="00FA36B3" w:rsidP="00BA6D96">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20175DB" w14:textId="77777777" w:rsidR="00FA36B3" w:rsidRPr="00EA5FA7" w:rsidRDefault="00FA36B3" w:rsidP="00BA6D96">
            <w:pPr>
              <w:pStyle w:val="TAC"/>
              <w:keepNext w:val="0"/>
              <w:keepLines w:val="0"/>
              <w:widowControl w:val="0"/>
              <w:rPr>
                <w:rFonts w:cs="Arial"/>
                <w:lang w:eastAsia="zh-CN"/>
              </w:rPr>
            </w:pPr>
          </w:p>
        </w:tc>
      </w:tr>
      <w:tr w:rsidR="00FA36B3" w:rsidRPr="00EA5FA7" w14:paraId="61631291" w14:textId="77777777" w:rsidTr="00BA6D96">
        <w:tc>
          <w:tcPr>
            <w:tcW w:w="2160" w:type="dxa"/>
            <w:tcBorders>
              <w:top w:val="single" w:sz="4" w:space="0" w:color="auto"/>
              <w:left w:val="single" w:sz="4" w:space="0" w:color="auto"/>
              <w:bottom w:val="single" w:sz="4" w:space="0" w:color="auto"/>
              <w:right w:val="single" w:sz="4" w:space="0" w:color="auto"/>
            </w:tcBorders>
          </w:tcPr>
          <w:p w14:paraId="529E221B" w14:textId="77777777" w:rsidR="00FA36B3" w:rsidRPr="002F0C5B" w:rsidRDefault="00FA36B3" w:rsidP="00BA6D96">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78F5096" w14:textId="77777777" w:rsidR="00FA36B3" w:rsidRPr="00EA5FA7" w:rsidRDefault="00FA36B3" w:rsidP="00BA6D96">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01337BF"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4E8F80" w14:textId="77777777" w:rsidR="00FA36B3" w:rsidRPr="00EA5FA7" w:rsidRDefault="00FA36B3" w:rsidP="00BA6D96">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CE3F7BE"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A4107C" w14:textId="77777777" w:rsidR="00FA36B3" w:rsidRPr="00EA5FA7" w:rsidRDefault="00FA36B3" w:rsidP="00BA6D9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119446F" w14:textId="77777777" w:rsidR="00FA36B3" w:rsidRPr="00EA5FA7" w:rsidRDefault="00FA36B3" w:rsidP="00BA6D96">
            <w:pPr>
              <w:pStyle w:val="TAC"/>
              <w:keepNext w:val="0"/>
              <w:keepLines w:val="0"/>
              <w:widowControl w:val="0"/>
              <w:rPr>
                <w:rFonts w:cs="Arial"/>
                <w:lang w:eastAsia="zh-CN"/>
              </w:rPr>
            </w:pPr>
          </w:p>
        </w:tc>
      </w:tr>
      <w:tr w:rsidR="00FA36B3" w:rsidRPr="00EA5FA7" w14:paraId="1B52ECB3" w14:textId="77777777" w:rsidTr="00BA6D96">
        <w:tc>
          <w:tcPr>
            <w:tcW w:w="2160" w:type="dxa"/>
            <w:tcBorders>
              <w:top w:val="single" w:sz="4" w:space="0" w:color="auto"/>
              <w:left w:val="single" w:sz="4" w:space="0" w:color="auto"/>
              <w:bottom w:val="single" w:sz="4" w:space="0" w:color="auto"/>
              <w:right w:val="single" w:sz="4" w:space="0" w:color="auto"/>
            </w:tcBorders>
          </w:tcPr>
          <w:p w14:paraId="30CC2004" w14:textId="77777777" w:rsidR="00FA36B3" w:rsidRPr="002F0C5B" w:rsidRDefault="00FA36B3" w:rsidP="00BA6D96">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1F4FD0A" w14:textId="77777777" w:rsidR="00FA36B3" w:rsidRPr="00EA5FA7" w:rsidRDefault="00FA36B3" w:rsidP="00BA6D96">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4E9C3C54"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C3383B" w14:textId="77777777" w:rsidR="00FA36B3" w:rsidRPr="00EA5FA7" w:rsidRDefault="00FA36B3" w:rsidP="00BA6D96">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E5127D9"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725F56" w14:textId="77777777" w:rsidR="00FA36B3" w:rsidRPr="00EA5FA7" w:rsidRDefault="00FA36B3" w:rsidP="00BA6D96">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70C04639" w14:textId="77777777" w:rsidR="00FA36B3" w:rsidRPr="00EA5FA7" w:rsidRDefault="00FA36B3" w:rsidP="00BA6D96">
            <w:pPr>
              <w:pStyle w:val="TAC"/>
              <w:keepNext w:val="0"/>
              <w:keepLines w:val="0"/>
              <w:widowControl w:val="0"/>
              <w:rPr>
                <w:rFonts w:cs="Arial"/>
                <w:lang w:eastAsia="zh-CN"/>
              </w:rPr>
            </w:pPr>
          </w:p>
        </w:tc>
      </w:tr>
      <w:tr w:rsidR="00FA36B3" w:rsidRPr="00EA5FA7" w14:paraId="5F8B0E35" w14:textId="77777777" w:rsidTr="00BA6D96">
        <w:tc>
          <w:tcPr>
            <w:tcW w:w="2160" w:type="dxa"/>
            <w:tcBorders>
              <w:top w:val="single" w:sz="4" w:space="0" w:color="auto"/>
              <w:left w:val="single" w:sz="4" w:space="0" w:color="auto"/>
              <w:bottom w:val="single" w:sz="4" w:space="0" w:color="auto"/>
              <w:right w:val="single" w:sz="4" w:space="0" w:color="auto"/>
            </w:tcBorders>
          </w:tcPr>
          <w:p w14:paraId="574F4965" w14:textId="77777777" w:rsidR="00FA36B3" w:rsidRPr="00EA5FA7" w:rsidRDefault="00FA36B3" w:rsidP="00BA6D96">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7BF94A4" w14:textId="77777777" w:rsidR="00FA36B3" w:rsidRPr="00EA5FA7" w:rsidRDefault="00FA36B3"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B60F1A" w14:textId="77777777" w:rsidR="00FA36B3" w:rsidRPr="00EA5FA7" w:rsidRDefault="00FA36B3" w:rsidP="00BA6D96">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26E22C7" w14:textId="77777777" w:rsidR="00FA36B3" w:rsidRPr="00EA5FA7"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38E6F6" w14:textId="77777777" w:rsidR="00FA36B3" w:rsidRPr="00EA5FA7" w:rsidRDefault="00FA36B3"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014DD3" w14:textId="77777777" w:rsidR="00FA36B3" w:rsidRPr="00EA5FA7" w:rsidRDefault="00FA36B3" w:rsidP="00BA6D96">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2D137C0F" w14:textId="77777777" w:rsidR="00FA36B3" w:rsidRPr="00EA5FA7" w:rsidRDefault="00FA36B3" w:rsidP="00BA6D96">
            <w:pPr>
              <w:pStyle w:val="TAC"/>
              <w:keepNext w:val="0"/>
              <w:keepLines w:val="0"/>
              <w:widowControl w:val="0"/>
              <w:rPr>
                <w:rFonts w:cs="Arial"/>
                <w:lang w:eastAsia="zh-CN"/>
              </w:rPr>
            </w:pPr>
            <w:r w:rsidRPr="00970C44">
              <w:rPr>
                <w:szCs w:val="18"/>
              </w:rPr>
              <w:t>reject</w:t>
            </w:r>
          </w:p>
        </w:tc>
      </w:tr>
      <w:tr w:rsidR="00FA36B3" w:rsidRPr="00EA5FA7" w14:paraId="515F7123" w14:textId="77777777" w:rsidTr="00BA6D96">
        <w:tc>
          <w:tcPr>
            <w:tcW w:w="2160" w:type="dxa"/>
            <w:tcBorders>
              <w:top w:val="single" w:sz="4" w:space="0" w:color="auto"/>
              <w:left w:val="single" w:sz="4" w:space="0" w:color="auto"/>
              <w:bottom w:val="single" w:sz="4" w:space="0" w:color="auto"/>
              <w:right w:val="single" w:sz="4" w:space="0" w:color="auto"/>
            </w:tcBorders>
          </w:tcPr>
          <w:p w14:paraId="74AD0162" w14:textId="77777777" w:rsidR="00FA36B3" w:rsidRPr="002A3944" w:rsidRDefault="00FA36B3" w:rsidP="00BA6D96">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C1B0FA7" w14:textId="77777777" w:rsidR="00FA36B3" w:rsidRPr="00EA5FA7" w:rsidRDefault="00FA36B3"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447AC" w14:textId="77777777" w:rsidR="00FA36B3" w:rsidRPr="00EA5FA7" w:rsidRDefault="00FA36B3" w:rsidP="00BA6D96">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61AE4855" w14:textId="77777777" w:rsidR="00FA36B3" w:rsidRPr="00EA5FA7"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19BD37" w14:textId="77777777" w:rsidR="00FA36B3" w:rsidRPr="00EA5FA7" w:rsidRDefault="00FA36B3"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47CED1A" w14:textId="77777777" w:rsidR="00FA36B3" w:rsidRPr="00EA5FA7" w:rsidRDefault="00FA36B3" w:rsidP="00BA6D96">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7A0DD87" w14:textId="77777777" w:rsidR="00FA36B3" w:rsidRPr="00EA5FA7" w:rsidRDefault="00FA36B3" w:rsidP="00BA6D96">
            <w:pPr>
              <w:pStyle w:val="TAC"/>
              <w:keepNext w:val="0"/>
              <w:keepLines w:val="0"/>
              <w:widowControl w:val="0"/>
              <w:rPr>
                <w:rFonts w:cs="Arial"/>
                <w:lang w:eastAsia="zh-CN"/>
              </w:rPr>
            </w:pPr>
            <w:r w:rsidRPr="00970C44">
              <w:rPr>
                <w:szCs w:val="18"/>
              </w:rPr>
              <w:t>reject</w:t>
            </w:r>
          </w:p>
        </w:tc>
      </w:tr>
      <w:tr w:rsidR="00FA36B3" w:rsidRPr="00EA5FA7" w14:paraId="5097F27C" w14:textId="77777777" w:rsidTr="00BA6D96">
        <w:tc>
          <w:tcPr>
            <w:tcW w:w="2160" w:type="dxa"/>
            <w:tcBorders>
              <w:top w:val="single" w:sz="4" w:space="0" w:color="auto"/>
              <w:left w:val="single" w:sz="4" w:space="0" w:color="auto"/>
              <w:bottom w:val="single" w:sz="4" w:space="0" w:color="auto"/>
              <w:right w:val="single" w:sz="4" w:space="0" w:color="auto"/>
            </w:tcBorders>
          </w:tcPr>
          <w:p w14:paraId="55843789" w14:textId="77777777" w:rsidR="00FA36B3" w:rsidRPr="002F0C5B" w:rsidRDefault="00FA36B3" w:rsidP="00BA6D96">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C536B38" w14:textId="77777777" w:rsidR="00FA36B3" w:rsidRPr="00EA5FA7" w:rsidRDefault="00FA36B3" w:rsidP="00BA6D9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452520"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AE1809" w14:textId="77777777" w:rsidR="00FA36B3" w:rsidRDefault="00FA36B3" w:rsidP="00BA6D96">
            <w:pPr>
              <w:pStyle w:val="TAL"/>
              <w:keepNext w:val="0"/>
              <w:keepLines w:val="0"/>
              <w:widowControl w:val="0"/>
              <w:rPr>
                <w:szCs w:val="18"/>
                <w:lang w:eastAsia="ja-JP"/>
              </w:rPr>
            </w:pPr>
            <w:r>
              <w:rPr>
                <w:szCs w:val="18"/>
                <w:lang w:eastAsia="ja-JP"/>
              </w:rPr>
              <w:t>BH RLC Channel ID</w:t>
            </w:r>
          </w:p>
          <w:p w14:paraId="1BDD0230" w14:textId="77777777" w:rsidR="00FA36B3" w:rsidRPr="00EA5FA7" w:rsidRDefault="00FA36B3" w:rsidP="00BA6D96">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8A9BB17"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7B180D" w14:textId="77777777" w:rsidR="00FA36B3" w:rsidRPr="00EA5FA7" w:rsidRDefault="00FA36B3" w:rsidP="00BA6D96">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77569B7D" w14:textId="77777777" w:rsidR="00FA36B3" w:rsidRPr="00EA5FA7" w:rsidRDefault="00FA36B3" w:rsidP="00BA6D96">
            <w:pPr>
              <w:pStyle w:val="TAC"/>
              <w:keepNext w:val="0"/>
              <w:keepLines w:val="0"/>
              <w:widowControl w:val="0"/>
              <w:rPr>
                <w:rFonts w:cs="Arial"/>
                <w:lang w:eastAsia="zh-CN"/>
              </w:rPr>
            </w:pPr>
          </w:p>
        </w:tc>
      </w:tr>
      <w:tr w:rsidR="00FA36B3" w:rsidRPr="00EA5FA7" w14:paraId="40698B2F" w14:textId="77777777" w:rsidTr="00BA6D96">
        <w:tc>
          <w:tcPr>
            <w:tcW w:w="2160" w:type="dxa"/>
            <w:tcBorders>
              <w:top w:val="single" w:sz="4" w:space="0" w:color="auto"/>
              <w:left w:val="single" w:sz="4" w:space="0" w:color="auto"/>
              <w:bottom w:val="single" w:sz="4" w:space="0" w:color="auto"/>
              <w:right w:val="single" w:sz="4" w:space="0" w:color="auto"/>
            </w:tcBorders>
          </w:tcPr>
          <w:p w14:paraId="703E646C" w14:textId="77777777" w:rsidR="00FA36B3" w:rsidRPr="002F0C5B" w:rsidRDefault="00FA36B3" w:rsidP="00BA6D96">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49F7A39" w14:textId="77777777" w:rsidR="00FA36B3" w:rsidRPr="00EA5FA7" w:rsidRDefault="00FA36B3" w:rsidP="00BA6D96">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20A145"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FD78F43" w14:textId="77777777" w:rsidR="00FA36B3" w:rsidRPr="00EA5FA7"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9FC3D9"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2932C0" w14:textId="77777777" w:rsidR="00FA36B3" w:rsidRPr="00EA5FA7" w:rsidRDefault="00FA36B3"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8CBE33" w14:textId="77777777" w:rsidR="00FA36B3" w:rsidRPr="00EA5FA7" w:rsidRDefault="00FA36B3" w:rsidP="00BA6D96">
            <w:pPr>
              <w:pStyle w:val="TAC"/>
              <w:keepNext w:val="0"/>
              <w:keepLines w:val="0"/>
              <w:widowControl w:val="0"/>
              <w:rPr>
                <w:rFonts w:cs="Arial"/>
                <w:lang w:eastAsia="zh-CN"/>
              </w:rPr>
            </w:pPr>
          </w:p>
        </w:tc>
      </w:tr>
      <w:tr w:rsidR="00FA36B3" w:rsidRPr="00EA5FA7" w14:paraId="07CA0326" w14:textId="77777777" w:rsidTr="00BA6D96">
        <w:tc>
          <w:tcPr>
            <w:tcW w:w="2160" w:type="dxa"/>
            <w:tcBorders>
              <w:top w:val="single" w:sz="4" w:space="0" w:color="auto"/>
              <w:left w:val="single" w:sz="4" w:space="0" w:color="auto"/>
              <w:bottom w:val="single" w:sz="4" w:space="0" w:color="auto"/>
              <w:right w:val="single" w:sz="4" w:space="0" w:color="auto"/>
            </w:tcBorders>
          </w:tcPr>
          <w:p w14:paraId="2C0D700E" w14:textId="77777777" w:rsidR="00FA36B3" w:rsidRPr="0030753D" w:rsidRDefault="00FA36B3" w:rsidP="00BA6D96">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A9084BB" w14:textId="77777777" w:rsidR="00FA36B3" w:rsidRPr="00970C44" w:rsidRDefault="00FA36B3" w:rsidP="00BA6D9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40C3E4"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0A7C006" w14:textId="77777777" w:rsidR="00FA36B3" w:rsidRPr="00EA5FA7"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E7E5084"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E3A37C" w14:textId="77777777" w:rsidR="00FA36B3" w:rsidRPr="00EA5FA7" w:rsidRDefault="00FA36B3"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03831F" w14:textId="77777777" w:rsidR="00FA36B3" w:rsidRPr="00EA5FA7" w:rsidRDefault="00FA36B3" w:rsidP="00BA6D96">
            <w:pPr>
              <w:pStyle w:val="TAC"/>
              <w:keepNext w:val="0"/>
              <w:keepLines w:val="0"/>
              <w:widowControl w:val="0"/>
              <w:rPr>
                <w:rFonts w:cs="Arial"/>
                <w:lang w:eastAsia="zh-CN"/>
              </w:rPr>
            </w:pPr>
          </w:p>
        </w:tc>
      </w:tr>
      <w:tr w:rsidR="00FA36B3" w:rsidRPr="00EA5FA7" w14:paraId="5C9BCB4B" w14:textId="77777777" w:rsidTr="00BA6D96">
        <w:tc>
          <w:tcPr>
            <w:tcW w:w="2160" w:type="dxa"/>
            <w:tcBorders>
              <w:top w:val="single" w:sz="4" w:space="0" w:color="auto"/>
              <w:left w:val="single" w:sz="4" w:space="0" w:color="auto"/>
              <w:bottom w:val="single" w:sz="4" w:space="0" w:color="auto"/>
              <w:right w:val="single" w:sz="4" w:space="0" w:color="auto"/>
            </w:tcBorders>
          </w:tcPr>
          <w:p w14:paraId="6BE775D6" w14:textId="77777777" w:rsidR="00FA36B3" w:rsidRPr="002F0C5B" w:rsidRDefault="00FA36B3" w:rsidP="00BA6D96">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9A072F4" w14:textId="77777777" w:rsidR="00FA36B3" w:rsidRPr="00EA5FA7" w:rsidRDefault="00FA36B3" w:rsidP="00BA6D9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66B6D0"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7FF791" w14:textId="77777777" w:rsidR="00FA36B3" w:rsidRDefault="00FA36B3" w:rsidP="00BA6D96">
            <w:pPr>
              <w:pStyle w:val="TAL"/>
              <w:keepNext w:val="0"/>
              <w:keepLines w:val="0"/>
              <w:widowControl w:val="0"/>
              <w:rPr>
                <w:szCs w:val="18"/>
              </w:rPr>
            </w:pPr>
            <w:r>
              <w:rPr>
                <w:szCs w:val="18"/>
              </w:rPr>
              <w:t>QoS Flow Level QoS Parameters</w:t>
            </w:r>
          </w:p>
          <w:p w14:paraId="0E4963C0" w14:textId="77777777" w:rsidR="00FA36B3" w:rsidRPr="00EA5FA7" w:rsidRDefault="00FA36B3" w:rsidP="00BA6D96">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308469C8" w14:textId="77777777" w:rsidR="00FA36B3" w:rsidRPr="00EA5FA7" w:rsidRDefault="00FA36B3" w:rsidP="00BA6D96">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DAFDDD" w14:textId="77777777" w:rsidR="00FA36B3" w:rsidRPr="00EA5FA7" w:rsidRDefault="00FA36B3" w:rsidP="00BA6D9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49E9D2" w14:textId="77777777" w:rsidR="00FA36B3" w:rsidRPr="00EA5FA7" w:rsidRDefault="00FA36B3" w:rsidP="00BA6D96">
            <w:pPr>
              <w:pStyle w:val="TAC"/>
              <w:keepNext w:val="0"/>
              <w:keepLines w:val="0"/>
              <w:widowControl w:val="0"/>
              <w:rPr>
                <w:rFonts w:cs="Arial"/>
                <w:lang w:eastAsia="zh-CN"/>
              </w:rPr>
            </w:pPr>
          </w:p>
        </w:tc>
      </w:tr>
      <w:tr w:rsidR="00FA36B3" w:rsidRPr="001D2E11" w14:paraId="01D4E874" w14:textId="77777777" w:rsidTr="00BA6D96">
        <w:tc>
          <w:tcPr>
            <w:tcW w:w="2160" w:type="dxa"/>
            <w:tcBorders>
              <w:top w:val="single" w:sz="4" w:space="0" w:color="auto"/>
              <w:left w:val="single" w:sz="4" w:space="0" w:color="auto"/>
              <w:bottom w:val="single" w:sz="4" w:space="0" w:color="auto"/>
              <w:right w:val="single" w:sz="4" w:space="0" w:color="auto"/>
            </w:tcBorders>
          </w:tcPr>
          <w:p w14:paraId="5FD2EA50" w14:textId="77777777" w:rsidR="00FA36B3" w:rsidRPr="009A60F7" w:rsidRDefault="00FA36B3" w:rsidP="00BA6D96">
            <w:pPr>
              <w:pStyle w:val="TAL"/>
              <w:keepNext w:val="0"/>
              <w:keepLines w:val="0"/>
              <w:widowControl w:val="0"/>
              <w:ind w:leftChars="150" w:left="300"/>
              <w:rPr>
                <w:rFonts w:eastAsia="Batang"/>
                <w:bCs/>
                <w:i/>
                <w:iCs/>
                <w:lang w:val="sv-SE"/>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973F8BF" w14:textId="77777777" w:rsidR="00FA36B3" w:rsidRPr="009A60F7" w:rsidRDefault="00FA36B3" w:rsidP="00BA6D96">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311A90A1" w14:textId="77777777" w:rsidR="00FA36B3" w:rsidRPr="009A60F7" w:rsidRDefault="00FA36B3" w:rsidP="00BA6D96">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632B30C6" w14:textId="77777777" w:rsidR="00FA36B3" w:rsidRPr="009A60F7" w:rsidRDefault="00FA36B3" w:rsidP="00BA6D96">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0AFB164B" w14:textId="77777777" w:rsidR="00FA36B3" w:rsidRPr="009A60F7" w:rsidRDefault="00FA36B3" w:rsidP="00BA6D96">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5D92E01C" w14:textId="77777777" w:rsidR="00FA36B3" w:rsidRPr="009A60F7" w:rsidRDefault="00FA36B3" w:rsidP="00BA6D96">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66AC7A18" w14:textId="77777777" w:rsidR="00FA36B3" w:rsidRPr="009A60F7" w:rsidRDefault="00FA36B3" w:rsidP="00BA6D96">
            <w:pPr>
              <w:pStyle w:val="TAC"/>
              <w:keepNext w:val="0"/>
              <w:keepLines w:val="0"/>
              <w:widowControl w:val="0"/>
              <w:rPr>
                <w:rFonts w:cs="Arial"/>
                <w:lang w:val="sv-SE" w:eastAsia="zh-CN"/>
              </w:rPr>
            </w:pPr>
          </w:p>
        </w:tc>
      </w:tr>
      <w:tr w:rsidR="00FA36B3" w:rsidRPr="00EA5FA7" w14:paraId="54E31502" w14:textId="77777777" w:rsidTr="00BA6D96">
        <w:tc>
          <w:tcPr>
            <w:tcW w:w="2160" w:type="dxa"/>
            <w:tcBorders>
              <w:top w:val="single" w:sz="4" w:space="0" w:color="auto"/>
              <w:left w:val="single" w:sz="4" w:space="0" w:color="auto"/>
              <w:bottom w:val="single" w:sz="4" w:space="0" w:color="auto"/>
              <w:right w:val="single" w:sz="4" w:space="0" w:color="auto"/>
            </w:tcBorders>
          </w:tcPr>
          <w:p w14:paraId="5FE655AC" w14:textId="77777777" w:rsidR="00FA36B3" w:rsidRPr="009A60F7" w:rsidRDefault="00FA36B3" w:rsidP="00BA6D96">
            <w:pPr>
              <w:pStyle w:val="TAL"/>
              <w:keepNext w:val="0"/>
              <w:keepLines w:val="0"/>
              <w:widowControl w:val="0"/>
              <w:ind w:leftChars="200" w:left="400"/>
              <w:rPr>
                <w:rFonts w:eastAsia="Batang"/>
                <w:bCs/>
                <w:lang w:val="sv-SE"/>
              </w:rPr>
            </w:pPr>
            <w:r w:rsidRPr="009A60F7">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27195C9" w14:textId="77777777" w:rsidR="00FA36B3" w:rsidRPr="00EA5FA7" w:rsidRDefault="00FA36B3" w:rsidP="00BA6D96">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8BF285"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E3C27D" w14:textId="77777777" w:rsidR="00FA36B3" w:rsidRDefault="00FA36B3" w:rsidP="00BA6D96">
            <w:pPr>
              <w:pStyle w:val="TAL"/>
              <w:keepNext w:val="0"/>
              <w:keepLines w:val="0"/>
              <w:widowControl w:val="0"/>
              <w:rPr>
                <w:szCs w:val="18"/>
                <w:lang w:eastAsia="zh-CN"/>
              </w:rPr>
            </w:pPr>
            <w:r>
              <w:rPr>
                <w:szCs w:val="18"/>
                <w:lang w:eastAsia="zh-CN"/>
              </w:rPr>
              <w:t>E-UTRAN QoS</w:t>
            </w:r>
          </w:p>
          <w:p w14:paraId="6DA91E15" w14:textId="77777777" w:rsidR="00FA36B3" w:rsidRPr="00EA5FA7" w:rsidRDefault="00FA36B3" w:rsidP="00BA6D96">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BF40252" w14:textId="77777777" w:rsidR="00FA36B3" w:rsidRPr="00EA5FA7" w:rsidRDefault="00FA36B3" w:rsidP="00BA6D96">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09AC7A" w14:textId="77777777" w:rsidR="00FA36B3" w:rsidRPr="00EA5FA7" w:rsidRDefault="00FA36B3" w:rsidP="00BA6D9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2A9000" w14:textId="77777777" w:rsidR="00FA36B3" w:rsidRPr="00EA5FA7" w:rsidRDefault="00FA36B3" w:rsidP="00BA6D96">
            <w:pPr>
              <w:pStyle w:val="TAC"/>
              <w:keepNext w:val="0"/>
              <w:keepLines w:val="0"/>
              <w:widowControl w:val="0"/>
              <w:rPr>
                <w:rFonts w:cs="Arial"/>
                <w:lang w:eastAsia="zh-CN"/>
              </w:rPr>
            </w:pPr>
          </w:p>
        </w:tc>
      </w:tr>
      <w:tr w:rsidR="00FA36B3" w:rsidRPr="00EA5FA7" w14:paraId="0DA5AAF1" w14:textId="77777777" w:rsidTr="00BA6D96">
        <w:tc>
          <w:tcPr>
            <w:tcW w:w="2160" w:type="dxa"/>
            <w:tcBorders>
              <w:top w:val="single" w:sz="4" w:space="0" w:color="auto"/>
              <w:left w:val="single" w:sz="4" w:space="0" w:color="auto"/>
              <w:bottom w:val="single" w:sz="4" w:space="0" w:color="auto"/>
              <w:right w:val="single" w:sz="4" w:space="0" w:color="auto"/>
            </w:tcBorders>
          </w:tcPr>
          <w:p w14:paraId="26A9D2BB" w14:textId="77777777" w:rsidR="00FA36B3" w:rsidRPr="0030753D" w:rsidRDefault="00FA36B3" w:rsidP="00BA6D96">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C062414" w14:textId="77777777" w:rsidR="00FA36B3" w:rsidRPr="00970C44" w:rsidRDefault="00FA36B3" w:rsidP="00BA6D9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A2EC6D"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F5517A4" w14:textId="77777777" w:rsidR="00FA36B3" w:rsidRDefault="00FA36B3" w:rsidP="00BA6D96">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E78ED22" w14:textId="77777777" w:rsidR="00FA36B3" w:rsidRPr="00970C44" w:rsidRDefault="00FA36B3" w:rsidP="00BA6D96">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02E033F" w14:textId="77777777" w:rsidR="00FA36B3" w:rsidRPr="00EA5FA7" w:rsidRDefault="00FA36B3"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3F762F" w14:textId="77777777" w:rsidR="00FA36B3" w:rsidRPr="00EA5FA7" w:rsidRDefault="00FA36B3" w:rsidP="00BA6D96">
            <w:pPr>
              <w:pStyle w:val="TAC"/>
              <w:keepNext w:val="0"/>
              <w:keepLines w:val="0"/>
              <w:widowControl w:val="0"/>
              <w:rPr>
                <w:rFonts w:cs="Arial"/>
                <w:lang w:eastAsia="zh-CN"/>
              </w:rPr>
            </w:pPr>
          </w:p>
        </w:tc>
      </w:tr>
      <w:tr w:rsidR="00FA36B3" w:rsidRPr="00EA5FA7" w14:paraId="04FA8A49" w14:textId="77777777" w:rsidTr="00BA6D96">
        <w:tc>
          <w:tcPr>
            <w:tcW w:w="2160" w:type="dxa"/>
            <w:tcBorders>
              <w:top w:val="single" w:sz="4" w:space="0" w:color="auto"/>
              <w:left w:val="single" w:sz="4" w:space="0" w:color="auto"/>
              <w:bottom w:val="single" w:sz="4" w:space="0" w:color="auto"/>
              <w:right w:val="single" w:sz="4" w:space="0" w:color="auto"/>
            </w:tcBorders>
          </w:tcPr>
          <w:p w14:paraId="279B8611" w14:textId="77777777" w:rsidR="00FA36B3" w:rsidRPr="002F0C5B" w:rsidRDefault="00FA36B3" w:rsidP="00BA6D96">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472FB97" w14:textId="77777777" w:rsidR="00FA36B3" w:rsidRPr="00EA5FA7" w:rsidRDefault="00FA36B3" w:rsidP="00BA6D96">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A2A994A"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F475FA8" w14:textId="77777777" w:rsidR="00FA36B3" w:rsidRPr="00EA5FA7" w:rsidRDefault="00FA36B3" w:rsidP="00BA6D96">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02D9D94"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02FFAD" w14:textId="77777777" w:rsidR="00FA36B3" w:rsidRPr="00EA5FA7" w:rsidRDefault="00FA36B3" w:rsidP="00BA6D9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173935" w14:textId="77777777" w:rsidR="00FA36B3" w:rsidRPr="00EA5FA7" w:rsidRDefault="00FA36B3" w:rsidP="00BA6D96">
            <w:pPr>
              <w:pStyle w:val="TAC"/>
              <w:keepNext w:val="0"/>
              <w:keepLines w:val="0"/>
              <w:widowControl w:val="0"/>
              <w:rPr>
                <w:rFonts w:cs="Arial"/>
                <w:lang w:eastAsia="zh-CN"/>
              </w:rPr>
            </w:pPr>
          </w:p>
        </w:tc>
      </w:tr>
      <w:tr w:rsidR="00FA36B3" w:rsidRPr="00EA5FA7" w14:paraId="4D5BA806" w14:textId="77777777" w:rsidTr="00BA6D96">
        <w:tc>
          <w:tcPr>
            <w:tcW w:w="2160" w:type="dxa"/>
            <w:tcBorders>
              <w:top w:val="single" w:sz="4" w:space="0" w:color="auto"/>
              <w:left w:val="single" w:sz="4" w:space="0" w:color="auto"/>
              <w:bottom w:val="single" w:sz="4" w:space="0" w:color="auto"/>
              <w:right w:val="single" w:sz="4" w:space="0" w:color="auto"/>
            </w:tcBorders>
          </w:tcPr>
          <w:p w14:paraId="1A97D8CE" w14:textId="77777777" w:rsidR="00FA36B3" w:rsidRPr="002F0C5B" w:rsidRDefault="00FA36B3" w:rsidP="00BA6D96">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4E6518D9" w14:textId="77777777" w:rsidR="00FA36B3" w:rsidRPr="00EA5FA7" w:rsidRDefault="00FA36B3" w:rsidP="00BA6D96">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177717A6"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ED2F479" w14:textId="77777777" w:rsidR="00FA36B3" w:rsidRPr="00EA5FA7" w:rsidRDefault="00FA36B3" w:rsidP="00BA6D96">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DF9B681"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DB1F99" w14:textId="77777777" w:rsidR="00FA36B3" w:rsidRPr="00EA5FA7" w:rsidRDefault="00FA36B3" w:rsidP="00BA6D96">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457F4EA" w14:textId="77777777" w:rsidR="00FA36B3" w:rsidRPr="00EA5FA7" w:rsidRDefault="00FA36B3" w:rsidP="00BA6D96">
            <w:pPr>
              <w:pStyle w:val="TAC"/>
              <w:keepNext w:val="0"/>
              <w:keepLines w:val="0"/>
              <w:widowControl w:val="0"/>
              <w:rPr>
                <w:rFonts w:cs="Arial"/>
                <w:lang w:eastAsia="zh-CN"/>
              </w:rPr>
            </w:pPr>
          </w:p>
        </w:tc>
      </w:tr>
      <w:tr w:rsidR="00FA36B3" w:rsidRPr="00EA5FA7" w14:paraId="3F882ED7" w14:textId="77777777" w:rsidTr="00BA6D96">
        <w:tc>
          <w:tcPr>
            <w:tcW w:w="2160" w:type="dxa"/>
            <w:tcBorders>
              <w:top w:val="single" w:sz="4" w:space="0" w:color="auto"/>
              <w:left w:val="single" w:sz="4" w:space="0" w:color="auto"/>
              <w:bottom w:val="single" w:sz="4" w:space="0" w:color="auto"/>
              <w:right w:val="single" w:sz="4" w:space="0" w:color="auto"/>
            </w:tcBorders>
          </w:tcPr>
          <w:p w14:paraId="5049C10D" w14:textId="77777777" w:rsidR="00FA36B3" w:rsidRPr="002F0C5B" w:rsidRDefault="00FA36B3" w:rsidP="00BA6D96">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87FE584" w14:textId="77777777" w:rsidR="00FA36B3" w:rsidRPr="00EA5FA7" w:rsidRDefault="00FA36B3" w:rsidP="00BA6D96">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D94D1F8"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147E8D6" w14:textId="77777777" w:rsidR="00FA36B3" w:rsidRPr="00EA5FA7" w:rsidRDefault="00FA36B3" w:rsidP="00BA6D96">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EBC6076"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CD7F56" w14:textId="77777777" w:rsidR="00FA36B3" w:rsidRPr="00EA5FA7" w:rsidRDefault="00FA36B3" w:rsidP="00BA6D9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9AD272" w14:textId="77777777" w:rsidR="00FA36B3" w:rsidRPr="00EA5FA7" w:rsidRDefault="00FA36B3" w:rsidP="00BA6D96">
            <w:pPr>
              <w:pStyle w:val="TAC"/>
              <w:keepNext w:val="0"/>
              <w:keepLines w:val="0"/>
              <w:widowControl w:val="0"/>
              <w:rPr>
                <w:rFonts w:cs="Arial"/>
                <w:lang w:eastAsia="zh-CN"/>
              </w:rPr>
            </w:pPr>
          </w:p>
        </w:tc>
      </w:tr>
      <w:tr w:rsidR="00FA36B3" w:rsidRPr="00EA5FA7" w14:paraId="5F2DD867" w14:textId="77777777" w:rsidTr="00BA6D96">
        <w:tc>
          <w:tcPr>
            <w:tcW w:w="2160" w:type="dxa"/>
            <w:tcBorders>
              <w:top w:val="single" w:sz="4" w:space="0" w:color="auto"/>
              <w:left w:val="single" w:sz="4" w:space="0" w:color="auto"/>
              <w:bottom w:val="single" w:sz="4" w:space="0" w:color="auto"/>
              <w:right w:val="single" w:sz="4" w:space="0" w:color="auto"/>
            </w:tcBorders>
          </w:tcPr>
          <w:p w14:paraId="6679B642" w14:textId="77777777" w:rsidR="00FA36B3" w:rsidRPr="002F0C5B" w:rsidRDefault="00FA36B3" w:rsidP="00BA6D96">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651FF1B" w14:textId="77777777" w:rsidR="00FA36B3" w:rsidRPr="00EA5FA7" w:rsidRDefault="00FA36B3" w:rsidP="00BA6D96">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2B495AF"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4DF437A" w14:textId="77777777" w:rsidR="00FA36B3" w:rsidRPr="00EA5FA7" w:rsidRDefault="00FA36B3" w:rsidP="00BA6D96">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42C5E2F"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261A20" w14:textId="77777777" w:rsidR="00FA36B3" w:rsidRPr="00EA5FA7" w:rsidRDefault="00FA36B3" w:rsidP="00BA6D96">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61C50A6D" w14:textId="77777777" w:rsidR="00FA36B3" w:rsidRPr="00EA5FA7" w:rsidRDefault="00FA36B3" w:rsidP="00BA6D96">
            <w:pPr>
              <w:pStyle w:val="TAC"/>
              <w:keepNext w:val="0"/>
              <w:keepLines w:val="0"/>
              <w:widowControl w:val="0"/>
              <w:rPr>
                <w:rFonts w:cs="Arial"/>
                <w:lang w:eastAsia="zh-CN"/>
              </w:rPr>
            </w:pPr>
          </w:p>
        </w:tc>
      </w:tr>
      <w:tr w:rsidR="00FA36B3" w:rsidRPr="00EA5FA7" w14:paraId="2C417723" w14:textId="77777777" w:rsidTr="00BA6D96">
        <w:tc>
          <w:tcPr>
            <w:tcW w:w="2160" w:type="dxa"/>
            <w:tcBorders>
              <w:top w:val="single" w:sz="4" w:space="0" w:color="auto"/>
              <w:left w:val="single" w:sz="4" w:space="0" w:color="auto"/>
              <w:bottom w:val="single" w:sz="4" w:space="0" w:color="auto"/>
              <w:right w:val="single" w:sz="4" w:space="0" w:color="auto"/>
            </w:tcBorders>
          </w:tcPr>
          <w:p w14:paraId="7CD3DB54" w14:textId="77777777" w:rsidR="00FA36B3" w:rsidRPr="00EA5FA7" w:rsidRDefault="00FA36B3" w:rsidP="00BA6D96">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69225A4" w14:textId="77777777" w:rsidR="00FA36B3" w:rsidRPr="00EA5FA7" w:rsidRDefault="00FA36B3"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BAF5A6" w14:textId="77777777" w:rsidR="00FA36B3" w:rsidRPr="00EA5FA7" w:rsidRDefault="00FA36B3" w:rsidP="00BA6D96">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126E9874" w14:textId="77777777" w:rsidR="00FA36B3" w:rsidRPr="00EA5FA7"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DB67FE" w14:textId="77777777" w:rsidR="00FA36B3" w:rsidRPr="00EA5FA7" w:rsidRDefault="00FA36B3"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314A8B" w14:textId="77777777" w:rsidR="00FA36B3" w:rsidRPr="00EA5FA7" w:rsidRDefault="00FA36B3" w:rsidP="00BA6D96">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3905BD71" w14:textId="77777777" w:rsidR="00FA36B3" w:rsidRPr="00EA5FA7" w:rsidRDefault="00FA36B3" w:rsidP="00BA6D96">
            <w:pPr>
              <w:pStyle w:val="TAC"/>
              <w:keepNext w:val="0"/>
              <w:keepLines w:val="0"/>
              <w:widowControl w:val="0"/>
              <w:rPr>
                <w:rFonts w:cs="Arial"/>
                <w:lang w:eastAsia="zh-CN"/>
              </w:rPr>
            </w:pPr>
            <w:r w:rsidRPr="00970C44">
              <w:rPr>
                <w:szCs w:val="18"/>
              </w:rPr>
              <w:t>reject</w:t>
            </w:r>
          </w:p>
        </w:tc>
      </w:tr>
      <w:tr w:rsidR="00FA36B3" w:rsidRPr="00EA5FA7" w14:paraId="58F97A88" w14:textId="77777777" w:rsidTr="00BA6D96">
        <w:tc>
          <w:tcPr>
            <w:tcW w:w="2160" w:type="dxa"/>
            <w:tcBorders>
              <w:top w:val="single" w:sz="4" w:space="0" w:color="auto"/>
              <w:left w:val="single" w:sz="4" w:space="0" w:color="auto"/>
              <w:bottom w:val="single" w:sz="4" w:space="0" w:color="auto"/>
              <w:right w:val="single" w:sz="4" w:space="0" w:color="auto"/>
            </w:tcBorders>
          </w:tcPr>
          <w:p w14:paraId="66844072" w14:textId="77777777" w:rsidR="00FA36B3" w:rsidRPr="002A3944" w:rsidRDefault="00FA36B3" w:rsidP="00BA6D96">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AA9413C" w14:textId="77777777" w:rsidR="00FA36B3" w:rsidRPr="00EA5FA7" w:rsidRDefault="00FA36B3"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38833F" w14:textId="77777777" w:rsidR="00FA36B3" w:rsidRPr="00EA5FA7" w:rsidRDefault="00FA36B3" w:rsidP="00BA6D96">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750FE9AA" w14:textId="77777777" w:rsidR="00FA36B3" w:rsidRPr="00EA5FA7"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842088" w14:textId="77777777" w:rsidR="00FA36B3" w:rsidRPr="00EA5FA7" w:rsidRDefault="00FA36B3"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DE0F253" w14:textId="77777777" w:rsidR="00FA36B3" w:rsidRPr="00EA5FA7" w:rsidRDefault="00FA36B3" w:rsidP="00BA6D96">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9BD29CE" w14:textId="77777777" w:rsidR="00FA36B3" w:rsidRPr="00EA5FA7" w:rsidRDefault="00FA36B3" w:rsidP="00BA6D96">
            <w:pPr>
              <w:pStyle w:val="TAC"/>
              <w:keepNext w:val="0"/>
              <w:keepLines w:val="0"/>
              <w:widowControl w:val="0"/>
              <w:rPr>
                <w:rFonts w:cs="Arial"/>
                <w:lang w:eastAsia="zh-CN"/>
              </w:rPr>
            </w:pPr>
            <w:r w:rsidRPr="00970C44">
              <w:rPr>
                <w:rFonts w:cs="Arial"/>
                <w:szCs w:val="18"/>
              </w:rPr>
              <w:t>reject</w:t>
            </w:r>
          </w:p>
        </w:tc>
      </w:tr>
      <w:tr w:rsidR="00FA36B3" w:rsidRPr="00EA5FA7" w14:paraId="7B3E7E4C" w14:textId="77777777" w:rsidTr="00BA6D96">
        <w:tc>
          <w:tcPr>
            <w:tcW w:w="2160" w:type="dxa"/>
            <w:tcBorders>
              <w:top w:val="single" w:sz="4" w:space="0" w:color="auto"/>
              <w:left w:val="single" w:sz="4" w:space="0" w:color="auto"/>
              <w:bottom w:val="single" w:sz="4" w:space="0" w:color="auto"/>
              <w:right w:val="single" w:sz="4" w:space="0" w:color="auto"/>
            </w:tcBorders>
          </w:tcPr>
          <w:p w14:paraId="75DEA42C" w14:textId="77777777" w:rsidR="00FA36B3" w:rsidRPr="00EA5FA7" w:rsidRDefault="00FA36B3" w:rsidP="00BA6D96">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94D13FB" w14:textId="77777777" w:rsidR="00FA36B3" w:rsidRPr="00EA5FA7" w:rsidRDefault="00FA36B3" w:rsidP="00BA6D96">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D0488E2" w14:textId="77777777" w:rsidR="00FA36B3" w:rsidRPr="00EA5FA7"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0413F4" w14:textId="77777777" w:rsidR="00FA36B3" w:rsidRDefault="00FA36B3" w:rsidP="00BA6D96">
            <w:pPr>
              <w:pStyle w:val="TAL"/>
              <w:keepNext w:val="0"/>
              <w:keepLines w:val="0"/>
              <w:widowControl w:val="0"/>
              <w:rPr>
                <w:szCs w:val="18"/>
              </w:rPr>
            </w:pPr>
            <w:r>
              <w:rPr>
                <w:szCs w:val="18"/>
              </w:rPr>
              <w:t>BH RLC Channel ID</w:t>
            </w:r>
          </w:p>
          <w:p w14:paraId="017E46EB" w14:textId="77777777" w:rsidR="00FA36B3" w:rsidRPr="00EA5FA7" w:rsidRDefault="00FA36B3" w:rsidP="00BA6D96">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64735F97" w14:textId="77777777" w:rsidR="00FA36B3" w:rsidRPr="00EA5FA7"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2702DE" w14:textId="77777777" w:rsidR="00FA36B3" w:rsidRPr="00EA5FA7" w:rsidRDefault="00FA36B3" w:rsidP="00BA6D96">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A5C9E1" w14:textId="77777777" w:rsidR="00FA36B3" w:rsidRPr="00EA5FA7" w:rsidRDefault="00FA36B3" w:rsidP="00BA6D96">
            <w:pPr>
              <w:pStyle w:val="TAC"/>
              <w:keepNext w:val="0"/>
              <w:keepLines w:val="0"/>
              <w:widowControl w:val="0"/>
              <w:rPr>
                <w:rFonts w:cs="Arial"/>
                <w:lang w:eastAsia="zh-CN"/>
              </w:rPr>
            </w:pPr>
          </w:p>
        </w:tc>
      </w:tr>
      <w:tr w:rsidR="00FA36B3" w:rsidRPr="00F60AC9" w14:paraId="2F558102" w14:textId="77777777" w:rsidTr="00BA6D96">
        <w:tc>
          <w:tcPr>
            <w:tcW w:w="2160" w:type="dxa"/>
            <w:tcBorders>
              <w:top w:val="single" w:sz="4" w:space="0" w:color="auto"/>
              <w:left w:val="single" w:sz="4" w:space="0" w:color="auto"/>
              <w:bottom w:val="single" w:sz="4" w:space="0" w:color="auto"/>
              <w:right w:val="single" w:sz="4" w:space="0" w:color="auto"/>
            </w:tcBorders>
          </w:tcPr>
          <w:p w14:paraId="27802757" w14:textId="77777777" w:rsidR="00FA36B3" w:rsidRPr="00F60AC9" w:rsidRDefault="00FA36B3" w:rsidP="00BA6D96">
            <w:pPr>
              <w:pStyle w:val="TAL"/>
              <w:keepNext w:val="0"/>
              <w:keepLines w:val="0"/>
              <w:widowControl w:val="0"/>
              <w:rPr>
                <w:bCs/>
                <w:iCs/>
                <w:lang w:eastAsia="ja-JP"/>
              </w:rPr>
            </w:pPr>
            <w:r>
              <w:rPr>
                <w:lang w:eastAsia="zh-CN"/>
              </w:rPr>
              <w:lastRenderedPageBreak/>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A720680" w14:textId="77777777" w:rsidR="00FA36B3" w:rsidRPr="00F60AC9" w:rsidRDefault="00FA36B3" w:rsidP="00BA6D96">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704ACC" w14:textId="77777777" w:rsidR="00FA36B3" w:rsidRPr="00F60AC9"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F235FA" w14:textId="77777777" w:rsidR="00FA36B3" w:rsidRPr="00F60AC9" w:rsidRDefault="00FA36B3" w:rsidP="00BA6D96">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80D5E56" w14:textId="77777777" w:rsidR="00FA36B3" w:rsidRPr="00F60AC9"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E8CAA7" w14:textId="77777777" w:rsidR="00FA36B3" w:rsidRPr="00F60AC9" w:rsidRDefault="00FA36B3" w:rsidP="00BA6D96">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B35876" w14:textId="77777777" w:rsidR="00FA36B3" w:rsidRPr="00F60AC9" w:rsidRDefault="00FA36B3" w:rsidP="00BA6D96">
            <w:pPr>
              <w:pStyle w:val="TAC"/>
              <w:keepNext w:val="0"/>
              <w:keepLines w:val="0"/>
              <w:widowControl w:val="0"/>
              <w:rPr>
                <w:rFonts w:cs="Arial"/>
                <w:lang w:eastAsia="zh-CN"/>
              </w:rPr>
            </w:pPr>
            <w:r w:rsidRPr="00EA3CCA">
              <w:rPr>
                <w:rFonts w:cs="Arial"/>
                <w:lang w:eastAsia="ja-JP"/>
              </w:rPr>
              <w:t>ignore</w:t>
            </w:r>
          </w:p>
        </w:tc>
      </w:tr>
      <w:tr w:rsidR="00FA36B3" w:rsidRPr="00EA3CCA" w14:paraId="2B30485B" w14:textId="77777777" w:rsidTr="00BA6D96">
        <w:tc>
          <w:tcPr>
            <w:tcW w:w="2160" w:type="dxa"/>
            <w:tcBorders>
              <w:top w:val="single" w:sz="4" w:space="0" w:color="auto"/>
              <w:left w:val="single" w:sz="4" w:space="0" w:color="auto"/>
              <w:bottom w:val="single" w:sz="4" w:space="0" w:color="auto"/>
              <w:right w:val="single" w:sz="4" w:space="0" w:color="auto"/>
            </w:tcBorders>
          </w:tcPr>
          <w:p w14:paraId="7E42F0E8" w14:textId="77777777" w:rsidR="00FA36B3" w:rsidRDefault="00FA36B3" w:rsidP="00BA6D96">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920E38C" w14:textId="77777777" w:rsidR="00FA36B3" w:rsidRDefault="00FA36B3" w:rsidP="00BA6D9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C66806" w14:textId="77777777" w:rsidR="00FA36B3" w:rsidRPr="00F60AC9"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9172D1" w14:textId="77777777" w:rsidR="00FA36B3" w:rsidRDefault="00FA36B3" w:rsidP="00BA6D96">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9EE7E16" w14:textId="77777777" w:rsidR="00FA36B3" w:rsidRPr="00F60AC9"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67FABE" w14:textId="77777777" w:rsidR="00FA36B3" w:rsidRPr="00EA3CCA" w:rsidRDefault="00FA36B3" w:rsidP="00BA6D96">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0B2251" w14:textId="77777777" w:rsidR="00FA36B3" w:rsidRPr="00EA3CCA" w:rsidRDefault="00FA36B3" w:rsidP="00BA6D96">
            <w:pPr>
              <w:pStyle w:val="TAC"/>
              <w:keepNext w:val="0"/>
              <w:keepLines w:val="0"/>
              <w:widowControl w:val="0"/>
              <w:rPr>
                <w:rFonts w:cs="Arial"/>
                <w:lang w:eastAsia="ja-JP"/>
              </w:rPr>
            </w:pPr>
            <w:r w:rsidRPr="00EA3CCA">
              <w:rPr>
                <w:rFonts w:cs="Arial"/>
                <w:lang w:eastAsia="ja-JP"/>
              </w:rPr>
              <w:t>ignore</w:t>
            </w:r>
          </w:p>
        </w:tc>
      </w:tr>
      <w:tr w:rsidR="00FA36B3" w:rsidRPr="00EA3CCA" w14:paraId="0380646D" w14:textId="77777777" w:rsidTr="00BA6D96">
        <w:tc>
          <w:tcPr>
            <w:tcW w:w="2160" w:type="dxa"/>
            <w:tcBorders>
              <w:top w:val="single" w:sz="4" w:space="0" w:color="auto"/>
              <w:left w:val="single" w:sz="4" w:space="0" w:color="auto"/>
              <w:bottom w:val="single" w:sz="4" w:space="0" w:color="auto"/>
              <w:right w:val="single" w:sz="4" w:space="0" w:color="auto"/>
            </w:tcBorders>
          </w:tcPr>
          <w:p w14:paraId="7654971C" w14:textId="77777777" w:rsidR="00FA36B3" w:rsidRDefault="00FA36B3" w:rsidP="00BA6D96">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635F506" w14:textId="77777777" w:rsidR="00FA36B3" w:rsidRDefault="00FA36B3" w:rsidP="00BA6D9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05B793" w14:textId="77777777" w:rsidR="00FA36B3" w:rsidRPr="00F60AC9"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607EC9" w14:textId="77777777" w:rsidR="00FA36B3" w:rsidRDefault="00FA36B3" w:rsidP="00BA6D96">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5ECAC94" w14:textId="77777777" w:rsidR="00FA36B3" w:rsidRPr="00F60AC9" w:rsidRDefault="00FA36B3" w:rsidP="00BA6D96">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3A56F27" w14:textId="77777777" w:rsidR="00FA36B3" w:rsidRPr="00EA3CCA" w:rsidRDefault="00FA36B3" w:rsidP="00BA6D96">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A5E648" w14:textId="77777777" w:rsidR="00FA36B3" w:rsidRPr="00EA3CCA" w:rsidRDefault="00FA36B3" w:rsidP="00BA6D96">
            <w:pPr>
              <w:pStyle w:val="TAC"/>
              <w:keepNext w:val="0"/>
              <w:keepLines w:val="0"/>
              <w:widowControl w:val="0"/>
              <w:rPr>
                <w:rFonts w:cs="Arial"/>
                <w:lang w:eastAsia="ja-JP"/>
              </w:rPr>
            </w:pPr>
            <w:r w:rsidRPr="00EA3CCA">
              <w:rPr>
                <w:rFonts w:cs="Arial"/>
                <w:lang w:eastAsia="ja-JP"/>
              </w:rPr>
              <w:t>ignore</w:t>
            </w:r>
          </w:p>
        </w:tc>
      </w:tr>
      <w:tr w:rsidR="00FA36B3" w:rsidRPr="00EA3CCA" w14:paraId="1AB87BD0" w14:textId="77777777" w:rsidTr="00BA6D96">
        <w:tc>
          <w:tcPr>
            <w:tcW w:w="2160" w:type="dxa"/>
            <w:tcBorders>
              <w:top w:val="single" w:sz="4" w:space="0" w:color="auto"/>
              <w:left w:val="single" w:sz="4" w:space="0" w:color="auto"/>
              <w:bottom w:val="single" w:sz="4" w:space="0" w:color="auto"/>
              <w:right w:val="single" w:sz="4" w:space="0" w:color="auto"/>
            </w:tcBorders>
          </w:tcPr>
          <w:p w14:paraId="6F995E45" w14:textId="77777777" w:rsidR="00FA36B3" w:rsidRDefault="00FA36B3" w:rsidP="00BA6D96">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9C27181" w14:textId="77777777" w:rsidR="00FA36B3" w:rsidRDefault="00FA36B3" w:rsidP="00BA6D9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89460A" w14:textId="77777777" w:rsidR="00FA36B3" w:rsidRPr="00F60AC9"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50E838" w14:textId="77777777" w:rsidR="00FA36B3" w:rsidRDefault="00FA36B3" w:rsidP="00BA6D96">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EE9661D" w14:textId="77777777" w:rsidR="00FA36B3" w:rsidRPr="004530A1" w:rsidRDefault="00FA36B3" w:rsidP="00BA6D96">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AFF4218" w14:textId="77777777" w:rsidR="00FA36B3" w:rsidRPr="00EA3CCA" w:rsidRDefault="00FA36B3" w:rsidP="00BA6D96">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979192" w14:textId="77777777" w:rsidR="00FA36B3" w:rsidRPr="00EA3CCA" w:rsidRDefault="00FA36B3" w:rsidP="00BA6D96">
            <w:pPr>
              <w:pStyle w:val="TAC"/>
              <w:keepNext w:val="0"/>
              <w:keepLines w:val="0"/>
              <w:widowControl w:val="0"/>
              <w:rPr>
                <w:rFonts w:cs="Arial"/>
                <w:lang w:eastAsia="ja-JP"/>
              </w:rPr>
            </w:pPr>
            <w:r w:rsidRPr="00EA3CCA">
              <w:rPr>
                <w:rFonts w:cs="Arial"/>
                <w:lang w:eastAsia="ja-JP"/>
              </w:rPr>
              <w:t>ignore</w:t>
            </w:r>
          </w:p>
        </w:tc>
      </w:tr>
      <w:tr w:rsidR="00FA36B3" w:rsidRPr="00EA3CCA" w14:paraId="60EA85E3" w14:textId="77777777" w:rsidTr="00BA6D96">
        <w:tc>
          <w:tcPr>
            <w:tcW w:w="2160" w:type="dxa"/>
            <w:tcBorders>
              <w:top w:val="single" w:sz="4" w:space="0" w:color="auto"/>
              <w:left w:val="single" w:sz="4" w:space="0" w:color="auto"/>
              <w:bottom w:val="single" w:sz="4" w:space="0" w:color="auto"/>
              <w:right w:val="single" w:sz="4" w:space="0" w:color="auto"/>
            </w:tcBorders>
          </w:tcPr>
          <w:p w14:paraId="32729203" w14:textId="77777777" w:rsidR="00FA36B3" w:rsidRDefault="00FA36B3" w:rsidP="00BA6D96">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70584073" w14:textId="77777777" w:rsidR="00FA36B3" w:rsidRDefault="00FA36B3" w:rsidP="00BA6D96">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AD60EF" w14:textId="77777777" w:rsidR="00FA36B3" w:rsidRPr="00F60AC9" w:rsidRDefault="00FA36B3"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6C6C8C" w14:textId="77777777" w:rsidR="00FA36B3" w:rsidRPr="00CB2761" w:rsidRDefault="00FA36B3" w:rsidP="00BA6D96">
            <w:pPr>
              <w:pStyle w:val="TAL"/>
              <w:keepNext w:val="0"/>
              <w:keepLines w:val="0"/>
              <w:widowControl w:val="0"/>
              <w:rPr>
                <w:szCs w:val="18"/>
                <w:lang w:eastAsia="zh-CN"/>
              </w:rPr>
            </w:pPr>
            <w:r w:rsidRPr="00CB2761">
              <w:rPr>
                <w:szCs w:val="18"/>
                <w:lang w:eastAsia="zh-CN"/>
              </w:rPr>
              <w:t>Bit Rate</w:t>
            </w:r>
          </w:p>
          <w:p w14:paraId="7C8CE16A" w14:textId="77777777" w:rsidR="00FA36B3" w:rsidRDefault="00FA36B3" w:rsidP="00BA6D96">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3B0A64E" w14:textId="77777777" w:rsidR="00FA36B3" w:rsidRPr="004530A1" w:rsidRDefault="00FA36B3" w:rsidP="00BA6D96">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6AE8CF7B" w14:textId="77777777" w:rsidR="00FA36B3" w:rsidRPr="00EA3CCA" w:rsidRDefault="00FA36B3" w:rsidP="00BA6D96">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06C9707" w14:textId="77777777" w:rsidR="00FA36B3" w:rsidRPr="00EA3CCA" w:rsidRDefault="00FA36B3" w:rsidP="00BA6D96">
            <w:pPr>
              <w:pStyle w:val="TAC"/>
              <w:keepNext w:val="0"/>
              <w:keepLines w:val="0"/>
              <w:widowControl w:val="0"/>
              <w:rPr>
                <w:rFonts w:cs="Arial"/>
                <w:lang w:eastAsia="ja-JP"/>
              </w:rPr>
            </w:pPr>
            <w:r w:rsidRPr="00EA3CCA">
              <w:rPr>
                <w:rFonts w:cs="Arial"/>
                <w:lang w:eastAsia="ja-JP"/>
              </w:rPr>
              <w:t>ignore</w:t>
            </w:r>
          </w:p>
        </w:tc>
      </w:tr>
      <w:tr w:rsidR="00FA36B3" w14:paraId="0D312F37" w14:textId="77777777" w:rsidTr="00BA6D96">
        <w:tc>
          <w:tcPr>
            <w:tcW w:w="2160" w:type="dxa"/>
            <w:tcBorders>
              <w:top w:val="single" w:sz="4" w:space="0" w:color="auto"/>
              <w:left w:val="single" w:sz="4" w:space="0" w:color="auto"/>
              <w:bottom w:val="single" w:sz="4" w:space="0" w:color="auto"/>
              <w:right w:val="single" w:sz="4" w:space="0" w:color="auto"/>
            </w:tcBorders>
          </w:tcPr>
          <w:p w14:paraId="201F44F6" w14:textId="77777777" w:rsidR="00FA36B3" w:rsidRPr="00B62421" w:rsidRDefault="00FA36B3" w:rsidP="00BA6D96">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AA55B18" w14:textId="77777777" w:rsidR="00FA36B3"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A49DBB" w14:textId="77777777" w:rsidR="00FA36B3" w:rsidRDefault="00FA36B3" w:rsidP="00BA6D9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A43EBFF" w14:textId="77777777" w:rsidR="00FA36B3" w:rsidRDefault="00FA36B3"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C1600B"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8E47A3" w14:textId="77777777" w:rsidR="00FA36B3" w:rsidRDefault="00FA36B3" w:rsidP="00BA6D9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85EF030" w14:textId="77777777" w:rsidR="00FA36B3" w:rsidRDefault="00FA36B3" w:rsidP="00BA6D96">
            <w:pPr>
              <w:pStyle w:val="TAC"/>
              <w:keepNext w:val="0"/>
              <w:keepLines w:val="0"/>
              <w:widowControl w:val="0"/>
              <w:rPr>
                <w:lang w:val="en-US" w:eastAsia="zh-CN"/>
              </w:rPr>
            </w:pPr>
            <w:r>
              <w:rPr>
                <w:rFonts w:hint="eastAsia"/>
                <w:lang w:val="en-US" w:eastAsia="zh-CN"/>
              </w:rPr>
              <w:t>reject</w:t>
            </w:r>
          </w:p>
        </w:tc>
      </w:tr>
      <w:tr w:rsidR="00FA36B3" w14:paraId="26476EB4" w14:textId="77777777" w:rsidTr="00BA6D96">
        <w:tc>
          <w:tcPr>
            <w:tcW w:w="2160" w:type="dxa"/>
            <w:tcBorders>
              <w:top w:val="single" w:sz="4" w:space="0" w:color="auto"/>
              <w:left w:val="single" w:sz="4" w:space="0" w:color="auto"/>
              <w:bottom w:val="single" w:sz="4" w:space="0" w:color="auto"/>
              <w:right w:val="single" w:sz="4" w:space="0" w:color="auto"/>
            </w:tcBorders>
          </w:tcPr>
          <w:p w14:paraId="32ED194A" w14:textId="77777777" w:rsidR="00FA36B3" w:rsidRPr="002A3944" w:rsidRDefault="00FA36B3" w:rsidP="00BA6D96">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CEFEA39" w14:textId="77777777" w:rsidR="00FA36B3"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F96B58" w14:textId="77777777" w:rsidR="00FA36B3" w:rsidRDefault="00FA36B3" w:rsidP="00BA6D9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D97D241" w14:textId="77777777" w:rsidR="00FA36B3" w:rsidRDefault="00FA36B3"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69E5CD"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A1A94F" w14:textId="77777777" w:rsidR="00FA36B3" w:rsidRDefault="00FA36B3" w:rsidP="00BA6D9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DE9329C" w14:textId="77777777" w:rsidR="00FA36B3" w:rsidRDefault="00FA36B3" w:rsidP="00BA6D96">
            <w:pPr>
              <w:pStyle w:val="TAC"/>
              <w:keepNext w:val="0"/>
              <w:keepLines w:val="0"/>
              <w:widowControl w:val="0"/>
              <w:rPr>
                <w:lang w:val="en-US" w:eastAsia="zh-CN"/>
              </w:rPr>
            </w:pPr>
            <w:r>
              <w:rPr>
                <w:rFonts w:hint="eastAsia"/>
                <w:lang w:val="en-US" w:eastAsia="zh-CN"/>
              </w:rPr>
              <w:t>reject</w:t>
            </w:r>
          </w:p>
        </w:tc>
      </w:tr>
      <w:tr w:rsidR="00FA36B3" w14:paraId="48B4443D" w14:textId="77777777" w:rsidTr="00BA6D96">
        <w:tc>
          <w:tcPr>
            <w:tcW w:w="2160" w:type="dxa"/>
            <w:tcBorders>
              <w:top w:val="single" w:sz="4" w:space="0" w:color="auto"/>
              <w:left w:val="single" w:sz="4" w:space="0" w:color="auto"/>
              <w:bottom w:val="single" w:sz="4" w:space="0" w:color="auto"/>
              <w:right w:val="single" w:sz="4" w:space="0" w:color="auto"/>
            </w:tcBorders>
          </w:tcPr>
          <w:p w14:paraId="1D6EB5C0" w14:textId="77777777" w:rsidR="00FA36B3" w:rsidRDefault="00FA36B3" w:rsidP="00BA6D96">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3B3F4FBB" w14:textId="77777777" w:rsidR="00FA36B3" w:rsidRDefault="00FA36B3" w:rsidP="00BA6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6E28FA1"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ACCD09" w14:textId="77777777" w:rsidR="00FA36B3" w:rsidRDefault="00FA36B3" w:rsidP="00BA6D9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C4298ED"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F1A0F4" w14:textId="77777777" w:rsidR="00FA36B3" w:rsidRDefault="00FA36B3"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B876DA" w14:textId="77777777" w:rsidR="00FA36B3" w:rsidRDefault="00FA36B3" w:rsidP="00BA6D96">
            <w:pPr>
              <w:pStyle w:val="TAC"/>
              <w:keepNext w:val="0"/>
              <w:keepLines w:val="0"/>
              <w:widowControl w:val="0"/>
            </w:pPr>
          </w:p>
        </w:tc>
      </w:tr>
      <w:tr w:rsidR="00FA36B3" w14:paraId="4308CD2E" w14:textId="77777777" w:rsidTr="00BA6D96">
        <w:tc>
          <w:tcPr>
            <w:tcW w:w="2160" w:type="dxa"/>
            <w:tcBorders>
              <w:top w:val="single" w:sz="4" w:space="0" w:color="auto"/>
              <w:left w:val="single" w:sz="4" w:space="0" w:color="auto"/>
              <w:bottom w:val="single" w:sz="4" w:space="0" w:color="auto"/>
              <w:right w:val="single" w:sz="4" w:space="0" w:color="auto"/>
            </w:tcBorders>
          </w:tcPr>
          <w:p w14:paraId="46AAB718" w14:textId="77777777" w:rsidR="00FA36B3" w:rsidRPr="00B62421" w:rsidRDefault="00FA36B3" w:rsidP="00BA6D96">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E3EF2E1" w14:textId="77777777" w:rsidR="00FA36B3"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F86F70" w14:textId="77777777" w:rsidR="00FA36B3" w:rsidRDefault="00FA36B3" w:rsidP="00BA6D96">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8D80364" w14:textId="77777777" w:rsidR="00FA36B3"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06D5CB"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4484A4" w14:textId="77777777" w:rsidR="00FA36B3" w:rsidRDefault="00FA36B3" w:rsidP="00BA6D96">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A174C0" w14:textId="77777777" w:rsidR="00FA36B3" w:rsidRDefault="00FA36B3" w:rsidP="00BA6D96">
            <w:pPr>
              <w:pStyle w:val="TAC"/>
              <w:keepNext w:val="0"/>
              <w:keepLines w:val="0"/>
              <w:widowControl w:val="0"/>
            </w:pPr>
          </w:p>
        </w:tc>
      </w:tr>
      <w:tr w:rsidR="00FA36B3" w14:paraId="23EDE2F7" w14:textId="77777777" w:rsidTr="00BA6D96">
        <w:tc>
          <w:tcPr>
            <w:tcW w:w="2160" w:type="dxa"/>
            <w:tcBorders>
              <w:top w:val="single" w:sz="4" w:space="0" w:color="auto"/>
              <w:left w:val="single" w:sz="4" w:space="0" w:color="auto"/>
              <w:bottom w:val="single" w:sz="4" w:space="0" w:color="auto"/>
              <w:right w:val="single" w:sz="4" w:space="0" w:color="auto"/>
            </w:tcBorders>
          </w:tcPr>
          <w:p w14:paraId="43B4390C" w14:textId="77777777" w:rsidR="00FA36B3" w:rsidRDefault="00FA36B3" w:rsidP="00BA6D96">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3FD6B4E" w14:textId="77777777" w:rsidR="00FA36B3" w:rsidRDefault="00FA36B3" w:rsidP="00BA6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C0A8965"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5BD7D" w14:textId="77777777" w:rsidR="00FA36B3" w:rsidRDefault="00FA36B3" w:rsidP="00BA6D96">
            <w:pPr>
              <w:pStyle w:val="TAL"/>
              <w:keepNext w:val="0"/>
              <w:keepLines w:val="0"/>
              <w:widowControl w:val="0"/>
              <w:rPr>
                <w:rFonts w:cs="Arial"/>
                <w:szCs w:val="18"/>
                <w:lang w:val="en-US" w:eastAsia="zh-CN"/>
              </w:rPr>
            </w:pPr>
            <w:r>
              <w:rPr>
                <w:rFonts w:cs="Arial"/>
                <w:szCs w:val="18"/>
                <w:lang w:val="en-US" w:eastAsia="zh-CN"/>
              </w:rPr>
              <w:t>PC5 QoS Parameters</w:t>
            </w:r>
          </w:p>
          <w:p w14:paraId="5D83170F" w14:textId="77777777" w:rsidR="00FA36B3" w:rsidRDefault="00FA36B3" w:rsidP="00BA6D96">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9189290"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BB584F" w14:textId="77777777" w:rsidR="00FA36B3" w:rsidRDefault="00FA36B3"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43798CE" w14:textId="77777777" w:rsidR="00FA36B3" w:rsidRDefault="00FA36B3" w:rsidP="00BA6D96">
            <w:pPr>
              <w:pStyle w:val="TAC"/>
              <w:keepNext w:val="0"/>
              <w:keepLines w:val="0"/>
              <w:widowControl w:val="0"/>
            </w:pPr>
          </w:p>
        </w:tc>
      </w:tr>
      <w:tr w:rsidR="00FA36B3" w14:paraId="7E7DD44B" w14:textId="77777777" w:rsidTr="00BA6D96">
        <w:tc>
          <w:tcPr>
            <w:tcW w:w="2160" w:type="dxa"/>
            <w:tcBorders>
              <w:top w:val="single" w:sz="4" w:space="0" w:color="auto"/>
              <w:left w:val="single" w:sz="4" w:space="0" w:color="auto"/>
              <w:bottom w:val="single" w:sz="4" w:space="0" w:color="auto"/>
              <w:right w:val="single" w:sz="4" w:space="0" w:color="auto"/>
            </w:tcBorders>
          </w:tcPr>
          <w:p w14:paraId="7828E62F" w14:textId="77777777" w:rsidR="00FA36B3" w:rsidRPr="002A3944" w:rsidRDefault="00FA36B3" w:rsidP="00BA6D96">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4138BB7" w14:textId="77777777" w:rsidR="00FA36B3"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E3C1E0" w14:textId="77777777" w:rsidR="00FA36B3" w:rsidRDefault="00FA36B3" w:rsidP="00BA6D9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891726A" w14:textId="77777777" w:rsidR="00FA36B3"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DEFD4A"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A7BCDF" w14:textId="77777777" w:rsidR="00FA36B3" w:rsidRDefault="00FA36B3"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05B1AC" w14:textId="77777777" w:rsidR="00FA36B3" w:rsidRDefault="00FA36B3" w:rsidP="00BA6D96">
            <w:pPr>
              <w:pStyle w:val="TAC"/>
              <w:keepNext w:val="0"/>
              <w:keepLines w:val="0"/>
              <w:widowControl w:val="0"/>
            </w:pPr>
          </w:p>
        </w:tc>
      </w:tr>
      <w:tr w:rsidR="00FA36B3" w14:paraId="01223D27" w14:textId="77777777" w:rsidTr="00BA6D96">
        <w:tc>
          <w:tcPr>
            <w:tcW w:w="2160" w:type="dxa"/>
            <w:tcBorders>
              <w:top w:val="single" w:sz="4" w:space="0" w:color="auto"/>
              <w:left w:val="single" w:sz="4" w:space="0" w:color="auto"/>
              <w:bottom w:val="single" w:sz="4" w:space="0" w:color="auto"/>
              <w:right w:val="single" w:sz="4" w:space="0" w:color="auto"/>
            </w:tcBorders>
          </w:tcPr>
          <w:p w14:paraId="3C464605" w14:textId="77777777" w:rsidR="00FA36B3" w:rsidRDefault="00FA36B3" w:rsidP="00BA6D96">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EF9028F" w14:textId="77777777" w:rsidR="00FA36B3" w:rsidRDefault="00FA36B3" w:rsidP="00BA6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1E4127F"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A67738" w14:textId="77777777" w:rsidR="00FA36B3" w:rsidRDefault="00FA36B3" w:rsidP="00BA6D96">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E385417"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FEF1C3" w14:textId="77777777" w:rsidR="00FA36B3" w:rsidRDefault="00FA36B3"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8DA5E7" w14:textId="77777777" w:rsidR="00FA36B3" w:rsidRDefault="00FA36B3" w:rsidP="00BA6D96">
            <w:pPr>
              <w:pStyle w:val="TAC"/>
              <w:keepNext w:val="0"/>
              <w:keepLines w:val="0"/>
              <w:widowControl w:val="0"/>
            </w:pPr>
          </w:p>
        </w:tc>
      </w:tr>
      <w:tr w:rsidR="00FA36B3" w14:paraId="1FF371EC" w14:textId="77777777" w:rsidTr="00BA6D96">
        <w:tc>
          <w:tcPr>
            <w:tcW w:w="2160" w:type="dxa"/>
            <w:tcBorders>
              <w:top w:val="single" w:sz="4" w:space="0" w:color="auto"/>
              <w:left w:val="single" w:sz="4" w:space="0" w:color="auto"/>
              <w:bottom w:val="single" w:sz="4" w:space="0" w:color="auto"/>
              <w:right w:val="single" w:sz="4" w:space="0" w:color="auto"/>
            </w:tcBorders>
          </w:tcPr>
          <w:p w14:paraId="1990B76B" w14:textId="77777777" w:rsidR="00FA36B3" w:rsidRDefault="00FA36B3" w:rsidP="00BA6D96">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5FD94AD4" w14:textId="77777777" w:rsidR="00FA36B3" w:rsidRDefault="00FA36B3" w:rsidP="00BA6D9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E188CE2"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E17E82" w14:textId="77777777" w:rsidR="00FA36B3" w:rsidRDefault="00FA36B3" w:rsidP="00BA6D96">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BBF3B36"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4F555D" w14:textId="77777777" w:rsidR="00FA36B3" w:rsidRDefault="00FA36B3"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8ACD52" w14:textId="77777777" w:rsidR="00FA36B3" w:rsidRDefault="00FA36B3" w:rsidP="00BA6D96">
            <w:pPr>
              <w:pStyle w:val="TAC"/>
              <w:keepNext w:val="0"/>
              <w:keepLines w:val="0"/>
              <w:widowControl w:val="0"/>
            </w:pPr>
          </w:p>
        </w:tc>
      </w:tr>
      <w:tr w:rsidR="00FA36B3" w14:paraId="468C54C9" w14:textId="77777777" w:rsidTr="00BA6D96">
        <w:tc>
          <w:tcPr>
            <w:tcW w:w="2160" w:type="dxa"/>
            <w:tcBorders>
              <w:top w:val="single" w:sz="4" w:space="0" w:color="auto"/>
              <w:left w:val="single" w:sz="4" w:space="0" w:color="auto"/>
              <w:bottom w:val="single" w:sz="4" w:space="0" w:color="auto"/>
              <w:right w:val="single" w:sz="4" w:space="0" w:color="auto"/>
            </w:tcBorders>
          </w:tcPr>
          <w:p w14:paraId="596627E0" w14:textId="77777777" w:rsidR="00FA36B3" w:rsidRDefault="00FA36B3" w:rsidP="00BA6D96">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F149E9B" w14:textId="77777777" w:rsidR="00FA36B3" w:rsidRDefault="00FA36B3" w:rsidP="00BA6D9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157F2C"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BC6CCF" w14:textId="77777777" w:rsidR="00FA36B3" w:rsidRDefault="00FA36B3" w:rsidP="00BA6D96">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7BA73962" w14:textId="77777777" w:rsidR="00FA36B3" w:rsidRDefault="00FA36B3" w:rsidP="00BA6D96">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59514BED" w14:textId="77777777" w:rsidR="00FA36B3" w:rsidRDefault="00FA36B3"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DAAF85" w14:textId="77777777" w:rsidR="00FA36B3" w:rsidRDefault="00FA36B3" w:rsidP="00BA6D96">
            <w:pPr>
              <w:pStyle w:val="TAC"/>
              <w:keepNext w:val="0"/>
              <w:keepLines w:val="0"/>
              <w:widowControl w:val="0"/>
            </w:pPr>
          </w:p>
        </w:tc>
      </w:tr>
      <w:tr w:rsidR="00FA36B3" w14:paraId="2B498BD7" w14:textId="77777777" w:rsidTr="00BA6D96">
        <w:tc>
          <w:tcPr>
            <w:tcW w:w="2160" w:type="dxa"/>
            <w:tcBorders>
              <w:top w:val="single" w:sz="4" w:space="0" w:color="auto"/>
              <w:left w:val="single" w:sz="4" w:space="0" w:color="auto"/>
              <w:bottom w:val="single" w:sz="4" w:space="0" w:color="auto"/>
              <w:right w:val="single" w:sz="4" w:space="0" w:color="auto"/>
            </w:tcBorders>
          </w:tcPr>
          <w:p w14:paraId="109D8A33" w14:textId="77777777" w:rsidR="00FA36B3" w:rsidRPr="00B62421" w:rsidRDefault="00FA36B3" w:rsidP="00BA6D96">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6CB7E94" w14:textId="77777777" w:rsidR="00FA36B3"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C3A225" w14:textId="77777777" w:rsidR="00FA36B3" w:rsidRDefault="00FA36B3" w:rsidP="00BA6D9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7304FFE" w14:textId="77777777" w:rsidR="00FA36B3" w:rsidRDefault="00FA36B3"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7981FD"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7CA205" w14:textId="77777777" w:rsidR="00FA36B3" w:rsidRDefault="00FA36B3" w:rsidP="00BA6D9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60953A" w14:textId="77777777" w:rsidR="00FA36B3" w:rsidRDefault="00FA36B3" w:rsidP="00BA6D96">
            <w:pPr>
              <w:pStyle w:val="TAC"/>
              <w:keepNext w:val="0"/>
              <w:keepLines w:val="0"/>
              <w:widowControl w:val="0"/>
              <w:rPr>
                <w:lang w:val="en-US" w:eastAsia="zh-CN"/>
              </w:rPr>
            </w:pPr>
            <w:r>
              <w:rPr>
                <w:rFonts w:hint="eastAsia"/>
                <w:lang w:val="en-US" w:eastAsia="zh-CN"/>
              </w:rPr>
              <w:t>reject</w:t>
            </w:r>
          </w:p>
        </w:tc>
      </w:tr>
      <w:tr w:rsidR="00FA36B3" w14:paraId="101D5408" w14:textId="77777777" w:rsidTr="00BA6D96">
        <w:tc>
          <w:tcPr>
            <w:tcW w:w="2160" w:type="dxa"/>
            <w:tcBorders>
              <w:top w:val="single" w:sz="4" w:space="0" w:color="auto"/>
              <w:left w:val="single" w:sz="4" w:space="0" w:color="auto"/>
              <w:bottom w:val="single" w:sz="4" w:space="0" w:color="auto"/>
              <w:right w:val="single" w:sz="4" w:space="0" w:color="auto"/>
            </w:tcBorders>
          </w:tcPr>
          <w:p w14:paraId="3F8692AB" w14:textId="77777777" w:rsidR="00FA36B3" w:rsidRPr="002A3944" w:rsidRDefault="00FA36B3" w:rsidP="00BA6D96">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8B5829D" w14:textId="77777777" w:rsidR="00FA36B3"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60885E" w14:textId="77777777" w:rsidR="00FA36B3" w:rsidRDefault="00FA36B3" w:rsidP="00BA6D9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05C54FD" w14:textId="77777777" w:rsidR="00FA36B3" w:rsidRDefault="00FA36B3"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355BC2"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0DDFE4" w14:textId="77777777" w:rsidR="00FA36B3" w:rsidRDefault="00FA36B3" w:rsidP="00BA6D9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A53136E" w14:textId="77777777" w:rsidR="00FA36B3" w:rsidRDefault="00FA36B3" w:rsidP="00BA6D96">
            <w:pPr>
              <w:pStyle w:val="TAC"/>
              <w:keepNext w:val="0"/>
              <w:keepLines w:val="0"/>
              <w:widowControl w:val="0"/>
              <w:rPr>
                <w:lang w:val="en-US" w:eastAsia="zh-CN"/>
              </w:rPr>
            </w:pPr>
            <w:r>
              <w:rPr>
                <w:rFonts w:hint="eastAsia"/>
                <w:lang w:val="en-US" w:eastAsia="zh-CN"/>
              </w:rPr>
              <w:t>reject</w:t>
            </w:r>
          </w:p>
        </w:tc>
      </w:tr>
      <w:tr w:rsidR="00FA36B3" w14:paraId="327E3EAE" w14:textId="77777777" w:rsidTr="00BA6D96">
        <w:tc>
          <w:tcPr>
            <w:tcW w:w="2160" w:type="dxa"/>
            <w:tcBorders>
              <w:top w:val="single" w:sz="4" w:space="0" w:color="auto"/>
              <w:left w:val="single" w:sz="4" w:space="0" w:color="auto"/>
              <w:bottom w:val="single" w:sz="4" w:space="0" w:color="auto"/>
              <w:right w:val="single" w:sz="4" w:space="0" w:color="auto"/>
            </w:tcBorders>
          </w:tcPr>
          <w:p w14:paraId="502D6E0E" w14:textId="77777777" w:rsidR="00FA36B3" w:rsidRDefault="00FA36B3" w:rsidP="00BA6D96">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9E3DCEF" w14:textId="77777777" w:rsidR="00FA36B3" w:rsidRDefault="00FA36B3" w:rsidP="00BA6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59FB276"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8E3973" w14:textId="77777777" w:rsidR="00FA36B3" w:rsidRDefault="00FA36B3" w:rsidP="00BA6D9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D3ECFC9"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B63825" w14:textId="77777777" w:rsidR="00FA36B3" w:rsidRDefault="00FA36B3"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94D362" w14:textId="77777777" w:rsidR="00FA36B3" w:rsidRDefault="00FA36B3" w:rsidP="00BA6D96">
            <w:pPr>
              <w:pStyle w:val="TAC"/>
              <w:keepNext w:val="0"/>
              <w:keepLines w:val="0"/>
              <w:widowControl w:val="0"/>
            </w:pPr>
          </w:p>
        </w:tc>
      </w:tr>
      <w:tr w:rsidR="00FA36B3" w14:paraId="43822114" w14:textId="77777777" w:rsidTr="00BA6D96">
        <w:tc>
          <w:tcPr>
            <w:tcW w:w="2160" w:type="dxa"/>
            <w:tcBorders>
              <w:top w:val="single" w:sz="4" w:space="0" w:color="auto"/>
              <w:left w:val="single" w:sz="4" w:space="0" w:color="auto"/>
              <w:bottom w:val="single" w:sz="4" w:space="0" w:color="auto"/>
              <w:right w:val="single" w:sz="4" w:space="0" w:color="auto"/>
            </w:tcBorders>
          </w:tcPr>
          <w:p w14:paraId="30375827" w14:textId="77777777" w:rsidR="00FA36B3" w:rsidRPr="00B62421" w:rsidRDefault="00FA36B3" w:rsidP="00BA6D96">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63D99D2" w14:textId="77777777" w:rsidR="00FA36B3"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42FC56" w14:textId="77777777" w:rsidR="00FA36B3" w:rsidRDefault="00FA36B3" w:rsidP="00BA6D96">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8D72A0F" w14:textId="77777777" w:rsidR="00FA36B3"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7571D8"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9D30A1" w14:textId="77777777" w:rsidR="00FA36B3" w:rsidRDefault="00FA36B3" w:rsidP="00BA6D96">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5F5D10" w14:textId="77777777" w:rsidR="00FA36B3" w:rsidRDefault="00FA36B3" w:rsidP="00BA6D96">
            <w:pPr>
              <w:pStyle w:val="TAC"/>
              <w:keepNext w:val="0"/>
              <w:keepLines w:val="0"/>
              <w:widowControl w:val="0"/>
            </w:pPr>
          </w:p>
        </w:tc>
      </w:tr>
      <w:tr w:rsidR="00FA36B3" w14:paraId="6FD641E7" w14:textId="77777777" w:rsidTr="00BA6D96">
        <w:tc>
          <w:tcPr>
            <w:tcW w:w="2160" w:type="dxa"/>
            <w:tcBorders>
              <w:top w:val="single" w:sz="4" w:space="0" w:color="auto"/>
              <w:left w:val="single" w:sz="4" w:space="0" w:color="auto"/>
              <w:bottom w:val="single" w:sz="4" w:space="0" w:color="auto"/>
              <w:right w:val="single" w:sz="4" w:space="0" w:color="auto"/>
            </w:tcBorders>
          </w:tcPr>
          <w:p w14:paraId="723BD640" w14:textId="77777777" w:rsidR="00FA36B3" w:rsidRDefault="00FA36B3" w:rsidP="00BA6D96">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C975B38" w14:textId="77777777" w:rsidR="00FA36B3" w:rsidRDefault="00FA36B3" w:rsidP="00BA6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5936ADA"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77229C" w14:textId="77777777" w:rsidR="00FA36B3" w:rsidRDefault="00FA36B3" w:rsidP="00BA6D96">
            <w:pPr>
              <w:pStyle w:val="TAL"/>
              <w:keepNext w:val="0"/>
              <w:keepLines w:val="0"/>
              <w:widowControl w:val="0"/>
              <w:rPr>
                <w:rFonts w:cs="Arial"/>
                <w:szCs w:val="18"/>
                <w:lang w:val="en-US" w:eastAsia="zh-CN"/>
              </w:rPr>
            </w:pPr>
            <w:r>
              <w:rPr>
                <w:rFonts w:cs="Arial"/>
                <w:szCs w:val="18"/>
                <w:lang w:val="en-US" w:eastAsia="zh-CN"/>
              </w:rPr>
              <w:t>PC5 QoS Parameters</w:t>
            </w:r>
          </w:p>
          <w:p w14:paraId="5C778659" w14:textId="77777777" w:rsidR="00FA36B3" w:rsidRDefault="00FA36B3" w:rsidP="00BA6D96">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069EFB4"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1DB165" w14:textId="77777777" w:rsidR="00FA36B3" w:rsidRDefault="00FA36B3"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2B43D6" w14:textId="77777777" w:rsidR="00FA36B3" w:rsidRDefault="00FA36B3" w:rsidP="00BA6D96">
            <w:pPr>
              <w:pStyle w:val="TAC"/>
              <w:keepNext w:val="0"/>
              <w:keepLines w:val="0"/>
              <w:widowControl w:val="0"/>
            </w:pPr>
          </w:p>
        </w:tc>
      </w:tr>
      <w:tr w:rsidR="00FA36B3" w14:paraId="5C96081B" w14:textId="77777777" w:rsidTr="00BA6D96">
        <w:tc>
          <w:tcPr>
            <w:tcW w:w="2160" w:type="dxa"/>
            <w:tcBorders>
              <w:top w:val="single" w:sz="4" w:space="0" w:color="auto"/>
              <w:left w:val="single" w:sz="4" w:space="0" w:color="auto"/>
              <w:bottom w:val="single" w:sz="4" w:space="0" w:color="auto"/>
              <w:right w:val="single" w:sz="4" w:space="0" w:color="auto"/>
            </w:tcBorders>
          </w:tcPr>
          <w:p w14:paraId="09AB40F8" w14:textId="77777777" w:rsidR="00FA36B3" w:rsidRPr="00B62421" w:rsidRDefault="00FA36B3" w:rsidP="00BA6D96">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9E81BED" w14:textId="77777777" w:rsidR="00FA36B3"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83FE8F" w14:textId="77777777" w:rsidR="00FA36B3" w:rsidRDefault="00FA36B3" w:rsidP="00BA6D9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AC974E9" w14:textId="77777777" w:rsidR="00FA36B3"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96FAFE"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27AEC7" w14:textId="77777777" w:rsidR="00FA36B3" w:rsidRDefault="00FA36B3"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68CD39" w14:textId="77777777" w:rsidR="00FA36B3" w:rsidRDefault="00FA36B3" w:rsidP="00BA6D96">
            <w:pPr>
              <w:pStyle w:val="TAC"/>
              <w:keepNext w:val="0"/>
              <w:keepLines w:val="0"/>
              <w:widowControl w:val="0"/>
            </w:pPr>
          </w:p>
        </w:tc>
      </w:tr>
      <w:tr w:rsidR="00FA36B3" w14:paraId="60F7E9B6" w14:textId="77777777" w:rsidTr="00BA6D96">
        <w:tc>
          <w:tcPr>
            <w:tcW w:w="2160" w:type="dxa"/>
            <w:tcBorders>
              <w:top w:val="single" w:sz="4" w:space="0" w:color="auto"/>
              <w:left w:val="single" w:sz="4" w:space="0" w:color="auto"/>
              <w:bottom w:val="single" w:sz="4" w:space="0" w:color="auto"/>
              <w:right w:val="single" w:sz="4" w:space="0" w:color="auto"/>
            </w:tcBorders>
          </w:tcPr>
          <w:p w14:paraId="02C1CC27" w14:textId="77777777" w:rsidR="00FA36B3" w:rsidRDefault="00FA36B3" w:rsidP="00BA6D96">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FC1AD90" w14:textId="77777777" w:rsidR="00FA36B3" w:rsidRDefault="00FA36B3" w:rsidP="00BA6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2C4C67"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7BC2CA" w14:textId="77777777" w:rsidR="00FA36B3" w:rsidRDefault="00FA36B3" w:rsidP="00BA6D96">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0ECA223"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1501FD" w14:textId="77777777" w:rsidR="00FA36B3" w:rsidRDefault="00FA36B3"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FA28B1" w14:textId="77777777" w:rsidR="00FA36B3" w:rsidRDefault="00FA36B3" w:rsidP="00BA6D96">
            <w:pPr>
              <w:pStyle w:val="TAC"/>
              <w:keepNext w:val="0"/>
              <w:keepLines w:val="0"/>
              <w:widowControl w:val="0"/>
            </w:pPr>
          </w:p>
        </w:tc>
      </w:tr>
      <w:tr w:rsidR="00FA36B3" w14:paraId="2C95D431" w14:textId="77777777" w:rsidTr="00BA6D96">
        <w:tc>
          <w:tcPr>
            <w:tcW w:w="2160" w:type="dxa"/>
            <w:tcBorders>
              <w:top w:val="single" w:sz="4" w:space="0" w:color="auto"/>
              <w:left w:val="single" w:sz="4" w:space="0" w:color="auto"/>
              <w:bottom w:val="single" w:sz="4" w:space="0" w:color="auto"/>
              <w:right w:val="single" w:sz="4" w:space="0" w:color="auto"/>
            </w:tcBorders>
          </w:tcPr>
          <w:p w14:paraId="21CDDC09" w14:textId="77777777" w:rsidR="00FA36B3" w:rsidRDefault="00FA36B3" w:rsidP="00BA6D96">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17F14D7" w14:textId="77777777" w:rsidR="00FA36B3" w:rsidRDefault="00FA36B3" w:rsidP="00BA6D96">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34F7890"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D0FAEA" w14:textId="77777777" w:rsidR="00FA36B3" w:rsidRDefault="00FA36B3" w:rsidP="00BA6D96">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E36AB3E"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5420E5" w14:textId="77777777" w:rsidR="00FA36B3" w:rsidRDefault="00FA36B3"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07ED3F2" w14:textId="77777777" w:rsidR="00FA36B3" w:rsidRDefault="00FA36B3" w:rsidP="00BA6D96">
            <w:pPr>
              <w:pStyle w:val="TAC"/>
              <w:keepNext w:val="0"/>
              <w:keepLines w:val="0"/>
              <w:widowControl w:val="0"/>
            </w:pPr>
          </w:p>
        </w:tc>
      </w:tr>
      <w:tr w:rsidR="00FA36B3" w14:paraId="37184428" w14:textId="77777777" w:rsidTr="00BA6D96">
        <w:tc>
          <w:tcPr>
            <w:tcW w:w="2160" w:type="dxa"/>
            <w:tcBorders>
              <w:top w:val="single" w:sz="4" w:space="0" w:color="auto"/>
              <w:left w:val="single" w:sz="4" w:space="0" w:color="auto"/>
              <w:bottom w:val="single" w:sz="4" w:space="0" w:color="auto"/>
              <w:right w:val="single" w:sz="4" w:space="0" w:color="auto"/>
            </w:tcBorders>
          </w:tcPr>
          <w:p w14:paraId="0AFA1726" w14:textId="77777777" w:rsidR="00FA36B3" w:rsidRDefault="00FA36B3" w:rsidP="00BA6D96">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756BAE3" w14:textId="77777777" w:rsidR="00FA36B3" w:rsidRDefault="00FA36B3" w:rsidP="00BA6D9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4C6524"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D0E547" w14:textId="77777777" w:rsidR="00FA36B3" w:rsidRDefault="00FA36B3" w:rsidP="00BA6D96">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EF8AE69"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47AEE9" w14:textId="77777777" w:rsidR="00FA36B3" w:rsidRDefault="00FA36B3"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0E0665" w14:textId="77777777" w:rsidR="00FA36B3" w:rsidRDefault="00FA36B3" w:rsidP="00BA6D96">
            <w:pPr>
              <w:pStyle w:val="TAC"/>
              <w:keepNext w:val="0"/>
              <w:keepLines w:val="0"/>
              <w:widowControl w:val="0"/>
            </w:pPr>
          </w:p>
        </w:tc>
      </w:tr>
      <w:tr w:rsidR="00FA36B3" w14:paraId="458342D0" w14:textId="77777777" w:rsidTr="00BA6D96">
        <w:tc>
          <w:tcPr>
            <w:tcW w:w="2160" w:type="dxa"/>
            <w:tcBorders>
              <w:top w:val="single" w:sz="4" w:space="0" w:color="auto"/>
              <w:left w:val="single" w:sz="4" w:space="0" w:color="auto"/>
              <w:bottom w:val="single" w:sz="4" w:space="0" w:color="auto"/>
              <w:right w:val="single" w:sz="4" w:space="0" w:color="auto"/>
            </w:tcBorders>
          </w:tcPr>
          <w:p w14:paraId="38FB88D9" w14:textId="77777777" w:rsidR="00FA36B3" w:rsidRPr="00B62421" w:rsidRDefault="00FA36B3" w:rsidP="00BA6D96">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4BDD044" w14:textId="77777777" w:rsidR="00FA36B3"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EB759B" w14:textId="77777777" w:rsidR="00FA36B3" w:rsidRDefault="00FA36B3" w:rsidP="00BA6D9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40B77EE" w14:textId="77777777" w:rsidR="00FA36B3" w:rsidRDefault="00FA36B3"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0496EA"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1E645B" w14:textId="77777777" w:rsidR="00FA36B3" w:rsidRDefault="00FA36B3" w:rsidP="00BA6D9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FCA644" w14:textId="77777777" w:rsidR="00FA36B3" w:rsidRDefault="00FA36B3" w:rsidP="00BA6D96">
            <w:pPr>
              <w:pStyle w:val="TAC"/>
              <w:keepNext w:val="0"/>
              <w:keepLines w:val="0"/>
              <w:widowControl w:val="0"/>
              <w:rPr>
                <w:lang w:val="en-US" w:eastAsia="zh-CN"/>
              </w:rPr>
            </w:pPr>
            <w:r>
              <w:rPr>
                <w:rFonts w:hint="eastAsia"/>
                <w:lang w:val="en-US" w:eastAsia="zh-CN"/>
              </w:rPr>
              <w:t>reject</w:t>
            </w:r>
          </w:p>
        </w:tc>
      </w:tr>
      <w:tr w:rsidR="00FA36B3" w14:paraId="7C716A78" w14:textId="77777777" w:rsidTr="00BA6D96">
        <w:tc>
          <w:tcPr>
            <w:tcW w:w="2160" w:type="dxa"/>
            <w:tcBorders>
              <w:top w:val="single" w:sz="4" w:space="0" w:color="auto"/>
              <w:left w:val="single" w:sz="4" w:space="0" w:color="auto"/>
              <w:bottom w:val="single" w:sz="4" w:space="0" w:color="auto"/>
              <w:right w:val="single" w:sz="4" w:space="0" w:color="auto"/>
            </w:tcBorders>
          </w:tcPr>
          <w:p w14:paraId="57A703AC" w14:textId="77777777" w:rsidR="00FA36B3" w:rsidRPr="002A3944" w:rsidRDefault="00FA36B3" w:rsidP="00BA6D96">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D44BCB8" w14:textId="77777777" w:rsidR="00FA36B3"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08B384" w14:textId="77777777" w:rsidR="00FA36B3" w:rsidRDefault="00FA36B3" w:rsidP="00BA6D9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5DB8C2C" w14:textId="77777777" w:rsidR="00FA36B3" w:rsidRDefault="00FA36B3"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9D36D3"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4CF108" w14:textId="77777777" w:rsidR="00FA36B3" w:rsidRDefault="00FA36B3" w:rsidP="00BA6D9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6C7721C" w14:textId="77777777" w:rsidR="00FA36B3" w:rsidRDefault="00FA36B3" w:rsidP="00BA6D96">
            <w:pPr>
              <w:pStyle w:val="TAC"/>
              <w:keepNext w:val="0"/>
              <w:keepLines w:val="0"/>
              <w:widowControl w:val="0"/>
              <w:rPr>
                <w:lang w:val="en-US" w:eastAsia="zh-CN"/>
              </w:rPr>
            </w:pPr>
            <w:r>
              <w:rPr>
                <w:rFonts w:hint="eastAsia"/>
                <w:lang w:val="en-US" w:eastAsia="zh-CN"/>
              </w:rPr>
              <w:t>reject</w:t>
            </w:r>
          </w:p>
        </w:tc>
      </w:tr>
      <w:tr w:rsidR="00FA36B3" w14:paraId="29214772" w14:textId="77777777" w:rsidTr="00BA6D96">
        <w:tc>
          <w:tcPr>
            <w:tcW w:w="2160" w:type="dxa"/>
            <w:tcBorders>
              <w:top w:val="single" w:sz="4" w:space="0" w:color="auto"/>
              <w:left w:val="single" w:sz="4" w:space="0" w:color="auto"/>
              <w:bottom w:val="single" w:sz="4" w:space="0" w:color="auto"/>
              <w:right w:val="single" w:sz="4" w:space="0" w:color="auto"/>
            </w:tcBorders>
          </w:tcPr>
          <w:p w14:paraId="260E76AE" w14:textId="77777777" w:rsidR="00FA36B3" w:rsidRDefault="00FA36B3" w:rsidP="00BA6D96">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3EBB912" w14:textId="77777777" w:rsidR="00FA36B3" w:rsidRDefault="00FA36B3" w:rsidP="00BA6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527A26F"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8F4D52" w14:textId="77777777" w:rsidR="00FA36B3" w:rsidRDefault="00FA36B3" w:rsidP="00BA6D9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0962A30"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DD66C1" w14:textId="77777777" w:rsidR="00FA36B3" w:rsidRDefault="00FA36B3"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BBC27E" w14:textId="77777777" w:rsidR="00FA36B3" w:rsidRDefault="00FA36B3" w:rsidP="00BA6D96">
            <w:pPr>
              <w:pStyle w:val="TAC"/>
              <w:keepNext w:val="0"/>
              <w:keepLines w:val="0"/>
              <w:widowControl w:val="0"/>
            </w:pPr>
          </w:p>
        </w:tc>
      </w:tr>
      <w:tr w:rsidR="00FA36B3" w14:paraId="54C944D8" w14:textId="77777777" w:rsidTr="00BA6D96">
        <w:tc>
          <w:tcPr>
            <w:tcW w:w="2160" w:type="dxa"/>
            <w:tcBorders>
              <w:top w:val="single" w:sz="4" w:space="0" w:color="auto"/>
              <w:left w:val="single" w:sz="4" w:space="0" w:color="auto"/>
              <w:bottom w:val="single" w:sz="4" w:space="0" w:color="auto"/>
              <w:right w:val="single" w:sz="4" w:space="0" w:color="auto"/>
            </w:tcBorders>
          </w:tcPr>
          <w:p w14:paraId="7CBEBAED" w14:textId="77777777" w:rsidR="00FA36B3" w:rsidRPr="0009701E" w:rsidRDefault="00FA36B3" w:rsidP="00BA6D96">
            <w:pPr>
              <w:pStyle w:val="TAL"/>
              <w:keepNext w:val="0"/>
              <w:keepLines w:val="0"/>
              <w:widowControl w:val="0"/>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C16001F" w14:textId="77777777" w:rsidR="00FA36B3" w:rsidRDefault="00FA36B3" w:rsidP="00BA6D96">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0F8000"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AE5890" w14:textId="77777777" w:rsidR="00FA36B3" w:rsidRDefault="00FA36B3" w:rsidP="00BA6D96">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F8880F9"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C8C99F" w14:textId="77777777" w:rsidR="00FA36B3" w:rsidRDefault="00FA36B3" w:rsidP="00BA6D96">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EB8139" w14:textId="77777777" w:rsidR="00FA36B3" w:rsidRDefault="00FA36B3" w:rsidP="00BA6D96">
            <w:pPr>
              <w:pStyle w:val="TAC"/>
              <w:keepNext w:val="0"/>
              <w:keepLines w:val="0"/>
              <w:widowControl w:val="0"/>
            </w:pPr>
            <w:r>
              <w:rPr>
                <w:rFonts w:cs="Arial"/>
                <w:lang w:eastAsia="zh-CN"/>
              </w:rPr>
              <w:t>reject</w:t>
            </w:r>
          </w:p>
        </w:tc>
      </w:tr>
      <w:tr w:rsidR="00FA36B3" w14:paraId="7D8E9C92" w14:textId="77777777" w:rsidTr="00BA6D96">
        <w:tc>
          <w:tcPr>
            <w:tcW w:w="2160" w:type="dxa"/>
            <w:tcBorders>
              <w:top w:val="single" w:sz="4" w:space="0" w:color="auto"/>
              <w:left w:val="single" w:sz="4" w:space="0" w:color="auto"/>
              <w:bottom w:val="single" w:sz="4" w:space="0" w:color="auto"/>
              <w:right w:val="single" w:sz="4" w:space="0" w:color="auto"/>
            </w:tcBorders>
          </w:tcPr>
          <w:p w14:paraId="4862E3D7" w14:textId="77777777" w:rsidR="00FA36B3" w:rsidRPr="005251DB" w:rsidRDefault="00FA36B3" w:rsidP="00BA6D96">
            <w:pPr>
              <w:pStyle w:val="TAL"/>
              <w:keepNext w:val="0"/>
              <w:keepLines w:val="0"/>
              <w:widowControl w:val="0"/>
              <w:ind w:leftChars="50" w:left="100"/>
            </w:pPr>
            <w:r w:rsidRPr="002F0C5B">
              <w:lastRenderedPageBreak/>
              <w:t>&gt;CHO Trigger</w:t>
            </w:r>
          </w:p>
        </w:tc>
        <w:tc>
          <w:tcPr>
            <w:tcW w:w="1080" w:type="dxa"/>
            <w:tcBorders>
              <w:top w:val="single" w:sz="4" w:space="0" w:color="auto"/>
              <w:left w:val="single" w:sz="4" w:space="0" w:color="auto"/>
              <w:bottom w:val="single" w:sz="4" w:space="0" w:color="auto"/>
              <w:right w:val="single" w:sz="4" w:space="0" w:color="auto"/>
            </w:tcBorders>
          </w:tcPr>
          <w:p w14:paraId="14CB92FD" w14:textId="77777777" w:rsidR="00FA36B3" w:rsidRDefault="00FA36B3" w:rsidP="00BA6D96">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D2AC41"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272A3C" w14:textId="77777777" w:rsidR="00FA36B3" w:rsidRDefault="00FA36B3" w:rsidP="00BA6D96">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328BF380"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0935B7" w14:textId="77777777" w:rsidR="00FA36B3" w:rsidRDefault="00FA36B3" w:rsidP="00BA6D9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5E7A83" w14:textId="77777777" w:rsidR="00FA36B3" w:rsidRDefault="00FA36B3" w:rsidP="00BA6D96">
            <w:pPr>
              <w:pStyle w:val="TAC"/>
              <w:keepNext w:val="0"/>
              <w:keepLines w:val="0"/>
              <w:widowControl w:val="0"/>
            </w:pPr>
            <w:r>
              <w:rPr>
                <w:rFonts w:cs="Arial"/>
                <w:szCs w:val="18"/>
                <w:lang w:eastAsia="ja-JP"/>
              </w:rPr>
              <w:t>-</w:t>
            </w:r>
          </w:p>
        </w:tc>
      </w:tr>
      <w:tr w:rsidR="00FA36B3" w14:paraId="34ED81E3" w14:textId="77777777" w:rsidTr="00BA6D96">
        <w:tc>
          <w:tcPr>
            <w:tcW w:w="2160" w:type="dxa"/>
            <w:tcBorders>
              <w:top w:val="single" w:sz="4" w:space="0" w:color="auto"/>
              <w:left w:val="single" w:sz="4" w:space="0" w:color="auto"/>
              <w:bottom w:val="single" w:sz="4" w:space="0" w:color="auto"/>
              <w:right w:val="single" w:sz="4" w:space="0" w:color="auto"/>
            </w:tcBorders>
          </w:tcPr>
          <w:p w14:paraId="63199AF4" w14:textId="77777777" w:rsidR="00FA36B3" w:rsidRPr="002A3944" w:rsidRDefault="00FA36B3" w:rsidP="00BA6D96">
            <w:pPr>
              <w:pStyle w:val="TAL"/>
              <w:keepNext w:val="0"/>
              <w:keepLines w:val="0"/>
              <w:widowControl w:val="0"/>
              <w:ind w:leftChars="50" w:left="100"/>
              <w:rPr>
                <w:b/>
                <w:bCs/>
              </w:rPr>
            </w:pPr>
            <w:r w:rsidRPr="002A3944">
              <w:rPr>
                <w:b/>
                <w:bCs/>
              </w:rPr>
              <w:t>&gt;</w:t>
            </w:r>
            <w:bookmarkStart w:id="22" w:name="_Hlk34836638"/>
            <w:r w:rsidRPr="002A3944">
              <w:rPr>
                <w:b/>
                <w:bCs/>
              </w:rPr>
              <w:t xml:space="preserve">Candidate Cells </w:t>
            </w:r>
            <w:proofErr w:type="gramStart"/>
            <w:r w:rsidRPr="002A3944">
              <w:rPr>
                <w:b/>
                <w:bCs/>
              </w:rPr>
              <w:t>To</w:t>
            </w:r>
            <w:proofErr w:type="gramEnd"/>
            <w:r w:rsidRPr="002A3944">
              <w:rPr>
                <w:b/>
                <w:bCs/>
              </w:rPr>
              <w:t xml:space="preserve"> Be Cancelled List</w:t>
            </w:r>
            <w:bookmarkEnd w:id="22"/>
          </w:p>
        </w:tc>
        <w:tc>
          <w:tcPr>
            <w:tcW w:w="1080" w:type="dxa"/>
            <w:tcBorders>
              <w:top w:val="single" w:sz="4" w:space="0" w:color="auto"/>
              <w:left w:val="single" w:sz="4" w:space="0" w:color="auto"/>
              <w:bottom w:val="single" w:sz="4" w:space="0" w:color="auto"/>
              <w:right w:val="single" w:sz="4" w:space="0" w:color="auto"/>
            </w:tcBorders>
          </w:tcPr>
          <w:p w14:paraId="685A7474" w14:textId="77777777" w:rsidR="00FA36B3" w:rsidRDefault="00FA36B3" w:rsidP="00BA6D96">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713282F8" w14:textId="77777777" w:rsidR="00FA36B3" w:rsidRDefault="00FA36B3" w:rsidP="00BA6D96">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9D75576" w14:textId="77777777" w:rsidR="00FA36B3" w:rsidRDefault="00FA36B3" w:rsidP="00BA6D96">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4F662F7"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3F6211" w14:textId="77777777" w:rsidR="00FA36B3" w:rsidRPr="007325BC" w:rsidRDefault="00FA36B3" w:rsidP="00BA6D96">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A1F2D4" w14:textId="77777777" w:rsidR="00FA36B3" w:rsidRPr="007325BC" w:rsidRDefault="00FA36B3" w:rsidP="00BA6D96">
            <w:pPr>
              <w:pStyle w:val="TAC"/>
              <w:keepNext w:val="0"/>
              <w:keepLines w:val="0"/>
              <w:widowControl w:val="0"/>
            </w:pPr>
            <w:r w:rsidRPr="00A73D91">
              <w:rPr>
                <w:rFonts w:cs="Arial"/>
                <w:lang w:eastAsia="zh-CN"/>
              </w:rPr>
              <w:t>-</w:t>
            </w:r>
          </w:p>
        </w:tc>
      </w:tr>
      <w:tr w:rsidR="00FA36B3" w14:paraId="624A22F4" w14:textId="77777777" w:rsidTr="00BA6D96">
        <w:tc>
          <w:tcPr>
            <w:tcW w:w="2160" w:type="dxa"/>
            <w:tcBorders>
              <w:top w:val="single" w:sz="4" w:space="0" w:color="auto"/>
              <w:left w:val="single" w:sz="4" w:space="0" w:color="auto"/>
              <w:bottom w:val="single" w:sz="4" w:space="0" w:color="auto"/>
              <w:right w:val="single" w:sz="4" w:space="0" w:color="auto"/>
            </w:tcBorders>
          </w:tcPr>
          <w:p w14:paraId="169CB743" w14:textId="77777777" w:rsidR="00FA36B3" w:rsidRDefault="00FA36B3" w:rsidP="00BA6D96">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152F37FF" w14:textId="77777777" w:rsidR="00FA36B3" w:rsidRDefault="00FA36B3" w:rsidP="00BA6D96">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83DD05"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C2E92D" w14:textId="77777777" w:rsidR="00FA36B3" w:rsidRDefault="00FA36B3" w:rsidP="00BA6D96">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20782D74"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748745" w14:textId="77777777" w:rsidR="00FA36B3" w:rsidRDefault="00FA36B3" w:rsidP="00BA6D96">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762A86" w14:textId="77777777" w:rsidR="00FA36B3" w:rsidRDefault="00FA36B3" w:rsidP="00BA6D96">
            <w:pPr>
              <w:pStyle w:val="TAC"/>
              <w:keepNext w:val="0"/>
              <w:keepLines w:val="0"/>
              <w:widowControl w:val="0"/>
            </w:pPr>
            <w:r w:rsidRPr="005F04CC">
              <w:rPr>
                <w:rFonts w:cs="Arial"/>
                <w:szCs w:val="18"/>
                <w:lang w:eastAsia="ja-JP"/>
              </w:rPr>
              <w:t>-</w:t>
            </w:r>
          </w:p>
        </w:tc>
      </w:tr>
      <w:tr w:rsidR="00FA36B3" w14:paraId="173206AA" w14:textId="77777777" w:rsidTr="00BA6D96">
        <w:tc>
          <w:tcPr>
            <w:tcW w:w="2160" w:type="dxa"/>
            <w:tcBorders>
              <w:top w:val="single" w:sz="4" w:space="0" w:color="auto"/>
              <w:left w:val="single" w:sz="4" w:space="0" w:color="auto"/>
              <w:bottom w:val="single" w:sz="4" w:space="0" w:color="auto"/>
              <w:right w:val="single" w:sz="4" w:space="0" w:color="auto"/>
            </w:tcBorders>
          </w:tcPr>
          <w:p w14:paraId="512BE765" w14:textId="77777777" w:rsidR="00FA36B3" w:rsidRPr="002F0C5B" w:rsidRDefault="00FA36B3" w:rsidP="00BA6D96">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C58F818" w14:textId="77777777" w:rsidR="00FA36B3" w:rsidRPr="005F04CC" w:rsidRDefault="00FA36B3" w:rsidP="00BA6D96">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C326180"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D3287E" w14:textId="77777777" w:rsidR="00FA36B3" w:rsidRPr="00AA3811" w:rsidRDefault="00FA36B3" w:rsidP="00BA6D96">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66C53E11"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EAF947" w14:textId="77777777" w:rsidR="00FA36B3" w:rsidRPr="005F04CC" w:rsidRDefault="00FA36B3" w:rsidP="00BA6D96">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C69F03C" w14:textId="77777777" w:rsidR="00FA36B3" w:rsidRPr="005F04CC" w:rsidRDefault="00FA36B3" w:rsidP="00BA6D96">
            <w:pPr>
              <w:pStyle w:val="TAC"/>
              <w:keepNext w:val="0"/>
              <w:keepLines w:val="0"/>
              <w:widowControl w:val="0"/>
              <w:rPr>
                <w:rFonts w:cs="Arial"/>
                <w:szCs w:val="18"/>
                <w:lang w:eastAsia="ja-JP"/>
              </w:rPr>
            </w:pPr>
            <w:r w:rsidRPr="00122688">
              <w:t>ignore</w:t>
            </w:r>
          </w:p>
        </w:tc>
      </w:tr>
      <w:tr w:rsidR="00FA36B3" w14:paraId="62E66E90" w14:textId="77777777" w:rsidTr="00BA6D96">
        <w:tc>
          <w:tcPr>
            <w:tcW w:w="2160" w:type="dxa"/>
            <w:tcBorders>
              <w:top w:val="single" w:sz="4" w:space="0" w:color="auto"/>
              <w:left w:val="single" w:sz="4" w:space="0" w:color="auto"/>
              <w:bottom w:val="single" w:sz="4" w:space="0" w:color="auto"/>
              <w:right w:val="single" w:sz="4" w:space="0" w:color="auto"/>
            </w:tcBorders>
          </w:tcPr>
          <w:p w14:paraId="75366B91" w14:textId="77777777" w:rsidR="00FA36B3" w:rsidRPr="00952953" w:rsidRDefault="00FA36B3" w:rsidP="00BA6D96">
            <w:pPr>
              <w:pStyle w:val="TAL"/>
              <w:keepNext w:val="0"/>
              <w:keepLines w:val="0"/>
              <w:widowControl w:val="0"/>
              <w:ind w:leftChars="50" w:left="100"/>
            </w:pPr>
            <w:r>
              <w:rPr>
                <w:lang w:eastAsia="zh-CN"/>
              </w:rPr>
              <w:t>&gt;S-</w:t>
            </w:r>
            <w:r w:rsidRPr="00D073BB">
              <w:rPr>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3C98247" w14:textId="77777777" w:rsidR="00FA36B3" w:rsidRDefault="00FA36B3" w:rsidP="00BA6D96">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97A726"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F42FF9" w14:textId="77777777" w:rsidR="00FA36B3" w:rsidRPr="00952953" w:rsidRDefault="00FA36B3" w:rsidP="00BA6D96">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7AE1551F" w14:textId="77777777" w:rsidR="00FA36B3" w:rsidRDefault="00FA36B3" w:rsidP="00BA6D96">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18B7528" w14:textId="77777777" w:rsidR="00FA36B3" w:rsidRPr="00122688" w:rsidRDefault="00FA36B3" w:rsidP="00BA6D96">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1A52C7" w14:textId="77777777" w:rsidR="00FA36B3" w:rsidRPr="00122688" w:rsidRDefault="00FA36B3" w:rsidP="00BA6D96">
            <w:pPr>
              <w:pStyle w:val="TAC"/>
              <w:keepNext w:val="0"/>
              <w:keepLines w:val="0"/>
              <w:widowControl w:val="0"/>
            </w:pPr>
            <w:r>
              <w:rPr>
                <w:lang w:eastAsia="zh-CN"/>
              </w:rPr>
              <w:t>reject</w:t>
            </w:r>
          </w:p>
        </w:tc>
      </w:tr>
      <w:tr w:rsidR="00FA36B3" w14:paraId="2006A7B1" w14:textId="77777777" w:rsidTr="00BA6D96">
        <w:tc>
          <w:tcPr>
            <w:tcW w:w="2160" w:type="dxa"/>
            <w:tcBorders>
              <w:top w:val="single" w:sz="4" w:space="0" w:color="auto"/>
              <w:left w:val="single" w:sz="4" w:space="0" w:color="auto"/>
              <w:bottom w:val="single" w:sz="4" w:space="0" w:color="auto"/>
              <w:right w:val="single" w:sz="4" w:space="0" w:color="auto"/>
            </w:tcBorders>
          </w:tcPr>
          <w:p w14:paraId="3D2C7516" w14:textId="77777777" w:rsidR="00FA36B3" w:rsidRDefault="00FA36B3" w:rsidP="00BA6D96">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6D94A09C" w14:textId="77777777" w:rsidR="00FA36B3" w:rsidRDefault="00FA36B3" w:rsidP="00BA6D96">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E275C8"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CD7642" w14:textId="77777777" w:rsidR="00FA36B3" w:rsidRDefault="00FA36B3" w:rsidP="00BA6D96">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83EC4E1"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13ABCD" w14:textId="77777777" w:rsidR="00FA36B3" w:rsidRDefault="00FA36B3" w:rsidP="00BA6D96">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CB2BCEC" w14:textId="77777777" w:rsidR="00FA36B3" w:rsidRDefault="00FA36B3" w:rsidP="00BA6D96">
            <w:pPr>
              <w:pStyle w:val="TAC"/>
              <w:keepNext w:val="0"/>
              <w:keepLines w:val="0"/>
              <w:widowControl w:val="0"/>
              <w:rPr>
                <w:lang w:eastAsia="zh-CN"/>
              </w:rPr>
            </w:pPr>
            <w:r>
              <w:t>reject</w:t>
            </w:r>
          </w:p>
        </w:tc>
      </w:tr>
      <w:tr w:rsidR="00FA36B3" w14:paraId="4CDBBAB8" w14:textId="77777777" w:rsidTr="00BA6D96">
        <w:tc>
          <w:tcPr>
            <w:tcW w:w="2160" w:type="dxa"/>
            <w:tcBorders>
              <w:top w:val="single" w:sz="4" w:space="0" w:color="auto"/>
              <w:left w:val="single" w:sz="4" w:space="0" w:color="auto"/>
              <w:bottom w:val="single" w:sz="4" w:space="0" w:color="auto"/>
              <w:right w:val="single" w:sz="4" w:space="0" w:color="auto"/>
            </w:tcBorders>
          </w:tcPr>
          <w:p w14:paraId="3A5BF1D1" w14:textId="77777777" w:rsidR="00FA36B3" w:rsidRPr="002F0C5B" w:rsidRDefault="00FA36B3" w:rsidP="00BA6D96">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7458A176" w14:textId="77777777" w:rsidR="00FA36B3" w:rsidRPr="005F04CC" w:rsidRDefault="00FA36B3" w:rsidP="00BA6D96">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371119"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97AED7" w14:textId="77777777" w:rsidR="00FA36B3" w:rsidRPr="00AA3811" w:rsidRDefault="00FA36B3" w:rsidP="00BA6D96">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641B683D"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7AC8DA" w14:textId="77777777" w:rsidR="00FA36B3" w:rsidRPr="005F04CC" w:rsidRDefault="00FA36B3" w:rsidP="00BA6D96">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377FAC2" w14:textId="77777777" w:rsidR="00FA36B3" w:rsidRPr="005F04CC" w:rsidRDefault="00FA36B3" w:rsidP="00BA6D96">
            <w:pPr>
              <w:pStyle w:val="TAC"/>
              <w:keepNext w:val="0"/>
              <w:keepLines w:val="0"/>
              <w:widowControl w:val="0"/>
              <w:rPr>
                <w:lang w:eastAsia="ja-JP"/>
              </w:rPr>
            </w:pPr>
            <w:r>
              <w:rPr>
                <w:lang w:eastAsia="ja-JP"/>
              </w:rPr>
              <w:t>reject</w:t>
            </w:r>
          </w:p>
        </w:tc>
      </w:tr>
      <w:tr w:rsidR="00FA36B3" w14:paraId="148FB713" w14:textId="77777777" w:rsidTr="00BA6D96">
        <w:tc>
          <w:tcPr>
            <w:tcW w:w="2160" w:type="dxa"/>
            <w:tcBorders>
              <w:top w:val="single" w:sz="4" w:space="0" w:color="auto"/>
              <w:left w:val="single" w:sz="4" w:space="0" w:color="auto"/>
              <w:bottom w:val="single" w:sz="4" w:space="0" w:color="auto"/>
              <w:right w:val="single" w:sz="4" w:space="0" w:color="auto"/>
            </w:tcBorders>
          </w:tcPr>
          <w:p w14:paraId="2497014F" w14:textId="77777777" w:rsidR="00FA36B3" w:rsidRPr="00C024F5" w:rsidRDefault="00FA36B3" w:rsidP="00BA6D96">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5019ECB8" w14:textId="77777777" w:rsidR="00FA36B3" w:rsidRPr="00C024F5" w:rsidRDefault="00FA36B3" w:rsidP="00BA6D96">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9B3174"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C4E41E" w14:textId="77777777" w:rsidR="00FA36B3" w:rsidRPr="00C024F5" w:rsidRDefault="00FA36B3" w:rsidP="00BA6D96">
            <w:pPr>
              <w:pStyle w:val="TAL"/>
              <w:keepNext w:val="0"/>
              <w:keepLines w:val="0"/>
              <w:widowControl w:val="0"/>
              <w:rPr>
                <w:rFonts w:cs="Arial"/>
                <w:szCs w:val="18"/>
                <w:lang w:eastAsia="ja-JP"/>
              </w:rPr>
            </w:pPr>
            <w:proofErr w:type="gramStart"/>
            <w:r w:rsidRPr="00900244">
              <w:rPr>
                <w:rFonts w:cs="Arial"/>
                <w:szCs w:val="18"/>
                <w:lang w:eastAsia="ja-JP"/>
              </w:rPr>
              <w:t>ENUMERATED(released,...</w:t>
            </w:r>
            <w:proofErr w:type="gramEnd"/>
            <w:r w:rsidRPr="00900244">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D70167C" w14:textId="77777777" w:rsidR="00FA36B3" w:rsidRDefault="00FA36B3" w:rsidP="00BA6D96">
            <w:pPr>
              <w:pStyle w:val="TAL"/>
              <w:keepNext w:val="0"/>
              <w:keepLines w:val="0"/>
              <w:widowControl w:val="0"/>
            </w:pPr>
            <w:r w:rsidRPr="006C1976">
              <w:rPr>
                <w:lang w:val="en-US"/>
              </w:rPr>
              <w:t>This IE is used at the MN in NR-DC and NE-</w:t>
            </w:r>
            <w:proofErr w:type="gramStart"/>
            <w:r w:rsidRPr="006C1976">
              <w:rPr>
                <w:lang w:val="en-US"/>
              </w:rPr>
              <w:t>DC</w:t>
            </w:r>
            <w:proofErr w:type="gramEnd"/>
            <w:r w:rsidRPr="006C1976">
              <w:rPr>
                <w:lang w:val="en-US"/>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101B66BF" w14:textId="77777777" w:rsidR="00FA36B3" w:rsidRPr="00C024F5" w:rsidRDefault="00FA36B3" w:rsidP="00BA6D96">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415CBF" w14:textId="77777777" w:rsidR="00FA36B3" w:rsidRDefault="00FA36B3" w:rsidP="00BA6D96">
            <w:pPr>
              <w:pStyle w:val="TAC"/>
              <w:keepNext w:val="0"/>
              <w:keepLines w:val="0"/>
              <w:widowControl w:val="0"/>
              <w:rPr>
                <w:lang w:eastAsia="ja-JP"/>
              </w:rPr>
            </w:pPr>
            <w:r w:rsidRPr="00263662">
              <w:rPr>
                <w:lang w:eastAsia="ja-JP"/>
              </w:rPr>
              <w:t>ignore</w:t>
            </w:r>
          </w:p>
        </w:tc>
      </w:tr>
      <w:tr w:rsidR="00FA36B3" w14:paraId="5D93EA70" w14:textId="77777777" w:rsidTr="00BA6D96">
        <w:tc>
          <w:tcPr>
            <w:tcW w:w="2160" w:type="dxa"/>
            <w:tcBorders>
              <w:top w:val="single" w:sz="4" w:space="0" w:color="auto"/>
              <w:left w:val="single" w:sz="4" w:space="0" w:color="auto"/>
              <w:bottom w:val="single" w:sz="4" w:space="0" w:color="auto"/>
              <w:right w:val="single" w:sz="4" w:space="0" w:color="auto"/>
            </w:tcBorders>
          </w:tcPr>
          <w:p w14:paraId="686F0368" w14:textId="77777777" w:rsidR="00FA36B3" w:rsidRPr="00263662" w:rsidRDefault="00FA36B3" w:rsidP="00BA6D96">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5E28CC5" w14:textId="77777777" w:rsidR="00FA36B3" w:rsidRPr="006602D1" w:rsidRDefault="00FA36B3" w:rsidP="00BA6D96">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3F08D4"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428DC0" w14:textId="77777777" w:rsidR="00FA36B3" w:rsidRPr="00900244" w:rsidRDefault="00FA36B3" w:rsidP="00BA6D96">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6444C555" w14:textId="77777777" w:rsidR="00FA36B3" w:rsidRPr="006C1976" w:rsidRDefault="00FA36B3" w:rsidP="00BA6D9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D532BC4" w14:textId="77777777" w:rsidR="00FA36B3" w:rsidRPr="00263662" w:rsidRDefault="00FA36B3" w:rsidP="00BA6D96">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C2C888" w14:textId="77777777" w:rsidR="00FA36B3" w:rsidRPr="00263662" w:rsidRDefault="00FA36B3" w:rsidP="00BA6D96">
            <w:pPr>
              <w:pStyle w:val="TAC"/>
              <w:keepNext w:val="0"/>
              <w:keepLines w:val="0"/>
              <w:widowControl w:val="0"/>
              <w:rPr>
                <w:lang w:eastAsia="ja-JP"/>
              </w:rPr>
            </w:pPr>
            <w:r>
              <w:rPr>
                <w:rFonts w:cs="Arial" w:hint="eastAsia"/>
                <w:lang w:eastAsia="zh-CN"/>
              </w:rPr>
              <w:t>i</w:t>
            </w:r>
            <w:r>
              <w:rPr>
                <w:rFonts w:cs="Arial"/>
                <w:lang w:eastAsia="zh-CN"/>
              </w:rPr>
              <w:t>gnore</w:t>
            </w:r>
          </w:p>
        </w:tc>
      </w:tr>
      <w:tr w:rsidR="00FA36B3" w14:paraId="548703A3" w14:textId="77777777" w:rsidTr="00BA6D96">
        <w:tc>
          <w:tcPr>
            <w:tcW w:w="2160" w:type="dxa"/>
            <w:tcBorders>
              <w:top w:val="single" w:sz="4" w:space="0" w:color="auto"/>
              <w:left w:val="single" w:sz="4" w:space="0" w:color="auto"/>
              <w:bottom w:val="single" w:sz="4" w:space="0" w:color="auto"/>
              <w:right w:val="single" w:sz="4" w:space="0" w:color="auto"/>
            </w:tcBorders>
          </w:tcPr>
          <w:p w14:paraId="0E95AD26" w14:textId="77777777" w:rsidR="00FA36B3" w:rsidRPr="00263662" w:rsidRDefault="00FA36B3" w:rsidP="00BA6D96">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1F2031D8" w14:textId="77777777" w:rsidR="00FA36B3" w:rsidRPr="006602D1" w:rsidRDefault="00FA36B3" w:rsidP="00BA6D96">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24F74C"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2FF18D" w14:textId="77777777" w:rsidR="00FA36B3" w:rsidRPr="00900244" w:rsidRDefault="00FA36B3" w:rsidP="00BA6D96">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452B159" w14:textId="77777777" w:rsidR="00FA36B3" w:rsidRPr="006C1976" w:rsidRDefault="00FA36B3" w:rsidP="00BA6D96">
            <w:pPr>
              <w:pStyle w:val="TAL"/>
              <w:keepNext w:val="0"/>
              <w:keepLines w:val="0"/>
              <w:widowControl w:val="0"/>
              <w:rPr>
                <w:lang w:val="en-US"/>
              </w:rPr>
            </w:pPr>
            <w:r>
              <w:rPr>
                <w:lang w:val="en-US"/>
              </w:rPr>
              <w:t xml:space="preserve">Indicates whether the RRC </w:t>
            </w:r>
            <w:proofErr w:type="gramStart"/>
            <w:r>
              <w:rPr>
                <w:lang w:val="en-US"/>
              </w:rPr>
              <w:t>message within</w:t>
            </w:r>
            <w:proofErr w:type="gramEnd"/>
            <w:r>
              <w:rPr>
                <w:lang w:val="en-US"/>
              </w:rPr>
              <w:t xml:space="preserve">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636A7839" w14:textId="77777777" w:rsidR="00FA36B3" w:rsidRPr="00263662" w:rsidRDefault="00FA36B3" w:rsidP="00BA6D96">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931B32" w14:textId="77777777" w:rsidR="00FA36B3" w:rsidRPr="00263662" w:rsidRDefault="00FA36B3" w:rsidP="00BA6D96">
            <w:pPr>
              <w:pStyle w:val="TAC"/>
              <w:keepNext w:val="0"/>
              <w:keepLines w:val="0"/>
              <w:widowControl w:val="0"/>
              <w:rPr>
                <w:lang w:eastAsia="ja-JP"/>
              </w:rPr>
            </w:pPr>
            <w:r w:rsidRPr="00EA5FA7">
              <w:t>reject</w:t>
            </w:r>
          </w:p>
        </w:tc>
      </w:tr>
      <w:tr w:rsidR="00FA36B3" w14:paraId="6304737A" w14:textId="77777777" w:rsidTr="00BA6D96">
        <w:tc>
          <w:tcPr>
            <w:tcW w:w="2160" w:type="dxa"/>
            <w:tcBorders>
              <w:top w:val="single" w:sz="4" w:space="0" w:color="auto"/>
              <w:left w:val="single" w:sz="4" w:space="0" w:color="auto"/>
              <w:bottom w:val="single" w:sz="4" w:space="0" w:color="auto"/>
              <w:right w:val="single" w:sz="4" w:space="0" w:color="auto"/>
            </w:tcBorders>
          </w:tcPr>
          <w:p w14:paraId="5AA36013" w14:textId="77777777" w:rsidR="00FA36B3" w:rsidRPr="00263662" w:rsidRDefault="00FA36B3" w:rsidP="00BA6D96">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8A9AD44" w14:textId="77777777" w:rsidR="00FA36B3" w:rsidRPr="006602D1" w:rsidRDefault="00FA36B3" w:rsidP="00BA6D96">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068E6EA"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6F7759" w14:textId="77777777" w:rsidR="00FA36B3" w:rsidRPr="00900244" w:rsidRDefault="00FA36B3" w:rsidP="00BA6D96">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6427118" w14:textId="77777777" w:rsidR="00FA36B3" w:rsidRPr="006C1976" w:rsidRDefault="00FA36B3" w:rsidP="00BA6D96">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5DF95E70" w14:textId="77777777" w:rsidR="00FA36B3" w:rsidRPr="00263662" w:rsidRDefault="00FA36B3" w:rsidP="00BA6D96">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2A8DBC9" w14:textId="77777777" w:rsidR="00FA36B3" w:rsidRPr="00263662" w:rsidRDefault="00FA36B3" w:rsidP="00BA6D96">
            <w:pPr>
              <w:pStyle w:val="TAC"/>
              <w:keepNext w:val="0"/>
              <w:keepLines w:val="0"/>
              <w:widowControl w:val="0"/>
              <w:rPr>
                <w:lang w:eastAsia="ja-JP"/>
              </w:rPr>
            </w:pPr>
            <w:r>
              <w:rPr>
                <w:rFonts w:hint="eastAsia"/>
                <w:lang w:eastAsia="zh-CN"/>
              </w:rPr>
              <w:t>r</w:t>
            </w:r>
            <w:r>
              <w:rPr>
                <w:lang w:eastAsia="zh-CN"/>
              </w:rPr>
              <w:t>eject</w:t>
            </w:r>
          </w:p>
        </w:tc>
      </w:tr>
      <w:tr w:rsidR="00FA36B3" w14:paraId="034DACC7" w14:textId="77777777" w:rsidTr="00BA6D96">
        <w:tc>
          <w:tcPr>
            <w:tcW w:w="2160" w:type="dxa"/>
            <w:tcBorders>
              <w:top w:val="single" w:sz="4" w:space="0" w:color="auto"/>
              <w:left w:val="single" w:sz="4" w:space="0" w:color="auto"/>
              <w:bottom w:val="single" w:sz="4" w:space="0" w:color="auto"/>
              <w:right w:val="single" w:sz="4" w:space="0" w:color="auto"/>
            </w:tcBorders>
          </w:tcPr>
          <w:p w14:paraId="3CCEF7C5" w14:textId="77777777" w:rsidR="00FA36B3" w:rsidRDefault="00FA36B3" w:rsidP="00BA6D96">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B042258" w14:textId="77777777" w:rsidR="00FA36B3" w:rsidRDefault="00FA36B3" w:rsidP="00BA6D96">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8A68BBF"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4BE8F1" w14:textId="77777777" w:rsidR="00FA36B3" w:rsidRPr="00956FAC" w:rsidRDefault="00FA36B3" w:rsidP="00BA6D96">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3343520" w14:textId="77777777" w:rsidR="00FA36B3" w:rsidRDefault="00FA36B3" w:rsidP="00BA6D96">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4E6E2B8" w14:textId="77777777" w:rsidR="00FA36B3" w:rsidRDefault="00FA36B3" w:rsidP="00BA6D96">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8947B5E" w14:textId="77777777" w:rsidR="00FA36B3" w:rsidRDefault="00FA36B3" w:rsidP="00BA6D96">
            <w:pPr>
              <w:pStyle w:val="TAC"/>
              <w:keepNext w:val="0"/>
              <w:keepLines w:val="0"/>
              <w:widowControl w:val="0"/>
              <w:rPr>
                <w:lang w:eastAsia="zh-CN"/>
              </w:rPr>
            </w:pPr>
            <w:r>
              <w:rPr>
                <w:rFonts w:eastAsia="SimSun" w:hint="eastAsia"/>
                <w:lang w:val="en-US" w:eastAsia="zh-CN"/>
              </w:rPr>
              <w:t>ignore</w:t>
            </w:r>
          </w:p>
        </w:tc>
      </w:tr>
      <w:tr w:rsidR="00FA36B3" w14:paraId="2CA42183" w14:textId="77777777" w:rsidTr="00BA6D96">
        <w:tc>
          <w:tcPr>
            <w:tcW w:w="2160" w:type="dxa"/>
            <w:tcBorders>
              <w:top w:val="single" w:sz="4" w:space="0" w:color="auto"/>
              <w:left w:val="single" w:sz="4" w:space="0" w:color="auto"/>
              <w:bottom w:val="single" w:sz="4" w:space="0" w:color="auto"/>
              <w:right w:val="single" w:sz="4" w:space="0" w:color="auto"/>
            </w:tcBorders>
          </w:tcPr>
          <w:p w14:paraId="55EA09C9" w14:textId="77777777" w:rsidR="00FA36B3" w:rsidRPr="003A35FC" w:rsidRDefault="00FA36B3" w:rsidP="00BA6D96">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0E864668" w14:textId="77777777" w:rsidR="00FA36B3" w:rsidRDefault="00FA36B3" w:rsidP="00BA6D96">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5047BADA"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D82A70" w14:textId="77777777" w:rsidR="00FA36B3" w:rsidRDefault="00FA36B3" w:rsidP="00BA6D96">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01E10473"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7469B3" w14:textId="77777777" w:rsidR="00FA36B3" w:rsidRDefault="00FA36B3" w:rsidP="00BA6D96">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7D07BB29" w14:textId="77777777" w:rsidR="00FA36B3" w:rsidRDefault="00FA36B3" w:rsidP="00BA6D96">
            <w:pPr>
              <w:pStyle w:val="TAC"/>
              <w:keepNext w:val="0"/>
              <w:keepLines w:val="0"/>
              <w:widowControl w:val="0"/>
              <w:rPr>
                <w:rFonts w:eastAsia="SimSun"/>
                <w:lang w:val="en-US" w:eastAsia="zh-CN"/>
              </w:rPr>
            </w:pPr>
            <w:r>
              <w:rPr>
                <w:rFonts w:cs="Arial"/>
              </w:rPr>
              <w:t>ignore</w:t>
            </w:r>
          </w:p>
        </w:tc>
      </w:tr>
      <w:tr w:rsidR="00FA36B3" w14:paraId="7ED62DF4" w14:textId="77777777" w:rsidTr="00BA6D96">
        <w:tc>
          <w:tcPr>
            <w:tcW w:w="2160" w:type="dxa"/>
            <w:tcBorders>
              <w:top w:val="single" w:sz="4" w:space="0" w:color="auto"/>
              <w:left w:val="single" w:sz="4" w:space="0" w:color="auto"/>
              <w:bottom w:val="single" w:sz="4" w:space="0" w:color="auto"/>
              <w:right w:val="single" w:sz="4" w:space="0" w:color="auto"/>
            </w:tcBorders>
          </w:tcPr>
          <w:p w14:paraId="2FA65D9B" w14:textId="77777777" w:rsidR="00FA36B3" w:rsidRPr="00A363E4" w:rsidRDefault="00FA36B3" w:rsidP="00BA6D96">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1C61D3EF" w14:textId="77777777" w:rsidR="00FA36B3" w:rsidRPr="005101E1" w:rsidRDefault="00FA36B3" w:rsidP="00BA6D96">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C3C62"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755D29" w14:textId="77777777" w:rsidR="00FA36B3" w:rsidRPr="00C8640C" w:rsidRDefault="00FA36B3" w:rsidP="00BA6D96">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183B467"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ACAA56" w14:textId="77777777" w:rsidR="00FA36B3" w:rsidRPr="005101E1" w:rsidRDefault="00FA36B3" w:rsidP="00BA6D96">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F0F73B2" w14:textId="77777777" w:rsidR="00FA36B3" w:rsidRDefault="00FA36B3" w:rsidP="00BA6D96">
            <w:pPr>
              <w:pStyle w:val="TAC"/>
              <w:keepNext w:val="0"/>
              <w:keepLines w:val="0"/>
              <w:widowControl w:val="0"/>
              <w:rPr>
                <w:rFonts w:cs="Arial"/>
              </w:rPr>
            </w:pPr>
            <w:r>
              <w:rPr>
                <w:rFonts w:hint="eastAsia"/>
                <w:lang w:eastAsia="zh-CN"/>
              </w:rPr>
              <w:t>i</w:t>
            </w:r>
            <w:r>
              <w:rPr>
                <w:lang w:eastAsia="zh-CN"/>
              </w:rPr>
              <w:t>gnore</w:t>
            </w:r>
          </w:p>
        </w:tc>
      </w:tr>
      <w:tr w:rsidR="00FA36B3" w14:paraId="360DBE7E" w14:textId="77777777" w:rsidTr="00BA6D96">
        <w:tc>
          <w:tcPr>
            <w:tcW w:w="2160" w:type="dxa"/>
            <w:tcBorders>
              <w:top w:val="single" w:sz="4" w:space="0" w:color="auto"/>
              <w:left w:val="single" w:sz="4" w:space="0" w:color="auto"/>
              <w:bottom w:val="single" w:sz="4" w:space="0" w:color="auto"/>
              <w:right w:val="single" w:sz="4" w:space="0" w:color="auto"/>
            </w:tcBorders>
          </w:tcPr>
          <w:p w14:paraId="79ADF5FA" w14:textId="77777777" w:rsidR="00FA36B3" w:rsidRDefault="00FA36B3" w:rsidP="00BA6D96">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1C28044" w14:textId="77777777" w:rsidR="00FA36B3" w:rsidRDefault="00FA36B3" w:rsidP="00BA6D96">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BF81B3"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DF976D" w14:textId="77777777" w:rsidR="00FA36B3" w:rsidRPr="00EA5FA7" w:rsidRDefault="00FA36B3" w:rsidP="00BA6D96">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AC123E9"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8B9076" w14:textId="77777777" w:rsidR="00FA36B3" w:rsidRDefault="00FA36B3" w:rsidP="00BA6D96">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31F196" w14:textId="77777777" w:rsidR="00FA36B3" w:rsidRDefault="00FA36B3" w:rsidP="00BA6D96">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FA36B3" w14:paraId="18DF8464" w14:textId="77777777" w:rsidTr="00BA6D96">
        <w:tc>
          <w:tcPr>
            <w:tcW w:w="2160" w:type="dxa"/>
            <w:tcBorders>
              <w:top w:val="single" w:sz="4" w:space="0" w:color="auto"/>
              <w:left w:val="single" w:sz="4" w:space="0" w:color="auto"/>
              <w:bottom w:val="single" w:sz="4" w:space="0" w:color="auto"/>
              <w:right w:val="single" w:sz="4" w:space="0" w:color="auto"/>
            </w:tcBorders>
          </w:tcPr>
          <w:p w14:paraId="4851A7B0" w14:textId="77777777" w:rsidR="00FA36B3" w:rsidRDefault="00FA36B3" w:rsidP="00BA6D96">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7F9AE273" w14:textId="77777777" w:rsidR="00FA36B3" w:rsidRDefault="00FA36B3"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EE5BF9"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4B4596" w14:textId="77777777" w:rsidR="00FA36B3" w:rsidRDefault="00FA36B3" w:rsidP="00BA6D96">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54B95525" w14:textId="77777777" w:rsidR="00FA36B3" w:rsidRPr="00EA5FA7" w:rsidRDefault="00FA36B3" w:rsidP="00BA6D96">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65045B7C" w14:textId="77777777" w:rsidR="00FA36B3" w:rsidRDefault="00FA36B3" w:rsidP="00BA6D96">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336853A" w14:textId="77777777" w:rsidR="00FA36B3" w:rsidRDefault="00FA36B3" w:rsidP="00BA6D9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A1F277" w14:textId="77777777" w:rsidR="00FA36B3" w:rsidRDefault="00FA36B3" w:rsidP="00BA6D96">
            <w:pPr>
              <w:pStyle w:val="TAC"/>
              <w:keepNext w:val="0"/>
              <w:keepLines w:val="0"/>
              <w:widowControl w:val="0"/>
              <w:rPr>
                <w:lang w:eastAsia="zh-CN"/>
              </w:rPr>
            </w:pPr>
            <w:r>
              <w:rPr>
                <w:rFonts w:eastAsia="Tahoma" w:cs="Arial"/>
                <w:lang w:eastAsia="zh-CN"/>
              </w:rPr>
              <w:t>ignore</w:t>
            </w:r>
          </w:p>
        </w:tc>
      </w:tr>
      <w:tr w:rsidR="00FA36B3" w14:paraId="5720067D" w14:textId="77777777" w:rsidTr="00BA6D96">
        <w:tc>
          <w:tcPr>
            <w:tcW w:w="2160" w:type="dxa"/>
            <w:tcBorders>
              <w:top w:val="single" w:sz="4" w:space="0" w:color="auto"/>
              <w:left w:val="single" w:sz="4" w:space="0" w:color="auto"/>
              <w:bottom w:val="single" w:sz="4" w:space="0" w:color="auto"/>
              <w:right w:val="single" w:sz="4" w:space="0" w:color="auto"/>
            </w:tcBorders>
          </w:tcPr>
          <w:p w14:paraId="51E6BCE7" w14:textId="77777777" w:rsidR="00FA36B3" w:rsidRDefault="00FA36B3" w:rsidP="00BA6D96">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BE9DC30" w14:textId="77777777" w:rsidR="00FA36B3" w:rsidRDefault="00FA36B3"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B0D0FC"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E528E" w14:textId="77777777" w:rsidR="00FA36B3" w:rsidRDefault="00FA36B3" w:rsidP="00BA6D96">
            <w:pPr>
              <w:pStyle w:val="TAL"/>
              <w:keepNext w:val="0"/>
              <w:keepLines w:val="0"/>
              <w:widowControl w:val="0"/>
              <w:rPr>
                <w:rFonts w:eastAsia="Tahoma"/>
                <w:lang w:eastAsia="zh-CN"/>
              </w:rPr>
            </w:pPr>
            <w:r>
              <w:rPr>
                <w:rFonts w:eastAsia="Tahoma"/>
                <w:lang w:eastAsia="zh-CN"/>
              </w:rPr>
              <w:t>Bit Rate</w:t>
            </w:r>
          </w:p>
          <w:p w14:paraId="26C1C091" w14:textId="77777777" w:rsidR="00FA36B3" w:rsidRPr="00EA5FA7" w:rsidRDefault="00FA36B3" w:rsidP="00BA6D96">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205503E" w14:textId="77777777" w:rsidR="00FA36B3" w:rsidRDefault="00FA36B3" w:rsidP="00BA6D96">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w:t>
            </w:r>
            <w:proofErr w:type="gramStart"/>
            <w:r>
              <w:rPr>
                <w:lang w:val="en-US"/>
              </w:rPr>
              <w:t>services, and</w:t>
            </w:r>
            <w:proofErr w:type="gramEnd"/>
            <w:r>
              <w:rPr>
                <w:lang w:val="en-US"/>
              </w:rPr>
              <w:t xml:space="preserve">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0E444FF" w14:textId="77777777" w:rsidR="00FA36B3" w:rsidRDefault="00FA36B3" w:rsidP="00BA6D9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37C8D2" w14:textId="77777777" w:rsidR="00FA36B3" w:rsidRDefault="00FA36B3" w:rsidP="00BA6D96">
            <w:pPr>
              <w:pStyle w:val="TAC"/>
              <w:keepNext w:val="0"/>
              <w:keepLines w:val="0"/>
              <w:widowControl w:val="0"/>
              <w:rPr>
                <w:lang w:eastAsia="zh-CN"/>
              </w:rPr>
            </w:pPr>
            <w:r>
              <w:rPr>
                <w:rFonts w:eastAsia="Tahoma" w:cs="Arial"/>
                <w:lang w:eastAsia="zh-CN"/>
              </w:rPr>
              <w:t>ignore</w:t>
            </w:r>
          </w:p>
        </w:tc>
      </w:tr>
      <w:tr w:rsidR="00FA36B3" w14:paraId="4F6E4E1A" w14:textId="77777777" w:rsidTr="00BA6D96">
        <w:tc>
          <w:tcPr>
            <w:tcW w:w="2160" w:type="dxa"/>
            <w:tcBorders>
              <w:top w:val="single" w:sz="4" w:space="0" w:color="auto"/>
              <w:left w:val="single" w:sz="4" w:space="0" w:color="auto"/>
              <w:bottom w:val="single" w:sz="4" w:space="0" w:color="auto"/>
              <w:right w:val="single" w:sz="4" w:space="0" w:color="auto"/>
            </w:tcBorders>
          </w:tcPr>
          <w:p w14:paraId="02A5E053" w14:textId="77777777" w:rsidR="00FA36B3" w:rsidRDefault="00FA36B3" w:rsidP="00BA6D96">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09B8DBF" w14:textId="77777777" w:rsidR="00FA36B3" w:rsidRDefault="00FA36B3"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9997B4"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5DB187" w14:textId="77777777" w:rsidR="00FA36B3" w:rsidRPr="00EA5FA7" w:rsidRDefault="00FA36B3" w:rsidP="00BA6D96">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1270596B" w14:textId="77777777" w:rsidR="00FA36B3" w:rsidRDefault="00FA36B3" w:rsidP="00BA6D96">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w:t>
            </w:r>
            <w:r>
              <w:rPr>
                <w:rFonts w:eastAsia="Tahoma"/>
                <w:lang w:eastAsia="zh-CN"/>
              </w:rPr>
              <w:lastRenderedPageBreak/>
              <w:t>associated with the F1AP-IDs</w:t>
            </w:r>
          </w:p>
        </w:tc>
        <w:tc>
          <w:tcPr>
            <w:tcW w:w="1080" w:type="dxa"/>
            <w:tcBorders>
              <w:top w:val="single" w:sz="4" w:space="0" w:color="auto"/>
              <w:left w:val="single" w:sz="4" w:space="0" w:color="auto"/>
              <w:bottom w:val="single" w:sz="4" w:space="0" w:color="auto"/>
              <w:right w:val="single" w:sz="4" w:space="0" w:color="auto"/>
            </w:tcBorders>
          </w:tcPr>
          <w:p w14:paraId="7B231B62" w14:textId="77777777" w:rsidR="00FA36B3" w:rsidRDefault="00FA36B3" w:rsidP="00BA6D96">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CDE83AD" w14:textId="77777777" w:rsidR="00FA36B3" w:rsidRDefault="00FA36B3" w:rsidP="00BA6D96">
            <w:pPr>
              <w:pStyle w:val="TAC"/>
              <w:keepNext w:val="0"/>
              <w:keepLines w:val="0"/>
              <w:widowControl w:val="0"/>
              <w:rPr>
                <w:lang w:eastAsia="zh-CN"/>
              </w:rPr>
            </w:pPr>
            <w:r>
              <w:rPr>
                <w:lang w:eastAsia="zh-CN"/>
              </w:rPr>
              <w:t>ignore</w:t>
            </w:r>
          </w:p>
        </w:tc>
      </w:tr>
      <w:tr w:rsidR="00FA36B3" w14:paraId="18385A09" w14:textId="77777777" w:rsidTr="00BA6D96">
        <w:tc>
          <w:tcPr>
            <w:tcW w:w="2160" w:type="dxa"/>
            <w:tcBorders>
              <w:top w:val="single" w:sz="4" w:space="0" w:color="auto"/>
              <w:left w:val="single" w:sz="4" w:space="0" w:color="auto"/>
              <w:bottom w:val="single" w:sz="4" w:space="0" w:color="auto"/>
              <w:right w:val="single" w:sz="4" w:space="0" w:color="auto"/>
            </w:tcBorders>
          </w:tcPr>
          <w:p w14:paraId="55B71582" w14:textId="77777777" w:rsidR="00FA36B3" w:rsidRDefault="00FA36B3" w:rsidP="00BA6D96">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BC102CD" w14:textId="77777777" w:rsidR="00FA36B3" w:rsidRDefault="00FA36B3"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9565DC" w14:textId="77777777" w:rsidR="00FA36B3" w:rsidRDefault="00FA36B3" w:rsidP="00BA6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C719EA3"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DF9466"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4D0E4F" w14:textId="77777777" w:rsidR="00FA36B3" w:rsidRDefault="00FA36B3" w:rsidP="00BA6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82AACE9" w14:textId="77777777" w:rsidR="00FA36B3" w:rsidRDefault="00FA36B3" w:rsidP="00BA6D96">
            <w:pPr>
              <w:pStyle w:val="TAC"/>
              <w:keepNext w:val="0"/>
              <w:keepLines w:val="0"/>
              <w:widowControl w:val="0"/>
              <w:rPr>
                <w:lang w:eastAsia="zh-CN"/>
              </w:rPr>
            </w:pPr>
            <w:r>
              <w:rPr>
                <w:rFonts w:cs="Arial"/>
              </w:rPr>
              <w:t>reject</w:t>
            </w:r>
          </w:p>
        </w:tc>
      </w:tr>
      <w:tr w:rsidR="00FA36B3" w14:paraId="02AE0B79" w14:textId="77777777" w:rsidTr="00BA6D96">
        <w:tc>
          <w:tcPr>
            <w:tcW w:w="2160" w:type="dxa"/>
            <w:tcBorders>
              <w:top w:val="single" w:sz="4" w:space="0" w:color="auto"/>
              <w:left w:val="single" w:sz="4" w:space="0" w:color="auto"/>
              <w:bottom w:val="single" w:sz="4" w:space="0" w:color="auto"/>
              <w:right w:val="single" w:sz="4" w:space="0" w:color="auto"/>
            </w:tcBorders>
          </w:tcPr>
          <w:p w14:paraId="44E2DA9E" w14:textId="77777777" w:rsidR="00FA36B3" w:rsidRPr="0030753D" w:rsidRDefault="00FA36B3" w:rsidP="00BA6D96">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DE9C6F3" w14:textId="77777777" w:rsidR="00FA36B3" w:rsidRDefault="00FA36B3"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82332B" w14:textId="77777777" w:rsidR="00FA36B3" w:rsidRDefault="00FA36B3" w:rsidP="00BA6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9F1B8C2"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49D6E6"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C60907"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55125B" w14:textId="77777777" w:rsidR="00FA36B3" w:rsidRDefault="00FA36B3" w:rsidP="00BA6D96">
            <w:pPr>
              <w:pStyle w:val="TAC"/>
              <w:keepNext w:val="0"/>
              <w:keepLines w:val="0"/>
              <w:widowControl w:val="0"/>
              <w:rPr>
                <w:lang w:eastAsia="zh-CN"/>
              </w:rPr>
            </w:pPr>
          </w:p>
        </w:tc>
      </w:tr>
      <w:tr w:rsidR="00FA36B3" w14:paraId="6ED97EAF" w14:textId="77777777" w:rsidTr="00BA6D96">
        <w:tc>
          <w:tcPr>
            <w:tcW w:w="2160" w:type="dxa"/>
            <w:tcBorders>
              <w:top w:val="single" w:sz="4" w:space="0" w:color="auto"/>
              <w:left w:val="single" w:sz="4" w:space="0" w:color="auto"/>
              <w:bottom w:val="single" w:sz="4" w:space="0" w:color="auto"/>
              <w:right w:val="single" w:sz="4" w:space="0" w:color="auto"/>
            </w:tcBorders>
          </w:tcPr>
          <w:p w14:paraId="69FADACD" w14:textId="77777777" w:rsidR="00FA36B3" w:rsidRDefault="00FA36B3" w:rsidP="00BA6D96">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7A8CD01"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CD8ABD"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50334D" w14:textId="77777777" w:rsidR="00FA36B3" w:rsidRPr="00EA5FA7" w:rsidRDefault="00FA36B3" w:rsidP="00BA6D96">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0CCE51F"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7EA011"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CF82CA" w14:textId="77777777" w:rsidR="00FA36B3" w:rsidRDefault="00FA36B3" w:rsidP="00BA6D96">
            <w:pPr>
              <w:pStyle w:val="TAC"/>
              <w:keepNext w:val="0"/>
              <w:keepLines w:val="0"/>
              <w:widowControl w:val="0"/>
              <w:rPr>
                <w:lang w:eastAsia="zh-CN"/>
              </w:rPr>
            </w:pPr>
          </w:p>
        </w:tc>
      </w:tr>
      <w:tr w:rsidR="00FA36B3" w14:paraId="4F6A3943" w14:textId="77777777" w:rsidTr="00BA6D96">
        <w:tc>
          <w:tcPr>
            <w:tcW w:w="2160" w:type="dxa"/>
            <w:tcBorders>
              <w:top w:val="single" w:sz="4" w:space="0" w:color="auto"/>
              <w:left w:val="single" w:sz="4" w:space="0" w:color="auto"/>
              <w:bottom w:val="single" w:sz="4" w:space="0" w:color="auto"/>
              <w:right w:val="single" w:sz="4" w:space="0" w:color="auto"/>
            </w:tcBorders>
          </w:tcPr>
          <w:p w14:paraId="28DDF0CB" w14:textId="77777777" w:rsidR="00FA36B3" w:rsidRDefault="00FA36B3" w:rsidP="00BA6D96">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656B60E7"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7170DB"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0373D4"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7F3F91"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B67652"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E5D6B2" w14:textId="77777777" w:rsidR="00FA36B3" w:rsidRDefault="00FA36B3" w:rsidP="00BA6D96">
            <w:pPr>
              <w:pStyle w:val="TAC"/>
              <w:keepNext w:val="0"/>
              <w:keepLines w:val="0"/>
              <w:widowControl w:val="0"/>
              <w:rPr>
                <w:lang w:eastAsia="zh-CN"/>
              </w:rPr>
            </w:pPr>
          </w:p>
        </w:tc>
      </w:tr>
      <w:tr w:rsidR="00FA36B3" w14:paraId="36635C15" w14:textId="77777777" w:rsidTr="00BA6D96">
        <w:tc>
          <w:tcPr>
            <w:tcW w:w="2160" w:type="dxa"/>
            <w:tcBorders>
              <w:top w:val="single" w:sz="4" w:space="0" w:color="auto"/>
              <w:left w:val="single" w:sz="4" w:space="0" w:color="auto"/>
              <w:bottom w:val="single" w:sz="4" w:space="0" w:color="auto"/>
              <w:right w:val="single" w:sz="4" w:space="0" w:color="auto"/>
            </w:tcBorders>
          </w:tcPr>
          <w:p w14:paraId="3923ADEF" w14:textId="77777777" w:rsidR="00FA36B3" w:rsidRPr="0030753D" w:rsidRDefault="00FA36B3" w:rsidP="00BA6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8D48790" w14:textId="77777777" w:rsidR="00FA36B3" w:rsidRDefault="00FA36B3"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615BB4"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07F1AA"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CEE88A"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BBD18D" w14:textId="77777777" w:rsidR="00FA36B3" w:rsidRDefault="00FA36B3"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62B26B" w14:textId="77777777" w:rsidR="00FA36B3" w:rsidRDefault="00FA36B3" w:rsidP="00BA6D96">
            <w:pPr>
              <w:pStyle w:val="TAC"/>
              <w:keepNext w:val="0"/>
              <w:keepLines w:val="0"/>
              <w:widowControl w:val="0"/>
              <w:rPr>
                <w:lang w:eastAsia="zh-CN"/>
              </w:rPr>
            </w:pPr>
          </w:p>
        </w:tc>
      </w:tr>
      <w:tr w:rsidR="00FA36B3" w14:paraId="7D40FF5B" w14:textId="77777777" w:rsidTr="00BA6D96">
        <w:tc>
          <w:tcPr>
            <w:tcW w:w="2160" w:type="dxa"/>
            <w:tcBorders>
              <w:top w:val="single" w:sz="4" w:space="0" w:color="auto"/>
              <w:left w:val="single" w:sz="4" w:space="0" w:color="auto"/>
              <w:bottom w:val="single" w:sz="4" w:space="0" w:color="auto"/>
              <w:right w:val="single" w:sz="4" w:space="0" w:color="auto"/>
            </w:tcBorders>
          </w:tcPr>
          <w:p w14:paraId="1CD067B9" w14:textId="77777777" w:rsidR="00FA36B3" w:rsidRDefault="00FA36B3" w:rsidP="00BA6D9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227F2BC"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97D78F"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356ACF" w14:textId="77777777" w:rsidR="00FA36B3" w:rsidRDefault="00FA36B3" w:rsidP="00BA6D96">
            <w:pPr>
              <w:pStyle w:val="TAL"/>
              <w:keepNext w:val="0"/>
              <w:keepLines w:val="0"/>
              <w:widowControl w:val="0"/>
              <w:rPr>
                <w:rFonts w:eastAsia="Tahoma"/>
                <w:lang w:eastAsia="zh-CN"/>
              </w:rPr>
            </w:pPr>
            <w:r>
              <w:rPr>
                <w:rFonts w:eastAsia="Tahoma"/>
                <w:lang w:eastAsia="zh-CN"/>
              </w:rPr>
              <w:t>QoS Flow Level QoS Parameters</w:t>
            </w:r>
          </w:p>
          <w:p w14:paraId="214F5A39" w14:textId="77777777" w:rsidR="00FA36B3" w:rsidRPr="00EA5FA7" w:rsidRDefault="00FA36B3" w:rsidP="00BA6D96">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C44FA12"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3A7BAC"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A76E58" w14:textId="77777777" w:rsidR="00FA36B3" w:rsidRDefault="00FA36B3" w:rsidP="00BA6D96">
            <w:pPr>
              <w:pStyle w:val="TAC"/>
              <w:keepNext w:val="0"/>
              <w:keepLines w:val="0"/>
              <w:widowControl w:val="0"/>
              <w:rPr>
                <w:lang w:eastAsia="zh-CN"/>
              </w:rPr>
            </w:pPr>
          </w:p>
        </w:tc>
      </w:tr>
      <w:tr w:rsidR="00FA36B3" w14:paraId="798BEAD1" w14:textId="77777777" w:rsidTr="00BA6D96">
        <w:tc>
          <w:tcPr>
            <w:tcW w:w="2160" w:type="dxa"/>
            <w:tcBorders>
              <w:top w:val="single" w:sz="4" w:space="0" w:color="auto"/>
              <w:left w:val="single" w:sz="4" w:space="0" w:color="auto"/>
              <w:bottom w:val="single" w:sz="4" w:space="0" w:color="auto"/>
              <w:right w:val="single" w:sz="4" w:space="0" w:color="auto"/>
            </w:tcBorders>
          </w:tcPr>
          <w:p w14:paraId="41913AA6" w14:textId="77777777" w:rsidR="00FA36B3" w:rsidRPr="0030753D" w:rsidRDefault="00FA36B3" w:rsidP="00BA6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B83BE0E" w14:textId="77777777" w:rsidR="00FA36B3" w:rsidRDefault="00FA36B3"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81F116E"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EC637B" w14:textId="77777777" w:rsidR="00FA36B3" w:rsidRDefault="00FA36B3" w:rsidP="00BA6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9B13A34"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12B289" w14:textId="77777777" w:rsidR="00FA36B3" w:rsidRDefault="00FA36B3"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57FCD8" w14:textId="77777777" w:rsidR="00FA36B3" w:rsidRDefault="00FA36B3" w:rsidP="00BA6D96">
            <w:pPr>
              <w:pStyle w:val="TAC"/>
              <w:keepNext w:val="0"/>
              <w:keepLines w:val="0"/>
              <w:widowControl w:val="0"/>
              <w:rPr>
                <w:lang w:eastAsia="zh-CN"/>
              </w:rPr>
            </w:pPr>
          </w:p>
        </w:tc>
      </w:tr>
      <w:tr w:rsidR="00FA36B3" w14:paraId="3F4A4D4F" w14:textId="77777777" w:rsidTr="00BA6D96">
        <w:tc>
          <w:tcPr>
            <w:tcW w:w="2160" w:type="dxa"/>
            <w:tcBorders>
              <w:top w:val="single" w:sz="4" w:space="0" w:color="auto"/>
              <w:left w:val="single" w:sz="4" w:space="0" w:color="auto"/>
              <w:bottom w:val="single" w:sz="4" w:space="0" w:color="auto"/>
              <w:right w:val="single" w:sz="4" w:space="0" w:color="auto"/>
            </w:tcBorders>
          </w:tcPr>
          <w:p w14:paraId="07BC59FA" w14:textId="77777777" w:rsidR="00FA36B3" w:rsidRDefault="00FA36B3" w:rsidP="00BA6D9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FD47DA5"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E51B20"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4E81F3" w14:textId="77777777" w:rsidR="00FA36B3" w:rsidRPr="00EA5FA7" w:rsidRDefault="00FA36B3" w:rsidP="00BA6D96">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6BDC33B2" w14:textId="77777777" w:rsidR="00FA36B3" w:rsidRDefault="00FA36B3" w:rsidP="00BA6D96">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79B82D92"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B92843" w14:textId="77777777" w:rsidR="00FA36B3" w:rsidRDefault="00FA36B3" w:rsidP="00BA6D96">
            <w:pPr>
              <w:pStyle w:val="TAC"/>
              <w:keepNext w:val="0"/>
              <w:keepLines w:val="0"/>
              <w:widowControl w:val="0"/>
              <w:rPr>
                <w:lang w:eastAsia="zh-CN"/>
              </w:rPr>
            </w:pPr>
          </w:p>
        </w:tc>
      </w:tr>
      <w:tr w:rsidR="00FA36B3" w14:paraId="7F9BC8A5" w14:textId="77777777" w:rsidTr="00BA6D96">
        <w:tc>
          <w:tcPr>
            <w:tcW w:w="2160" w:type="dxa"/>
            <w:tcBorders>
              <w:top w:val="single" w:sz="4" w:space="0" w:color="auto"/>
              <w:left w:val="single" w:sz="4" w:space="0" w:color="auto"/>
              <w:bottom w:val="single" w:sz="4" w:space="0" w:color="auto"/>
              <w:right w:val="single" w:sz="4" w:space="0" w:color="auto"/>
            </w:tcBorders>
          </w:tcPr>
          <w:p w14:paraId="2084A7AB" w14:textId="77777777" w:rsidR="00FA36B3" w:rsidRDefault="00FA36B3" w:rsidP="00BA6D9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C21080A"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3E34F6"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828639" w14:textId="77777777" w:rsidR="00FA36B3" w:rsidRPr="00EA5FA7" w:rsidRDefault="00FA36B3" w:rsidP="00BA6D9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D643623"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7DB91B" w14:textId="77777777" w:rsidR="00FA36B3" w:rsidRDefault="00FA36B3" w:rsidP="00BA6D9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32F2DD" w14:textId="77777777" w:rsidR="00FA36B3" w:rsidRDefault="00FA36B3" w:rsidP="00BA6D96">
            <w:pPr>
              <w:pStyle w:val="TAC"/>
              <w:keepNext w:val="0"/>
              <w:keepLines w:val="0"/>
              <w:widowControl w:val="0"/>
              <w:rPr>
                <w:lang w:eastAsia="zh-CN"/>
              </w:rPr>
            </w:pPr>
          </w:p>
        </w:tc>
      </w:tr>
      <w:tr w:rsidR="00FA36B3" w14:paraId="579DC749" w14:textId="77777777" w:rsidTr="00BA6D96">
        <w:tc>
          <w:tcPr>
            <w:tcW w:w="2160" w:type="dxa"/>
            <w:tcBorders>
              <w:top w:val="single" w:sz="4" w:space="0" w:color="auto"/>
              <w:left w:val="single" w:sz="4" w:space="0" w:color="auto"/>
              <w:bottom w:val="single" w:sz="4" w:space="0" w:color="auto"/>
              <w:right w:val="single" w:sz="4" w:space="0" w:color="auto"/>
            </w:tcBorders>
          </w:tcPr>
          <w:p w14:paraId="166D6345" w14:textId="77777777" w:rsidR="00FA36B3" w:rsidRDefault="00FA36B3" w:rsidP="00BA6D96">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D86152C" w14:textId="77777777" w:rsidR="00FA36B3" w:rsidRDefault="00FA36B3"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E72149" w14:textId="77777777" w:rsidR="00FA36B3" w:rsidRDefault="00FA36B3" w:rsidP="00BA6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CF4C15E"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AAF071"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D6E8DB" w14:textId="77777777" w:rsidR="00FA36B3" w:rsidRDefault="00FA36B3" w:rsidP="00BA6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BAFF02C" w14:textId="77777777" w:rsidR="00FA36B3" w:rsidRDefault="00FA36B3" w:rsidP="00BA6D96">
            <w:pPr>
              <w:pStyle w:val="TAC"/>
              <w:keepNext w:val="0"/>
              <w:keepLines w:val="0"/>
              <w:widowControl w:val="0"/>
              <w:rPr>
                <w:lang w:eastAsia="zh-CN"/>
              </w:rPr>
            </w:pPr>
            <w:r>
              <w:rPr>
                <w:rFonts w:cs="Arial"/>
              </w:rPr>
              <w:t>reject</w:t>
            </w:r>
          </w:p>
        </w:tc>
      </w:tr>
      <w:tr w:rsidR="00FA36B3" w14:paraId="26D97BDA" w14:textId="77777777" w:rsidTr="00BA6D96">
        <w:tc>
          <w:tcPr>
            <w:tcW w:w="2160" w:type="dxa"/>
            <w:tcBorders>
              <w:top w:val="single" w:sz="4" w:space="0" w:color="auto"/>
              <w:left w:val="single" w:sz="4" w:space="0" w:color="auto"/>
              <w:bottom w:val="single" w:sz="4" w:space="0" w:color="auto"/>
              <w:right w:val="single" w:sz="4" w:space="0" w:color="auto"/>
            </w:tcBorders>
          </w:tcPr>
          <w:p w14:paraId="5AF32CBC" w14:textId="77777777" w:rsidR="00FA36B3" w:rsidRPr="0030753D" w:rsidRDefault="00FA36B3" w:rsidP="00BA6D96">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E0813BF" w14:textId="77777777" w:rsidR="00FA36B3" w:rsidRDefault="00FA36B3"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EA4BFE" w14:textId="77777777" w:rsidR="00FA36B3" w:rsidRDefault="00FA36B3" w:rsidP="00BA6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57245A8"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E73DEF"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3FD610"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03EE4A" w14:textId="77777777" w:rsidR="00FA36B3" w:rsidRDefault="00FA36B3" w:rsidP="00BA6D96">
            <w:pPr>
              <w:pStyle w:val="TAC"/>
              <w:keepNext w:val="0"/>
              <w:keepLines w:val="0"/>
              <w:widowControl w:val="0"/>
              <w:rPr>
                <w:lang w:eastAsia="zh-CN"/>
              </w:rPr>
            </w:pPr>
          </w:p>
        </w:tc>
      </w:tr>
      <w:tr w:rsidR="00FA36B3" w14:paraId="453D91ED" w14:textId="77777777" w:rsidTr="00BA6D96">
        <w:tc>
          <w:tcPr>
            <w:tcW w:w="2160" w:type="dxa"/>
            <w:tcBorders>
              <w:top w:val="single" w:sz="4" w:space="0" w:color="auto"/>
              <w:left w:val="single" w:sz="4" w:space="0" w:color="auto"/>
              <w:bottom w:val="single" w:sz="4" w:space="0" w:color="auto"/>
              <w:right w:val="single" w:sz="4" w:space="0" w:color="auto"/>
            </w:tcBorders>
          </w:tcPr>
          <w:p w14:paraId="0071347D" w14:textId="77777777" w:rsidR="00FA36B3" w:rsidRDefault="00FA36B3" w:rsidP="00BA6D96">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1F74E2B"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7E8849"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3F347F" w14:textId="77777777" w:rsidR="00FA36B3" w:rsidRPr="00EA5FA7" w:rsidRDefault="00FA36B3" w:rsidP="00BA6D96">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FCDB173"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1D3CED"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B73A1F" w14:textId="77777777" w:rsidR="00FA36B3" w:rsidRDefault="00FA36B3" w:rsidP="00BA6D96">
            <w:pPr>
              <w:pStyle w:val="TAC"/>
              <w:keepNext w:val="0"/>
              <w:keepLines w:val="0"/>
              <w:widowControl w:val="0"/>
              <w:rPr>
                <w:lang w:eastAsia="zh-CN"/>
              </w:rPr>
            </w:pPr>
          </w:p>
        </w:tc>
      </w:tr>
      <w:tr w:rsidR="00FA36B3" w14:paraId="1038D58E" w14:textId="77777777" w:rsidTr="00BA6D96">
        <w:tc>
          <w:tcPr>
            <w:tcW w:w="2160" w:type="dxa"/>
            <w:tcBorders>
              <w:top w:val="single" w:sz="4" w:space="0" w:color="auto"/>
              <w:left w:val="single" w:sz="4" w:space="0" w:color="auto"/>
              <w:bottom w:val="single" w:sz="4" w:space="0" w:color="auto"/>
              <w:right w:val="single" w:sz="4" w:space="0" w:color="auto"/>
            </w:tcBorders>
          </w:tcPr>
          <w:p w14:paraId="661402B1" w14:textId="77777777" w:rsidR="00FA36B3" w:rsidRDefault="00FA36B3" w:rsidP="00BA6D96">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8B83916" w14:textId="77777777" w:rsidR="00FA36B3" w:rsidRDefault="00FA36B3"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72D357"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227BFB"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FB420D"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21957C"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7088B1" w14:textId="77777777" w:rsidR="00FA36B3" w:rsidRDefault="00FA36B3" w:rsidP="00BA6D96">
            <w:pPr>
              <w:pStyle w:val="TAC"/>
              <w:keepNext w:val="0"/>
              <w:keepLines w:val="0"/>
              <w:widowControl w:val="0"/>
              <w:rPr>
                <w:lang w:eastAsia="zh-CN"/>
              </w:rPr>
            </w:pPr>
          </w:p>
        </w:tc>
      </w:tr>
      <w:tr w:rsidR="00FA36B3" w14:paraId="0417B0E1" w14:textId="77777777" w:rsidTr="00BA6D96">
        <w:tc>
          <w:tcPr>
            <w:tcW w:w="2160" w:type="dxa"/>
            <w:tcBorders>
              <w:top w:val="single" w:sz="4" w:space="0" w:color="auto"/>
              <w:left w:val="single" w:sz="4" w:space="0" w:color="auto"/>
              <w:bottom w:val="single" w:sz="4" w:space="0" w:color="auto"/>
              <w:right w:val="single" w:sz="4" w:space="0" w:color="auto"/>
            </w:tcBorders>
          </w:tcPr>
          <w:p w14:paraId="6F656799" w14:textId="77777777" w:rsidR="00FA36B3" w:rsidRPr="0030753D" w:rsidRDefault="00FA36B3" w:rsidP="00BA6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0444F92" w14:textId="77777777" w:rsidR="00FA36B3" w:rsidRDefault="00FA36B3"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AD5898"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CC723"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E07695"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322F69" w14:textId="77777777" w:rsidR="00FA36B3" w:rsidRDefault="00FA36B3"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519D99" w14:textId="77777777" w:rsidR="00FA36B3" w:rsidRDefault="00FA36B3" w:rsidP="00BA6D96">
            <w:pPr>
              <w:pStyle w:val="TAC"/>
              <w:keepNext w:val="0"/>
              <w:keepLines w:val="0"/>
              <w:widowControl w:val="0"/>
              <w:rPr>
                <w:lang w:eastAsia="zh-CN"/>
              </w:rPr>
            </w:pPr>
          </w:p>
        </w:tc>
      </w:tr>
      <w:tr w:rsidR="00FA36B3" w14:paraId="2AABF544" w14:textId="77777777" w:rsidTr="00BA6D96">
        <w:tc>
          <w:tcPr>
            <w:tcW w:w="2160" w:type="dxa"/>
            <w:tcBorders>
              <w:top w:val="single" w:sz="4" w:space="0" w:color="auto"/>
              <w:left w:val="single" w:sz="4" w:space="0" w:color="auto"/>
              <w:bottom w:val="single" w:sz="4" w:space="0" w:color="auto"/>
              <w:right w:val="single" w:sz="4" w:space="0" w:color="auto"/>
            </w:tcBorders>
          </w:tcPr>
          <w:p w14:paraId="1BE9675B" w14:textId="77777777" w:rsidR="00FA36B3" w:rsidRDefault="00FA36B3" w:rsidP="00BA6D9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42EC9B3"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FCC858"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9EBC87" w14:textId="77777777" w:rsidR="00FA36B3" w:rsidRDefault="00FA36B3" w:rsidP="00BA6D96">
            <w:pPr>
              <w:pStyle w:val="TAL"/>
              <w:keepNext w:val="0"/>
              <w:keepLines w:val="0"/>
              <w:widowControl w:val="0"/>
              <w:rPr>
                <w:rFonts w:eastAsia="Tahoma"/>
                <w:lang w:eastAsia="zh-CN"/>
              </w:rPr>
            </w:pPr>
            <w:r>
              <w:rPr>
                <w:rFonts w:eastAsia="Tahoma"/>
                <w:lang w:eastAsia="zh-CN"/>
              </w:rPr>
              <w:t>QoS Flow Level QoS Parameters</w:t>
            </w:r>
          </w:p>
          <w:p w14:paraId="29B33161" w14:textId="77777777" w:rsidR="00FA36B3" w:rsidRPr="00EA5FA7" w:rsidRDefault="00FA36B3" w:rsidP="00BA6D96">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A7A21C4"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6E39A4"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A60F77" w14:textId="77777777" w:rsidR="00FA36B3" w:rsidRDefault="00FA36B3" w:rsidP="00BA6D96">
            <w:pPr>
              <w:pStyle w:val="TAC"/>
              <w:keepNext w:val="0"/>
              <w:keepLines w:val="0"/>
              <w:widowControl w:val="0"/>
              <w:rPr>
                <w:lang w:eastAsia="zh-CN"/>
              </w:rPr>
            </w:pPr>
          </w:p>
        </w:tc>
      </w:tr>
      <w:tr w:rsidR="00FA36B3" w14:paraId="1E4C96A5" w14:textId="77777777" w:rsidTr="00BA6D96">
        <w:tc>
          <w:tcPr>
            <w:tcW w:w="2160" w:type="dxa"/>
            <w:tcBorders>
              <w:top w:val="single" w:sz="4" w:space="0" w:color="auto"/>
              <w:left w:val="single" w:sz="4" w:space="0" w:color="auto"/>
              <w:bottom w:val="single" w:sz="4" w:space="0" w:color="auto"/>
              <w:right w:val="single" w:sz="4" w:space="0" w:color="auto"/>
            </w:tcBorders>
          </w:tcPr>
          <w:p w14:paraId="21ECEB8D" w14:textId="77777777" w:rsidR="00FA36B3" w:rsidRPr="0030753D" w:rsidRDefault="00FA36B3" w:rsidP="00BA6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9153C65" w14:textId="77777777" w:rsidR="00FA36B3" w:rsidRDefault="00FA36B3"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BA9CB2"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1A46BC" w14:textId="77777777" w:rsidR="00FA36B3" w:rsidRDefault="00FA36B3" w:rsidP="00BA6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3186D9E"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321FA3" w14:textId="77777777" w:rsidR="00FA36B3" w:rsidRDefault="00FA36B3"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F496DF" w14:textId="77777777" w:rsidR="00FA36B3" w:rsidRDefault="00FA36B3" w:rsidP="00BA6D96">
            <w:pPr>
              <w:pStyle w:val="TAC"/>
              <w:keepNext w:val="0"/>
              <w:keepLines w:val="0"/>
              <w:widowControl w:val="0"/>
              <w:rPr>
                <w:lang w:eastAsia="zh-CN"/>
              </w:rPr>
            </w:pPr>
          </w:p>
        </w:tc>
      </w:tr>
      <w:tr w:rsidR="00FA36B3" w14:paraId="70AC68C8" w14:textId="77777777" w:rsidTr="00BA6D96">
        <w:tc>
          <w:tcPr>
            <w:tcW w:w="2160" w:type="dxa"/>
            <w:tcBorders>
              <w:top w:val="single" w:sz="4" w:space="0" w:color="auto"/>
              <w:left w:val="single" w:sz="4" w:space="0" w:color="auto"/>
              <w:bottom w:val="single" w:sz="4" w:space="0" w:color="auto"/>
              <w:right w:val="single" w:sz="4" w:space="0" w:color="auto"/>
            </w:tcBorders>
          </w:tcPr>
          <w:p w14:paraId="7B3C032B" w14:textId="77777777" w:rsidR="00FA36B3" w:rsidRDefault="00FA36B3" w:rsidP="00BA6D9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852708C"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B4824E"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F79CD7" w14:textId="77777777" w:rsidR="00FA36B3" w:rsidRPr="00EA5FA7" w:rsidRDefault="00FA36B3" w:rsidP="00BA6D96">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2648A7EB" w14:textId="77777777" w:rsidR="00FA36B3" w:rsidRDefault="00FA36B3" w:rsidP="00BA6D96">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4C5EA49B"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DDBE06"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CFE5B8" w14:textId="77777777" w:rsidR="00FA36B3" w:rsidRDefault="00FA36B3" w:rsidP="00BA6D96">
            <w:pPr>
              <w:pStyle w:val="TAC"/>
              <w:keepNext w:val="0"/>
              <w:keepLines w:val="0"/>
              <w:widowControl w:val="0"/>
              <w:rPr>
                <w:lang w:eastAsia="zh-CN"/>
              </w:rPr>
            </w:pPr>
          </w:p>
        </w:tc>
      </w:tr>
      <w:tr w:rsidR="00FA36B3" w14:paraId="45972A6B" w14:textId="77777777" w:rsidTr="00BA6D96">
        <w:tc>
          <w:tcPr>
            <w:tcW w:w="2160" w:type="dxa"/>
            <w:tcBorders>
              <w:top w:val="single" w:sz="4" w:space="0" w:color="auto"/>
              <w:left w:val="single" w:sz="4" w:space="0" w:color="auto"/>
              <w:bottom w:val="single" w:sz="4" w:space="0" w:color="auto"/>
              <w:right w:val="single" w:sz="4" w:space="0" w:color="auto"/>
            </w:tcBorders>
          </w:tcPr>
          <w:p w14:paraId="213CAF8D" w14:textId="77777777" w:rsidR="00FA36B3" w:rsidRDefault="00FA36B3" w:rsidP="00BA6D9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0278778" w14:textId="77777777" w:rsidR="00FA36B3" w:rsidRDefault="00FA36B3"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84D8DD"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80810F" w14:textId="77777777" w:rsidR="00FA36B3" w:rsidRPr="00EA5FA7" w:rsidRDefault="00FA36B3" w:rsidP="00BA6D9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2E3F024"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809128" w14:textId="77777777" w:rsidR="00FA36B3" w:rsidRDefault="00FA36B3" w:rsidP="00BA6D9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4DA3F1" w14:textId="77777777" w:rsidR="00FA36B3" w:rsidRDefault="00FA36B3" w:rsidP="00BA6D96">
            <w:pPr>
              <w:pStyle w:val="TAC"/>
              <w:keepNext w:val="0"/>
              <w:keepLines w:val="0"/>
              <w:widowControl w:val="0"/>
              <w:rPr>
                <w:lang w:eastAsia="zh-CN"/>
              </w:rPr>
            </w:pPr>
          </w:p>
        </w:tc>
      </w:tr>
      <w:tr w:rsidR="00FA36B3" w14:paraId="72CBBE07" w14:textId="77777777" w:rsidTr="00BA6D96">
        <w:tc>
          <w:tcPr>
            <w:tcW w:w="2160" w:type="dxa"/>
            <w:tcBorders>
              <w:top w:val="single" w:sz="4" w:space="0" w:color="auto"/>
              <w:left w:val="single" w:sz="4" w:space="0" w:color="auto"/>
              <w:bottom w:val="single" w:sz="4" w:space="0" w:color="auto"/>
              <w:right w:val="single" w:sz="4" w:space="0" w:color="auto"/>
            </w:tcBorders>
          </w:tcPr>
          <w:p w14:paraId="53432ADA" w14:textId="77777777" w:rsidR="00FA36B3" w:rsidRDefault="00FA36B3" w:rsidP="00BA6D96">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2CFE12F" w14:textId="77777777" w:rsidR="00FA36B3" w:rsidRDefault="00FA36B3"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FEA8CF" w14:textId="77777777" w:rsidR="00FA36B3" w:rsidRDefault="00FA36B3" w:rsidP="00BA6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39ED3C8"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2F7D8B"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F007D4" w14:textId="77777777" w:rsidR="00FA36B3" w:rsidRDefault="00FA36B3" w:rsidP="00BA6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690AAF" w14:textId="77777777" w:rsidR="00FA36B3" w:rsidRDefault="00FA36B3" w:rsidP="00BA6D96">
            <w:pPr>
              <w:pStyle w:val="TAC"/>
              <w:keepNext w:val="0"/>
              <w:keepLines w:val="0"/>
              <w:widowControl w:val="0"/>
              <w:rPr>
                <w:lang w:eastAsia="zh-CN"/>
              </w:rPr>
            </w:pPr>
            <w:r>
              <w:rPr>
                <w:rFonts w:cs="Arial"/>
              </w:rPr>
              <w:t>reject</w:t>
            </w:r>
          </w:p>
        </w:tc>
      </w:tr>
      <w:tr w:rsidR="00FA36B3" w14:paraId="55E626F0" w14:textId="77777777" w:rsidTr="00BA6D96">
        <w:tc>
          <w:tcPr>
            <w:tcW w:w="2160" w:type="dxa"/>
            <w:tcBorders>
              <w:top w:val="single" w:sz="4" w:space="0" w:color="auto"/>
              <w:left w:val="single" w:sz="4" w:space="0" w:color="auto"/>
              <w:bottom w:val="single" w:sz="4" w:space="0" w:color="auto"/>
              <w:right w:val="single" w:sz="4" w:space="0" w:color="auto"/>
            </w:tcBorders>
          </w:tcPr>
          <w:p w14:paraId="0D460650" w14:textId="77777777" w:rsidR="00FA36B3" w:rsidRPr="0030753D" w:rsidRDefault="00FA36B3" w:rsidP="00BA6D96">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26CD09A" w14:textId="77777777" w:rsidR="00FA36B3" w:rsidRDefault="00FA36B3"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8B7DDC" w14:textId="77777777" w:rsidR="00FA36B3" w:rsidRDefault="00FA36B3" w:rsidP="00BA6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9683991"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751E94"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2308BA"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12B63D" w14:textId="77777777" w:rsidR="00FA36B3" w:rsidRDefault="00FA36B3" w:rsidP="00BA6D96">
            <w:pPr>
              <w:pStyle w:val="TAC"/>
              <w:keepNext w:val="0"/>
              <w:keepLines w:val="0"/>
              <w:widowControl w:val="0"/>
              <w:rPr>
                <w:lang w:eastAsia="zh-CN"/>
              </w:rPr>
            </w:pPr>
          </w:p>
        </w:tc>
      </w:tr>
      <w:tr w:rsidR="00FA36B3" w14:paraId="0B648930" w14:textId="77777777" w:rsidTr="00BA6D96">
        <w:tc>
          <w:tcPr>
            <w:tcW w:w="2160" w:type="dxa"/>
            <w:tcBorders>
              <w:top w:val="single" w:sz="4" w:space="0" w:color="auto"/>
              <w:left w:val="single" w:sz="4" w:space="0" w:color="auto"/>
              <w:bottom w:val="single" w:sz="4" w:space="0" w:color="auto"/>
              <w:right w:val="single" w:sz="4" w:space="0" w:color="auto"/>
            </w:tcBorders>
          </w:tcPr>
          <w:p w14:paraId="7970AAC9" w14:textId="77777777" w:rsidR="00FA36B3" w:rsidRDefault="00FA36B3" w:rsidP="00BA6D96">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7254ECE8" w14:textId="77777777" w:rsidR="00FA36B3" w:rsidRDefault="00FA36B3" w:rsidP="00BA6D96">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118548"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32DE85" w14:textId="77777777" w:rsidR="00FA36B3" w:rsidRPr="00EA5FA7" w:rsidRDefault="00FA36B3" w:rsidP="00BA6D96">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08F531C"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7414E4" w14:textId="77777777" w:rsidR="00FA36B3" w:rsidRDefault="00FA36B3" w:rsidP="00BA6D9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523FC0" w14:textId="77777777" w:rsidR="00FA36B3" w:rsidRDefault="00FA36B3" w:rsidP="00BA6D96">
            <w:pPr>
              <w:pStyle w:val="TAC"/>
              <w:keepNext w:val="0"/>
              <w:keepLines w:val="0"/>
              <w:widowControl w:val="0"/>
              <w:rPr>
                <w:lang w:eastAsia="zh-CN"/>
              </w:rPr>
            </w:pPr>
          </w:p>
        </w:tc>
      </w:tr>
      <w:tr w:rsidR="00FA36B3" w14:paraId="677105B0" w14:textId="77777777" w:rsidTr="00BA6D96">
        <w:tc>
          <w:tcPr>
            <w:tcW w:w="2160" w:type="dxa"/>
            <w:tcBorders>
              <w:top w:val="single" w:sz="4" w:space="0" w:color="auto"/>
              <w:left w:val="single" w:sz="4" w:space="0" w:color="auto"/>
              <w:bottom w:val="single" w:sz="4" w:space="0" w:color="auto"/>
              <w:right w:val="single" w:sz="4" w:space="0" w:color="auto"/>
            </w:tcBorders>
          </w:tcPr>
          <w:p w14:paraId="2AEFA126" w14:textId="77777777" w:rsidR="00FA36B3" w:rsidRDefault="00FA36B3" w:rsidP="00BA6D96">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605F6D0" w14:textId="77777777" w:rsidR="00FA36B3" w:rsidRDefault="00FA36B3"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DA5264" w14:textId="77777777" w:rsidR="00FA36B3" w:rsidRDefault="00FA36B3" w:rsidP="00BA6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B97B572"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18BEA4"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566687" w14:textId="77777777" w:rsidR="00FA36B3" w:rsidRDefault="00FA36B3" w:rsidP="00BA6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A837CA" w14:textId="77777777" w:rsidR="00FA36B3" w:rsidRDefault="00FA36B3" w:rsidP="00BA6D96">
            <w:pPr>
              <w:pStyle w:val="TAC"/>
              <w:keepNext w:val="0"/>
              <w:keepLines w:val="0"/>
              <w:widowControl w:val="0"/>
              <w:rPr>
                <w:lang w:eastAsia="zh-CN"/>
              </w:rPr>
            </w:pPr>
            <w:r>
              <w:rPr>
                <w:rFonts w:cs="Arial"/>
              </w:rPr>
              <w:t>reject</w:t>
            </w:r>
          </w:p>
        </w:tc>
      </w:tr>
      <w:tr w:rsidR="00FA36B3" w14:paraId="2415A8A6" w14:textId="77777777" w:rsidTr="00BA6D96">
        <w:tc>
          <w:tcPr>
            <w:tcW w:w="2160" w:type="dxa"/>
            <w:tcBorders>
              <w:top w:val="single" w:sz="4" w:space="0" w:color="auto"/>
              <w:left w:val="single" w:sz="4" w:space="0" w:color="auto"/>
              <w:bottom w:val="single" w:sz="4" w:space="0" w:color="auto"/>
              <w:right w:val="single" w:sz="4" w:space="0" w:color="auto"/>
            </w:tcBorders>
          </w:tcPr>
          <w:p w14:paraId="75F431D0" w14:textId="77777777" w:rsidR="00FA36B3" w:rsidRPr="0030753D" w:rsidRDefault="00FA36B3" w:rsidP="00BA6D96">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427E296" w14:textId="77777777" w:rsidR="00FA36B3" w:rsidRDefault="00FA36B3"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2C6F3A" w14:textId="77777777" w:rsidR="00FA36B3" w:rsidRDefault="00FA36B3" w:rsidP="00BA6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w:t>
            </w:r>
            <w:r>
              <w:rPr>
                <w:rFonts w:cs="Arial"/>
                <w:i/>
              </w:rPr>
              <w:lastRenderedPageBreak/>
              <w:t>PC5RLCChannels&gt;</w:t>
            </w:r>
          </w:p>
        </w:tc>
        <w:tc>
          <w:tcPr>
            <w:tcW w:w="1512" w:type="dxa"/>
            <w:tcBorders>
              <w:top w:val="single" w:sz="4" w:space="0" w:color="auto"/>
              <w:left w:val="single" w:sz="4" w:space="0" w:color="auto"/>
              <w:bottom w:val="single" w:sz="4" w:space="0" w:color="auto"/>
              <w:right w:val="single" w:sz="4" w:space="0" w:color="auto"/>
            </w:tcBorders>
          </w:tcPr>
          <w:p w14:paraId="38B40300"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E3E54C"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E08DB1"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A8AD86" w14:textId="77777777" w:rsidR="00FA36B3" w:rsidRDefault="00FA36B3" w:rsidP="00BA6D96">
            <w:pPr>
              <w:pStyle w:val="TAC"/>
              <w:keepNext w:val="0"/>
              <w:keepLines w:val="0"/>
              <w:widowControl w:val="0"/>
              <w:rPr>
                <w:lang w:eastAsia="zh-CN"/>
              </w:rPr>
            </w:pPr>
          </w:p>
        </w:tc>
      </w:tr>
      <w:tr w:rsidR="00FA36B3" w14:paraId="0B36E559" w14:textId="77777777" w:rsidTr="00BA6D96">
        <w:tc>
          <w:tcPr>
            <w:tcW w:w="2160" w:type="dxa"/>
            <w:tcBorders>
              <w:top w:val="single" w:sz="4" w:space="0" w:color="auto"/>
              <w:left w:val="single" w:sz="4" w:space="0" w:color="auto"/>
              <w:bottom w:val="single" w:sz="4" w:space="0" w:color="auto"/>
              <w:right w:val="single" w:sz="4" w:space="0" w:color="auto"/>
            </w:tcBorders>
          </w:tcPr>
          <w:p w14:paraId="6DF3C045" w14:textId="77777777" w:rsidR="00FA36B3" w:rsidRDefault="00FA36B3" w:rsidP="00BA6D96">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B23FA59" w14:textId="77777777" w:rsidR="00FA36B3" w:rsidRDefault="00FA36B3" w:rsidP="00BA6D96">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47F5BB"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AAF920" w14:textId="77777777" w:rsidR="00FA36B3" w:rsidRPr="00EA5FA7" w:rsidRDefault="00FA36B3" w:rsidP="00BA6D96">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F241393"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0FA4CC"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32215E" w14:textId="77777777" w:rsidR="00FA36B3" w:rsidRDefault="00FA36B3" w:rsidP="00BA6D96">
            <w:pPr>
              <w:pStyle w:val="TAC"/>
              <w:keepNext w:val="0"/>
              <w:keepLines w:val="0"/>
              <w:widowControl w:val="0"/>
              <w:rPr>
                <w:lang w:eastAsia="zh-CN"/>
              </w:rPr>
            </w:pPr>
          </w:p>
        </w:tc>
      </w:tr>
      <w:tr w:rsidR="00FA36B3" w14:paraId="1A00E669" w14:textId="77777777" w:rsidTr="00BA6D96">
        <w:tc>
          <w:tcPr>
            <w:tcW w:w="2160" w:type="dxa"/>
            <w:tcBorders>
              <w:top w:val="single" w:sz="4" w:space="0" w:color="auto"/>
              <w:left w:val="single" w:sz="4" w:space="0" w:color="auto"/>
              <w:bottom w:val="single" w:sz="4" w:space="0" w:color="auto"/>
              <w:right w:val="single" w:sz="4" w:space="0" w:color="auto"/>
            </w:tcBorders>
          </w:tcPr>
          <w:p w14:paraId="540944C6" w14:textId="77777777" w:rsidR="00FA36B3" w:rsidRDefault="00FA36B3" w:rsidP="00BA6D9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2A037AD" w14:textId="77777777" w:rsidR="00FA36B3" w:rsidRDefault="00FA36B3"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848FDC"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8FC49E" w14:textId="77777777" w:rsidR="00FA36B3" w:rsidRPr="00EA5FA7" w:rsidRDefault="00FA36B3" w:rsidP="00BA6D96">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D7695C7"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5CA57F" w14:textId="77777777" w:rsidR="00FA36B3" w:rsidRDefault="00FA36B3" w:rsidP="00BA6D96">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45C771" w14:textId="77777777" w:rsidR="00FA36B3" w:rsidRDefault="00FA36B3" w:rsidP="00BA6D96">
            <w:pPr>
              <w:pStyle w:val="TAC"/>
              <w:keepNext w:val="0"/>
              <w:keepLines w:val="0"/>
              <w:widowControl w:val="0"/>
              <w:rPr>
                <w:lang w:eastAsia="zh-CN"/>
              </w:rPr>
            </w:pPr>
          </w:p>
        </w:tc>
      </w:tr>
      <w:tr w:rsidR="00FA36B3" w14:paraId="737FC788" w14:textId="77777777" w:rsidTr="00BA6D96">
        <w:tc>
          <w:tcPr>
            <w:tcW w:w="2160" w:type="dxa"/>
            <w:tcBorders>
              <w:top w:val="single" w:sz="4" w:space="0" w:color="auto"/>
              <w:left w:val="single" w:sz="4" w:space="0" w:color="auto"/>
              <w:bottom w:val="single" w:sz="4" w:space="0" w:color="auto"/>
              <w:right w:val="single" w:sz="4" w:space="0" w:color="auto"/>
            </w:tcBorders>
          </w:tcPr>
          <w:p w14:paraId="2F941201" w14:textId="77777777" w:rsidR="00FA36B3" w:rsidRDefault="00FA36B3" w:rsidP="00BA6D96">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E836B41"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B693F9"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579EDB"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762ADF"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579BC1"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FF26C9" w14:textId="77777777" w:rsidR="00FA36B3" w:rsidRDefault="00FA36B3" w:rsidP="00BA6D96">
            <w:pPr>
              <w:pStyle w:val="TAC"/>
              <w:keepNext w:val="0"/>
              <w:keepLines w:val="0"/>
              <w:widowControl w:val="0"/>
              <w:rPr>
                <w:lang w:eastAsia="zh-CN"/>
              </w:rPr>
            </w:pPr>
          </w:p>
        </w:tc>
      </w:tr>
      <w:tr w:rsidR="00FA36B3" w14:paraId="7E05491D" w14:textId="77777777" w:rsidTr="00BA6D96">
        <w:tc>
          <w:tcPr>
            <w:tcW w:w="2160" w:type="dxa"/>
            <w:tcBorders>
              <w:top w:val="single" w:sz="4" w:space="0" w:color="auto"/>
              <w:left w:val="single" w:sz="4" w:space="0" w:color="auto"/>
              <w:bottom w:val="single" w:sz="4" w:space="0" w:color="auto"/>
              <w:right w:val="single" w:sz="4" w:space="0" w:color="auto"/>
            </w:tcBorders>
          </w:tcPr>
          <w:p w14:paraId="0816966F" w14:textId="77777777" w:rsidR="00FA36B3" w:rsidRPr="0030753D" w:rsidRDefault="00FA36B3" w:rsidP="00BA6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595D4B2" w14:textId="77777777" w:rsidR="00FA36B3" w:rsidRDefault="00FA36B3"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0DAF98"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162884"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1D490A"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87CC7D" w14:textId="77777777" w:rsidR="00FA36B3" w:rsidRDefault="00FA36B3"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BCB8AA" w14:textId="77777777" w:rsidR="00FA36B3" w:rsidRDefault="00FA36B3" w:rsidP="00BA6D96">
            <w:pPr>
              <w:pStyle w:val="TAC"/>
              <w:keepNext w:val="0"/>
              <w:keepLines w:val="0"/>
              <w:widowControl w:val="0"/>
              <w:rPr>
                <w:lang w:eastAsia="zh-CN"/>
              </w:rPr>
            </w:pPr>
          </w:p>
        </w:tc>
      </w:tr>
      <w:tr w:rsidR="00FA36B3" w14:paraId="1C2329B2" w14:textId="77777777" w:rsidTr="00BA6D96">
        <w:tc>
          <w:tcPr>
            <w:tcW w:w="2160" w:type="dxa"/>
            <w:tcBorders>
              <w:top w:val="single" w:sz="4" w:space="0" w:color="auto"/>
              <w:left w:val="single" w:sz="4" w:space="0" w:color="auto"/>
              <w:bottom w:val="single" w:sz="4" w:space="0" w:color="auto"/>
              <w:right w:val="single" w:sz="4" w:space="0" w:color="auto"/>
            </w:tcBorders>
          </w:tcPr>
          <w:p w14:paraId="2BD2EB4D" w14:textId="77777777" w:rsidR="00FA36B3" w:rsidRDefault="00FA36B3" w:rsidP="00BA6D96">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599B5EC"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E50D7B"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42ECFE" w14:textId="77777777" w:rsidR="00FA36B3" w:rsidRDefault="00FA36B3" w:rsidP="00BA6D96">
            <w:pPr>
              <w:pStyle w:val="TAL"/>
              <w:keepNext w:val="0"/>
              <w:keepLines w:val="0"/>
              <w:widowControl w:val="0"/>
              <w:rPr>
                <w:rFonts w:eastAsia="Tahoma"/>
                <w:lang w:eastAsia="zh-CN"/>
              </w:rPr>
            </w:pPr>
            <w:r>
              <w:rPr>
                <w:rFonts w:eastAsia="Tahoma"/>
                <w:lang w:eastAsia="zh-CN"/>
              </w:rPr>
              <w:t>QoS Flow Level QoS Parameters</w:t>
            </w:r>
          </w:p>
          <w:p w14:paraId="3C8AA6CA" w14:textId="77777777" w:rsidR="00FA36B3" w:rsidRPr="00EA5FA7" w:rsidRDefault="00FA36B3" w:rsidP="00BA6D96">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E2D570B"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711BA9"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3EF3FE" w14:textId="77777777" w:rsidR="00FA36B3" w:rsidRDefault="00FA36B3" w:rsidP="00BA6D96">
            <w:pPr>
              <w:pStyle w:val="TAC"/>
              <w:keepNext w:val="0"/>
              <w:keepLines w:val="0"/>
              <w:widowControl w:val="0"/>
              <w:rPr>
                <w:lang w:eastAsia="zh-CN"/>
              </w:rPr>
            </w:pPr>
          </w:p>
        </w:tc>
      </w:tr>
      <w:tr w:rsidR="00FA36B3" w14:paraId="05B274B8" w14:textId="77777777" w:rsidTr="00BA6D96">
        <w:tc>
          <w:tcPr>
            <w:tcW w:w="2160" w:type="dxa"/>
            <w:tcBorders>
              <w:top w:val="single" w:sz="4" w:space="0" w:color="auto"/>
              <w:left w:val="single" w:sz="4" w:space="0" w:color="auto"/>
              <w:bottom w:val="single" w:sz="4" w:space="0" w:color="auto"/>
              <w:right w:val="single" w:sz="4" w:space="0" w:color="auto"/>
            </w:tcBorders>
          </w:tcPr>
          <w:p w14:paraId="0C036404" w14:textId="77777777" w:rsidR="00FA36B3" w:rsidRPr="0030753D" w:rsidRDefault="00FA36B3" w:rsidP="00BA6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9209277" w14:textId="77777777" w:rsidR="00FA36B3" w:rsidRDefault="00FA36B3"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9FD517"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EC8EC" w14:textId="77777777" w:rsidR="00FA36B3" w:rsidRDefault="00FA36B3" w:rsidP="00BA6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12EB910"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7E5E8B" w14:textId="77777777" w:rsidR="00FA36B3" w:rsidRDefault="00FA36B3"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2FE027F" w14:textId="77777777" w:rsidR="00FA36B3" w:rsidRDefault="00FA36B3" w:rsidP="00BA6D96">
            <w:pPr>
              <w:pStyle w:val="TAC"/>
              <w:keepNext w:val="0"/>
              <w:keepLines w:val="0"/>
              <w:widowControl w:val="0"/>
              <w:rPr>
                <w:lang w:eastAsia="zh-CN"/>
              </w:rPr>
            </w:pPr>
          </w:p>
        </w:tc>
      </w:tr>
      <w:tr w:rsidR="00FA36B3" w14:paraId="58BD6E96" w14:textId="77777777" w:rsidTr="00BA6D96">
        <w:tc>
          <w:tcPr>
            <w:tcW w:w="2160" w:type="dxa"/>
            <w:tcBorders>
              <w:top w:val="single" w:sz="4" w:space="0" w:color="auto"/>
              <w:left w:val="single" w:sz="4" w:space="0" w:color="auto"/>
              <w:bottom w:val="single" w:sz="4" w:space="0" w:color="auto"/>
              <w:right w:val="single" w:sz="4" w:space="0" w:color="auto"/>
            </w:tcBorders>
          </w:tcPr>
          <w:p w14:paraId="2A345B43" w14:textId="77777777" w:rsidR="00FA36B3" w:rsidRDefault="00FA36B3" w:rsidP="00BA6D96">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59DD775"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5F6D3D"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EE6671" w14:textId="77777777" w:rsidR="00FA36B3" w:rsidRPr="00EA5FA7" w:rsidRDefault="00FA36B3" w:rsidP="00BA6D96">
            <w:pPr>
              <w:pStyle w:val="TAL"/>
              <w:keepNext w:val="0"/>
              <w:keepLines w:val="0"/>
              <w:widowControl w:val="0"/>
            </w:pPr>
            <w:proofErr w:type="gramStart"/>
            <w:r>
              <w:rPr>
                <w:rFonts w:eastAsia="Tahoma"/>
                <w:lang w:eastAsia="zh-CN"/>
              </w:rPr>
              <w:t>ENUMERATED(</w:t>
            </w:r>
            <w:proofErr w:type="gramEnd"/>
            <w:r>
              <w:rPr>
                <w:rFonts w:eastAsia="Tahoma"/>
                <w:lang w:eastAsia="zh-CN"/>
              </w:rPr>
              <w:t>SRB1, SRB2, …</w:t>
            </w:r>
            <w:r>
              <w:rPr>
                <w:rFonts w:eastAsia="Tahoma"/>
                <w:szCs w:val="18"/>
                <w:lang w:eastAsia="zh-CN"/>
              </w:rPr>
              <w:t>, SRB0</w:t>
            </w:r>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1ADD007A" w14:textId="77777777" w:rsidR="00FA36B3" w:rsidRDefault="00FA36B3" w:rsidP="00BA6D96">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B6812BA"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A32B35" w14:textId="77777777" w:rsidR="00FA36B3" w:rsidRDefault="00FA36B3" w:rsidP="00BA6D96">
            <w:pPr>
              <w:pStyle w:val="TAC"/>
              <w:keepNext w:val="0"/>
              <w:keepLines w:val="0"/>
              <w:widowControl w:val="0"/>
              <w:rPr>
                <w:lang w:eastAsia="zh-CN"/>
              </w:rPr>
            </w:pPr>
          </w:p>
        </w:tc>
      </w:tr>
      <w:tr w:rsidR="00FA36B3" w14:paraId="5732DC4B" w14:textId="77777777" w:rsidTr="00BA6D96">
        <w:tc>
          <w:tcPr>
            <w:tcW w:w="2160" w:type="dxa"/>
            <w:tcBorders>
              <w:top w:val="single" w:sz="4" w:space="0" w:color="auto"/>
              <w:left w:val="single" w:sz="4" w:space="0" w:color="auto"/>
              <w:bottom w:val="single" w:sz="4" w:space="0" w:color="auto"/>
              <w:right w:val="single" w:sz="4" w:space="0" w:color="auto"/>
            </w:tcBorders>
          </w:tcPr>
          <w:p w14:paraId="764864A1" w14:textId="77777777" w:rsidR="00FA36B3" w:rsidRDefault="00FA36B3" w:rsidP="00BA6D96">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2496328" w14:textId="77777777" w:rsidR="00FA36B3" w:rsidRDefault="00FA36B3"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6DDA4F"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5CEE4D" w14:textId="77777777" w:rsidR="00FA36B3" w:rsidRDefault="00FA36B3" w:rsidP="00BA6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92EE580" w14:textId="77777777" w:rsidR="00FA36B3" w:rsidRDefault="00FA36B3" w:rsidP="00BA6D9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7273E0F" w14:textId="77777777" w:rsidR="00FA36B3" w:rsidRDefault="00FA36B3" w:rsidP="00BA6D96">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84A822" w14:textId="77777777" w:rsidR="00FA36B3" w:rsidRDefault="00FA36B3" w:rsidP="00BA6D96">
            <w:pPr>
              <w:pStyle w:val="TAC"/>
              <w:keepNext w:val="0"/>
              <w:keepLines w:val="0"/>
              <w:widowControl w:val="0"/>
              <w:rPr>
                <w:lang w:eastAsia="zh-CN"/>
              </w:rPr>
            </w:pPr>
            <w:r>
              <w:rPr>
                <w:rFonts w:cs="Arial"/>
              </w:rPr>
              <w:t>reject</w:t>
            </w:r>
          </w:p>
        </w:tc>
      </w:tr>
      <w:tr w:rsidR="00FA36B3" w14:paraId="7423351D" w14:textId="77777777" w:rsidTr="00BA6D96">
        <w:tc>
          <w:tcPr>
            <w:tcW w:w="2160" w:type="dxa"/>
            <w:tcBorders>
              <w:top w:val="single" w:sz="4" w:space="0" w:color="auto"/>
              <w:left w:val="single" w:sz="4" w:space="0" w:color="auto"/>
              <w:bottom w:val="single" w:sz="4" w:space="0" w:color="auto"/>
              <w:right w:val="single" w:sz="4" w:space="0" w:color="auto"/>
            </w:tcBorders>
          </w:tcPr>
          <w:p w14:paraId="553A0F13" w14:textId="77777777" w:rsidR="00FA36B3" w:rsidRDefault="00FA36B3" w:rsidP="00BA6D96">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2F611FF9" w14:textId="77777777" w:rsidR="00FA36B3" w:rsidRDefault="00FA36B3" w:rsidP="00BA6D96">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1465A7"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8C9B78" w14:textId="77777777" w:rsidR="00FA36B3" w:rsidRDefault="00FA36B3" w:rsidP="00BA6D96">
            <w:pPr>
              <w:pStyle w:val="TAL"/>
              <w:keepNext w:val="0"/>
              <w:keepLines w:val="0"/>
              <w:widowControl w:val="0"/>
              <w:rPr>
                <w:rFonts w:eastAsia="Tahoma"/>
                <w:lang w:eastAsia="zh-CN"/>
              </w:rPr>
            </w:pPr>
            <w:r>
              <w:rPr>
                <w:rFonts w:eastAsia="Tahoma"/>
                <w:lang w:eastAsia="zh-CN"/>
              </w:rPr>
              <w:t>PC5 QoS Parameters</w:t>
            </w:r>
          </w:p>
          <w:p w14:paraId="2E3548B3" w14:textId="77777777" w:rsidR="00FA36B3" w:rsidRDefault="00FA36B3" w:rsidP="00BA6D96">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4D32C97A" w14:textId="77777777" w:rsidR="00FA36B3" w:rsidRDefault="00FA36B3" w:rsidP="00BA6D9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0682DFB" w14:textId="77777777" w:rsidR="00FA36B3" w:rsidRDefault="00FA36B3" w:rsidP="00BA6D96">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B8B5CD" w14:textId="77777777" w:rsidR="00FA36B3" w:rsidRDefault="00FA36B3" w:rsidP="00BA6D96">
            <w:pPr>
              <w:pStyle w:val="TAC"/>
              <w:keepNext w:val="0"/>
              <w:keepLines w:val="0"/>
              <w:widowControl w:val="0"/>
              <w:rPr>
                <w:lang w:eastAsia="zh-CN"/>
              </w:rPr>
            </w:pPr>
          </w:p>
        </w:tc>
      </w:tr>
      <w:tr w:rsidR="00FA36B3" w14:paraId="1180F992" w14:textId="77777777" w:rsidTr="00BA6D96">
        <w:tc>
          <w:tcPr>
            <w:tcW w:w="2160" w:type="dxa"/>
            <w:tcBorders>
              <w:top w:val="single" w:sz="4" w:space="0" w:color="auto"/>
              <w:left w:val="single" w:sz="4" w:space="0" w:color="auto"/>
              <w:bottom w:val="single" w:sz="4" w:space="0" w:color="auto"/>
              <w:right w:val="single" w:sz="4" w:space="0" w:color="auto"/>
            </w:tcBorders>
          </w:tcPr>
          <w:p w14:paraId="05B989DB" w14:textId="77777777" w:rsidR="00FA36B3" w:rsidRPr="006F3829" w:rsidRDefault="00FA36B3" w:rsidP="00BA6D96">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9EA54D3"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C4FA51"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C3E332" w14:textId="77777777" w:rsidR="00FA36B3" w:rsidRPr="00EA5FA7" w:rsidRDefault="00FA36B3" w:rsidP="00BA6D9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DEFD30C"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80640E" w14:textId="77777777" w:rsidR="00FA36B3" w:rsidRDefault="00FA36B3" w:rsidP="00BA6D9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8B27C1" w14:textId="77777777" w:rsidR="00FA36B3" w:rsidRDefault="00FA36B3" w:rsidP="00BA6D96">
            <w:pPr>
              <w:pStyle w:val="TAC"/>
              <w:keepNext w:val="0"/>
              <w:keepLines w:val="0"/>
              <w:widowControl w:val="0"/>
              <w:rPr>
                <w:lang w:eastAsia="zh-CN"/>
              </w:rPr>
            </w:pPr>
          </w:p>
        </w:tc>
      </w:tr>
      <w:tr w:rsidR="00FA36B3" w14:paraId="4DD02EC9" w14:textId="77777777" w:rsidTr="00BA6D96">
        <w:tc>
          <w:tcPr>
            <w:tcW w:w="2160" w:type="dxa"/>
            <w:tcBorders>
              <w:top w:val="single" w:sz="4" w:space="0" w:color="auto"/>
              <w:left w:val="single" w:sz="4" w:space="0" w:color="auto"/>
              <w:bottom w:val="single" w:sz="4" w:space="0" w:color="auto"/>
              <w:right w:val="single" w:sz="4" w:space="0" w:color="auto"/>
            </w:tcBorders>
          </w:tcPr>
          <w:p w14:paraId="1BF32371" w14:textId="77777777" w:rsidR="00FA36B3" w:rsidRPr="006F3829" w:rsidRDefault="00FA36B3" w:rsidP="00BA6D96">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59A371E1" w14:textId="77777777" w:rsidR="00FA36B3" w:rsidRDefault="00FA36B3" w:rsidP="00BA6D96">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5497AE"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4BF156" w14:textId="77777777" w:rsidR="00FA36B3" w:rsidRDefault="00FA36B3" w:rsidP="00BA6D96">
            <w:pPr>
              <w:pStyle w:val="TAL"/>
              <w:keepNext w:val="0"/>
              <w:keepLines w:val="0"/>
              <w:widowControl w:val="0"/>
              <w:rPr>
                <w:rFonts w:eastAsia="Tahoma" w:cs="Arial"/>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02764524" w14:textId="77777777" w:rsidR="00FA36B3" w:rsidRDefault="00FA36B3" w:rsidP="00BA6D96">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 xml:space="preserve">IE, defined in TS 38.331 [8], </w:t>
            </w:r>
            <w:r>
              <w:rPr>
                <w:rFonts w:eastAsia="Malgun Gothic"/>
                <w:bCs/>
              </w:rPr>
              <w:t xml:space="preserve">or </w:t>
            </w:r>
            <w:r>
              <w:rPr>
                <w:lang w:val="en-US"/>
              </w:rPr>
              <w:t>corresponds to</w:t>
            </w:r>
            <w:r>
              <w:rPr>
                <w:rFonts w:eastAsia="Malgun Gothic"/>
                <w:bCs/>
              </w:rPr>
              <w:t xml:space="preserve"> the L2 ID of the parent UE or child UE in Multi-hop relay communication</w:t>
            </w:r>
            <w:r>
              <w:rPr>
                <w:lang w:val="en-US"/>
              </w:rPr>
              <w:t>.</w:t>
            </w:r>
          </w:p>
          <w:p w14:paraId="0E4721D7" w14:textId="77777777" w:rsidR="00FA36B3" w:rsidRDefault="00FA36B3" w:rsidP="00BA6D96">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r>
              <w:rPr>
                <w:lang w:val="en-US" w:eastAsia="zh-CN"/>
              </w:rPr>
              <w:t xml:space="preserve"> </w:t>
            </w:r>
            <w:r>
              <w:rPr>
                <w:rFonts w:eastAsia="Malgun Gothic"/>
                <w:bCs/>
              </w:rPr>
              <w:t>in U2U relay communication,</w:t>
            </w:r>
            <w:r>
              <w:rPr>
                <w:rFonts w:hint="eastAsia"/>
                <w:lang w:eastAsia="zh-CN"/>
              </w:rPr>
              <w:t xml:space="preserve"> or </w:t>
            </w:r>
            <w:r>
              <w:rPr>
                <w:lang w:eastAsia="zh-CN"/>
              </w:rPr>
              <w:t xml:space="preserve">L2 </w:t>
            </w:r>
            <w:r w:rsidRPr="003C4500">
              <w:rPr>
                <w:lang w:eastAsia="zh-CN"/>
              </w:rPr>
              <w:t>U2N Relay UE</w:t>
            </w:r>
            <w:r>
              <w:rPr>
                <w:rFonts w:hint="eastAsia"/>
                <w:lang w:eastAsia="zh-CN"/>
              </w:rPr>
              <w:t xml:space="preserve"> in Multi-hop</w:t>
            </w:r>
            <w:r>
              <w:rPr>
                <w:lang w:eastAsia="zh-CN"/>
              </w:rPr>
              <w:t xml:space="preserve"> relay communication</w:t>
            </w: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E9EB94" w14:textId="77777777" w:rsidR="00FA36B3" w:rsidRDefault="00FA36B3" w:rsidP="00BA6D96">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FF7FA1" w14:textId="77777777" w:rsidR="00FA36B3" w:rsidRDefault="00FA36B3" w:rsidP="00BA6D96">
            <w:pPr>
              <w:pStyle w:val="TAC"/>
              <w:keepNext w:val="0"/>
              <w:keepLines w:val="0"/>
              <w:widowControl w:val="0"/>
              <w:rPr>
                <w:lang w:eastAsia="zh-CN"/>
              </w:rPr>
            </w:pPr>
            <w:r>
              <w:rPr>
                <w:rFonts w:hint="eastAsia"/>
                <w:lang w:val="en-US" w:eastAsia="zh-CN"/>
              </w:rPr>
              <w:t>reject</w:t>
            </w:r>
          </w:p>
        </w:tc>
      </w:tr>
      <w:tr w:rsidR="00FA36B3" w14:paraId="080E1485" w14:textId="77777777" w:rsidTr="00BA6D96">
        <w:tc>
          <w:tcPr>
            <w:tcW w:w="2160" w:type="dxa"/>
            <w:tcBorders>
              <w:top w:val="single" w:sz="4" w:space="0" w:color="auto"/>
              <w:left w:val="single" w:sz="4" w:space="0" w:color="auto"/>
              <w:bottom w:val="single" w:sz="4" w:space="0" w:color="auto"/>
              <w:right w:val="single" w:sz="4" w:space="0" w:color="auto"/>
            </w:tcBorders>
          </w:tcPr>
          <w:p w14:paraId="469FB30E" w14:textId="77777777" w:rsidR="00FA36B3" w:rsidRDefault="00FA36B3" w:rsidP="00BA6D96">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7A4F859" w14:textId="77777777" w:rsidR="00FA36B3" w:rsidRDefault="00FA36B3"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D86D7D" w14:textId="77777777" w:rsidR="00FA36B3" w:rsidRDefault="00FA36B3" w:rsidP="00BA6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FED1154"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BE90D7"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C77353" w14:textId="77777777" w:rsidR="00FA36B3" w:rsidRDefault="00FA36B3" w:rsidP="00BA6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A03495" w14:textId="77777777" w:rsidR="00FA36B3" w:rsidRDefault="00FA36B3" w:rsidP="00BA6D96">
            <w:pPr>
              <w:pStyle w:val="TAC"/>
              <w:keepNext w:val="0"/>
              <w:keepLines w:val="0"/>
              <w:widowControl w:val="0"/>
              <w:rPr>
                <w:lang w:eastAsia="zh-CN"/>
              </w:rPr>
            </w:pPr>
            <w:r>
              <w:rPr>
                <w:rFonts w:cs="Arial"/>
              </w:rPr>
              <w:t>reject</w:t>
            </w:r>
          </w:p>
        </w:tc>
      </w:tr>
      <w:tr w:rsidR="00FA36B3" w14:paraId="619EB663" w14:textId="77777777" w:rsidTr="00BA6D96">
        <w:tc>
          <w:tcPr>
            <w:tcW w:w="2160" w:type="dxa"/>
            <w:tcBorders>
              <w:top w:val="single" w:sz="4" w:space="0" w:color="auto"/>
              <w:left w:val="single" w:sz="4" w:space="0" w:color="auto"/>
              <w:bottom w:val="single" w:sz="4" w:space="0" w:color="auto"/>
              <w:right w:val="single" w:sz="4" w:space="0" w:color="auto"/>
            </w:tcBorders>
          </w:tcPr>
          <w:p w14:paraId="1F35E45F" w14:textId="77777777" w:rsidR="00FA36B3" w:rsidRPr="0030753D" w:rsidRDefault="00FA36B3" w:rsidP="00BA6D96">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186D0DF" w14:textId="77777777" w:rsidR="00FA36B3" w:rsidRDefault="00FA36B3"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07FC56" w14:textId="77777777" w:rsidR="00FA36B3" w:rsidRDefault="00FA36B3" w:rsidP="00BA6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39685CB7"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B99A6A"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65CEB8"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82637" w14:textId="77777777" w:rsidR="00FA36B3" w:rsidRDefault="00FA36B3" w:rsidP="00BA6D96">
            <w:pPr>
              <w:pStyle w:val="TAC"/>
              <w:keepNext w:val="0"/>
              <w:keepLines w:val="0"/>
              <w:widowControl w:val="0"/>
              <w:rPr>
                <w:lang w:eastAsia="zh-CN"/>
              </w:rPr>
            </w:pPr>
          </w:p>
        </w:tc>
      </w:tr>
      <w:tr w:rsidR="00FA36B3" w14:paraId="7B304777" w14:textId="77777777" w:rsidTr="00BA6D96">
        <w:tc>
          <w:tcPr>
            <w:tcW w:w="2160" w:type="dxa"/>
            <w:tcBorders>
              <w:top w:val="single" w:sz="4" w:space="0" w:color="auto"/>
              <w:left w:val="single" w:sz="4" w:space="0" w:color="auto"/>
              <w:bottom w:val="single" w:sz="4" w:space="0" w:color="auto"/>
              <w:right w:val="single" w:sz="4" w:space="0" w:color="auto"/>
            </w:tcBorders>
          </w:tcPr>
          <w:p w14:paraId="20C7ECD4" w14:textId="77777777" w:rsidR="00FA36B3" w:rsidRDefault="00FA36B3" w:rsidP="00BA6D96">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0D533F8"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377859"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10E492" w14:textId="77777777" w:rsidR="00FA36B3" w:rsidRPr="00EA5FA7" w:rsidRDefault="00FA36B3" w:rsidP="00BA6D96">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01D80A4"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DCF7FC"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22414F" w14:textId="77777777" w:rsidR="00FA36B3" w:rsidRDefault="00FA36B3" w:rsidP="00BA6D96">
            <w:pPr>
              <w:pStyle w:val="TAC"/>
              <w:keepNext w:val="0"/>
              <w:keepLines w:val="0"/>
              <w:widowControl w:val="0"/>
              <w:rPr>
                <w:lang w:eastAsia="zh-CN"/>
              </w:rPr>
            </w:pPr>
          </w:p>
        </w:tc>
      </w:tr>
      <w:tr w:rsidR="00FA36B3" w14:paraId="198202BF" w14:textId="77777777" w:rsidTr="00BA6D96">
        <w:tc>
          <w:tcPr>
            <w:tcW w:w="2160" w:type="dxa"/>
            <w:tcBorders>
              <w:top w:val="single" w:sz="4" w:space="0" w:color="auto"/>
              <w:left w:val="single" w:sz="4" w:space="0" w:color="auto"/>
              <w:bottom w:val="single" w:sz="4" w:space="0" w:color="auto"/>
              <w:right w:val="single" w:sz="4" w:space="0" w:color="auto"/>
            </w:tcBorders>
          </w:tcPr>
          <w:p w14:paraId="0632A349" w14:textId="77777777" w:rsidR="00FA36B3" w:rsidRDefault="00FA36B3" w:rsidP="00BA6D9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FAECF28" w14:textId="77777777" w:rsidR="00FA36B3" w:rsidRDefault="00FA36B3"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4E0EBE"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98675D" w14:textId="77777777" w:rsidR="00FA36B3" w:rsidRPr="00EA5FA7" w:rsidRDefault="00FA36B3" w:rsidP="00BA6D96">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AC23A8B"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4CC594" w14:textId="77777777" w:rsidR="00FA36B3" w:rsidRDefault="00FA36B3" w:rsidP="00BA6D96">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44ABDC" w14:textId="77777777" w:rsidR="00FA36B3" w:rsidRDefault="00FA36B3" w:rsidP="00BA6D96">
            <w:pPr>
              <w:pStyle w:val="TAC"/>
              <w:keepNext w:val="0"/>
              <w:keepLines w:val="0"/>
              <w:widowControl w:val="0"/>
              <w:rPr>
                <w:lang w:eastAsia="zh-CN"/>
              </w:rPr>
            </w:pPr>
          </w:p>
        </w:tc>
      </w:tr>
      <w:tr w:rsidR="00FA36B3" w14:paraId="43CD0669" w14:textId="77777777" w:rsidTr="00BA6D96">
        <w:tc>
          <w:tcPr>
            <w:tcW w:w="2160" w:type="dxa"/>
            <w:tcBorders>
              <w:top w:val="single" w:sz="4" w:space="0" w:color="auto"/>
              <w:left w:val="single" w:sz="4" w:space="0" w:color="auto"/>
              <w:bottom w:val="single" w:sz="4" w:space="0" w:color="auto"/>
              <w:right w:val="single" w:sz="4" w:space="0" w:color="auto"/>
            </w:tcBorders>
          </w:tcPr>
          <w:p w14:paraId="2BB01B7A" w14:textId="77777777" w:rsidR="00FA36B3" w:rsidRDefault="00FA36B3" w:rsidP="00BA6D96">
            <w:pPr>
              <w:pStyle w:val="TAL"/>
              <w:keepNext w:val="0"/>
              <w:keepLines w:val="0"/>
              <w:widowControl w:val="0"/>
              <w:ind w:leftChars="100" w:left="200"/>
              <w:rPr>
                <w:lang w:eastAsia="zh-CN"/>
              </w:rPr>
            </w:pPr>
            <w:r>
              <w:rPr>
                <w:rFonts w:eastAsia="Tahoma" w:cs="Arial"/>
                <w:lang w:eastAsia="zh-CN"/>
              </w:rPr>
              <w:lastRenderedPageBreak/>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E1AD2BE" w14:textId="77777777" w:rsidR="00FA36B3" w:rsidRDefault="00FA36B3"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137814"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F23B75"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EDFC713"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E5205C"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173807" w14:textId="77777777" w:rsidR="00FA36B3" w:rsidRDefault="00FA36B3" w:rsidP="00BA6D96">
            <w:pPr>
              <w:pStyle w:val="TAC"/>
              <w:keepNext w:val="0"/>
              <w:keepLines w:val="0"/>
              <w:widowControl w:val="0"/>
              <w:rPr>
                <w:lang w:eastAsia="zh-CN"/>
              </w:rPr>
            </w:pPr>
          </w:p>
        </w:tc>
      </w:tr>
      <w:tr w:rsidR="00FA36B3" w14:paraId="35C12514" w14:textId="77777777" w:rsidTr="00BA6D96">
        <w:tc>
          <w:tcPr>
            <w:tcW w:w="2160" w:type="dxa"/>
            <w:tcBorders>
              <w:top w:val="single" w:sz="4" w:space="0" w:color="auto"/>
              <w:left w:val="single" w:sz="4" w:space="0" w:color="auto"/>
              <w:bottom w:val="single" w:sz="4" w:space="0" w:color="auto"/>
              <w:right w:val="single" w:sz="4" w:space="0" w:color="auto"/>
            </w:tcBorders>
          </w:tcPr>
          <w:p w14:paraId="2B7BC7E2" w14:textId="77777777" w:rsidR="00FA36B3" w:rsidRPr="0030753D" w:rsidRDefault="00FA36B3" w:rsidP="00BA6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6AFE57E" w14:textId="77777777" w:rsidR="00FA36B3" w:rsidRDefault="00FA36B3"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503FC0C"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E93A10"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65729E"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EB0C6F" w14:textId="77777777" w:rsidR="00FA36B3" w:rsidRDefault="00FA36B3"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48F3E4" w14:textId="77777777" w:rsidR="00FA36B3" w:rsidRDefault="00FA36B3" w:rsidP="00BA6D96">
            <w:pPr>
              <w:pStyle w:val="TAC"/>
              <w:keepNext w:val="0"/>
              <w:keepLines w:val="0"/>
              <w:widowControl w:val="0"/>
              <w:rPr>
                <w:lang w:eastAsia="zh-CN"/>
              </w:rPr>
            </w:pPr>
          </w:p>
        </w:tc>
      </w:tr>
      <w:tr w:rsidR="00FA36B3" w14:paraId="22DD5635" w14:textId="77777777" w:rsidTr="00BA6D96">
        <w:tc>
          <w:tcPr>
            <w:tcW w:w="2160" w:type="dxa"/>
            <w:tcBorders>
              <w:top w:val="single" w:sz="4" w:space="0" w:color="auto"/>
              <w:left w:val="single" w:sz="4" w:space="0" w:color="auto"/>
              <w:bottom w:val="single" w:sz="4" w:space="0" w:color="auto"/>
              <w:right w:val="single" w:sz="4" w:space="0" w:color="auto"/>
            </w:tcBorders>
          </w:tcPr>
          <w:p w14:paraId="4DB85365" w14:textId="77777777" w:rsidR="00FA36B3" w:rsidRDefault="00FA36B3" w:rsidP="00BA6D96">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3642F72"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7CF584"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E39F45" w14:textId="77777777" w:rsidR="00FA36B3" w:rsidRDefault="00FA36B3" w:rsidP="00BA6D96">
            <w:pPr>
              <w:pStyle w:val="TAL"/>
              <w:keepNext w:val="0"/>
              <w:keepLines w:val="0"/>
              <w:widowControl w:val="0"/>
              <w:rPr>
                <w:rFonts w:eastAsia="Tahoma"/>
                <w:lang w:eastAsia="zh-CN"/>
              </w:rPr>
            </w:pPr>
            <w:r>
              <w:rPr>
                <w:rFonts w:eastAsia="Tahoma"/>
                <w:lang w:eastAsia="zh-CN"/>
              </w:rPr>
              <w:t>QoS Flow Level QoS Parameters</w:t>
            </w:r>
          </w:p>
          <w:p w14:paraId="4861FD7F" w14:textId="77777777" w:rsidR="00FA36B3" w:rsidRPr="00EA5FA7" w:rsidRDefault="00FA36B3" w:rsidP="00BA6D96">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7246CC66"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1C480A"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045929" w14:textId="77777777" w:rsidR="00FA36B3" w:rsidRDefault="00FA36B3" w:rsidP="00BA6D96">
            <w:pPr>
              <w:pStyle w:val="TAC"/>
              <w:keepNext w:val="0"/>
              <w:keepLines w:val="0"/>
              <w:widowControl w:val="0"/>
              <w:rPr>
                <w:lang w:eastAsia="zh-CN"/>
              </w:rPr>
            </w:pPr>
          </w:p>
        </w:tc>
      </w:tr>
      <w:tr w:rsidR="00FA36B3" w14:paraId="24D9845C" w14:textId="77777777" w:rsidTr="00BA6D96">
        <w:tc>
          <w:tcPr>
            <w:tcW w:w="2160" w:type="dxa"/>
            <w:tcBorders>
              <w:top w:val="single" w:sz="4" w:space="0" w:color="auto"/>
              <w:left w:val="single" w:sz="4" w:space="0" w:color="auto"/>
              <w:bottom w:val="single" w:sz="4" w:space="0" w:color="auto"/>
              <w:right w:val="single" w:sz="4" w:space="0" w:color="auto"/>
            </w:tcBorders>
          </w:tcPr>
          <w:p w14:paraId="204100B4" w14:textId="77777777" w:rsidR="00FA36B3" w:rsidRDefault="00FA36B3" w:rsidP="00BA6D96">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8C4BDDF" w14:textId="77777777" w:rsidR="00FA36B3" w:rsidRDefault="00FA36B3"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B514F7"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F2126E" w14:textId="77777777" w:rsidR="00FA36B3" w:rsidRDefault="00FA36B3" w:rsidP="00BA6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8BA09D6"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182499" w14:textId="77777777" w:rsidR="00FA36B3" w:rsidRDefault="00FA36B3"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D40AA7F" w14:textId="77777777" w:rsidR="00FA36B3" w:rsidRDefault="00FA36B3" w:rsidP="00BA6D96">
            <w:pPr>
              <w:pStyle w:val="TAC"/>
              <w:keepNext w:val="0"/>
              <w:keepLines w:val="0"/>
              <w:widowControl w:val="0"/>
              <w:rPr>
                <w:lang w:eastAsia="zh-CN"/>
              </w:rPr>
            </w:pPr>
          </w:p>
        </w:tc>
      </w:tr>
      <w:tr w:rsidR="00FA36B3" w14:paraId="5C0D05F7" w14:textId="77777777" w:rsidTr="00BA6D96">
        <w:tc>
          <w:tcPr>
            <w:tcW w:w="2160" w:type="dxa"/>
            <w:tcBorders>
              <w:top w:val="single" w:sz="4" w:space="0" w:color="auto"/>
              <w:left w:val="single" w:sz="4" w:space="0" w:color="auto"/>
              <w:bottom w:val="single" w:sz="4" w:space="0" w:color="auto"/>
              <w:right w:val="single" w:sz="4" w:space="0" w:color="auto"/>
            </w:tcBorders>
          </w:tcPr>
          <w:p w14:paraId="47B77611" w14:textId="77777777" w:rsidR="00FA36B3" w:rsidRDefault="00FA36B3" w:rsidP="00BA6D96">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439504D"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CA89EB"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9BE15" w14:textId="77777777" w:rsidR="00FA36B3" w:rsidRPr="00EA5FA7" w:rsidRDefault="00FA36B3" w:rsidP="00BA6D96">
            <w:pPr>
              <w:pStyle w:val="TAL"/>
              <w:keepNext w:val="0"/>
              <w:keepLines w:val="0"/>
              <w:widowControl w:val="0"/>
            </w:pPr>
            <w:proofErr w:type="gramStart"/>
            <w:r>
              <w:rPr>
                <w:rFonts w:eastAsia="Tahoma"/>
                <w:lang w:eastAsia="zh-CN"/>
              </w:rPr>
              <w:t>ENUMERATED(</w:t>
            </w:r>
            <w:proofErr w:type="gramEnd"/>
            <w:r>
              <w:rPr>
                <w:rFonts w:eastAsia="Tahoma"/>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649E10EE" w14:textId="77777777" w:rsidR="00FA36B3" w:rsidRDefault="00FA36B3" w:rsidP="00BA6D96">
            <w:pPr>
              <w:pStyle w:val="TAL"/>
              <w:keepNext w:val="0"/>
              <w:keepLines w:val="0"/>
              <w:widowControl w:val="0"/>
              <w:rPr>
                <w:rFonts w:cs="Arial"/>
              </w:rPr>
            </w:pPr>
            <w:r>
              <w:rPr>
                <w:lang w:val="en-US"/>
              </w:rPr>
              <w:t xml:space="preserve">This IE </w:t>
            </w:r>
            <w:proofErr w:type="gramStart"/>
            <w:r>
              <w:rPr>
                <w:lang w:val="en-US"/>
              </w:rPr>
              <w:t>indicate</w:t>
            </w:r>
            <w:proofErr w:type="gramEnd"/>
            <w:r>
              <w:rPr>
                <w:lang w:val="en-US"/>
              </w:rPr>
              <w:t xml:space="preserv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EFC6A7B"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8DB95D" w14:textId="77777777" w:rsidR="00FA36B3" w:rsidRDefault="00FA36B3" w:rsidP="00BA6D96">
            <w:pPr>
              <w:pStyle w:val="TAC"/>
              <w:keepNext w:val="0"/>
              <w:keepLines w:val="0"/>
              <w:widowControl w:val="0"/>
              <w:rPr>
                <w:lang w:eastAsia="zh-CN"/>
              </w:rPr>
            </w:pPr>
          </w:p>
        </w:tc>
      </w:tr>
      <w:tr w:rsidR="00FA36B3" w14:paraId="4AA42225" w14:textId="77777777" w:rsidTr="00BA6D96">
        <w:tc>
          <w:tcPr>
            <w:tcW w:w="2160" w:type="dxa"/>
            <w:tcBorders>
              <w:top w:val="single" w:sz="4" w:space="0" w:color="auto"/>
              <w:left w:val="single" w:sz="4" w:space="0" w:color="auto"/>
              <w:bottom w:val="single" w:sz="4" w:space="0" w:color="auto"/>
              <w:right w:val="single" w:sz="4" w:space="0" w:color="auto"/>
            </w:tcBorders>
          </w:tcPr>
          <w:p w14:paraId="7AAAC51F" w14:textId="77777777" w:rsidR="00FA36B3" w:rsidRDefault="00FA36B3" w:rsidP="00BA6D96">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45921CA" w14:textId="77777777" w:rsidR="00FA36B3" w:rsidRDefault="00FA36B3"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71E8AB"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F7E15B" w14:textId="77777777" w:rsidR="00FA36B3" w:rsidRDefault="00FA36B3" w:rsidP="00BA6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68D35D9" w14:textId="77777777" w:rsidR="00FA36B3" w:rsidRDefault="00FA36B3" w:rsidP="00BA6D9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257C536" w14:textId="77777777" w:rsidR="00FA36B3" w:rsidRDefault="00FA36B3" w:rsidP="00BA6D96">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C357A5E" w14:textId="77777777" w:rsidR="00FA36B3" w:rsidRDefault="00FA36B3" w:rsidP="00BA6D96">
            <w:pPr>
              <w:pStyle w:val="TAC"/>
              <w:keepNext w:val="0"/>
              <w:keepLines w:val="0"/>
              <w:widowControl w:val="0"/>
              <w:rPr>
                <w:lang w:eastAsia="zh-CN"/>
              </w:rPr>
            </w:pPr>
            <w:r>
              <w:rPr>
                <w:rFonts w:cs="Arial"/>
              </w:rPr>
              <w:t>reject</w:t>
            </w:r>
          </w:p>
        </w:tc>
      </w:tr>
      <w:tr w:rsidR="00FA36B3" w14:paraId="483C2F08" w14:textId="77777777" w:rsidTr="00BA6D96">
        <w:tc>
          <w:tcPr>
            <w:tcW w:w="2160" w:type="dxa"/>
            <w:tcBorders>
              <w:top w:val="single" w:sz="4" w:space="0" w:color="auto"/>
              <w:left w:val="single" w:sz="4" w:space="0" w:color="auto"/>
              <w:bottom w:val="single" w:sz="4" w:space="0" w:color="auto"/>
              <w:right w:val="single" w:sz="4" w:space="0" w:color="auto"/>
            </w:tcBorders>
          </w:tcPr>
          <w:p w14:paraId="15BEAF8C" w14:textId="77777777" w:rsidR="00FA36B3" w:rsidRDefault="00FA36B3" w:rsidP="00BA6D96">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F6159FC" w14:textId="77777777" w:rsidR="00FA36B3" w:rsidRDefault="00FA36B3" w:rsidP="00BA6D96">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C6075D"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156D6E" w14:textId="77777777" w:rsidR="00FA36B3" w:rsidRDefault="00FA36B3" w:rsidP="00BA6D96">
            <w:pPr>
              <w:pStyle w:val="TAL"/>
              <w:keepNext w:val="0"/>
              <w:keepLines w:val="0"/>
              <w:widowControl w:val="0"/>
              <w:rPr>
                <w:rFonts w:cs="Arial"/>
                <w:szCs w:val="18"/>
                <w:lang w:val="en-US" w:eastAsia="zh-CN"/>
              </w:rPr>
            </w:pPr>
            <w:r>
              <w:rPr>
                <w:rFonts w:cs="Arial"/>
                <w:szCs w:val="18"/>
                <w:lang w:val="en-US" w:eastAsia="zh-CN"/>
              </w:rPr>
              <w:t>PC5 QoS Parameters</w:t>
            </w:r>
          </w:p>
          <w:p w14:paraId="7D13C4FD" w14:textId="77777777" w:rsidR="00FA36B3" w:rsidRDefault="00FA36B3" w:rsidP="00BA6D96">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A79084E" w14:textId="77777777" w:rsidR="00FA36B3" w:rsidRDefault="00FA36B3" w:rsidP="00BA6D9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04095D8" w14:textId="77777777" w:rsidR="00FA36B3" w:rsidRDefault="00FA36B3" w:rsidP="00BA6D96">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8C13C8A" w14:textId="77777777" w:rsidR="00FA36B3" w:rsidRDefault="00FA36B3" w:rsidP="00BA6D96">
            <w:pPr>
              <w:pStyle w:val="TAC"/>
              <w:keepNext w:val="0"/>
              <w:keepLines w:val="0"/>
              <w:widowControl w:val="0"/>
              <w:rPr>
                <w:lang w:eastAsia="zh-CN"/>
              </w:rPr>
            </w:pPr>
          </w:p>
        </w:tc>
      </w:tr>
      <w:tr w:rsidR="00FA36B3" w14:paraId="1EC68B96" w14:textId="77777777" w:rsidTr="00BA6D96">
        <w:tc>
          <w:tcPr>
            <w:tcW w:w="2160" w:type="dxa"/>
            <w:tcBorders>
              <w:top w:val="single" w:sz="4" w:space="0" w:color="auto"/>
              <w:left w:val="single" w:sz="4" w:space="0" w:color="auto"/>
              <w:bottom w:val="single" w:sz="4" w:space="0" w:color="auto"/>
              <w:right w:val="single" w:sz="4" w:space="0" w:color="auto"/>
            </w:tcBorders>
          </w:tcPr>
          <w:p w14:paraId="47E528E3" w14:textId="77777777" w:rsidR="00FA36B3" w:rsidRDefault="00FA36B3" w:rsidP="00BA6D9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D5E6448" w14:textId="77777777" w:rsidR="00FA36B3" w:rsidRDefault="00FA36B3"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9F37F"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3F4B11" w14:textId="77777777" w:rsidR="00FA36B3" w:rsidRPr="00EA5FA7" w:rsidRDefault="00FA36B3" w:rsidP="00BA6D9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A2FB5A6"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587F7D" w14:textId="77777777" w:rsidR="00FA36B3" w:rsidRDefault="00FA36B3" w:rsidP="00BA6D9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1FC49D" w14:textId="77777777" w:rsidR="00FA36B3" w:rsidRDefault="00FA36B3" w:rsidP="00BA6D96">
            <w:pPr>
              <w:pStyle w:val="TAC"/>
              <w:keepNext w:val="0"/>
              <w:keepLines w:val="0"/>
              <w:widowControl w:val="0"/>
              <w:rPr>
                <w:lang w:eastAsia="zh-CN"/>
              </w:rPr>
            </w:pPr>
          </w:p>
        </w:tc>
      </w:tr>
      <w:tr w:rsidR="00FA36B3" w14:paraId="6B6C165E" w14:textId="77777777" w:rsidTr="00BA6D96">
        <w:tc>
          <w:tcPr>
            <w:tcW w:w="2160" w:type="dxa"/>
            <w:tcBorders>
              <w:top w:val="single" w:sz="4" w:space="0" w:color="auto"/>
              <w:left w:val="single" w:sz="4" w:space="0" w:color="auto"/>
              <w:bottom w:val="single" w:sz="4" w:space="0" w:color="auto"/>
              <w:right w:val="single" w:sz="4" w:space="0" w:color="auto"/>
            </w:tcBorders>
          </w:tcPr>
          <w:p w14:paraId="41E5B715" w14:textId="77777777" w:rsidR="00FA36B3" w:rsidRDefault="00FA36B3" w:rsidP="00BA6D96">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24AD864F" w14:textId="77777777" w:rsidR="00FA36B3" w:rsidRDefault="00FA36B3" w:rsidP="00BA6D96">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064AD5"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71A7D0" w14:textId="77777777" w:rsidR="00FA36B3" w:rsidRDefault="00FA36B3" w:rsidP="00BA6D96">
            <w:pPr>
              <w:pStyle w:val="TAL"/>
              <w:keepNext w:val="0"/>
              <w:keepLines w:val="0"/>
              <w:widowControl w:val="0"/>
              <w:rPr>
                <w:rFonts w:eastAsia="Tahoma" w:cs="Arial"/>
                <w:lang w:eastAsia="zh-CN"/>
              </w:rPr>
            </w:pPr>
            <w:r w:rsidRPr="006734DC">
              <w:rPr>
                <w:rFonts w:eastAsia="Tahoma" w:cs="Arial"/>
                <w:lang w:eastAsia="zh-CN"/>
              </w:rPr>
              <w:t>BIT STRING (</w:t>
            </w:r>
            <w:proofErr w:type="gramStart"/>
            <w:r w:rsidRPr="006734DC">
              <w:rPr>
                <w:rFonts w:eastAsia="Tahoma" w:cs="Arial"/>
                <w:lang w:eastAsia="zh-CN"/>
              </w:rPr>
              <w:t>SIZE(</w:t>
            </w:r>
            <w:proofErr w:type="gramEnd"/>
            <w:r w:rsidRPr="006734DC">
              <w:rPr>
                <w:rFonts w:eastAsia="Tahoma" w:cs="Arial"/>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2F3FDFFB" w14:textId="77777777" w:rsidR="00FA36B3" w:rsidRDefault="00FA36B3" w:rsidP="00BA6D96">
            <w:pPr>
              <w:pStyle w:val="TAL"/>
              <w:keepNext w:val="0"/>
              <w:keepLines w:val="0"/>
              <w:widowControl w:val="0"/>
              <w:rPr>
                <w:rFonts w:cs="Arial"/>
              </w:rPr>
            </w:pPr>
            <w:r w:rsidRPr="006734DC">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40807EF8" w14:textId="77777777" w:rsidR="00FA36B3" w:rsidRDefault="00FA36B3" w:rsidP="00BA6D96">
            <w:pPr>
              <w:pStyle w:val="TAC"/>
              <w:keepNext w:val="0"/>
              <w:keepLines w:val="0"/>
              <w:widowControl w:val="0"/>
              <w:rPr>
                <w:rFonts w:eastAsia="Tahoma" w:cs="Arial"/>
                <w:lang w:eastAsia="zh-CN"/>
              </w:rPr>
            </w:pPr>
            <w:r w:rsidRPr="006734DC">
              <w:rPr>
                <w:rFonts w:eastAsia="Tahoma" w:cs="Arial"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93C152" w14:textId="77777777" w:rsidR="00FA36B3" w:rsidRDefault="00FA36B3" w:rsidP="00BA6D96">
            <w:pPr>
              <w:pStyle w:val="TAC"/>
              <w:keepNext w:val="0"/>
              <w:keepLines w:val="0"/>
              <w:widowControl w:val="0"/>
              <w:rPr>
                <w:lang w:eastAsia="zh-CN"/>
              </w:rPr>
            </w:pPr>
            <w:r w:rsidRPr="006734DC">
              <w:rPr>
                <w:rFonts w:hint="eastAsia"/>
                <w:lang w:eastAsia="zh-CN"/>
              </w:rPr>
              <w:t>reject</w:t>
            </w:r>
          </w:p>
        </w:tc>
      </w:tr>
      <w:tr w:rsidR="00FA36B3" w14:paraId="1DF5FBB5" w14:textId="77777777" w:rsidTr="00BA6D96">
        <w:tc>
          <w:tcPr>
            <w:tcW w:w="2160" w:type="dxa"/>
            <w:tcBorders>
              <w:top w:val="single" w:sz="4" w:space="0" w:color="auto"/>
              <w:left w:val="single" w:sz="4" w:space="0" w:color="auto"/>
              <w:bottom w:val="single" w:sz="4" w:space="0" w:color="auto"/>
              <w:right w:val="single" w:sz="4" w:space="0" w:color="auto"/>
            </w:tcBorders>
          </w:tcPr>
          <w:p w14:paraId="2CA2FB1A" w14:textId="77777777" w:rsidR="00FA36B3" w:rsidRDefault="00FA36B3" w:rsidP="00BA6D96">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387DDF4" w14:textId="77777777" w:rsidR="00FA36B3" w:rsidRDefault="00FA36B3"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5A9463" w14:textId="77777777" w:rsidR="00FA36B3" w:rsidRDefault="00FA36B3" w:rsidP="00BA6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3FB5D07"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2C9ED3"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D5D0DB" w14:textId="77777777" w:rsidR="00FA36B3" w:rsidRDefault="00FA36B3" w:rsidP="00BA6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BA30FB" w14:textId="77777777" w:rsidR="00FA36B3" w:rsidRDefault="00FA36B3" w:rsidP="00BA6D96">
            <w:pPr>
              <w:pStyle w:val="TAC"/>
              <w:keepNext w:val="0"/>
              <w:keepLines w:val="0"/>
              <w:widowControl w:val="0"/>
              <w:rPr>
                <w:lang w:eastAsia="zh-CN"/>
              </w:rPr>
            </w:pPr>
            <w:r>
              <w:rPr>
                <w:rFonts w:cs="Arial"/>
              </w:rPr>
              <w:t>reject</w:t>
            </w:r>
          </w:p>
        </w:tc>
      </w:tr>
      <w:tr w:rsidR="00FA36B3" w14:paraId="05FC96DC" w14:textId="77777777" w:rsidTr="00BA6D96">
        <w:tc>
          <w:tcPr>
            <w:tcW w:w="2160" w:type="dxa"/>
            <w:tcBorders>
              <w:top w:val="single" w:sz="4" w:space="0" w:color="auto"/>
              <w:left w:val="single" w:sz="4" w:space="0" w:color="auto"/>
              <w:bottom w:val="single" w:sz="4" w:space="0" w:color="auto"/>
              <w:right w:val="single" w:sz="4" w:space="0" w:color="auto"/>
            </w:tcBorders>
          </w:tcPr>
          <w:p w14:paraId="00C5FF29" w14:textId="77777777" w:rsidR="00FA36B3" w:rsidRPr="0030753D" w:rsidRDefault="00FA36B3" w:rsidP="00BA6D96">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6DA8868" w14:textId="77777777" w:rsidR="00FA36B3" w:rsidRDefault="00FA36B3"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AFE6AF" w14:textId="77777777" w:rsidR="00FA36B3" w:rsidRDefault="00FA36B3" w:rsidP="00BA6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1F3191E8"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B72BF3"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1DEBBC" w14:textId="77777777" w:rsidR="00FA36B3" w:rsidRDefault="00FA36B3"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E958B3" w14:textId="77777777" w:rsidR="00FA36B3" w:rsidRDefault="00FA36B3" w:rsidP="00BA6D96">
            <w:pPr>
              <w:pStyle w:val="TAC"/>
              <w:keepNext w:val="0"/>
              <w:keepLines w:val="0"/>
              <w:widowControl w:val="0"/>
              <w:rPr>
                <w:lang w:eastAsia="zh-CN"/>
              </w:rPr>
            </w:pPr>
          </w:p>
        </w:tc>
      </w:tr>
      <w:tr w:rsidR="00FA36B3" w14:paraId="445BE7D9" w14:textId="77777777" w:rsidTr="00BA6D96">
        <w:tc>
          <w:tcPr>
            <w:tcW w:w="2160" w:type="dxa"/>
            <w:tcBorders>
              <w:top w:val="single" w:sz="4" w:space="0" w:color="auto"/>
              <w:left w:val="single" w:sz="4" w:space="0" w:color="auto"/>
              <w:bottom w:val="single" w:sz="4" w:space="0" w:color="auto"/>
              <w:right w:val="single" w:sz="4" w:space="0" w:color="auto"/>
            </w:tcBorders>
          </w:tcPr>
          <w:p w14:paraId="46342281" w14:textId="77777777" w:rsidR="00FA36B3" w:rsidRDefault="00FA36B3" w:rsidP="00BA6D96">
            <w:pPr>
              <w:pStyle w:val="TAL"/>
              <w:keepNext w:val="0"/>
              <w:keepLines w:val="0"/>
              <w:widowControl w:val="0"/>
              <w:ind w:leftChars="100" w:left="200"/>
              <w:rPr>
                <w:rFonts w:eastAsia="Tahoma" w:cs="Arial"/>
                <w:b/>
                <w:lang w:eastAsia="zh-CN"/>
              </w:rPr>
            </w:pPr>
            <w:bookmarkStart w:id="23" w:name="_Hlk105755256"/>
            <w:r>
              <w:rPr>
                <w:rFonts w:eastAsia="Tahoma" w:cs="Arial"/>
                <w:lang w:eastAsia="zh-CN"/>
              </w:rPr>
              <w:t>&gt;&gt;PC5 RLC Channel ID</w:t>
            </w:r>
            <w:bookmarkEnd w:id="23"/>
          </w:p>
        </w:tc>
        <w:tc>
          <w:tcPr>
            <w:tcW w:w="1080" w:type="dxa"/>
            <w:tcBorders>
              <w:top w:val="single" w:sz="4" w:space="0" w:color="auto"/>
              <w:left w:val="single" w:sz="4" w:space="0" w:color="auto"/>
              <w:bottom w:val="single" w:sz="4" w:space="0" w:color="auto"/>
              <w:right w:val="single" w:sz="4" w:space="0" w:color="auto"/>
            </w:tcBorders>
          </w:tcPr>
          <w:p w14:paraId="591C8BA0" w14:textId="77777777" w:rsidR="00FA36B3" w:rsidRDefault="00FA36B3"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254E05" w14:textId="77777777" w:rsidR="00FA36B3" w:rsidRDefault="00FA36B3"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2EE7F0" w14:textId="77777777" w:rsidR="00FA36B3" w:rsidRPr="00EA5FA7" w:rsidRDefault="00FA36B3" w:rsidP="00BA6D96">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B84BF05"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A1250B" w14:textId="77777777" w:rsidR="00FA36B3" w:rsidRDefault="00FA36B3" w:rsidP="00BA6D96">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16E4FE" w14:textId="77777777" w:rsidR="00FA36B3" w:rsidRDefault="00FA36B3" w:rsidP="00BA6D96">
            <w:pPr>
              <w:pStyle w:val="TAC"/>
              <w:keepNext w:val="0"/>
              <w:keepLines w:val="0"/>
              <w:widowControl w:val="0"/>
              <w:rPr>
                <w:lang w:eastAsia="zh-CN"/>
              </w:rPr>
            </w:pPr>
          </w:p>
        </w:tc>
      </w:tr>
      <w:tr w:rsidR="00FA36B3" w14:paraId="715ACA0D" w14:textId="77777777" w:rsidTr="00BA6D96">
        <w:tc>
          <w:tcPr>
            <w:tcW w:w="2160" w:type="dxa"/>
            <w:tcBorders>
              <w:top w:val="single" w:sz="4" w:space="0" w:color="auto"/>
              <w:left w:val="single" w:sz="4" w:space="0" w:color="auto"/>
              <w:bottom w:val="single" w:sz="4" w:space="0" w:color="auto"/>
              <w:right w:val="single" w:sz="4" w:space="0" w:color="auto"/>
            </w:tcBorders>
          </w:tcPr>
          <w:p w14:paraId="14DA482D" w14:textId="77777777" w:rsidR="00FA36B3" w:rsidRDefault="00FA36B3" w:rsidP="00BA6D9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50F9FBF" w14:textId="77777777" w:rsidR="00FA36B3" w:rsidRDefault="00FA36B3"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701B1C"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CCC7E7" w14:textId="77777777" w:rsidR="00FA36B3" w:rsidRPr="00EA5FA7" w:rsidRDefault="00FA36B3" w:rsidP="00BA6D96">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11DD4BE"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773F1D" w14:textId="77777777" w:rsidR="00FA36B3" w:rsidRDefault="00FA36B3" w:rsidP="00BA6D96">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BCF6F4" w14:textId="77777777" w:rsidR="00FA36B3" w:rsidRDefault="00FA36B3" w:rsidP="00BA6D96">
            <w:pPr>
              <w:pStyle w:val="TAC"/>
              <w:keepNext w:val="0"/>
              <w:keepLines w:val="0"/>
              <w:widowControl w:val="0"/>
              <w:rPr>
                <w:lang w:eastAsia="zh-CN"/>
              </w:rPr>
            </w:pPr>
          </w:p>
        </w:tc>
      </w:tr>
      <w:tr w:rsidR="00FA36B3" w14:paraId="657907E6" w14:textId="77777777" w:rsidTr="00BA6D96">
        <w:tc>
          <w:tcPr>
            <w:tcW w:w="2160" w:type="dxa"/>
            <w:tcBorders>
              <w:top w:val="single" w:sz="4" w:space="0" w:color="auto"/>
              <w:left w:val="single" w:sz="4" w:space="0" w:color="auto"/>
              <w:bottom w:val="single" w:sz="4" w:space="0" w:color="auto"/>
              <w:right w:val="single" w:sz="4" w:space="0" w:color="auto"/>
            </w:tcBorders>
          </w:tcPr>
          <w:p w14:paraId="430645A4" w14:textId="77777777" w:rsidR="00FA36B3" w:rsidRDefault="00FA36B3" w:rsidP="00BA6D96">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2AA743A" w14:textId="77777777" w:rsidR="00FA36B3" w:rsidRDefault="00FA36B3" w:rsidP="00BA6D96">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39B222"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738CC2" w14:textId="77777777" w:rsidR="00FA36B3" w:rsidRPr="00D25507" w:rsidRDefault="00FA36B3" w:rsidP="00BA6D96">
            <w:pPr>
              <w:pStyle w:val="TAL"/>
              <w:keepNext w:val="0"/>
              <w:keepLines w:val="0"/>
              <w:widowControl w:val="0"/>
              <w:rPr>
                <w:rFonts w:eastAsia="Tahoma" w:cs="Arial"/>
                <w:lang w:eastAsia="zh-CN"/>
              </w:rPr>
            </w:pPr>
            <w:r w:rsidRPr="006734DC">
              <w:rPr>
                <w:rFonts w:eastAsia="Tahoma" w:cs="Arial"/>
                <w:lang w:eastAsia="zh-CN"/>
              </w:rPr>
              <w:t>BIT STRING (</w:t>
            </w:r>
            <w:proofErr w:type="gramStart"/>
            <w:r w:rsidRPr="006734DC">
              <w:rPr>
                <w:rFonts w:eastAsia="Tahoma" w:cs="Arial"/>
                <w:lang w:eastAsia="zh-CN"/>
              </w:rPr>
              <w:t>SIZE(</w:t>
            </w:r>
            <w:proofErr w:type="gramEnd"/>
            <w:r w:rsidRPr="006734DC">
              <w:rPr>
                <w:rFonts w:eastAsia="Tahoma" w:cs="Arial"/>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6BEBB01D" w14:textId="77777777" w:rsidR="00FA36B3" w:rsidRDefault="00FA36B3" w:rsidP="00BA6D96">
            <w:pPr>
              <w:pStyle w:val="TAL"/>
              <w:keepNext w:val="0"/>
              <w:keepLines w:val="0"/>
              <w:widowControl w:val="0"/>
              <w:rPr>
                <w:rFonts w:cs="Arial"/>
              </w:rPr>
            </w:pPr>
            <w:r w:rsidRPr="006734DC">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4BD026DF" w14:textId="77777777" w:rsidR="00FA36B3" w:rsidRDefault="00FA36B3" w:rsidP="00BA6D96">
            <w:pPr>
              <w:pStyle w:val="TAC"/>
              <w:keepNext w:val="0"/>
              <w:keepLines w:val="0"/>
              <w:widowControl w:val="0"/>
              <w:rPr>
                <w:lang w:val="en-US" w:eastAsia="zh-CN"/>
              </w:rPr>
            </w:pPr>
            <w:r w:rsidRPr="006734DC">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701241" w14:textId="77777777" w:rsidR="00FA36B3" w:rsidRDefault="00FA36B3" w:rsidP="00BA6D96">
            <w:pPr>
              <w:pStyle w:val="TAC"/>
              <w:keepNext w:val="0"/>
              <w:keepLines w:val="0"/>
              <w:widowControl w:val="0"/>
              <w:rPr>
                <w:lang w:eastAsia="zh-CN"/>
              </w:rPr>
            </w:pPr>
            <w:r w:rsidRPr="006734DC">
              <w:rPr>
                <w:rFonts w:hint="eastAsia"/>
                <w:lang w:eastAsia="zh-CN"/>
              </w:rPr>
              <w:t>reject</w:t>
            </w:r>
          </w:p>
        </w:tc>
      </w:tr>
      <w:tr w:rsidR="00FA36B3" w14:paraId="2D089552" w14:textId="77777777" w:rsidTr="00BA6D96">
        <w:tc>
          <w:tcPr>
            <w:tcW w:w="2160" w:type="dxa"/>
            <w:tcBorders>
              <w:top w:val="single" w:sz="4" w:space="0" w:color="auto"/>
              <w:left w:val="single" w:sz="4" w:space="0" w:color="auto"/>
              <w:bottom w:val="single" w:sz="4" w:space="0" w:color="auto"/>
              <w:right w:val="single" w:sz="4" w:space="0" w:color="auto"/>
            </w:tcBorders>
          </w:tcPr>
          <w:p w14:paraId="6F30FCE9" w14:textId="77777777" w:rsidR="00FA36B3" w:rsidRDefault="00FA36B3" w:rsidP="00BA6D96">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4563683C" w14:textId="77777777" w:rsidR="00FA36B3" w:rsidRDefault="00FA36B3" w:rsidP="00BA6D96">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A2ADBA"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EF6993" w14:textId="77777777" w:rsidR="00FA36B3" w:rsidRPr="00EA5FA7" w:rsidRDefault="00FA36B3" w:rsidP="00BA6D96">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3B1FE4E" w14:textId="77777777" w:rsidR="00FA36B3" w:rsidRDefault="00FA36B3"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7597E7" w14:textId="77777777" w:rsidR="00FA36B3" w:rsidRDefault="00FA36B3" w:rsidP="00BA6D96">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516124" w14:textId="77777777" w:rsidR="00FA36B3" w:rsidRDefault="00FA36B3" w:rsidP="00BA6D96">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FA36B3" w14:paraId="35A648AF" w14:textId="77777777" w:rsidTr="00BA6D96">
        <w:tc>
          <w:tcPr>
            <w:tcW w:w="2160" w:type="dxa"/>
            <w:tcBorders>
              <w:top w:val="single" w:sz="4" w:space="0" w:color="auto"/>
              <w:left w:val="single" w:sz="4" w:space="0" w:color="auto"/>
              <w:bottom w:val="single" w:sz="4" w:space="0" w:color="auto"/>
              <w:right w:val="single" w:sz="4" w:space="0" w:color="auto"/>
            </w:tcBorders>
          </w:tcPr>
          <w:p w14:paraId="3D552C34" w14:textId="77777777" w:rsidR="00FA36B3" w:rsidRDefault="00FA36B3" w:rsidP="00BA6D96">
            <w:pPr>
              <w:pStyle w:val="TAL"/>
              <w:keepNext w:val="0"/>
              <w:keepLines w:val="0"/>
              <w:widowControl w:val="0"/>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78D9053" w14:textId="77777777" w:rsidR="00FA36B3" w:rsidRDefault="00FA36B3" w:rsidP="00BA6D96">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E673ED"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FA38A5" w14:textId="77777777" w:rsidR="00FA36B3" w:rsidRPr="00D25507" w:rsidRDefault="00FA36B3" w:rsidP="00BA6D96">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0D5BDADA" w14:textId="77777777" w:rsidR="00FA36B3" w:rsidRDefault="00FA36B3" w:rsidP="00BA6D96">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E7868F" w14:textId="77777777" w:rsidR="00FA36B3" w:rsidRDefault="00FA36B3" w:rsidP="00BA6D96">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21D99E" w14:textId="77777777" w:rsidR="00FA36B3" w:rsidRDefault="00FA36B3" w:rsidP="00BA6D96">
            <w:pPr>
              <w:pStyle w:val="TAC"/>
              <w:keepNext w:val="0"/>
              <w:keepLines w:val="0"/>
              <w:widowControl w:val="0"/>
              <w:rPr>
                <w:rFonts w:eastAsia="Tahoma" w:cs="Arial"/>
                <w:lang w:eastAsia="zh-CN"/>
              </w:rPr>
            </w:pPr>
            <w:r>
              <w:t>ignore</w:t>
            </w:r>
          </w:p>
        </w:tc>
      </w:tr>
      <w:tr w:rsidR="00FA36B3" w14:paraId="15435F73" w14:textId="77777777" w:rsidTr="00BA6D96">
        <w:tc>
          <w:tcPr>
            <w:tcW w:w="2160" w:type="dxa"/>
            <w:tcBorders>
              <w:top w:val="single" w:sz="4" w:space="0" w:color="auto"/>
              <w:left w:val="single" w:sz="4" w:space="0" w:color="auto"/>
              <w:bottom w:val="single" w:sz="4" w:space="0" w:color="auto"/>
              <w:right w:val="single" w:sz="4" w:space="0" w:color="auto"/>
            </w:tcBorders>
          </w:tcPr>
          <w:p w14:paraId="473F2396" w14:textId="77777777" w:rsidR="00FA36B3" w:rsidRDefault="00FA36B3" w:rsidP="00BA6D96">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5C450C4E" w14:textId="77777777" w:rsidR="00FA36B3" w:rsidRDefault="00FA36B3" w:rsidP="00BA6D9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F5EBDE"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669430" w14:textId="77777777" w:rsidR="00FA36B3" w:rsidRPr="00AB2B08" w:rsidRDefault="00FA36B3" w:rsidP="00BA6D96">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124FEEE6" w14:textId="77777777" w:rsidR="00FA36B3" w:rsidRDefault="00FA36B3" w:rsidP="00BA6D96">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F8CB1F7" w14:textId="77777777" w:rsidR="00FA36B3" w:rsidRDefault="00FA36B3" w:rsidP="00BA6D9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942459" w14:textId="77777777" w:rsidR="00FA36B3" w:rsidRDefault="00FA36B3" w:rsidP="00BA6D96">
            <w:pPr>
              <w:pStyle w:val="TAC"/>
              <w:keepNext w:val="0"/>
              <w:keepLines w:val="0"/>
              <w:widowControl w:val="0"/>
            </w:pPr>
            <w:r w:rsidRPr="00EA5FA7">
              <w:t>reject</w:t>
            </w:r>
          </w:p>
        </w:tc>
      </w:tr>
      <w:tr w:rsidR="00FA36B3" w14:paraId="05502F6F" w14:textId="77777777" w:rsidTr="00BA6D96">
        <w:tc>
          <w:tcPr>
            <w:tcW w:w="2160" w:type="dxa"/>
            <w:tcBorders>
              <w:top w:val="single" w:sz="4" w:space="0" w:color="auto"/>
              <w:left w:val="single" w:sz="4" w:space="0" w:color="auto"/>
              <w:bottom w:val="single" w:sz="4" w:space="0" w:color="auto"/>
              <w:right w:val="single" w:sz="4" w:space="0" w:color="auto"/>
            </w:tcBorders>
          </w:tcPr>
          <w:p w14:paraId="54B16EA8" w14:textId="77777777" w:rsidR="00FA36B3" w:rsidRDefault="00FA36B3" w:rsidP="00BA6D96">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5EEFF7E" w14:textId="77777777" w:rsidR="00FA36B3" w:rsidRDefault="00FA36B3" w:rsidP="00BA6D9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CC6429"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2B3523" w14:textId="77777777" w:rsidR="00FA36B3" w:rsidRPr="00AB2B08" w:rsidRDefault="00FA36B3" w:rsidP="00BA6D96">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CA25B0D" w14:textId="77777777" w:rsidR="00FA36B3" w:rsidRDefault="00FA36B3" w:rsidP="00BA6D96">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8BEBAC" w14:textId="77777777" w:rsidR="00FA36B3" w:rsidRDefault="00FA36B3" w:rsidP="00BA6D9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DCF92E" w14:textId="77777777" w:rsidR="00FA36B3" w:rsidRDefault="00FA36B3" w:rsidP="00BA6D96">
            <w:pPr>
              <w:pStyle w:val="TAC"/>
              <w:keepNext w:val="0"/>
              <w:keepLines w:val="0"/>
              <w:widowControl w:val="0"/>
            </w:pPr>
            <w:r w:rsidRPr="00EA5FA7">
              <w:t>reject</w:t>
            </w:r>
          </w:p>
        </w:tc>
      </w:tr>
      <w:tr w:rsidR="00FA36B3" w14:paraId="3409C938" w14:textId="77777777" w:rsidTr="00BA6D96">
        <w:tc>
          <w:tcPr>
            <w:tcW w:w="2160" w:type="dxa"/>
            <w:tcBorders>
              <w:top w:val="single" w:sz="4" w:space="0" w:color="auto"/>
              <w:left w:val="single" w:sz="4" w:space="0" w:color="auto"/>
              <w:bottom w:val="single" w:sz="4" w:space="0" w:color="auto"/>
              <w:right w:val="single" w:sz="4" w:space="0" w:color="auto"/>
            </w:tcBorders>
          </w:tcPr>
          <w:p w14:paraId="70386101" w14:textId="77777777" w:rsidR="00FA36B3" w:rsidRDefault="00FA36B3" w:rsidP="00BA6D96">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3DEE5F98" w14:textId="77777777" w:rsidR="00FA36B3" w:rsidRDefault="00FA36B3" w:rsidP="00BA6D9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D62A33" w14:textId="77777777" w:rsidR="00FA36B3" w:rsidRDefault="00FA36B3" w:rsidP="00BA6D96">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F1DDA84" w14:textId="77777777" w:rsidR="00FA36B3" w:rsidRPr="00AB2B08"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54DAAF"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565886" w14:textId="77777777" w:rsidR="00FA36B3" w:rsidRDefault="00FA36B3" w:rsidP="00BA6D9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8EC434" w14:textId="77777777" w:rsidR="00FA36B3" w:rsidRDefault="00FA36B3" w:rsidP="00BA6D96">
            <w:pPr>
              <w:pStyle w:val="TAC"/>
              <w:keepNext w:val="0"/>
              <w:keepLines w:val="0"/>
              <w:widowControl w:val="0"/>
            </w:pPr>
            <w:r w:rsidRPr="00EA5FA7">
              <w:t>reject</w:t>
            </w:r>
          </w:p>
        </w:tc>
      </w:tr>
      <w:tr w:rsidR="00FA36B3" w14:paraId="41FF09E1" w14:textId="77777777" w:rsidTr="00BA6D96">
        <w:tc>
          <w:tcPr>
            <w:tcW w:w="2160" w:type="dxa"/>
            <w:tcBorders>
              <w:top w:val="single" w:sz="4" w:space="0" w:color="auto"/>
              <w:left w:val="single" w:sz="4" w:space="0" w:color="auto"/>
              <w:bottom w:val="single" w:sz="4" w:space="0" w:color="auto"/>
              <w:right w:val="single" w:sz="4" w:space="0" w:color="auto"/>
            </w:tcBorders>
          </w:tcPr>
          <w:p w14:paraId="76794A5F" w14:textId="77777777" w:rsidR="00FA36B3" w:rsidRPr="0030753D" w:rsidRDefault="00FA36B3" w:rsidP="00BA6D96">
            <w:pPr>
              <w:pStyle w:val="TAL"/>
              <w:keepNext w:val="0"/>
              <w:keepLines w:val="0"/>
              <w:widowControl w:val="0"/>
              <w:ind w:leftChars="50" w:left="100"/>
              <w:rPr>
                <w:b/>
                <w:bCs/>
              </w:rPr>
            </w:pPr>
            <w:r w:rsidRPr="0030753D">
              <w:rPr>
                <w:rFonts w:eastAsia="Tahoma" w:cs="Arial"/>
                <w:b/>
                <w:bCs/>
                <w:szCs w:val="18"/>
                <w:lang w:eastAsia="zh-CN"/>
              </w:rPr>
              <w:t xml:space="preserve">&gt;UE Multicast MRB </w:t>
            </w:r>
            <w:r w:rsidRPr="0030753D">
              <w:rPr>
                <w:rFonts w:eastAsia="Tahoma" w:cs="Arial"/>
                <w:b/>
                <w:bCs/>
                <w:szCs w:val="18"/>
                <w:lang w:eastAsia="zh-CN"/>
              </w:rPr>
              <w:lastRenderedPageBreak/>
              <w:t>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6272755" w14:textId="77777777" w:rsidR="00FA36B3" w:rsidRDefault="00FA36B3" w:rsidP="00BA6D9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71CB548" w14:textId="77777777" w:rsidR="00FA36B3" w:rsidRDefault="00FA36B3" w:rsidP="00BA6D96">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w:t>
            </w:r>
            <w:r w:rsidRPr="001F1370">
              <w:rPr>
                <w:i/>
              </w:rPr>
              <w:lastRenderedPageBreak/>
              <w:t>&lt;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36356FC" w14:textId="77777777" w:rsidR="00FA36B3" w:rsidRPr="00AB2B08"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0CD47F"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40C289" w14:textId="77777777" w:rsidR="00FA36B3" w:rsidRDefault="00FA36B3" w:rsidP="00BA6D96">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773D6AA" w14:textId="77777777" w:rsidR="00FA36B3" w:rsidRDefault="00FA36B3" w:rsidP="00BA6D96">
            <w:pPr>
              <w:pStyle w:val="TAC"/>
              <w:keepNext w:val="0"/>
              <w:keepLines w:val="0"/>
              <w:widowControl w:val="0"/>
            </w:pPr>
            <w:r w:rsidRPr="00EA5FA7">
              <w:t>reject</w:t>
            </w:r>
          </w:p>
        </w:tc>
      </w:tr>
      <w:tr w:rsidR="00FA36B3" w14:paraId="7E1E7878" w14:textId="77777777" w:rsidTr="00BA6D96">
        <w:tc>
          <w:tcPr>
            <w:tcW w:w="2160" w:type="dxa"/>
            <w:tcBorders>
              <w:top w:val="single" w:sz="4" w:space="0" w:color="auto"/>
              <w:left w:val="single" w:sz="4" w:space="0" w:color="auto"/>
              <w:bottom w:val="single" w:sz="4" w:space="0" w:color="auto"/>
              <w:right w:val="single" w:sz="4" w:space="0" w:color="auto"/>
            </w:tcBorders>
          </w:tcPr>
          <w:p w14:paraId="702AD992" w14:textId="77777777" w:rsidR="00FA36B3" w:rsidRDefault="00FA36B3" w:rsidP="00BA6D96">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6E9B844" w14:textId="77777777" w:rsidR="00FA36B3" w:rsidRDefault="00FA36B3" w:rsidP="00BA6D96">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F4ED6B4"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8F949A" w14:textId="77777777" w:rsidR="00FA36B3" w:rsidRPr="00AB2B08" w:rsidRDefault="00FA36B3" w:rsidP="00BA6D96">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544B048" w14:textId="77777777" w:rsidR="00FA36B3" w:rsidRDefault="00FA36B3" w:rsidP="00BA6D9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72BC047" w14:textId="77777777" w:rsidR="00FA36B3" w:rsidRDefault="00FA36B3" w:rsidP="00BA6D96">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7C42E1" w14:textId="77777777" w:rsidR="00FA36B3" w:rsidRDefault="00FA36B3" w:rsidP="00BA6D96">
            <w:pPr>
              <w:pStyle w:val="TAC"/>
              <w:keepNext w:val="0"/>
              <w:keepLines w:val="0"/>
              <w:widowControl w:val="0"/>
            </w:pPr>
          </w:p>
        </w:tc>
      </w:tr>
      <w:tr w:rsidR="00FA36B3" w14:paraId="766B891D" w14:textId="77777777" w:rsidTr="00BA6D96">
        <w:tc>
          <w:tcPr>
            <w:tcW w:w="2160" w:type="dxa"/>
            <w:tcBorders>
              <w:top w:val="single" w:sz="4" w:space="0" w:color="auto"/>
              <w:left w:val="single" w:sz="4" w:space="0" w:color="auto"/>
              <w:bottom w:val="single" w:sz="4" w:space="0" w:color="auto"/>
              <w:right w:val="single" w:sz="4" w:space="0" w:color="auto"/>
            </w:tcBorders>
          </w:tcPr>
          <w:p w14:paraId="72007F6A" w14:textId="77777777" w:rsidR="00FA36B3" w:rsidRDefault="00FA36B3" w:rsidP="00BA6D96">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824EE09" w14:textId="77777777" w:rsidR="00FA36B3" w:rsidRDefault="00FA36B3" w:rsidP="00BA6D96">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CC91BB"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FF9131" w14:textId="77777777" w:rsidR="00FA36B3" w:rsidRPr="00AB2B08" w:rsidRDefault="00FA36B3" w:rsidP="00BA6D96">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471F1F8"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5CA9E3" w14:textId="77777777" w:rsidR="00FA36B3" w:rsidRDefault="00FA36B3" w:rsidP="00BA6D96">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EE276F" w14:textId="77777777" w:rsidR="00FA36B3" w:rsidRDefault="00FA36B3" w:rsidP="00BA6D96">
            <w:pPr>
              <w:pStyle w:val="TAC"/>
              <w:keepNext w:val="0"/>
              <w:keepLines w:val="0"/>
              <w:widowControl w:val="0"/>
            </w:pPr>
          </w:p>
        </w:tc>
      </w:tr>
      <w:tr w:rsidR="00FA36B3" w14:paraId="41F800EF" w14:textId="77777777" w:rsidTr="00BA6D96">
        <w:tc>
          <w:tcPr>
            <w:tcW w:w="2160" w:type="dxa"/>
            <w:tcBorders>
              <w:top w:val="single" w:sz="4" w:space="0" w:color="auto"/>
              <w:left w:val="single" w:sz="4" w:space="0" w:color="auto"/>
              <w:bottom w:val="single" w:sz="4" w:space="0" w:color="auto"/>
              <w:right w:val="single" w:sz="4" w:space="0" w:color="auto"/>
            </w:tcBorders>
          </w:tcPr>
          <w:p w14:paraId="16781BCB" w14:textId="77777777" w:rsidR="00FA36B3" w:rsidRPr="00C87250" w:rsidRDefault="00FA36B3" w:rsidP="00BA6D96">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8CEF0C6" w14:textId="77777777" w:rsidR="00FA36B3" w:rsidRPr="00C87250" w:rsidRDefault="00FA36B3" w:rsidP="00BA6D96">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F78DFB"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0EBCEA" w14:textId="77777777" w:rsidR="00FA36B3" w:rsidRPr="00641153" w:rsidRDefault="00FA36B3" w:rsidP="00BA6D96">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7172119B"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1A54C7" w14:textId="77777777" w:rsidR="00FA36B3" w:rsidRPr="00C87250" w:rsidRDefault="00FA36B3" w:rsidP="00BA6D96">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333EAB" w14:textId="77777777" w:rsidR="00FA36B3" w:rsidRDefault="00FA36B3" w:rsidP="00BA6D96">
            <w:pPr>
              <w:pStyle w:val="TAC"/>
              <w:keepNext w:val="0"/>
              <w:keepLines w:val="0"/>
              <w:widowControl w:val="0"/>
            </w:pPr>
          </w:p>
        </w:tc>
      </w:tr>
      <w:tr w:rsidR="00FA36B3" w14:paraId="2E37F982" w14:textId="77777777" w:rsidTr="00BA6D96">
        <w:tc>
          <w:tcPr>
            <w:tcW w:w="2160" w:type="dxa"/>
            <w:tcBorders>
              <w:top w:val="single" w:sz="4" w:space="0" w:color="auto"/>
              <w:left w:val="single" w:sz="4" w:space="0" w:color="auto"/>
              <w:bottom w:val="single" w:sz="4" w:space="0" w:color="auto"/>
              <w:right w:val="single" w:sz="4" w:space="0" w:color="auto"/>
            </w:tcBorders>
          </w:tcPr>
          <w:p w14:paraId="6248B05B" w14:textId="77777777" w:rsidR="00FA36B3" w:rsidRDefault="00FA36B3" w:rsidP="00BA6D96">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9A2839B" w14:textId="77777777" w:rsidR="00FA36B3" w:rsidRDefault="00FA36B3" w:rsidP="00BA6D9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A9F7E0B" w14:textId="77777777" w:rsidR="00FA36B3" w:rsidRDefault="00FA36B3" w:rsidP="00BA6D96">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3B33055" w14:textId="77777777" w:rsidR="00FA36B3" w:rsidRPr="00AB2B08"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51F988"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DEA946" w14:textId="77777777" w:rsidR="00FA36B3" w:rsidRDefault="00FA36B3" w:rsidP="00BA6D9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10DE95" w14:textId="77777777" w:rsidR="00FA36B3" w:rsidRDefault="00FA36B3" w:rsidP="00BA6D96">
            <w:pPr>
              <w:pStyle w:val="TAC"/>
              <w:keepNext w:val="0"/>
              <w:keepLines w:val="0"/>
              <w:widowControl w:val="0"/>
            </w:pPr>
            <w:r w:rsidRPr="00EA5FA7">
              <w:t>reject</w:t>
            </w:r>
          </w:p>
        </w:tc>
      </w:tr>
      <w:tr w:rsidR="00FA36B3" w14:paraId="01060C1C" w14:textId="77777777" w:rsidTr="00BA6D96">
        <w:tc>
          <w:tcPr>
            <w:tcW w:w="2160" w:type="dxa"/>
            <w:tcBorders>
              <w:top w:val="single" w:sz="4" w:space="0" w:color="auto"/>
              <w:left w:val="single" w:sz="4" w:space="0" w:color="auto"/>
              <w:bottom w:val="single" w:sz="4" w:space="0" w:color="auto"/>
              <w:right w:val="single" w:sz="4" w:space="0" w:color="auto"/>
            </w:tcBorders>
          </w:tcPr>
          <w:p w14:paraId="346BC1F9" w14:textId="77777777" w:rsidR="00FA36B3" w:rsidRPr="0030753D" w:rsidRDefault="00FA36B3" w:rsidP="00BA6D96">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4FD4DD1" w14:textId="77777777" w:rsidR="00FA36B3" w:rsidRDefault="00FA36B3" w:rsidP="00BA6D9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49F1508" w14:textId="77777777" w:rsidR="00FA36B3" w:rsidRDefault="00FA36B3" w:rsidP="00BA6D96">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05F6A00A" w14:textId="77777777" w:rsidR="00FA36B3" w:rsidRPr="00AB2B08"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6641B9"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F448D9" w14:textId="77777777" w:rsidR="00FA36B3" w:rsidRDefault="00FA36B3" w:rsidP="00BA6D96">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89B8339" w14:textId="77777777" w:rsidR="00FA36B3" w:rsidRDefault="00FA36B3" w:rsidP="00BA6D96">
            <w:pPr>
              <w:pStyle w:val="TAC"/>
              <w:keepNext w:val="0"/>
              <w:keepLines w:val="0"/>
              <w:widowControl w:val="0"/>
            </w:pPr>
            <w:r w:rsidRPr="00EA5FA7">
              <w:t>reject</w:t>
            </w:r>
          </w:p>
        </w:tc>
      </w:tr>
      <w:tr w:rsidR="00FA36B3" w14:paraId="5408757A" w14:textId="77777777" w:rsidTr="00BA6D96">
        <w:tc>
          <w:tcPr>
            <w:tcW w:w="2160" w:type="dxa"/>
            <w:tcBorders>
              <w:top w:val="single" w:sz="4" w:space="0" w:color="auto"/>
              <w:left w:val="single" w:sz="4" w:space="0" w:color="auto"/>
              <w:bottom w:val="single" w:sz="4" w:space="0" w:color="auto"/>
              <w:right w:val="single" w:sz="4" w:space="0" w:color="auto"/>
            </w:tcBorders>
          </w:tcPr>
          <w:p w14:paraId="600B3EF3" w14:textId="77777777" w:rsidR="00FA36B3" w:rsidRDefault="00FA36B3" w:rsidP="00BA6D96">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A7AD3A3" w14:textId="77777777" w:rsidR="00FA36B3" w:rsidRDefault="00FA36B3" w:rsidP="00BA6D96">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515CD9C"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7DB8C1" w14:textId="77777777" w:rsidR="00FA36B3" w:rsidRPr="00AB2B08" w:rsidRDefault="00FA36B3" w:rsidP="00BA6D96">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225B136" w14:textId="77777777" w:rsidR="00FA36B3" w:rsidRDefault="00FA36B3" w:rsidP="00BA6D9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B0C2A14" w14:textId="77777777" w:rsidR="00FA36B3" w:rsidRDefault="00FA36B3" w:rsidP="00BA6D96">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B7035A" w14:textId="77777777" w:rsidR="00FA36B3" w:rsidRDefault="00FA36B3" w:rsidP="00BA6D96">
            <w:pPr>
              <w:pStyle w:val="TAC"/>
              <w:keepNext w:val="0"/>
              <w:keepLines w:val="0"/>
              <w:widowControl w:val="0"/>
            </w:pPr>
          </w:p>
        </w:tc>
      </w:tr>
      <w:tr w:rsidR="00FA36B3" w14:paraId="25DB6628" w14:textId="77777777" w:rsidTr="00BA6D96">
        <w:tc>
          <w:tcPr>
            <w:tcW w:w="2160" w:type="dxa"/>
            <w:tcBorders>
              <w:top w:val="single" w:sz="4" w:space="0" w:color="auto"/>
              <w:left w:val="single" w:sz="4" w:space="0" w:color="auto"/>
              <w:bottom w:val="single" w:sz="4" w:space="0" w:color="auto"/>
              <w:right w:val="single" w:sz="4" w:space="0" w:color="auto"/>
            </w:tcBorders>
          </w:tcPr>
          <w:p w14:paraId="638FA4BB" w14:textId="77777777" w:rsidR="00FA36B3" w:rsidRPr="00EA5FA7" w:rsidRDefault="00FA36B3" w:rsidP="00BA6D96">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18AF8ADA" w14:textId="77777777" w:rsidR="00FA36B3" w:rsidRPr="00EA5FA7"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6E9CC5" w14:textId="77777777" w:rsidR="00FA36B3" w:rsidRDefault="00FA36B3" w:rsidP="00BA6D96">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2B8107A9"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0FACEC"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699AFF" w14:textId="77777777" w:rsidR="00FA36B3" w:rsidRPr="000C1733" w:rsidRDefault="00FA36B3" w:rsidP="00BA6D96">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26C0A7F" w14:textId="77777777" w:rsidR="00FA36B3" w:rsidRDefault="00FA36B3" w:rsidP="00BA6D96">
            <w:pPr>
              <w:pStyle w:val="TAC"/>
              <w:keepNext w:val="0"/>
              <w:keepLines w:val="0"/>
              <w:widowControl w:val="0"/>
            </w:pPr>
            <w:r>
              <w:rPr>
                <w:rFonts w:cs="Arial" w:hint="eastAsia"/>
                <w:lang w:val="en-US" w:eastAsia="zh-CN"/>
              </w:rPr>
              <w:t>ignore</w:t>
            </w:r>
          </w:p>
        </w:tc>
      </w:tr>
      <w:tr w:rsidR="00FA36B3" w14:paraId="109160E5" w14:textId="77777777" w:rsidTr="00BA6D96">
        <w:tc>
          <w:tcPr>
            <w:tcW w:w="2160" w:type="dxa"/>
            <w:tcBorders>
              <w:top w:val="single" w:sz="4" w:space="0" w:color="auto"/>
              <w:left w:val="single" w:sz="4" w:space="0" w:color="auto"/>
              <w:bottom w:val="single" w:sz="4" w:space="0" w:color="auto"/>
              <w:right w:val="single" w:sz="4" w:space="0" w:color="auto"/>
            </w:tcBorders>
          </w:tcPr>
          <w:p w14:paraId="6CEAD2F6" w14:textId="77777777" w:rsidR="00FA36B3" w:rsidRPr="0030753D" w:rsidRDefault="00FA36B3" w:rsidP="00BA6D96">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07AC1DAF" w14:textId="77777777" w:rsidR="00FA36B3" w:rsidRPr="00EA5FA7"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FB6EDB" w14:textId="77777777" w:rsidR="00FA36B3" w:rsidRDefault="00FA36B3" w:rsidP="00BA6D96">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78D8AECE" w14:textId="77777777" w:rsidR="00FA36B3" w:rsidRDefault="00FA36B3" w:rsidP="00BA6D96">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2BB72094"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699E77"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F106C3" w14:textId="77777777" w:rsidR="00FA36B3" w:rsidRPr="000C1733" w:rsidRDefault="00FA36B3" w:rsidP="00BA6D96">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29D1DE9" w14:textId="77777777" w:rsidR="00FA36B3" w:rsidRDefault="00FA36B3" w:rsidP="00BA6D96">
            <w:pPr>
              <w:pStyle w:val="TAC"/>
              <w:keepNext w:val="0"/>
              <w:keepLines w:val="0"/>
              <w:widowControl w:val="0"/>
            </w:pPr>
            <w:r>
              <w:rPr>
                <w:rFonts w:cs="Arial" w:hint="eastAsia"/>
                <w:lang w:val="en-US" w:eastAsia="zh-CN"/>
              </w:rPr>
              <w:t>ignore</w:t>
            </w:r>
          </w:p>
        </w:tc>
      </w:tr>
      <w:tr w:rsidR="00FA36B3" w14:paraId="1386746B" w14:textId="77777777" w:rsidTr="00BA6D96">
        <w:tc>
          <w:tcPr>
            <w:tcW w:w="2160" w:type="dxa"/>
            <w:tcBorders>
              <w:top w:val="single" w:sz="4" w:space="0" w:color="auto"/>
              <w:left w:val="single" w:sz="4" w:space="0" w:color="auto"/>
              <w:bottom w:val="single" w:sz="4" w:space="0" w:color="auto"/>
              <w:right w:val="single" w:sz="4" w:space="0" w:color="auto"/>
            </w:tcBorders>
          </w:tcPr>
          <w:p w14:paraId="343EDE39" w14:textId="77777777" w:rsidR="00FA36B3" w:rsidRPr="00EA5FA7" w:rsidRDefault="00FA36B3" w:rsidP="00BA6D96">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6AE010EA" w14:textId="77777777" w:rsidR="00FA36B3" w:rsidRPr="00EA5FA7" w:rsidRDefault="00FA36B3" w:rsidP="00BA6D9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F5C38A"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5B5993" w14:textId="77777777" w:rsidR="00FA36B3" w:rsidRPr="00EA5FA7" w:rsidRDefault="00FA36B3" w:rsidP="00BA6D96">
            <w:pPr>
              <w:pStyle w:val="TAL"/>
              <w:keepNext w:val="0"/>
              <w:keepLines w:val="0"/>
              <w:widowControl w:val="0"/>
            </w:pPr>
            <w:r>
              <w:rPr>
                <w:rFonts w:eastAsia="SimSun"/>
                <w:snapToGrid w:val="0"/>
              </w:rPr>
              <w:t>BIT STRING (</w:t>
            </w:r>
            <w:proofErr w:type="gramStart"/>
            <w:r>
              <w:rPr>
                <w:rFonts w:eastAsia="SimSun"/>
                <w:snapToGrid w:val="0"/>
              </w:rPr>
              <w:t>SIZE(</w:t>
            </w:r>
            <w:proofErr w:type="gramEnd"/>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4E885171" w14:textId="77777777" w:rsidR="00FA36B3" w:rsidRDefault="00FA36B3" w:rsidP="00BA6D96">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EA92B40" w14:textId="77777777" w:rsidR="00FA36B3" w:rsidRPr="000C1733" w:rsidRDefault="00FA36B3" w:rsidP="00BA6D96">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ED0FDE" w14:textId="77777777" w:rsidR="00FA36B3" w:rsidRDefault="00FA36B3" w:rsidP="00BA6D96">
            <w:pPr>
              <w:pStyle w:val="TAC"/>
              <w:keepNext w:val="0"/>
              <w:keepLines w:val="0"/>
              <w:widowControl w:val="0"/>
            </w:pPr>
          </w:p>
        </w:tc>
      </w:tr>
      <w:tr w:rsidR="00FA36B3" w14:paraId="0B16727C" w14:textId="77777777" w:rsidTr="00BA6D96">
        <w:tc>
          <w:tcPr>
            <w:tcW w:w="2160" w:type="dxa"/>
            <w:tcBorders>
              <w:top w:val="single" w:sz="4" w:space="0" w:color="auto"/>
              <w:left w:val="single" w:sz="4" w:space="0" w:color="auto"/>
              <w:bottom w:val="single" w:sz="4" w:space="0" w:color="auto"/>
              <w:right w:val="single" w:sz="4" w:space="0" w:color="auto"/>
            </w:tcBorders>
          </w:tcPr>
          <w:p w14:paraId="282CEC43" w14:textId="77777777" w:rsidR="00FA36B3" w:rsidRPr="00EA5FA7" w:rsidRDefault="00FA36B3" w:rsidP="00BA6D96">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5E709371" w14:textId="77777777" w:rsidR="00FA36B3" w:rsidRPr="00EA5FA7" w:rsidRDefault="00FA36B3" w:rsidP="00BA6D9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FD52C5F"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13F594"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C10A08"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AA9187" w14:textId="77777777" w:rsidR="00FA36B3" w:rsidRPr="000C1733" w:rsidRDefault="00FA36B3" w:rsidP="00BA6D96">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9D997E" w14:textId="77777777" w:rsidR="00FA36B3" w:rsidRDefault="00FA36B3" w:rsidP="00BA6D96">
            <w:pPr>
              <w:pStyle w:val="TAC"/>
              <w:keepNext w:val="0"/>
              <w:keepLines w:val="0"/>
              <w:widowControl w:val="0"/>
            </w:pPr>
          </w:p>
        </w:tc>
      </w:tr>
      <w:tr w:rsidR="00FA36B3" w14:paraId="1A633013" w14:textId="77777777" w:rsidTr="00BA6D96">
        <w:tc>
          <w:tcPr>
            <w:tcW w:w="2160" w:type="dxa"/>
            <w:tcBorders>
              <w:top w:val="single" w:sz="4" w:space="0" w:color="auto"/>
              <w:left w:val="single" w:sz="4" w:space="0" w:color="auto"/>
              <w:bottom w:val="single" w:sz="4" w:space="0" w:color="auto"/>
              <w:right w:val="single" w:sz="4" w:space="0" w:color="auto"/>
            </w:tcBorders>
          </w:tcPr>
          <w:p w14:paraId="7732AE53" w14:textId="77777777" w:rsidR="00FA36B3" w:rsidRPr="0030753D" w:rsidRDefault="00FA36B3" w:rsidP="00BA6D96">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6E569797" w14:textId="77777777" w:rsidR="00FA36B3" w:rsidRPr="00EA5FA7"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027C36"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63DCEF"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1FBB4F"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616A30" w14:textId="77777777" w:rsidR="00FA36B3" w:rsidRPr="000C1733" w:rsidRDefault="00FA36B3" w:rsidP="00BA6D96">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F339EE3" w14:textId="77777777" w:rsidR="00FA36B3" w:rsidRDefault="00FA36B3" w:rsidP="00BA6D96">
            <w:pPr>
              <w:pStyle w:val="TAC"/>
              <w:keepNext w:val="0"/>
              <w:keepLines w:val="0"/>
              <w:widowControl w:val="0"/>
            </w:pPr>
          </w:p>
        </w:tc>
      </w:tr>
      <w:tr w:rsidR="00FA36B3" w14:paraId="473E2C11" w14:textId="77777777" w:rsidTr="00BA6D96">
        <w:tc>
          <w:tcPr>
            <w:tcW w:w="2160" w:type="dxa"/>
            <w:tcBorders>
              <w:top w:val="single" w:sz="4" w:space="0" w:color="auto"/>
              <w:left w:val="single" w:sz="4" w:space="0" w:color="auto"/>
              <w:bottom w:val="single" w:sz="4" w:space="0" w:color="auto"/>
              <w:right w:val="single" w:sz="4" w:space="0" w:color="auto"/>
            </w:tcBorders>
          </w:tcPr>
          <w:p w14:paraId="6A3818EC" w14:textId="77777777" w:rsidR="00FA36B3" w:rsidRPr="00EA5FA7" w:rsidRDefault="00FA36B3" w:rsidP="00BA6D96">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052115A4" w14:textId="77777777" w:rsidR="00FA36B3" w:rsidRPr="00EA5FA7" w:rsidRDefault="00FA36B3" w:rsidP="00BA6D9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147EA60"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F74EC0" w14:textId="77777777" w:rsidR="00FA36B3" w:rsidRPr="00EA5FA7" w:rsidRDefault="00FA36B3" w:rsidP="00BA6D96">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1094E87B" w14:textId="77777777" w:rsidR="00FA36B3" w:rsidRDefault="00FA36B3" w:rsidP="00BA6D96">
            <w:pPr>
              <w:pStyle w:val="TAL"/>
              <w:keepNext w:val="0"/>
              <w:keepLines w:val="0"/>
              <w:widowControl w:val="0"/>
            </w:pPr>
            <w:r>
              <w:rPr>
                <w:rFonts w:hint="eastAsia"/>
                <w:lang w:val="en-US" w:eastAsia="zh-CN"/>
              </w:rPr>
              <w:t xml:space="preserve">Indicates the desired SL DRX cycle for RX UE associated </w:t>
            </w:r>
            <w:proofErr w:type="gramStart"/>
            <w:r>
              <w:rPr>
                <w:rFonts w:hint="eastAsia"/>
                <w:lang w:val="en-US" w:eastAsia="zh-CN"/>
              </w:rPr>
              <w:t>to</w:t>
            </w:r>
            <w:proofErr w:type="gramEnd"/>
            <w:r>
              <w:rPr>
                <w:rFonts w:hint="eastAsia"/>
                <w:lang w:val="en-US" w:eastAsia="zh-CN"/>
              </w:rPr>
              <w:t xml:space="preserve"> this UE.</w:t>
            </w:r>
          </w:p>
        </w:tc>
        <w:tc>
          <w:tcPr>
            <w:tcW w:w="1080" w:type="dxa"/>
            <w:tcBorders>
              <w:top w:val="single" w:sz="4" w:space="0" w:color="auto"/>
              <w:left w:val="single" w:sz="4" w:space="0" w:color="auto"/>
              <w:bottom w:val="single" w:sz="4" w:space="0" w:color="auto"/>
              <w:right w:val="single" w:sz="4" w:space="0" w:color="auto"/>
            </w:tcBorders>
          </w:tcPr>
          <w:p w14:paraId="3BA76A29" w14:textId="77777777" w:rsidR="00FA36B3" w:rsidRPr="000C1733" w:rsidRDefault="00FA36B3" w:rsidP="00BA6D96">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A07892" w14:textId="77777777" w:rsidR="00FA36B3" w:rsidRDefault="00FA36B3" w:rsidP="00BA6D96">
            <w:pPr>
              <w:pStyle w:val="TAC"/>
              <w:keepNext w:val="0"/>
              <w:keepLines w:val="0"/>
              <w:widowControl w:val="0"/>
            </w:pPr>
          </w:p>
        </w:tc>
      </w:tr>
      <w:tr w:rsidR="00FA36B3" w14:paraId="156AC0A8" w14:textId="77777777" w:rsidTr="00BA6D96">
        <w:tc>
          <w:tcPr>
            <w:tcW w:w="2160" w:type="dxa"/>
            <w:tcBorders>
              <w:top w:val="single" w:sz="4" w:space="0" w:color="auto"/>
              <w:left w:val="single" w:sz="4" w:space="0" w:color="auto"/>
              <w:bottom w:val="single" w:sz="4" w:space="0" w:color="auto"/>
              <w:right w:val="single" w:sz="4" w:space="0" w:color="auto"/>
            </w:tcBorders>
          </w:tcPr>
          <w:p w14:paraId="372D5667" w14:textId="77777777" w:rsidR="00FA36B3" w:rsidRPr="0030753D" w:rsidRDefault="00FA36B3" w:rsidP="00BA6D96">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6158792B" w14:textId="77777777" w:rsidR="00FA36B3" w:rsidRPr="00EA5FA7"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2D58F7"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BAB640" w14:textId="77777777" w:rsidR="00FA36B3" w:rsidRPr="00EA5FA7"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EE89C6"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282036" w14:textId="77777777" w:rsidR="00FA36B3" w:rsidRPr="000C1733" w:rsidRDefault="00FA36B3" w:rsidP="00BA6D96">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6882B3" w14:textId="77777777" w:rsidR="00FA36B3" w:rsidRDefault="00FA36B3" w:rsidP="00BA6D96">
            <w:pPr>
              <w:pStyle w:val="TAC"/>
              <w:keepNext w:val="0"/>
              <w:keepLines w:val="0"/>
              <w:widowControl w:val="0"/>
            </w:pPr>
          </w:p>
        </w:tc>
      </w:tr>
      <w:tr w:rsidR="00FA36B3" w14:paraId="352D7926" w14:textId="77777777" w:rsidTr="00BA6D96">
        <w:tc>
          <w:tcPr>
            <w:tcW w:w="2160" w:type="dxa"/>
            <w:tcBorders>
              <w:top w:val="single" w:sz="4" w:space="0" w:color="auto"/>
              <w:left w:val="single" w:sz="4" w:space="0" w:color="auto"/>
              <w:bottom w:val="single" w:sz="4" w:space="0" w:color="auto"/>
              <w:right w:val="single" w:sz="4" w:space="0" w:color="auto"/>
            </w:tcBorders>
          </w:tcPr>
          <w:p w14:paraId="3B6DA647" w14:textId="77777777" w:rsidR="00FA36B3" w:rsidRPr="00EA5FA7" w:rsidRDefault="00FA36B3" w:rsidP="00BA6D96">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7890C2F0" w14:textId="77777777" w:rsidR="00FA36B3" w:rsidRPr="00EA5FA7" w:rsidRDefault="00FA36B3" w:rsidP="00BA6D9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936686"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D10DC2" w14:textId="77777777" w:rsidR="00FA36B3" w:rsidRPr="00EA5FA7" w:rsidRDefault="00FA36B3" w:rsidP="00BA6D96">
            <w:pPr>
              <w:pStyle w:val="TAL"/>
              <w:keepNext w:val="0"/>
              <w:keepLines w:val="0"/>
              <w:widowControl w:val="0"/>
            </w:pPr>
            <w:proofErr w:type="gramStart"/>
            <w:r>
              <w:t>ENUMERATED(release,...</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40096E3E"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D72527" w14:textId="77777777" w:rsidR="00FA36B3" w:rsidRPr="000C1733" w:rsidRDefault="00FA36B3" w:rsidP="00BA6D96">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B920D6" w14:textId="77777777" w:rsidR="00FA36B3" w:rsidRDefault="00FA36B3" w:rsidP="00BA6D96">
            <w:pPr>
              <w:pStyle w:val="TAC"/>
              <w:keepNext w:val="0"/>
              <w:keepLines w:val="0"/>
              <w:widowControl w:val="0"/>
            </w:pPr>
          </w:p>
        </w:tc>
      </w:tr>
      <w:tr w:rsidR="00FA36B3" w14:paraId="172C777B" w14:textId="77777777" w:rsidTr="00BA6D96">
        <w:tc>
          <w:tcPr>
            <w:tcW w:w="2160" w:type="dxa"/>
            <w:tcBorders>
              <w:top w:val="single" w:sz="4" w:space="0" w:color="auto"/>
              <w:left w:val="single" w:sz="4" w:space="0" w:color="auto"/>
              <w:bottom w:val="single" w:sz="4" w:space="0" w:color="auto"/>
              <w:right w:val="single" w:sz="4" w:space="0" w:color="auto"/>
            </w:tcBorders>
          </w:tcPr>
          <w:p w14:paraId="2C8D849E" w14:textId="77777777" w:rsidR="00FA36B3" w:rsidRDefault="00FA36B3" w:rsidP="00BA6D96">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4C2564C2" w14:textId="77777777" w:rsidR="00FA36B3" w:rsidRDefault="00FA36B3" w:rsidP="00BA6D96">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974BA1"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3D4192" w14:textId="77777777" w:rsidR="00FA36B3" w:rsidRDefault="00FA36B3" w:rsidP="00BA6D96">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2D094EF7" w14:textId="77777777" w:rsidR="00FA36B3" w:rsidRDefault="00FA36B3" w:rsidP="00BA6D96">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92713CC"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F708B" w14:textId="77777777" w:rsidR="00FA36B3" w:rsidRDefault="00FA36B3" w:rsidP="00BA6D96">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5FD72DD" w14:textId="77777777" w:rsidR="00FA36B3" w:rsidRDefault="00FA36B3" w:rsidP="00BA6D96">
            <w:pPr>
              <w:pStyle w:val="TAC"/>
              <w:keepNext w:val="0"/>
              <w:keepLines w:val="0"/>
              <w:widowControl w:val="0"/>
            </w:pPr>
            <w:r>
              <w:t>ignore</w:t>
            </w:r>
          </w:p>
        </w:tc>
      </w:tr>
      <w:tr w:rsidR="00FA36B3" w14:paraId="4EBC4B5D" w14:textId="77777777" w:rsidTr="00BA6D96">
        <w:tc>
          <w:tcPr>
            <w:tcW w:w="2160" w:type="dxa"/>
            <w:tcBorders>
              <w:top w:val="single" w:sz="4" w:space="0" w:color="auto"/>
              <w:left w:val="single" w:sz="4" w:space="0" w:color="auto"/>
              <w:bottom w:val="single" w:sz="4" w:space="0" w:color="auto"/>
              <w:right w:val="single" w:sz="4" w:space="0" w:color="auto"/>
            </w:tcBorders>
          </w:tcPr>
          <w:p w14:paraId="1FF07271" w14:textId="77777777" w:rsidR="00FA36B3" w:rsidRDefault="00FA36B3" w:rsidP="00BA6D96">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66631AD6" w14:textId="77777777" w:rsidR="00FA36B3" w:rsidRDefault="00FA36B3" w:rsidP="00BA6D96">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3097005"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1B0EFD" w14:textId="77777777" w:rsidR="00FA36B3" w:rsidRDefault="00FA36B3" w:rsidP="00BA6D96">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51AC8F7"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9CA064" w14:textId="77777777" w:rsidR="00FA36B3" w:rsidRDefault="00FA36B3" w:rsidP="00BA6D96">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36C2156A" w14:textId="77777777" w:rsidR="00FA36B3" w:rsidRDefault="00FA36B3" w:rsidP="00BA6D96">
            <w:pPr>
              <w:pStyle w:val="TAC"/>
              <w:keepNext w:val="0"/>
              <w:keepLines w:val="0"/>
              <w:widowControl w:val="0"/>
            </w:pPr>
            <w:r w:rsidRPr="00A31504">
              <w:rPr>
                <w:rFonts w:hint="eastAsia"/>
              </w:rPr>
              <w:t>i</w:t>
            </w:r>
            <w:r w:rsidRPr="00A31504">
              <w:t>gnore</w:t>
            </w:r>
          </w:p>
        </w:tc>
      </w:tr>
      <w:tr w:rsidR="00FA36B3" w14:paraId="451E21EB" w14:textId="77777777" w:rsidTr="00BA6D96">
        <w:tc>
          <w:tcPr>
            <w:tcW w:w="2160" w:type="dxa"/>
            <w:tcBorders>
              <w:top w:val="single" w:sz="4" w:space="0" w:color="auto"/>
              <w:left w:val="single" w:sz="4" w:space="0" w:color="auto"/>
              <w:bottom w:val="single" w:sz="4" w:space="0" w:color="auto"/>
              <w:right w:val="single" w:sz="4" w:space="0" w:color="auto"/>
            </w:tcBorders>
          </w:tcPr>
          <w:p w14:paraId="28A4100B" w14:textId="77777777" w:rsidR="00FA36B3" w:rsidRPr="00A31504" w:rsidRDefault="00FA36B3" w:rsidP="00BA6D96">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390846FF" w14:textId="77777777" w:rsidR="00FA36B3" w:rsidRDefault="00FA36B3" w:rsidP="00BA6D96">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D9865AE"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816ACD" w14:textId="77777777" w:rsidR="00FA36B3" w:rsidRPr="000D3E1D" w:rsidRDefault="00FA36B3" w:rsidP="00BA6D96">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41EB02DB" w14:textId="77777777" w:rsidR="00FA36B3" w:rsidRDefault="00FA36B3" w:rsidP="00BA6D96">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6FD950DD" w14:textId="77777777" w:rsidR="00FA36B3" w:rsidRPr="00A31504" w:rsidRDefault="00FA36B3" w:rsidP="00BA6D96">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002F29" w14:textId="77777777" w:rsidR="00FA36B3" w:rsidRPr="00A31504" w:rsidRDefault="00FA36B3" w:rsidP="00BA6D96">
            <w:pPr>
              <w:pStyle w:val="TAC"/>
              <w:keepNext w:val="0"/>
              <w:keepLines w:val="0"/>
              <w:widowControl w:val="0"/>
            </w:pPr>
            <w:r>
              <w:t>ignore</w:t>
            </w:r>
          </w:p>
        </w:tc>
      </w:tr>
      <w:tr w:rsidR="00FA36B3" w14:paraId="7AFE86CD" w14:textId="77777777" w:rsidTr="00BA6D96">
        <w:tc>
          <w:tcPr>
            <w:tcW w:w="2160" w:type="dxa"/>
            <w:tcBorders>
              <w:top w:val="single" w:sz="4" w:space="0" w:color="auto"/>
              <w:left w:val="single" w:sz="4" w:space="0" w:color="auto"/>
              <w:bottom w:val="single" w:sz="4" w:space="0" w:color="auto"/>
              <w:right w:val="single" w:sz="4" w:space="0" w:color="auto"/>
            </w:tcBorders>
          </w:tcPr>
          <w:p w14:paraId="30080F1C" w14:textId="77777777" w:rsidR="00FA36B3" w:rsidRPr="00A31504" w:rsidRDefault="00FA36B3" w:rsidP="00BA6D96">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387DBD" w14:textId="77777777" w:rsidR="00FA36B3" w:rsidRDefault="00FA36B3" w:rsidP="00BA6D96">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23C89F6" w14:textId="77777777" w:rsidR="00FA36B3" w:rsidRDefault="00FA36B3" w:rsidP="00BA6D96">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77857516" w14:textId="77777777" w:rsidR="00FA36B3" w:rsidRPr="000D3E1D" w:rsidRDefault="00FA36B3" w:rsidP="00BA6D96">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5E9BB36" w14:textId="77777777" w:rsidR="00FA36B3" w:rsidRDefault="00FA36B3" w:rsidP="00BA6D96">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02BFE7F4" w14:textId="77777777" w:rsidR="00FA36B3" w:rsidRPr="00A31504" w:rsidRDefault="00FA36B3" w:rsidP="00BA6D96">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322D3F" w14:textId="77777777" w:rsidR="00FA36B3" w:rsidRPr="00A31504" w:rsidRDefault="00FA36B3" w:rsidP="00BA6D96">
            <w:pPr>
              <w:pStyle w:val="TAC"/>
              <w:keepNext w:val="0"/>
              <w:keepLines w:val="0"/>
              <w:widowControl w:val="0"/>
            </w:pPr>
            <w:r w:rsidRPr="00893F8D">
              <w:t>ignore</w:t>
            </w:r>
          </w:p>
        </w:tc>
      </w:tr>
      <w:tr w:rsidR="00FA36B3" w14:paraId="56CD4DFC" w14:textId="77777777" w:rsidTr="00BA6D96">
        <w:tc>
          <w:tcPr>
            <w:tcW w:w="2160" w:type="dxa"/>
            <w:tcBorders>
              <w:top w:val="single" w:sz="4" w:space="0" w:color="auto"/>
              <w:left w:val="single" w:sz="4" w:space="0" w:color="auto"/>
              <w:bottom w:val="single" w:sz="4" w:space="0" w:color="auto"/>
              <w:right w:val="single" w:sz="4" w:space="0" w:color="auto"/>
            </w:tcBorders>
          </w:tcPr>
          <w:p w14:paraId="1186712B" w14:textId="77777777" w:rsidR="00FA36B3" w:rsidRPr="0030753D" w:rsidRDefault="00FA36B3" w:rsidP="00BA6D96">
            <w:pPr>
              <w:pStyle w:val="TAL"/>
              <w:keepNext w:val="0"/>
              <w:keepLines w:val="0"/>
              <w:widowControl w:val="0"/>
              <w:ind w:leftChars="50" w:left="100"/>
              <w:rPr>
                <w:b/>
                <w:bCs/>
              </w:rPr>
            </w:pPr>
            <w:r w:rsidRPr="002A3944">
              <w:rPr>
                <w:rFonts w:eastAsia="Tahoma" w:cs="Arial"/>
                <w:b/>
                <w:bCs/>
                <w:szCs w:val="18"/>
                <w:lang w:eastAsia="zh-CN"/>
              </w:rPr>
              <w:t>&gt;</w:t>
            </w:r>
            <w:proofErr w:type="spellStart"/>
            <w:r w:rsidRPr="002A3944">
              <w:rPr>
                <w:rFonts w:eastAsia="Tahoma" w:cs="Arial"/>
                <w:b/>
                <w:bCs/>
                <w:szCs w:val="18"/>
                <w:lang w:eastAsia="zh-CN"/>
              </w:rPr>
              <w:t>ServingCellMO</w:t>
            </w:r>
            <w:proofErr w:type="spellEnd"/>
            <w:r w:rsidRPr="002A394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DB03A7D" w14:textId="77777777" w:rsidR="00FA36B3" w:rsidRDefault="00FA36B3" w:rsidP="00BA6D96">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CC0AC46" w14:textId="77777777" w:rsidR="00FA36B3" w:rsidRDefault="00FA36B3" w:rsidP="00BA6D96">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269DAB42" w14:textId="77777777" w:rsidR="00FA36B3" w:rsidRPr="000D3E1D" w:rsidRDefault="00FA36B3" w:rsidP="00BA6D96">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9BFD4CD"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537D70" w14:textId="77777777" w:rsidR="00FA36B3" w:rsidRPr="00A31504" w:rsidRDefault="00FA36B3" w:rsidP="00BA6D96">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0FFF7AB" w14:textId="77777777" w:rsidR="00FA36B3" w:rsidRPr="00A31504" w:rsidRDefault="00FA36B3" w:rsidP="00BA6D96">
            <w:pPr>
              <w:pStyle w:val="TAC"/>
              <w:keepNext w:val="0"/>
              <w:keepLines w:val="0"/>
              <w:widowControl w:val="0"/>
            </w:pPr>
            <w:r w:rsidRPr="00893F8D">
              <w:t>ignore</w:t>
            </w:r>
          </w:p>
        </w:tc>
      </w:tr>
      <w:tr w:rsidR="00FA36B3" w14:paraId="2682739D" w14:textId="77777777" w:rsidTr="00BA6D96">
        <w:tc>
          <w:tcPr>
            <w:tcW w:w="2160" w:type="dxa"/>
            <w:tcBorders>
              <w:top w:val="single" w:sz="4" w:space="0" w:color="auto"/>
              <w:left w:val="single" w:sz="4" w:space="0" w:color="auto"/>
              <w:bottom w:val="single" w:sz="4" w:space="0" w:color="auto"/>
              <w:right w:val="single" w:sz="4" w:space="0" w:color="auto"/>
            </w:tcBorders>
          </w:tcPr>
          <w:p w14:paraId="1D35A7D9" w14:textId="77777777" w:rsidR="00FA36B3" w:rsidRPr="00A31504" w:rsidRDefault="00FA36B3" w:rsidP="00BA6D96">
            <w:pPr>
              <w:pStyle w:val="TAL"/>
              <w:keepNext w:val="0"/>
              <w:keepLines w:val="0"/>
              <w:widowControl w:val="0"/>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E74E781" w14:textId="77777777" w:rsidR="00FA36B3" w:rsidRDefault="00FA36B3" w:rsidP="00BA6D96">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E21821"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C482C7" w14:textId="77777777" w:rsidR="00FA36B3" w:rsidRPr="000D3E1D" w:rsidRDefault="00FA36B3" w:rsidP="00BA6D96">
            <w:pPr>
              <w:pStyle w:val="TAL"/>
              <w:keepNext w:val="0"/>
              <w:keepLines w:val="0"/>
              <w:widowControl w:val="0"/>
              <w:rPr>
                <w:szCs w:val="18"/>
              </w:rPr>
            </w:pPr>
            <w:r w:rsidRPr="00893F8D">
              <w:rPr>
                <w:rFonts w:cs="Arial"/>
                <w:szCs w:val="18"/>
              </w:rPr>
              <w:t xml:space="preserve">INTEGER </w:t>
            </w:r>
            <w:r w:rsidRPr="00893F8D">
              <w:rPr>
                <w:rFonts w:cs="Arial"/>
                <w:szCs w:val="18"/>
              </w:rPr>
              <w:lastRenderedPageBreak/>
              <w:t>(</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56D9EF7F"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C5C7DD" w14:textId="77777777" w:rsidR="00FA36B3" w:rsidRPr="00A31504" w:rsidRDefault="00FA36B3" w:rsidP="00BA6D96">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910BE8" w14:textId="77777777" w:rsidR="00FA36B3" w:rsidRPr="00A31504" w:rsidRDefault="00FA36B3" w:rsidP="00BA6D96">
            <w:pPr>
              <w:pStyle w:val="TAC"/>
              <w:keepNext w:val="0"/>
              <w:keepLines w:val="0"/>
              <w:widowControl w:val="0"/>
            </w:pPr>
          </w:p>
        </w:tc>
      </w:tr>
      <w:tr w:rsidR="00FA36B3" w14:paraId="064BD052" w14:textId="77777777" w:rsidTr="00BA6D96">
        <w:tc>
          <w:tcPr>
            <w:tcW w:w="2160" w:type="dxa"/>
            <w:tcBorders>
              <w:top w:val="single" w:sz="4" w:space="0" w:color="auto"/>
              <w:left w:val="single" w:sz="4" w:space="0" w:color="auto"/>
              <w:bottom w:val="single" w:sz="4" w:space="0" w:color="auto"/>
              <w:right w:val="single" w:sz="4" w:space="0" w:color="auto"/>
            </w:tcBorders>
          </w:tcPr>
          <w:p w14:paraId="759A1E95" w14:textId="77777777" w:rsidR="00FA36B3" w:rsidRPr="00A31504" w:rsidRDefault="00FA36B3" w:rsidP="00BA6D96">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34941E16" w14:textId="77777777" w:rsidR="00FA36B3" w:rsidRDefault="00FA36B3" w:rsidP="00BA6D96">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3152F14F"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0029D5" w14:textId="77777777" w:rsidR="00FA36B3" w:rsidRPr="000D3E1D" w:rsidRDefault="00FA36B3" w:rsidP="00BA6D96">
            <w:pPr>
              <w:pStyle w:val="TAL"/>
              <w:keepNext w:val="0"/>
              <w:keepLines w:val="0"/>
              <w:widowControl w:val="0"/>
              <w:rPr>
                <w:szCs w:val="18"/>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5F51AAD1" w14:textId="77777777" w:rsidR="00FA36B3" w:rsidRDefault="00FA36B3" w:rsidP="00BA6D96">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B12F6FB" w14:textId="77777777" w:rsidR="00FA36B3" w:rsidRPr="00A31504" w:rsidRDefault="00FA36B3" w:rsidP="00BA6D96">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99D9F9" w14:textId="77777777" w:rsidR="00FA36B3" w:rsidRPr="00A31504" w:rsidRDefault="00FA36B3" w:rsidP="00BA6D96">
            <w:pPr>
              <w:pStyle w:val="TAC"/>
              <w:keepNext w:val="0"/>
              <w:keepLines w:val="0"/>
              <w:widowControl w:val="0"/>
            </w:pPr>
          </w:p>
        </w:tc>
      </w:tr>
      <w:tr w:rsidR="00FA36B3" w14:paraId="0BABAD45" w14:textId="77777777" w:rsidTr="00BA6D96">
        <w:tc>
          <w:tcPr>
            <w:tcW w:w="2160" w:type="dxa"/>
            <w:tcBorders>
              <w:top w:val="single" w:sz="4" w:space="0" w:color="auto"/>
              <w:left w:val="single" w:sz="4" w:space="0" w:color="auto"/>
              <w:bottom w:val="single" w:sz="4" w:space="0" w:color="auto"/>
              <w:right w:val="single" w:sz="4" w:space="0" w:color="auto"/>
            </w:tcBorders>
          </w:tcPr>
          <w:p w14:paraId="2583895F" w14:textId="77777777" w:rsidR="00FA36B3" w:rsidRDefault="00FA36B3" w:rsidP="00BA6D96">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239CD9A" w14:textId="77777777" w:rsidR="00FA36B3" w:rsidRDefault="00FA36B3" w:rsidP="00BA6D96">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916519"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E051A3" w14:textId="77777777" w:rsidR="00FA36B3" w:rsidRDefault="00FA36B3" w:rsidP="00BA6D96">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3AA8C716" w14:textId="77777777" w:rsidR="00FA36B3" w:rsidRPr="00605F32"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EA6DFB" w14:textId="77777777" w:rsidR="00FA36B3" w:rsidRDefault="00FA36B3" w:rsidP="00BA6D9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8A31F6" w14:textId="77777777" w:rsidR="00FA36B3" w:rsidRDefault="00FA36B3" w:rsidP="00BA6D96">
            <w:pPr>
              <w:pStyle w:val="TAC"/>
              <w:keepNext w:val="0"/>
              <w:keepLines w:val="0"/>
              <w:widowControl w:val="0"/>
            </w:pPr>
            <w:r>
              <w:t>ignore</w:t>
            </w:r>
          </w:p>
        </w:tc>
      </w:tr>
      <w:tr w:rsidR="00FA36B3" w14:paraId="37E66108" w14:textId="77777777" w:rsidTr="00BA6D96">
        <w:tc>
          <w:tcPr>
            <w:tcW w:w="2160" w:type="dxa"/>
            <w:tcBorders>
              <w:top w:val="single" w:sz="4" w:space="0" w:color="auto"/>
              <w:left w:val="single" w:sz="4" w:space="0" w:color="auto"/>
              <w:bottom w:val="single" w:sz="4" w:space="0" w:color="auto"/>
              <w:right w:val="single" w:sz="4" w:space="0" w:color="auto"/>
            </w:tcBorders>
          </w:tcPr>
          <w:p w14:paraId="5422F021" w14:textId="77777777" w:rsidR="00FA36B3" w:rsidRDefault="00FA36B3" w:rsidP="00BA6D96">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B630771" w14:textId="77777777" w:rsidR="00FA36B3" w:rsidRDefault="00FA36B3" w:rsidP="00BA6D9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2151A5" w14:textId="77777777" w:rsidR="00FA36B3" w:rsidRDefault="00FA36B3" w:rsidP="00BA6D9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645E760" w14:textId="77777777" w:rsidR="00FA36B3" w:rsidRDefault="00FA36B3" w:rsidP="00BA6D96">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2CA562B" w14:textId="77777777" w:rsidR="00FA36B3" w:rsidRPr="00605F32" w:rsidRDefault="00FA36B3" w:rsidP="00BA6D96">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5758A46F" w14:textId="77777777" w:rsidR="00FA36B3" w:rsidRDefault="00FA36B3" w:rsidP="00BA6D96">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A9170E" w14:textId="77777777" w:rsidR="00FA36B3" w:rsidRDefault="00FA36B3" w:rsidP="00BA6D96">
            <w:pPr>
              <w:pStyle w:val="TAC"/>
              <w:keepNext w:val="0"/>
              <w:keepLines w:val="0"/>
              <w:widowControl w:val="0"/>
            </w:pPr>
            <w:r>
              <w:rPr>
                <w:rFonts w:cs="Arial"/>
                <w:lang w:eastAsia="zh-CN"/>
              </w:rPr>
              <w:t>ignore</w:t>
            </w:r>
          </w:p>
        </w:tc>
      </w:tr>
      <w:tr w:rsidR="00FA36B3" w14:paraId="64D61A50" w14:textId="77777777" w:rsidTr="00BA6D96">
        <w:tc>
          <w:tcPr>
            <w:tcW w:w="2160" w:type="dxa"/>
            <w:tcBorders>
              <w:top w:val="single" w:sz="4" w:space="0" w:color="auto"/>
              <w:left w:val="single" w:sz="4" w:space="0" w:color="auto"/>
              <w:bottom w:val="single" w:sz="4" w:space="0" w:color="auto"/>
              <w:right w:val="single" w:sz="4" w:space="0" w:color="auto"/>
            </w:tcBorders>
          </w:tcPr>
          <w:p w14:paraId="1C254DCB" w14:textId="77777777" w:rsidR="00FA36B3" w:rsidRDefault="00FA36B3" w:rsidP="00BA6D96">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5E262F13" w14:textId="77777777" w:rsidR="00FA36B3" w:rsidRDefault="00FA36B3" w:rsidP="00BA6D96">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E8CCEE"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0ACF47" w14:textId="77777777" w:rsidR="00FA36B3" w:rsidRDefault="00FA36B3" w:rsidP="00BA6D96">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r>
              <w:rPr>
                <w:rFonts w:cs="Arial"/>
                <w:lang w:eastAsia="ja-JP"/>
              </w:rPr>
              <w:t>, CPAC-cancel</w:t>
            </w:r>
            <w:r w:rsidRPr="00E35E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00BECA90" w14:textId="77777777" w:rsidR="00FA36B3" w:rsidRPr="00605F32"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6D9BDA" w14:textId="77777777" w:rsidR="00FA36B3" w:rsidRDefault="00FA36B3" w:rsidP="00BA6D96">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00D41D" w14:textId="77777777" w:rsidR="00FA36B3" w:rsidRDefault="00FA36B3" w:rsidP="00BA6D96">
            <w:pPr>
              <w:pStyle w:val="TAC"/>
              <w:keepNext w:val="0"/>
              <w:keepLines w:val="0"/>
              <w:widowControl w:val="0"/>
            </w:pPr>
          </w:p>
        </w:tc>
      </w:tr>
      <w:tr w:rsidR="00FA36B3" w14:paraId="37A82B97" w14:textId="77777777" w:rsidTr="00BA6D96">
        <w:tc>
          <w:tcPr>
            <w:tcW w:w="2160" w:type="dxa"/>
            <w:tcBorders>
              <w:top w:val="single" w:sz="4" w:space="0" w:color="auto"/>
              <w:left w:val="single" w:sz="4" w:space="0" w:color="auto"/>
              <w:bottom w:val="single" w:sz="4" w:space="0" w:color="auto"/>
              <w:right w:val="single" w:sz="4" w:space="0" w:color="auto"/>
            </w:tcBorders>
          </w:tcPr>
          <w:p w14:paraId="04BC52FC" w14:textId="77777777" w:rsidR="00FA36B3" w:rsidRPr="004F4371" w:rsidRDefault="00FA36B3" w:rsidP="00BA6D96">
            <w:pPr>
              <w:pStyle w:val="TAL"/>
              <w:keepNext w:val="0"/>
              <w:keepLines w:val="0"/>
              <w:widowControl w:val="0"/>
              <w:ind w:leftChars="50" w:left="100"/>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47C8363C" w14:textId="77777777" w:rsidR="00FA36B3" w:rsidRDefault="00FA36B3" w:rsidP="00BA6D96">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D56779"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EF7855" w14:textId="77777777" w:rsidR="00FA36B3" w:rsidRPr="003D26D2" w:rsidRDefault="00FA36B3" w:rsidP="00BA6D96">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34E81385" w14:textId="77777777" w:rsidR="00FA36B3" w:rsidRPr="00605F32" w:rsidRDefault="00FA36B3" w:rsidP="00BA6D96">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 This IE is ignored if the </w:t>
            </w:r>
            <w:r w:rsidRPr="00B61B13">
              <w:rPr>
                <w:i/>
                <w:iCs/>
              </w:rPr>
              <w:t>CPAC Trigger</w:t>
            </w:r>
            <w: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4641A976" w14:textId="77777777" w:rsidR="00FA36B3" w:rsidRDefault="00FA36B3" w:rsidP="00BA6D9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0EED08" w14:textId="77777777" w:rsidR="00FA36B3" w:rsidRDefault="00FA36B3" w:rsidP="00BA6D96">
            <w:pPr>
              <w:pStyle w:val="TAC"/>
              <w:keepNext w:val="0"/>
              <w:keepLines w:val="0"/>
              <w:widowControl w:val="0"/>
            </w:pPr>
          </w:p>
        </w:tc>
      </w:tr>
      <w:tr w:rsidR="00FA36B3" w14:paraId="7B58ADC6" w14:textId="77777777" w:rsidTr="00BA6D96">
        <w:tc>
          <w:tcPr>
            <w:tcW w:w="2160" w:type="dxa"/>
            <w:tcBorders>
              <w:top w:val="single" w:sz="4" w:space="0" w:color="auto"/>
              <w:left w:val="single" w:sz="4" w:space="0" w:color="auto"/>
              <w:bottom w:val="single" w:sz="4" w:space="0" w:color="auto"/>
              <w:right w:val="single" w:sz="4" w:space="0" w:color="auto"/>
            </w:tcBorders>
          </w:tcPr>
          <w:p w14:paraId="499D17F9" w14:textId="77777777" w:rsidR="00FA36B3" w:rsidRDefault="00FA36B3" w:rsidP="00BA6D96">
            <w:pPr>
              <w:pStyle w:val="TAL"/>
              <w:keepNext w:val="0"/>
              <w:keepLines w:val="0"/>
              <w:widowControl w:val="0"/>
              <w:ind w:leftChars="50" w:left="100"/>
            </w:pPr>
            <w:r w:rsidRPr="005354F6">
              <w:rPr>
                <w:b/>
              </w:rPr>
              <w:t xml:space="preserve">&gt;Candidate </w:t>
            </w:r>
            <w:proofErr w:type="spellStart"/>
            <w:r w:rsidRPr="005354F6">
              <w:rPr>
                <w:b/>
              </w:rPr>
              <w:t>PSCells</w:t>
            </w:r>
            <w:proofErr w:type="spellEnd"/>
            <w:r w:rsidRPr="005354F6">
              <w:rPr>
                <w:b/>
              </w:rPr>
              <w:t xml:space="preserve"> To Be Cancelled List</w:t>
            </w:r>
          </w:p>
        </w:tc>
        <w:tc>
          <w:tcPr>
            <w:tcW w:w="1080" w:type="dxa"/>
            <w:tcBorders>
              <w:top w:val="single" w:sz="4" w:space="0" w:color="auto"/>
              <w:left w:val="single" w:sz="4" w:space="0" w:color="auto"/>
              <w:bottom w:val="single" w:sz="4" w:space="0" w:color="auto"/>
              <w:right w:val="single" w:sz="4" w:space="0" w:color="auto"/>
            </w:tcBorders>
          </w:tcPr>
          <w:p w14:paraId="2AAD7650" w14:textId="77777777" w:rsidR="00FA36B3" w:rsidRDefault="00FA36B3" w:rsidP="00BA6D96">
            <w:pPr>
              <w:pStyle w:val="TAL"/>
              <w:keepNext w:val="0"/>
              <w:keepLines w:val="0"/>
              <w:widowControl w:val="0"/>
              <w:rPr>
                <w:lang w:eastAsia="ja-JP"/>
              </w:rPr>
            </w:pPr>
            <w:r w:rsidRPr="00705D03">
              <w:rPr>
                <w:rFonts w:cs="Arial"/>
                <w:lang w:eastAsia="ja-JP"/>
              </w:rPr>
              <w:t>C-</w:t>
            </w:r>
            <w:proofErr w:type="spellStart"/>
            <w:r w:rsidRPr="00705D03">
              <w:rPr>
                <w:rFonts w:cs="Arial"/>
                <w:lang w:eastAsia="ja-JP"/>
              </w:rPr>
              <w:t>ifCPACcancel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5BA0A025"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2C976A" w14:textId="77777777" w:rsidR="00FA36B3" w:rsidRPr="00B009F0"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B98D89"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7773F3" w14:textId="77777777" w:rsidR="00FA36B3" w:rsidRDefault="00FA36B3" w:rsidP="00BA6D96">
            <w:pPr>
              <w:pStyle w:val="TAC"/>
              <w:keepNext w:val="0"/>
              <w:keepLines w:val="0"/>
              <w:widowControl w:val="0"/>
              <w:rPr>
                <w:rFonts w:cs="Arial"/>
                <w:szCs w:val="18"/>
                <w:lang w:eastAsia="ja-JP"/>
              </w:rPr>
            </w:pPr>
            <w:r w:rsidRPr="002E57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A7E714" w14:textId="77777777" w:rsidR="00FA36B3" w:rsidRDefault="00FA36B3" w:rsidP="00BA6D96">
            <w:pPr>
              <w:pStyle w:val="TAC"/>
              <w:keepNext w:val="0"/>
              <w:keepLines w:val="0"/>
              <w:widowControl w:val="0"/>
            </w:pPr>
            <w:r w:rsidRPr="002E5778">
              <w:rPr>
                <w:rFonts w:cs="Arial"/>
                <w:lang w:eastAsia="zh-CN"/>
              </w:rPr>
              <w:t>ignore</w:t>
            </w:r>
          </w:p>
        </w:tc>
      </w:tr>
      <w:tr w:rsidR="00FA36B3" w14:paraId="7C9461A6" w14:textId="77777777" w:rsidTr="00BA6D96">
        <w:tc>
          <w:tcPr>
            <w:tcW w:w="2160" w:type="dxa"/>
            <w:tcBorders>
              <w:top w:val="single" w:sz="4" w:space="0" w:color="auto"/>
              <w:left w:val="single" w:sz="4" w:space="0" w:color="auto"/>
              <w:bottom w:val="single" w:sz="4" w:space="0" w:color="auto"/>
              <w:right w:val="single" w:sz="4" w:space="0" w:color="auto"/>
            </w:tcBorders>
          </w:tcPr>
          <w:p w14:paraId="140F7806" w14:textId="77777777" w:rsidR="00FA36B3" w:rsidRDefault="00FA36B3" w:rsidP="00BA6D96">
            <w:pPr>
              <w:pStyle w:val="TAL"/>
              <w:ind w:leftChars="100" w:left="200"/>
            </w:pPr>
            <w:r>
              <w:rPr>
                <w:rFonts w:eastAsia="Tahoma" w:cs="Arial"/>
                <w:b/>
                <w:lang w:eastAsia="zh-CN"/>
              </w:rPr>
              <w:t>&gt;&gt; Candid</w:t>
            </w:r>
            <w:r w:rsidRPr="002F274B">
              <w:rPr>
                <w:rFonts w:eastAsia="Tahoma" w:cs="Arial"/>
                <w:b/>
                <w:lang w:eastAsia="zh-CN"/>
              </w:rPr>
              <w:t xml:space="preserve">ate </w:t>
            </w:r>
            <w:proofErr w:type="spellStart"/>
            <w:r w:rsidRPr="002F274B">
              <w:rPr>
                <w:rFonts w:eastAsia="Tahoma" w:cs="Arial"/>
                <w:b/>
                <w:lang w:eastAsia="zh-CN"/>
              </w:rPr>
              <w:t>PSCells</w:t>
            </w:r>
            <w:proofErr w:type="spellEnd"/>
            <w:r w:rsidRPr="002F274B">
              <w:rPr>
                <w:rFonts w:eastAsia="Tahoma" w:cs="Arial"/>
                <w:b/>
                <w:lang w:eastAsia="zh-CN"/>
              </w:rPr>
              <w:t xml:space="preserve"> To Be Cancelled Item</w:t>
            </w:r>
            <w:r>
              <w:rPr>
                <w:rFonts w:eastAsia="Tahoma" w:cs="Arial"/>
                <w:b/>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307C31A8" w14:textId="77777777" w:rsidR="00FA36B3" w:rsidRDefault="00FA36B3"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89CBB4" w14:textId="77777777" w:rsidR="00FA36B3" w:rsidRDefault="00FA36B3" w:rsidP="00BA6D96">
            <w:pPr>
              <w:pStyle w:val="TAL"/>
              <w:keepNext w:val="0"/>
              <w:keepLines w:val="0"/>
              <w:widowControl w:val="0"/>
              <w:rPr>
                <w:i/>
              </w:rPr>
            </w:pPr>
            <w:r>
              <w:rPr>
                <w:rFonts w:cs="Arial"/>
                <w:i/>
                <w:iCs/>
                <w:szCs w:val="18"/>
                <w:lang w:eastAsia="ja-JP"/>
              </w:rPr>
              <w:t>1</w:t>
            </w:r>
            <w:proofErr w:type="gramStart"/>
            <w:r w:rsidRPr="00705D03">
              <w:rPr>
                <w:rFonts w:cs="Arial"/>
                <w:i/>
                <w:iCs/>
                <w:szCs w:val="18"/>
                <w:lang w:eastAsia="ja-JP"/>
              </w:rPr>
              <w:t xml:space="preserve"> ..</w:t>
            </w:r>
            <w:proofErr w:type="gramEnd"/>
            <w:r w:rsidRPr="00705D03">
              <w:rPr>
                <w:rFonts w:cs="Arial"/>
                <w:i/>
                <w:iCs/>
                <w:szCs w:val="18"/>
                <w:lang w:eastAsia="ja-JP"/>
              </w:rPr>
              <w:t xml:space="preserve"> &lt;</w:t>
            </w:r>
            <w:proofErr w:type="spellStart"/>
            <w:r w:rsidRPr="00705D03">
              <w:rPr>
                <w:rFonts w:cs="Arial"/>
                <w:i/>
                <w:iCs/>
                <w:szCs w:val="18"/>
                <w:lang w:eastAsia="ja-JP"/>
              </w:rPr>
              <w:t>maxnoofCellsinCHO</w:t>
            </w:r>
            <w:proofErr w:type="spellEnd"/>
            <w:r w:rsidRPr="00705D03">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C5891C7" w14:textId="77777777" w:rsidR="00FA36B3" w:rsidRPr="00B009F0" w:rsidRDefault="00FA36B3"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DD73E2"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B370DA" w14:textId="77777777" w:rsidR="00FA36B3" w:rsidRDefault="00FA36B3" w:rsidP="00BA6D96">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FD4D89" w14:textId="77777777" w:rsidR="00FA36B3" w:rsidRDefault="00FA36B3" w:rsidP="00BA6D96">
            <w:pPr>
              <w:pStyle w:val="TAC"/>
              <w:keepNext w:val="0"/>
              <w:keepLines w:val="0"/>
              <w:widowControl w:val="0"/>
            </w:pPr>
            <w:r>
              <w:rPr>
                <w:rFonts w:cs="Arial"/>
                <w:szCs w:val="18"/>
                <w:lang w:eastAsia="ja-JP"/>
              </w:rPr>
              <w:t>-</w:t>
            </w:r>
          </w:p>
        </w:tc>
      </w:tr>
      <w:tr w:rsidR="00FA36B3" w14:paraId="4A26A17A" w14:textId="77777777" w:rsidTr="00BA6D96">
        <w:tc>
          <w:tcPr>
            <w:tcW w:w="2160" w:type="dxa"/>
            <w:tcBorders>
              <w:top w:val="single" w:sz="4" w:space="0" w:color="auto"/>
              <w:left w:val="single" w:sz="4" w:space="0" w:color="auto"/>
              <w:bottom w:val="single" w:sz="4" w:space="0" w:color="auto"/>
              <w:right w:val="single" w:sz="4" w:space="0" w:color="auto"/>
            </w:tcBorders>
          </w:tcPr>
          <w:p w14:paraId="6373182F" w14:textId="77777777" w:rsidR="00FA36B3" w:rsidRDefault="00FA36B3" w:rsidP="00BA6D96">
            <w:pPr>
              <w:pStyle w:val="TAL"/>
              <w:keepNext w:val="0"/>
              <w:keepLines w:val="0"/>
              <w:widowControl w:val="0"/>
              <w:ind w:leftChars="150" w:left="300"/>
            </w:pPr>
            <w:r w:rsidRPr="002F274B">
              <w:rPr>
                <w:lang w:eastAsia="zh-CN"/>
              </w:rPr>
              <w:t>&gt;&gt;&gt;</w:t>
            </w:r>
            <w:proofErr w:type="spellStart"/>
            <w:r w:rsidRPr="002F274B">
              <w:rPr>
                <w:lang w:eastAsia="zh-CN"/>
              </w:rPr>
              <w:t>PSCell</w:t>
            </w:r>
            <w:proofErr w:type="spellEnd"/>
            <w:r w:rsidRPr="002F274B">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5173BF14" w14:textId="77777777" w:rsidR="00FA36B3" w:rsidRDefault="00FA36B3" w:rsidP="00BA6D96">
            <w:pPr>
              <w:pStyle w:val="TAL"/>
              <w:keepNext w:val="0"/>
              <w:keepLines w:val="0"/>
              <w:widowControl w:val="0"/>
              <w:rPr>
                <w:lang w:eastAsia="ja-JP"/>
              </w:rPr>
            </w:pPr>
            <w:r w:rsidRPr="00705D03">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7653B5"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620BE" w14:textId="77777777" w:rsidR="00FA36B3" w:rsidRPr="00B009F0" w:rsidRDefault="00FA36B3" w:rsidP="00BA6D96">
            <w:pPr>
              <w:pStyle w:val="TAL"/>
              <w:keepNext w:val="0"/>
              <w:keepLines w:val="0"/>
              <w:widowControl w:val="0"/>
              <w:rPr>
                <w:lang w:eastAsia="ja-JP"/>
              </w:rPr>
            </w:pPr>
            <w:r w:rsidRPr="00705D03">
              <w:rPr>
                <w:rFonts w:cs="Arial"/>
                <w:szCs w:val="18"/>
                <w:lang w:eastAsia="ja-JP"/>
              </w:rPr>
              <w:t xml:space="preserve">NR </w:t>
            </w:r>
            <w:r w:rsidRPr="00705D03">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6CD2F8A1" w14:textId="77777777" w:rsidR="00FA36B3" w:rsidRDefault="00FA36B3" w:rsidP="00BA6D96">
            <w:pPr>
              <w:pStyle w:val="TAL"/>
              <w:keepNext w:val="0"/>
              <w:keepLines w:val="0"/>
              <w:widowControl w:val="0"/>
            </w:pPr>
            <w:r w:rsidRPr="00705D03">
              <w:t xml:space="preserve">The corresponding </w:t>
            </w:r>
            <w:proofErr w:type="spellStart"/>
            <w:r w:rsidRPr="00705D03">
              <w:t>PSCell</w:t>
            </w:r>
            <w:proofErr w:type="spellEnd"/>
            <w:r w:rsidRPr="00705D03">
              <w:t xml:space="preserve"> cancelled at CPAC-cancel.</w:t>
            </w:r>
          </w:p>
        </w:tc>
        <w:tc>
          <w:tcPr>
            <w:tcW w:w="1080" w:type="dxa"/>
            <w:tcBorders>
              <w:top w:val="single" w:sz="4" w:space="0" w:color="auto"/>
              <w:left w:val="single" w:sz="4" w:space="0" w:color="auto"/>
              <w:bottom w:val="single" w:sz="4" w:space="0" w:color="auto"/>
              <w:right w:val="single" w:sz="4" w:space="0" w:color="auto"/>
            </w:tcBorders>
          </w:tcPr>
          <w:p w14:paraId="74992FFF" w14:textId="77777777" w:rsidR="00FA36B3" w:rsidRDefault="00FA36B3" w:rsidP="00BA6D96">
            <w:pPr>
              <w:pStyle w:val="TAC"/>
              <w:keepNext w:val="0"/>
              <w:keepLines w:val="0"/>
              <w:widowControl w:val="0"/>
              <w:rPr>
                <w:rFonts w:cs="Arial"/>
                <w:szCs w:val="18"/>
                <w:lang w:eastAsia="ja-JP"/>
              </w:rPr>
            </w:pPr>
            <w:r w:rsidRPr="00705D03">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D33F0D" w14:textId="77777777" w:rsidR="00FA36B3" w:rsidRDefault="00FA36B3" w:rsidP="00BA6D96">
            <w:pPr>
              <w:pStyle w:val="TAC"/>
              <w:keepNext w:val="0"/>
              <w:keepLines w:val="0"/>
              <w:widowControl w:val="0"/>
            </w:pPr>
            <w:r>
              <w:rPr>
                <w:rFonts w:cs="Arial"/>
                <w:szCs w:val="18"/>
                <w:lang w:eastAsia="ja-JP"/>
              </w:rPr>
              <w:t>-</w:t>
            </w:r>
          </w:p>
        </w:tc>
      </w:tr>
      <w:tr w:rsidR="00FA36B3" w14:paraId="4957EBFF" w14:textId="77777777" w:rsidTr="00BA6D96">
        <w:tc>
          <w:tcPr>
            <w:tcW w:w="2160" w:type="dxa"/>
            <w:tcBorders>
              <w:top w:val="single" w:sz="4" w:space="0" w:color="auto"/>
              <w:left w:val="single" w:sz="4" w:space="0" w:color="auto"/>
              <w:bottom w:val="single" w:sz="4" w:space="0" w:color="auto"/>
              <w:right w:val="single" w:sz="4" w:space="0" w:color="auto"/>
            </w:tcBorders>
          </w:tcPr>
          <w:p w14:paraId="470D914C" w14:textId="77777777" w:rsidR="00FA36B3" w:rsidRDefault="00FA36B3" w:rsidP="00BA6D96">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6E8BF17D" w14:textId="77777777" w:rsidR="00FA36B3" w:rsidRDefault="00FA36B3" w:rsidP="00BA6D96">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BC434C"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6E69E4" w14:textId="77777777" w:rsidR="00FA36B3" w:rsidRPr="00B009F0" w:rsidRDefault="00FA36B3" w:rsidP="00BA6D96">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4E11AE9"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D21045" w14:textId="77777777" w:rsidR="00FA36B3" w:rsidRDefault="00FA36B3" w:rsidP="00BA6D96">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C706AD" w14:textId="77777777" w:rsidR="00FA36B3" w:rsidRDefault="00FA36B3" w:rsidP="00BA6D96">
            <w:pPr>
              <w:pStyle w:val="TAC"/>
              <w:keepNext w:val="0"/>
              <w:keepLines w:val="0"/>
              <w:widowControl w:val="0"/>
              <w:rPr>
                <w:rFonts w:cs="Arial"/>
                <w:szCs w:val="18"/>
                <w:lang w:eastAsia="ja-JP"/>
              </w:rPr>
            </w:pPr>
            <w:r>
              <w:rPr>
                <w:rFonts w:eastAsia="SimSun"/>
                <w:lang w:eastAsia="zh-CN"/>
              </w:rPr>
              <w:t>ignore</w:t>
            </w:r>
          </w:p>
        </w:tc>
      </w:tr>
      <w:tr w:rsidR="00FA36B3" w14:paraId="1BE80691" w14:textId="77777777" w:rsidTr="00BA6D96">
        <w:tc>
          <w:tcPr>
            <w:tcW w:w="2160" w:type="dxa"/>
            <w:tcBorders>
              <w:top w:val="single" w:sz="4" w:space="0" w:color="auto"/>
              <w:left w:val="single" w:sz="4" w:space="0" w:color="auto"/>
              <w:bottom w:val="single" w:sz="4" w:space="0" w:color="auto"/>
              <w:right w:val="single" w:sz="4" w:space="0" w:color="auto"/>
            </w:tcBorders>
          </w:tcPr>
          <w:p w14:paraId="4D05649C" w14:textId="77777777" w:rsidR="00FA36B3" w:rsidRDefault="00FA36B3" w:rsidP="00BA6D96">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62F19FBE" w14:textId="77777777" w:rsidR="00FA36B3" w:rsidRDefault="00FA36B3" w:rsidP="00BA6D96">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8A2B84"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B44B95" w14:textId="77777777" w:rsidR="00FA36B3" w:rsidRDefault="00FA36B3" w:rsidP="00BA6D96">
            <w:pPr>
              <w:pStyle w:val="TAL"/>
              <w:keepNext w:val="0"/>
              <w:keepLines w:val="0"/>
              <w:widowControl w:val="0"/>
              <w:rPr>
                <w:rFonts w:eastAsia="SimSun"/>
                <w:lang w:eastAsia="zh-CN"/>
              </w:rPr>
            </w:pPr>
            <w:proofErr w:type="gramStart"/>
            <w:r w:rsidRPr="0002501C">
              <w:rPr>
                <w:lang w:eastAsia="zh-CN"/>
              </w:rPr>
              <w:t>INTEGER(</w:t>
            </w:r>
            <w:r>
              <w:rPr>
                <w:lang w:eastAsia="zh-CN"/>
              </w:rPr>
              <w:t>1</w:t>
            </w:r>
            <w:r w:rsidRPr="0002501C">
              <w:rPr>
                <w:lang w:eastAsia="zh-CN"/>
              </w:rPr>
              <w:t>..</w:t>
            </w:r>
            <w:proofErr w:type="gramEnd"/>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CC46ACC" w14:textId="77777777" w:rsidR="00FA36B3" w:rsidRDefault="00FA36B3" w:rsidP="00BA6D96">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6641DB84" w14:textId="77777777" w:rsidR="00FA36B3" w:rsidRDefault="00FA36B3" w:rsidP="00BA6D96">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8F34C4" w14:textId="77777777" w:rsidR="00FA36B3" w:rsidRDefault="00FA36B3" w:rsidP="00BA6D96">
            <w:pPr>
              <w:pStyle w:val="TAC"/>
              <w:keepNext w:val="0"/>
              <w:keepLines w:val="0"/>
              <w:widowControl w:val="0"/>
              <w:rPr>
                <w:rFonts w:eastAsia="SimSun"/>
                <w:lang w:eastAsia="zh-CN"/>
              </w:rPr>
            </w:pPr>
            <w:r w:rsidRPr="00BE12D5">
              <w:rPr>
                <w:rFonts w:cs="Arial"/>
                <w:szCs w:val="18"/>
                <w:lang w:eastAsia="ja-JP"/>
              </w:rPr>
              <w:t>ignore</w:t>
            </w:r>
          </w:p>
        </w:tc>
      </w:tr>
      <w:tr w:rsidR="00FA36B3" w14:paraId="347C04FF" w14:textId="77777777" w:rsidTr="00BA6D96">
        <w:tc>
          <w:tcPr>
            <w:tcW w:w="2160" w:type="dxa"/>
            <w:tcBorders>
              <w:top w:val="single" w:sz="4" w:space="0" w:color="auto"/>
              <w:left w:val="single" w:sz="4" w:space="0" w:color="auto"/>
              <w:bottom w:val="single" w:sz="4" w:space="0" w:color="auto"/>
              <w:right w:val="single" w:sz="4" w:space="0" w:color="auto"/>
            </w:tcBorders>
          </w:tcPr>
          <w:p w14:paraId="2F50A778" w14:textId="77777777" w:rsidR="00FA36B3" w:rsidRDefault="00FA36B3" w:rsidP="00BA6D96">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44356250" w14:textId="77777777" w:rsidR="00FA36B3" w:rsidRDefault="00FA36B3"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0967FC" w14:textId="77777777" w:rsidR="00FA36B3" w:rsidRDefault="00FA36B3" w:rsidP="00BA6D9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6E70EFB" w14:textId="77777777" w:rsidR="00FA36B3" w:rsidRPr="0002501C" w:rsidRDefault="00FA36B3" w:rsidP="00BA6D9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9368441"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7C9FFC" w14:textId="77777777" w:rsidR="00FA36B3" w:rsidRPr="00BE12D5" w:rsidRDefault="00FA36B3" w:rsidP="00BA6D96">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124F61" w14:textId="77777777" w:rsidR="00FA36B3" w:rsidRPr="00BE12D5" w:rsidRDefault="00FA36B3" w:rsidP="00BA6D96">
            <w:pPr>
              <w:pStyle w:val="TAC"/>
              <w:keepNext w:val="0"/>
              <w:keepLines w:val="0"/>
              <w:widowControl w:val="0"/>
              <w:rPr>
                <w:rFonts w:cs="Arial"/>
                <w:szCs w:val="18"/>
                <w:lang w:eastAsia="ja-JP"/>
              </w:rPr>
            </w:pPr>
            <w:r>
              <w:rPr>
                <w:rFonts w:cs="Arial"/>
                <w:szCs w:val="18"/>
                <w:lang w:eastAsia="ja-JP"/>
              </w:rPr>
              <w:t>reject</w:t>
            </w:r>
          </w:p>
        </w:tc>
      </w:tr>
      <w:tr w:rsidR="00FA36B3" w14:paraId="3DBC481B" w14:textId="77777777" w:rsidTr="00BA6D96">
        <w:tc>
          <w:tcPr>
            <w:tcW w:w="2160" w:type="dxa"/>
            <w:tcBorders>
              <w:top w:val="single" w:sz="4" w:space="0" w:color="auto"/>
              <w:left w:val="single" w:sz="4" w:space="0" w:color="auto"/>
              <w:bottom w:val="single" w:sz="4" w:space="0" w:color="auto"/>
              <w:right w:val="single" w:sz="4" w:space="0" w:color="auto"/>
            </w:tcBorders>
          </w:tcPr>
          <w:p w14:paraId="14D86C6D" w14:textId="77777777" w:rsidR="00FA36B3" w:rsidRDefault="00FA36B3" w:rsidP="00BA6D96">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4DC45781" w14:textId="77777777" w:rsidR="00FA36B3" w:rsidRDefault="00FA36B3" w:rsidP="00BA6D9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5DDBC4"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C490E6" w14:textId="77777777" w:rsidR="00FA36B3" w:rsidRPr="0002501C" w:rsidRDefault="00FA36B3" w:rsidP="00BA6D96">
            <w:pPr>
              <w:pStyle w:val="TAL"/>
              <w:keepNext w:val="0"/>
              <w:keepLines w:val="0"/>
              <w:widowControl w:val="0"/>
              <w:rPr>
                <w:lang w:eastAsia="zh-CN"/>
              </w:rPr>
            </w:pPr>
            <w:r>
              <w:rPr>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2EF77EDB"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CA5B5E" w14:textId="77777777" w:rsidR="00FA36B3" w:rsidRPr="00BE12D5" w:rsidRDefault="00FA36B3" w:rsidP="00BA6D96">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200DBF" w14:textId="77777777" w:rsidR="00FA36B3" w:rsidRPr="00BE12D5" w:rsidRDefault="00FA36B3" w:rsidP="00BA6D96">
            <w:pPr>
              <w:pStyle w:val="TAC"/>
              <w:keepNext w:val="0"/>
              <w:keepLines w:val="0"/>
              <w:widowControl w:val="0"/>
              <w:rPr>
                <w:rFonts w:cs="Arial"/>
                <w:szCs w:val="18"/>
                <w:lang w:eastAsia="ja-JP"/>
              </w:rPr>
            </w:pPr>
          </w:p>
        </w:tc>
      </w:tr>
      <w:tr w:rsidR="00FA36B3" w14:paraId="1A4DAAC7" w14:textId="77777777" w:rsidTr="00BA6D96">
        <w:tc>
          <w:tcPr>
            <w:tcW w:w="2160" w:type="dxa"/>
            <w:tcBorders>
              <w:top w:val="single" w:sz="4" w:space="0" w:color="auto"/>
              <w:left w:val="single" w:sz="4" w:space="0" w:color="auto"/>
              <w:bottom w:val="single" w:sz="4" w:space="0" w:color="auto"/>
              <w:right w:val="single" w:sz="4" w:space="0" w:color="auto"/>
            </w:tcBorders>
          </w:tcPr>
          <w:p w14:paraId="7B2706FA" w14:textId="77777777" w:rsidR="00FA36B3" w:rsidRDefault="00FA36B3" w:rsidP="00BA6D96">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2343967D" w14:textId="77777777" w:rsidR="00FA36B3" w:rsidRDefault="00FA36B3" w:rsidP="00BA6D9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F10203"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E72DAB" w14:textId="77777777" w:rsidR="00FA36B3" w:rsidRPr="0002501C" w:rsidRDefault="00FA36B3" w:rsidP="00BA6D96">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9CFC746"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1C8D37" w14:textId="77777777" w:rsidR="00FA36B3" w:rsidRPr="00BE12D5" w:rsidRDefault="00FA36B3" w:rsidP="00BA6D96">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624715" w14:textId="77777777" w:rsidR="00FA36B3" w:rsidRPr="00BE12D5" w:rsidRDefault="00FA36B3" w:rsidP="00BA6D96">
            <w:pPr>
              <w:pStyle w:val="TAC"/>
              <w:keepNext w:val="0"/>
              <w:keepLines w:val="0"/>
              <w:widowControl w:val="0"/>
              <w:rPr>
                <w:rFonts w:cs="Arial"/>
                <w:szCs w:val="18"/>
                <w:lang w:eastAsia="ja-JP"/>
              </w:rPr>
            </w:pPr>
          </w:p>
        </w:tc>
      </w:tr>
      <w:tr w:rsidR="00FA36B3" w14:paraId="4604A569" w14:textId="77777777" w:rsidTr="00BA6D96">
        <w:tc>
          <w:tcPr>
            <w:tcW w:w="2160" w:type="dxa"/>
            <w:tcBorders>
              <w:top w:val="single" w:sz="4" w:space="0" w:color="auto"/>
              <w:left w:val="single" w:sz="4" w:space="0" w:color="auto"/>
              <w:bottom w:val="single" w:sz="4" w:space="0" w:color="auto"/>
              <w:right w:val="single" w:sz="4" w:space="0" w:color="auto"/>
            </w:tcBorders>
          </w:tcPr>
          <w:p w14:paraId="309D45F9" w14:textId="77777777" w:rsidR="00FA36B3" w:rsidRDefault="00FA36B3" w:rsidP="00BA6D96">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1C922558" w14:textId="77777777" w:rsidR="00FA36B3" w:rsidRDefault="00FA36B3" w:rsidP="00BA6D9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AF6A2D"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890595" w14:textId="77777777" w:rsidR="00FA36B3" w:rsidRPr="0002501C" w:rsidRDefault="00FA36B3" w:rsidP="00BA6D96">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4CA7F8AC"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FBCCA1" w14:textId="77777777" w:rsidR="00FA36B3" w:rsidRPr="00BE12D5" w:rsidRDefault="00FA36B3" w:rsidP="00BA6D96">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E616C6" w14:textId="77777777" w:rsidR="00FA36B3" w:rsidRPr="00BE12D5" w:rsidRDefault="00FA36B3" w:rsidP="00BA6D96">
            <w:pPr>
              <w:pStyle w:val="TAC"/>
              <w:keepNext w:val="0"/>
              <w:keepLines w:val="0"/>
              <w:widowControl w:val="0"/>
              <w:rPr>
                <w:rFonts w:cs="Arial"/>
                <w:szCs w:val="18"/>
                <w:lang w:eastAsia="ja-JP"/>
              </w:rPr>
            </w:pPr>
          </w:p>
        </w:tc>
      </w:tr>
      <w:tr w:rsidR="00FA36B3" w14:paraId="2B7BE69F" w14:textId="77777777" w:rsidTr="00BA6D96">
        <w:tc>
          <w:tcPr>
            <w:tcW w:w="2160" w:type="dxa"/>
            <w:tcBorders>
              <w:top w:val="single" w:sz="4" w:space="0" w:color="auto"/>
              <w:left w:val="single" w:sz="4" w:space="0" w:color="auto"/>
              <w:bottom w:val="single" w:sz="4" w:space="0" w:color="auto"/>
              <w:right w:val="single" w:sz="4" w:space="0" w:color="auto"/>
            </w:tcBorders>
          </w:tcPr>
          <w:p w14:paraId="3B4A942C" w14:textId="77777777" w:rsidR="00FA36B3" w:rsidRPr="00345DA9" w:rsidRDefault="00FA36B3" w:rsidP="00BA6D96">
            <w:pPr>
              <w:pStyle w:val="TAL"/>
              <w:keepNext w:val="0"/>
              <w:keepLines w:val="0"/>
              <w:widowControl w:val="0"/>
              <w:ind w:leftChars="50" w:left="100"/>
            </w:pPr>
            <w:r>
              <w:rPr>
                <w:lang w:eastAsia="ja-JP"/>
              </w:rPr>
              <w:t xml:space="preserve">&gt;Request for CSI-RS Resource Configuration </w:t>
            </w:r>
            <w:r>
              <w:rPr>
                <w:rFonts w:hint="eastAsia"/>
                <w:lang w:eastAsia="zh-CN"/>
              </w:rPr>
              <w:t xml:space="preserve">for </w:t>
            </w:r>
            <w:r>
              <w:rPr>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37232C75" w14:textId="77777777" w:rsidR="00FA36B3" w:rsidRDefault="00FA36B3" w:rsidP="00BA6D9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6D617D"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41E236" w14:textId="77777777" w:rsidR="00FA36B3" w:rsidRDefault="00FA36B3" w:rsidP="00BA6D96">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108FF761"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11FBD5" w14:textId="77777777" w:rsidR="00FA36B3" w:rsidRPr="006B1216" w:rsidRDefault="00FA36B3" w:rsidP="00BA6D9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F7120B" w14:textId="77777777" w:rsidR="00FA36B3" w:rsidRPr="00BE12D5" w:rsidRDefault="00FA36B3" w:rsidP="00BA6D96">
            <w:pPr>
              <w:pStyle w:val="TAC"/>
              <w:keepNext w:val="0"/>
              <w:keepLines w:val="0"/>
              <w:widowControl w:val="0"/>
              <w:rPr>
                <w:rFonts w:cs="Arial"/>
                <w:szCs w:val="18"/>
                <w:lang w:eastAsia="ja-JP"/>
              </w:rPr>
            </w:pPr>
            <w:r>
              <w:rPr>
                <w:rFonts w:cs="Arial"/>
                <w:szCs w:val="18"/>
                <w:lang w:eastAsia="ja-JP"/>
              </w:rPr>
              <w:t>reject</w:t>
            </w:r>
          </w:p>
        </w:tc>
      </w:tr>
      <w:tr w:rsidR="00FA36B3" w14:paraId="0A319F09" w14:textId="77777777" w:rsidTr="00BA6D96">
        <w:tc>
          <w:tcPr>
            <w:tcW w:w="2160" w:type="dxa"/>
            <w:tcBorders>
              <w:top w:val="single" w:sz="4" w:space="0" w:color="auto"/>
              <w:left w:val="single" w:sz="4" w:space="0" w:color="auto"/>
              <w:bottom w:val="single" w:sz="4" w:space="0" w:color="auto"/>
              <w:right w:val="single" w:sz="4" w:space="0" w:color="auto"/>
            </w:tcBorders>
          </w:tcPr>
          <w:p w14:paraId="4B4B2532" w14:textId="77777777" w:rsidR="00FA36B3" w:rsidRPr="00345DA9" w:rsidRDefault="00FA36B3" w:rsidP="00BA6D96">
            <w:pPr>
              <w:pStyle w:val="TAL"/>
              <w:keepNext w:val="0"/>
              <w:keepLines w:val="0"/>
              <w:widowControl w:val="0"/>
              <w:ind w:leftChars="50" w:left="100"/>
            </w:pPr>
            <w:r>
              <w:rPr>
                <w:rFonts w:hint="eastAsia"/>
                <w:lang w:eastAsia="zh-CN"/>
              </w:rPr>
              <w:t>&gt;</w:t>
            </w:r>
            <w:r>
              <w:rPr>
                <w:lang w:eastAsia="ja-JP"/>
              </w:rPr>
              <w:t xml:space="preserve">Request for CSI Resource Configuration </w:t>
            </w:r>
            <w:r>
              <w:rPr>
                <w:rFonts w:hint="eastAsia"/>
                <w:lang w:eastAsia="zh-CN"/>
              </w:rPr>
              <w:t xml:space="preserve">for </w:t>
            </w:r>
            <w:r>
              <w:rPr>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1CDEDB4A" w14:textId="77777777" w:rsidR="00FA36B3" w:rsidRDefault="00FA36B3" w:rsidP="00BA6D9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8F5D7B"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0208FC" w14:textId="77777777" w:rsidR="00FA36B3" w:rsidRDefault="00FA36B3" w:rsidP="00BA6D96">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501F6218"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03158C" w14:textId="77777777" w:rsidR="00FA36B3" w:rsidRPr="006B1216" w:rsidRDefault="00FA36B3" w:rsidP="00BA6D9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5E8C1B" w14:textId="77777777" w:rsidR="00FA36B3" w:rsidRPr="00BE12D5" w:rsidRDefault="00FA36B3" w:rsidP="00BA6D96">
            <w:pPr>
              <w:pStyle w:val="TAC"/>
              <w:keepNext w:val="0"/>
              <w:keepLines w:val="0"/>
              <w:widowControl w:val="0"/>
              <w:rPr>
                <w:rFonts w:cs="Arial"/>
                <w:szCs w:val="18"/>
                <w:lang w:eastAsia="ja-JP"/>
              </w:rPr>
            </w:pPr>
            <w:r>
              <w:rPr>
                <w:rFonts w:cs="Arial"/>
                <w:szCs w:val="18"/>
                <w:lang w:eastAsia="ja-JP"/>
              </w:rPr>
              <w:t>reject</w:t>
            </w:r>
          </w:p>
        </w:tc>
      </w:tr>
      <w:tr w:rsidR="00FA36B3" w14:paraId="47CBC719" w14:textId="77777777" w:rsidTr="00BA6D96">
        <w:tc>
          <w:tcPr>
            <w:tcW w:w="2160" w:type="dxa"/>
            <w:tcBorders>
              <w:top w:val="single" w:sz="4" w:space="0" w:color="auto"/>
              <w:left w:val="single" w:sz="4" w:space="0" w:color="auto"/>
              <w:bottom w:val="single" w:sz="4" w:space="0" w:color="auto"/>
              <w:right w:val="single" w:sz="4" w:space="0" w:color="auto"/>
            </w:tcBorders>
          </w:tcPr>
          <w:p w14:paraId="2CAECABA" w14:textId="77777777" w:rsidR="00FA36B3" w:rsidRPr="00345DA9" w:rsidRDefault="00FA36B3" w:rsidP="00BA6D96">
            <w:pPr>
              <w:pStyle w:val="TAL"/>
              <w:keepNext w:val="0"/>
              <w:keepLines w:val="0"/>
              <w:widowControl w:val="0"/>
              <w:ind w:leftChars="50" w:left="100"/>
            </w:pPr>
            <w:r>
              <w:rPr>
                <w:rFonts w:cs="Arial"/>
                <w:szCs w:val="18"/>
                <w:lang w:eastAsia="zh-CN"/>
              </w:rPr>
              <w:t>&gt;Requ</w:t>
            </w:r>
            <w:r>
              <w:rPr>
                <w:rFonts w:eastAsia="Yu Mincho" w:cs="Arial"/>
                <w:szCs w:val="18"/>
                <w:lang w:eastAsia="ja-JP"/>
              </w:rPr>
              <w:t>e</w:t>
            </w:r>
            <w:r>
              <w:rPr>
                <w:rFonts w:cs="Arial"/>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48A40CB9" w14:textId="77777777" w:rsidR="00FA36B3" w:rsidRDefault="00FA36B3" w:rsidP="00BA6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888F62A"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884BF" w14:textId="77777777" w:rsidR="00FA36B3" w:rsidRDefault="00FA36B3" w:rsidP="00BA6D96">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73E964E8"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D10A19" w14:textId="77777777" w:rsidR="00FA36B3" w:rsidRPr="006B1216" w:rsidRDefault="00FA36B3" w:rsidP="00BA6D9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7D379F" w14:textId="77777777" w:rsidR="00FA36B3" w:rsidRPr="00BE12D5" w:rsidRDefault="00FA36B3" w:rsidP="00BA6D96">
            <w:pPr>
              <w:pStyle w:val="TAC"/>
              <w:keepNext w:val="0"/>
              <w:keepLines w:val="0"/>
              <w:widowControl w:val="0"/>
              <w:rPr>
                <w:rFonts w:cs="Arial"/>
                <w:szCs w:val="18"/>
                <w:lang w:eastAsia="ja-JP"/>
              </w:rPr>
            </w:pPr>
            <w:r>
              <w:rPr>
                <w:rFonts w:cs="Arial"/>
                <w:szCs w:val="18"/>
                <w:lang w:eastAsia="ja-JP"/>
              </w:rPr>
              <w:t>reject</w:t>
            </w:r>
          </w:p>
        </w:tc>
      </w:tr>
      <w:tr w:rsidR="00FA36B3" w14:paraId="6A9D14FD" w14:textId="77777777" w:rsidTr="00BA6D96">
        <w:tc>
          <w:tcPr>
            <w:tcW w:w="2160" w:type="dxa"/>
            <w:tcBorders>
              <w:top w:val="single" w:sz="4" w:space="0" w:color="auto"/>
              <w:left w:val="single" w:sz="4" w:space="0" w:color="auto"/>
              <w:bottom w:val="single" w:sz="4" w:space="0" w:color="auto"/>
              <w:right w:val="single" w:sz="4" w:space="0" w:color="auto"/>
            </w:tcBorders>
          </w:tcPr>
          <w:p w14:paraId="6FA1D8FB" w14:textId="77777777" w:rsidR="00FA36B3" w:rsidRPr="006C6A3D" w:rsidRDefault="00FA36B3" w:rsidP="00BA6D96">
            <w:pPr>
              <w:pStyle w:val="TAL"/>
              <w:rPr>
                <w:b/>
                <w:bCs/>
              </w:rPr>
            </w:pPr>
            <w:r w:rsidRPr="006C6A3D">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F0DF94A" w14:textId="77777777" w:rsidR="00FA36B3" w:rsidRDefault="00FA36B3"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215922" w14:textId="77777777" w:rsidR="00FA36B3" w:rsidRDefault="00FA36B3" w:rsidP="00BA6D96">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865519C" w14:textId="77777777" w:rsidR="00FA36B3" w:rsidRDefault="00FA36B3" w:rsidP="00BA6D9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1F8827F"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B31E27" w14:textId="77777777" w:rsidR="00FA36B3" w:rsidRPr="006B1216" w:rsidRDefault="00FA36B3" w:rsidP="00BA6D96">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39873BD" w14:textId="77777777" w:rsidR="00FA36B3" w:rsidRPr="00BE12D5" w:rsidRDefault="00FA36B3" w:rsidP="00BA6D96">
            <w:pPr>
              <w:pStyle w:val="TAC"/>
              <w:keepNext w:val="0"/>
              <w:keepLines w:val="0"/>
              <w:widowControl w:val="0"/>
              <w:rPr>
                <w:rFonts w:cs="Arial"/>
                <w:szCs w:val="18"/>
                <w:lang w:eastAsia="ja-JP"/>
              </w:rPr>
            </w:pPr>
            <w:r w:rsidRPr="00002C6B">
              <w:rPr>
                <w:rFonts w:cs="Arial"/>
                <w:szCs w:val="18"/>
              </w:rPr>
              <w:t>ignore</w:t>
            </w:r>
          </w:p>
        </w:tc>
      </w:tr>
      <w:tr w:rsidR="00FA36B3" w14:paraId="19E9278E" w14:textId="77777777" w:rsidTr="00BA6D96">
        <w:tc>
          <w:tcPr>
            <w:tcW w:w="2160" w:type="dxa"/>
            <w:tcBorders>
              <w:top w:val="single" w:sz="4" w:space="0" w:color="auto"/>
              <w:left w:val="single" w:sz="4" w:space="0" w:color="auto"/>
              <w:bottom w:val="single" w:sz="4" w:space="0" w:color="auto"/>
              <w:right w:val="single" w:sz="4" w:space="0" w:color="auto"/>
            </w:tcBorders>
          </w:tcPr>
          <w:p w14:paraId="273B2D5D" w14:textId="77777777" w:rsidR="00FA36B3" w:rsidRPr="006C6A3D" w:rsidRDefault="00FA36B3" w:rsidP="00BA6D96">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24482181" w14:textId="77777777" w:rsidR="00FA36B3" w:rsidRDefault="00FA36B3"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3A07BC" w14:textId="77777777" w:rsidR="00FA36B3" w:rsidRDefault="00FA36B3" w:rsidP="00BA6D96">
            <w:pPr>
              <w:pStyle w:val="TAL"/>
              <w:keepNext w:val="0"/>
              <w:keepLines w:val="0"/>
              <w:widowControl w:val="0"/>
              <w:rPr>
                <w:i/>
              </w:rPr>
            </w:pPr>
            <w:r w:rsidRPr="00002C6B">
              <w:rPr>
                <w:i/>
              </w:rPr>
              <w:t>1</w:t>
            </w:r>
            <w:proofErr w:type="gramStart"/>
            <w:r w:rsidRPr="00002C6B">
              <w:rPr>
                <w:i/>
              </w:rPr>
              <w:t xml:space="preserve"> ..</w:t>
            </w:r>
            <w:proofErr w:type="gramEnd"/>
            <w:r w:rsidRPr="00002C6B">
              <w:rPr>
                <w:i/>
              </w:rPr>
              <w:t xml:space="preserve"> &lt;</w:t>
            </w:r>
            <w:proofErr w:type="spellStart"/>
            <w:r w:rsidRPr="00002C6B">
              <w:rPr>
                <w:i/>
              </w:rPr>
              <w:t>maxnoofLTMCells</w:t>
            </w:r>
            <w:proofErr w:type="spellEnd"/>
            <w:r w:rsidRPr="00002C6B">
              <w:rPr>
                <w:i/>
              </w:rPr>
              <w:t>&gt;</w:t>
            </w:r>
          </w:p>
        </w:tc>
        <w:tc>
          <w:tcPr>
            <w:tcW w:w="1512" w:type="dxa"/>
            <w:tcBorders>
              <w:top w:val="single" w:sz="4" w:space="0" w:color="auto"/>
              <w:left w:val="single" w:sz="4" w:space="0" w:color="auto"/>
              <w:bottom w:val="single" w:sz="4" w:space="0" w:color="auto"/>
              <w:right w:val="single" w:sz="4" w:space="0" w:color="auto"/>
            </w:tcBorders>
          </w:tcPr>
          <w:p w14:paraId="1347A824" w14:textId="77777777" w:rsidR="00FA36B3" w:rsidRDefault="00FA36B3" w:rsidP="00BA6D9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F0A35AF"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BA54CB" w14:textId="77777777" w:rsidR="00FA36B3" w:rsidRPr="006B1216" w:rsidRDefault="00FA36B3" w:rsidP="00BA6D96">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8539788" w14:textId="77777777" w:rsidR="00FA36B3" w:rsidRPr="00BE12D5" w:rsidRDefault="00FA36B3" w:rsidP="00BA6D96">
            <w:pPr>
              <w:pStyle w:val="TAC"/>
              <w:keepNext w:val="0"/>
              <w:keepLines w:val="0"/>
              <w:widowControl w:val="0"/>
              <w:rPr>
                <w:rFonts w:cs="Arial"/>
                <w:szCs w:val="18"/>
                <w:lang w:eastAsia="ja-JP"/>
              </w:rPr>
            </w:pPr>
            <w:r w:rsidRPr="00002C6B">
              <w:rPr>
                <w:rFonts w:cs="Arial"/>
                <w:szCs w:val="18"/>
              </w:rPr>
              <w:t>ignore</w:t>
            </w:r>
          </w:p>
        </w:tc>
      </w:tr>
      <w:tr w:rsidR="00FA36B3" w14:paraId="406E1B42" w14:textId="77777777" w:rsidTr="00BA6D96">
        <w:tc>
          <w:tcPr>
            <w:tcW w:w="2160" w:type="dxa"/>
            <w:tcBorders>
              <w:top w:val="single" w:sz="4" w:space="0" w:color="auto"/>
              <w:left w:val="single" w:sz="4" w:space="0" w:color="auto"/>
              <w:bottom w:val="single" w:sz="4" w:space="0" w:color="auto"/>
              <w:right w:val="single" w:sz="4" w:space="0" w:color="auto"/>
            </w:tcBorders>
          </w:tcPr>
          <w:p w14:paraId="209F42B0" w14:textId="77777777" w:rsidR="00FA36B3" w:rsidRPr="00345DA9" w:rsidRDefault="00FA36B3" w:rsidP="00BA6D96">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18CE1416" w14:textId="77777777" w:rsidR="00FA36B3" w:rsidRDefault="00FA36B3" w:rsidP="00BA6D96">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E541AC"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15275E" w14:textId="77777777" w:rsidR="00FA36B3" w:rsidRDefault="00FA36B3" w:rsidP="00BA6D96">
            <w:pPr>
              <w:pStyle w:val="TAL"/>
              <w:keepNext w:val="0"/>
              <w:keepLines w:val="0"/>
              <w:widowControl w:val="0"/>
              <w:rPr>
                <w:lang w:eastAsia="ja-JP"/>
              </w:rPr>
            </w:pPr>
            <w:r>
              <w:rPr>
                <w:lang w:eastAsia="ja-JP"/>
              </w:rPr>
              <w:t>NR CGI</w:t>
            </w:r>
          </w:p>
          <w:p w14:paraId="789430B7" w14:textId="77777777" w:rsidR="00FA36B3" w:rsidRDefault="00FA36B3" w:rsidP="00BA6D96">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81DC813"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917ACF" w14:textId="77777777" w:rsidR="00FA36B3" w:rsidRPr="006B1216" w:rsidRDefault="00FA36B3" w:rsidP="00BA6D9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214558" w14:textId="77777777" w:rsidR="00FA36B3" w:rsidRPr="00BE12D5" w:rsidRDefault="00FA36B3" w:rsidP="00BA6D96">
            <w:pPr>
              <w:pStyle w:val="TAC"/>
              <w:keepNext w:val="0"/>
              <w:keepLines w:val="0"/>
              <w:widowControl w:val="0"/>
              <w:rPr>
                <w:rFonts w:cs="Arial"/>
                <w:szCs w:val="18"/>
                <w:lang w:eastAsia="ja-JP"/>
              </w:rPr>
            </w:pPr>
          </w:p>
        </w:tc>
      </w:tr>
      <w:tr w:rsidR="00FA36B3" w14:paraId="5258FB99" w14:textId="77777777" w:rsidTr="00BA6D96">
        <w:tc>
          <w:tcPr>
            <w:tcW w:w="2160" w:type="dxa"/>
            <w:tcBorders>
              <w:top w:val="single" w:sz="4" w:space="0" w:color="auto"/>
              <w:left w:val="single" w:sz="4" w:space="0" w:color="auto"/>
              <w:bottom w:val="single" w:sz="4" w:space="0" w:color="auto"/>
              <w:right w:val="single" w:sz="4" w:space="0" w:color="auto"/>
            </w:tcBorders>
          </w:tcPr>
          <w:p w14:paraId="5B188818" w14:textId="77777777" w:rsidR="00FA36B3" w:rsidRPr="00345DA9" w:rsidRDefault="00FA36B3" w:rsidP="00BA6D96">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5729E7BE" w14:textId="77777777" w:rsidR="00FA36B3" w:rsidRDefault="00FA36B3" w:rsidP="00BA6D96">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7DAC5ADB"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2686E8" w14:textId="77777777" w:rsidR="00FA36B3" w:rsidRDefault="00FA36B3" w:rsidP="00BA6D96">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59125C27" w14:textId="77777777" w:rsidR="00FA36B3" w:rsidRDefault="00FA36B3" w:rsidP="00BA6D96">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0663742" w14:textId="77777777" w:rsidR="00FA36B3" w:rsidRPr="006B1216" w:rsidRDefault="00FA36B3" w:rsidP="00BA6D96">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62B8D0" w14:textId="77777777" w:rsidR="00FA36B3" w:rsidRPr="00BE12D5" w:rsidRDefault="00FA36B3" w:rsidP="00BA6D96">
            <w:pPr>
              <w:pStyle w:val="TAC"/>
              <w:keepNext w:val="0"/>
              <w:keepLines w:val="0"/>
              <w:widowControl w:val="0"/>
              <w:rPr>
                <w:rFonts w:cs="Arial"/>
                <w:szCs w:val="18"/>
                <w:lang w:eastAsia="ja-JP"/>
              </w:rPr>
            </w:pPr>
          </w:p>
        </w:tc>
      </w:tr>
      <w:tr w:rsidR="00FA36B3" w14:paraId="7EC9AAB9" w14:textId="77777777" w:rsidTr="00BA6D96">
        <w:tc>
          <w:tcPr>
            <w:tcW w:w="2160" w:type="dxa"/>
            <w:tcBorders>
              <w:top w:val="single" w:sz="4" w:space="0" w:color="auto"/>
              <w:left w:val="single" w:sz="4" w:space="0" w:color="auto"/>
              <w:bottom w:val="single" w:sz="4" w:space="0" w:color="auto"/>
              <w:right w:val="single" w:sz="4" w:space="0" w:color="auto"/>
            </w:tcBorders>
          </w:tcPr>
          <w:p w14:paraId="3AB8F5F9" w14:textId="77777777" w:rsidR="00FA36B3" w:rsidRPr="00345DA9" w:rsidRDefault="00FA36B3" w:rsidP="00BA6D96">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64C11FAE" w14:textId="77777777" w:rsidR="00FA36B3" w:rsidRDefault="00FA36B3" w:rsidP="00BA6D96">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5FE94853"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888A7F" w14:textId="77777777" w:rsidR="00FA36B3" w:rsidRDefault="00FA36B3" w:rsidP="00BA6D96">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7835E4A7" w14:textId="77777777" w:rsidR="00FA36B3" w:rsidRDefault="00FA36B3" w:rsidP="00BA6D96">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r>
              <w:rPr>
                <w:rFonts w:eastAsia="SimSun"/>
                <w:bCs/>
                <w:lang w:eastAsia="zh-CN"/>
              </w:rPr>
              <w:t xml:space="preserve"> </w:t>
            </w:r>
            <w:r w:rsidRPr="00002C6B">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4691D58D" w14:textId="77777777" w:rsidR="00FA36B3" w:rsidRPr="006B1216" w:rsidRDefault="00FA36B3" w:rsidP="00BA6D96">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BA57DD" w14:textId="77777777" w:rsidR="00FA36B3" w:rsidRPr="00BE12D5" w:rsidRDefault="00FA36B3" w:rsidP="00BA6D96">
            <w:pPr>
              <w:pStyle w:val="TAC"/>
              <w:keepNext w:val="0"/>
              <w:keepLines w:val="0"/>
              <w:widowControl w:val="0"/>
              <w:rPr>
                <w:rFonts w:cs="Arial"/>
                <w:szCs w:val="18"/>
                <w:lang w:eastAsia="ja-JP"/>
              </w:rPr>
            </w:pPr>
          </w:p>
        </w:tc>
      </w:tr>
      <w:tr w:rsidR="00FA36B3" w14:paraId="3A79ADE4" w14:textId="77777777" w:rsidTr="00BA6D96">
        <w:tc>
          <w:tcPr>
            <w:tcW w:w="2160" w:type="dxa"/>
            <w:tcBorders>
              <w:top w:val="single" w:sz="4" w:space="0" w:color="auto"/>
              <w:left w:val="single" w:sz="4" w:space="0" w:color="auto"/>
              <w:bottom w:val="single" w:sz="4" w:space="0" w:color="auto"/>
              <w:right w:val="single" w:sz="4" w:space="0" w:color="auto"/>
            </w:tcBorders>
          </w:tcPr>
          <w:p w14:paraId="19A77B90" w14:textId="77777777" w:rsidR="00FA36B3" w:rsidRDefault="00FA36B3" w:rsidP="00BA6D96">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493BFCA2" w14:textId="77777777" w:rsidR="00FA36B3" w:rsidRDefault="00FA36B3" w:rsidP="00BA6D9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57AAF8"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46B6F2" w14:textId="77777777" w:rsidR="00FA36B3" w:rsidRPr="0002501C" w:rsidRDefault="00FA36B3" w:rsidP="00BA6D96">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EE54D5C"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D5AE65" w14:textId="77777777" w:rsidR="00FA36B3" w:rsidRPr="00BE12D5" w:rsidRDefault="00FA36B3" w:rsidP="00BA6D9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9028CA" w14:textId="77777777" w:rsidR="00FA36B3" w:rsidRPr="00BE12D5" w:rsidRDefault="00FA36B3" w:rsidP="00BA6D96">
            <w:pPr>
              <w:pStyle w:val="TAC"/>
              <w:keepNext w:val="0"/>
              <w:keepLines w:val="0"/>
              <w:widowControl w:val="0"/>
              <w:rPr>
                <w:rFonts w:cs="Arial"/>
                <w:szCs w:val="18"/>
                <w:lang w:eastAsia="ja-JP"/>
              </w:rPr>
            </w:pPr>
            <w:r>
              <w:rPr>
                <w:rFonts w:cs="Arial"/>
                <w:szCs w:val="18"/>
                <w:lang w:eastAsia="ja-JP"/>
              </w:rPr>
              <w:t>reject</w:t>
            </w:r>
          </w:p>
        </w:tc>
      </w:tr>
      <w:tr w:rsidR="00FA36B3" w14:paraId="4A08552B" w14:textId="77777777" w:rsidTr="00BA6D96">
        <w:tc>
          <w:tcPr>
            <w:tcW w:w="2160" w:type="dxa"/>
            <w:tcBorders>
              <w:top w:val="single" w:sz="4" w:space="0" w:color="auto"/>
              <w:left w:val="single" w:sz="4" w:space="0" w:color="auto"/>
              <w:bottom w:val="single" w:sz="4" w:space="0" w:color="auto"/>
              <w:right w:val="single" w:sz="4" w:space="0" w:color="auto"/>
            </w:tcBorders>
          </w:tcPr>
          <w:p w14:paraId="6910DBDE" w14:textId="77777777" w:rsidR="00FA36B3" w:rsidRDefault="00FA36B3" w:rsidP="00BA6D96">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6CFBDE6" w14:textId="77777777" w:rsidR="00FA36B3" w:rsidRDefault="00FA36B3"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B4E9C3" w14:textId="77777777" w:rsidR="00FA36B3" w:rsidRDefault="00FA36B3" w:rsidP="00BA6D9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978A312" w14:textId="77777777" w:rsidR="00FA36B3" w:rsidRPr="0002501C" w:rsidRDefault="00FA36B3" w:rsidP="00BA6D9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414E373"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667AA2" w14:textId="77777777" w:rsidR="00FA36B3" w:rsidRPr="00BE12D5" w:rsidRDefault="00FA36B3" w:rsidP="00BA6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7B7A1D" w14:textId="77777777" w:rsidR="00FA36B3" w:rsidRPr="00BE12D5" w:rsidRDefault="00FA36B3" w:rsidP="00BA6D96">
            <w:pPr>
              <w:pStyle w:val="TAC"/>
              <w:keepNext w:val="0"/>
              <w:keepLines w:val="0"/>
              <w:widowControl w:val="0"/>
              <w:rPr>
                <w:rFonts w:cs="Arial"/>
                <w:szCs w:val="18"/>
                <w:lang w:eastAsia="ja-JP"/>
              </w:rPr>
            </w:pPr>
            <w:r>
              <w:rPr>
                <w:lang w:eastAsia="zh-CN"/>
              </w:rPr>
              <w:t>ignore</w:t>
            </w:r>
          </w:p>
        </w:tc>
      </w:tr>
      <w:tr w:rsidR="00FA36B3" w14:paraId="525DAE6A" w14:textId="77777777" w:rsidTr="00BA6D96">
        <w:tc>
          <w:tcPr>
            <w:tcW w:w="2160" w:type="dxa"/>
            <w:tcBorders>
              <w:top w:val="single" w:sz="4" w:space="0" w:color="auto"/>
              <w:left w:val="single" w:sz="4" w:space="0" w:color="auto"/>
              <w:bottom w:val="single" w:sz="4" w:space="0" w:color="auto"/>
              <w:right w:val="single" w:sz="4" w:space="0" w:color="auto"/>
            </w:tcBorders>
          </w:tcPr>
          <w:p w14:paraId="3CB83A06" w14:textId="77777777" w:rsidR="00FA36B3" w:rsidRDefault="00FA36B3" w:rsidP="00BA6D96">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0296C523" w14:textId="77777777" w:rsidR="00FA36B3" w:rsidRDefault="00FA36B3" w:rsidP="00BA6D96">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D1571BB"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B8FE9B" w14:textId="77777777" w:rsidR="00FA36B3" w:rsidRPr="0002501C" w:rsidRDefault="00FA36B3" w:rsidP="00BA6D96">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60C71D3"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778C9C" w14:textId="77777777" w:rsidR="00FA36B3" w:rsidRPr="00BE12D5" w:rsidRDefault="00FA36B3" w:rsidP="00BA6D96">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5A1829" w14:textId="77777777" w:rsidR="00FA36B3" w:rsidRPr="00BE12D5" w:rsidRDefault="00FA36B3" w:rsidP="00BA6D96">
            <w:pPr>
              <w:pStyle w:val="TAC"/>
              <w:keepNext w:val="0"/>
              <w:keepLines w:val="0"/>
              <w:widowControl w:val="0"/>
              <w:rPr>
                <w:rFonts w:cs="Arial"/>
                <w:szCs w:val="18"/>
                <w:lang w:eastAsia="ja-JP"/>
              </w:rPr>
            </w:pPr>
          </w:p>
        </w:tc>
      </w:tr>
      <w:tr w:rsidR="00FA36B3" w14:paraId="083DAD1A" w14:textId="77777777" w:rsidTr="00BA6D96">
        <w:tc>
          <w:tcPr>
            <w:tcW w:w="2160" w:type="dxa"/>
            <w:tcBorders>
              <w:top w:val="single" w:sz="4" w:space="0" w:color="auto"/>
              <w:left w:val="single" w:sz="4" w:space="0" w:color="auto"/>
              <w:bottom w:val="single" w:sz="4" w:space="0" w:color="auto"/>
              <w:right w:val="single" w:sz="4" w:space="0" w:color="auto"/>
            </w:tcBorders>
          </w:tcPr>
          <w:p w14:paraId="6EF90A52" w14:textId="77777777" w:rsidR="00FA36B3" w:rsidRPr="009A60F7" w:rsidRDefault="00FA36B3" w:rsidP="00BA6D96">
            <w:pPr>
              <w:pStyle w:val="TAL"/>
              <w:keepNext w:val="0"/>
              <w:keepLines w:val="0"/>
              <w:widowControl w:val="0"/>
              <w:ind w:leftChars="50" w:left="100"/>
              <w:rPr>
                <w:rFonts w:eastAsia="Tahoma" w:cs="Arial"/>
                <w:szCs w:val="18"/>
                <w:lang w:val="sv-SE" w:eastAsia="zh-CN"/>
              </w:rPr>
            </w:pPr>
            <w:r w:rsidRPr="009A60F7">
              <w:rPr>
                <w:rFonts w:eastAsia="Batang"/>
                <w:b/>
                <w:lang w:val="sv-SE"/>
              </w:rPr>
              <w:t>&gt;</w:t>
            </w:r>
            <w:r w:rsidRPr="009A60F7">
              <w:rPr>
                <w:rFonts w:eastAsia="Batang"/>
                <w:b/>
                <w:bCs/>
                <w:lang w:val="sv-SE"/>
              </w:rPr>
              <w:t xml:space="preserve">LTM gNB-DUs </w:t>
            </w:r>
            <w:r w:rsidRPr="009A60F7" w:rsidDel="00461843">
              <w:rPr>
                <w:rFonts w:eastAsia="Batang"/>
                <w:b/>
                <w:bCs/>
                <w:lang w:val="sv-SE"/>
              </w:rPr>
              <w:t>ID</w:t>
            </w:r>
            <w:r w:rsidRPr="009A60F7">
              <w:rPr>
                <w:rFonts w:eastAsia="Batang" w:hint="eastAsia"/>
                <w:b/>
                <w:bCs/>
                <w:lang w:val="sv-SE"/>
              </w:rPr>
              <w:t xml:space="preserve"> </w:t>
            </w:r>
            <w:r w:rsidRPr="009A60F7">
              <w:rPr>
                <w:rFonts w:eastAsia="Batang"/>
                <w:b/>
                <w:bCs/>
                <w:lang w:val="sv-SE"/>
              </w:rPr>
              <w:t>List</w:t>
            </w:r>
          </w:p>
        </w:tc>
        <w:tc>
          <w:tcPr>
            <w:tcW w:w="1080" w:type="dxa"/>
            <w:tcBorders>
              <w:top w:val="single" w:sz="4" w:space="0" w:color="auto"/>
              <w:left w:val="single" w:sz="4" w:space="0" w:color="auto"/>
              <w:bottom w:val="single" w:sz="4" w:space="0" w:color="auto"/>
              <w:right w:val="single" w:sz="4" w:space="0" w:color="auto"/>
            </w:tcBorders>
          </w:tcPr>
          <w:p w14:paraId="630DE89E" w14:textId="77777777" w:rsidR="00FA36B3" w:rsidRPr="009A60F7" w:rsidRDefault="00FA36B3" w:rsidP="00BA6D96">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27A1E6C4" w14:textId="77777777" w:rsidR="00FA36B3" w:rsidRDefault="00FA36B3" w:rsidP="00BA6D96">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091EC03A" w14:textId="77777777" w:rsidR="00FA36B3"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C12E6F" w14:textId="77777777" w:rsidR="00FA36B3" w:rsidRDefault="00FA36B3" w:rsidP="00BA6D96">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3D1F4F76" w14:textId="77777777" w:rsidR="00FA36B3" w:rsidRPr="00893F8D" w:rsidRDefault="00FA36B3" w:rsidP="00BA6D96">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7538345C" w14:textId="77777777" w:rsidR="00FA36B3" w:rsidRPr="00BE12D5" w:rsidRDefault="00FA36B3" w:rsidP="00BA6D96">
            <w:pPr>
              <w:pStyle w:val="TAC"/>
              <w:keepNext w:val="0"/>
              <w:keepLines w:val="0"/>
              <w:widowControl w:val="0"/>
              <w:rPr>
                <w:rFonts w:cs="Arial"/>
                <w:szCs w:val="18"/>
                <w:lang w:eastAsia="ja-JP"/>
              </w:rPr>
            </w:pPr>
            <w:r w:rsidRPr="009E5979">
              <w:t>reject</w:t>
            </w:r>
          </w:p>
        </w:tc>
      </w:tr>
      <w:tr w:rsidR="00FA36B3" w14:paraId="41C2510C" w14:textId="77777777" w:rsidTr="00BA6D96">
        <w:tc>
          <w:tcPr>
            <w:tcW w:w="2160" w:type="dxa"/>
            <w:tcBorders>
              <w:top w:val="single" w:sz="4" w:space="0" w:color="auto"/>
              <w:left w:val="single" w:sz="4" w:space="0" w:color="auto"/>
              <w:bottom w:val="single" w:sz="4" w:space="0" w:color="auto"/>
              <w:right w:val="single" w:sz="4" w:space="0" w:color="auto"/>
            </w:tcBorders>
          </w:tcPr>
          <w:p w14:paraId="412685B4" w14:textId="77777777" w:rsidR="00FA36B3" w:rsidRPr="00254BFC" w:rsidRDefault="00FA36B3" w:rsidP="00BA6D96">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-DUs Item IEs</w:t>
            </w:r>
          </w:p>
        </w:tc>
        <w:tc>
          <w:tcPr>
            <w:tcW w:w="1080" w:type="dxa"/>
            <w:tcBorders>
              <w:top w:val="single" w:sz="4" w:space="0" w:color="auto"/>
              <w:left w:val="single" w:sz="4" w:space="0" w:color="auto"/>
              <w:bottom w:val="single" w:sz="4" w:space="0" w:color="auto"/>
              <w:right w:val="single" w:sz="4" w:space="0" w:color="auto"/>
            </w:tcBorders>
          </w:tcPr>
          <w:p w14:paraId="7DE41A43"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D06E4F" w14:textId="77777777" w:rsidR="00FA36B3" w:rsidRDefault="00FA36B3" w:rsidP="00BA6D96">
            <w:pPr>
              <w:pStyle w:val="TAL"/>
              <w:keepNext w:val="0"/>
              <w:keepLines w:val="0"/>
              <w:widowControl w:val="0"/>
              <w:rPr>
                <w:i/>
              </w:rPr>
            </w:pPr>
            <w:proofErr w:type="gramStart"/>
            <w:r w:rsidRPr="00907F2C">
              <w:rPr>
                <w:i/>
              </w:rPr>
              <w:t>1..&lt;</w:t>
            </w:r>
            <w:proofErr w:type="gramEnd"/>
            <w:r w:rsidRPr="009E5979">
              <w:rPr>
                <w:i/>
              </w:rPr>
              <w:t xml:space="preserve"> </w:t>
            </w:r>
            <w:proofErr w:type="spellStart"/>
            <w:r w:rsidRPr="009E5979">
              <w:rPr>
                <w:i/>
              </w:rPr>
              <w:t>maxnoofLTMgNB</w:t>
            </w:r>
            <w:proofErr w:type="spellEnd"/>
            <w:r>
              <w:rPr>
                <w:rFonts w:hint="eastAsia"/>
                <w:i/>
              </w:rPr>
              <w:t>-</w:t>
            </w:r>
            <w:r w:rsidRPr="009E5979">
              <w:rPr>
                <w:i/>
              </w:rPr>
              <w:t>DUs</w:t>
            </w:r>
            <w:r>
              <w:rPr>
                <w:i/>
              </w:rPr>
              <w:t>&gt;</w:t>
            </w:r>
          </w:p>
        </w:tc>
        <w:tc>
          <w:tcPr>
            <w:tcW w:w="1512" w:type="dxa"/>
            <w:tcBorders>
              <w:top w:val="single" w:sz="4" w:space="0" w:color="auto"/>
              <w:left w:val="single" w:sz="4" w:space="0" w:color="auto"/>
              <w:bottom w:val="single" w:sz="4" w:space="0" w:color="auto"/>
              <w:right w:val="single" w:sz="4" w:space="0" w:color="auto"/>
            </w:tcBorders>
          </w:tcPr>
          <w:p w14:paraId="01248AD2" w14:textId="77777777" w:rsidR="00FA36B3"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EE3DA7"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C025AE" w14:textId="77777777" w:rsidR="00FA36B3" w:rsidRPr="00893F8D" w:rsidRDefault="00FA36B3" w:rsidP="00BA6D9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726CBC" w14:textId="77777777" w:rsidR="00FA36B3" w:rsidRPr="00BE12D5" w:rsidRDefault="00FA36B3" w:rsidP="00BA6D96">
            <w:pPr>
              <w:pStyle w:val="TAC"/>
              <w:keepNext w:val="0"/>
              <w:keepLines w:val="0"/>
              <w:widowControl w:val="0"/>
              <w:rPr>
                <w:rFonts w:cs="Arial"/>
                <w:szCs w:val="18"/>
                <w:lang w:eastAsia="ja-JP"/>
              </w:rPr>
            </w:pPr>
          </w:p>
        </w:tc>
      </w:tr>
      <w:tr w:rsidR="00FA36B3" w14:paraId="3DDA5A5F" w14:textId="77777777" w:rsidTr="00BA6D96">
        <w:tc>
          <w:tcPr>
            <w:tcW w:w="2160" w:type="dxa"/>
            <w:tcBorders>
              <w:top w:val="single" w:sz="4" w:space="0" w:color="auto"/>
              <w:left w:val="single" w:sz="4" w:space="0" w:color="auto"/>
              <w:bottom w:val="single" w:sz="4" w:space="0" w:color="auto"/>
              <w:right w:val="single" w:sz="4" w:space="0" w:color="auto"/>
            </w:tcBorders>
          </w:tcPr>
          <w:p w14:paraId="56AC10A6" w14:textId="77777777" w:rsidR="00FA36B3" w:rsidRPr="00254BFC" w:rsidRDefault="00FA36B3" w:rsidP="00BA6D96">
            <w:pPr>
              <w:pStyle w:val="TAL"/>
              <w:keepNext w:val="0"/>
              <w:keepLines w:val="0"/>
              <w:widowControl w:val="0"/>
              <w:ind w:leftChars="150" w:left="300"/>
              <w:rPr>
                <w:rFonts w:eastAsia="Tahoma" w:cs="Arial"/>
                <w:szCs w:val="18"/>
                <w:lang w:eastAsia="zh-CN"/>
              </w:rPr>
            </w:pPr>
            <w:r w:rsidRPr="007A2466">
              <w:rPr>
                <w:rFonts w:eastAsia="Batang"/>
              </w:rPr>
              <w:t xml:space="preserve">&gt;&gt;&gt;LTM </w:t>
            </w:r>
            <w:proofErr w:type="spellStart"/>
            <w:r w:rsidRPr="007A2466">
              <w:rPr>
                <w:rFonts w:eastAsia="Batang"/>
              </w:rPr>
              <w:t>gNB</w:t>
            </w:r>
            <w:proofErr w:type="spellEnd"/>
            <w:r w:rsidRPr="007A2466">
              <w:rPr>
                <w:rFonts w:eastAsia="Batang"/>
              </w:rPr>
              <w:t>-DU ID</w:t>
            </w:r>
          </w:p>
        </w:tc>
        <w:tc>
          <w:tcPr>
            <w:tcW w:w="1080" w:type="dxa"/>
            <w:tcBorders>
              <w:top w:val="single" w:sz="4" w:space="0" w:color="auto"/>
              <w:left w:val="single" w:sz="4" w:space="0" w:color="auto"/>
              <w:bottom w:val="single" w:sz="4" w:space="0" w:color="auto"/>
              <w:right w:val="single" w:sz="4" w:space="0" w:color="auto"/>
            </w:tcBorders>
          </w:tcPr>
          <w:p w14:paraId="2207A199" w14:textId="77777777" w:rsidR="00FA36B3" w:rsidRDefault="00FA36B3" w:rsidP="00BA6D96">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CF36A3"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6FCCB4" w14:textId="77777777" w:rsidR="00FA36B3" w:rsidRDefault="00FA36B3" w:rsidP="00BA6D96">
            <w:pPr>
              <w:pStyle w:val="TAL"/>
              <w:keepNext w:val="0"/>
              <w:keepLines w:val="0"/>
              <w:widowControl w:val="0"/>
            </w:pPr>
            <w:proofErr w:type="spellStart"/>
            <w:r>
              <w:t>gNB</w:t>
            </w:r>
            <w:proofErr w:type="spellEnd"/>
            <w:r>
              <w:t>-DU ID</w:t>
            </w:r>
          </w:p>
          <w:p w14:paraId="050CE5CB" w14:textId="77777777" w:rsidR="00FA36B3" w:rsidRDefault="00FA36B3" w:rsidP="00BA6D96">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5AD84C66"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F7D2FA" w14:textId="77777777" w:rsidR="00FA36B3" w:rsidRPr="00893F8D" w:rsidRDefault="00FA36B3" w:rsidP="00BA6D9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658634" w14:textId="77777777" w:rsidR="00FA36B3" w:rsidRPr="00BE12D5" w:rsidRDefault="00FA36B3" w:rsidP="00BA6D96">
            <w:pPr>
              <w:pStyle w:val="TAC"/>
              <w:keepNext w:val="0"/>
              <w:keepLines w:val="0"/>
              <w:widowControl w:val="0"/>
              <w:rPr>
                <w:rFonts w:cs="Arial"/>
                <w:szCs w:val="18"/>
                <w:lang w:eastAsia="ja-JP"/>
              </w:rPr>
            </w:pPr>
          </w:p>
        </w:tc>
      </w:tr>
      <w:tr w:rsidR="00FA36B3" w14:paraId="6F936650" w14:textId="77777777" w:rsidTr="00BA6D96">
        <w:tc>
          <w:tcPr>
            <w:tcW w:w="2160" w:type="dxa"/>
            <w:tcBorders>
              <w:top w:val="single" w:sz="4" w:space="0" w:color="auto"/>
              <w:left w:val="single" w:sz="4" w:space="0" w:color="auto"/>
              <w:bottom w:val="single" w:sz="4" w:space="0" w:color="auto"/>
              <w:right w:val="single" w:sz="4" w:space="0" w:color="auto"/>
            </w:tcBorders>
          </w:tcPr>
          <w:p w14:paraId="7CC9D469" w14:textId="77777777" w:rsidR="00FA36B3" w:rsidRPr="007A2466" w:rsidRDefault="00FA36B3" w:rsidP="00BA6D96">
            <w:pPr>
              <w:pStyle w:val="TAL"/>
              <w:keepNext w:val="0"/>
              <w:keepLines w:val="0"/>
              <w:widowControl w:val="0"/>
              <w:ind w:leftChars="150" w:left="300"/>
              <w:rPr>
                <w:rFonts w:eastAsia="Batang"/>
              </w:rPr>
            </w:pPr>
            <w:r>
              <w:rPr>
                <w:rFonts w:cs="Arial"/>
              </w:rPr>
              <w:t xml:space="preserve">&gt;&gt;&gt;LTM </w:t>
            </w:r>
            <w:proofErr w:type="spellStart"/>
            <w:r>
              <w:rPr>
                <w:rFonts w:cs="Arial"/>
              </w:rPr>
              <w:t>gNB</w:t>
            </w:r>
            <w:proofErr w:type="spellEnd"/>
            <w:r>
              <w:rPr>
                <w:rFonts w:cs="Arial"/>
              </w:rPr>
              <w:t xml:space="preserve"> ID</w:t>
            </w:r>
          </w:p>
        </w:tc>
        <w:tc>
          <w:tcPr>
            <w:tcW w:w="1080" w:type="dxa"/>
            <w:tcBorders>
              <w:top w:val="single" w:sz="4" w:space="0" w:color="auto"/>
              <w:left w:val="single" w:sz="4" w:space="0" w:color="auto"/>
              <w:bottom w:val="single" w:sz="4" w:space="0" w:color="auto"/>
              <w:right w:val="single" w:sz="4" w:space="0" w:color="auto"/>
            </w:tcBorders>
          </w:tcPr>
          <w:p w14:paraId="65E6C18B" w14:textId="77777777" w:rsidR="00FA36B3" w:rsidRDefault="00FA36B3" w:rsidP="00BA6D96">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09BE602"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D3C5DF" w14:textId="77777777" w:rsidR="00FA36B3" w:rsidRDefault="00FA36B3" w:rsidP="00BA6D96">
            <w:pPr>
              <w:pStyle w:val="TAL"/>
              <w:keepNext w:val="0"/>
              <w:keepLines w:val="0"/>
              <w:widowControl w:val="0"/>
            </w:pPr>
            <w:r>
              <w:rPr>
                <w:rFonts w:cs="Arial"/>
              </w:rPr>
              <w:t xml:space="preserve">Global </w:t>
            </w:r>
            <w:proofErr w:type="spellStart"/>
            <w:r>
              <w:rPr>
                <w:rFonts w:cs="Arial"/>
              </w:rPr>
              <w:t>gNB</w:t>
            </w:r>
            <w:proofErr w:type="spellEnd"/>
            <w:r>
              <w:rPr>
                <w:rFonts w:cs="Arial"/>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725AF278"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14EC77" w14:textId="77777777" w:rsidR="00FA36B3" w:rsidRDefault="00FA36B3" w:rsidP="00BA6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C06946" w14:textId="77777777" w:rsidR="00FA36B3" w:rsidRPr="00BE12D5" w:rsidRDefault="00FA36B3" w:rsidP="00BA6D96">
            <w:pPr>
              <w:pStyle w:val="TAC"/>
              <w:keepNext w:val="0"/>
              <w:keepLines w:val="0"/>
              <w:widowControl w:val="0"/>
              <w:rPr>
                <w:rFonts w:cs="Arial"/>
                <w:szCs w:val="18"/>
                <w:lang w:eastAsia="ja-JP"/>
              </w:rPr>
            </w:pPr>
            <w:r>
              <w:rPr>
                <w:rFonts w:cs="Arial"/>
                <w:szCs w:val="18"/>
                <w:lang w:eastAsia="ja-JP"/>
              </w:rPr>
              <w:t>reject</w:t>
            </w:r>
          </w:p>
        </w:tc>
      </w:tr>
      <w:tr w:rsidR="00FA36B3" w14:paraId="3264E136" w14:textId="77777777" w:rsidTr="00BA6D96">
        <w:tc>
          <w:tcPr>
            <w:tcW w:w="2160" w:type="dxa"/>
            <w:tcBorders>
              <w:top w:val="single" w:sz="4" w:space="0" w:color="auto"/>
              <w:left w:val="single" w:sz="4" w:space="0" w:color="auto"/>
              <w:bottom w:val="single" w:sz="4" w:space="0" w:color="auto"/>
              <w:right w:val="single" w:sz="4" w:space="0" w:color="auto"/>
            </w:tcBorders>
          </w:tcPr>
          <w:p w14:paraId="04C8FAA2" w14:textId="77777777" w:rsidR="00FA36B3" w:rsidRDefault="00FA36B3" w:rsidP="00BA6D96">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2D43DE29" w14:textId="77777777" w:rsidR="00FA36B3" w:rsidRDefault="00FA36B3"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AEA569" w14:textId="77777777" w:rsidR="00FA36B3" w:rsidRDefault="00FA36B3" w:rsidP="00BA6D96">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A0C70CF" w14:textId="77777777" w:rsidR="00FA36B3" w:rsidRPr="0002501C" w:rsidRDefault="00FA36B3" w:rsidP="00BA6D9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A506980"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EC2519" w14:textId="77777777" w:rsidR="00FA36B3" w:rsidRPr="00BE12D5" w:rsidRDefault="00FA36B3" w:rsidP="00BA6D96">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3580282" w14:textId="77777777" w:rsidR="00FA36B3" w:rsidRPr="00BE12D5" w:rsidRDefault="00FA36B3" w:rsidP="00BA6D96">
            <w:pPr>
              <w:pStyle w:val="TAC"/>
              <w:keepNext w:val="0"/>
              <w:keepLines w:val="0"/>
              <w:widowControl w:val="0"/>
              <w:rPr>
                <w:rFonts w:cs="Arial"/>
                <w:szCs w:val="18"/>
                <w:lang w:eastAsia="ja-JP"/>
              </w:rPr>
            </w:pPr>
            <w:r>
              <w:rPr>
                <w:rFonts w:cs="Arial"/>
                <w:szCs w:val="18"/>
              </w:rPr>
              <w:t>ignore</w:t>
            </w:r>
          </w:p>
        </w:tc>
      </w:tr>
      <w:tr w:rsidR="00FA36B3" w14:paraId="722339D8" w14:textId="77777777" w:rsidTr="00BA6D96">
        <w:tc>
          <w:tcPr>
            <w:tcW w:w="2160" w:type="dxa"/>
            <w:tcBorders>
              <w:top w:val="single" w:sz="4" w:space="0" w:color="auto"/>
              <w:left w:val="single" w:sz="4" w:space="0" w:color="auto"/>
              <w:bottom w:val="single" w:sz="4" w:space="0" w:color="auto"/>
              <w:right w:val="single" w:sz="4" w:space="0" w:color="auto"/>
            </w:tcBorders>
          </w:tcPr>
          <w:p w14:paraId="63209FFE" w14:textId="77777777" w:rsidR="00FA36B3" w:rsidRDefault="00FA36B3" w:rsidP="00BA6D96">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75A6C922" w14:textId="77777777" w:rsidR="00FA36B3" w:rsidRDefault="00FA36B3"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7F12D7" w14:textId="77777777" w:rsidR="00FA36B3" w:rsidRDefault="00FA36B3" w:rsidP="00BA6D9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80294C1" w14:textId="77777777" w:rsidR="00FA36B3" w:rsidRPr="0002501C" w:rsidRDefault="00FA36B3" w:rsidP="00BA6D9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6117101"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8F260" w14:textId="77777777" w:rsidR="00FA36B3" w:rsidRPr="00BE12D5" w:rsidRDefault="00FA36B3" w:rsidP="00BA6D96">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BE743DC" w14:textId="77777777" w:rsidR="00FA36B3" w:rsidRPr="00BE12D5" w:rsidRDefault="00FA36B3" w:rsidP="00BA6D96">
            <w:pPr>
              <w:pStyle w:val="TAC"/>
              <w:keepNext w:val="0"/>
              <w:keepLines w:val="0"/>
              <w:widowControl w:val="0"/>
              <w:rPr>
                <w:rFonts w:cs="Arial"/>
                <w:szCs w:val="18"/>
                <w:lang w:eastAsia="ja-JP"/>
              </w:rPr>
            </w:pPr>
            <w:r>
              <w:rPr>
                <w:rFonts w:cs="Arial"/>
                <w:szCs w:val="18"/>
              </w:rPr>
              <w:t>ignore</w:t>
            </w:r>
          </w:p>
        </w:tc>
      </w:tr>
      <w:tr w:rsidR="00FA36B3" w14:paraId="5A4CB301" w14:textId="77777777" w:rsidTr="00BA6D96">
        <w:tc>
          <w:tcPr>
            <w:tcW w:w="2160" w:type="dxa"/>
            <w:tcBorders>
              <w:top w:val="single" w:sz="4" w:space="0" w:color="auto"/>
              <w:left w:val="single" w:sz="4" w:space="0" w:color="auto"/>
              <w:bottom w:val="single" w:sz="4" w:space="0" w:color="auto"/>
              <w:right w:val="single" w:sz="4" w:space="0" w:color="auto"/>
            </w:tcBorders>
          </w:tcPr>
          <w:p w14:paraId="4C6EF51A" w14:textId="77777777" w:rsidR="00FA36B3" w:rsidRDefault="00FA36B3" w:rsidP="00BA6D96">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57BDB3FF" w14:textId="77777777" w:rsidR="00FA36B3" w:rsidRDefault="00FA36B3" w:rsidP="00BA6D9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AF1767"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19520" w14:textId="77777777" w:rsidR="00FA36B3" w:rsidRDefault="00FA36B3" w:rsidP="00BA6D96">
            <w:pPr>
              <w:pStyle w:val="TAL"/>
              <w:keepNext w:val="0"/>
              <w:keepLines w:val="0"/>
              <w:widowControl w:val="0"/>
              <w:rPr>
                <w:lang w:eastAsia="ja-JP"/>
              </w:rPr>
            </w:pPr>
            <w:r>
              <w:rPr>
                <w:lang w:eastAsia="ja-JP"/>
              </w:rPr>
              <w:t>NR CGI</w:t>
            </w:r>
          </w:p>
          <w:p w14:paraId="1662A3C6" w14:textId="77777777" w:rsidR="00FA36B3" w:rsidRPr="0002501C" w:rsidRDefault="00FA36B3" w:rsidP="00BA6D96">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131B0C7"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57B7EE" w14:textId="77777777" w:rsidR="00FA36B3" w:rsidRPr="00BE12D5" w:rsidRDefault="00FA36B3" w:rsidP="00BA6D9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38060C" w14:textId="77777777" w:rsidR="00FA36B3" w:rsidRPr="00BE12D5" w:rsidRDefault="00FA36B3" w:rsidP="00BA6D96">
            <w:pPr>
              <w:pStyle w:val="TAC"/>
              <w:keepNext w:val="0"/>
              <w:keepLines w:val="0"/>
              <w:widowControl w:val="0"/>
              <w:rPr>
                <w:rFonts w:cs="Arial"/>
                <w:szCs w:val="18"/>
                <w:lang w:eastAsia="ja-JP"/>
              </w:rPr>
            </w:pPr>
          </w:p>
        </w:tc>
      </w:tr>
      <w:tr w:rsidR="00FA36B3" w14:paraId="3E1CA5E1" w14:textId="77777777" w:rsidTr="00BA6D96">
        <w:tc>
          <w:tcPr>
            <w:tcW w:w="2160" w:type="dxa"/>
            <w:tcBorders>
              <w:top w:val="single" w:sz="4" w:space="0" w:color="auto"/>
              <w:left w:val="single" w:sz="4" w:space="0" w:color="auto"/>
              <w:bottom w:val="single" w:sz="4" w:space="0" w:color="auto"/>
              <w:right w:val="single" w:sz="4" w:space="0" w:color="auto"/>
            </w:tcBorders>
          </w:tcPr>
          <w:p w14:paraId="4B7C137D" w14:textId="77777777" w:rsidR="00FA36B3" w:rsidRDefault="00FA36B3" w:rsidP="00BA6D96">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7204925A" w14:textId="77777777" w:rsidR="00FA36B3" w:rsidRDefault="00FA36B3" w:rsidP="00BA6D96">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46F6EC6"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F960F2" w14:textId="77777777" w:rsidR="00FA36B3" w:rsidRPr="0002501C" w:rsidRDefault="00FA36B3" w:rsidP="00BA6D96">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708F489" w14:textId="77777777" w:rsidR="00FA36B3" w:rsidRPr="004118CE" w:rsidRDefault="00FA36B3" w:rsidP="00BA6D96">
            <w:pPr>
              <w:pStyle w:val="TAL"/>
              <w:rPr>
                <w:lang w:eastAsia="zh-CN"/>
              </w:rPr>
            </w:pPr>
            <w:r w:rsidRPr="004118CE">
              <w:rPr>
                <w:lang w:eastAsia="zh-CN"/>
              </w:rPr>
              <w:t xml:space="preserve">Includes the </w:t>
            </w:r>
            <w:r w:rsidRPr="0064479D">
              <w:rPr>
                <w:i/>
                <w:iCs/>
              </w:rPr>
              <w:t>LTM-TCI-Info</w:t>
            </w:r>
          </w:p>
          <w:p w14:paraId="3D9A16B1" w14:textId="77777777" w:rsidR="00FA36B3" w:rsidRDefault="00FA36B3" w:rsidP="00BA6D96">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5B6565DB" w14:textId="77777777" w:rsidR="00FA36B3" w:rsidRPr="00BE12D5" w:rsidRDefault="00FA36B3" w:rsidP="00BA6D96">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5C016F6E" w14:textId="77777777" w:rsidR="00FA36B3" w:rsidRPr="00BE12D5" w:rsidRDefault="00FA36B3" w:rsidP="00BA6D96">
            <w:pPr>
              <w:pStyle w:val="TAC"/>
              <w:keepNext w:val="0"/>
              <w:keepLines w:val="0"/>
              <w:widowControl w:val="0"/>
              <w:rPr>
                <w:rFonts w:cs="Arial"/>
                <w:szCs w:val="18"/>
                <w:lang w:eastAsia="ja-JP"/>
              </w:rPr>
            </w:pPr>
          </w:p>
        </w:tc>
      </w:tr>
      <w:tr w:rsidR="00FA36B3" w14:paraId="789BE33B" w14:textId="77777777" w:rsidTr="00BA6D96">
        <w:tc>
          <w:tcPr>
            <w:tcW w:w="2160" w:type="dxa"/>
            <w:tcBorders>
              <w:top w:val="single" w:sz="4" w:space="0" w:color="auto"/>
              <w:left w:val="single" w:sz="4" w:space="0" w:color="auto"/>
              <w:bottom w:val="single" w:sz="4" w:space="0" w:color="auto"/>
              <w:right w:val="single" w:sz="4" w:space="0" w:color="auto"/>
            </w:tcBorders>
          </w:tcPr>
          <w:p w14:paraId="6C147730" w14:textId="77777777" w:rsidR="00FA36B3" w:rsidRDefault="00FA36B3" w:rsidP="00BA6D96">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682D4D18" w14:textId="77777777" w:rsidR="00FA36B3" w:rsidRDefault="00FA36B3" w:rsidP="00BA6D96">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F377B3"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43C9AC" w14:textId="77777777" w:rsidR="00FA36B3" w:rsidRDefault="00FA36B3" w:rsidP="00BA6D96">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2A9C9571"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1DCE3E" w14:textId="77777777" w:rsidR="00FA36B3" w:rsidRPr="00BE12D5" w:rsidRDefault="00FA36B3" w:rsidP="00BA6D96">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7DF139" w14:textId="77777777" w:rsidR="00FA36B3" w:rsidRPr="00BE12D5" w:rsidRDefault="00FA36B3" w:rsidP="00BA6D96">
            <w:pPr>
              <w:pStyle w:val="TAC"/>
              <w:keepNext w:val="0"/>
              <w:keepLines w:val="0"/>
              <w:widowControl w:val="0"/>
              <w:rPr>
                <w:rFonts w:cs="Arial"/>
                <w:szCs w:val="18"/>
                <w:lang w:eastAsia="ja-JP"/>
              </w:rPr>
            </w:pPr>
          </w:p>
        </w:tc>
      </w:tr>
      <w:tr w:rsidR="00FA36B3" w14:paraId="69C48427" w14:textId="77777777" w:rsidTr="00BA6D96">
        <w:tc>
          <w:tcPr>
            <w:tcW w:w="2160" w:type="dxa"/>
            <w:tcBorders>
              <w:top w:val="single" w:sz="4" w:space="0" w:color="auto"/>
              <w:left w:val="single" w:sz="4" w:space="0" w:color="auto"/>
              <w:bottom w:val="single" w:sz="4" w:space="0" w:color="auto"/>
              <w:right w:val="single" w:sz="4" w:space="0" w:color="auto"/>
            </w:tcBorders>
          </w:tcPr>
          <w:p w14:paraId="0F69523C" w14:textId="77777777" w:rsidR="00FA36B3" w:rsidRDefault="00FA36B3" w:rsidP="00BA6D96">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56848EC1" w14:textId="77777777" w:rsidR="00FA36B3" w:rsidRDefault="00FA36B3" w:rsidP="00BA6D96">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655C7A"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999068" w14:textId="77777777" w:rsidR="00FA36B3" w:rsidRPr="00411DDF" w:rsidRDefault="00FA36B3" w:rsidP="00BA6D96">
            <w:pPr>
              <w:pStyle w:val="TAL"/>
              <w:keepNext w:val="0"/>
              <w:keepLines w:val="0"/>
              <w:widowControl w:val="0"/>
            </w:pPr>
            <w:r>
              <w:t>Early UL Sync Configuration</w:t>
            </w:r>
          </w:p>
          <w:p w14:paraId="4345C8B0" w14:textId="77777777" w:rsidR="00FA36B3" w:rsidRDefault="00FA36B3" w:rsidP="00BA6D96">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6730D8C8" w14:textId="77777777" w:rsidR="00FA36B3" w:rsidRDefault="00FA36B3" w:rsidP="00BA6D96">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57F9707C" w14:textId="77777777" w:rsidR="00FA36B3" w:rsidRPr="00BE12D5" w:rsidRDefault="00FA36B3" w:rsidP="00BA6D96">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5D1A3E" w14:textId="77777777" w:rsidR="00FA36B3" w:rsidRPr="00BE12D5" w:rsidRDefault="00FA36B3" w:rsidP="00BA6D96">
            <w:pPr>
              <w:pStyle w:val="TAC"/>
              <w:keepNext w:val="0"/>
              <w:keepLines w:val="0"/>
              <w:widowControl w:val="0"/>
              <w:rPr>
                <w:rFonts w:cs="Arial"/>
                <w:szCs w:val="18"/>
                <w:lang w:eastAsia="ja-JP"/>
              </w:rPr>
            </w:pPr>
          </w:p>
        </w:tc>
      </w:tr>
      <w:tr w:rsidR="00FA36B3" w14:paraId="28F915EF" w14:textId="77777777" w:rsidTr="00BA6D96">
        <w:tc>
          <w:tcPr>
            <w:tcW w:w="2160" w:type="dxa"/>
            <w:tcBorders>
              <w:top w:val="single" w:sz="4" w:space="0" w:color="auto"/>
              <w:left w:val="single" w:sz="4" w:space="0" w:color="auto"/>
              <w:bottom w:val="single" w:sz="4" w:space="0" w:color="auto"/>
              <w:right w:val="single" w:sz="4" w:space="0" w:color="auto"/>
            </w:tcBorders>
          </w:tcPr>
          <w:p w14:paraId="330EBEE2" w14:textId="77777777" w:rsidR="00FA36B3" w:rsidRDefault="00FA36B3" w:rsidP="00BA6D96">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57BDC176" w14:textId="77777777" w:rsidR="00FA36B3" w:rsidRDefault="00FA36B3" w:rsidP="00BA6D96">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B3B225"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60CF4" w14:textId="77777777" w:rsidR="00FA36B3" w:rsidRDefault="00FA36B3" w:rsidP="00BA6D96">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3DEBF2D6" w14:textId="77777777" w:rsidR="00FA36B3" w:rsidRDefault="00FA36B3" w:rsidP="00BA6D96">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1FCFE1DF" w14:textId="77777777" w:rsidR="00FA36B3" w:rsidRPr="00BE12D5" w:rsidRDefault="00FA36B3" w:rsidP="00BA6D96">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18F198" w14:textId="77777777" w:rsidR="00FA36B3" w:rsidRPr="00BE12D5" w:rsidRDefault="00FA36B3" w:rsidP="00BA6D96">
            <w:pPr>
              <w:pStyle w:val="TAC"/>
              <w:keepNext w:val="0"/>
              <w:keepLines w:val="0"/>
              <w:widowControl w:val="0"/>
              <w:rPr>
                <w:rFonts w:cs="Arial"/>
                <w:szCs w:val="18"/>
                <w:lang w:eastAsia="ja-JP"/>
              </w:rPr>
            </w:pPr>
          </w:p>
        </w:tc>
      </w:tr>
      <w:tr w:rsidR="00FA36B3" w14:paraId="7002733B" w14:textId="77777777" w:rsidTr="00BA6D96">
        <w:tc>
          <w:tcPr>
            <w:tcW w:w="2160" w:type="dxa"/>
            <w:tcBorders>
              <w:top w:val="single" w:sz="4" w:space="0" w:color="auto"/>
              <w:left w:val="single" w:sz="4" w:space="0" w:color="auto"/>
              <w:bottom w:val="single" w:sz="4" w:space="0" w:color="auto"/>
              <w:right w:val="single" w:sz="4" w:space="0" w:color="auto"/>
            </w:tcBorders>
          </w:tcPr>
          <w:p w14:paraId="76CB30C3" w14:textId="77777777" w:rsidR="00FA36B3" w:rsidRDefault="00FA36B3" w:rsidP="00BA6D96">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C1A98DB" w14:textId="77777777" w:rsidR="00FA36B3" w:rsidRDefault="00FA36B3" w:rsidP="00BA6D9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366F8AD"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EED13" w14:textId="77777777" w:rsidR="00FA36B3" w:rsidRDefault="00FA36B3" w:rsidP="00BA6D96">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4B9BEC7" w14:textId="77777777" w:rsidR="00FA36B3" w:rsidRDefault="00FA36B3" w:rsidP="00BA6D96">
            <w:pPr>
              <w:pStyle w:val="TAL"/>
              <w:keepNext w:val="0"/>
              <w:keepLines w:val="0"/>
              <w:widowControl w:val="0"/>
              <w:rPr>
                <w:rFonts w:eastAsia="SimSun"/>
              </w:rPr>
            </w:pPr>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 xml:space="preserve">IE, </w:t>
            </w:r>
            <w:r w:rsidRPr="00077947">
              <w:rPr>
                <w:rFonts w:cs="Arial"/>
                <w:szCs w:val="18"/>
                <w:lang w:eastAsia="zh-CN"/>
              </w:rPr>
              <w:lastRenderedPageBreak/>
              <w:t>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24D8C012" w14:textId="77777777" w:rsidR="00FA36B3" w:rsidRDefault="00FA36B3" w:rsidP="00BA6D96">
            <w:pPr>
              <w:pStyle w:val="TAC"/>
              <w:keepNext w:val="0"/>
              <w:keepLines w:val="0"/>
              <w:widowControl w:val="0"/>
              <w:rPr>
                <w:rFonts w:eastAsia="SimSun"/>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A4D3BF8" w14:textId="77777777" w:rsidR="00FA36B3" w:rsidRPr="00BE12D5" w:rsidRDefault="00FA36B3" w:rsidP="00BA6D96">
            <w:pPr>
              <w:pStyle w:val="TAC"/>
              <w:keepNext w:val="0"/>
              <w:keepLines w:val="0"/>
              <w:widowControl w:val="0"/>
              <w:rPr>
                <w:rFonts w:cs="Arial"/>
                <w:szCs w:val="18"/>
                <w:lang w:eastAsia="ja-JP"/>
              </w:rPr>
            </w:pPr>
          </w:p>
        </w:tc>
      </w:tr>
      <w:tr w:rsidR="00FA36B3" w14:paraId="3B659C21" w14:textId="77777777" w:rsidTr="00BA6D96">
        <w:tc>
          <w:tcPr>
            <w:tcW w:w="2160" w:type="dxa"/>
            <w:tcBorders>
              <w:top w:val="single" w:sz="4" w:space="0" w:color="auto"/>
              <w:left w:val="single" w:sz="4" w:space="0" w:color="auto"/>
              <w:bottom w:val="single" w:sz="4" w:space="0" w:color="auto"/>
              <w:right w:val="single" w:sz="4" w:space="0" w:color="auto"/>
            </w:tcBorders>
          </w:tcPr>
          <w:p w14:paraId="290B8BFB" w14:textId="77777777" w:rsidR="00FA36B3" w:rsidRDefault="00FA36B3" w:rsidP="00BA6D96">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 xml:space="preserve">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3B05E517" w14:textId="77777777" w:rsidR="00FA36B3" w:rsidRDefault="00FA36B3" w:rsidP="00BA6D96">
            <w:pPr>
              <w:pStyle w:val="TAL"/>
              <w:keepNext w:val="0"/>
              <w:keepLines w:val="0"/>
              <w:widowControl w:val="0"/>
            </w:pPr>
            <w:r w:rsidRPr="0036638A">
              <w:rPr>
                <w:lang w:eastAsia="ja-JP"/>
              </w:rPr>
              <w:t>C-</w:t>
            </w:r>
            <w:proofErr w:type="spellStart"/>
            <w:r w:rsidRPr="0036638A">
              <w:rPr>
                <w:lang w:eastAsia="ja-JP"/>
              </w:rPr>
              <w:t>if</w:t>
            </w:r>
            <w:r>
              <w:rPr>
                <w:lang w:eastAsia="ja-JP"/>
              </w:rPr>
              <w:t>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6C327314"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75AA4B" w14:textId="77777777" w:rsidR="00FA36B3" w:rsidRDefault="00FA36B3" w:rsidP="00BA6D96">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4B12EBF7" w14:textId="77777777" w:rsidR="00FA36B3" w:rsidRPr="00077947" w:rsidRDefault="00FA36B3" w:rsidP="00BA6D96">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2FF35213" w14:textId="77777777" w:rsidR="00FA36B3" w:rsidRDefault="00FA36B3" w:rsidP="00BA6D96">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4A07999" w14:textId="77777777" w:rsidR="00FA36B3" w:rsidRPr="00BE12D5" w:rsidRDefault="00FA36B3" w:rsidP="00BA6D96">
            <w:pPr>
              <w:pStyle w:val="TAC"/>
              <w:keepNext w:val="0"/>
              <w:keepLines w:val="0"/>
              <w:widowControl w:val="0"/>
              <w:rPr>
                <w:rFonts w:cs="Arial"/>
                <w:szCs w:val="18"/>
                <w:lang w:eastAsia="ja-JP"/>
              </w:rPr>
            </w:pPr>
            <w:r>
              <w:rPr>
                <w:rFonts w:cs="Arial"/>
                <w:szCs w:val="18"/>
                <w:lang w:eastAsia="ja-JP"/>
              </w:rPr>
              <w:t>ignore</w:t>
            </w:r>
          </w:p>
        </w:tc>
      </w:tr>
      <w:tr w:rsidR="00FA36B3" w14:paraId="3126817C" w14:textId="77777777" w:rsidTr="00BA6D96">
        <w:tc>
          <w:tcPr>
            <w:tcW w:w="2160" w:type="dxa"/>
            <w:tcBorders>
              <w:top w:val="single" w:sz="4" w:space="0" w:color="auto"/>
              <w:left w:val="single" w:sz="4" w:space="0" w:color="auto"/>
              <w:bottom w:val="single" w:sz="4" w:space="0" w:color="auto"/>
              <w:right w:val="single" w:sz="4" w:space="0" w:color="auto"/>
            </w:tcBorders>
          </w:tcPr>
          <w:p w14:paraId="442364A5" w14:textId="77777777" w:rsidR="00FA36B3" w:rsidRPr="009A60F7" w:rsidRDefault="00FA36B3" w:rsidP="00BA6D96">
            <w:pPr>
              <w:pStyle w:val="TAL"/>
              <w:keepNext w:val="0"/>
              <w:keepLines w:val="0"/>
              <w:widowControl w:val="0"/>
              <w:ind w:leftChars="100" w:left="200"/>
              <w:rPr>
                <w:lang w:val="sv-SE" w:eastAsia="zh-CN"/>
              </w:rPr>
            </w:pPr>
            <w:r w:rsidRPr="009A60F7">
              <w:rPr>
                <w:bCs/>
                <w:lang w:val="sv-SE"/>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1CD8F2CC" w14:textId="77777777" w:rsidR="00FA36B3" w:rsidRPr="0036638A" w:rsidRDefault="00FA36B3" w:rsidP="00BA6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9E74251"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E7FED5" w14:textId="77777777" w:rsidR="00FA36B3" w:rsidRPr="003A3352" w:rsidRDefault="00FA36B3" w:rsidP="00BA6D96">
            <w:pPr>
              <w:pStyle w:val="TAL"/>
              <w:keepNext w:val="0"/>
              <w:keepLines w:val="0"/>
              <w:widowControl w:val="0"/>
              <w:rPr>
                <w:lang w:val="en-US" w:eastAsia="zh-CN"/>
              </w:rPr>
            </w:pPr>
            <w:r w:rsidRPr="00705A67">
              <w:rPr>
                <w:rFonts w:eastAsia="Batang"/>
                <w:bCs/>
              </w:rPr>
              <w:t>9.3.1.</w:t>
            </w:r>
            <w:r>
              <w:rPr>
                <w:rFonts w:eastAsia="Batang"/>
                <w:bCs/>
              </w:rPr>
              <w:t>363</w:t>
            </w:r>
          </w:p>
        </w:tc>
        <w:tc>
          <w:tcPr>
            <w:tcW w:w="1728" w:type="dxa"/>
            <w:tcBorders>
              <w:top w:val="single" w:sz="4" w:space="0" w:color="auto"/>
              <w:left w:val="single" w:sz="4" w:space="0" w:color="auto"/>
              <w:bottom w:val="single" w:sz="4" w:space="0" w:color="auto"/>
              <w:right w:val="single" w:sz="4" w:space="0" w:color="auto"/>
            </w:tcBorders>
          </w:tcPr>
          <w:p w14:paraId="2A281051" w14:textId="77777777" w:rsidR="00FA36B3" w:rsidRPr="00EF79BE" w:rsidRDefault="00FA36B3" w:rsidP="00BA6D96">
            <w:pPr>
              <w:pStyle w:val="TAL"/>
              <w:keepNext w:val="0"/>
              <w:keepLines w:val="0"/>
              <w:widowControl w:val="0"/>
              <w:rPr>
                <w:lang w:val="en-US" w:eastAsia="zh-CN"/>
              </w:rPr>
            </w:pPr>
            <w:r w:rsidRPr="004F4CC8">
              <w:rPr>
                <w:bCs/>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5E06AC38" w14:textId="77777777" w:rsidR="00FA36B3" w:rsidRDefault="00FA36B3" w:rsidP="00BA6D96">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109D468" w14:textId="77777777" w:rsidR="00FA36B3" w:rsidRDefault="00FA36B3" w:rsidP="00BA6D96">
            <w:pPr>
              <w:pStyle w:val="TAC"/>
              <w:keepNext w:val="0"/>
              <w:keepLines w:val="0"/>
              <w:widowControl w:val="0"/>
              <w:rPr>
                <w:rFonts w:cs="Arial"/>
                <w:szCs w:val="18"/>
                <w:lang w:eastAsia="ja-JP"/>
              </w:rPr>
            </w:pPr>
            <w:r>
              <w:rPr>
                <w:rFonts w:cs="Arial"/>
                <w:szCs w:val="18"/>
              </w:rPr>
              <w:t>ignore</w:t>
            </w:r>
          </w:p>
        </w:tc>
      </w:tr>
      <w:tr w:rsidR="00FA36B3" w14:paraId="5730B418" w14:textId="77777777" w:rsidTr="00BA6D96">
        <w:tc>
          <w:tcPr>
            <w:tcW w:w="2160" w:type="dxa"/>
            <w:tcBorders>
              <w:top w:val="single" w:sz="4" w:space="0" w:color="auto"/>
              <w:left w:val="single" w:sz="4" w:space="0" w:color="auto"/>
              <w:bottom w:val="single" w:sz="4" w:space="0" w:color="auto"/>
              <w:right w:val="single" w:sz="4" w:space="0" w:color="auto"/>
            </w:tcBorders>
          </w:tcPr>
          <w:p w14:paraId="2D423482" w14:textId="77777777" w:rsidR="00FA36B3" w:rsidRPr="006C6A3D" w:rsidRDefault="00FA36B3" w:rsidP="00BA6D96">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5FE53D7C" w14:textId="77777777" w:rsidR="00FA36B3" w:rsidRDefault="00FA36B3"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74AB37" w14:textId="77777777" w:rsidR="00FA36B3" w:rsidRDefault="00FA36B3" w:rsidP="00BA6D96">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ED94FC6" w14:textId="77777777" w:rsidR="00FA36B3" w:rsidRDefault="00FA36B3"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D61CE5" w14:textId="77777777" w:rsidR="00FA36B3" w:rsidRDefault="00FA36B3" w:rsidP="00BA6D96">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E1F5F58" w14:textId="77777777" w:rsidR="00FA36B3" w:rsidRDefault="00FA36B3" w:rsidP="00BA6D96">
            <w:pPr>
              <w:pStyle w:val="TAC"/>
              <w:keepNext w:val="0"/>
              <w:keepLines w:val="0"/>
              <w:widowControl w:val="0"/>
              <w:rPr>
                <w:rFonts w:eastAsia="SimSun"/>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499B139" w14:textId="77777777" w:rsidR="00FA36B3" w:rsidRPr="00BE12D5" w:rsidRDefault="00FA36B3" w:rsidP="00BA6D96">
            <w:pPr>
              <w:pStyle w:val="TAC"/>
              <w:keepNext w:val="0"/>
              <w:keepLines w:val="0"/>
              <w:widowControl w:val="0"/>
              <w:rPr>
                <w:rFonts w:cs="Arial"/>
                <w:szCs w:val="18"/>
                <w:lang w:eastAsia="ja-JP"/>
              </w:rPr>
            </w:pPr>
            <w:r w:rsidRPr="00AB0EC8">
              <w:rPr>
                <w:rFonts w:cs="Arial"/>
                <w:szCs w:val="18"/>
              </w:rPr>
              <w:t>ignore</w:t>
            </w:r>
          </w:p>
        </w:tc>
      </w:tr>
      <w:tr w:rsidR="00FA36B3" w14:paraId="365D58E1" w14:textId="77777777" w:rsidTr="00BA6D96">
        <w:tc>
          <w:tcPr>
            <w:tcW w:w="2160" w:type="dxa"/>
            <w:tcBorders>
              <w:top w:val="single" w:sz="4" w:space="0" w:color="auto"/>
              <w:left w:val="single" w:sz="4" w:space="0" w:color="auto"/>
              <w:bottom w:val="single" w:sz="4" w:space="0" w:color="auto"/>
              <w:right w:val="single" w:sz="4" w:space="0" w:color="auto"/>
            </w:tcBorders>
          </w:tcPr>
          <w:p w14:paraId="0279D523" w14:textId="77777777" w:rsidR="00FA36B3" w:rsidRDefault="00FA36B3" w:rsidP="00BA6D96">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6F26015" w14:textId="77777777" w:rsidR="00FA36B3" w:rsidRDefault="00FA36B3" w:rsidP="00BA6D9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B5CBA3B"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61478B" w14:textId="77777777" w:rsidR="00FA36B3" w:rsidRDefault="00FA36B3" w:rsidP="00BA6D96">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32027EBB" w14:textId="77777777" w:rsidR="00FA36B3" w:rsidRDefault="00FA36B3" w:rsidP="00BA6D96">
            <w:pPr>
              <w:pStyle w:val="TAL"/>
              <w:keepNext w:val="0"/>
              <w:keepLines w:val="0"/>
              <w:widowControl w:val="0"/>
              <w:rPr>
                <w:rFonts w:eastAsia="SimSun"/>
              </w:rPr>
            </w:pPr>
            <w:r w:rsidRPr="00077947">
              <w:rPr>
                <w:rFonts w:cs="Arial"/>
                <w:szCs w:val="18"/>
                <w:lang w:eastAsia="zh-CN"/>
              </w:rPr>
              <w:t xml:space="preserve">Includes the </w:t>
            </w:r>
            <w:bookmarkStart w:id="24" w:name="_Hlk169079842"/>
            <w:proofErr w:type="spellStart"/>
            <w:r w:rsidRPr="003B0E15">
              <w:rPr>
                <w:rFonts w:cs="Arial"/>
                <w:i/>
                <w:iCs/>
                <w:szCs w:val="18"/>
              </w:rPr>
              <w:t>ltm</w:t>
            </w:r>
            <w:proofErr w:type="spellEnd"/>
            <w:r w:rsidRPr="003B0E15">
              <w:rPr>
                <w:rFonts w:cs="Arial"/>
                <w:i/>
                <w:iCs/>
                <w:szCs w:val="18"/>
              </w:rPr>
              <w:t>-</w:t>
            </w:r>
            <w:proofErr w:type="spellStart"/>
            <w:r w:rsidRPr="003B0E15">
              <w:rPr>
                <w:rFonts w:cs="Arial"/>
                <w:i/>
                <w:iCs/>
                <w:szCs w:val="18"/>
              </w:rPr>
              <w:t>ServingCellUE</w:t>
            </w:r>
            <w:proofErr w:type="spellEnd"/>
            <w:r w:rsidRPr="003B0E15">
              <w:rPr>
                <w:rFonts w:cs="Arial"/>
                <w:i/>
                <w:iCs/>
                <w:szCs w:val="18"/>
              </w:rPr>
              <w:t>-</w:t>
            </w:r>
            <w:proofErr w:type="spellStart"/>
            <w:r w:rsidRPr="003B0E15">
              <w:rPr>
                <w:rFonts w:cs="Arial"/>
                <w:i/>
                <w:iCs/>
                <w:szCs w:val="18"/>
              </w:rPr>
              <w:t>MeasuredTA</w:t>
            </w:r>
            <w:proofErr w:type="spellEnd"/>
            <w:r w:rsidRPr="003B0E15">
              <w:rPr>
                <w:rFonts w:cs="Arial"/>
                <w:i/>
                <w:iCs/>
                <w:szCs w:val="18"/>
              </w:rPr>
              <w:t>-ID</w:t>
            </w:r>
            <w:bookmarkEnd w:id="24"/>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24C4A09B" w14:textId="77777777" w:rsidR="00FA36B3" w:rsidRDefault="00FA36B3" w:rsidP="00BA6D96">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521787" w14:textId="77777777" w:rsidR="00FA36B3" w:rsidRPr="00BE12D5" w:rsidRDefault="00FA36B3" w:rsidP="00BA6D96">
            <w:pPr>
              <w:pStyle w:val="TAC"/>
              <w:keepNext w:val="0"/>
              <w:keepLines w:val="0"/>
              <w:widowControl w:val="0"/>
              <w:rPr>
                <w:rFonts w:cs="Arial"/>
                <w:szCs w:val="18"/>
                <w:lang w:eastAsia="ja-JP"/>
              </w:rPr>
            </w:pPr>
          </w:p>
        </w:tc>
      </w:tr>
      <w:tr w:rsidR="00FA36B3" w14:paraId="015F3DA1" w14:textId="77777777" w:rsidTr="00BA6D96">
        <w:tc>
          <w:tcPr>
            <w:tcW w:w="2160" w:type="dxa"/>
            <w:tcBorders>
              <w:top w:val="single" w:sz="4" w:space="0" w:color="auto"/>
              <w:left w:val="single" w:sz="4" w:space="0" w:color="auto"/>
              <w:bottom w:val="single" w:sz="4" w:space="0" w:color="auto"/>
              <w:right w:val="single" w:sz="4" w:space="0" w:color="auto"/>
            </w:tcBorders>
          </w:tcPr>
          <w:p w14:paraId="36278A7A" w14:textId="77777777" w:rsidR="00FA36B3" w:rsidRPr="00D71196" w:rsidRDefault="00FA36B3" w:rsidP="00BA6D96">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25F842E3" w14:textId="77777777" w:rsidR="00FA36B3" w:rsidRDefault="00FA36B3" w:rsidP="00BA6D96">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2ACCC4"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FE4DED" w14:textId="77777777" w:rsidR="00FA36B3" w:rsidRPr="0002501C" w:rsidRDefault="00FA36B3" w:rsidP="00BA6D96">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B0044F4"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6225E7" w14:textId="77777777" w:rsidR="00FA36B3" w:rsidRPr="00BE12D5" w:rsidRDefault="00FA36B3" w:rsidP="00BA6D96">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54B98D" w14:textId="77777777" w:rsidR="00FA36B3" w:rsidRPr="00BE12D5" w:rsidRDefault="00FA36B3" w:rsidP="00BA6D96">
            <w:pPr>
              <w:pStyle w:val="TAC"/>
              <w:keepNext w:val="0"/>
              <w:keepLines w:val="0"/>
              <w:widowControl w:val="0"/>
              <w:rPr>
                <w:rFonts w:cs="Arial"/>
                <w:szCs w:val="18"/>
                <w:lang w:eastAsia="ja-JP"/>
              </w:rPr>
            </w:pPr>
            <w:r w:rsidRPr="005F04CC">
              <w:rPr>
                <w:rFonts w:cs="Arial"/>
                <w:szCs w:val="18"/>
                <w:lang w:eastAsia="ja-JP"/>
              </w:rPr>
              <w:t>reject</w:t>
            </w:r>
          </w:p>
        </w:tc>
      </w:tr>
      <w:tr w:rsidR="00FA36B3" w14:paraId="431E44C8" w14:textId="77777777" w:rsidTr="00BA6D96">
        <w:tc>
          <w:tcPr>
            <w:tcW w:w="2160" w:type="dxa"/>
            <w:tcBorders>
              <w:top w:val="single" w:sz="4" w:space="0" w:color="auto"/>
              <w:left w:val="single" w:sz="4" w:space="0" w:color="auto"/>
              <w:bottom w:val="single" w:sz="4" w:space="0" w:color="auto"/>
              <w:right w:val="single" w:sz="4" w:space="0" w:color="auto"/>
            </w:tcBorders>
          </w:tcPr>
          <w:p w14:paraId="3DCBF014" w14:textId="77777777" w:rsidR="00FA36B3" w:rsidRPr="006B1216" w:rsidRDefault="00FA36B3" w:rsidP="00BA6D96">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53C5F7A6" w14:textId="77777777" w:rsidR="00FA36B3" w:rsidRDefault="00FA36B3" w:rsidP="00BA6D96">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BA6C13"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D10DC3" w14:textId="77777777" w:rsidR="00FA36B3" w:rsidRDefault="00FA36B3" w:rsidP="00BA6D96">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5D09CB3A"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C664A8" w14:textId="77777777" w:rsidR="00FA36B3" w:rsidRPr="006B1216" w:rsidRDefault="00FA36B3" w:rsidP="00BA6D96">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5107325" w14:textId="77777777" w:rsidR="00FA36B3" w:rsidRPr="006B1216" w:rsidRDefault="00FA36B3" w:rsidP="00BA6D96">
            <w:pPr>
              <w:pStyle w:val="TAC"/>
              <w:keepNext w:val="0"/>
              <w:keepLines w:val="0"/>
              <w:widowControl w:val="0"/>
              <w:rPr>
                <w:rFonts w:cs="Arial"/>
                <w:szCs w:val="18"/>
                <w:lang w:eastAsia="ja-JP"/>
              </w:rPr>
            </w:pPr>
            <w:r>
              <w:rPr>
                <w:rFonts w:cs="Arial"/>
                <w:szCs w:val="18"/>
                <w:lang w:eastAsia="ja-JP"/>
              </w:rPr>
              <w:t>reject</w:t>
            </w:r>
          </w:p>
        </w:tc>
      </w:tr>
      <w:tr w:rsidR="00FA36B3" w14:paraId="43594F7C" w14:textId="77777777" w:rsidTr="00BA6D96">
        <w:tc>
          <w:tcPr>
            <w:tcW w:w="2160" w:type="dxa"/>
            <w:tcBorders>
              <w:top w:val="single" w:sz="4" w:space="0" w:color="auto"/>
              <w:left w:val="single" w:sz="4" w:space="0" w:color="auto"/>
              <w:bottom w:val="single" w:sz="4" w:space="0" w:color="auto"/>
              <w:right w:val="single" w:sz="4" w:space="0" w:color="auto"/>
            </w:tcBorders>
          </w:tcPr>
          <w:p w14:paraId="7B418D89" w14:textId="77777777" w:rsidR="00FA36B3" w:rsidRPr="00C70E70" w:rsidRDefault="00FA36B3" w:rsidP="00BA6D96">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CDFBBA8" w14:textId="77777777" w:rsidR="00FA36B3" w:rsidRPr="00C70E70" w:rsidRDefault="00FA36B3" w:rsidP="00BA6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E2ECB4F"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3A8723" w14:textId="77777777" w:rsidR="00FA36B3" w:rsidRPr="00C70E70" w:rsidRDefault="00FA36B3" w:rsidP="00BA6D96">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045F4A12"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A94DDC" w14:textId="77777777" w:rsidR="00FA36B3" w:rsidRDefault="00FA36B3" w:rsidP="00BA6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1CC90A" w14:textId="77777777" w:rsidR="00FA36B3" w:rsidRDefault="00FA36B3" w:rsidP="00BA6D96">
            <w:pPr>
              <w:pStyle w:val="TAC"/>
              <w:keepNext w:val="0"/>
              <w:keepLines w:val="0"/>
              <w:widowControl w:val="0"/>
              <w:rPr>
                <w:rFonts w:cs="Arial"/>
                <w:szCs w:val="18"/>
                <w:lang w:eastAsia="ja-JP"/>
              </w:rPr>
            </w:pPr>
            <w:r>
              <w:rPr>
                <w:lang w:eastAsia="zh-CN"/>
              </w:rPr>
              <w:t>ignore</w:t>
            </w:r>
          </w:p>
        </w:tc>
      </w:tr>
      <w:tr w:rsidR="00FA36B3" w14:paraId="2ABF0F29" w14:textId="77777777" w:rsidTr="00BA6D96">
        <w:tc>
          <w:tcPr>
            <w:tcW w:w="2160" w:type="dxa"/>
            <w:tcBorders>
              <w:top w:val="single" w:sz="4" w:space="0" w:color="auto"/>
              <w:left w:val="single" w:sz="4" w:space="0" w:color="auto"/>
              <w:bottom w:val="single" w:sz="4" w:space="0" w:color="auto"/>
              <w:right w:val="single" w:sz="4" w:space="0" w:color="auto"/>
            </w:tcBorders>
          </w:tcPr>
          <w:p w14:paraId="544B337E" w14:textId="77777777" w:rsidR="00FA36B3" w:rsidRPr="00C70E70" w:rsidRDefault="00FA36B3" w:rsidP="00BA6D96">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640354BE" w14:textId="77777777" w:rsidR="00FA36B3" w:rsidRPr="00C70E70" w:rsidRDefault="00FA36B3" w:rsidP="00BA6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ED6F368"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44DCAF" w14:textId="77777777" w:rsidR="00FA36B3" w:rsidRPr="00C70E70" w:rsidRDefault="00FA36B3" w:rsidP="00BA6D96">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37D301D0"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F9530B" w14:textId="77777777" w:rsidR="00FA36B3" w:rsidRDefault="00FA36B3" w:rsidP="00BA6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F3959A" w14:textId="77777777" w:rsidR="00FA36B3" w:rsidRDefault="00FA36B3" w:rsidP="00BA6D96">
            <w:pPr>
              <w:pStyle w:val="TAC"/>
              <w:keepNext w:val="0"/>
              <w:keepLines w:val="0"/>
              <w:widowControl w:val="0"/>
              <w:rPr>
                <w:rFonts w:cs="Arial"/>
                <w:szCs w:val="18"/>
                <w:lang w:eastAsia="ja-JP"/>
              </w:rPr>
            </w:pPr>
            <w:r>
              <w:rPr>
                <w:lang w:eastAsia="zh-CN"/>
              </w:rPr>
              <w:t>ignore</w:t>
            </w:r>
          </w:p>
        </w:tc>
      </w:tr>
      <w:tr w:rsidR="00FA36B3" w14:paraId="2BDDE333" w14:textId="77777777" w:rsidTr="00BA6D96">
        <w:tc>
          <w:tcPr>
            <w:tcW w:w="2160" w:type="dxa"/>
            <w:tcBorders>
              <w:top w:val="single" w:sz="4" w:space="0" w:color="auto"/>
              <w:left w:val="single" w:sz="4" w:space="0" w:color="auto"/>
              <w:bottom w:val="single" w:sz="4" w:space="0" w:color="auto"/>
              <w:right w:val="single" w:sz="4" w:space="0" w:color="auto"/>
            </w:tcBorders>
          </w:tcPr>
          <w:p w14:paraId="7EB5660B" w14:textId="77777777" w:rsidR="00FA36B3" w:rsidRPr="00C70E70" w:rsidRDefault="00FA36B3" w:rsidP="00BA6D96">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0189F26" w14:textId="77777777" w:rsidR="00FA36B3" w:rsidRPr="00C70E70" w:rsidRDefault="00FA36B3" w:rsidP="00BA6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B9E1E8B"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0674A5" w14:textId="77777777" w:rsidR="00FA36B3" w:rsidRDefault="00FA36B3" w:rsidP="00BA6D96">
            <w:pPr>
              <w:pStyle w:val="TAL"/>
              <w:keepNext w:val="0"/>
              <w:keepLines w:val="0"/>
              <w:widowControl w:val="0"/>
            </w:pPr>
            <w:r>
              <w:t xml:space="preserve">NR UE </w:t>
            </w:r>
            <w:proofErr w:type="spellStart"/>
            <w:r>
              <w:t>Sidelink</w:t>
            </w:r>
            <w:proofErr w:type="spellEnd"/>
            <w:r>
              <w:t xml:space="preserve"> Aggregate Maximum Bit Rate</w:t>
            </w:r>
          </w:p>
          <w:p w14:paraId="3EB58F9F" w14:textId="77777777" w:rsidR="00FA36B3" w:rsidRPr="00C70E70" w:rsidRDefault="00FA36B3" w:rsidP="00BA6D96">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56538AA5" w14:textId="77777777" w:rsidR="00FA36B3" w:rsidRDefault="00FA36B3" w:rsidP="00BA6D96">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DFACB82" w14:textId="77777777" w:rsidR="00FA36B3" w:rsidRDefault="00FA36B3" w:rsidP="00BA6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5E25D2" w14:textId="77777777" w:rsidR="00FA36B3" w:rsidRDefault="00FA36B3" w:rsidP="00BA6D96">
            <w:pPr>
              <w:pStyle w:val="TAC"/>
              <w:keepNext w:val="0"/>
              <w:keepLines w:val="0"/>
              <w:widowControl w:val="0"/>
              <w:rPr>
                <w:rFonts w:cs="Arial"/>
                <w:szCs w:val="18"/>
                <w:lang w:eastAsia="ja-JP"/>
              </w:rPr>
            </w:pPr>
            <w:r>
              <w:rPr>
                <w:lang w:eastAsia="zh-CN"/>
              </w:rPr>
              <w:t>ignore</w:t>
            </w:r>
          </w:p>
        </w:tc>
      </w:tr>
      <w:tr w:rsidR="00FA36B3" w14:paraId="6543F510" w14:textId="77777777" w:rsidTr="00BA6D96">
        <w:tc>
          <w:tcPr>
            <w:tcW w:w="2160" w:type="dxa"/>
            <w:tcBorders>
              <w:top w:val="single" w:sz="4" w:space="0" w:color="auto"/>
              <w:left w:val="single" w:sz="4" w:space="0" w:color="auto"/>
              <w:bottom w:val="single" w:sz="4" w:space="0" w:color="auto"/>
              <w:right w:val="single" w:sz="4" w:space="0" w:color="auto"/>
            </w:tcBorders>
          </w:tcPr>
          <w:p w14:paraId="7A61E361" w14:textId="77777777" w:rsidR="00FA36B3" w:rsidRPr="00C70E70" w:rsidRDefault="00FA36B3" w:rsidP="00BA6D96">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85D07DC" w14:textId="77777777" w:rsidR="00FA36B3" w:rsidRPr="00C70E70" w:rsidRDefault="00FA36B3" w:rsidP="00BA6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40353EB"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B745C6" w14:textId="77777777" w:rsidR="00FA36B3" w:rsidRDefault="00FA36B3" w:rsidP="00BA6D96">
            <w:pPr>
              <w:pStyle w:val="TAL"/>
              <w:keepNext w:val="0"/>
              <w:keepLines w:val="0"/>
              <w:widowControl w:val="0"/>
            </w:pPr>
            <w:r>
              <w:t xml:space="preserve">LTE UE </w:t>
            </w:r>
            <w:proofErr w:type="spellStart"/>
            <w:r>
              <w:t>Sidelink</w:t>
            </w:r>
            <w:proofErr w:type="spellEnd"/>
            <w:r>
              <w:t xml:space="preserve"> Aggregate Maximum Bit Rate</w:t>
            </w:r>
          </w:p>
          <w:p w14:paraId="67FC89E1" w14:textId="77777777" w:rsidR="00FA36B3" w:rsidRPr="00C70E70" w:rsidRDefault="00FA36B3" w:rsidP="00BA6D96">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5E426B7B" w14:textId="77777777" w:rsidR="00FA36B3" w:rsidRDefault="00FA36B3" w:rsidP="00BA6D96">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522395B" w14:textId="77777777" w:rsidR="00FA36B3" w:rsidRDefault="00FA36B3" w:rsidP="00BA6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FF3292" w14:textId="77777777" w:rsidR="00FA36B3" w:rsidRDefault="00FA36B3" w:rsidP="00BA6D96">
            <w:pPr>
              <w:pStyle w:val="TAC"/>
              <w:keepNext w:val="0"/>
              <w:keepLines w:val="0"/>
              <w:widowControl w:val="0"/>
              <w:rPr>
                <w:rFonts w:cs="Arial"/>
                <w:szCs w:val="18"/>
                <w:lang w:eastAsia="ja-JP"/>
              </w:rPr>
            </w:pPr>
            <w:r>
              <w:rPr>
                <w:lang w:eastAsia="zh-CN"/>
              </w:rPr>
              <w:t>ignore</w:t>
            </w:r>
          </w:p>
        </w:tc>
      </w:tr>
      <w:tr w:rsidR="00FA36B3" w14:paraId="11861F2F" w14:textId="77777777" w:rsidTr="00BA6D96">
        <w:tc>
          <w:tcPr>
            <w:tcW w:w="2160" w:type="dxa"/>
            <w:tcBorders>
              <w:top w:val="single" w:sz="4" w:space="0" w:color="auto"/>
              <w:left w:val="single" w:sz="4" w:space="0" w:color="auto"/>
              <w:bottom w:val="single" w:sz="4" w:space="0" w:color="auto"/>
              <w:right w:val="single" w:sz="4" w:space="0" w:color="auto"/>
            </w:tcBorders>
          </w:tcPr>
          <w:p w14:paraId="7B1D418C" w14:textId="77777777" w:rsidR="00FA36B3" w:rsidRDefault="00FA36B3" w:rsidP="00BA6D96">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2C6896CA" w14:textId="77777777" w:rsidR="00FA36B3" w:rsidRDefault="00FA36B3" w:rsidP="00BA6D96">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6D91AF"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7AB94B" w14:textId="77777777" w:rsidR="00FA36B3" w:rsidRDefault="00FA36B3" w:rsidP="00BA6D96">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8236077" w14:textId="77777777" w:rsidR="00FA36B3"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38967E" w14:textId="77777777" w:rsidR="00FA36B3" w:rsidRDefault="00FA36B3" w:rsidP="00BA6D96">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65F20A68" w14:textId="77777777" w:rsidR="00FA36B3" w:rsidRDefault="00FA36B3" w:rsidP="00BA6D96">
            <w:pPr>
              <w:pStyle w:val="TAC"/>
              <w:keepNext w:val="0"/>
              <w:keepLines w:val="0"/>
              <w:widowControl w:val="0"/>
              <w:rPr>
                <w:lang w:eastAsia="zh-CN"/>
              </w:rPr>
            </w:pPr>
            <w:r w:rsidRPr="00775794">
              <w:rPr>
                <w:lang w:eastAsia="ja-JP"/>
              </w:rPr>
              <w:t>ignore</w:t>
            </w:r>
          </w:p>
        </w:tc>
      </w:tr>
      <w:tr w:rsidR="00FA36B3" w14:paraId="1B75E4B8" w14:textId="77777777" w:rsidTr="00BA6D96">
        <w:tc>
          <w:tcPr>
            <w:tcW w:w="2160" w:type="dxa"/>
            <w:tcBorders>
              <w:top w:val="single" w:sz="4" w:space="0" w:color="auto"/>
              <w:left w:val="single" w:sz="4" w:space="0" w:color="auto"/>
              <w:bottom w:val="single" w:sz="4" w:space="0" w:color="auto"/>
              <w:right w:val="single" w:sz="4" w:space="0" w:color="auto"/>
            </w:tcBorders>
          </w:tcPr>
          <w:p w14:paraId="61671B06" w14:textId="77777777" w:rsidR="00FA36B3" w:rsidRPr="00775794" w:rsidRDefault="00FA36B3" w:rsidP="00BA6D96">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B84A3EC" w14:textId="77777777" w:rsidR="00FA36B3" w:rsidRPr="00775794" w:rsidRDefault="00FA36B3" w:rsidP="00BA6D96">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918068"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F7F04B" w14:textId="77777777" w:rsidR="00FA36B3" w:rsidRPr="00775794" w:rsidRDefault="00FA36B3" w:rsidP="00BA6D96">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14CA5746" w14:textId="77777777" w:rsidR="00FA36B3" w:rsidRDefault="00FA36B3" w:rsidP="00BA6D96">
            <w:pPr>
              <w:pStyle w:val="TAL"/>
              <w:keepNext w:val="0"/>
              <w:keepLines w:val="0"/>
              <w:widowControl w:val="0"/>
            </w:pPr>
            <w:r w:rsidRPr="00F1611A">
              <w:t xml:space="preserve">This IE applies only if the UE is authorized for NR V2X services and/or 5G </w:t>
            </w:r>
            <w:proofErr w:type="spellStart"/>
            <w:r w:rsidRPr="00F1611A">
              <w:t>ProSe</w:t>
            </w:r>
            <w:proofErr w:type="spellEnd"/>
            <w:r w:rsidRPr="00F1611A">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182CCCE" w14:textId="77777777" w:rsidR="00FA36B3" w:rsidRPr="00775794" w:rsidRDefault="00FA36B3" w:rsidP="00BA6D96">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01F7D368" w14:textId="77777777" w:rsidR="00FA36B3" w:rsidRPr="00775794" w:rsidRDefault="00FA36B3" w:rsidP="00BA6D96">
            <w:pPr>
              <w:pStyle w:val="TAC"/>
              <w:keepNext w:val="0"/>
              <w:keepLines w:val="0"/>
              <w:widowControl w:val="0"/>
              <w:rPr>
                <w:lang w:eastAsia="ja-JP"/>
              </w:rPr>
            </w:pPr>
            <w:r w:rsidRPr="00F1611A">
              <w:rPr>
                <w:rFonts w:hint="eastAsia"/>
              </w:rPr>
              <w:t>i</w:t>
            </w:r>
            <w:r w:rsidRPr="00F1611A">
              <w:t>gnore</w:t>
            </w:r>
          </w:p>
        </w:tc>
      </w:tr>
      <w:tr w:rsidR="00FA36B3" w14:paraId="2CE0C07D" w14:textId="77777777" w:rsidTr="00BA6D96">
        <w:tc>
          <w:tcPr>
            <w:tcW w:w="2160" w:type="dxa"/>
            <w:tcBorders>
              <w:top w:val="single" w:sz="4" w:space="0" w:color="auto"/>
              <w:left w:val="single" w:sz="4" w:space="0" w:color="auto"/>
              <w:bottom w:val="single" w:sz="4" w:space="0" w:color="auto"/>
              <w:right w:val="single" w:sz="4" w:space="0" w:color="auto"/>
            </w:tcBorders>
          </w:tcPr>
          <w:p w14:paraId="14D43992" w14:textId="77777777" w:rsidR="00FA36B3" w:rsidRPr="007C5F70" w:rsidRDefault="00FA36B3" w:rsidP="00BA6D96">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2CB14E89" w14:textId="77777777" w:rsidR="00FA36B3" w:rsidRPr="00F1611A" w:rsidRDefault="00FA36B3" w:rsidP="00BA6D96">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91EB5F6"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377031" w14:textId="77777777" w:rsidR="00FA36B3" w:rsidRPr="00F1611A" w:rsidRDefault="00FA36B3" w:rsidP="00BA6D96">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5BD7C8C3" w14:textId="77777777" w:rsidR="00FA36B3" w:rsidRPr="00F1611A"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3DCD31" w14:textId="77777777" w:rsidR="00FA36B3" w:rsidRPr="00F1611A" w:rsidRDefault="00FA36B3" w:rsidP="00BA6D96">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F576F0" w14:textId="77777777" w:rsidR="00FA36B3" w:rsidRPr="00F1611A" w:rsidRDefault="00FA36B3" w:rsidP="00BA6D96">
            <w:pPr>
              <w:pStyle w:val="TAC"/>
              <w:keepNext w:val="0"/>
              <w:keepLines w:val="0"/>
              <w:widowControl w:val="0"/>
            </w:pPr>
            <w:r w:rsidRPr="0049073E">
              <w:rPr>
                <w:rFonts w:cs="Arial"/>
              </w:rPr>
              <w:t>ignore</w:t>
            </w:r>
          </w:p>
        </w:tc>
      </w:tr>
      <w:tr w:rsidR="00FA36B3" w14:paraId="65C49808" w14:textId="77777777" w:rsidTr="00BA6D96">
        <w:tc>
          <w:tcPr>
            <w:tcW w:w="2160" w:type="dxa"/>
            <w:tcBorders>
              <w:top w:val="single" w:sz="4" w:space="0" w:color="auto"/>
              <w:left w:val="single" w:sz="4" w:space="0" w:color="auto"/>
              <w:bottom w:val="single" w:sz="4" w:space="0" w:color="auto"/>
              <w:right w:val="single" w:sz="4" w:space="0" w:color="auto"/>
            </w:tcBorders>
          </w:tcPr>
          <w:p w14:paraId="45454178" w14:textId="77777777" w:rsidR="00FA36B3" w:rsidRDefault="00FA36B3" w:rsidP="00BA6D96">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0CED6C11" w14:textId="77777777" w:rsidR="00FA36B3" w:rsidRPr="0049073E" w:rsidRDefault="00FA36B3" w:rsidP="00BA6D96">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5788FE"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2F3052" w14:textId="77777777" w:rsidR="00FA36B3" w:rsidRPr="0049073E" w:rsidRDefault="00FA36B3" w:rsidP="00BA6D96">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55D8E89" w14:textId="77777777" w:rsidR="00FA36B3" w:rsidRPr="00F1611A"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31E1F4" w14:textId="77777777" w:rsidR="00FA36B3" w:rsidRPr="0049073E" w:rsidRDefault="00FA36B3" w:rsidP="00BA6D96">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B632B9" w14:textId="77777777" w:rsidR="00FA36B3" w:rsidRPr="0049073E" w:rsidRDefault="00FA36B3" w:rsidP="00BA6D96">
            <w:pPr>
              <w:pStyle w:val="TAC"/>
              <w:keepNext w:val="0"/>
              <w:keepLines w:val="0"/>
              <w:widowControl w:val="0"/>
              <w:rPr>
                <w:rFonts w:cs="Arial"/>
              </w:rPr>
            </w:pPr>
            <w:r>
              <w:rPr>
                <w:rFonts w:cs="Arial" w:hint="eastAsia"/>
                <w:lang w:eastAsia="zh-CN"/>
              </w:rPr>
              <w:t>i</w:t>
            </w:r>
            <w:r>
              <w:rPr>
                <w:rFonts w:cs="Arial"/>
                <w:lang w:eastAsia="zh-CN"/>
              </w:rPr>
              <w:t>gnore</w:t>
            </w:r>
          </w:p>
        </w:tc>
      </w:tr>
      <w:tr w:rsidR="00FA36B3" w14:paraId="183058D9" w14:textId="77777777" w:rsidTr="00BA6D96">
        <w:tc>
          <w:tcPr>
            <w:tcW w:w="2160" w:type="dxa"/>
            <w:tcBorders>
              <w:top w:val="single" w:sz="4" w:space="0" w:color="auto"/>
              <w:left w:val="single" w:sz="4" w:space="0" w:color="auto"/>
              <w:bottom w:val="single" w:sz="4" w:space="0" w:color="auto"/>
              <w:right w:val="single" w:sz="4" w:space="0" w:color="auto"/>
            </w:tcBorders>
          </w:tcPr>
          <w:p w14:paraId="420946EB" w14:textId="77777777" w:rsidR="00FA36B3" w:rsidRDefault="00FA36B3" w:rsidP="00BA6D96">
            <w:pPr>
              <w:pStyle w:val="TAL"/>
              <w:keepNext w:val="0"/>
              <w:keepLines w:val="0"/>
              <w:widowControl w:val="0"/>
              <w:rPr>
                <w:lang w:eastAsia="zh-CN"/>
              </w:rPr>
            </w:pPr>
            <w:r>
              <w:rPr>
                <w:b/>
                <w:bCs/>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78F2814E" w14:textId="77777777" w:rsidR="00FA36B3" w:rsidRDefault="00FA36B3"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5788AC" w14:textId="77777777" w:rsidR="00FA36B3" w:rsidRDefault="00FA36B3" w:rsidP="00BA6D96">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B22E136" w14:textId="77777777" w:rsidR="00FA36B3" w:rsidRDefault="00FA36B3" w:rsidP="00BA6D96">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6426AD55" w14:textId="77777777" w:rsidR="00FA36B3" w:rsidRPr="00F1611A"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D4721E" w14:textId="77777777" w:rsidR="00FA36B3" w:rsidRDefault="00FA36B3" w:rsidP="00BA6D96">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32AB362" w14:textId="77777777" w:rsidR="00FA36B3" w:rsidRDefault="00FA36B3" w:rsidP="00BA6D96">
            <w:pPr>
              <w:pStyle w:val="TAC"/>
              <w:keepNext w:val="0"/>
              <w:keepLines w:val="0"/>
              <w:widowControl w:val="0"/>
              <w:rPr>
                <w:rFonts w:cs="Arial"/>
                <w:lang w:eastAsia="zh-CN"/>
              </w:rPr>
            </w:pPr>
            <w:r>
              <w:rPr>
                <w:rFonts w:cs="Arial"/>
                <w:szCs w:val="18"/>
                <w:lang w:eastAsia="ja-JP"/>
              </w:rPr>
              <w:t>reject</w:t>
            </w:r>
          </w:p>
        </w:tc>
      </w:tr>
      <w:tr w:rsidR="00FA36B3" w14:paraId="1AECAA7E" w14:textId="77777777" w:rsidTr="00BA6D96">
        <w:tc>
          <w:tcPr>
            <w:tcW w:w="2160" w:type="dxa"/>
            <w:tcBorders>
              <w:top w:val="single" w:sz="4" w:space="0" w:color="auto"/>
              <w:left w:val="single" w:sz="4" w:space="0" w:color="auto"/>
              <w:bottom w:val="single" w:sz="4" w:space="0" w:color="auto"/>
              <w:right w:val="single" w:sz="4" w:space="0" w:color="auto"/>
            </w:tcBorders>
          </w:tcPr>
          <w:p w14:paraId="11CD30B0" w14:textId="77777777" w:rsidR="00FA36B3" w:rsidRDefault="00FA36B3" w:rsidP="00BA6D96">
            <w:pPr>
              <w:pStyle w:val="TAL"/>
              <w:ind w:leftChars="50" w:left="100"/>
              <w:rPr>
                <w:lang w:eastAsia="zh-CN"/>
              </w:rPr>
            </w:pPr>
            <w:r>
              <w:rPr>
                <w:b/>
                <w:bCs/>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07D18EBB" w14:textId="77777777" w:rsidR="00FA36B3" w:rsidRDefault="00FA36B3"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5D57A8" w14:textId="77777777" w:rsidR="00FA36B3" w:rsidRDefault="00FA36B3" w:rsidP="00BA6D9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0F87297" w14:textId="77777777" w:rsidR="00FA36B3" w:rsidRDefault="00FA36B3" w:rsidP="00BA6D96">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6650EB49" w14:textId="77777777" w:rsidR="00FA36B3" w:rsidRPr="00F1611A"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5F46F4" w14:textId="77777777" w:rsidR="00FA36B3" w:rsidRDefault="00FA36B3" w:rsidP="00BA6D96">
            <w:pPr>
              <w:pStyle w:val="TAC"/>
              <w:keepNext w:val="0"/>
              <w:keepLines w:val="0"/>
              <w:widowControl w:val="0"/>
              <w:rPr>
                <w:rFonts w:cs="Arial"/>
                <w:lang w:eastAsia="zh-CN"/>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731ED02" w14:textId="77777777" w:rsidR="00FA36B3" w:rsidRDefault="00FA36B3" w:rsidP="00BA6D96">
            <w:pPr>
              <w:pStyle w:val="TAC"/>
              <w:keepNext w:val="0"/>
              <w:keepLines w:val="0"/>
              <w:widowControl w:val="0"/>
              <w:rPr>
                <w:rFonts w:cs="Arial"/>
                <w:szCs w:val="18"/>
                <w:lang w:eastAsia="ja-JP"/>
              </w:rPr>
            </w:pPr>
          </w:p>
          <w:p w14:paraId="015E54ED" w14:textId="77777777" w:rsidR="00FA36B3" w:rsidRDefault="00FA36B3" w:rsidP="00BA6D96">
            <w:pPr>
              <w:pStyle w:val="TAC"/>
              <w:keepNext w:val="0"/>
              <w:keepLines w:val="0"/>
              <w:widowControl w:val="0"/>
              <w:rPr>
                <w:rFonts w:cs="Arial"/>
                <w:lang w:eastAsia="zh-CN"/>
              </w:rPr>
            </w:pPr>
          </w:p>
        </w:tc>
      </w:tr>
      <w:tr w:rsidR="00FA36B3" w14:paraId="51FD6835" w14:textId="77777777" w:rsidTr="00BA6D96">
        <w:tc>
          <w:tcPr>
            <w:tcW w:w="2160" w:type="dxa"/>
            <w:tcBorders>
              <w:top w:val="single" w:sz="4" w:space="0" w:color="auto"/>
              <w:left w:val="single" w:sz="4" w:space="0" w:color="auto"/>
              <w:bottom w:val="single" w:sz="4" w:space="0" w:color="auto"/>
              <w:right w:val="single" w:sz="4" w:space="0" w:color="auto"/>
            </w:tcBorders>
          </w:tcPr>
          <w:p w14:paraId="04556591" w14:textId="77777777" w:rsidR="00FA36B3" w:rsidRDefault="00FA36B3" w:rsidP="00BA6D96">
            <w:pPr>
              <w:pStyle w:val="TAL"/>
              <w:keepNext w:val="0"/>
              <w:keepLines w:val="0"/>
              <w:widowControl w:val="0"/>
              <w:ind w:leftChars="100" w:left="200"/>
              <w:rPr>
                <w:lang w:eastAsia="zh-CN"/>
              </w:rPr>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5B2616B9" w14:textId="77777777" w:rsidR="00FA36B3" w:rsidRDefault="00FA36B3" w:rsidP="00BA6D96">
            <w:pPr>
              <w:pStyle w:val="TAL"/>
              <w:keepNext w:val="0"/>
              <w:keepLines w:val="0"/>
              <w:widowControl w:val="0"/>
              <w:rPr>
                <w:rFonts w:cs="Arial"/>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428B63"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EA44D6" w14:textId="77777777" w:rsidR="00FA36B3" w:rsidRDefault="00FA36B3" w:rsidP="00BA6D96">
            <w:pPr>
              <w:pStyle w:val="TAL"/>
              <w:keepNext w:val="0"/>
              <w:keepLines w:val="0"/>
              <w:widowControl w:val="0"/>
              <w:rPr>
                <w:lang w:eastAsia="ja-JP"/>
              </w:rPr>
            </w:pPr>
            <w:r>
              <w:rPr>
                <w:lang w:eastAsia="ja-JP"/>
              </w:rPr>
              <w:t>NR CGI</w:t>
            </w:r>
          </w:p>
          <w:p w14:paraId="345F807D" w14:textId="77777777" w:rsidR="00FA36B3" w:rsidRDefault="00FA36B3" w:rsidP="00BA6D96">
            <w:pPr>
              <w:pStyle w:val="TAL"/>
              <w:keepNext w:val="0"/>
              <w:keepLines w:val="0"/>
              <w:widowControl w:val="0"/>
              <w:rPr>
                <w:rFonts w:cs="Arial"/>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ED0FE78" w14:textId="77777777" w:rsidR="00FA36B3" w:rsidRPr="00F1611A" w:rsidRDefault="00FA36B3"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BF313D" w14:textId="77777777" w:rsidR="00FA36B3" w:rsidRDefault="00FA36B3" w:rsidP="00BA6D96">
            <w:pPr>
              <w:pStyle w:val="TAC"/>
              <w:keepNext w:val="0"/>
              <w:keepLines w:val="0"/>
              <w:widowControl w:val="0"/>
              <w:rPr>
                <w:rFonts w:cs="Arial"/>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D0BD5D" w14:textId="77777777" w:rsidR="00FA36B3" w:rsidRDefault="00FA36B3" w:rsidP="00BA6D96">
            <w:pPr>
              <w:pStyle w:val="TAC"/>
              <w:keepNext w:val="0"/>
              <w:keepLines w:val="0"/>
              <w:widowControl w:val="0"/>
              <w:rPr>
                <w:rFonts w:cs="Arial"/>
                <w:lang w:eastAsia="zh-CN"/>
              </w:rPr>
            </w:pPr>
          </w:p>
        </w:tc>
      </w:tr>
      <w:tr w:rsidR="00FA36B3" w14:paraId="28C5F4EC" w14:textId="77777777" w:rsidTr="00BA6D96">
        <w:tc>
          <w:tcPr>
            <w:tcW w:w="2160" w:type="dxa"/>
            <w:tcBorders>
              <w:top w:val="single" w:sz="4" w:space="0" w:color="auto"/>
              <w:left w:val="single" w:sz="4" w:space="0" w:color="auto"/>
              <w:bottom w:val="single" w:sz="4" w:space="0" w:color="auto"/>
              <w:right w:val="single" w:sz="4" w:space="0" w:color="auto"/>
            </w:tcBorders>
          </w:tcPr>
          <w:p w14:paraId="0193A7C7" w14:textId="77777777" w:rsidR="00FA36B3" w:rsidRDefault="00FA36B3" w:rsidP="00BA6D96">
            <w:pPr>
              <w:pStyle w:val="TAL"/>
              <w:keepNext w:val="0"/>
              <w:keepLines w:val="0"/>
              <w:widowControl w:val="0"/>
              <w:ind w:leftChars="100" w:left="200"/>
              <w:rPr>
                <w:lang w:eastAsia="zh-CN"/>
              </w:rPr>
            </w:pPr>
            <w:r>
              <w:rPr>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18982DB3" w14:textId="77777777" w:rsidR="00FA36B3" w:rsidRDefault="00FA36B3" w:rsidP="00BA6D96">
            <w:pPr>
              <w:pStyle w:val="TAL"/>
              <w:keepNext w:val="0"/>
              <w:keepLines w:val="0"/>
              <w:widowControl w:val="0"/>
              <w:rPr>
                <w:rFonts w:cs="Arial"/>
                <w:lang w:eastAsia="zh-CN"/>
              </w:rPr>
            </w:pPr>
            <w:r>
              <w:rPr>
                <w:rFonts w:eastAsia="SimSun"/>
              </w:rPr>
              <w:t>M</w:t>
            </w:r>
          </w:p>
        </w:tc>
        <w:tc>
          <w:tcPr>
            <w:tcW w:w="1080" w:type="dxa"/>
            <w:tcBorders>
              <w:top w:val="single" w:sz="4" w:space="0" w:color="auto"/>
              <w:left w:val="single" w:sz="4" w:space="0" w:color="auto"/>
              <w:bottom w:val="single" w:sz="4" w:space="0" w:color="auto"/>
              <w:right w:val="single" w:sz="4" w:space="0" w:color="auto"/>
            </w:tcBorders>
          </w:tcPr>
          <w:p w14:paraId="211DEC8B"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085E89" w14:textId="77777777" w:rsidR="00FA36B3" w:rsidRDefault="00FA36B3" w:rsidP="00BA6D96">
            <w:pPr>
              <w:pStyle w:val="TAL"/>
              <w:keepNext w:val="0"/>
              <w:keepLines w:val="0"/>
              <w:widowControl w:val="0"/>
              <w:rPr>
                <w:rFonts w:cs="Arial"/>
                <w:lang w:eastAsia="zh-CN"/>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201F7B49" w14:textId="77777777" w:rsidR="00FA36B3" w:rsidRDefault="00FA36B3" w:rsidP="00BA6D96">
            <w:pPr>
              <w:pStyle w:val="TAL"/>
            </w:pPr>
            <w:r>
              <w:t xml:space="preserve">Includes the </w:t>
            </w:r>
            <w:r>
              <w:rPr>
                <w:i/>
                <w:iCs/>
              </w:rPr>
              <w:t>LTM-TCI-Info</w:t>
            </w:r>
          </w:p>
          <w:p w14:paraId="72C9629D" w14:textId="77777777" w:rsidR="00FA36B3" w:rsidRPr="00F1611A" w:rsidRDefault="00FA36B3" w:rsidP="00BA6D96">
            <w:pPr>
              <w:pStyle w:val="TAL"/>
              <w:keepNext w:val="0"/>
              <w:keepLines w:val="0"/>
              <w:widowControl w:val="0"/>
            </w:pPr>
            <w: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32D92758" w14:textId="77777777" w:rsidR="00FA36B3" w:rsidRDefault="00FA36B3" w:rsidP="00BA6D96">
            <w:pPr>
              <w:pStyle w:val="TAC"/>
              <w:keepNext w:val="0"/>
              <w:keepLines w:val="0"/>
              <w:widowControl w:val="0"/>
              <w:rPr>
                <w:rFonts w:cs="Arial"/>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C73841" w14:textId="77777777" w:rsidR="00FA36B3" w:rsidRDefault="00FA36B3" w:rsidP="00BA6D96">
            <w:pPr>
              <w:pStyle w:val="TAC"/>
              <w:keepNext w:val="0"/>
              <w:keepLines w:val="0"/>
              <w:widowControl w:val="0"/>
              <w:rPr>
                <w:rFonts w:cs="Arial"/>
                <w:lang w:eastAsia="zh-CN"/>
              </w:rPr>
            </w:pPr>
          </w:p>
        </w:tc>
      </w:tr>
      <w:tr w:rsidR="00FA36B3" w14:paraId="10D2C00E" w14:textId="77777777" w:rsidTr="00BA6D96">
        <w:tc>
          <w:tcPr>
            <w:tcW w:w="2160" w:type="dxa"/>
            <w:tcBorders>
              <w:top w:val="single" w:sz="4" w:space="0" w:color="auto"/>
              <w:left w:val="single" w:sz="4" w:space="0" w:color="auto"/>
              <w:bottom w:val="single" w:sz="4" w:space="0" w:color="auto"/>
              <w:right w:val="single" w:sz="4" w:space="0" w:color="auto"/>
            </w:tcBorders>
          </w:tcPr>
          <w:p w14:paraId="4D51DD5F" w14:textId="77777777" w:rsidR="00FA36B3" w:rsidRDefault="00FA36B3" w:rsidP="00BA6D96">
            <w:pPr>
              <w:pStyle w:val="TAL"/>
              <w:keepNext w:val="0"/>
              <w:keepLines w:val="0"/>
              <w:widowControl w:val="0"/>
              <w:rPr>
                <w:lang w:val="en-US" w:eastAsia="zh-CN"/>
              </w:rPr>
            </w:pPr>
            <w:r>
              <w:rPr>
                <w:rFonts w:eastAsia="Malgun Gothic" w:cs="Arial"/>
              </w:rPr>
              <w:t xml:space="preserve">LTM Security </w:t>
            </w:r>
            <w:r>
              <w:rPr>
                <w:rFonts w:eastAsia="Malgun Gothic" w:cs="Arial"/>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58A664F8" w14:textId="77777777" w:rsidR="00FA36B3" w:rsidRDefault="00FA36B3" w:rsidP="00BA6D96">
            <w:pPr>
              <w:pStyle w:val="TAL"/>
              <w:keepNext w:val="0"/>
              <w:keepLines w:val="0"/>
              <w:widowControl w:val="0"/>
              <w:rPr>
                <w:rFonts w:eastAsia="SimSun"/>
              </w:rPr>
            </w:pPr>
            <w:r>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27C67AC"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A1E256" w14:textId="77777777" w:rsidR="00FA36B3" w:rsidRDefault="00FA36B3" w:rsidP="00BA6D96">
            <w:pPr>
              <w:pStyle w:val="TAL"/>
              <w:keepNext w:val="0"/>
              <w:keepLines w:val="0"/>
              <w:widowControl w:val="0"/>
              <w:rPr>
                <w:rFonts w:eastAsia="SimSun"/>
              </w:rPr>
            </w:pPr>
            <w:r w:rsidRPr="00FB5D8B">
              <w:rPr>
                <w:rFonts w:eastAsia="Malgun Gothic" w:cs="Arial"/>
              </w:rPr>
              <w:t>9.3.1.359</w:t>
            </w:r>
          </w:p>
        </w:tc>
        <w:tc>
          <w:tcPr>
            <w:tcW w:w="1728" w:type="dxa"/>
            <w:tcBorders>
              <w:top w:val="single" w:sz="4" w:space="0" w:color="auto"/>
              <w:left w:val="single" w:sz="4" w:space="0" w:color="auto"/>
              <w:bottom w:val="single" w:sz="4" w:space="0" w:color="auto"/>
              <w:right w:val="single" w:sz="4" w:space="0" w:color="auto"/>
            </w:tcBorders>
          </w:tcPr>
          <w:p w14:paraId="5274E791" w14:textId="77777777" w:rsidR="00FA36B3" w:rsidRDefault="00FA36B3" w:rsidP="00BA6D96">
            <w:pPr>
              <w:pStyle w:val="TAL"/>
            </w:pPr>
          </w:p>
        </w:tc>
        <w:tc>
          <w:tcPr>
            <w:tcW w:w="1080" w:type="dxa"/>
            <w:tcBorders>
              <w:top w:val="single" w:sz="4" w:space="0" w:color="auto"/>
              <w:left w:val="single" w:sz="4" w:space="0" w:color="auto"/>
              <w:bottom w:val="single" w:sz="4" w:space="0" w:color="auto"/>
              <w:right w:val="single" w:sz="4" w:space="0" w:color="auto"/>
            </w:tcBorders>
          </w:tcPr>
          <w:p w14:paraId="69E48CDA" w14:textId="77777777" w:rsidR="00FA36B3" w:rsidRDefault="00FA36B3" w:rsidP="00BA6D96">
            <w:pPr>
              <w:pStyle w:val="TAC"/>
              <w:keepNext w:val="0"/>
              <w:keepLines w:val="0"/>
              <w:widowControl w:val="0"/>
              <w:rPr>
                <w:rFonts w:eastAsia="SimSun"/>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FC659A" w14:textId="77777777" w:rsidR="00FA36B3" w:rsidRDefault="00FA36B3" w:rsidP="00BA6D96">
            <w:pPr>
              <w:pStyle w:val="TAC"/>
              <w:keepNext w:val="0"/>
              <w:keepLines w:val="0"/>
              <w:widowControl w:val="0"/>
              <w:rPr>
                <w:rFonts w:cs="Arial"/>
                <w:lang w:eastAsia="zh-CN"/>
              </w:rPr>
            </w:pPr>
            <w:r>
              <w:rPr>
                <w:rFonts w:eastAsia="Malgun Gothic" w:cs="Arial"/>
              </w:rPr>
              <w:t>reject</w:t>
            </w:r>
          </w:p>
        </w:tc>
      </w:tr>
      <w:tr w:rsidR="00FA36B3" w14:paraId="482AFAD7" w14:textId="77777777" w:rsidTr="00BA6D96">
        <w:tc>
          <w:tcPr>
            <w:tcW w:w="2160" w:type="dxa"/>
            <w:tcBorders>
              <w:top w:val="single" w:sz="4" w:space="0" w:color="auto"/>
              <w:left w:val="single" w:sz="4" w:space="0" w:color="auto"/>
              <w:bottom w:val="single" w:sz="4" w:space="0" w:color="auto"/>
              <w:right w:val="single" w:sz="4" w:space="0" w:color="auto"/>
            </w:tcBorders>
          </w:tcPr>
          <w:p w14:paraId="001E9D5A" w14:textId="77777777" w:rsidR="00FA36B3" w:rsidRDefault="00FA36B3" w:rsidP="00BA6D96">
            <w:pPr>
              <w:pStyle w:val="TAL"/>
              <w:keepNext w:val="0"/>
              <w:keepLines w:val="0"/>
              <w:widowControl w:val="0"/>
              <w:rPr>
                <w:lang w:val="en-US" w:eastAsia="zh-CN"/>
              </w:rPr>
            </w:pPr>
            <w:r w:rsidRPr="00F27D38">
              <w:rPr>
                <w:rFonts w:cs="Arial"/>
                <w:b/>
                <w:bCs/>
                <w:szCs w:val="18"/>
              </w:rPr>
              <w:t xml:space="preserve">LTM Information SN </w:t>
            </w:r>
            <w:r>
              <w:rPr>
                <w:rFonts w:cs="Arial"/>
                <w:b/>
                <w:bCs/>
                <w:szCs w:val="18"/>
              </w:rPr>
              <w:t>Modification</w:t>
            </w:r>
          </w:p>
        </w:tc>
        <w:tc>
          <w:tcPr>
            <w:tcW w:w="1080" w:type="dxa"/>
            <w:tcBorders>
              <w:top w:val="single" w:sz="4" w:space="0" w:color="auto"/>
              <w:left w:val="single" w:sz="4" w:space="0" w:color="auto"/>
              <w:bottom w:val="single" w:sz="4" w:space="0" w:color="auto"/>
              <w:right w:val="single" w:sz="4" w:space="0" w:color="auto"/>
            </w:tcBorders>
          </w:tcPr>
          <w:p w14:paraId="31872504" w14:textId="77777777" w:rsidR="00FA36B3" w:rsidRDefault="00FA36B3" w:rsidP="00BA6D96">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8A3E173" w14:textId="77777777" w:rsidR="00FA36B3" w:rsidRDefault="00FA36B3" w:rsidP="00BA6D96">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20CB638" w14:textId="77777777" w:rsidR="00FA36B3" w:rsidRDefault="00FA36B3" w:rsidP="00BA6D96">
            <w:pPr>
              <w:pStyle w:val="TAL"/>
              <w:keepNext w:val="0"/>
              <w:keepLines w:val="0"/>
              <w:widowControl w:val="0"/>
              <w:rPr>
                <w:rFonts w:eastAsia="SimSun"/>
              </w:rPr>
            </w:pPr>
          </w:p>
        </w:tc>
        <w:tc>
          <w:tcPr>
            <w:tcW w:w="1728" w:type="dxa"/>
            <w:tcBorders>
              <w:top w:val="single" w:sz="4" w:space="0" w:color="auto"/>
              <w:left w:val="single" w:sz="4" w:space="0" w:color="auto"/>
              <w:bottom w:val="single" w:sz="4" w:space="0" w:color="auto"/>
              <w:right w:val="single" w:sz="4" w:space="0" w:color="auto"/>
            </w:tcBorders>
          </w:tcPr>
          <w:p w14:paraId="2CB75A16" w14:textId="77777777" w:rsidR="00FA36B3" w:rsidRDefault="00FA36B3" w:rsidP="00BA6D96">
            <w:pPr>
              <w:pStyle w:val="TAL"/>
            </w:pPr>
          </w:p>
        </w:tc>
        <w:tc>
          <w:tcPr>
            <w:tcW w:w="1080" w:type="dxa"/>
            <w:tcBorders>
              <w:top w:val="single" w:sz="4" w:space="0" w:color="auto"/>
              <w:left w:val="single" w:sz="4" w:space="0" w:color="auto"/>
              <w:bottom w:val="single" w:sz="4" w:space="0" w:color="auto"/>
              <w:right w:val="single" w:sz="4" w:space="0" w:color="auto"/>
            </w:tcBorders>
          </w:tcPr>
          <w:p w14:paraId="1107CC5F" w14:textId="77777777" w:rsidR="00FA36B3" w:rsidRDefault="00FA36B3" w:rsidP="00BA6D96">
            <w:pPr>
              <w:pStyle w:val="TAC"/>
              <w:keepNext w:val="0"/>
              <w:keepLines w:val="0"/>
              <w:widowControl w:val="0"/>
              <w:rPr>
                <w:rFonts w:eastAsia="SimSun"/>
                <w:lang w:eastAsia="zh-CN"/>
              </w:rPr>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380BD6" w14:textId="77777777" w:rsidR="00FA36B3" w:rsidRDefault="00FA36B3" w:rsidP="00BA6D96">
            <w:pPr>
              <w:pStyle w:val="TAC"/>
              <w:keepNext w:val="0"/>
              <w:keepLines w:val="0"/>
              <w:widowControl w:val="0"/>
              <w:rPr>
                <w:rFonts w:cs="Arial"/>
                <w:lang w:eastAsia="zh-CN"/>
              </w:rPr>
            </w:pPr>
            <w:r>
              <w:rPr>
                <w:rFonts w:cs="Arial"/>
                <w:szCs w:val="18"/>
                <w:lang w:eastAsia="zh-CN"/>
              </w:rPr>
              <w:t>reject</w:t>
            </w:r>
          </w:p>
        </w:tc>
      </w:tr>
      <w:tr w:rsidR="00FA36B3" w14:paraId="49F4468F" w14:textId="77777777" w:rsidTr="00BA6D96">
        <w:tc>
          <w:tcPr>
            <w:tcW w:w="2160" w:type="dxa"/>
            <w:tcBorders>
              <w:top w:val="single" w:sz="4" w:space="0" w:color="auto"/>
              <w:left w:val="single" w:sz="4" w:space="0" w:color="auto"/>
              <w:bottom w:val="single" w:sz="4" w:space="0" w:color="auto"/>
              <w:right w:val="single" w:sz="4" w:space="0" w:color="auto"/>
            </w:tcBorders>
          </w:tcPr>
          <w:p w14:paraId="33E5EBBD" w14:textId="77777777" w:rsidR="00FA36B3" w:rsidRDefault="00FA36B3" w:rsidP="00BA6D96">
            <w:pPr>
              <w:pStyle w:val="TAL"/>
              <w:ind w:leftChars="50" w:left="100"/>
              <w:rPr>
                <w:lang w:val="en-US" w:eastAsia="zh-CN"/>
              </w:rPr>
            </w:pPr>
            <w:r w:rsidRPr="00D811D3">
              <w:rPr>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16917F24" w14:textId="77777777" w:rsidR="00FA36B3" w:rsidRDefault="00FA36B3" w:rsidP="00BA6D96">
            <w:pPr>
              <w:pStyle w:val="TAL"/>
              <w:keepNext w:val="0"/>
              <w:keepLines w:val="0"/>
              <w:widowControl w:val="0"/>
              <w:rPr>
                <w:rFonts w:eastAsia="SimSun"/>
              </w:rPr>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6C73482" w14:textId="77777777" w:rsidR="00FA36B3" w:rsidRDefault="00FA36B3"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36546B" w14:textId="77777777" w:rsidR="00FA36B3" w:rsidRDefault="00FA36B3" w:rsidP="00BA6D96">
            <w:pPr>
              <w:pStyle w:val="TAL"/>
              <w:keepNext w:val="0"/>
              <w:keepLines w:val="0"/>
              <w:widowControl w:val="0"/>
              <w:rPr>
                <w:rFonts w:eastAsia="SimSun"/>
              </w:rPr>
            </w:pPr>
            <w:proofErr w:type="gramStart"/>
            <w:r w:rsidRPr="00F27D38">
              <w:rPr>
                <w:rFonts w:cs="Arial"/>
                <w:bCs/>
                <w:szCs w:val="18"/>
              </w:rPr>
              <w:t>ENUMERATED(</w:t>
            </w:r>
            <w:proofErr w:type="gramEnd"/>
            <w:r w:rsidRPr="00F27D38">
              <w:rPr>
                <w:rFonts w:cs="Arial"/>
                <w:bCs/>
                <w:szCs w:val="18"/>
              </w:rPr>
              <w:t>true, …)</w:t>
            </w:r>
          </w:p>
        </w:tc>
        <w:tc>
          <w:tcPr>
            <w:tcW w:w="1728" w:type="dxa"/>
            <w:tcBorders>
              <w:top w:val="single" w:sz="4" w:space="0" w:color="auto"/>
              <w:left w:val="single" w:sz="4" w:space="0" w:color="auto"/>
              <w:bottom w:val="single" w:sz="4" w:space="0" w:color="auto"/>
              <w:right w:val="single" w:sz="4" w:space="0" w:color="auto"/>
            </w:tcBorders>
          </w:tcPr>
          <w:p w14:paraId="565143A5" w14:textId="77777777" w:rsidR="00FA36B3" w:rsidRDefault="00FA36B3" w:rsidP="00BA6D96">
            <w:pPr>
              <w:pStyle w:val="TAL"/>
            </w:pPr>
          </w:p>
        </w:tc>
        <w:tc>
          <w:tcPr>
            <w:tcW w:w="1080" w:type="dxa"/>
            <w:tcBorders>
              <w:top w:val="single" w:sz="4" w:space="0" w:color="auto"/>
              <w:left w:val="single" w:sz="4" w:space="0" w:color="auto"/>
              <w:bottom w:val="single" w:sz="4" w:space="0" w:color="auto"/>
              <w:right w:val="single" w:sz="4" w:space="0" w:color="auto"/>
            </w:tcBorders>
          </w:tcPr>
          <w:p w14:paraId="069CE252" w14:textId="77777777" w:rsidR="00FA36B3" w:rsidRDefault="00FA36B3" w:rsidP="00BA6D96">
            <w:pPr>
              <w:pStyle w:val="TAC"/>
              <w:keepNext w:val="0"/>
              <w:keepLines w:val="0"/>
              <w:widowControl w:val="0"/>
              <w:rPr>
                <w:rFonts w:eastAsia="SimSun"/>
                <w:lang w:eastAsia="zh-CN"/>
              </w:rPr>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4BA311F2" w14:textId="77777777" w:rsidR="00FA36B3" w:rsidRDefault="00FA36B3" w:rsidP="00BA6D96">
            <w:pPr>
              <w:pStyle w:val="TAC"/>
              <w:keepNext w:val="0"/>
              <w:keepLines w:val="0"/>
              <w:widowControl w:val="0"/>
              <w:rPr>
                <w:rFonts w:cs="Arial"/>
                <w:lang w:eastAsia="zh-CN"/>
              </w:rPr>
            </w:pPr>
          </w:p>
        </w:tc>
      </w:tr>
    </w:tbl>
    <w:p w14:paraId="3B43A707" w14:textId="77777777" w:rsidR="00FA36B3" w:rsidRPr="00EA5FA7" w:rsidRDefault="00FA36B3" w:rsidP="00FA36B3">
      <w:pPr>
        <w:widowControl w:val="0"/>
      </w:pPr>
    </w:p>
    <w:p w14:paraId="49847CB7" w14:textId="77777777" w:rsidR="00FA36B3" w:rsidRDefault="00FA36B3" w:rsidP="00FA36B3">
      <w:pPr>
        <w:rPr>
          <w:color w:val="FF0000"/>
        </w:rPr>
      </w:pPr>
    </w:p>
    <w:p w14:paraId="61A0AD7A" w14:textId="71067041" w:rsidR="00A41178" w:rsidRDefault="00AB1B95" w:rsidP="00AB1B95">
      <w:pPr>
        <w:jc w:val="center"/>
        <w:rPr>
          <w:color w:val="FF0000"/>
        </w:rPr>
      </w:pPr>
      <w:bookmarkStart w:id="25" w:name="_CR8_2_5_4"/>
      <w:bookmarkEnd w:id="25"/>
      <w:r w:rsidRPr="006779A5">
        <w:rPr>
          <w:color w:val="FF0000"/>
        </w:rPr>
        <w:t xml:space="preserve">&lt;&lt;&lt;&lt;&lt;&lt;&lt;&lt;&lt;&lt;&lt;&lt;&lt;&lt;&lt;&lt;&lt;&lt;&lt;&lt; </w:t>
      </w:r>
      <w:r>
        <w:rPr>
          <w:color w:val="FF0000"/>
        </w:rPr>
        <w:t>End</w:t>
      </w:r>
      <w:r w:rsidRPr="006779A5">
        <w:rPr>
          <w:color w:val="FF0000"/>
        </w:rPr>
        <w:t xml:space="preserve"> of Changes &gt;&gt;&gt;&gt;&gt;&gt;&gt;&gt;&gt;&gt;&gt;&gt;&gt;&gt;&gt;&gt;&gt;&gt;&gt;</w:t>
      </w:r>
    </w:p>
    <w:sectPr w:rsidR="00A41178" w:rsidSect="00F64B83">
      <w:headerReference w:type="even"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65EAB" w14:textId="77777777" w:rsidR="002A19FA" w:rsidRDefault="002A19FA">
      <w:r>
        <w:separator/>
      </w:r>
    </w:p>
  </w:endnote>
  <w:endnote w:type="continuationSeparator" w:id="0">
    <w:p w14:paraId="1333B8B2" w14:textId="77777777" w:rsidR="002A19FA" w:rsidRDefault="002A19FA">
      <w:r>
        <w:continuationSeparator/>
      </w:r>
    </w:p>
  </w:endnote>
  <w:endnote w:type="continuationNotice" w:id="1">
    <w:p w14:paraId="5DD0EF31" w14:textId="77777777" w:rsidR="002A19FA" w:rsidRDefault="002A1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auto"/>
    <w:pitch w:val="default"/>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F8A47" w14:textId="77777777" w:rsidR="002A19FA" w:rsidRDefault="002A19FA">
      <w:r>
        <w:separator/>
      </w:r>
    </w:p>
  </w:footnote>
  <w:footnote w:type="continuationSeparator" w:id="0">
    <w:p w14:paraId="10F919B7" w14:textId="77777777" w:rsidR="002A19FA" w:rsidRDefault="002A19FA">
      <w:r>
        <w:continuationSeparator/>
      </w:r>
    </w:p>
  </w:footnote>
  <w:footnote w:type="continuationNotice" w:id="1">
    <w:p w14:paraId="52314C9A" w14:textId="77777777" w:rsidR="002A19FA" w:rsidRDefault="002A1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8B03C7"/>
    <w:multiLevelType w:val="hybridMultilevel"/>
    <w:tmpl w:val="BF885A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7"/>
  </w:num>
  <w:num w:numId="2" w16cid:durableId="1022509791">
    <w:abstractNumId w:val="8"/>
  </w:num>
  <w:num w:numId="3" w16cid:durableId="1439181995">
    <w:abstractNumId w:val="2"/>
  </w:num>
  <w:num w:numId="4" w16cid:durableId="623269068">
    <w:abstractNumId w:val="3"/>
  </w:num>
  <w:num w:numId="5" w16cid:durableId="1840348816">
    <w:abstractNumId w:val="0"/>
  </w:num>
  <w:num w:numId="6" w16cid:durableId="2136556621">
    <w:abstractNumId w:val="6"/>
  </w:num>
  <w:num w:numId="7" w16cid:durableId="601642668">
    <w:abstractNumId w:val="1"/>
  </w:num>
  <w:num w:numId="8" w16cid:durableId="1068041678">
    <w:abstractNumId w:val="5"/>
  </w:num>
  <w:num w:numId="9" w16cid:durableId="512499142">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6A9"/>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64C1"/>
    <w:rsid w:val="000B72A8"/>
    <w:rsid w:val="000B72B2"/>
    <w:rsid w:val="000B79AB"/>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D0182"/>
    <w:rsid w:val="000D0B60"/>
    <w:rsid w:val="000D0DFC"/>
    <w:rsid w:val="000D15C0"/>
    <w:rsid w:val="000D1E7A"/>
    <w:rsid w:val="000D24FC"/>
    <w:rsid w:val="000D281C"/>
    <w:rsid w:val="000D3151"/>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CDB"/>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9FE"/>
    <w:rsid w:val="00144A24"/>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4ECC"/>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090"/>
    <w:rsid w:val="001D229C"/>
    <w:rsid w:val="001D23FF"/>
    <w:rsid w:val="001D2C15"/>
    <w:rsid w:val="001D2E11"/>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F9"/>
    <w:rsid w:val="001F0C75"/>
    <w:rsid w:val="001F1117"/>
    <w:rsid w:val="001F15F5"/>
    <w:rsid w:val="001F1A8B"/>
    <w:rsid w:val="001F1E10"/>
    <w:rsid w:val="001F1FCC"/>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A83"/>
    <w:rsid w:val="00201D90"/>
    <w:rsid w:val="0020270A"/>
    <w:rsid w:val="00202CC3"/>
    <w:rsid w:val="002037E8"/>
    <w:rsid w:val="00203A51"/>
    <w:rsid w:val="00203AAF"/>
    <w:rsid w:val="0020406E"/>
    <w:rsid w:val="002042B7"/>
    <w:rsid w:val="00204CE5"/>
    <w:rsid w:val="00204D64"/>
    <w:rsid w:val="002053FD"/>
    <w:rsid w:val="00206283"/>
    <w:rsid w:val="00206E75"/>
    <w:rsid w:val="002079B9"/>
    <w:rsid w:val="00207B7D"/>
    <w:rsid w:val="00207EBB"/>
    <w:rsid w:val="002101D3"/>
    <w:rsid w:val="00210DC8"/>
    <w:rsid w:val="00210F78"/>
    <w:rsid w:val="00211EF4"/>
    <w:rsid w:val="0021249E"/>
    <w:rsid w:val="00213505"/>
    <w:rsid w:val="002140BC"/>
    <w:rsid w:val="00214896"/>
    <w:rsid w:val="00214EE3"/>
    <w:rsid w:val="002155FD"/>
    <w:rsid w:val="00215CC6"/>
    <w:rsid w:val="00216259"/>
    <w:rsid w:val="002165D9"/>
    <w:rsid w:val="00217562"/>
    <w:rsid w:val="00217CCC"/>
    <w:rsid w:val="00217F38"/>
    <w:rsid w:val="002208ED"/>
    <w:rsid w:val="002212C8"/>
    <w:rsid w:val="0022150D"/>
    <w:rsid w:val="00221636"/>
    <w:rsid w:val="002216D8"/>
    <w:rsid w:val="00222149"/>
    <w:rsid w:val="002224D2"/>
    <w:rsid w:val="002224F7"/>
    <w:rsid w:val="002226B8"/>
    <w:rsid w:val="00222717"/>
    <w:rsid w:val="002229DC"/>
    <w:rsid w:val="00222A68"/>
    <w:rsid w:val="00222FA2"/>
    <w:rsid w:val="0022352D"/>
    <w:rsid w:val="0022367E"/>
    <w:rsid w:val="00223827"/>
    <w:rsid w:val="00223A7C"/>
    <w:rsid w:val="002243BE"/>
    <w:rsid w:val="00224599"/>
    <w:rsid w:val="00224A2C"/>
    <w:rsid w:val="00224D3E"/>
    <w:rsid w:val="0022503B"/>
    <w:rsid w:val="002259D7"/>
    <w:rsid w:val="00225EA3"/>
    <w:rsid w:val="00227763"/>
    <w:rsid w:val="00227843"/>
    <w:rsid w:val="00227E0F"/>
    <w:rsid w:val="00230420"/>
    <w:rsid w:val="0023071C"/>
    <w:rsid w:val="00230C07"/>
    <w:rsid w:val="00230D4E"/>
    <w:rsid w:val="002312C5"/>
    <w:rsid w:val="00231E3E"/>
    <w:rsid w:val="0023252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D0D"/>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1A"/>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305"/>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76C"/>
    <w:rsid w:val="002A09D3"/>
    <w:rsid w:val="002A1108"/>
    <w:rsid w:val="002A19FA"/>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65C"/>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229"/>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73"/>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3FF4"/>
    <w:rsid w:val="00354025"/>
    <w:rsid w:val="00354721"/>
    <w:rsid w:val="00354878"/>
    <w:rsid w:val="00354D0D"/>
    <w:rsid w:val="00354E54"/>
    <w:rsid w:val="0035516B"/>
    <w:rsid w:val="00355736"/>
    <w:rsid w:val="00355AA2"/>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5DEF"/>
    <w:rsid w:val="003665DB"/>
    <w:rsid w:val="003672DD"/>
    <w:rsid w:val="00367D37"/>
    <w:rsid w:val="00367E7F"/>
    <w:rsid w:val="00370399"/>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DD4"/>
    <w:rsid w:val="00374FE6"/>
    <w:rsid w:val="00375103"/>
    <w:rsid w:val="003754A7"/>
    <w:rsid w:val="00375E9F"/>
    <w:rsid w:val="00375ECB"/>
    <w:rsid w:val="0037612C"/>
    <w:rsid w:val="00376847"/>
    <w:rsid w:val="00377958"/>
    <w:rsid w:val="0038044A"/>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148"/>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EE7"/>
    <w:rsid w:val="003C1F5C"/>
    <w:rsid w:val="003C24F3"/>
    <w:rsid w:val="003C260D"/>
    <w:rsid w:val="003C2C51"/>
    <w:rsid w:val="003C2CA7"/>
    <w:rsid w:val="003C3000"/>
    <w:rsid w:val="003C3174"/>
    <w:rsid w:val="003C3868"/>
    <w:rsid w:val="003C3EC1"/>
    <w:rsid w:val="003C40C6"/>
    <w:rsid w:val="003C41B8"/>
    <w:rsid w:val="003C4651"/>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7108"/>
    <w:rsid w:val="003E7426"/>
    <w:rsid w:val="003F0365"/>
    <w:rsid w:val="003F06C8"/>
    <w:rsid w:val="003F09F3"/>
    <w:rsid w:val="003F1227"/>
    <w:rsid w:val="003F1C67"/>
    <w:rsid w:val="003F1E7F"/>
    <w:rsid w:val="003F1FBF"/>
    <w:rsid w:val="003F369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06F6"/>
    <w:rsid w:val="004011B7"/>
    <w:rsid w:val="0040142C"/>
    <w:rsid w:val="00401A18"/>
    <w:rsid w:val="00401C7B"/>
    <w:rsid w:val="00402060"/>
    <w:rsid w:val="00402364"/>
    <w:rsid w:val="00402C26"/>
    <w:rsid w:val="00403654"/>
    <w:rsid w:val="0040383B"/>
    <w:rsid w:val="00403956"/>
    <w:rsid w:val="00403C0D"/>
    <w:rsid w:val="00403FC4"/>
    <w:rsid w:val="004043D1"/>
    <w:rsid w:val="00404679"/>
    <w:rsid w:val="00404A4C"/>
    <w:rsid w:val="00404C25"/>
    <w:rsid w:val="00404E44"/>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25"/>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0D83"/>
    <w:rsid w:val="00471494"/>
    <w:rsid w:val="00471D55"/>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46A"/>
    <w:rsid w:val="004B3C7D"/>
    <w:rsid w:val="004B4021"/>
    <w:rsid w:val="004B4247"/>
    <w:rsid w:val="004B4A61"/>
    <w:rsid w:val="004B4F0F"/>
    <w:rsid w:val="004B4F19"/>
    <w:rsid w:val="004B532F"/>
    <w:rsid w:val="004B54CA"/>
    <w:rsid w:val="004B6652"/>
    <w:rsid w:val="004B6D93"/>
    <w:rsid w:val="004B72B5"/>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BD0"/>
    <w:rsid w:val="004C5104"/>
    <w:rsid w:val="004C5D7D"/>
    <w:rsid w:val="004C5EA8"/>
    <w:rsid w:val="004C5F5F"/>
    <w:rsid w:val="004C6009"/>
    <w:rsid w:val="004C6427"/>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6C2"/>
    <w:rsid w:val="004F6750"/>
    <w:rsid w:val="004F691A"/>
    <w:rsid w:val="004F6D6E"/>
    <w:rsid w:val="004F7204"/>
    <w:rsid w:val="005003EC"/>
    <w:rsid w:val="0050043B"/>
    <w:rsid w:val="00500AB7"/>
    <w:rsid w:val="00500DB5"/>
    <w:rsid w:val="005010B3"/>
    <w:rsid w:val="005011A7"/>
    <w:rsid w:val="0050197B"/>
    <w:rsid w:val="005019E0"/>
    <w:rsid w:val="00502F77"/>
    <w:rsid w:val="005037F4"/>
    <w:rsid w:val="00503CD2"/>
    <w:rsid w:val="00503FE2"/>
    <w:rsid w:val="005047B1"/>
    <w:rsid w:val="00504961"/>
    <w:rsid w:val="00504CD4"/>
    <w:rsid w:val="00505AD9"/>
    <w:rsid w:val="00505AFC"/>
    <w:rsid w:val="00505CE6"/>
    <w:rsid w:val="00507153"/>
    <w:rsid w:val="00507192"/>
    <w:rsid w:val="0050771D"/>
    <w:rsid w:val="005077A4"/>
    <w:rsid w:val="00507DCF"/>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E8"/>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4A"/>
    <w:rsid w:val="00560F63"/>
    <w:rsid w:val="00561099"/>
    <w:rsid w:val="0056163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054"/>
    <w:rsid w:val="0057167F"/>
    <w:rsid w:val="005717E3"/>
    <w:rsid w:val="00571A6E"/>
    <w:rsid w:val="00571C8A"/>
    <w:rsid w:val="005722F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354"/>
    <w:rsid w:val="006146C6"/>
    <w:rsid w:val="00614911"/>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75"/>
    <w:rsid w:val="0062438B"/>
    <w:rsid w:val="0062456F"/>
    <w:rsid w:val="00624F11"/>
    <w:rsid w:val="006257ED"/>
    <w:rsid w:val="00625963"/>
    <w:rsid w:val="00625B58"/>
    <w:rsid w:val="00626202"/>
    <w:rsid w:val="0062791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D4B"/>
    <w:rsid w:val="00642334"/>
    <w:rsid w:val="0064239B"/>
    <w:rsid w:val="00643210"/>
    <w:rsid w:val="006436C6"/>
    <w:rsid w:val="00643D31"/>
    <w:rsid w:val="00644191"/>
    <w:rsid w:val="006447E3"/>
    <w:rsid w:val="00644ECA"/>
    <w:rsid w:val="00644FF4"/>
    <w:rsid w:val="0064509D"/>
    <w:rsid w:val="00646692"/>
    <w:rsid w:val="006466CD"/>
    <w:rsid w:val="00646CD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D76"/>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A8F"/>
    <w:rsid w:val="00676F6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C7F"/>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964"/>
    <w:rsid w:val="00711B49"/>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13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C53"/>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B5F"/>
    <w:rsid w:val="007E307E"/>
    <w:rsid w:val="007E3104"/>
    <w:rsid w:val="007E32F8"/>
    <w:rsid w:val="007E335A"/>
    <w:rsid w:val="007E343B"/>
    <w:rsid w:val="007E3441"/>
    <w:rsid w:val="007E394D"/>
    <w:rsid w:val="007E3EBE"/>
    <w:rsid w:val="007E3EEC"/>
    <w:rsid w:val="007E4388"/>
    <w:rsid w:val="007E5505"/>
    <w:rsid w:val="007E568E"/>
    <w:rsid w:val="007E653D"/>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3CAE"/>
    <w:rsid w:val="008743B6"/>
    <w:rsid w:val="008746EC"/>
    <w:rsid w:val="0087550D"/>
    <w:rsid w:val="008756B7"/>
    <w:rsid w:val="00875C48"/>
    <w:rsid w:val="0087722E"/>
    <w:rsid w:val="00877497"/>
    <w:rsid w:val="008776B4"/>
    <w:rsid w:val="0087788D"/>
    <w:rsid w:val="00880B53"/>
    <w:rsid w:val="00880CA5"/>
    <w:rsid w:val="008817A8"/>
    <w:rsid w:val="0088270F"/>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F1"/>
    <w:rsid w:val="008A6DFF"/>
    <w:rsid w:val="008A768D"/>
    <w:rsid w:val="008A7F0B"/>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3C0C"/>
    <w:rsid w:val="008C46F8"/>
    <w:rsid w:val="008C5507"/>
    <w:rsid w:val="008C5975"/>
    <w:rsid w:val="008C5E23"/>
    <w:rsid w:val="008C64DB"/>
    <w:rsid w:val="008C7138"/>
    <w:rsid w:val="008C7220"/>
    <w:rsid w:val="008C7EAD"/>
    <w:rsid w:val="008D03E5"/>
    <w:rsid w:val="008D060A"/>
    <w:rsid w:val="008D06A5"/>
    <w:rsid w:val="008D0BD9"/>
    <w:rsid w:val="008D1740"/>
    <w:rsid w:val="008D208D"/>
    <w:rsid w:val="008D2547"/>
    <w:rsid w:val="008D270A"/>
    <w:rsid w:val="008D3238"/>
    <w:rsid w:val="008D4267"/>
    <w:rsid w:val="008D4B33"/>
    <w:rsid w:val="008D5195"/>
    <w:rsid w:val="008D56EF"/>
    <w:rsid w:val="008D577D"/>
    <w:rsid w:val="008D6046"/>
    <w:rsid w:val="008D630A"/>
    <w:rsid w:val="008D67AB"/>
    <w:rsid w:val="008D6902"/>
    <w:rsid w:val="008D7127"/>
    <w:rsid w:val="008D73C5"/>
    <w:rsid w:val="008D751B"/>
    <w:rsid w:val="008D7523"/>
    <w:rsid w:val="008D7554"/>
    <w:rsid w:val="008E0DFD"/>
    <w:rsid w:val="008E105E"/>
    <w:rsid w:val="008E1345"/>
    <w:rsid w:val="008E1450"/>
    <w:rsid w:val="008E149A"/>
    <w:rsid w:val="008E15BA"/>
    <w:rsid w:val="008E1774"/>
    <w:rsid w:val="008E19BC"/>
    <w:rsid w:val="008E205E"/>
    <w:rsid w:val="008E2319"/>
    <w:rsid w:val="008E24F3"/>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B4C"/>
    <w:rsid w:val="008F7C39"/>
    <w:rsid w:val="008F7E43"/>
    <w:rsid w:val="00900B87"/>
    <w:rsid w:val="00900BCF"/>
    <w:rsid w:val="00900BFD"/>
    <w:rsid w:val="00900E55"/>
    <w:rsid w:val="0090102B"/>
    <w:rsid w:val="0090129C"/>
    <w:rsid w:val="00901505"/>
    <w:rsid w:val="00901AD0"/>
    <w:rsid w:val="00902152"/>
    <w:rsid w:val="009022AF"/>
    <w:rsid w:val="00903C59"/>
    <w:rsid w:val="00904302"/>
    <w:rsid w:val="009046D9"/>
    <w:rsid w:val="00904DF3"/>
    <w:rsid w:val="009054F9"/>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30F1"/>
    <w:rsid w:val="009334B5"/>
    <w:rsid w:val="00933565"/>
    <w:rsid w:val="0093388A"/>
    <w:rsid w:val="00934444"/>
    <w:rsid w:val="009346F2"/>
    <w:rsid w:val="009351C7"/>
    <w:rsid w:val="0093636D"/>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405"/>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E5C"/>
    <w:rsid w:val="009E4F29"/>
    <w:rsid w:val="009E56B2"/>
    <w:rsid w:val="009E5A21"/>
    <w:rsid w:val="009E5C98"/>
    <w:rsid w:val="009E5DE2"/>
    <w:rsid w:val="009E5F16"/>
    <w:rsid w:val="009E6CC7"/>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3A8C"/>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6D"/>
    <w:rsid w:val="00A547B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47"/>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1B95"/>
    <w:rsid w:val="00AB20E8"/>
    <w:rsid w:val="00AB2421"/>
    <w:rsid w:val="00AB2650"/>
    <w:rsid w:val="00AB2920"/>
    <w:rsid w:val="00AB2A8C"/>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209"/>
    <w:rsid w:val="00AD0348"/>
    <w:rsid w:val="00AD0E9C"/>
    <w:rsid w:val="00AD0EA2"/>
    <w:rsid w:val="00AD0EF8"/>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1EDC"/>
    <w:rsid w:val="00AF2552"/>
    <w:rsid w:val="00AF2FA6"/>
    <w:rsid w:val="00AF36B4"/>
    <w:rsid w:val="00AF375B"/>
    <w:rsid w:val="00AF3B32"/>
    <w:rsid w:val="00AF3BCE"/>
    <w:rsid w:val="00AF3C6F"/>
    <w:rsid w:val="00AF3D50"/>
    <w:rsid w:val="00AF4D51"/>
    <w:rsid w:val="00AF4F5F"/>
    <w:rsid w:val="00AF515C"/>
    <w:rsid w:val="00AF5206"/>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07CB1"/>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858"/>
    <w:rsid w:val="00B20A33"/>
    <w:rsid w:val="00B21036"/>
    <w:rsid w:val="00B2123E"/>
    <w:rsid w:val="00B217F8"/>
    <w:rsid w:val="00B225DE"/>
    <w:rsid w:val="00B2263D"/>
    <w:rsid w:val="00B2272C"/>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18A7"/>
    <w:rsid w:val="00B3244B"/>
    <w:rsid w:val="00B3268B"/>
    <w:rsid w:val="00B3275F"/>
    <w:rsid w:val="00B32928"/>
    <w:rsid w:val="00B32C69"/>
    <w:rsid w:val="00B33953"/>
    <w:rsid w:val="00B33D44"/>
    <w:rsid w:val="00B33FC1"/>
    <w:rsid w:val="00B3422F"/>
    <w:rsid w:val="00B342B5"/>
    <w:rsid w:val="00B346E5"/>
    <w:rsid w:val="00B34916"/>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4B"/>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6F5"/>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527"/>
    <w:rsid w:val="00B659F8"/>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106"/>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60A"/>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225D"/>
    <w:rsid w:val="00BE2861"/>
    <w:rsid w:val="00BE288A"/>
    <w:rsid w:val="00BE293D"/>
    <w:rsid w:val="00BE31FD"/>
    <w:rsid w:val="00BE3260"/>
    <w:rsid w:val="00BE3424"/>
    <w:rsid w:val="00BE3654"/>
    <w:rsid w:val="00BE37D7"/>
    <w:rsid w:val="00BE3CB8"/>
    <w:rsid w:val="00BE4CCA"/>
    <w:rsid w:val="00BE4EEC"/>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A96"/>
    <w:rsid w:val="00BF7C97"/>
    <w:rsid w:val="00BF7EFE"/>
    <w:rsid w:val="00C00678"/>
    <w:rsid w:val="00C00E0B"/>
    <w:rsid w:val="00C0160F"/>
    <w:rsid w:val="00C018F8"/>
    <w:rsid w:val="00C01D29"/>
    <w:rsid w:val="00C01D7B"/>
    <w:rsid w:val="00C0250C"/>
    <w:rsid w:val="00C0340F"/>
    <w:rsid w:val="00C035CA"/>
    <w:rsid w:val="00C03694"/>
    <w:rsid w:val="00C03A60"/>
    <w:rsid w:val="00C03DAA"/>
    <w:rsid w:val="00C042D2"/>
    <w:rsid w:val="00C04548"/>
    <w:rsid w:val="00C053C0"/>
    <w:rsid w:val="00C06272"/>
    <w:rsid w:val="00C06801"/>
    <w:rsid w:val="00C0687F"/>
    <w:rsid w:val="00C069A7"/>
    <w:rsid w:val="00C07935"/>
    <w:rsid w:val="00C07EB7"/>
    <w:rsid w:val="00C105C8"/>
    <w:rsid w:val="00C10614"/>
    <w:rsid w:val="00C10A8D"/>
    <w:rsid w:val="00C10AAE"/>
    <w:rsid w:val="00C11047"/>
    <w:rsid w:val="00C1136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517"/>
    <w:rsid w:val="00C26AB9"/>
    <w:rsid w:val="00C26B22"/>
    <w:rsid w:val="00C26DC8"/>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29E8"/>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3AE8"/>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1958"/>
    <w:rsid w:val="00CD2189"/>
    <w:rsid w:val="00CD270A"/>
    <w:rsid w:val="00CD32FF"/>
    <w:rsid w:val="00CD428A"/>
    <w:rsid w:val="00CD4401"/>
    <w:rsid w:val="00CD4651"/>
    <w:rsid w:val="00CD4959"/>
    <w:rsid w:val="00CD506E"/>
    <w:rsid w:val="00CD59D4"/>
    <w:rsid w:val="00CD7153"/>
    <w:rsid w:val="00CD717F"/>
    <w:rsid w:val="00CD7F82"/>
    <w:rsid w:val="00CE1A9A"/>
    <w:rsid w:val="00CE1C5F"/>
    <w:rsid w:val="00CE1E12"/>
    <w:rsid w:val="00CE2E03"/>
    <w:rsid w:val="00CE3572"/>
    <w:rsid w:val="00CE3A6F"/>
    <w:rsid w:val="00CE407C"/>
    <w:rsid w:val="00CE437F"/>
    <w:rsid w:val="00CE4633"/>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B0C"/>
    <w:rsid w:val="00D64D91"/>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7B"/>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B73D5"/>
    <w:rsid w:val="00DC038D"/>
    <w:rsid w:val="00DC05BD"/>
    <w:rsid w:val="00DC08C3"/>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13"/>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709"/>
    <w:rsid w:val="00E13C91"/>
    <w:rsid w:val="00E13DD7"/>
    <w:rsid w:val="00E13F3D"/>
    <w:rsid w:val="00E13FD3"/>
    <w:rsid w:val="00E14054"/>
    <w:rsid w:val="00E145C6"/>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A0B"/>
    <w:rsid w:val="00E61017"/>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0E1"/>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09EF"/>
    <w:rsid w:val="00EE1886"/>
    <w:rsid w:val="00EE1999"/>
    <w:rsid w:val="00EE1C85"/>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006"/>
    <w:rsid w:val="00F0455E"/>
    <w:rsid w:val="00F0471A"/>
    <w:rsid w:val="00F048BC"/>
    <w:rsid w:val="00F04A5E"/>
    <w:rsid w:val="00F04AC9"/>
    <w:rsid w:val="00F05189"/>
    <w:rsid w:val="00F0523C"/>
    <w:rsid w:val="00F052FD"/>
    <w:rsid w:val="00F05DE2"/>
    <w:rsid w:val="00F06859"/>
    <w:rsid w:val="00F069E1"/>
    <w:rsid w:val="00F070BA"/>
    <w:rsid w:val="00F0726E"/>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2D0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A6F"/>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3F"/>
    <w:rsid w:val="00F63143"/>
    <w:rsid w:val="00F63824"/>
    <w:rsid w:val="00F63884"/>
    <w:rsid w:val="00F63C6B"/>
    <w:rsid w:val="00F63CCA"/>
    <w:rsid w:val="00F64B83"/>
    <w:rsid w:val="00F65772"/>
    <w:rsid w:val="00F6690B"/>
    <w:rsid w:val="00F66B57"/>
    <w:rsid w:val="00F67817"/>
    <w:rsid w:val="00F678BD"/>
    <w:rsid w:val="00F67B5C"/>
    <w:rsid w:val="00F705D3"/>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81C"/>
    <w:rsid w:val="00F860A4"/>
    <w:rsid w:val="00F862DD"/>
    <w:rsid w:val="00F86328"/>
    <w:rsid w:val="00F873FC"/>
    <w:rsid w:val="00F87B37"/>
    <w:rsid w:val="00F90700"/>
    <w:rsid w:val="00F90A8F"/>
    <w:rsid w:val="00F915AB"/>
    <w:rsid w:val="00F91693"/>
    <w:rsid w:val="00F92267"/>
    <w:rsid w:val="00F931D2"/>
    <w:rsid w:val="00F93624"/>
    <w:rsid w:val="00F93A9B"/>
    <w:rsid w:val="00F93DE4"/>
    <w:rsid w:val="00F9404D"/>
    <w:rsid w:val="00F94540"/>
    <w:rsid w:val="00F94D4A"/>
    <w:rsid w:val="00F95066"/>
    <w:rsid w:val="00F9518A"/>
    <w:rsid w:val="00F958D2"/>
    <w:rsid w:val="00F95AFA"/>
    <w:rsid w:val="00F95BCF"/>
    <w:rsid w:val="00F96449"/>
    <w:rsid w:val="00F96AD6"/>
    <w:rsid w:val="00FA01A0"/>
    <w:rsid w:val="00FA0D31"/>
    <w:rsid w:val="00FA0D8E"/>
    <w:rsid w:val="00FA112E"/>
    <w:rsid w:val="00FA14D6"/>
    <w:rsid w:val="00FA19BB"/>
    <w:rsid w:val="00FA1B68"/>
    <w:rsid w:val="00FA1D42"/>
    <w:rsid w:val="00FA2642"/>
    <w:rsid w:val="00FA26D8"/>
    <w:rsid w:val="00FA28A6"/>
    <w:rsid w:val="00FA2AD8"/>
    <w:rsid w:val="00FA2BE5"/>
    <w:rsid w:val="00FA36B3"/>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52E"/>
    <w:rsid w:val="00FE3C5B"/>
    <w:rsid w:val="00FE44F6"/>
    <w:rsid w:val="00FE497F"/>
    <w:rsid w:val="00FE4A65"/>
    <w:rsid w:val="00FE5129"/>
    <w:rsid w:val="00FE51C5"/>
    <w:rsid w:val="00FE52F3"/>
    <w:rsid w:val="00FE5510"/>
    <w:rsid w:val="00FE5F3C"/>
    <w:rsid w:val="00FE60F4"/>
    <w:rsid w:val="00FE6172"/>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リスト段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qFormat/>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qForma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paragraph" w:customStyle="1" w:styleId="tal0">
    <w:name w:val="tal"/>
    <w:basedOn w:val="Normal"/>
    <w:rsid w:val="00FA36B3"/>
    <w:pPr>
      <w:spacing w:before="100" w:beforeAutospacing="1" w:after="100" w:afterAutospacing="1"/>
    </w:pPr>
    <w:rPr>
      <w:rFonts w:eastAsia="Times New Roman"/>
      <w:sz w:val="24"/>
      <w:szCs w:val="24"/>
      <w:lang w:eastAsia="zh-CN"/>
    </w:rPr>
  </w:style>
  <w:style w:type="table" w:customStyle="1" w:styleId="22">
    <w:name w:val="普通表格2"/>
    <w:semiHidden/>
    <w:qFormat/>
    <w:rsid w:val="00FA36B3"/>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FA36B3"/>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3131">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4DD3D73A-AE63-441A-B9AE-D3AC99831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19</Pages>
  <Words>4374</Words>
  <Characters>24934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1900-01-02T19:59:00Z</cp:lastPrinted>
  <dcterms:created xsi:type="dcterms:W3CDTF">2025-10-02T21:01:00Z</dcterms:created>
  <dcterms:modified xsi:type="dcterms:W3CDTF">2025-10-02T21:01:00Z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