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470F4" w14:textId="7BF78224" w:rsidR="00613952" w:rsidRPr="0065518C" w:rsidRDefault="00613952" w:rsidP="00613952">
      <w:pPr>
        <w:tabs>
          <w:tab w:val="right" w:pos="9639"/>
        </w:tabs>
        <w:spacing w:after="0" w:line="240" w:lineRule="auto"/>
        <w:rPr>
          <w:rFonts w:ascii="Arial" w:eastAsiaTheme="minorEastAsia" w:hAnsi="Arial"/>
          <w:b/>
          <w:noProof/>
          <w:sz w:val="28"/>
          <w:lang w:eastAsia="zh-CN"/>
        </w:rPr>
      </w:pPr>
      <w:bookmarkStart w:id="0" w:name="_Hlk206093873"/>
      <w:r w:rsidRPr="00613952">
        <w:rPr>
          <w:rFonts w:ascii="Arial" w:eastAsiaTheme="minorEastAsia" w:hAnsi="Arial"/>
          <w:b/>
          <w:noProof/>
          <w:sz w:val="24"/>
        </w:rPr>
        <w:t>3GPP TSG-</w:t>
      </w:r>
      <w:r w:rsidRPr="00613952">
        <w:rPr>
          <w:rFonts w:ascii="Arial" w:eastAsiaTheme="minorEastAsia" w:hAnsi="Arial"/>
          <w:b/>
          <w:noProof/>
          <w:sz w:val="24"/>
        </w:rPr>
        <w:fldChar w:fldCharType="begin"/>
      </w:r>
      <w:r w:rsidRPr="00613952">
        <w:rPr>
          <w:rFonts w:ascii="Arial" w:eastAsiaTheme="minorEastAsia" w:hAnsi="Arial"/>
          <w:b/>
          <w:noProof/>
          <w:sz w:val="24"/>
        </w:rPr>
        <w:instrText xml:space="preserve"> DOCPROPERTY  TSG/WGRef  \* MERGEFORMAT </w:instrText>
      </w:r>
      <w:r w:rsidRPr="00613952">
        <w:rPr>
          <w:rFonts w:ascii="Arial" w:eastAsiaTheme="minorEastAsia" w:hAnsi="Arial"/>
          <w:b/>
          <w:noProof/>
          <w:sz w:val="24"/>
        </w:rPr>
        <w:fldChar w:fldCharType="separate"/>
      </w:r>
      <w:r w:rsidRPr="00613952">
        <w:rPr>
          <w:rFonts w:ascii="Arial" w:eastAsiaTheme="minorEastAsia" w:hAnsi="Arial"/>
          <w:b/>
          <w:noProof/>
          <w:sz w:val="24"/>
        </w:rPr>
        <w:t>RAN WG3</w:t>
      </w:r>
      <w:r w:rsidRPr="00613952">
        <w:rPr>
          <w:rFonts w:ascii="Arial" w:eastAsiaTheme="minorEastAsia" w:hAnsi="Arial"/>
          <w:b/>
          <w:noProof/>
          <w:sz w:val="24"/>
        </w:rPr>
        <w:fldChar w:fldCharType="end"/>
      </w:r>
      <w:r w:rsidRPr="00613952">
        <w:rPr>
          <w:rFonts w:ascii="Arial" w:eastAsiaTheme="minorEastAsia" w:hAnsi="Arial"/>
          <w:b/>
          <w:noProof/>
          <w:sz w:val="24"/>
        </w:rPr>
        <w:t xml:space="preserve"> Meeting #</w:t>
      </w:r>
      <w:r w:rsidR="00AB7A41">
        <w:rPr>
          <w:rFonts w:ascii="Arial" w:eastAsiaTheme="minorEastAsia" w:hAnsi="Arial"/>
          <w:b/>
          <w:noProof/>
          <w:sz w:val="24"/>
        </w:rPr>
        <w:t>12</w:t>
      </w:r>
      <w:r w:rsidR="00717D47">
        <w:rPr>
          <w:rFonts w:ascii="Arial" w:eastAsiaTheme="minorEastAsia" w:hAnsi="Arial"/>
          <w:b/>
          <w:noProof/>
          <w:sz w:val="24"/>
        </w:rPr>
        <w:t>9</w:t>
      </w:r>
      <w:r w:rsidR="00DB305F">
        <w:rPr>
          <w:rFonts w:ascii="Arial" w:eastAsiaTheme="minorEastAsia" w:hAnsi="Arial" w:hint="eastAsia"/>
          <w:b/>
          <w:noProof/>
          <w:sz w:val="24"/>
          <w:lang w:eastAsia="zh-CN"/>
        </w:rPr>
        <w:t>bis</w:t>
      </w:r>
      <w:r w:rsidRPr="00613952">
        <w:rPr>
          <w:rFonts w:ascii="Arial" w:eastAsiaTheme="minorEastAsia" w:hAnsi="Arial"/>
          <w:b/>
          <w:i/>
          <w:noProof/>
          <w:sz w:val="28"/>
        </w:rPr>
        <w:tab/>
      </w:r>
      <w:r w:rsidR="0065518C" w:rsidRPr="0065518C">
        <w:rPr>
          <w:rFonts w:ascii="Arial" w:eastAsiaTheme="minorEastAsia" w:hAnsi="Arial"/>
          <w:b/>
          <w:noProof/>
          <w:sz w:val="28"/>
        </w:rPr>
        <w:t>R3-256867</w:t>
      </w:r>
    </w:p>
    <w:p w14:paraId="796E159B" w14:textId="0E9B429E" w:rsidR="00613952" w:rsidRPr="00613952" w:rsidRDefault="00DB305F" w:rsidP="00613952">
      <w:pPr>
        <w:spacing w:after="120" w:line="240" w:lineRule="auto"/>
        <w:outlineLvl w:val="0"/>
        <w:rPr>
          <w:rFonts w:ascii="Arial" w:eastAsiaTheme="minorEastAsia" w:hAnsi="Arial"/>
          <w:b/>
          <w:noProof/>
          <w:sz w:val="24"/>
        </w:rPr>
      </w:pPr>
      <w:r w:rsidRPr="00DB305F">
        <w:rPr>
          <w:rFonts w:ascii="Arial" w:eastAsiaTheme="minorEastAsia" w:hAnsi="Arial"/>
          <w:b/>
          <w:noProof/>
          <w:sz w:val="24"/>
        </w:rPr>
        <w:t>Prague, CZ, 13</w:t>
      </w:r>
      <w:r w:rsidRPr="00DB305F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DB305F">
        <w:rPr>
          <w:rFonts w:ascii="Arial" w:eastAsiaTheme="minorEastAsia" w:hAnsi="Arial"/>
          <w:b/>
          <w:noProof/>
          <w:sz w:val="24"/>
        </w:rPr>
        <w:t xml:space="preserve"> - 17</w:t>
      </w:r>
      <w:r w:rsidRPr="00DB305F">
        <w:rPr>
          <w:rFonts w:ascii="Arial" w:eastAsiaTheme="minorEastAsia" w:hAnsi="Arial"/>
          <w:b/>
          <w:noProof/>
          <w:sz w:val="24"/>
          <w:vertAlign w:val="superscript"/>
        </w:rPr>
        <w:t>th</w:t>
      </w:r>
      <w:r w:rsidRPr="00DB305F">
        <w:rPr>
          <w:rFonts w:ascii="Arial" w:eastAsiaTheme="minorEastAsia" w:hAnsi="Arial"/>
          <w:b/>
          <w:noProof/>
          <w:sz w:val="24"/>
        </w:rPr>
        <w:t xml:space="preserve"> Oct,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5D04B1" w14:textId="150155C7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C06CC5">
              <w:rPr>
                <w:rFonts w:eastAsia="宋体"/>
                <w:i/>
                <w:sz w:val="14"/>
                <w:lang w:val="en-US" w:eastAsia="zh-CN"/>
              </w:rPr>
              <w:t>3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47FC648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 w:rsidR="00964515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2C2EAA">
              <w:rPr>
                <w:rFonts w:eastAsia="宋体"/>
                <w:b/>
                <w:sz w:val="28"/>
                <w:lang w:val="en-US" w:eastAsia="zh-CN"/>
              </w:rPr>
              <w:t>8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05773B65" w:rsidR="00364F51" w:rsidRDefault="0085265B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 w:rsidRPr="0085265B">
              <w:rPr>
                <w:rFonts w:eastAsia="宋体"/>
                <w:b/>
                <w:sz w:val="28"/>
                <w:lang w:val="en-US" w:eastAsia="zh-CN"/>
              </w:rPr>
              <w:t>0179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65BA8A24" w:rsidR="00364F51" w:rsidRDefault="00DB305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372DDBAD" w:rsidR="00364F51" w:rsidRDefault="00A233DD" w:rsidP="0056718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C3B68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 w:rsidRPr="00774AEE">
              <w:rPr>
                <w:b/>
                <w:sz w:val="28"/>
              </w:rPr>
              <w:t>.</w:t>
            </w:r>
            <w:r w:rsidR="0056718F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  <w:r w:rsidRPr="00774AEE">
              <w:rPr>
                <w:b/>
                <w:sz w:val="28"/>
              </w:rPr>
              <w:t>.</w:t>
            </w:r>
            <w:r w:rsidR="00717D47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1"/>
        <w:gridCol w:w="283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4A94DCF6" w:rsidR="00364F51" w:rsidRDefault="005065B7" w:rsidP="00E56D5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Correction to </w:t>
            </w:r>
            <w:r w:rsidR="00E56D54"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1AP</w:t>
            </w:r>
            <w:r w:rsidR="00B310A0" w:rsidRPr="00B310A0">
              <w:rPr>
                <w:rFonts w:eastAsia="宋体"/>
                <w:lang w:val="en-US" w:eastAsia="zh-CN"/>
              </w:rPr>
              <w:t xml:space="preserve"> on AI/ML for NG-RAN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108C179" w:rsidR="00364F51" w:rsidRPr="00847496" w:rsidRDefault="00D339F6" w:rsidP="005065B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CATT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27C6A144" w:rsidR="00364F51" w:rsidRDefault="00C06CC5">
            <w:pPr>
              <w:pStyle w:val="CRCoverPage"/>
              <w:spacing w:after="0"/>
              <w:ind w:left="100"/>
            </w:pPr>
            <w:proofErr w:type="spellStart"/>
            <w:r w:rsidRPr="00C06CC5">
              <w:t>NR_AIML_NGRAN_enh</w:t>
            </w:r>
            <w:proofErr w:type="spellEnd"/>
            <w:r w:rsidRPr="00C06CC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775773B3" w:rsidR="00364F51" w:rsidRDefault="00A233DD" w:rsidP="00402CD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4165A4">
              <w:rPr>
                <w:rFonts w:eastAsia="宋体"/>
                <w:lang w:val="en-US" w:eastAsia="zh-CN"/>
              </w:rPr>
              <w:t>5</w:t>
            </w:r>
            <w:r w:rsidRPr="00F5141D">
              <w:t>-</w:t>
            </w:r>
            <w:r w:rsidR="00362539">
              <w:rPr>
                <w:rFonts w:eastAsia="宋体"/>
                <w:lang w:val="en-US" w:eastAsia="zh-CN"/>
              </w:rPr>
              <w:t>0</w:t>
            </w:r>
            <w:r w:rsidR="001E3ECE">
              <w:rPr>
                <w:rFonts w:eastAsia="宋体"/>
                <w:lang w:val="en-US" w:eastAsia="zh-CN"/>
              </w:rPr>
              <w:t>9-</w:t>
            </w:r>
            <w:r w:rsidR="00402CDC">
              <w:rPr>
                <w:rFonts w:eastAsia="宋体" w:hint="eastAsia"/>
                <w:lang w:val="en-US" w:eastAsia="zh-CN"/>
              </w:rPr>
              <w:t>23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186999AB" w:rsidR="00364F51" w:rsidRPr="005065B7" w:rsidRDefault="005065B7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6E9110BC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C06CC5">
              <w:rPr>
                <w:rFonts w:eastAsia="宋体"/>
                <w:lang w:val="en-US" w:eastAsia="zh-CN"/>
              </w:rPr>
              <w:t>9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4CBBEBAD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06CC5">
              <w:rPr>
                <w:i/>
                <w:noProof/>
                <w:sz w:val="18"/>
              </w:rPr>
              <w:t>Rel-17</w:t>
            </w:r>
            <w:r w:rsidR="00C06CC5">
              <w:rPr>
                <w:i/>
                <w:noProof/>
                <w:sz w:val="18"/>
              </w:rPr>
              <w:tab/>
              <w:t>(Release 17)</w:t>
            </w:r>
            <w:r w:rsidR="00C06CC5">
              <w:rPr>
                <w:i/>
                <w:noProof/>
                <w:sz w:val="18"/>
              </w:rPr>
              <w:br/>
              <w:t>Rel-18</w:t>
            </w:r>
            <w:r w:rsidR="00C06CC5">
              <w:rPr>
                <w:i/>
                <w:noProof/>
                <w:sz w:val="18"/>
              </w:rPr>
              <w:tab/>
              <w:t>(Release 18)</w:t>
            </w:r>
            <w:r w:rsidR="00C06CC5">
              <w:rPr>
                <w:i/>
                <w:noProof/>
                <w:sz w:val="18"/>
              </w:rPr>
              <w:br/>
              <w:t>Rel-19</w:t>
            </w:r>
            <w:r w:rsidR="00C06CC5">
              <w:rPr>
                <w:i/>
                <w:noProof/>
                <w:sz w:val="18"/>
              </w:rPr>
              <w:tab/>
              <w:t xml:space="preserve">(Release 19) </w:t>
            </w:r>
            <w:r w:rsidR="00C06CC5">
              <w:rPr>
                <w:i/>
                <w:noProof/>
                <w:sz w:val="18"/>
              </w:rPr>
              <w:br/>
              <w:t>Rel-20</w:t>
            </w:r>
            <w:r w:rsidR="00C06C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A49D8" w14:textId="136351CC" w:rsidR="00516B13" w:rsidRPr="00516B13" w:rsidRDefault="00516B13" w:rsidP="00516B13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="宋体" w:cs="Arial"/>
                <w:lang w:val="en-US" w:eastAsia="zh-CN"/>
              </w:rPr>
            </w:pPr>
            <w:r w:rsidRPr="00516B13">
              <w:rPr>
                <w:rFonts w:eastAsia="宋体" w:cs="Arial"/>
                <w:lang w:val="en-US" w:eastAsia="zh-CN"/>
              </w:rPr>
              <w:t>The Assigned Criticality of following IE is not aligned in the tabular and ASN.1:</w:t>
            </w:r>
          </w:p>
          <w:p w14:paraId="1D124EB4" w14:textId="6B43CC2C" w:rsidR="00CA3E4C" w:rsidRDefault="00CA3E4C" w:rsidP="00516B13">
            <w:pPr>
              <w:pStyle w:val="CRCoverPage"/>
              <w:spacing w:after="0"/>
              <w:ind w:left="460"/>
              <w:rPr>
                <w:rFonts w:eastAsia="宋体" w:cs="Arial"/>
                <w:lang w:val="en-US" w:eastAsia="zh-CN"/>
              </w:rPr>
            </w:pPr>
            <w:proofErr w:type="spellStart"/>
            <w:r w:rsidRPr="00CA3E4C">
              <w:rPr>
                <w:rFonts w:eastAsia="宋体" w:cs="Arial"/>
                <w:i/>
                <w:lang w:val="en-US" w:eastAsia="zh-CN"/>
              </w:rPr>
              <w:t>gNB</w:t>
            </w:r>
            <w:proofErr w:type="spellEnd"/>
            <w:r w:rsidRPr="00CA3E4C">
              <w:rPr>
                <w:rFonts w:eastAsia="宋体" w:cs="Arial"/>
                <w:i/>
                <w:lang w:val="en-US" w:eastAsia="zh-CN"/>
              </w:rPr>
              <w:t>-CU-UP Measurement ID</w:t>
            </w:r>
            <w:r>
              <w:rPr>
                <w:rFonts w:eastAsia="宋体" w:cs="Arial" w:hint="eastAsia"/>
                <w:i/>
                <w:lang w:val="en-US" w:eastAsia="zh-CN"/>
              </w:rPr>
              <w:t xml:space="preserve"> </w:t>
            </w:r>
            <w:r w:rsidRPr="00CA3E4C">
              <w:rPr>
                <w:rFonts w:eastAsia="宋体" w:cs="Arial" w:hint="eastAsia"/>
                <w:lang w:val="en-US" w:eastAsia="zh-CN"/>
              </w:rPr>
              <w:t>IE in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 w:rsidRPr="00CA3E4C">
              <w:rPr>
                <w:rFonts w:eastAsia="宋体" w:cs="Arial"/>
                <w:lang w:val="en-US" w:eastAsia="zh-CN"/>
              </w:rPr>
              <w:t>DATA COLLECTION RESPONSE</w:t>
            </w:r>
            <w:r>
              <w:rPr>
                <w:rFonts w:eastAsia="宋体" w:cs="Arial" w:hint="eastAsia"/>
                <w:lang w:val="en-US" w:eastAsia="zh-CN"/>
              </w:rPr>
              <w:t>/</w:t>
            </w:r>
            <w:r w:rsidRPr="00CA3E4C">
              <w:rPr>
                <w:rFonts w:eastAsia="宋体" w:cs="Arial"/>
                <w:lang w:val="en-US" w:eastAsia="zh-CN"/>
              </w:rPr>
              <w:t xml:space="preserve"> FAILURE</w:t>
            </w:r>
            <w:r>
              <w:rPr>
                <w:rFonts w:eastAsia="宋体" w:cs="Arial" w:hint="eastAsia"/>
                <w:lang w:val="en-US" w:eastAsia="zh-CN"/>
              </w:rPr>
              <w:t>/ U</w:t>
            </w:r>
            <w:r>
              <w:rPr>
                <w:rFonts w:eastAsia="宋体" w:cs="Arial"/>
                <w:lang w:val="en-US" w:eastAsia="zh-CN"/>
              </w:rPr>
              <w:t>PDATE</w:t>
            </w:r>
          </w:p>
          <w:p w14:paraId="5D420F40" w14:textId="77777777" w:rsidR="00516B13" w:rsidRPr="00516B13" w:rsidRDefault="00516B13" w:rsidP="00516B13">
            <w:pPr>
              <w:pStyle w:val="af3"/>
              <w:numPr>
                <w:ilvl w:val="0"/>
                <w:numId w:val="40"/>
              </w:numPr>
              <w:rPr>
                <w:rFonts w:eastAsia="宋体" w:cs="Arial"/>
                <w:lang w:val="en-US" w:eastAsia="zh-CN"/>
              </w:rPr>
            </w:pPr>
            <w:r w:rsidRPr="00516B13">
              <w:rPr>
                <w:rFonts w:ascii="Arial" w:eastAsia="宋体" w:hAnsi="Arial" w:cs="Arial"/>
                <w:sz w:val="20"/>
                <w:szCs w:val="20"/>
                <w:lang w:val="en-US" w:eastAsia="zh-CN"/>
              </w:rPr>
              <w:t xml:space="preserve">The descriptions is incorrect: </w:t>
            </w:r>
          </w:p>
          <w:p w14:paraId="2C1B5538" w14:textId="4A4FF625" w:rsidR="00B905DE" w:rsidRPr="00516B13" w:rsidRDefault="00B905DE" w:rsidP="00516B13">
            <w:pPr>
              <w:pStyle w:val="CRCoverPage"/>
              <w:spacing w:after="0"/>
              <w:ind w:left="460"/>
              <w:rPr>
                <w:rFonts w:eastAsia="宋体" w:cs="Arial"/>
                <w:lang w:val="en-US" w:eastAsia="zh-CN"/>
              </w:rPr>
            </w:pPr>
            <w:r w:rsidRPr="00516B13">
              <w:rPr>
                <w:rFonts w:eastAsia="宋体" w:cs="Arial"/>
                <w:lang w:val="en-US" w:eastAsia="zh-CN"/>
              </w:rPr>
              <w:t xml:space="preserve">In this </w:t>
            </w:r>
            <w:proofErr w:type="spellStart"/>
            <w:r w:rsidRPr="00516B13">
              <w:rPr>
                <w:rFonts w:eastAsia="宋体" w:cs="Arial"/>
                <w:lang w:val="en-US" w:eastAsia="zh-CN"/>
              </w:rPr>
              <w:t>sentence“The</w:t>
            </w:r>
            <w:proofErr w:type="spellEnd"/>
            <w:r w:rsidRPr="00516B13">
              <w:rPr>
                <w:rFonts w:eastAsia="宋体" w:cs="Arial"/>
                <w:lang w:val="en-US" w:eastAsia="zh-CN"/>
              </w:rPr>
              <w:t xml:space="preserve"> </w:t>
            </w:r>
            <w:proofErr w:type="spellStart"/>
            <w:r w:rsidRPr="00516B13">
              <w:rPr>
                <w:rFonts w:eastAsia="宋体" w:cs="Arial"/>
                <w:lang w:val="en-US" w:eastAsia="zh-CN"/>
              </w:rPr>
              <w:t>gNB</w:t>
            </w:r>
            <w:proofErr w:type="spellEnd"/>
            <w:r w:rsidRPr="00516B13">
              <w:rPr>
                <w:rFonts w:eastAsia="宋体" w:cs="Arial"/>
                <w:lang w:val="en-US" w:eastAsia="zh-CN"/>
              </w:rPr>
              <w:t xml:space="preserve">-CU-CP initiates the procedure by sending the DATA COLLECTION REQUEST message to </w:t>
            </w:r>
            <w:proofErr w:type="spellStart"/>
            <w:r w:rsidRPr="00516B13">
              <w:rPr>
                <w:rFonts w:eastAsia="宋体" w:cs="Arial"/>
                <w:lang w:val="en-US" w:eastAsia="zh-CN"/>
              </w:rPr>
              <w:t>gNB</w:t>
            </w:r>
            <w:proofErr w:type="spellEnd"/>
            <w:r w:rsidRPr="00516B13">
              <w:rPr>
                <w:rFonts w:eastAsia="宋体" w:cs="Arial"/>
                <w:lang w:val="en-US" w:eastAsia="zh-CN"/>
              </w:rPr>
              <w:t>-CU-UP to start information reporting and stop information reporting”</w:t>
            </w:r>
            <w:r w:rsidR="00516B13" w:rsidRPr="00516B13">
              <w:rPr>
                <w:rFonts w:eastAsia="宋体" w:cs="Arial"/>
                <w:lang w:val="en-US" w:eastAsia="zh-CN"/>
              </w:rPr>
              <w:t xml:space="preserve">, the start and stop actions cannot occur at the same time, and </w:t>
            </w:r>
            <w:r w:rsidR="00516B13" w:rsidRPr="00516B13">
              <w:rPr>
                <w:rFonts w:eastAsia="宋体" w:cs="Arial" w:hint="eastAsia"/>
                <w:lang w:val="en-US" w:eastAsia="zh-CN"/>
              </w:rPr>
              <w:t xml:space="preserve">the </w:t>
            </w:r>
            <w:r w:rsidR="00516B13" w:rsidRPr="00516B13">
              <w:rPr>
                <w:rFonts w:eastAsia="宋体" w:cs="Arial"/>
                <w:lang w:val="en-US" w:eastAsia="zh-CN"/>
              </w:rPr>
              <w:t xml:space="preserve">descriptions </w:t>
            </w:r>
            <w:r w:rsidR="00516B13" w:rsidRPr="00516B13">
              <w:rPr>
                <w:rFonts w:eastAsia="宋体" w:cs="Arial" w:hint="eastAsia"/>
                <w:lang w:val="en-US" w:eastAsia="zh-CN"/>
              </w:rPr>
              <w:t>is</w:t>
            </w:r>
            <w:r w:rsidR="00516B13" w:rsidRPr="00516B13">
              <w:rPr>
                <w:rFonts w:eastAsia="宋体" w:cs="Arial"/>
                <w:lang w:val="en-US" w:eastAsia="zh-CN"/>
              </w:rPr>
              <w:t xml:space="preserve"> inconsistent with </w:t>
            </w:r>
            <w:r w:rsidR="00516B13" w:rsidRPr="00516B13">
              <w:rPr>
                <w:rFonts w:eastAsia="宋体" w:cs="Arial" w:hint="eastAsia"/>
                <w:lang w:val="en-US" w:eastAsia="zh-CN"/>
              </w:rPr>
              <w:t xml:space="preserve">TS </w:t>
            </w:r>
            <w:r w:rsidR="00516B13" w:rsidRPr="00516B13">
              <w:rPr>
                <w:rFonts w:eastAsia="宋体" w:cs="Arial"/>
                <w:lang w:val="en-US" w:eastAsia="zh-CN"/>
              </w:rPr>
              <w:t>38.423</w:t>
            </w:r>
            <w:r w:rsidR="00516B13" w:rsidRPr="00516B13">
              <w:rPr>
                <w:rFonts w:eastAsia="宋体" w:cs="Arial" w:hint="eastAsia"/>
                <w:lang w:val="en-US" w:eastAsia="zh-CN"/>
              </w:rPr>
              <w:t xml:space="preserve">, </w:t>
            </w:r>
            <w:r w:rsidR="00516B13" w:rsidRPr="00516B13">
              <w:rPr>
                <w:rFonts w:eastAsia="宋体" w:cs="Arial"/>
                <w:lang w:val="en-US" w:eastAsia="zh-CN"/>
              </w:rPr>
              <w:t>that is, “start information reporting or to stop information reporting”</w:t>
            </w:r>
            <w:r w:rsidR="00516B13" w:rsidRPr="00516B13">
              <w:rPr>
                <w:rFonts w:eastAsia="宋体" w:cs="Arial" w:hint="eastAsia"/>
                <w:lang w:val="en-US" w:eastAsia="zh-CN"/>
              </w:rPr>
              <w:t>.</w:t>
            </w:r>
          </w:p>
          <w:p w14:paraId="0C114A5A" w14:textId="77777777" w:rsidR="00516B13" w:rsidRPr="00516B13" w:rsidRDefault="00516B13" w:rsidP="00516B13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eastAsia="宋体" w:cs="Arial"/>
                <w:lang w:val="en-US" w:eastAsia="zh-CN"/>
              </w:rPr>
            </w:pPr>
            <w:r w:rsidRPr="00516B13">
              <w:rPr>
                <w:rFonts w:eastAsia="宋体" w:cs="Arial" w:hint="eastAsia"/>
                <w:lang w:val="en-US" w:eastAsia="zh-CN"/>
              </w:rPr>
              <w:t>The</w:t>
            </w:r>
            <w:r w:rsidRPr="00516B13">
              <w:rPr>
                <w:rFonts w:eastAsia="宋体" w:cs="Arial" w:hint="eastAsia"/>
                <w:lang w:eastAsia="zh-CN"/>
              </w:rPr>
              <w:t xml:space="preserve"> </w:t>
            </w:r>
            <w:r w:rsidRPr="00516B13">
              <w:rPr>
                <w:rFonts w:eastAsia="宋体" w:cs="Arial"/>
                <w:lang w:eastAsia="zh-CN"/>
              </w:rPr>
              <w:t xml:space="preserve">descriptions </w:t>
            </w:r>
            <w:r w:rsidRPr="00516B13">
              <w:rPr>
                <w:rFonts w:eastAsia="宋体" w:cs="Arial" w:hint="eastAsia"/>
                <w:lang w:eastAsia="zh-CN"/>
              </w:rPr>
              <w:t>is</w:t>
            </w:r>
            <w:r w:rsidRPr="00516B13">
              <w:rPr>
                <w:rFonts w:eastAsia="宋体" w:cs="Arial"/>
                <w:lang w:eastAsia="zh-CN"/>
              </w:rPr>
              <w:t xml:space="preserve"> incorrect:</w:t>
            </w:r>
            <w:r w:rsidRPr="00516B13">
              <w:rPr>
                <w:rFonts w:eastAsia="宋体" w:cs="Arial" w:hint="eastAsia"/>
                <w:lang w:eastAsia="zh-CN"/>
              </w:rPr>
              <w:t xml:space="preserve"> </w:t>
            </w:r>
          </w:p>
          <w:p w14:paraId="3BD03C38" w14:textId="24FBDF32" w:rsidR="00B905DE" w:rsidRPr="00516B13" w:rsidRDefault="00B905DE" w:rsidP="00516B13">
            <w:pPr>
              <w:pStyle w:val="CRCoverPage"/>
              <w:spacing w:after="0"/>
              <w:ind w:left="460"/>
              <w:rPr>
                <w:rFonts w:eastAsia="宋体" w:cs="Arial"/>
                <w:lang w:val="en-US" w:eastAsia="zh-CN"/>
              </w:rPr>
            </w:pPr>
            <w:r w:rsidRPr="00516B13">
              <w:rPr>
                <w:rFonts w:eastAsia="宋体" w:cs="Arial"/>
                <w:lang w:val="en-US" w:eastAsia="zh-CN"/>
              </w:rPr>
              <w:t>In this sentence“</w:t>
            </w:r>
            <w:r w:rsidRPr="00516B13">
              <w:rPr>
                <w:rFonts w:eastAsia="宋体" w:cs="Arial"/>
                <w:lang w:eastAsia="zh-CN"/>
              </w:rPr>
              <w:t xml:space="preserve">This procedure is initiated by </w:t>
            </w:r>
            <w:proofErr w:type="gramStart"/>
            <w:r w:rsidRPr="00516B13">
              <w:rPr>
                <w:rFonts w:eastAsia="宋体" w:cs="Arial"/>
                <w:lang w:eastAsia="zh-CN"/>
              </w:rPr>
              <w:t>an</w:t>
            </w:r>
            <w:proofErr w:type="gramEnd"/>
            <w:r w:rsidRPr="00516B13">
              <w:rPr>
                <w:rFonts w:eastAsia="宋体" w:cs="Arial"/>
                <w:lang w:eastAsia="zh-CN"/>
              </w:rPr>
              <w:t xml:space="preserve"> </w:t>
            </w:r>
            <w:proofErr w:type="spellStart"/>
            <w:r w:rsidRPr="00516B13">
              <w:rPr>
                <w:rFonts w:eastAsia="宋体" w:cs="Arial"/>
                <w:lang w:eastAsia="zh-CN"/>
              </w:rPr>
              <w:t>gNB</w:t>
            </w:r>
            <w:proofErr w:type="spellEnd"/>
            <w:r w:rsidRPr="00516B13">
              <w:rPr>
                <w:rFonts w:eastAsia="宋体" w:cs="Arial"/>
                <w:lang w:eastAsia="zh-CN"/>
              </w:rPr>
              <w:t xml:space="preserve">-CU-UP to report information accepted by the </w:t>
            </w:r>
            <w:proofErr w:type="spellStart"/>
            <w:r w:rsidRPr="00516B13">
              <w:rPr>
                <w:rFonts w:eastAsia="宋体" w:cs="Arial"/>
                <w:lang w:eastAsia="zh-CN"/>
              </w:rPr>
              <w:t>gNB</w:t>
            </w:r>
            <w:proofErr w:type="spellEnd"/>
            <w:r w:rsidRPr="00516B13">
              <w:rPr>
                <w:rFonts w:eastAsia="宋体" w:cs="Arial"/>
                <w:lang w:eastAsia="zh-CN"/>
              </w:rPr>
              <w:t>-CU-CP following a successful Data Collection Reporting Initiation procedure</w:t>
            </w:r>
            <w:r w:rsidRPr="00516B13">
              <w:rPr>
                <w:rFonts w:eastAsia="宋体" w:cs="Arial"/>
                <w:lang w:val="en-US" w:eastAsia="zh-CN"/>
              </w:rPr>
              <w:t xml:space="preserve">”, </w:t>
            </w:r>
            <w:r w:rsidR="00516B13">
              <w:rPr>
                <w:rFonts w:eastAsia="宋体" w:cs="Arial" w:hint="eastAsia"/>
                <w:lang w:val="en-US" w:eastAsia="zh-CN"/>
              </w:rPr>
              <w:t xml:space="preserve">the information </w:t>
            </w:r>
            <w:proofErr w:type="spellStart"/>
            <w:r w:rsidR="00516B13">
              <w:rPr>
                <w:rFonts w:eastAsia="宋体" w:cs="Arial" w:hint="eastAsia"/>
                <w:lang w:val="en-US" w:eastAsia="zh-CN"/>
              </w:rPr>
              <w:t>shouid</w:t>
            </w:r>
            <w:proofErr w:type="spellEnd"/>
            <w:r w:rsidR="00516B13">
              <w:rPr>
                <w:rFonts w:eastAsia="宋体" w:cs="Arial" w:hint="eastAsia"/>
                <w:lang w:val="en-US" w:eastAsia="zh-CN"/>
              </w:rPr>
              <w:t xml:space="preserve"> be accepted by the </w:t>
            </w:r>
            <w:proofErr w:type="spellStart"/>
            <w:r w:rsidR="00516B13" w:rsidRPr="00516B13">
              <w:rPr>
                <w:rFonts w:eastAsia="宋体" w:cs="Arial"/>
                <w:lang w:eastAsia="zh-CN"/>
              </w:rPr>
              <w:t>gNB</w:t>
            </w:r>
            <w:proofErr w:type="spellEnd"/>
            <w:r w:rsidR="00516B13" w:rsidRPr="00516B13">
              <w:rPr>
                <w:rFonts w:eastAsia="宋体" w:cs="Arial"/>
                <w:lang w:eastAsia="zh-CN"/>
              </w:rPr>
              <w:t>-CU-</w:t>
            </w:r>
            <w:r w:rsidR="00516B13">
              <w:rPr>
                <w:rFonts w:eastAsia="宋体" w:cs="Arial" w:hint="eastAsia"/>
                <w:lang w:eastAsia="zh-CN"/>
              </w:rPr>
              <w:t>U</w:t>
            </w:r>
            <w:r w:rsidR="00516B13" w:rsidRPr="00516B13">
              <w:rPr>
                <w:rFonts w:eastAsia="宋体" w:cs="Arial"/>
                <w:lang w:eastAsia="zh-CN"/>
              </w:rPr>
              <w:t>P</w:t>
            </w:r>
            <w:r w:rsidR="00516B13">
              <w:rPr>
                <w:rFonts w:eastAsia="宋体" w:cs="Arial" w:hint="eastAsia"/>
                <w:lang w:eastAsia="zh-CN"/>
              </w:rPr>
              <w:t>.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0AB74" w14:textId="4A6B50B6" w:rsidR="00856162" w:rsidRDefault="005065B7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5065B7">
              <w:rPr>
                <w:rFonts w:eastAsia="宋体" w:cs="Arial"/>
                <w:lang w:val="en-US" w:eastAsia="zh-CN"/>
              </w:rPr>
              <w:t>1)</w:t>
            </w:r>
            <w:r w:rsidRPr="005065B7">
              <w:rPr>
                <w:rFonts w:eastAsia="宋体" w:cs="Arial"/>
                <w:lang w:val="en-US" w:eastAsia="zh-CN"/>
              </w:rPr>
              <w:tab/>
            </w:r>
            <w:r w:rsidR="00CA3E4C">
              <w:rPr>
                <w:rFonts w:eastAsia="宋体" w:cs="Arial" w:hint="eastAsia"/>
                <w:lang w:val="en-US" w:eastAsia="zh-CN"/>
              </w:rPr>
              <w:t xml:space="preserve"> </w:t>
            </w:r>
            <w:r w:rsidRPr="005065B7">
              <w:rPr>
                <w:rFonts w:eastAsia="宋体" w:cs="Arial"/>
                <w:lang w:val="en-US" w:eastAsia="zh-CN"/>
              </w:rPr>
              <w:t>Change the</w:t>
            </w:r>
            <w:r w:rsidR="00CA3E4C" w:rsidRPr="00CA3E4C">
              <w:rPr>
                <w:rFonts w:eastAsia="宋体" w:cs="Arial"/>
                <w:lang w:val="en-US" w:eastAsia="zh-CN"/>
              </w:rPr>
              <w:t xml:space="preserve"> Assigned Criticality</w:t>
            </w:r>
            <w:r w:rsidRPr="005065B7">
              <w:rPr>
                <w:rFonts w:eastAsia="宋体" w:cs="Arial"/>
                <w:lang w:val="en-US" w:eastAsia="zh-CN"/>
              </w:rPr>
              <w:t xml:space="preserve"> of the </w:t>
            </w:r>
            <w:proofErr w:type="spellStart"/>
            <w:r w:rsidR="00CA3E4C" w:rsidRPr="00CA3E4C">
              <w:rPr>
                <w:rFonts w:eastAsia="宋体" w:cs="Arial"/>
                <w:i/>
                <w:lang w:val="en-US" w:eastAsia="zh-CN"/>
              </w:rPr>
              <w:t>gNB</w:t>
            </w:r>
            <w:proofErr w:type="spellEnd"/>
            <w:r w:rsidR="00CA3E4C" w:rsidRPr="00CA3E4C">
              <w:rPr>
                <w:rFonts w:eastAsia="宋体" w:cs="Arial"/>
                <w:i/>
                <w:lang w:val="en-US" w:eastAsia="zh-CN"/>
              </w:rPr>
              <w:t>-CU-UP Measurement ID</w:t>
            </w:r>
            <w:r w:rsidR="00CA3E4C" w:rsidRPr="00CA3E4C">
              <w:rPr>
                <w:rFonts w:eastAsia="宋体" w:cs="Arial"/>
                <w:lang w:val="en-US" w:eastAsia="zh-CN"/>
              </w:rPr>
              <w:t xml:space="preserve"> IE in DATA COLLECTION RESPONSE/ FAILURE/ UPDATE</w:t>
            </w:r>
            <w:r w:rsidRPr="005065B7">
              <w:rPr>
                <w:rFonts w:eastAsia="宋体" w:cs="Arial"/>
                <w:lang w:val="en-US" w:eastAsia="zh-CN"/>
              </w:rPr>
              <w:t xml:space="preserve"> from “</w:t>
            </w:r>
            <w:r w:rsidR="00CA3E4C">
              <w:rPr>
                <w:rFonts w:eastAsia="宋体" w:cs="Arial" w:hint="eastAsia"/>
                <w:lang w:val="en-US" w:eastAsia="zh-CN"/>
              </w:rPr>
              <w:t>ignore</w:t>
            </w:r>
            <w:r w:rsidRPr="005065B7">
              <w:rPr>
                <w:rFonts w:eastAsia="宋体" w:cs="Arial"/>
                <w:lang w:val="en-US" w:eastAsia="zh-CN"/>
              </w:rPr>
              <w:t>” to “</w:t>
            </w:r>
            <w:r w:rsidR="00CA3E4C">
              <w:rPr>
                <w:rFonts w:eastAsia="宋体" w:cs="Arial" w:hint="eastAsia"/>
                <w:lang w:val="en-US" w:eastAsia="zh-CN"/>
              </w:rPr>
              <w:t>reject</w:t>
            </w:r>
            <w:r w:rsidRPr="005065B7">
              <w:rPr>
                <w:rFonts w:eastAsia="宋体" w:cs="Arial"/>
                <w:lang w:val="en-US" w:eastAsia="zh-CN"/>
              </w:rPr>
              <w:t xml:space="preserve">” in </w:t>
            </w:r>
            <w:r w:rsidR="00CA3E4C">
              <w:rPr>
                <w:rFonts w:eastAsia="宋体" w:cs="Arial" w:hint="eastAsia"/>
                <w:lang w:val="en-US" w:eastAsia="zh-CN"/>
              </w:rPr>
              <w:t>tabular</w:t>
            </w:r>
            <w:r w:rsidRPr="005065B7">
              <w:rPr>
                <w:rFonts w:eastAsia="宋体" w:cs="Arial"/>
                <w:lang w:val="en-US" w:eastAsia="zh-CN"/>
              </w:rPr>
              <w:t>.</w:t>
            </w:r>
          </w:p>
          <w:p w14:paraId="0059A59E" w14:textId="2620681A" w:rsidR="005065B7" w:rsidRDefault="00CA3E4C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2) </w:t>
            </w:r>
            <w:r w:rsidR="00F15B62">
              <w:rPr>
                <w:rFonts w:eastAsia="宋体" w:cs="Arial"/>
                <w:lang w:val="en-US" w:eastAsia="zh-CN"/>
              </w:rPr>
              <w:t>Change “</w:t>
            </w:r>
            <w:r w:rsidR="00F15B62" w:rsidRPr="00F15B62">
              <w:rPr>
                <w:rFonts w:eastAsia="宋体" w:cs="Arial"/>
                <w:lang w:val="en-US" w:eastAsia="zh-CN"/>
              </w:rPr>
              <w:t>to start information reporting and  stop information reporting</w:t>
            </w:r>
            <w:r w:rsidR="00F15B62">
              <w:rPr>
                <w:rFonts w:eastAsia="宋体" w:cs="Arial"/>
                <w:lang w:val="en-US" w:eastAsia="zh-CN"/>
              </w:rPr>
              <w:t>”</w:t>
            </w:r>
            <w:r w:rsidR="00F15B62">
              <w:rPr>
                <w:rFonts w:eastAsia="宋体" w:cs="Arial" w:hint="eastAsia"/>
                <w:lang w:val="en-US" w:eastAsia="zh-CN"/>
              </w:rPr>
              <w:t xml:space="preserve"> to</w:t>
            </w:r>
          </w:p>
          <w:p w14:paraId="44466198" w14:textId="655BF7C1" w:rsidR="00F15B62" w:rsidRDefault="00F15B6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“</w:t>
            </w:r>
            <w:r w:rsidRPr="00F15B62">
              <w:rPr>
                <w:rFonts w:eastAsia="宋体" w:cs="Arial"/>
                <w:lang w:val="en-US" w:eastAsia="zh-CN"/>
              </w:rPr>
              <w:t xml:space="preserve">to start information reporting </w:t>
            </w:r>
            <w:r>
              <w:rPr>
                <w:rFonts w:eastAsia="宋体" w:cs="Arial" w:hint="eastAsia"/>
                <w:lang w:val="en-US" w:eastAsia="zh-CN"/>
              </w:rPr>
              <w:t>or to</w:t>
            </w:r>
            <w:r w:rsidRPr="00F15B62">
              <w:rPr>
                <w:rFonts w:eastAsia="宋体" w:cs="Arial"/>
                <w:lang w:val="en-US" w:eastAsia="zh-CN"/>
              </w:rPr>
              <w:t xml:space="preserve"> stop information reporting</w:t>
            </w:r>
            <w:r>
              <w:rPr>
                <w:rFonts w:eastAsia="宋体" w:cs="Arial"/>
                <w:lang w:val="en-US" w:eastAsia="zh-CN"/>
              </w:rPr>
              <w:t>”</w:t>
            </w:r>
          </w:p>
          <w:p w14:paraId="4ACE3F1D" w14:textId="77777777" w:rsidR="00364F51" w:rsidRDefault="00CA3E4C" w:rsidP="0065518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3) </w:t>
            </w:r>
            <w:r w:rsidR="00F15B62">
              <w:rPr>
                <w:rFonts w:eastAsia="宋体" w:cs="Arial"/>
                <w:lang w:val="en-US" w:eastAsia="zh-CN"/>
              </w:rPr>
              <w:t>Change</w:t>
            </w:r>
            <w:r w:rsidR="00F15B62">
              <w:rPr>
                <w:rFonts w:eastAsia="宋体" w:cs="Arial" w:hint="eastAsia"/>
                <w:lang w:val="en-US" w:eastAsia="zh-CN"/>
              </w:rPr>
              <w:t xml:space="preserve"> </w:t>
            </w:r>
            <w:r w:rsidR="00F15B62">
              <w:rPr>
                <w:rFonts w:eastAsia="宋体" w:cs="Arial"/>
                <w:lang w:val="en-US" w:eastAsia="zh-CN"/>
              </w:rPr>
              <w:t>“</w:t>
            </w:r>
            <w:r w:rsidR="00F15B62" w:rsidRPr="00F15B62">
              <w:rPr>
                <w:rFonts w:eastAsia="宋体" w:cs="Arial"/>
                <w:lang w:val="en-US" w:eastAsia="zh-CN"/>
              </w:rPr>
              <w:t xml:space="preserve">accepted by the </w:t>
            </w:r>
            <w:proofErr w:type="spellStart"/>
            <w:r w:rsidR="00F15B62" w:rsidRPr="00F15B62">
              <w:rPr>
                <w:rFonts w:eastAsia="宋体" w:cs="Arial"/>
                <w:lang w:val="en-US" w:eastAsia="zh-CN"/>
              </w:rPr>
              <w:t>gNB</w:t>
            </w:r>
            <w:proofErr w:type="spellEnd"/>
            <w:r w:rsidR="00F15B62" w:rsidRPr="00F15B62">
              <w:rPr>
                <w:rFonts w:eastAsia="宋体" w:cs="Arial"/>
                <w:lang w:val="en-US" w:eastAsia="zh-CN"/>
              </w:rPr>
              <w:t>-CU-CP</w:t>
            </w:r>
            <w:r w:rsidR="00F15B62">
              <w:rPr>
                <w:rFonts w:eastAsia="宋体" w:cs="Arial"/>
                <w:lang w:val="en-US" w:eastAsia="zh-CN"/>
              </w:rPr>
              <w:t>”</w:t>
            </w:r>
            <w:r w:rsidR="00F15B62">
              <w:rPr>
                <w:rFonts w:eastAsia="宋体" w:cs="Arial" w:hint="eastAsia"/>
                <w:lang w:val="en-US" w:eastAsia="zh-CN"/>
              </w:rPr>
              <w:t xml:space="preserve"> to </w:t>
            </w:r>
            <w:r w:rsidR="00F15B62">
              <w:rPr>
                <w:rFonts w:eastAsia="宋体" w:cs="Arial"/>
                <w:lang w:val="en-US" w:eastAsia="zh-CN"/>
              </w:rPr>
              <w:t>“</w:t>
            </w:r>
            <w:r w:rsidR="00F15B62">
              <w:t>accepted</w:t>
            </w:r>
            <w:r w:rsidR="00F15B62" w:rsidRPr="00C10E8B">
              <w:t xml:space="preserve"> by the </w:t>
            </w:r>
            <w:proofErr w:type="spellStart"/>
            <w:r w:rsidR="00F15B62">
              <w:t>gNB</w:t>
            </w:r>
            <w:proofErr w:type="spellEnd"/>
            <w:r w:rsidR="00F15B62">
              <w:t>-CU-</w:t>
            </w:r>
            <w:r w:rsidR="00F15B62">
              <w:rPr>
                <w:rFonts w:eastAsiaTheme="minorEastAsia" w:hint="eastAsia"/>
                <w:lang w:eastAsia="zh-CN"/>
              </w:rPr>
              <w:t>U</w:t>
            </w:r>
            <w:r w:rsidR="00F15B62">
              <w:t>P</w:t>
            </w:r>
            <w:r w:rsidR="00F15B62">
              <w:rPr>
                <w:rFonts w:eastAsiaTheme="minorEastAsia"/>
                <w:lang w:eastAsia="zh-CN"/>
              </w:rPr>
              <w:t>”</w:t>
            </w:r>
            <w:r w:rsidR="0085265B">
              <w:rPr>
                <w:rFonts w:eastAsiaTheme="minorEastAsia" w:hint="eastAsia"/>
                <w:lang w:eastAsia="zh-CN"/>
              </w:rPr>
              <w:t>.</w:t>
            </w:r>
          </w:p>
          <w:p w14:paraId="35808376" w14:textId="24E72158" w:rsidR="0085265B" w:rsidRPr="0065518C" w:rsidRDefault="0085265B" w:rsidP="0085265B">
            <w:pPr>
              <w:pStyle w:val="CRCoverPage"/>
              <w:spacing w:after="0"/>
              <w:ind w:left="100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4)  Update the </w:t>
            </w:r>
            <w:r w:rsidRPr="0085265B">
              <w:rPr>
                <w:rFonts w:eastAsiaTheme="minorEastAsia"/>
                <w:lang w:eastAsia="zh-CN"/>
              </w:rPr>
              <w:t xml:space="preserve">Semantics Description </w:t>
            </w:r>
            <w:r>
              <w:rPr>
                <w:rFonts w:eastAsiaTheme="minorEastAsia" w:hint="eastAsia"/>
                <w:lang w:eastAsia="zh-CN"/>
              </w:rPr>
              <w:t xml:space="preserve">of </w:t>
            </w:r>
            <w:r w:rsidRPr="0085265B">
              <w:rPr>
                <w:rFonts w:eastAsiaTheme="minorEastAsia"/>
                <w:lang w:eastAsia="zh-CN"/>
              </w:rPr>
              <w:t>Average Packet Loss UL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44C49" w14:textId="57A88585" w:rsidR="00672A72" w:rsidRDefault="007158FB" w:rsidP="00DE2B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The description of </w:t>
            </w:r>
            <w:r w:rsidRPr="007158FB">
              <w:rPr>
                <w:rFonts w:eastAsia="宋体" w:cs="Arial"/>
                <w:lang w:val="en-US" w:eastAsia="zh-CN"/>
              </w:rPr>
              <w:t>Data Collection Reporting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 w:rsidRPr="007158FB">
              <w:rPr>
                <w:rFonts w:eastAsia="宋体" w:cs="Arial"/>
                <w:lang w:val="en-US" w:eastAsia="zh-CN"/>
              </w:rPr>
              <w:t>is inconsistent with TS 38.423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14:paraId="7FC8CADC" w14:textId="5E0289CB" w:rsidR="00364F51" w:rsidRPr="00023E6F" w:rsidRDefault="00E56D54" w:rsidP="00DE2B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 w:rsidRPr="00E56D54">
              <w:rPr>
                <w:rFonts w:eastAsia="宋体" w:cs="Arial"/>
                <w:lang w:val="en-US" w:eastAsia="zh-CN"/>
              </w:rPr>
              <w:t>A</w:t>
            </w:r>
            <w:r>
              <w:rPr>
                <w:rFonts w:eastAsia="宋体" w:cs="Arial"/>
                <w:lang w:val="en-US" w:eastAsia="zh-CN"/>
              </w:rPr>
              <w:t>SN.1 and tabular is not aligned</w:t>
            </w:r>
            <w:r w:rsidR="00153666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58841F8B" w:rsidR="00364F51" w:rsidRDefault="00516B13" w:rsidP="00BE24C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8.2.11.2, 8.2.12.1, 9.2.1.24, 9.2.1.25, 9.2.1.26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Pr="00BE24CD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 w:rsidTr="003D1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E56D54" w14:paraId="27D89938" w14:textId="77777777" w:rsidTr="003D1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E56D54" w:rsidRDefault="00E56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049C5708" w:rsidR="00E56D54" w:rsidRPr="00DA1EA0" w:rsidRDefault="00E56D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CC38CB1" w:rsidR="00E56D54" w:rsidRDefault="00E56D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2765F019" w14:textId="77777777" w:rsidR="00E56D54" w:rsidRDefault="00E56D5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143E1F7D" w:rsidR="00E56D54" w:rsidRPr="00DA1EA0" w:rsidRDefault="00E56D54" w:rsidP="00B3356F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... CR ...</w:t>
            </w:r>
          </w:p>
        </w:tc>
      </w:tr>
      <w:tr w:rsidR="00E56D54" w14:paraId="008471BD" w14:textId="77777777" w:rsidTr="003D1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E56D54" w:rsidRDefault="00E56D5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E56D54" w:rsidRDefault="00E56D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E56D54" w:rsidRDefault="00E56D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5ECB9EDF" w14:textId="77777777" w:rsidR="00E56D54" w:rsidRDefault="00E56D5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2E4AB09D" w:rsidR="00E56D54" w:rsidRDefault="00E56D5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D54" w14:paraId="5FECC4E1" w14:textId="77777777" w:rsidTr="003D16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E56D54" w:rsidRDefault="00E56D5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E56D54" w:rsidRDefault="00E56D5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E56D54" w:rsidRDefault="00E56D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2556FB21" w14:textId="77777777" w:rsidR="00E56D54" w:rsidRDefault="00E56D5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02664557" w:rsidR="00E56D54" w:rsidRDefault="00E56D5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D54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E56D54" w:rsidRDefault="00E56D5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E56D54" w:rsidRDefault="00E56D54">
            <w:pPr>
              <w:pStyle w:val="CRCoverPage"/>
              <w:spacing w:after="0"/>
            </w:pPr>
          </w:p>
        </w:tc>
      </w:tr>
      <w:tr w:rsidR="00E56D54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E56D54" w:rsidRDefault="00E56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32038164" w:rsidR="00E56D54" w:rsidRDefault="00E56D54">
            <w:pPr>
              <w:pStyle w:val="CRCoverPage"/>
              <w:spacing w:after="0"/>
              <w:ind w:left="100"/>
            </w:pPr>
          </w:p>
        </w:tc>
      </w:tr>
      <w:tr w:rsidR="00E56D54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E56D54" w:rsidRDefault="00E56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E56D54" w:rsidRDefault="00E56D5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6D54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E56D54" w:rsidRDefault="00E56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4F96ABE" w:rsidR="00E56D54" w:rsidRPr="006D2654" w:rsidRDefault="00E56D54" w:rsidP="000E653A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14:paraId="1E8123AA" w14:textId="77777777" w:rsidR="00364F51" w:rsidRPr="001E3ECE" w:rsidRDefault="00364F51">
      <w:pPr>
        <w:pStyle w:val="CRCoverPage"/>
        <w:spacing w:after="0"/>
        <w:rPr>
          <w:rFonts w:eastAsiaTheme="minorEastAsia"/>
          <w:sz w:val="8"/>
          <w:szCs w:val="8"/>
          <w:lang w:eastAsia="zh-CN"/>
        </w:rPr>
      </w:pPr>
    </w:p>
    <w:p w14:paraId="6B83EC9A" w14:textId="77777777" w:rsidR="00457BBF" w:rsidRDefault="00457BBF">
      <w:pPr>
        <w:pStyle w:val="FirstChange"/>
      </w:pPr>
      <w:bookmarkStart w:id="2" w:name="_Toc367182965"/>
    </w:p>
    <w:p w14:paraId="69E69465" w14:textId="77777777" w:rsidR="007A5763" w:rsidRDefault="00A233DD" w:rsidP="007A3234">
      <w:pPr>
        <w:jc w:val="center"/>
        <w:rPr>
          <w:rFonts w:eastAsiaTheme="minorEastAsia"/>
          <w:color w:val="FF0000"/>
          <w:lang w:eastAsia="zh-CN"/>
        </w:rPr>
      </w:pPr>
      <w:r w:rsidRPr="00EA59F3">
        <w:rPr>
          <w:color w:val="FF0000"/>
        </w:rPr>
        <w:t xml:space="preserve">&lt;&lt;&lt;&lt;&lt;&lt;&lt;&lt;&lt;&lt;&lt;&lt;&lt;&lt;&lt;&lt;&lt;&lt;&lt;&lt; </w:t>
      </w:r>
      <w:r w:rsidRPr="00EA59F3">
        <w:rPr>
          <w:rFonts w:hint="eastAsia"/>
          <w:color w:val="FF0000"/>
        </w:rPr>
        <w:t xml:space="preserve">Start of the </w:t>
      </w:r>
      <w:r w:rsidRPr="00EA59F3">
        <w:rPr>
          <w:color w:val="FF0000"/>
        </w:rPr>
        <w:t>Change &gt;&gt;&gt;&gt;&gt;&gt;&gt;&gt;&gt;&gt;&gt;&gt;&gt;&gt;&gt;&gt;&gt;&gt;&gt;&gt;</w:t>
      </w:r>
      <w:bookmarkStart w:id="3" w:name="_Toc20955438"/>
      <w:bookmarkStart w:id="4" w:name="_Toc29460864"/>
      <w:bookmarkStart w:id="5" w:name="_Toc29505596"/>
      <w:bookmarkStart w:id="6" w:name="_Toc36556121"/>
      <w:bookmarkStart w:id="7" w:name="_Toc45881550"/>
      <w:bookmarkStart w:id="8" w:name="_Toc51852184"/>
      <w:bookmarkStart w:id="9" w:name="_Toc56620135"/>
      <w:bookmarkStart w:id="10" w:name="_Toc64447775"/>
      <w:bookmarkStart w:id="11" w:name="_Toc74152550"/>
      <w:bookmarkStart w:id="12" w:name="_Toc88655975"/>
      <w:bookmarkStart w:id="13" w:name="_Toc88657034"/>
      <w:bookmarkStart w:id="14" w:name="_Toc105657017"/>
      <w:bookmarkStart w:id="15" w:name="_Toc106108398"/>
      <w:bookmarkStart w:id="16" w:name="_Toc112687491"/>
      <w:bookmarkStart w:id="17" w:name="_Toc192841367"/>
    </w:p>
    <w:p w14:paraId="551DDC1D" w14:textId="77777777" w:rsidR="0056718F" w:rsidRPr="0056718F" w:rsidRDefault="0056718F" w:rsidP="005671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56718F">
        <w:rPr>
          <w:rFonts w:ascii="Arial" w:hAnsi="Arial"/>
          <w:sz w:val="28"/>
          <w:lang w:eastAsia="ko-KR"/>
        </w:rPr>
        <w:t>8.2.11</w:t>
      </w:r>
      <w:r w:rsidRPr="0056718F">
        <w:rPr>
          <w:rFonts w:ascii="Arial" w:hAnsi="Arial"/>
          <w:sz w:val="28"/>
          <w:lang w:eastAsia="ko-KR"/>
        </w:rPr>
        <w:tab/>
        <w:t>Data Collection Reporting Initiation</w:t>
      </w:r>
    </w:p>
    <w:p w14:paraId="75922950" w14:textId="77777777" w:rsidR="0056718F" w:rsidRPr="0056718F" w:rsidRDefault="0056718F" w:rsidP="005671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56718F">
        <w:rPr>
          <w:rFonts w:ascii="Arial" w:hAnsi="Arial"/>
          <w:sz w:val="24"/>
          <w:lang w:eastAsia="ko-KR"/>
        </w:rPr>
        <w:t>8.2.11.1</w:t>
      </w:r>
      <w:r w:rsidRPr="0056718F">
        <w:rPr>
          <w:rFonts w:ascii="Arial" w:hAnsi="Arial"/>
          <w:sz w:val="24"/>
          <w:lang w:eastAsia="ko-KR"/>
        </w:rPr>
        <w:tab/>
        <w:t>General</w:t>
      </w:r>
    </w:p>
    <w:p w14:paraId="0347C7AB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/>
          <w:lang w:eastAsia="ko-KR"/>
        </w:rPr>
      </w:pPr>
      <w:r w:rsidRPr="0056718F">
        <w:rPr>
          <w:rFonts w:eastAsia="宋体"/>
          <w:lang w:eastAsia="ko-KR"/>
        </w:rPr>
        <w:t xml:space="preserve">This procedure is used by a </w:t>
      </w:r>
      <w:proofErr w:type="spellStart"/>
      <w:r w:rsidRPr="0056718F">
        <w:rPr>
          <w:rFonts w:eastAsia="宋体"/>
          <w:lang w:eastAsia="ko-KR"/>
        </w:rPr>
        <w:t>gNB</w:t>
      </w:r>
      <w:proofErr w:type="spellEnd"/>
      <w:r w:rsidRPr="0056718F">
        <w:rPr>
          <w:rFonts w:eastAsia="宋体"/>
          <w:lang w:eastAsia="ko-KR"/>
        </w:rPr>
        <w:t xml:space="preserve">-CU-CP to request from a </w:t>
      </w:r>
      <w:proofErr w:type="spellStart"/>
      <w:r w:rsidRPr="0056718F">
        <w:rPr>
          <w:rFonts w:eastAsia="宋体"/>
          <w:lang w:eastAsia="ko-KR"/>
        </w:rPr>
        <w:t>gNB</w:t>
      </w:r>
      <w:proofErr w:type="spellEnd"/>
      <w:r w:rsidRPr="0056718F">
        <w:rPr>
          <w:rFonts w:eastAsia="宋体"/>
          <w:lang w:eastAsia="ko-KR"/>
        </w:rPr>
        <w:t>-CU-UP the reporting of information to support, e.g., AI/ML in NG-RAN.</w:t>
      </w:r>
    </w:p>
    <w:p w14:paraId="73C3AA48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The procedure uses </w:t>
      </w:r>
      <w:r w:rsidRPr="0056718F">
        <w:rPr>
          <w:lang w:eastAsia="zh-CN"/>
        </w:rPr>
        <w:t>non UE-associated signalling</w:t>
      </w:r>
      <w:r w:rsidRPr="0056718F">
        <w:rPr>
          <w:lang w:eastAsia="ko-KR"/>
        </w:rPr>
        <w:t>.</w:t>
      </w:r>
    </w:p>
    <w:p w14:paraId="34689115" w14:textId="77777777" w:rsidR="0056718F" w:rsidRPr="0056718F" w:rsidRDefault="0056718F" w:rsidP="005671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56718F">
        <w:rPr>
          <w:rFonts w:ascii="Arial" w:hAnsi="Arial"/>
          <w:sz w:val="24"/>
          <w:lang w:eastAsia="ko-KR"/>
        </w:rPr>
        <w:t>8.2.11.2</w:t>
      </w:r>
      <w:r w:rsidRPr="0056718F">
        <w:rPr>
          <w:rFonts w:ascii="Arial" w:hAnsi="Arial"/>
          <w:sz w:val="24"/>
          <w:lang w:eastAsia="ko-KR"/>
        </w:rPr>
        <w:tab/>
        <w:t>Successful Operation</w:t>
      </w:r>
    </w:p>
    <w:p w14:paraId="2A92A5E0" w14:textId="77777777" w:rsidR="0056718F" w:rsidRPr="0056718F" w:rsidRDefault="0056718F" w:rsidP="0056718F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56718F">
        <w:rPr>
          <w:rFonts w:ascii="Arial" w:hAnsi="Arial"/>
          <w:b/>
          <w:noProof/>
          <w:lang w:eastAsia="ko-KR"/>
        </w:rPr>
        <w:object w:dxaOrig="5673" w:dyaOrig="2355" w14:anchorId="798A99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7.15pt;height:117.35pt;mso-width-percent:0;mso-height-percent:0;mso-width-percent:0;mso-height-percent:0" o:ole="">
            <v:imagedata r:id="rId16" o:title=""/>
          </v:shape>
          <o:OLEObject Type="Embed" ProgID="Word.Picture.8" ShapeID="_x0000_i1025" DrawAspect="Content" ObjectID="_1820935465" r:id="rId17"/>
        </w:object>
      </w:r>
    </w:p>
    <w:p w14:paraId="56F254A5" w14:textId="77777777" w:rsidR="0056718F" w:rsidRPr="0056718F" w:rsidRDefault="0056718F" w:rsidP="0056718F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56718F">
        <w:rPr>
          <w:rFonts w:ascii="Arial" w:hAnsi="Arial"/>
          <w:b/>
          <w:lang w:eastAsia="ko-KR"/>
        </w:rPr>
        <w:t>Figure 8.4.11.2-1: Data Collection Reporting Initiation, successful operation</w:t>
      </w:r>
    </w:p>
    <w:p w14:paraId="29A628B7" w14:textId="0463BBDC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-CU-CP initiates the procedure by sending the DATA COLLECTION REQUEST message to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to start information reporting </w:t>
      </w:r>
      <w:del w:id="18" w:author="CATT" w:date="2025-09-23T16:24:00Z">
        <w:r w:rsidRPr="0056718F" w:rsidDel="0056718F">
          <w:rPr>
            <w:lang w:eastAsia="ko-KR"/>
          </w:rPr>
          <w:delText xml:space="preserve">and </w:delText>
        </w:r>
      </w:del>
      <w:ins w:id="19" w:author="CATT" w:date="2025-09-23T16:24:00Z">
        <w:r>
          <w:rPr>
            <w:rFonts w:eastAsiaTheme="minorEastAsia" w:hint="eastAsia"/>
            <w:lang w:eastAsia="zh-CN"/>
          </w:rPr>
          <w:t>or to</w:t>
        </w:r>
        <w:r w:rsidRPr="0056718F">
          <w:rPr>
            <w:lang w:eastAsia="ko-KR"/>
          </w:rPr>
          <w:t xml:space="preserve"> </w:t>
        </w:r>
      </w:ins>
      <w:r w:rsidRPr="0056718F">
        <w:rPr>
          <w:lang w:eastAsia="ko-KR"/>
        </w:rPr>
        <w:t xml:space="preserve">stop information reporting. Upon receipt, 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-CU-UP:</w:t>
      </w:r>
    </w:p>
    <w:p w14:paraId="6674C819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56718F">
        <w:rPr>
          <w:lang w:eastAsia="ko-KR"/>
        </w:rPr>
        <w:t>-</w:t>
      </w:r>
      <w:r w:rsidRPr="0056718F">
        <w:rPr>
          <w:lang w:eastAsia="ko-KR"/>
        </w:rPr>
        <w:tab/>
        <w:t xml:space="preserve">shall initiate the requested information reporting according to the parameters given in the request in case the </w:t>
      </w:r>
      <w:r w:rsidRPr="0056718F">
        <w:rPr>
          <w:i/>
          <w:lang w:eastAsia="ko-KR"/>
        </w:rPr>
        <w:t>Registration Request for Data Collection</w:t>
      </w:r>
      <w:r w:rsidRPr="0056718F">
        <w:rPr>
          <w:lang w:eastAsia="ko-KR"/>
        </w:rPr>
        <w:t xml:space="preserve"> IE is set to “start”; or</w:t>
      </w:r>
    </w:p>
    <w:p w14:paraId="292D5C32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56718F">
        <w:rPr>
          <w:lang w:eastAsia="ko-KR"/>
        </w:rPr>
        <w:t>-</w:t>
      </w:r>
      <w:r w:rsidRPr="0056718F">
        <w:rPr>
          <w:lang w:eastAsia="ko-KR"/>
        </w:rPr>
        <w:tab/>
        <w:t xml:space="preserve">shall stop all information reporting and terminate the reporting in case the </w:t>
      </w:r>
      <w:r w:rsidRPr="0056718F">
        <w:rPr>
          <w:i/>
          <w:lang w:eastAsia="ko-KR"/>
        </w:rPr>
        <w:t>Registration Request for Data Collection</w:t>
      </w:r>
      <w:r w:rsidRPr="0056718F">
        <w:rPr>
          <w:lang w:eastAsia="ko-KR"/>
        </w:rPr>
        <w:t xml:space="preserve"> IE is set to “stop”</w:t>
      </w:r>
      <w:r w:rsidRPr="0056718F">
        <w:rPr>
          <w:rFonts w:ascii="Malgun Gothic" w:eastAsia="Malgun Gothic" w:hAnsi="Malgun Gothic" w:hint="eastAsia"/>
          <w:lang w:eastAsia="zh-CN"/>
        </w:rPr>
        <w:t>.</w:t>
      </w:r>
      <w:r w:rsidRPr="0056718F">
        <w:rPr>
          <w:lang w:eastAsia="ko-KR"/>
        </w:rPr>
        <w:t xml:space="preserve"> </w:t>
      </w:r>
    </w:p>
    <w:p w14:paraId="4C36C055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If 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is capable to provide all of the requested information, it shall initiate the information reporting as requested by 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-CU-CP and respond with the DATA COLLECTION RESPONSE message.</w:t>
      </w:r>
    </w:p>
    <w:p w14:paraId="6B7D525F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If the </w:t>
      </w:r>
      <w:r w:rsidRPr="0056718F">
        <w:rPr>
          <w:i/>
          <w:lang w:eastAsia="ko-KR"/>
        </w:rPr>
        <w:t>Reporting Periodicity for Data Collection</w:t>
      </w:r>
      <w:r w:rsidRPr="0056718F">
        <w:rPr>
          <w:lang w:eastAsia="ko-KR"/>
        </w:rPr>
        <w:t xml:space="preserve"> IE in the DATA COLLECTION REQUEST is present, this indicates the periodicity for the reporting of periodic information. 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shall report only once, unless otherwise requested within the </w:t>
      </w:r>
      <w:r w:rsidRPr="0056718F">
        <w:rPr>
          <w:i/>
          <w:iCs/>
          <w:lang w:eastAsia="ko-KR"/>
        </w:rPr>
        <w:t>Reporting Periodicity for Data Collection</w:t>
      </w:r>
      <w:r w:rsidRPr="0056718F">
        <w:rPr>
          <w:lang w:eastAsia="ko-KR"/>
        </w:rPr>
        <w:t xml:space="preserve"> IE.</w:t>
      </w:r>
    </w:p>
    <w:p w14:paraId="41CDEA04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val="en-US" w:eastAsia="zh-CN"/>
        </w:rPr>
        <w:t xml:space="preserve">If the </w:t>
      </w:r>
      <w:r w:rsidRPr="0056718F">
        <w:rPr>
          <w:i/>
          <w:iCs/>
          <w:lang w:val="en-US" w:eastAsia="zh-CN"/>
        </w:rPr>
        <w:t>Registration Request for Data Collection</w:t>
      </w:r>
      <w:r w:rsidRPr="0056718F">
        <w:rPr>
          <w:lang w:val="en-US" w:eastAsia="zh-CN"/>
        </w:rPr>
        <w:t xml:space="preserve"> IE is set to "start" in the DATA COLLECTION REQUEST message and one or more of the UE performance metrics are requested, the </w:t>
      </w:r>
      <w:r w:rsidRPr="0056718F">
        <w:rPr>
          <w:i/>
          <w:iCs/>
          <w:lang w:val="en-US" w:eastAsia="zh-CN"/>
        </w:rPr>
        <w:t>UE Performance Collection Configuration</w:t>
      </w:r>
      <w:r w:rsidRPr="0056718F">
        <w:rPr>
          <w:lang w:val="en-US" w:eastAsia="zh-CN"/>
        </w:rPr>
        <w:t xml:space="preserve"> IE shall be included. 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-CU-UP</w:t>
      </w:r>
      <w:r w:rsidRPr="0056718F">
        <w:rPr>
          <w:rFonts w:hint="eastAsia"/>
          <w:vertAlign w:val="subscript"/>
          <w:lang w:val="en-US" w:eastAsia="zh-CN"/>
        </w:rPr>
        <w:t xml:space="preserve"> </w:t>
      </w:r>
      <w:r w:rsidRPr="0056718F">
        <w:rPr>
          <w:lang w:eastAsia="ko-KR"/>
        </w:rPr>
        <w:t xml:space="preserve">shall take the </w:t>
      </w:r>
      <w:r w:rsidRPr="0056718F">
        <w:rPr>
          <w:i/>
          <w:iCs/>
          <w:lang w:eastAsia="ko-KR"/>
        </w:rPr>
        <w:t>UE Performance Collection Configuration</w:t>
      </w:r>
      <w:r w:rsidRPr="0056718F">
        <w:rPr>
          <w:lang w:eastAsia="ko-KR"/>
        </w:rPr>
        <w:t xml:space="preserve"> IE into account for the configuration of UE </w:t>
      </w:r>
      <w:r w:rsidRPr="0056718F">
        <w:rPr>
          <w:rFonts w:hint="eastAsia"/>
          <w:lang w:val="en-US" w:eastAsia="zh-CN"/>
        </w:rPr>
        <w:t>performance collection</w:t>
      </w:r>
      <w:r w:rsidRPr="0056718F">
        <w:rPr>
          <w:lang w:eastAsia="ko-KR"/>
        </w:rPr>
        <w:t xml:space="preserve"> and reporting. 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-CU-UP shall terminate the collection when at least one of the following conditions is fulfilled:</w:t>
      </w:r>
    </w:p>
    <w:p w14:paraId="13977DB0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  <w:lang w:eastAsia="zh-CN"/>
        </w:rPr>
      </w:pPr>
      <w:r w:rsidRPr="0056718F">
        <w:rPr>
          <w:lang w:eastAsia="zh-CN"/>
        </w:rPr>
        <w:t>-</w:t>
      </w:r>
      <w:r w:rsidRPr="0056718F">
        <w:rPr>
          <w:lang w:eastAsia="zh-CN"/>
        </w:rPr>
        <w:tab/>
      </w:r>
      <w:proofErr w:type="gramStart"/>
      <w:r w:rsidRPr="0056718F">
        <w:rPr>
          <w:lang w:eastAsia="zh-CN"/>
        </w:rPr>
        <w:t>the</w:t>
      </w:r>
      <w:proofErr w:type="gramEnd"/>
      <w:r w:rsidRPr="0056718F">
        <w:rPr>
          <w:lang w:eastAsia="zh-CN"/>
        </w:rPr>
        <w:t xml:space="preserve"> time since the bearer context was successfully established is equal to the value of the </w:t>
      </w:r>
      <w:r w:rsidRPr="0056718F">
        <w:rPr>
          <w:i/>
          <w:iCs/>
          <w:lang w:eastAsia="zh-CN"/>
        </w:rPr>
        <w:t>Collection Time Duration for UE Performance</w:t>
      </w:r>
      <w:r w:rsidRPr="0056718F">
        <w:rPr>
          <w:lang w:eastAsia="zh-CN"/>
        </w:rPr>
        <w:t xml:space="preserve"> IE;</w:t>
      </w:r>
    </w:p>
    <w:p w14:paraId="35BD816F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56718F">
        <w:rPr>
          <w:lang w:eastAsia="zh-CN"/>
        </w:rPr>
        <w:lastRenderedPageBreak/>
        <w:t>-</w:t>
      </w:r>
      <w:r w:rsidRPr="0056718F">
        <w:rPr>
          <w:lang w:eastAsia="zh-CN"/>
        </w:rPr>
        <w:tab/>
      </w:r>
      <w:proofErr w:type="gramStart"/>
      <w:r w:rsidRPr="0056718F">
        <w:rPr>
          <w:lang w:eastAsia="zh-CN"/>
        </w:rPr>
        <w:t>the</w:t>
      </w:r>
      <w:proofErr w:type="gramEnd"/>
      <w:r w:rsidRPr="0056718F">
        <w:rPr>
          <w:lang w:eastAsia="zh-CN"/>
        </w:rPr>
        <w:t xml:space="preserve"> established bearer context is suspended or released</w:t>
      </w:r>
      <w:r w:rsidRPr="0056718F">
        <w:rPr>
          <w:rFonts w:ascii="宋体" w:eastAsia="宋体" w:hAnsi="宋体" w:cs="宋体" w:hint="eastAsia"/>
          <w:lang w:eastAsia="zh-CN"/>
        </w:rPr>
        <w:t>.</w:t>
      </w:r>
    </w:p>
    <w:p w14:paraId="421B5784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lang w:eastAsia="ko-KR"/>
        </w:rPr>
      </w:pPr>
      <w:r w:rsidRPr="0056718F">
        <w:rPr>
          <w:b/>
          <w:lang w:eastAsia="ko-KR"/>
        </w:rPr>
        <w:t>Interaction with other procedures</w:t>
      </w:r>
    </w:p>
    <w:p w14:paraId="2DF934C7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When starting a measurement, the </w:t>
      </w:r>
      <w:r w:rsidRPr="0056718F">
        <w:rPr>
          <w:i/>
          <w:lang w:eastAsia="ko-KR"/>
        </w:rPr>
        <w:t xml:space="preserve">Report Characteristics </w:t>
      </w:r>
      <w:r w:rsidRPr="0056718F">
        <w:rPr>
          <w:bCs/>
          <w:i/>
          <w:iCs/>
          <w:lang w:eastAsia="ko-KR"/>
        </w:rPr>
        <w:t>for Data Collection</w:t>
      </w:r>
      <w:r w:rsidRPr="0056718F">
        <w:rPr>
          <w:lang w:eastAsia="ko-KR"/>
        </w:rPr>
        <w:t xml:space="preserve"> IE in the DATA COLLECTION REQUEST indicates the type of objects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shall perform measurements on. 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-CU-UP shall include in the DATA COLLECTION UPDATE message:</w:t>
      </w:r>
    </w:p>
    <w:p w14:paraId="4C6A7741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56718F">
        <w:rPr>
          <w:rFonts w:hint="eastAsia"/>
          <w:lang w:eastAsia="zh-CN"/>
        </w:rPr>
        <w:t>-</w:t>
      </w:r>
      <w:r w:rsidRPr="0056718F">
        <w:rPr>
          <w:lang w:eastAsia="zh-CN"/>
        </w:rPr>
        <w:tab/>
      </w:r>
      <w:r w:rsidRPr="0056718F">
        <w:rPr>
          <w:lang w:eastAsia="ko-KR"/>
        </w:rPr>
        <w:t xml:space="preserve">the </w:t>
      </w:r>
      <w:r w:rsidRPr="0056718F">
        <w:rPr>
          <w:i/>
          <w:iCs/>
          <w:lang w:eastAsia="ko-KR"/>
        </w:rPr>
        <w:t xml:space="preserve">Average Packet Delay </w:t>
      </w:r>
      <w:r w:rsidRPr="0056718F">
        <w:rPr>
          <w:lang w:eastAsia="ko-KR"/>
        </w:rPr>
        <w:t xml:space="preserve">IE, if the </w:t>
      </w:r>
      <w:r w:rsidRPr="0056718F">
        <w:rPr>
          <w:lang w:eastAsia="zh-CN"/>
        </w:rPr>
        <w:t>first</w:t>
      </w:r>
      <w:r w:rsidRPr="0056718F">
        <w:rPr>
          <w:lang w:eastAsia="ko-KR"/>
        </w:rPr>
        <w:t xml:space="preserve"> bit, "Average Packet Delay" of the </w:t>
      </w:r>
      <w:r w:rsidRPr="0056718F">
        <w:rPr>
          <w:i/>
          <w:iCs/>
          <w:lang w:eastAsia="ko-KR"/>
        </w:rPr>
        <w:t xml:space="preserve">Report Characteristics </w:t>
      </w:r>
      <w:r w:rsidRPr="0056718F">
        <w:rPr>
          <w:i/>
          <w:lang w:eastAsia="ko-KR"/>
        </w:rPr>
        <w:t>for Data Collection</w:t>
      </w:r>
      <w:r w:rsidRPr="0056718F">
        <w:rPr>
          <w:i/>
          <w:iCs/>
          <w:lang w:eastAsia="ko-KR"/>
        </w:rPr>
        <w:t xml:space="preserve"> </w:t>
      </w:r>
      <w:r w:rsidRPr="0056718F">
        <w:rPr>
          <w:lang w:eastAsia="ko-KR"/>
        </w:rPr>
        <w:t xml:space="preserve">IE included in the DATA COLLECTION REQUEST message is set to "1" and if the measurement object is admitted by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-CU-UP;</w:t>
      </w:r>
    </w:p>
    <w:p w14:paraId="2B6DE4F6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56718F">
        <w:rPr>
          <w:lang w:eastAsia="ko-KR"/>
        </w:rPr>
        <w:t>-</w:t>
      </w:r>
      <w:r w:rsidRPr="0056718F">
        <w:rPr>
          <w:lang w:eastAsia="ko-KR"/>
        </w:rPr>
        <w:tab/>
        <w:t xml:space="preserve">the </w:t>
      </w:r>
      <w:r w:rsidRPr="0056718F">
        <w:rPr>
          <w:i/>
          <w:iCs/>
          <w:lang w:eastAsia="ko-KR"/>
        </w:rPr>
        <w:t xml:space="preserve">Average Packet Loss DL </w:t>
      </w:r>
      <w:r w:rsidRPr="0056718F">
        <w:rPr>
          <w:lang w:eastAsia="ko-KR"/>
        </w:rPr>
        <w:t xml:space="preserve">IE, if the </w:t>
      </w:r>
      <w:r w:rsidRPr="0056718F">
        <w:rPr>
          <w:lang w:eastAsia="zh-CN"/>
        </w:rPr>
        <w:t>second</w:t>
      </w:r>
      <w:r w:rsidRPr="0056718F">
        <w:rPr>
          <w:lang w:eastAsia="ko-KR"/>
        </w:rPr>
        <w:t xml:space="preserve"> bit, "Average Packet Loss DL" of the </w:t>
      </w:r>
      <w:r w:rsidRPr="0056718F">
        <w:rPr>
          <w:i/>
          <w:iCs/>
          <w:lang w:eastAsia="ko-KR"/>
        </w:rPr>
        <w:t xml:space="preserve">Report Characteristics </w:t>
      </w:r>
      <w:r w:rsidRPr="0056718F">
        <w:rPr>
          <w:i/>
          <w:lang w:eastAsia="ko-KR"/>
        </w:rPr>
        <w:t>for   Data Collection</w:t>
      </w:r>
      <w:r w:rsidRPr="0056718F">
        <w:rPr>
          <w:i/>
          <w:iCs/>
          <w:lang w:eastAsia="ko-KR"/>
        </w:rPr>
        <w:t xml:space="preserve"> </w:t>
      </w:r>
      <w:r w:rsidRPr="0056718F">
        <w:rPr>
          <w:lang w:eastAsia="ko-KR"/>
        </w:rPr>
        <w:t xml:space="preserve">IE included in the DATA COLLECTION REQUEST message is set to "1" and if the measurement object is admitted by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-CU-UP;</w:t>
      </w:r>
    </w:p>
    <w:p w14:paraId="31F57DDF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56718F">
        <w:rPr>
          <w:lang w:eastAsia="ko-KR"/>
        </w:rPr>
        <w:t>-</w:t>
      </w:r>
      <w:r w:rsidRPr="0056718F">
        <w:rPr>
          <w:lang w:eastAsia="ko-KR"/>
        </w:rPr>
        <w:tab/>
        <w:t xml:space="preserve">the </w:t>
      </w:r>
      <w:r w:rsidRPr="0056718F">
        <w:rPr>
          <w:i/>
          <w:iCs/>
          <w:lang w:eastAsia="ko-KR"/>
        </w:rPr>
        <w:t xml:space="preserve">Average Packet Loss UL </w:t>
      </w:r>
      <w:r w:rsidRPr="0056718F">
        <w:rPr>
          <w:lang w:eastAsia="ko-KR"/>
        </w:rPr>
        <w:t xml:space="preserve">IE, if the </w:t>
      </w:r>
      <w:r w:rsidRPr="0056718F">
        <w:rPr>
          <w:lang w:eastAsia="zh-CN"/>
        </w:rPr>
        <w:t>third</w:t>
      </w:r>
      <w:r w:rsidRPr="0056718F">
        <w:rPr>
          <w:lang w:eastAsia="ko-KR"/>
        </w:rPr>
        <w:t xml:space="preserve"> bit, "Average Packet Loss UL" of the </w:t>
      </w:r>
      <w:r w:rsidRPr="0056718F">
        <w:rPr>
          <w:i/>
          <w:iCs/>
          <w:lang w:eastAsia="ko-KR"/>
        </w:rPr>
        <w:t xml:space="preserve">Report Characteristics </w:t>
      </w:r>
      <w:r w:rsidRPr="0056718F">
        <w:rPr>
          <w:i/>
          <w:lang w:eastAsia="ko-KR"/>
        </w:rPr>
        <w:t>for   Data Collection</w:t>
      </w:r>
      <w:r w:rsidRPr="0056718F">
        <w:rPr>
          <w:i/>
          <w:iCs/>
          <w:lang w:eastAsia="ko-KR"/>
        </w:rPr>
        <w:t xml:space="preserve"> </w:t>
      </w:r>
      <w:r w:rsidRPr="0056718F">
        <w:rPr>
          <w:lang w:eastAsia="ko-KR"/>
        </w:rPr>
        <w:t xml:space="preserve">IE included in the DATA COLLECTION REQUEST message is set to "1" and if the measurement object is admitted by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-CU-UP.</w:t>
      </w:r>
    </w:p>
    <w:p w14:paraId="0FFA59F4" w14:textId="77777777" w:rsidR="0056718F" w:rsidRDefault="0056718F" w:rsidP="0056718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7FEB42F7" w14:textId="77777777" w:rsidR="0056718F" w:rsidRPr="0056718F" w:rsidRDefault="0056718F" w:rsidP="005671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56718F">
        <w:rPr>
          <w:rFonts w:ascii="Arial" w:hAnsi="Arial"/>
          <w:sz w:val="28"/>
          <w:lang w:eastAsia="ko-KR"/>
        </w:rPr>
        <w:t>8.2.12</w:t>
      </w:r>
      <w:r w:rsidRPr="0056718F">
        <w:rPr>
          <w:rFonts w:ascii="Arial" w:hAnsi="Arial"/>
          <w:sz w:val="28"/>
          <w:lang w:eastAsia="ko-KR"/>
        </w:rPr>
        <w:tab/>
        <w:t xml:space="preserve">Data Collection Reporting </w:t>
      </w:r>
    </w:p>
    <w:p w14:paraId="7F750619" w14:textId="77777777" w:rsidR="0056718F" w:rsidRPr="0056718F" w:rsidRDefault="0056718F" w:rsidP="005671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56718F">
        <w:rPr>
          <w:rFonts w:ascii="Arial" w:hAnsi="Arial"/>
          <w:sz w:val="24"/>
          <w:lang w:eastAsia="ko-KR"/>
        </w:rPr>
        <w:t>8.2.12.1</w:t>
      </w:r>
      <w:r w:rsidRPr="0056718F">
        <w:rPr>
          <w:rFonts w:ascii="Arial" w:hAnsi="Arial"/>
          <w:sz w:val="24"/>
          <w:lang w:eastAsia="ko-KR"/>
        </w:rPr>
        <w:tab/>
        <w:t>General</w:t>
      </w:r>
    </w:p>
    <w:p w14:paraId="4777DD66" w14:textId="3EB306D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This procedure is initiated by </w:t>
      </w:r>
      <w:proofErr w:type="gramStart"/>
      <w:r w:rsidRPr="0056718F">
        <w:rPr>
          <w:lang w:eastAsia="ko-KR"/>
        </w:rPr>
        <w:t>an</w:t>
      </w:r>
      <w:proofErr w:type="gramEnd"/>
      <w:r w:rsidRPr="0056718F">
        <w:rPr>
          <w:lang w:eastAsia="ko-KR"/>
        </w:rPr>
        <w:t xml:space="preserve">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to report information accepted by 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</w:t>
      </w:r>
      <w:ins w:id="20" w:author="CATT" w:date="2025-09-23T16:24:00Z">
        <w:r w:rsidRPr="0056718F">
          <w:rPr>
            <w:lang w:eastAsia="ko-KR"/>
          </w:rPr>
          <w:t xml:space="preserve"> UP</w:t>
        </w:r>
      </w:ins>
      <w:del w:id="21" w:author="CATT" w:date="2025-09-23T16:24:00Z">
        <w:r w:rsidRPr="0056718F" w:rsidDel="0056718F">
          <w:rPr>
            <w:lang w:eastAsia="ko-KR"/>
          </w:rPr>
          <w:delText>CP</w:delText>
        </w:r>
      </w:del>
      <w:r w:rsidRPr="0056718F">
        <w:rPr>
          <w:lang w:eastAsia="ko-KR"/>
        </w:rPr>
        <w:t xml:space="preserve"> following a successful Data Collection Reporting Initiation procedure.</w:t>
      </w:r>
    </w:p>
    <w:p w14:paraId="5C7576AF" w14:textId="77777777" w:rsid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lang w:eastAsia="zh-CN"/>
        </w:rPr>
      </w:pPr>
      <w:r w:rsidRPr="0056718F">
        <w:rPr>
          <w:lang w:eastAsia="ko-KR"/>
        </w:rPr>
        <w:t xml:space="preserve">The procedure uses </w:t>
      </w:r>
      <w:r w:rsidRPr="0056718F">
        <w:rPr>
          <w:lang w:eastAsia="zh-CN"/>
        </w:rPr>
        <w:t>non UE-associated signalling</w:t>
      </w:r>
      <w:r w:rsidRPr="0056718F">
        <w:rPr>
          <w:lang w:eastAsia="ko-KR"/>
        </w:rPr>
        <w:t>.</w:t>
      </w:r>
    </w:p>
    <w:p w14:paraId="0AA7177E" w14:textId="089190A6" w:rsidR="0056718F" w:rsidRPr="0056718F" w:rsidRDefault="0056718F" w:rsidP="0056718F">
      <w:pPr>
        <w:pStyle w:val="FirstChange"/>
        <w:rPr>
          <w:rFonts w:eastAsiaTheme="minorEastAsia"/>
          <w:lang w:eastAsia="zh-CN"/>
        </w:r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8FA5409" w14:textId="77777777" w:rsidR="0056718F" w:rsidRPr="0056718F" w:rsidRDefault="0056718F" w:rsidP="005671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56718F">
        <w:rPr>
          <w:rFonts w:ascii="Arial" w:hAnsi="Arial"/>
          <w:sz w:val="24"/>
          <w:lang w:eastAsia="ko-KR"/>
        </w:rPr>
        <w:t>9.2.1.24</w:t>
      </w:r>
      <w:r w:rsidRPr="0056718F">
        <w:rPr>
          <w:rFonts w:ascii="Arial" w:hAnsi="Arial"/>
          <w:sz w:val="24"/>
          <w:lang w:eastAsia="ko-KR"/>
        </w:rPr>
        <w:tab/>
        <w:t>DATA COLLECTION</w:t>
      </w:r>
      <w:r w:rsidRPr="0056718F">
        <w:rPr>
          <w:rFonts w:ascii="Arial" w:hAnsi="Arial"/>
          <w:sz w:val="24"/>
          <w:szCs w:val="24"/>
          <w:lang w:eastAsia="ko-KR"/>
        </w:rPr>
        <w:t xml:space="preserve"> RESPONSE </w:t>
      </w:r>
    </w:p>
    <w:p w14:paraId="6676D826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This message is sent by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to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-CU-CP to indicate that the requested information, for all or part of the measurement objects included in the reporting is successfully initiated.</w:t>
      </w:r>
    </w:p>
    <w:p w14:paraId="784F25CF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ko-KR"/>
        </w:rPr>
      </w:pPr>
      <w:r w:rsidRPr="0056718F">
        <w:rPr>
          <w:lang w:eastAsia="ko-KR"/>
        </w:rPr>
        <w:t xml:space="preserve">Direction: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</w:t>
      </w:r>
      <w:r w:rsidRPr="0056718F">
        <w:rPr>
          <w:lang w:eastAsia="ko-KR"/>
        </w:rPr>
        <w:sym w:font="Symbol" w:char="F0AE"/>
      </w:r>
      <w:r w:rsidRPr="0056718F">
        <w:rPr>
          <w:lang w:eastAsia="ko-KR"/>
        </w:rPr>
        <w:t xml:space="preserve">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-CU-CP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6718F" w:rsidRPr="0056718F" w14:paraId="7C4B4E77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7A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6718F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89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6718F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24A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6718F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4BA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6718F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BBC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6718F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9A3E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6718F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46C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6718F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6718F" w:rsidRPr="0056718F" w14:paraId="2A576208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40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7FCC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A6E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A89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DAE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F3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E2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6718F" w:rsidRPr="0056718F" w14:paraId="102A999D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F6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0BB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F28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17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D779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FB0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1C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6718F" w:rsidRPr="0056718F" w14:paraId="5DF694FD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25C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E159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E99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88DC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56718F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56718F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65A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 xml:space="preserve">Allocated by </w:t>
            </w: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3CE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21DA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6718F" w:rsidRPr="0056718F" w14:paraId="63BA3EEF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A439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F14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111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EF6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56718F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56718F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12A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 xml:space="preserve">Allocated by </w:t>
            </w: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23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84B0" w14:textId="6D286A16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2" w:author="CATT" w:date="2025-09-23T16:23:00Z">
              <w:r w:rsidRPr="005671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  <w:del w:id="23" w:author="CATT" w:date="2025-09-23T16:23:00Z">
              <w:r w:rsidRPr="0056718F" w:rsidDel="0056718F">
                <w:rPr>
                  <w:rFonts w:ascii="Arial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56718F" w:rsidRPr="0056718F" w14:paraId="2FCEA27F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4ACF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EE4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A04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358F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7528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0F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B61E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253CB6E2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p w14:paraId="2540C04A" w14:textId="77777777" w:rsidR="0056718F" w:rsidRPr="0056718F" w:rsidRDefault="0056718F" w:rsidP="005671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56718F">
        <w:rPr>
          <w:rFonts w:ascii="Arial" w:hAnsi="Arial"/>
          <w:sz w:val="24"/>
          <w:lang w:eastAsia="ko-KR"/>
        </w:rPr>
        <w:t>9.2.1.25</w:t>
      </w:r>
      <w:r w:rsidRPr="0056718F">
        <w:rPr>
          <w:rFonts w:ascii="Arial" w:hAnsi="Arial"/>
          <w:sz w:val="24"/>
          <w:lang w:eastAsia="ko-KR"/>
        </w:rPr>
        <w:tab/>
        <w:t xml:space="preserve">DATA COLLECTION </w:t>
      </w:r>
      <w:r w:rsidRPr="0056718F">
        <w:rPr>
          <w:rFonts w:ascii="Arial" w:hAnsi="Arial"/>
          <w:sz w:val="24"/>
          <w:szCs w:val="24"/>
          <w:lang w:eastAsia="ko-KR"/>
        </w:rPr>
        <w:t xml:space="preserve">FAILURE </w:t>
      </w:r>
    </w:p>
    <w:p w14:paraId="401D9599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This message is sent by the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 CU-UP to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-CU-CP to indicate that for all of the requested objects the reporting cannot be initiated.</w:t>
      </w:r>
    </w:p>
    <w:p w14:paraId="4A00E9B2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Batang"/>
          <w:lang w:eastAsia="ko-KR"/>
        </w:rPr>
      </w:pPr>
      <w:r w:rsidRPr="0056718F">
        <w:rPr>
          <w:lang w:eastAsia="ko-KR"/>
        </w:rPr>
        <w:t xml:space="preserve">Direction: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</w:t>
      </w:r>
      <w:r w:rsidRPr="0056718F">
        <w:rPr>
          <w:lang w:eastAsia="ko-KR"/>
        </w:rPr>
        <w:sym w:font="Symbol" w:char="F0AE"/>
      </w:r>
      <w:r w:rsidRPr="0056718F">
        <w:rPr>
          <w:lang w:eastAsia="ko-KR"/>
        </w:rPr>
        <w:t xml:space="preserve">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-CU-CP.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6718F" w:rsidRPr="0056718F" w14:paraId="43102A47" w14:textId="77777777" w:rsidTr="00F75C49">
        <w:tc>
          <w:tcPr>
            <w:tcW w:w="2160" w:type="dxa"/>
          </w:tcPr>
          <w:p w14:paraId="201226B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363CDCF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DB7928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CC3D038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F17C24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84A75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135E29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6718F" w:rsidRPr="0056718F" w14:paraId="4E69CB91" w14:textId="77777777" w:rsidTr="00F75C49">
        <w:tc>
          <w:tcPr>
            <w:tcW w:w="2160" w:type="dxa"/>
          </w:tcPr>
          <w:p w14:paraId="5E32C86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3ECC6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D34024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48317C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F9F5E2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FEAEA09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21313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6718F" w:rsidRPr="0056718F" w14:paraId="1A4ECA0C" w14:textId="77777777" w:rsidTr="00F75C49">
        <w:tc>
          <w:tcPr>
            <w:tcW w:w="2160" w:type="dxa"/>
          </w:tcPr>
          <w:p w14:paraId="4BB3698C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CE4F19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15A7A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E1539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9.3.1.53</w:t>
            </w:r>
          </w:p>
        </w:tc>
        <w:tc>
          <w:tcPr>
            <w:tcW w:w="1728" w:type="dxa"/>
          </w:tcPr>
          <w:p w14:paraId="38111E3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C052F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3C59D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6718F" w:rsidRPr="0056718F" w14:paraId="491905F7" w14:textId="77777777" w:rsidTr="00F75C49">
        <w:tc>
          <w:tcPr>
            <w:tcW w:w="2160" w:type="dxa"/>
          </w:tcPr>
          <w:p w14:paraId="5BA9F26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-CU-CP Measurement ID</w:t>
            </w:r>
          </w:p>
        </w:tc>
        <w:tc>
          <w:tcPr>
            <w:tcW w:w="1080" w:type="dxa"/>
          </w:tcPr>
          <w:p w14:paraId="21C4E3D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6545B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31119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56718F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56718F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728" w:type="dxa"/>
          </w:tcPr>
          <w:p w14:paraId="3E7CB4F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 xml:space="preserve">Allocated by </w:t>
            </w: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-CU-CP</w:t>
            </w:r>
          </w:p>
        </w:tc>
        <w:tc>
          <w:tcPr>
            <w:tcW w:w="1080" w:type="dxa"/>
          </w:tcPr>
          <w:p w14:paraId="5136F27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FFD84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6718F" w:rsidRPr="0056718F" w14:paraId="386B9F3C" w14:textId="77777777" w:rsidTr="00F75C49">
        <w:tc>
          <w:tcPr>
            <w:tcW w:w="2160" w:type="dxa"/>
          </w:tcPr>
          <w:p w14:paraId="6006BD5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-CU-UP Measurement ID</w:t>
            </w:r>
          </w:p>
        </w:tc>
        <w:tc>
          <w:tcPr>
            <w:tcW w:w="1080" w:type="dxa"/>
          </w:tcPr>
          <w:p w14:paraId="7D9A2F3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F12E3F8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C06C6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56718F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56718F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728" w:type="dxa"/>
          </w:tcPr>
          <w:p w14:paraId="1B0B4D9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 xml:space="preserve">Allocated by </w:t>
            </w: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-CU-UP</w:t>
            </w:r>
          </w:p>
        </w:tc>
        <w:tc>
          <w:tcPr>
            <w:tcW w:w="1080" w:type="dxa"/>
          </w:tcPr>
          <w:p w14:paraId="1BAC46B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2292EF" w14:textId="0CD3CD36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4" w:author="CATT" w:date="2025-09-23T16:23:00Z">
              <w:r w:rsidRPr="005671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  <w:del w:id="25" w:author="CATT" w:date="2025-09-23T16:23:00Z">
              <w:r w:rsidRPr="0056718F" w:rsidDel="0056718F">
                <w:rPr>
                  <w:rFonts w:ascii="Arial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56718F" w:rsidRPr="0056718F" w14:paraId="77881928" w14:textId="77777777" w:rsidTr="00F75C49">
        <w:tc>
          <w:tcPr>
            <w:tcW w:w="2160" w:type="dxa"/>
          </w:tcPr>
          <w:p w14:paraId="13C8946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0F29BA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648F8EE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8297F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450C4F2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4520A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03455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6718F" w:rsidRPr="0056718F" w14:paraId="0920BEA3" w14:textId="77777777" w:rsidTr="00F75C49">
        <w:tc>
          <w:tcPr>
            <w:tcW w:w="2160" w:type="dxa"/>
          </w:tcPr>
          <w:p w14:paraId="3B3A0BC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CE332C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1EDEF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5BB2AC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12E23259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0AB24D3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48E908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</w:tbl>
    <w:p w14:paraId="483E27E4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noProof/>
          <w:lang w:eastAsia="ko-KR"/>
        </w:rPr>
      </w:pPr>
    </w:p>
    <w:p w14:paraId="138D23E8" w14:textId="77777777" w:rsidR="0056718F" w:rsidRPr="0056718F" w:rsidRDefault="0056718F" w:rsidP="0056718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56718F">
        <w:rPr>
          <w:rFonts w:ascii="Arial" w:hAnsi="Arial"/>
          <w:sz w:val="24"/>
          <w:lang w:eastAsia="ko-KR"/>
        </w:rPr>
        <w:t>9.2.1.26</w:t>
      </w:r>
      <w:r w:rsidRPr="0056718F">
        <w:rPr>
          <w:rFonts w:ascii="Arial" w:hAnsi="Arial"/>
          <w:sz w:val="24"/>
          <w:lang w:eastAsia="ko-KR"/>
        </w:rPr>
        <w:tab/>
        <w:t xml:space="preserve">DATA COLLECTION </w:t>
      </w:r>
      <w:proofErr w:type="gramStart"/>
      <w:r w:rsidRPr="0056718F">
        <w:rPr>
          <w:rFonts w:ascii="Arial" w:hAnsi="Arial"/>
          <w:sz w:val="24"/>
          <w:lang w:eastAsia="ko-KR"/>
        </w:rPr>
        <w:t>UPDATE</w:t>
      </w:r>
      <w:proofErr w:type="gramEnd"/>
      <w:r w:rsidRPr="0056718F">
        <w:rPr>
          <w:rFonts w:ascii="Arial" w:hAnsi="Arial"/>
          <w:sz w:val="24"/>
          <w:lang w:eastAsia="ko-KR"/>
        </w:rPr>
        <w:t xml:space="preserve"> </w:t>
      </w:r>
    </w:p>
    <w:p w14:paraId="28A73919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This message is sent by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to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-CU-CP to report the requested information.</w:t>
      </w:r>
    </w:p>
    <w:p w14:paraId="3246484D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56718F">
        <w:rPr>
          <w:lang w:eastAsia="ko-KR"/>
        </w:rPr>
        <w:t xml:space="preserve">Direction: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 xml:space="preserve">-CU-UP </w:t>
      </w:r>
      <w:r w:rsidRPr="0056718F">
        <w:rPr>
          <w:lang w:eastAsia="ko-KR"/>
        </w:rPr>
        <w:sym w:font="Symbol" w:char="F0AE"/>
      </w:r>
      <w:r w:rsidRPr="0056718F">
        <w:rPr>
          <w:lang w:eastAsia="ko-KR"/>
        </w:rPr>
        <w:t xml:space="preserve"> </w:t>
      </w:r>
      <w:proofErr w:type="spellStart"/>
      <w:r w:rsidRPr="0056718F">
        <w:rPr>
          <w:lang w:eastAsia="ko-KR"/>
        </w:rPr>
        <w:t>gNB</w:t>
      </w:r>
      <w:proofErr w:type="spellEnd"/>
      <w:r w:rsidRPr="0056718F">
        <w:rPr>
          <w:lang w:eastAsia="ko-KR"/>
        </w:rPr>
        <w:t>-CU-CP.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6718F" w:rsidRPr="0056718F" w14:paraId="65D59302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921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15F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20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C7B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E8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18B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BC88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6718F" w:rsidRPr="0056718F" w14:paraId="3A51E94E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994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12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47A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271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6A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5A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C38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6718F" w:rsidRPr="0056718F" w14:paraId="067C0541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2D1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26A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3B4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89C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9.3.1.53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F1A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5C49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F5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6718F" w:rsidRPr="0056718F" w14:paraId="3E3F61CF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56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-CU-CP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C6B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FC5A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01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56718F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56718F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2EEF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 xml:space="preserve">Allocated by </w:t>
            </w: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49BC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9301" w14:textId="3E9971E3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56718F" w:rsidRPr="0056718F" w14:paraId="65F1EAAF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10E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-CU-UP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309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10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E99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INTEGER (1</w:t>
            </w:r>
            <w:proofErr w:type="gramStart"/>
            <w:r w:rsidRPr="0056718F">
              <w:rPr>
                <w:rFonts w:ascii="Arial" w:hAnsi="Arial"/>
                <w:sz w:val="18"/>
                <w:lang w:eastAsia="ja-JP"/>
              </w:rPr>
              <w:t>..4095</w:t>
            </w:r>
            <w:proofErr w:type="gramEnd"/>
            <w:r w:rsidRPr="0056718F">
              <w:rPr>
                <w:rFonts w:ascii="Arial" w:hAnsi="Arial"/>
                <w:sz w:val="18"/>
                <w:lang w:eastAsia="ja-JP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DEE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 xml:space="preserve">Allocated by </w:t>
            </w:r>
            <w:proofErr w:type="spellStart"/>
            <w:r w:rsidRPr="0056718F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13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0E35" w14:textId="7BAF3C83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6" w:author="CATT" w:date="2025-09-23T16:23:00Z">
              <w:r w:rsidRPr="0056718F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  <w:del w:id="27" w:author="CATT" w:date="2025-09-23T16:23:00Z">
              <w:r w:rsidRPr="0056718F" w:rsidDel="0056718F">
                <w:rPr>
                  <w:rFonts w:ascii="Arial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56718F" w:rsidRPr="0056718F" w14:paraId="44A96303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6D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bCs/>
                <w:sz w:val="18"/>
                <w:lang w:eastAsia="ja-JP"/>
              </w:rPr>
              <w:t xml:space="preserve">UE Associated Info Result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2BA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7B0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56718F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6A8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9E8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7D9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8D0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56718F" w:rsidRPr="0056718F" w14:paraId="2E4C8151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4966" w14:textId="77777777" w:rsidR="0056718F" w:rsidRPr="0056718F" w:rsidRDefault="0056718F" w:rsidP="0056718F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bCs/>
                <w:sz w:val="18"/>
                <w:lang w:eastAsia="ja-JP"/>
              </w:rPr>
              <w:t>&gt;UE Associated Info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A9B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CAC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56718F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r w:rsidRPr="0056718F">
              <w:rPr>
                <w:rFonts w:ascii="Arial" w:hAnsi="Arial"/>
                <w:i/>
                <w:sz w:val="18"/>
                <w:lang w:eastAsia="ja-JP"/>
              </w:rPr>
              <w:t>maxnoofUEReports</w:t>
            </w:r>
            <w:proofErr w:type="spellEnd"/>
            <w:r w:rsidRPr="0056718F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5E0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EFF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48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D5C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6718F" w:rsidRPr="0056718F" w14:paraId="63D07B98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458" w14:textId="77777777" w:rsidR="0056718F" w:rsidRPr="0056718F" w:rsidRDefault="0056718F" w:rsidP="0056718F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1E98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72E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EEA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val="it-IT" w:eastAsia="ja-JP"/>
              </w:rPr>
            </w:pPr>
            <w:r w:rsidRPr="0056718F">
              <w:rPr>
                <w:rFonts w:ascii="Arial" w:hAnsi="Arial"/>
                <w:sz w:val="18"/>
                <w:lang w:val="it-IT" w:eastAsia="ja-JP"/>
              </w:rPr>
              <w:t>gNB-CU-CP UE E1AP ID</w:t>
            </w:r>
          </w:p>
          <w:p w14:paraId="260E661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val="it-IT"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505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6718F">
              <w:rPr>
                <w:rFonts w:ascii="Arial" w:hAnsi="Arial"/>
                <w:sz w:val="18"/>
                <w:lang w:val="en-US"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val="en-US" w:eastAsia="ja-JP"/>
              </w:rPr>
              <w:t xml:space="preserve">-CU-CP UE E1AP ID allocated by </w:t>
            </w:r>
            <w:proofErr w:type="spellStart"/>
            <w:r w:rsidRPr="0056718F">
              <w:rPr>
                <w:rFonts w:ascii="Arial" w:hAnsi="Arial"/>
                <w:sz w:val="18"/>
                <w:lang w:val="en-US" w:eastAsia="ja-JP"/>
              </w:rPr>
              <w:t>gNB</w:t>
            </w:r>
            <w:proofErr w:type="spellEnd"/>
            <w:r w:rsidRPr="0056718F">
              <w:rPr>
                <w:rFonts w:ascii="Arial" w:hAnsi="Arial"/>
                <w:sz w:val="18"/>
                <w:lang w:val="en-US" w:eastAsia="ja-JP"/>
              </w:rPr>
              <w:t>-CU-CP.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63B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5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6718F" w:rsidRPr="0056718F" w14:paraId="692F2DCB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5C92" w14:textId="77777777" w:rsidR="0056718F" w:rsidRPr="0056718F" w:rsidRDefault="0056718F" w:rsidP="0056718F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bCs/>
                <w:sz w:val="18"/>
                <w:lang w:eastAsia="ja-JP"/>
              </w:rPr>
              <w:t>&gt;&gt;DRB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2B8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8F6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56718F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D5C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329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BC4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638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6718F" w:rsidRPr="0056718F" w14:paraId="0B464CCC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E18" w14:textId="77777777" w:rsidR="0056718F" w:rsidRPr="0056718F" w:rsidRDefault="0056718F" w:rsidP="0056718F">
            <w:pPr>
              <w:widowControl w:val="0"/>
              <w:spacing w:after="0"/>
              <w:ind w:leftChars="150" w:left="300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b/>
                <w:bCs/>
                <w:sz w:val="18"/>
                <w:lang w:eastAsia="ja-JP"/>
              </w:rPr>
              <w:t>&gt;&gt;&gt;DRB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76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6E0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56718F">
              <w:rPr>
                <w:rFonts w:ascii="Arial" w:hAnsi="Arial"/>
                <w:i/>
                <w:iCs/>
                <w:sz w:val="18"/>
                <w:lang w:val="it-IT"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5E8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468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782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C4DD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6718F" w:rsidRPr="0056718F" w14:paraId="6FBEE466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0EA" w14:textId="77777777" w:rsidR="0056718F" w:rsidRPr="0056718F" w:rsidRDefault="0056718F" w:rsidP="0056718F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&gt;&gt;&gt;&gt;DRB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2A5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B0A1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01B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val="it-IT"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41D7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9AB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2E8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56718F" w:rsidRPr="0056718F" w14:paraId="7CA19FB7" w14:textId="77777777" w:rsidTr="00F75C4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FA9" w14:textId="77777777" w:rsidR="0056718F" w:rsidRPr="0056718F" w:rsidRDefault="0056718F" w:rsidP="0056718F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&gt;&gt;&gt;&gt;UE Performance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3A9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5C1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CE4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6718F">
              <w:rPr>
                <w:rFonts w:ascii="Arial" w:hAnsi="Arial"/>
                <w:sz w:val="18"/>
                <w:lang w:val="it-IT" w:eastAsia="ja-JP"/>
              </w:rPr>
              <w:t>9.3.1.149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FBAB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975A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356F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F7918C1" w14:textId="77777777" w:rsidR="0056718F" w:rsidRPr="0056718F" w:rsidRDefault="0056718F" w:rsidP="0056718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6718F" w:rsidRPr="0056718F" w14:paraId="5F176DDC" w14:textId="77777777" w:rsidTr="00F75C49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5E5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D9A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56718F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56718F" w:rsidRPr="0056718F" w14:paraId="4730DDDE" w14:textId="77777777" w:rsidTr="00F75C49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86F0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Cs/>
                <w:sz w:val="18"/>
                <w:lang w:eastAsia="ko-KR"/>
              </w:rPr>
            </w:pPr>
            <w:proofErr w:type="spellStart"/>
            <w:r w:rsidRPr="0056718F">
              <w:rPr>
                <w:rFonts w:ascii="Arial" w:hAnsi="Arial"/>
                <w:iCs/>
                <w:sz w:val="18"/>
                <w:lang w:eastAsia="ja-JP"/>
              </w:rPr>
              <w:t>maxnoofUEReports</w:t>
            </w:r>
            <w:bookmarkStart w:id="28" w:name="_GoBack"/>
            <w:bookmarkEnd w:id="28"/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5BE3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56718F">
              <w:rPr>
                <w:rFonts w:ascii="Arial" w:hAnsi="Arial" w:cs="Arial"/>
                <w:sz w:val="18"/>
                <w:lang w:val="en-US" w:eastAsia="ja-JP"/>
              </w:rPr>
              <w:t>Maximum no. UE</w:t>
            </w:r>
            <w:r w:rsidRPr="0056718F">
              <w:rPr>
                <w:rFonts w:ascii="Arial" w:hAnsi="Arial" w:cs="Arial" w:hint="eastAsia"/>
                <w:sz w:val="18"/>
                <w:lang w:val="en-US" w:eastAsia="zh-CN"/>
              </w:rPr>
              <w:t xml:space="preserve"> s</w:t>
            </w:r>
            <w:r w:rsidRPr="0056718F">
              <w:rPr>
                <w:rFonts w:ascii="Arial" w:hAnsi="Arial" w:cs="Arial"/>
                <w:sz w:val="18"/>
                <w:lang w:val="en-US" w:eastAsia="ja-JP"/>
              </w:rPr>
              <w:t xml:space="preserve"> </w:t>
            </w:r>
            <w:r w:rsidRPr="0056718F">
              <w:rPr>
                <w:rFonts w:ascii="Arial" w:hAnsi="Arial" w:cs="Arial" w:hint="eastAsia"/>
                <w:sz w:val="18"/>
                <w:lang w:val="en-US" w:eastAsia="zh-CN"/>
              </w:rPr>
              <w:t xml:space="preserve">for which information can be reported </w:t>
            </w:r>
            <w:r w:rsidRPr="0056718F">
              <w:rPr>
                <w:rFonts w:ascii="Arial" w:hAnsi="Arial" w:cs="Arial"/>
                <w:sz w:val="18"/>
                <w:lang w:val="en-US" w:eastAsia="ja-JP"/>
              </w:rPr>
              <w:t>by a NG-RAN node. Value is 16</w:t>
            </w:r>
            <w:r w:rsidRPr="0056718F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  <w:tr w:rsidR="0056718F" w:rsidRPr="0056718F" w14:paraId="0B68445B" w14:textId="77777777" w:rsidTr="00F75C49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75A6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proofErr w:type="spellStart"/>
            <w:r w:rsidRPr="0056718F">
              <w:rPr>
                <w:rFonts w:ascii="Arial" w:hAnsi="Arial"/>
                <w:iCs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3FA4" w14:textId="77777777" w:rsidR="0056718F" w:rsidRPr="0056718F" w:rsidRDefault="0056718F" w:rsidP="00567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56718F">
              <w:rPr>
                <w:rFonts w:ascii="Arial" w:hAnsi="Arial"/>
                <w:sz w:val="18"/>
                <w:lang w:eastAsia="ja-JP"/>
              </w:rPr>
              <w:t>Maximum no. of DRBs allowed towards one UE. Value is 32.</w:t>
            </w:r>
          </w:p>
        </w:tc>
      </w:tr>
    </w:tbl>
    <w:p w14:paraId="755152E9" w14:textId="77777777" w:rsidR="0056718F" w:rsidRPr="0056718F" w:rsidRDefault="0056718F" w:rsidP="0056718F">
      <w:pPr>
        <w:rPr>
          <w:rFonts w:eastAsiaTheme="minorEastAsia"/>
          <w:color w:val="FF0000"/>
          <w:lang w:eastAsia="zh-CN"/>
        </w:rPr>
      </w:pPr>
    </w:p>
    <w:p w14:paraId="080414EF" w14:textId="77777777" w:rsidR="0056718F" w:rsidRDefault="0056718F" w:rsidP="0056718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328CE269" w14:textId="77777777" w:rsidR="00B310A0" w:rsidRDefault="00B310A0" w:rsidP="00B310A0">
      <w:pPr>
        <w:rPr>
          <w:rFonts w:eastAsiaTheme="minorEastAsia"/>
          <w:color w:val="00B050"/>
          <w:lang w:eastAsia="zh-CN"/>
        </w:rPr>
      </w:pPr>
      <w:bookmarkStart w:id="29" w:name="_Toc20955356"/>
      <w:bookmarkStart w:id="30" w:name="_Toc29504977"/>
      <w:bookmarkStart w:id="31" w:name="_Toc29503809"/>
      <w:bookmarkStart w:id="32" w:name="_Toc29504393"/>
      <w:bookmarkStart w:id="33" w:name="_Toc64448103"/>
      <w:bookmarkStart w:id="34" w:name="_Toc74152879"/>
      <w:bookmarkStart w:id="35" w:name="_Toc88656305"/>
      <w:bookmarkStart w:id="36" w:name="_Toc88657364"/>
      <w:bookmarkStart w:id="37" w:name="_Toc105657470"/>
      <w:bookmarkStart w:id="38" w:name="_Toc106108851"/>
      <w:bookmarkStart w:id="39" w:name="_Toc112687954"/>
      <w:bookmarkStart w:id="40" w:name="_Toc1928418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BA660EC" w14:textId="13F8C736" w:rsidR="00056A56" w:rsidRPr="002207AB" w:rsidRDefault="00056A56" w:rsidP="00056A56">
      <w:pPr>
        <w:pStyle w:val="4"/>
      </w:pPr>
      <w:bookmarkStart w:id="41" w:name="_Toc192842891"/>
      <w:r w:rsidRPr="002207AB">
        <w:t>9.3.1.</w:t>
      </w:r>
      <w:r w:rsidR="00BB4C36">
        <w:rPr>
          <w:rFonts w:eastAsiaTheme="minorEastAsia" w:hint="eastAsia"/>
          <w:lang w:eastAsia="zh-CN"/>
        </w:rPr>
        <w:t>149</w:t>
      </w:r>
      <w:r w:rsidRPr="002207AB">
        <w:tab/>
        <w:t>UE Performance</w:t>
      </w:r>
      <w:bookmarkEnd w:id="41"/>
    </w:p>
    <w:p w14:paraId="08E0F4CF" w14:textId="77777777" w:rsidR="00056A56" w:rsidRPr="002207AB" w:rsidRDefault="00056A56" w:rsidP="00056A56">
      <w:pPr>
        <w:spacing w:line="240" w:lineRule="auto"/>
      </w:pPr>
      <w:r w:rsidRPr="002207AB"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056A56" w:rsidRPr="002207AB" w14:paraId="3AB87E15" w14:textId="77777777" w:rsidTr="00503E47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7015" w14:textId="77777777" w:rsidR="00056A56" w:rsidRPr="002207AB" w:rsidRDefault="00056A56" w:rsidP="00503E47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907" w14:textId="77777777" w:rsidR="00056A56" w:rsidRPr="002207AB" w:rsidRDefault="00056A56" w:rsidP="00503E47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2B63" w14:textId="77777777" w:rsidR="00056A56" w:rsidRPr="002207AB" w:rsidRDefault="00056A56" w:rsidP="00503E47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77E" w14:textId="77777777" w:rsidR="00056A56" w:rsidRPr="002207AB" w:rsidRDefault="00056A56" w:rsidP="00503E47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7783" w14:textId="77777777" w:rsidR="00056A56" w:rsidRPr="002207AB" w:rsidRDefault="00056A56" w:rsidP="00503E47">
            <w:pPr>
              <w:pStyle w:val="TAH"/>
              <w:rPr>
                <w:rFonts w:eastAsia="Malgun Gothic"/>
              </w:rPr>
            </w:pPr>
            <w:r w:rsidRPr="002207AB">
              <w:rPr>
                <w:rFonts w:eastAsia="Malgun Gothic"/>
              </w:rPr>
              <w:t>Semantics Description</w:t>
            </w:r>
          </w:p>
        </w:tc>
      </w:tr>
      <w:tr w:rsidR="00056A56" w:rsidRPr="002207AB" w14:paraId="512A0B31" w14:textId="77777777" w:rsidTr="00503E4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CCE3" w14:textId="77777777" w:rsidR="00056A56" w:rsidRPr="002207AB" w:rsidRDefault="00056A56" w:rsidP="00503E47">
            <w:pPr>
              <w:pStyle w:val="TAL"/>
              <w:rPr>
                <w:lang w:val="en-US"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0878" w14:textId="77777777" w:rsidR="00056A56" w:rsidRPr="002207AB" w:rsidRDefault="00056A56" w:rsidP="00503E47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9B91" w14:textId="77777777" w:rsidR="00056A56" w:rsidRPr="002207AB" w:rsidRDefault="00056A56" w:rsidP="00503E47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773" w14:textId="77777777" w:rsidR="00056A56" w:rsidRPr="002207AB" w:rsidRDefault="00056A56" w:rsidP="00503E47">
            <w:pPr>
              <w:pStyle w:val="TAL"/>
              <w:rPr>
                <w:highlight w:val="yellow"/>
                <w:lang w:eastAsia="zh-CN"/>
              </w:rPr>
            </w:pPr>
            <w:r w:rsidRPr="002207AB">
              <w:rPr>
                <w:lang w:eastAsia="zh-CN"/>
              </w:rPr>
              <w:t>9.3.1.bb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4573" w14:textId="77777777" w:rsidR="00056A56" w:rsidRPr="002207AB" w:rsidRDefault="00056A56" w:rsidP="00503E47">
            <w:pPr>
              <w:pStyle w:val="TAL"/>
              <w:rPr>
                <w:bCs/>
                <w:lang w:val="en-US" w:eastAsia="zh-CN"/>
              </w:rPr>
            </w:pPr>
          </w:p>
        </w:tc>
      </w:tr>
      <w:tr w:rsidR="00056A56" w:rsidRPr="002207AB" w14:paraId="354948ED" w14:textId="77777777" w:rsidTr="00503E4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3C67" w14:textId="77777777" w:rsidR="00056A56" w:rsidRPr="002207AB" w:rsidRDefault="00056A56" w:rsidP="00503E47">
            <w:pPr>
              <w:pStyle w:val="TAL"/>
              <w:rPr>
                <w:lang w:val="en-US"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>verage Packet Loss</w:t>
            </w:r>
            <w:r w:rsidRPr="002207AB"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20F2" w14:textId="77777777" w:rsidR="00056A56" w:rsidRPr="002207AB" w:rsidRDefault="00056A56" w:rsidP="00503E47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C279" w14:textId="77777777" w:rsidR="00056A56" w:rsidRPr="002207AB" w:rsidRDefault="00056A56" w:rsidP="00503E47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EC9" w14:textId="77777777" w:rsidR="00056A56" w:rsidRPr="002207AB" w:rsidRDefault="00056A56" w:rsidP="00503E47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INTEGER(0..1000000,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543" w14:textId="77777777" w:rsidR="00056A56" w:rsidRPr="002207AB" w:rsidRDefault="00056A56" w:rsidP="00503E47">
            <w:pPr>
              <w:pStyle w:val="TAL"/>
              <w:rPr>
                <w:bCs/>
                <w:lang w:eastAsia="zh-CN"/>
              </w:rPr>
            </w:pPr>
            <w:r w:rsidRPr="002207AB">
              <w:rPr>
                <w:lang w:eastAsia="zh-CN"/>
              </w:rPr>
              <w:t>Corresponds to DL PDCP SDU Drop Rate</w:t>
            </w:r>
            <w:r>
              <w:rPr>
                <w:lang w:eastAsia="zh-CN"/>
              </w:rPr>
              <w:t>.</w:t>
            </w:r>
          </w:p>
        </w:tc>
      </w:tr>
      <w:tr w:rsidR="00056A56" w:rsidRPr="002207AB" w14:paraId="0B269169" w14:textId="77777777" w:rsidTr="00503E47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80EA" w14:textId="77777777" w:rsidR="00056A56" w:rsidRPr="002207AB" w:rsidRDefault="00056A56" w:rsidP="00503E47">
            <w:pPr>
              <w:pStyle w:val="TAL"/>
              <w:rPr>
                <w:lang w:eastAsia="zh-CN"/>
              </w:rPr>
            </w:pPr>
            <w:r w:rsidRPr="002207AB">
              <w:rPr>
                <w:rFonts w:hint="eastAsia"/>
                <w:lang w:eastAsia="zh-CN"/>
              </w:rPr>
              <w:t>A</w:t>
            </w:r>
            <w:r w:rsidRPr="002207AB">
              <w:rPr>
                <w:lang w:eastAsia="zh-CN"/>
              </w:rPr>
              <w:t>verage Packet Loss</w:t>
            </w:r>
            <w:r w:rsidRPr="002207AB">
              <w:rPr>
                <w:rFonts w:hint="eastAsia"/>
                <w:lang w:val="en-US" w:eastAsia="zh-CN"/>
              </w:rPr>
              <w:t xml:space="preserve"> </w:t>
            </w:r>
            <w:r w:rsidRPr="002207AB">
              <w:rPr>
                <w:lang w:val="en-US" w:eastAsia="zh-CN"/>
              </w:rPr>
              <w:t>U</w:t>
            </w:r>
            <w:r w:rsidRPr="002207AB"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8286" w14:textId="77777777" w:rsidR="00056A56" w:rsidRPr="002207AB" w:rsidRDefault="00056A56" w:rsidP="00503E47">
            <w:pPr>
              <w:pStyle w:val="TAL"/>
              <w:rPr>
                <w:lang w:eastAsia="zh-CN"/>
              </w:rPr>
            </w:pPr>
            <w:r w:rsidRPr="002207AB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FA2" w14:textId="77777777" w:rsidR="00056A56" w:rsidRPr="002207AB" w:rsidRDefault="00056A56" w:rsidP="00503E47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5BB3" w14:textId="77777777" w:rsidR="00056A56" w:rsidRPr="002207AB" w:rsidRDefault="00056A56" w:rsidP="00503E47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INTEGER(0..1000000, …)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9FD" w14:textId="5BDB338C" w:rsidR="00056A56" w:rsidRPr="002207AB" w:rsidRDefault="00056A56" w:rsidP="0085265B">
            <w:pPr>
              <w:pStyle w:val="TAL"/>
              <w:rPr>
                <w:bCs/>
                <w:lang w:eastAsia="zh-CN"/>
              </w:rPr>
            </w:pPr>
            <w:r w:rsidRPr="002207AB">
              <w:rPr>
                <w:bCs/>
                <w:lang w:eastAsia="zh-CN"/>
              </w:rPr>
              <w:t>Corresponds to UL PDCP SDU Loss Rate</w:t>
            </w:r>
            <w:r>
              <w:rPr>
                <w:rFonts w:eastAsia="宋体" w:hint="eastAsia"/>
                <w:bCs/>
                <w:lang w:eastAsia="zh-CN"/>
              </w:rPr>
              <w:t xml:space="preserve"> </w:t>
            </w:r>
            <w:ins w:id="42" w:author="CATT" w:date="2025-09-30T17:02:00Z">
              <w:r w:rsidRPr="001F4C1D">
                <w:rPr>
                  <w:bCs/>
                  <w:lang w:eastAsia="zh-CN"/>
                </w:rPr>
                <w:t>as specified in TS 28.558 [</w:t>
              </w:r>
            </w:ins>
            <w:ins w:id="43" w:author="CATT" w:date="2025-09-30T18:42:00Z">
              <w:r w:rsidR="00BB4C36">
                <w:rPr>
                  <w:rFonts w:eastAsiaTheme="minorEastAsia" w:hint="eastAsia"/>
                  <w:bCs/>
                  <w:lang w:eastAsia="zh-CN"/>
                </w:rPr>
                <w:t>37</w:t>
              </w:r>
            </w:ins>
            <w:ins w:id="44" w:author="CATT" w:date="2025-09-30T17:02:00Z">
              <w:r w:rsidRPr="001F4C1D">
                <w:rPr>
                  <w:bCs/>
                  <w:lang w:eastAsia="zh-CN"/>
                </w:rPr>
                <w:t>], clause 6.3.1.</w:t>
              </w:r>
            </w:ins>
            <w:ins w:id="45" w:author="CATT" w:date="2025-10-02T17:49:00Z">
              <w:r w:rsidR="0085265B">
                <w:rPr>
                  <w:rFonts w:eastAsia="宋体" w:hint="eastAsia"/>
                  <w:bCs/>
                  <w:lang w:eastAsia="zh-CN"/>
                </w:rPr>
                <w:t>3</w:t>
              </w:r>
            </w:ins>
            <w:ins w:id="46" w:author="CATT" w:date="2025-09-30T17:04:00Z">
              <w:r>
                <w:rPr>
                  <w:rFonts w:eastAsia="宋体" w:hint="eastAsia"/>
                  <w:bCs/>
                  <w:lang w:eastAsia="zh-CN"/>
                </w:rPr>
                <w:t>.1</w:t>
              </w:r>
            </w:ins>
            <w:proofErr w:type="gramStart"/>
            <w:r w:rsidRPr="006A2535">
              <w:rPr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>.</w:t>
            </w:r>
            <w:proofErr w:type="gramEnd"/>
          </w:p>
        </w:tc>
      </w:tr>
    </w:tbl>
    <w:p w14:paraId="61A51C18" w14:textId="77777777" w:rsidR="00056A56" w:rsidRPr="00F95AEF" w:rsidRDefault="00056A56" w:rsidP="00056A56">
      <w:pPr>
        <w:pStyle w:val="PL"/>
        <w:rPr>
          <w:rFonts w:eastAsia="宋体"/>
          <w:lang w:eastAsia="zh-CN"/>
        </w:rPr>
      </w:pPr>
    </w:p>
    <w:p w14:paraId="4CB689F5" w14:textId="77777777" w:rsidR="00056A56" w:rsidRPr="0085265B" w:rsidRDefault="00056A56" w:rsidP="00B310A0">
      <w:pPr>
        <w:rPr>
          <w:rFonts w:eastAsiaTheme="minorEastAsia"/>
          <w:color w:val="00B050"/>
          <w:lang w:eastAsia="zh-CN"/>
        </w:rPr>
        <w:sectPr w:rsidR="00056A56" w:rsidRPr="0085265B">
          <w:head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639EC1EC" w14:textId="77777777" w:rsidR="00056A56" w:rsidRDefault="00056A56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F89EEBD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998A725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60511227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-- DATA COLLECTION </w:t>
      </w:r>
      <w:r w:rsidRPr="00B3356F">
        <w:rPr>
          <w:rFonts w:ascii="Courier New" w:eastAsia="宋体" w:hAnsi="Courier New"/>
          <w:noProof/>
          <w:snapToGrid w:val="0"/>
          <w:sz w:val="16"/>
          <w:lang w:eastAsia="zh-CN"/>
        </w:rPr>
        <w:t>RESPONSE</w:t>
      </w:r>
    </w:p>
    <w:p w14:paraId="21324899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117D4AD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A46A214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2C499B4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DataCollection</w:t>
      </w:r>
      <w:r w:rsidRPr="00B3356F">
        <w:rPr>
          <w:rFonts w:ascii="Courier New" w:eastAsia="宋体" w:hAnsi="Courier New"/>
          <w:noProof/>
          <w:snapToGrid w:val="0"/>
          <w:sz w:val="16"/>
          <w:lang w:eastAsia="zh-CN"/>
        </w:rPr>
        <w:t>Response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SEQUENCE {</w:t>
      </w:r>
    </w:p>
    <w:p w14:paraId="7B497052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{{DataCollection</w:t>
      </w:r>
      <w:r w:rsidRPr="00B3356F">
        <w:rPr>
          <w:rFonts w:ascii="Courier New" w:eastAsia="宋体" w:hAnsi="Courier New"/>
          <w:noProof/>
          <w:snapToGrid w:val="0"/>
          <w:sz w:val="16"/>
          <w:lang w:eastAsia="zh-CN"/>
        </w:rPr>
        <w:t>Response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-IEs}},</w:t>
      </w:r>
    </w:p>
    <w:p w14:paraId="4B66E336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5277E56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7267C6A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A7FB9D0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DataCollection</w:t>
      </w:r>
      <w:r w:rsidRPr="00B3356F">
        <w:rPr>
          <w:rFonts w:ascii="Courier New" w:eastAsia="宋体" w:hAnsi="Courier New"/>
          <w:noProof/>
          <w:snapToGrid w:val="0"/>
          <w:sz w:val="16"/>
          <w:lang w:eastAsia="zh-CN"/>
        </w:rPr>
        <w:t>Response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-IEs E1AP-PROTOCOL-IES ::= {</w:t>
      </w:r>
    </w:p>
    <w:p w14:paraId="51082918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id-TransactionID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TransactionID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411D50F7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id-gNB-CU-CP-Measurement-ID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CB7E601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B3356F">
        <w:rPr>
          <w:rFonts w:ascii="Courier New" w:eastAsia="宋体" w:hAnsi="Courier New"/>
          <w:noProof/>
          <w:sz w:val="16"/>
          <w:lang w:eastAsia="ko-KR"/>
        </w:rPr>
        <w:t>gNB-CU-UP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5FF78C6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optional},</w:t>
      </w:r>
    </w:p>
    <w:p w14:paraId="44C9178D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1994AF8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0DE08A0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0FDB79F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07A0BE8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277F27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745BF2A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 DATA COLLECTION FAILURE</w:t>
      </w:r>
    </w:p>
    <w:p w14:paraId="29C39519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F3BB25A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0361178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7548FC36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DataCollectionFailure ::= SEQUENCE {</w:t>
      </w:r>
    </w:p>
    <w:p w14:paraId="0C0098BC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{{DataCollectionFailure-IEs}},</w:t>
      </w:r>
    </w:p>
    <w:p w14:paraId="0DF0142E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E42DECF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66A8A94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05358BB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DataCollectionFailure-IEs E1AP-PROTOCOL-IES ::= {</w:t>
      </w:r>
    </w:p>
    <w:p w14:paraId="487FFFA2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id-TransactionID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TransactionID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17ED3DF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id-gNB-CU-CP-Measurement-ID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993130A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id-gNB-CU-UP-Measurement-ID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0A4E383C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id-Cause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Cause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75D001DA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id-CriticalityDiagnostics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CriticalityDiagnostics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optional},</w:t>
      </w:r>
    </w:p>
    <w:p w14:paraId="47E400E8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1038FBD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0ADF5C3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CBA2B35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D186346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BA55829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5133EDAB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 DATA COLLECTION UPDATE</w:t>
      </w:r>
    </w:p>
    <w:p w14:paraId="50318B9E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17C605B7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2D604BD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80968A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DataCollectionUpdate ::= SEQUENCE {</w:t>
      </w:r>
    </w:p>
    <w:p w14:paraId="6B1BD15F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{{DataCollectionUpdate-IEs}},</w:t>
      </w:r>
    </w:p>
    <w:p w14:paraId="253C0DEB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BEEB323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F5AF31F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F2DC8F3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DataCollectionUpdate-IEs E1AP-PROTOCOL-IES ::= {</w:t>
      </w:r>
    </w:p>
    <w:p w14:paraId="5A82E034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id-TransactionID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TransactionID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69E00121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id-gNB-CU-CP-Measurement-ID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19851D0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id-gNB-CU-UP-Measurement-ID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Measurement-ID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B8777F2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id-UEAssociatedInfoResult-List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UEAssociatedInfoResult-List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},</w:t>
      </w: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7116184" w14:textId="77777777" w:rsidR="00B3356F" w:rsidRPr="00B3356F" w:rsidRDefault="00B3356F" w:rsidP="00B335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3356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6331ADF" w14:textId="77CFFA1E" w:rsidR="00B57698" w:rsidRPr="00D629EF" w:rsidRDefault="00F513AB" w:rsidP="00F513AB">
      <w:pPr>
        <w:pStyle w:val="af8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 w:rsidR="00B57698" w:rsidRPr="00D629EF" w:rsidSect="00001A22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205D0" w14:textId="77777777" w:rsidR="00F0524E" w:rsidRDefault="00F0524E">
      <w:pPr>
        <w:spacing w:after="0" w:line="240" w:lineRule="auto"/>
      </w:pPr>
      <w:r>
        <w:separator/>
      </w:r>
    </w:p>
  </w:endnote>
  <w:endnote w:type="continuationSeparator" w:id="0">
    <w:p w14:paraId="4FA2C910" w14:textId="77777777" w:rsidR="00F0524E" w:rsidRDefault="00F0524E">
      <w:pPr>
        <w:spacing w:after="0" w:line="240" w:lineRule="auto"/>
      </w:pPr>
      <w:r>
        <w:continuationSeparator/>
      </w:r>
    </w:p>
  </w:endnote>
  <w:endnote w:type="continuationNotice" w:id="1">
    <w:p w14:paraId="61C26F5E" w14:textId="77777777" w:rsidR="00F0524E" w:rsidRDefault="00F052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AE0513" w14:textId="77777777" w:rsidR="00F0524E" w:rsidRDefault="00F0524E">
      <w:pPr>
        <w:spacing w:after="0" w:line="240" w:lineRule="auto"/>
      </w:pPr>
      <w:r>
        <w:separator/>
      </w:r>
    </w:p>
  </w:footnote>
  <w:footnote w:type="continuationSeparator" w:id="0">
    <w:p w14:paraId="41B337AE" w14:textId="77777777" w:rsidR="00F0524E" w:rsidRDefault="00F0524E">
      <w:pPr>
        <w:spacing w:after="0" w:line="240" w:lineRule="auto"/>
      </w:pPr>
      <w:r>
        <w:continuationSeparator/>
      </w:r>
    </w:p>
  </w:footnote>
  <w:footnote w:type="continuationNotice" w:id="1">
    <w:p w14:paraId="2F21FBD8" w14:textId="77777777" w:rsidR="00F0524E" w:rsidRDefault="00F052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69A8D" w14:textId="77777777" w:rsidR="004976AB" w:rsidRDefault="004976AB">
    <w:pPr>
      <w:pStyle w:val="ab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5BA61" w14:textId="77777777" w:rsidR="004976AB" w:rsidRDefault="004976A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C8009" w14:textId="77777777" w:rsidR="004976AB" w:rsidRDefault="004976AB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15EC3" w14:textId="77777777" w:rsidR="004976AB" w:rsidRDefault="004976A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FC8E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EE07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BDEC6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5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82D3E85"/>
    <w:multiLevelType w:val="hybridMultilevel"/>
    <w:tmpl w:val="BA6677FE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8"/>
  </w:num>
  <w:num w:numId="8">
    <w:abstractNumId w:val="2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3"/>
  </w:num>
  <w:num w:numId="19">
    <w:abstractNumId w:val="30"/>
  </w:num>
  <w:num w:numId="20">
    <w:abstractNumId w:val="26"/>
  </w:num>
  <w:num w:numId="21">
    <w:abstractNumId w:val="27"/>
  </w:num>
  <w:num w:numId="22">
    <w:abstractNumId w:val="23"/>
  </w:num>
  <w:num w:numId="23">
    <w:abstractNumId w:val="29"/>
  </w:num>
  <w:num w:numId="24">
    <w:abstractNumId w:val="34"/>
  </w:num>
  <w:num w:numId="25">
    <w:abstractNumId w:val="24"/>
  </w:num>
  <w:num w:numId="26">
    <w:abstractNumId w:val="33"/>
  </w:num>
  <w:num w:numId="27">
    <w:abstractNumId w:val="36"/>
  </w:num>
  <w:num w:numId="28">
    <w:abstractNumId w:val="15"/>
  </w:num>
  <w:num w:numId="29">
    <w:abstractNumId w:val="35"/>
  </w:num>
  <w:num w:numId="30">
    <w:abstractNumId w:val="25"/>
  </w:num>
  <w:num w:numId="31">
    <w:abstractNumId w:val="18"/>
  </w:num>
  <w:num w:numId="32">
    <w:abstractNumId w:val="14"/>
  </w:num>
  <w:num w:numId="33">
    <w:abstractNumId w:val="21"/>
  </w:num>
  <w:num w:numId="34">
    <w:abstractNumId w:val="38"/>
  </w:num>
  <w:num w:numId="35">
    <w:abstractNumId w:val="31"/>
  </w:num>
  <w:num w:numId="36">
    <w:abstractNumId w:val="16"/>
  </w:num>
  <w:num w:numId="37">
    <w:abstractNumId w:val="2"/>
  </w:num>
  <w:num w:numId="38">
    <w:abstractNumId w:val="1"/>
  </w:num>
  <w:num w:numId="39">
    <w:abstractNumId w:val="0"/>
  </w:num>
  <w:num w:numId="4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A22"/>
    <w:rsid w:val="000059FF"/>
    <w:rsid w:val="00006D2F"/>
    <w:rsid w:val="00010CA3"/>
    <w:rsid w:val="000124B5"/>
    <w:rsid w:val="00017C65"/>
    <w:rsid w:val="00022E4A"/>
    <w:rsid w:val="00023E6F"/>
    <w:rsid w:val="000308C4"/>
    <w:rsid w:val="0004187D"/>
    <w:rsid w:val="00041CB5"/>
    <w:rsid w:val="0004307F"/>
    <w:rsid w:val="00050777"/>
    <w:rsid w:val="00050DB2"/>
    <w:rsid w:val="00052ADD"/>
    <w:rsid w:val="00056A56"/>
    <w:rsid w:val="00067DAE"/>
    <w:rsid w:val="000732E1"/>
    <w:rsid w:val="00074B25"/>
    <w:rsid w:val="000826DA"/>
    <w:rsid w:val="00082E92"/>
    <w:rsid w:val="00087DAE"/>
    <w:rsid w:val="00092AEF"/>
    <w:rsid w:val="00094010"/>
    <w:rsid w:val="000959B0"/>
    <w:rsid w:val="00096346"/>
    <w:rsid w:val="00097054"/>
    <w:rsid w:val="000A5A3C"/>
    <w:rsid w:val="000A6394"/>
    <w:rsid w:val="000B6DD5"/>
    <w:rsid w:val="000B7FED"/>
    <w:rsid w:val="000C038A"/>
    <w:rsid w:val="000C55C2"/>
    <w:rsid w:val="000C6199"/>
    <w:rsid w:val="000C6598"/>
    <w:rsid w:val="000C6F40"/>
    <w:rsid w:val="000D1A3F"/>
    <w:rsid w:val="000D1CFE"/>
    <w:rsid w:val="000D2B0E"/>
    <w:rsid w:val="000D65B6"/>
    <w:rsid w:val="000D66D2"/>
    <w:rsid w:val="000E000E"/>
    <w:rsid w:val="000E653A"/>
    <w:rsid w:val="000F0ABA"/>
    <w:rsid w:val="000F15BA"/>
    <w:rsid w:val="000F5151"/>
    <w:rsid w:val="0010148B"/>
    <w:rsid w:val="0010482D"/>
    <w:rsid w:val="00104E52"/>
    <w:rsid w:val="001068EC"/>
    <w:rsid w:val="00106D5C"/>
    <w:rsid w:val="00114FFB"/>
    <w:rsid w:val="001163FC"/>
    <w:rsid w:val="00135E41"/>
    <w:rsid w:val="00135E90"/>
    <w:rsid w:val="0014374D"/>
    <w:rsid w:val="00145D43"/>
    <w:rsid w:val="00146B11"/>
    <w:rsid w:val="00151DE8"/>
    <w:rsid w:val="00151EB4"/>
    <w:rsid w:val="00153666"/>
    <w:rsid w:val="00154B97"/>
    <w:rsid w:val="00154BC7"/>
    <w:rsid w:val="00156331"/>
    <w:rsid w:val="001575A8"/>
    <w:rsid w:val="0016051B"/>
    <w:rsid w:val="00160F4D"/>
    <w:rsid w:val="00162C68"/>
    <w:rsid w:val="00165A35"/>
    <w:rsid w:val="00181192"/>
    <w:rsid w:val="001836EB"/>
    <w:rsid w:val="00192C46"/>
    <w:rsid w:val="00193F6B"/>
    <w:rsid w:val="001A08B3"/>
    <w:rsid w:val="001A190E"/>
    <w:rsid w:val="001A6A4B"/>
    <w:rsid w:val="001A7B60"/>
    <w:rsid w:val="001B52F0"/>
    <w:rsid w:val="001B7A65"/>
    <w:rsid w:val="001C044F"/>
    <w:rsid w:val="001C1EE0"/>
    <w:rsid w:val="001D0336"/>
    <w:rsid w:val="001D49B4"/>
    <w:rsid w:val="001E0D21"/>
    <w:rsid w:val="001E3ECE"/>
    <w:rsid w:val="001E41F3"/>
    <w:rsid w:val="001E5CD1"/>
    <w:rsid w:val="001E602C"/>
    <w:rsid w:val="001F20A1"/>
    <w:rsid w:val="001F2F22"/>
    <w:rsid w:val="0020293E"/>
    <w:rsid w:val="00203FA9"/>
    <w:rsid w:val="00205645"/>
    <w:rsid w:val="002057EE"/>
    <w:rsid w:val="00205B0F"/>
    <w:rsid w:val="002165DA"/>
    <w:rsid w:val="002207AB"/>
    <w:rsid w:val="002264E4"/>
    <w:rsid w:val="00227B6B"/>
    <w:rsid w:val="00237B30"/>
    <w:rsid w:val="002434A6"/>
    <w:rsid w:val="00246318"/>
    <w:rsid w:val="002502E2"/>
    <w:rsid w:val="00255CCD"/>
    <w:rsid w:val="0026004D"/>
    <w:rsid w:val="002640DD"/>
    <w:rsid w:val="0027465D"/>
    <w:rsid w:val="00275D12"/>
    <w:rsid w:val="00275FE0"/>
    <w:rsid w:val="00283362"/>
    <w:rsid w:val="00284FEB"/>
    <w:rsid w:val="002860C4"/>
    <w:rsid w:val="00294026"/>
    <w:rsid w:val="0029427E"/>
    <w:rsid w:val="00295D1C"/>
    <w:rsid w:val="00296FAD"/>
    <w:rsid w:val="002A57D9"/>
    <w:rsid w:val="002B0DAE"/>
    <w:rsid w:val="002B148E"/>
    <w:rsid w:val="002B5741"/>
    <w:rsid w:val="002B710F"/>
    <w:rsid w:val="002C2EAA"/>
    <w:rsid w:val="002C4A9C"/>
    <w:rsid w:val="002D2980"/>
    <w:rsid w:val="002D392D"/>
    <w:rsid w:val="002D3CA0"/>
    <w:rsid w:val="002D449F"/>
    <w:rsid w:val="002E31E6"/>
    <w:rsid w:val="002F4C50"/>
    <w:rsid w:val="00301CFD"/>
    <w:rsid w:val="00302294"/>
    <w:rsid w:val="00302C9F"/>
    <w:rsid w:val="0030526C"/>
    <w:rsid w:val="00305409"/>
    <w:rsid w:val="0030703A"/>
    <w:rsid w:val="003128D6"/>
    <w:rsid w:val="0031789C"/>
    <w:rsid w:val="00350AEC"/>
    <w:rsid w:val="0035137A"/>
    <w:rsid w:val="003515FB"/>
    <w:rsid w:val="003525D4"/>
    <w:rsid w:val="003609EF"/>
    <w:rsid w:val="0036231A"/>
    <w:rsid w:val="00362539"/>
    <w:rsid w:val="00363D68"/>
    <w:rsid w:val="0036461B"/>
    <w:rsid w:val="00364F51"/>
    <w:rsid w:val="00374DD4"/>
    <w:rsid w:val="00380627"/>
    <w:rsid w:val="00380C21"/>
    <w:rsid w:val="0038421C"/>
    <w:rsid w:val="00384970"/>
    <w:rsid w:val="003873AF"/>
    <w:rsid w:val="003954EE"/>
    <w:rsid w:val="003A79B3"/>
    <w:rsid w:val="003B0089"/>
    <w:rsid w:val="003B3D86"/>
    <w:rsid w:val="003B4CA6"/>
    <w:rsid w:val="003B7264"/>
    <w:rsid w:val="003C2E60"/>
    <w:rsid w:val="003C4665"/>
    <w:rsid w:val="003C619A"/>
    <w:rsid w:val="003D16FC"/>
    <w:rsid w:val="003D68D9"/>
    <w:rsid w:val="003E1A36"/>
    <w:rsid w:val="003E3666"/>
    <w:rsid w:val="003E3860"/>
    <w:rsid w:val="003E52A7"/>
    <w:rsid w:val="003F5AF1"/>
    <w:rsid w:val="00402CDC"/>
    <w:rsid w:val="0040717B"/>
    <w:rsid w:val="00410371"/>
    <w:rsid w:val="00416165"/>
    <w:rsid w:val="004165A4"/>
    <w:rsid w:val="00417453"/>
    <w:rsid w:val="004176CB"/>
    <w:rsid w:val="00421AE9"/>
    <w:rsid w:val="004242F1"/>
    <w:rsid w:val="00426E26"/>
    <w:rsid w:val="00434F78"/>
    <w:rsid w:val="00435689"/>
    <w:rsid w:val="00435E8A"/>
    <w:rsid w:val="00440261"/>
    <w:rsid w:val="0044408D"/>
    <w:rsid w:val="00444271"/>
    <w:rsid w:val="0044489D"/>
    <w:rsid w:val="004464D2"/>
    <w:rsid w:val="00450E0E"/>
    <w:rsid w:val="004524B5"/>
    <w:rsid w:val="00457056"/>
    <w:rsid w:val="00457BBF"/>
    <w:rsid w:val="0046435E"/>
    <w:rsid w:val="00465094"/>
    <w:rsid w:val="00466228"/>
    <w:rsid w:val="004742A4"/>
    <w:rsid w:val="004806DA"/>
    <w:rsid w:val="004819B0"/>
    <w:rsid w:val="00490319"/>
    <w:rsid w:val="0049082C"/>
    <w:rsid w:val="00492044"/>
    <w:rsid w:val="00493C55"/>
    <w:rsid w:val="004976AB"/>
    <w:rsid w:val="004A0EEC"/>
    <w:rsid w:val="004B15F8"/>
    <w:rsid w:val="004B16CB"/>
    <w:rsid w:val="004B5490"/>
    <w:rsid w:val="004B75B7"/>
    <w:rsid w:val="004C5366"/>
    <w:rsid w:val="004C5EBA"/>
    <w:rsid w:val="004D150F"/>
    <w:rsid w:val="004D22ED"/>
    <w:rsid w:val="004E46EA"/>
    <w:rsid w:val="004E52BE"/>
    <w:rsid w:val="004E7CDF"/>
    <w:rsid w:val="004F5CF3"/>
    <w:rsid w:val="004F6E28"/>
    <w:rsid w:val="005028AA"/>
    <w:rsid w:val="005043F8"/>
    <w:rsid w:val="0050478E"/>
    <w:rsid w:val="00504CCF"/>
    <w:rsid w:val="00505612"/>
    <w:rsid w:val="005065B7"/>
    <w:rsid w:val="005066E2"/>
    <w:rsid w:val="005068E2"/>
    <w:rsid w:val="005102C1"/>
    <w:rsid w:val="00510FC7"/>
    <w:rsid w:val="0051580D"/>
    <w:rsid w:val="00516B13"/>
    <w:rsid w:val="00522564"/>
    <w:rsid w:val="00524655"/>
    <w:rsid w:val="0052529A"/>
    <w:rsid w:val="00526D6E"/>
    <w:rsid w:val="00531B49"/>
    <w:rsid w:val="0054335C"/>
    <w:rsid w:val="005442C6"/>
    <w:rsid w:val="00547111"/>
    <w:rsid w:val="00550BEF"/>
    <w:rsid w:val="00557491"/>
    <w:rsid w:val="00560F5D"/>
    <w:rsid w:val="00562DBF"/>
    <w:rsid w:val="0056718F"/>
    <w:rsid w:val="00572562"/>
    <w:rsid w:val="00574FB3"/>
    <w:rsid w:val="00580A2A"/>
    <w:rsid w:val="00585040"/>
    <w:rsid w:val="00592594"/>
    <w:rsid w:val="00592D74"/>
    <w:rsid w:val="00594979"/>
    <w:rsid w:val="0059707E"/>
    <w:rsid w:val="005970B6"/>
    <w:rsid w:val="005A4D05"/>
    <w:rsid w:val="005B4ECE"/>
    <w:rsid w:val="005B56ED"/>
    <w:rsid w:val="005C0153"/>
    <w:rsid w:val="005C5EB3"/>
    <w:rsid w:val="005E2C44"/>
    <w:rsid w:val="005E3647"/>
    <w:rsid w:val="005E70B2"/>
    <w:rsid w:val="005F0F9E"/>
    <w:rsid w:val="005F21AE"/>
    <w:rsid w:val="005F63F8"/>
    <w:rsid w:val="00601901"/>
    <w:rsid w:val="00602EEA"/>
    <w:rsid w:val="006039A7"/>
    <w:rsid w:val="0060735D"/>
    <w:rsid w:val="006124E0"/>
    <w:rsid w:val="00613952"/>
    <w:rsid w:val="006168E9"/>
    <w:rsid w:val="00617E5D"/>
    <w:rsid w:val="00621188"/>
    <w:rsid w:val="00623B19"/>
    <w:rsid w:val="006257ED"/>
    <w:rsid w:val="00625FBF"/>
    <w:rsid w:val="0062767C"/>
    <w:rsid w:val="0063541D"/>
    <w:rsid w:val="0063660B"/>
    <w:rsid w:val="006407DE"/>
    <w:rsid w:val="00641389"/>
    <w:rsid w:val="0064551E"/>
    <w:rsid w:val="00650D4A"/>
    <w:rsid w:val="00652034"/>
    <w:rsid w:val="006525E8"/>
    <w:rsid w:val="0065518C"/>
    <w:rsid w:val="00662EC9"/>
    <w:rsid w:val="00664B1F"/>
    <w:rsid w:val="00672547"/>
    <w:rsid w:val="00672A72"/>
    <w:rsid w:val="0067499C"/>
    <w:rsid w:val="00680A31"/>
    <w:rsid w:val="00683852"/>
    <w:rsid w:val="006852C3"/>
    <w:rsid w:val="00685E36"/>
    <w:rsid w:val="00686521"/>
    <w:rsid w:val="0068653C"/>
    <w:rsid w:val="00687F9F"/>
    <w:rsid w:val="00695808"/>
    <w:rsid w:val="00697BFA"/>
    <w:rsid w:val="00697D0F"/>
    <w:rsid w:val="006A0E60"/>
    <w:rsid w:val="006A2BA9"/>
    <w:rsid w:val="006B46FB"/>
    <w:rsid w:val="006B4A4C"/>
    <w:rsid w:val="006B55C7"/>
    <w:rsid w:val="006C4372"/>
    <w:rsid w:val="006C617F"/>
    <w:rsid w:val="006C7356"/>
    <w:rsid w:val="006D17DE"/>
    <w:rsid w:val="006D2408"/>
    <w:rsid w:val="006D2654"/>
    <w:rsid w:val="006D3304"/>
    <w:rsid w:val="006D72B1"/>
    <w:rsid w:val="006D7355"/>
    <w:rsid w:val="006D768C"/>
    <w:rsid w:val="006E1BDE"/>
    <w:rsid w:val="006E21FB"/>
    <w:rsid w:val="00700210"/>
    <w:rsid w:val="00700464"/>
    <w:rsid w:val="007010A5"/>
    <w:rsid w:val="007023D0"/>
    <w:rsid w:val="007038A1"/>
    <w:rsid w:val="00707FF5"/>
    <w:rsid w:val="0071222B"/>
    <w:rsid w:val="007148CE"/>
    <w:rsid w:val="007158FB"/>
    <w:rsid w:val="00717D47"/>
    <w:rsid w:val="0072065C"/>
    <w:rsid w:val="00725202"/>
    <w:rsid w:val="00730F4B"/>
    <w:rsid w:val="0073276E"/>
    <w:rsid w:val="00732AC8"/>
    <w:rsid w:val="00734D2F"/>
    <w:rsid w:val="00735250"/>
    <w:rsid w:val="0073538A"/>
    <w:rsid w:val="00740EB5"/>
    <w:rsid w:val="00747163"/>
    <w:rsid w:val="007617E6"/>
    <w:rsid w:val="00762160"/>
    <w:rsid w:val="007634E2"/>
    <w:rsid w:val="00765A22"/>
    <w:rsid w:val="00771A69"/>
    <w:rsid w:val="00774AEE"/>
    <w:rsid w:val="007762D6"/>
    <w:rsid w:val="00780A02"/>
    <w:rsid w:val="00783C40"/>
    <w:rsid w:val="00792342"/>
    <w:rsid w:val="00792FDA"/>
    <w:rsid w:val="00795EB8"/>
    <w:rsid w:val="00795F7A"/>
    <w:rsid w:val="007977A8"/>
    <w:rsid w:val="007A0814"/>
    <w:rsid w:val="007A179B"/>
    <w:rsid w:val="007A3234"/>
    <w:rsid w:val="007A5763"/>
    <w:rsid w:val="007B1F91"/>
    <w:rsid w:val="007B212A"/>
    <w:rsid w:val="007B2273"/>
    <w:rsid w:val="007B512A"/>
    <w:rsid w:val="007C0177"/>
    <w:rsid w:val="007C2097"/>
    <w:rsid w:val="007C31FC"/>
    <w:rsid w:val="007D2BF4"/>
    <w:rsid w:val="007D4FA2"/>
    <w:rsid w:val="007D5648"/>
    <w:rsid w:val="007D5786"/>
    <w:rsid w:val="007D5CD1"/>
    <w:rsid w:val="007D6A07"/>
    <w:rsid w:val="007D6E0E"/>
    <w:rsid w:val="007E2A17"/>
    <w:rsid w:val="007E76ED"/>
    <w:rsid w:val="007E7837"/>
    <w:rsid w:val="007F4147"/>
    <w:rsid w:val="007F7259"/>
    <w:rsid w:val="008017C0"/>
    <w:rsid w:val="00803C16"/>
    <w:rsid w:val="008040A8"/>
    <w:rsid w:val="00817DFB"/>
    <w:rsid w:val="00820F5B"/>
    <w:rsid w:val="008272EE"/>
    <w:rsid w:val="008279FA"/>
    <w:rsid w:val="0083264C"/>
    <w:rsid w:val="00834CD5"/>
    <w:rsid w:val="00836386"/>
    <w:rsid w:val="008411A5"/>
    <w:rsid w:val="00844570"/>
    <w:rsid w:val="00847496"/>
    <w:rsid w:val="0085265B"/>
    <w:rsid w:val="00854E5A"/>
    <w:rsid w:val="00856162"/>
    <w:rsid w:val="00856CE1"/>
    <w:rsid w:val="008626E7"/>
    <w:rsid w:val="008640CB"/>
    <w:rsid w:val="008650D5"/>
    <w:rsid w:val="00866241"/>
    <w:rsid w:val="00867E03"/>
    <w:rsid w:val="00870EE7"/>
    <w:rsid w:val="00872B32"/>
    <w:rsid w:val="008776D9"/>
    <w:rsid w:val="00877B1A"/>
    <w:rsid w:val="00880B0B"/>
    <w:rsid w:val="00881250"/>
    <w:rsid w:val="00881EAE"/>
    <w:rsid w:val="008863B9"/>
    <w:rsid w:val="008869DE"/>
    <w:rsid w:val="00892475"/>
    <w:rsid w:val="008A45A6"/>
    <w:rsid w:val="008A51F7"/>
    <w:rsid w:val="008A56D6"/>
    <w:rsid w:val="008B083B"/>
    <w:rsid w:val="008C0A09"/>
    <w:rsid w:val="008C359C"/>
    <w:rsid w:val="008C4BAF"/>
    <w:rsid w:val="008C5131"/>
    <w:rsid w:val="008D042B"/>
    <w:rsid w:val="008D0DF6"/>
    <w:rsid w:val="008D3B71"/>
    <w:rsid w:val="008F022D"/>
    <w:rsid w:val="008F686C"/>
    <w:rsid w:val="008F6BE3"/>
    <w:rsid w:val="009005B1"/>
    <w:rsid w:val="00902CC2"/>
    <w:rsid w:val="00903350"/>
    <w:rsid w:val="00904475"/>
    <w:rsid w:val="00904A35"/>
    <w:rsid w:val="009062CA"/>
    <w:rsid w:val="009148DE"/>
    <w:rsid w:val="00921178"/>
    <w:rsid w:val="009218A8"/>
    <w:rsid w:val="00936D81"/>
    <w:rsid w:val="00941E30"/>
    <w:rsid w:val="00942D9C"/>
    <w:rsid w:val="00943B81"/>
    <w:rsid w:val="00944243"/>
    <w:rsid w:val="009450B4"/>
    <w:rsid w:val="00954C94"/>
    <w:rsid w:val="00957F6E"/>
    <w:rsid w:val="009605DF"/>
    <w:rsid w:val="00964515"/>
    <w:rsid w:val="00976D6E"/>
    <w:rsid w:val="009777D9"/>
    <w:rsid w:val="00980420"/>
    <w:rsid w:val="009818BE"/>
    <w:rsid w:val="00985066"/>
    <w:rsid w:val="00985877"/>
    <w:rsid w:val="00991B88"/>
    <w:rsid w:val="009A0106"/>
    <w:rsid w:val="009A054D"/>
    <w:rsid w:val="009A10F3"/>
    <w:rsid w:val="009A5120"/>
    <w:rsid w:val="009A5753"/>
    <w:rsid w:val="009A579D"/>
    <w:rsid w:val="009A7D15"/>
    <w:rsid w:val="009B1683"/>
    <w:rsid w:val="009B5E62"/>
    <w:rsid w:val="009C6DF8"/>
    <w:rsid w:val="009E0A07"/>
    <w:rsid w:val="009E3297"/>
    <w:rsid w:val="009E4ADF"/>
    <w:rsid w:val="009E7DC8"/>
    <w:rsid w:val="009F0B2B"/>
    <w:rsid w:val="009F6EB5"/>
    <w:rsid w:val="009F734F"/>
    <w:rsid w:val="009F7CE2"/>
    <w:rsid w:val="00A02843"/>
    <w:rsid w:val="00A05FAA"/>
    <w:rsid w:val="00A06A8E"/>
    <w:rsid w:val="00A10E00"/>
    <w:rsid w:val="00A148B3"/>
    <w:rsid w:val="00A209E6"/>
    <w:rsid w:val="00A233DD"/>
    <w:rsid w:val="00A246B6"/>
    <w:rsid w:val="00A2579F"/>
    <w:rsid w:val="00A262D6"/>
    <w:rsid w:val="00A346B2"/>
    <w:rsid w:val="00A3745B"/>
    <w:rsid w:val="00A4027C"/>
    <w:rsid w:val="00A4110F"/>
    <w:rsid w:val="00A43865"/>
    <w:rsid w:val="00A44490"/>
    <w:rsid w:val="00A46CE1"/>
    <w:rsid w:val="00A47E70"/>
    <w:rsid w:val="00A50CF0"/>
    <w:rsid w:val="00A52D63"/>
    <w:rsid w:val="00A6217C"/>
    <w:rsid w:val="00A63EAC"/>
    <w:rsid w:val="00A70094"/>
    <w:rsid w:val="00A7671C"/>
    <w:rsid w:val="00A8469B"/>
    <w:rsid w:val="00A84F33"/>
    <w:rsid w:val="00A858F7"/>
    <w:rsid w:val="00A85ACE"/>
    <w:rsid w:val="00A929D5"/>
    <w:rsid w:val="00A936C6"/>
    <w:rsid w:val="00A96605"/>
    <w:rsid w:val="00AA266C"/>
    <w:rsid w:val="00AA2CBC"/>
    <w:rsid w:val="00AA3FD9"/>
    <w:rsid w:val="00AA4E4F"/>
    <w:rsid w:val="00AB093F"/>
    <w:rsid w:val="00AB2B47"/>
    <w:rsid w:val="00AB5CF9"/>
    <w:rsid w:val="00AB7A41"/>
    <w:rsid w:val="00AC0182"/>
    <w:rsid w:val="00AC0F2B"/>
    <w:rsid w:val="00AC10B5"/>
    <w:rsid w:val="00AC1906"/>
    <w:rsid w:val="00AC1C0D"/>
    <w:rsid w:val="00AC280D"/>
    <w:rsid w:val="00AC3BB0"/>
    <w:rsid w:val="00AC5820"/>
    <w:rsid w:val="00AC5A76"/>
    <w:rsid w:val="00AC7DB0"/>
    <w:rsid w:val="00AD0359"/>
    <w:rsid w:val="00AD1CD8"/>
    <w:rsid w:val="00AE2F4D"/>
    <w:rsid w:val="00AF7761"/>
    <w:rsid w:val="00B01F0F"/>
    <w:rsid w:val="00B023AD"/>
    <w:rsid w:val="00B12C33"/>
    <w:rsid w:val="00B1328F"/>
    <w:rsid w:val="00B13B9E"/>
    <w:rsid w:val="00B164AA"/>
    <w:rsid w:val="00B1756B"/>
    <w:rsid w:val="00B24B71"/>
    <w:rsid w:val="00B258BB"/>
    <w:rsid w:val="00B267BF"/>
    <w:rsid w:val="00B26B4B"/>
    <w:rsid w:val="00B310A0"/>
    <w:rsid w:val="00B3356F"/>
    <w:rsid w:val="00B36489"/>
    <w:rsid w:val="00B3719A"/>
    <w:rsid w:val="00B40BC5"/>
    <w:rsid w:val="00B4401C"/>
    <w:rsid w:val="00B44F14"/>
    <w:rsid w:val="00B473DC"/>
    <w:rsid w:val="00B512DA"/>
    <w:rsid w:val="00B51FE2"/>
    <w:rsid w:val="00B5754D"/>
    <w:rsid w:val="00B57698"/>
    <w:rsid w:val="00B614A3"/>
    <w:rsid w:val="00B666B2"/>
    <w:rsid w:val="00B67B97"/>
    <w:rsid w:val="00B71536"/>
    <w:rsid w:val="00B73E5B"/>
    <w:rsid w:val="00B74691"/>
    <w:rsid w:val="00B76E14"/>
    <w:rsid w:val="00B84FE0"/>
    <w:rsid w:val="00B905DE"/>
    <w:rsid w:val="00B953AA"/>
    <w:rsid w:val="00B9597C"/>
    <w:rsid w:val="00B95FD5"/>
    <w:rsid w:val="00B968C8"/>
    <w:rsid w:val="00BA0EAA"/>
    <w:rsid w:val="00BA2039"/>
    <w:rsid w:val="00BA2B4A"/>
    <w:rsid w:val="00BA3EC5"/>
    <w:rsid w:val="00BA51D9"/>
    <w:rsid w:val="00BB4C36"/>
    <w:rsid w:val="00BB5DFC"/>
    <w:rsid w:val="00BB69E0"/>
    <w:rsid w:val="00BC5BD6"/>
    <w:rsid w:val="00BC67FD"/>
    <w:rsid w:val="00BD12D4"/>
    <w:rsid w:val="00BD279D"/>
    <w:rsid w:val="00BD2A04"/>
    <w:rsid w:val="00BD6BB8"/>
    <w:rsid w:val="00BE24CD"/>
    <w:rsid w:val="00BE29D9"/>
    <w:rsid w:val="00BE41E9"/>
    <w:rsid w:val="00BE7458"/>
    <w:rsid w:val="00C04F8E"/>
    <w:rsid w:val="00C05783"/>
    <w:rsid w:val="00C06CC5"/>
    <w:rsid w:val="00C070EF"/>
    <w:rsid w:val="00C07C23"/>
    <w:rsid w:val="00C14EE8"/>
    <w:rsid w:val="00C1505B"/>
    <w:rsid w:val="00C16EB4"/>
    <w:rsid w:val="00C21C35"/>
    <w:rsid w:val="00C310C7"/>
    <w:rsid w:val="00C310E6"/>
    <w:rsid w:val="00C3450D"/>
    <w:rsid w:val="00C41378"/>
    <w:rsid w:val="00C45E37"/>
    <w:rsid w:val="00C46607"/>
    <w:rsid w:val="00C472CC"/>
    <w:rsid w:val="00C50D5E"/>
    <w:rsid w:val="00C66BA2"/>
    <w:rsid w:val="00C7384A"/>
    <w:rsid w:val="00C74184"/>
    <w:rsid w:val="00C7566F"/>
    <w:rsid w:val="00C75CA9"/>
    <w:rsid w:val="00C80526"/>
    <w:rsid w:val="00C87154"/>
    <w:rsid w:val="00C929F7"/>
    <w:rsid w:val="00C94607"/>
    <w:rsid w:val="00C95985"/>
    <w:rsid w:val="00CA3E4C"/>
    <w:rsid w:val="00CB3B05"/>
    <w:rsid w:val="00CC4696"/>
    <w:rsid w:val="00CC5026"/>
    <w:rsid w:val="00CC52A7"/>
    <w:rsid w:val="00CC68D0"/>
    <w:rsid w:val="00CE0463"/>
    <w:rsid w:val="00CE2F84"/>
    <w:rsid w:val="00CE5EB3"/>
    <w:rsid w:val="00CE7A13"/>
    <w:rsid w:val="00CF1373"/>
    <w:rsid w:val="00CF4ABB"/>
    <w:rsid w:val="00CF5475"/>
    <w:rsid w:val="00D027AA"/>
    <w:rsid w:val="00D03F9A"/>
    <w:rsid w:val="00D067AC"/>
    <w:rsid w:val="00D06C76"/>
    <w:rsid w:val="00D06D51"/>
    <w:rsid w:val="00D07594"/>
    <w:rsid w:val="00D1395C"/>
    <w:rsid w:val="00D13D0C"/>
    <w:rsid w:val="00D1696B"/>
    <w:rsid w:val="00D24991"/>
    <w:rsid w:val="00D279DA"/>
    <w:rsid w:val="00D339F6"/>
    <w:rsid w:val="00D34351"/>
    <w:rsid w:val="00D40BD2"/>
    <w:rsid w:val="00D462CB"/>
    <w:rsid w:val="00D50255"/>
    <w:rsid w:val="00D53990"/>
    <w:rsid w:val="00D53D1F"/>
    <w:rsid w:val="00D5791C"/>
    <w:rsid w:val="00D61012"/>
    <w:rsid w:val="00D6234E"/>
    <w:rsid w:val="00D656FC"/>
    <w:rsid w:val="00D66520"/>
    <w:rsid w:val="00D74128"/>
    <w:rsid w:val="00D751DF"/>
    <w:rsid w:val="00D81C72"/>
    <w:rsid w:val="00D82491"/>
    <w:rsid w:val="00D86BCE"/>
    <w:rsid w:val="00D91FA8"/>
    <w:rsid w:val="00D934CF"/>
    <w:rsid w:val="00DA0C4F"/>
    <w:rsid w:val="00DA1EA0"/>
    <w:rsid w:val="00DA3B5E"/>
    <w:rsid w:val="00DA6BA3"/>
    <w:rsid w:val="00DB0F48"/>
    <w:rsid w:val="00DB305F"/>
    <w:rsid w:val="00DB5DEA"/>
    <w:rsid w:val="00DC1D7D"/>
    <w:rsid w:val="00DC3B68"/>
    <w:rsid w:val="00DC5448"/>
    <w:rsid w:val="00DD017A"/>
    <w:rsid w:val="00DD1BFB"/>
    <w:rsid w:val="00DE2BBA"/>
    <w:rsid w:val="00DE34CF"/>
    <w:rsid w:val="00DE7816"/>
    <w:rsid w:val="00DF0A51"/>
    <w:rsid w:val="00DF2683"/>
    <w:rsid w:val="00DF75C6"/>
    <w:rsid w:val="00E0070D"/>
    <w:rsid w:val="00E068C2"/>
    <w:rsid w:val="00E07DC7"/>
    <w:rsid w:val="00E13749"/>
    <w:rsid w:val="00E13F3D"/>
    <w:rsid w:val="00E222E7"/>
    <w:rsid w:val="00E22634"/>
    <w:rsid w:val="00E27FD5"/>
    <w:rsid w:val="00E34898"/>
    <w:rsid w:val="00E41256"/>
    <w:rsid w:val="00E414B0"/>
    <w:rsid w:val="00E456DA"/>
    <w:rsid w:val="00E46BFF"/>
    <w:rsid w:val="00E54B6E"/>
    <w:rsid w:val="00E56D54"/>
    <w:rsid w:val="00E571A6"/>
    <w:rsid w:val="00E57FD9"/>
    <w:rsid w:val="00E60409"/>
    <w:rsid w:val="00E6116E"/>
    <w:rsid w:val="00E63437"/>
    <w:rsid w:val="00E65031"/>
    <w:rsid w:val="00E66B03"/>
    <w:rsid w:val="00E805C8"/>
    <w:rsid w:val="00E83065"/>
    <w:rsid w:val="00E8471A"/>
    <w:rsid w:val="00E929F5"/>
    <w:rsid w:val="00E966D5"/>
    <w:rsid w:val="00EA0DC7"/>
    <w:rsid w:val="00EA23D3"/>
    <w:rsid w:val="00EA2591"/>
    <w:rsid w:val="00EA2640"/>
    <w:rsid w:val="00EA59F3"/>
    <w:rsid w:val="00EA65CD"/>
    <w:rsid w:val="00EB09B7"/>
    <w:rsid w:val="00EB5FA5"/>
    <w:rsid w:val="00EC0665"/>
    <w:rsid w:val="00EC13F6"/>
    <w:rsid w:val="00EC270B"/>
    <w:rsid w:val="00EC3611"/>
    <w:rsid w:val="00EC3AA3"/>
    <w:rsid w:val="00EC4090"/>
    <w:rsid w:val="00EC69D1"/>
    <w:rsid w:val="00EC701B"/>
    <w:rsid w:val="00ED0E92"/>
    <w:rsid w:val="00ED345D"/>
    <w:rsid w:val="00ED41C6"/>
    <w:rsid w:val="00ED5AF1"/>
    <w:rsid w:val="00ED5D4A"/>
    <w:rsid w:val="00ED7D94"/>
    <w:rsid w:val="00EE7D7C"/>
    <w:rsid w:val="00EF5DEB"/>
    <w:rsid w:val="00EF66D1"/>
    <w:rsid w:val="00EF781E"/>
    <w:rsid w:val="00F01570"/>
    <w:rsid w:val="00F01F00"/>
    <w:rsid w:val="00F0524E"/>
    <w:rsid w:val="00F15B62"/>
    <w:rsid w:val="00F25D98"/>
    <w:rsid w:val="00F26690"/>
    <w:rsid w:val="00F300FB"/>
    <w:rsid w:val="00F315B0"/>
    <w:rsid w:val="00F36FA3"/>
    <w:rsid w:val="00F37EDF"/>
    <w:rsid w:val="00F432C1"/>
    <w:rsid w:val="00F45B8F"/>
    <w:rsid w:val="00F479C5"/>
    <w:rsid w:val="00F502BD"/>
    <w:rsid w:val="00F513AB"/>
    <w:rsid w:val="00F5141D"/>
    <w:rsid w:val="00F516EA"/>
    <w:rsid w:val="00F52F4D"/>
    <w:rsid w:val="00F52FE9"/>
    <w:rsid w:val="00F5578D"/>
    <w:rsid w:val="00F6066C"/>
    <w:rsid w:val="00F6225A"/>
    <w:rsid w:val="00F641ED"/>
    <w:rsid w:val="00F64BE8"/>
    <w:rsid w:val="00F670C1"/>
    <w:rsid w:val="00F67DEE"/>
    <w:rsid w:val="00F71C64"/>
    <w:rsid w:val="00F72D35"/>
    <w:rsid w:val="00F83F14"/>
    <w:rsid w:val="00F9292A"/>
    <w:rsid w:val="00F944AB"/>
    <w:rsid w:val="00F9483B"/>
    <w:rsid w:val="00FA12B9"/>
    <w:rsid w:val="00FA1529"/>
    <w:rsid w:val="00FA6462"/>
    <w:rsid w:val="00FA7B2C"/>
    <w:rsid w:val="00FB0D10"/>
    <w:rsid w:val="00FB0EC9"/>
    <w:rsid w:val="00FB160C"/>
    <w:rsid w:val="00FB3DEA"/>
    <w:rsid w:val="00FB5376"/>
    <w:rsid w:val="00FB6386"/>
    <w:rsid w:val="00FC3692"/>
    <w:rsid w:val="00FC61A2"/>
    <w:rsid w:val="00FC67D8"/>
    <w:rsid w:val="00FC6F9C"/>
    <w:rsid w:val="00FD033F"/>
    <w:rsid w:val="00FD50AE"/>
    <w:rsid w:val="00FD5248"/>
    <w:rsid w:val="00FE527E"/>
    <w:rsid w:val="00FE5E83"/>
    <w:rsid w:val="00FF4864"/>
    <w:rsid w:val="00FF72EF"/>
    <w:rsid w:val="00FF7712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1"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TFZchn">
    <w:name w:val="TF Zchn"/>
    <w:qFormat/>
    <w:rsid w:val="00964515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4F6E28"/>
    <w:rPr>
      <w:rFonts w:ascii="Arial" w:eastAsia="Times New Roman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634E2"/>
    <w:rPr>
      <w:rFonts w:eastAsia="Times New Roman"/>
      <w:color w:val="FF0000"/>
      <w:lang w:val="en-GB" w:eastAsia="en-US"/>
    </w:rPr>
  </w:style>
  <w:style w:type="character" w:customStyle="1" w:styleId="TFChar1">
    <w:name w:val="TF Char1"/>
    <w:qFormat/>
    <w:rsid w:val="007634E2"/>
    <w:rPr>
      <w:rFonts w:ascii="Arial" w:hAnsi="Arial"/>
      <w:b/>
      <w:lang w:val="en-GB" w:eastAsia="en-US"/>
    </w:rPr>
  </w:style>
  <w:style w:type="character" w:customStyle="1" w:styleId="Char1">
    <w:name w:val="批注文字 Char"/>
    <w:basedOn w:val="a0"/>
    <w:link w:val="a7"/>
    <w:qFormat/>
    <w:rsid w:val="002165DA"/>
    <w:rPr>
      <w:rFonts w:eastAsia="Times New Roman"/>
      <w:lang w:val="en-GB" w:eastAsia="en-US"/>
    </w:rPr>
  </w:style>
  <w:style w:type="paragraph" w:styleId="af2">
    <w:name w:val="Revision"/>
    <w:hidden/>
    <w:uiPriority w:val="99"/>
    <w:semiHidden/>
    <w:rsid w:val="00434F78"/>
    <w:pPr>
      <w:spacing w:after="0" w:line="240" w:lineRule="auto"/>
    </w:pPr>
    <w:rPr>
      <w:rFonts w:eastAsia="Times New Roman"/>
      <w:lang w:val="en-GB" w:eastAsia="en-US"/>
    </w:rPr>
  </w:style>
  <w:style w:type="character" w:customStyle="1" w:styleId="B1Char1">
    <w:name w:val="B1 Char1"/>
    <w:qFormat/>
    <w:rsid w:val="007A5763"/>
    <w:rPr>
      <w:rFonts w:eastAsia="Times New Roman"/>
      <w:lang w:eastAsia="en-US"/>
    </w:rPr>
  </w:style>
  <w:style w:type="character" w:customStyle="1" w:styleId="TALCar">
    <w:name w:val="TAL Car"/>
    <w:qFormat/>
    <w:rsid w:val="002207AB"/>
    <w:rPr>
      <w:rFonts w:ascii="Arial" w:eastAsia="Times New Roman" w:hAnsi="Arial"/>
      <w:sz w:val="18"/>
      <w:lang w:eastAsia="en-US"/>
    </w:rPr>
  </w:style>
  <w:style w:type="character" w:customStyle="1" w:styleId="Char6">
    <w:name w:val="批注主题 Char"/>
    <w:link w:val="ad"/>
    <w:rsid w:val="00B57698"/>
    <w:rPr>
      <w:rFonts w:eastAsia="Times New Roman"/>
      <w:b/>
      <w:bCs/>
      <w:lang w:val="en-GB" w:eastAsia="en-US"/>
    </w:rPr>
  </w:style>
  <w:style w:type="character" w:customStyle="1" w:styleId="Char2">
    <w:name w:val="批注框文本 Char"/>
    <w:link w:val="a9"/>
    <w:rsid w:val="00B57698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qFormat/>
    <w:rsid w:val="00B57698"/>
    <w:rPr>
      <w:rFonts w:ascii="Arial" w:eastAsia="Times New Roman" w:hAnsi="Arial"/>
      <w:sz w:val="24"/>
      <w:lang w:val="en-GB" w:eastAsia="en-US"/>
    </w:rPr>
  </w:style>
  <w:style w:type="character" w:customStyle="1" w:styleId="Char5">
    <w:name w:val="脚注文本 Char"/>
    <w:link w:val="ac"/>
    <w:rsid w:val="00B57698"/>
    <w:rPr>
      <w:rFonts w:eastAsia="Times New Roman"/>
      <w:sz w:val="16"/>
      <w:lang w:val="en-GB" w:eastAsia="en-US"/>
    </w:rPr>
  </w:style>
  <w:style w:type="paragraph" w:customStyle="1" w:styleId="FL">
    <w:name w:val="FL"/>
    <w:basedOn w:val="a"/>
    <w:rsid w:val="00B5769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ko-KR"/>
    </w:rPr>
  </w:style>
  <w:style w:type="paragraph" w:styleId="af3">
    <w:name w:val="List Paragraph"/>
    <w:basedOn w:val="a"/>
    <w:link w:val="Char7"/>
    <w:uiPriority w:val="34"/>
    <w:qFormat/>
    <w:rsid w:val="00B57698"/>
    <w:pPr>
      <w:spacing w:after="0" w:line="240" w:lineRule="auto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7">
    <w:name w:val="列出段落 Char"/>
    <w:link w:val="af3"/>
    <w:uiPriority w:val="34"/>
    <w:locked/>
    <w:rsid w:val="00B57698"/>
    <w:rPr>
      <w:rFonts w:ascii="Calibri" w:eastAsia="Calibri" w:hAnsi="Calibri"/>
      <w:sz w:val="22"/>
      <w:szCs w:val="22"/>
      <w:lang w:val="en-GB" w:eastAsia="ko-KR"/>
    </w:rPr>
  </w:style>
  <w:style w:type="paragraph" w:customStyle="1" w:styleId="3GPPHeader">
    <w:name w:val="3GPP_Header"/>
    <w:basedOn w:val="a"/>
    <w:rsid w:val="00B5769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1Char">
    <w:name w:val="标题 1 Char"/>
    <w:link w:val="1"/>
    <w:rsid w:val="00B57698"/>
    <w:rPr>
      <w:rFonts w:ascii="Arial" w:eastAsia="Times New Roman" w:hAnsi="Arial"/>
      <w:sz w:val="36"/>
      <w:lang w:val="en-GB" w:eastAsia="en-US"/>
    </w:rPr>
  </w:style>
  <w:style w:type="character" w:customStyle="1" w:styleId="5Char">
    <w:name w:val="标题 5 Char"/>
    <w:link w:val="5"/>
    <w:rsid w:val="00B57698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rsid w:val="00B57698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rsid w:val="00B57698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B57698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B57698"/>
    <w:rPr>
      <w:rFonts w:ascii="Arial" w:eastAsia="Times New Roman" w:hAnsi="Arial"/>
      <w:sz w:val="36"/>
      <w:lang w:val="en-GB" w:eastAsia="en-US"/>
    </w:rPr>
  </w:style>
  <w:style w:type="paragraph" w:styleId="af4">
    <w:name w:val="caption"/>
    <w:basedOn w:val="a"/>
    <w:next w:val="a"/>
    <w:qFormat/>
    <w:rsid w:val="00B57698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Char0">
    <w:name w:val="文档结构图 Char"/>
    <w:link w:val="a6"/>
    <w:qFormat/>
    <w:rsid w:val="00B57698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Char3">
    <w:name w:val="页脚 Char"/>
    <w:link w:val="aa"/>
    <w:rsid w:val="00B57698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Reference">
    <w:name w:val="Reference"/>
    <w:basedOn w:val="a"/>
    <w:rsid w:val="00B57698"/>
    <w:pPr>
      <w:numPr>
        <w:numId w:val="19"/>
      </w:numPr>
      <w:tabs>
        <w:tab w:val="clear" w:pos="567"/>
        <w:tab w:val="num" w:pos="1644"/>
      </w:tabs>
      <w:overflowPunct w:val="0"/>
      <w:autoSpaceDE w:val="0"/>
      <w:autoSpaceDN w:val="0"/>
      <w:adjustRightInd w:val="0"/>
      <w:spacing w:after="120" w:line="240" w:lineRule="auto"/>
      <w:ind w:left="1644" w:hanging="397"/>
      <w:jc w:val="both"/>
      <w:textAlignment w:val="baseline"/>
    </w:pPr>
    <w:rPr>
      <w:rFonts w:ascii="Arial" w:hAnsi="Arial"/>
      <w:lang w:eastAsia="zh-CN"/>
    </w:rPr>
  </w:style>
  <w:style w:type="character" w:styleId="af5">
    <w:name w:val="page number"/>
    <w:rsid w:val="00B57698"/>
  </w:style>
  <w:style w:type="paragraph" w:styleId="af6">
    <w:name w:val="table of figures"/>
    <w:basedOn w:val="a"/>
    <w:next w:val="a"/>
    <w:uiPriority w:val="99"/>
    <w:rsid w:val="00B57698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B57698"/>
    <w:rPr>
      <w:rFonts w:eastAsia="Times New Roman"/>
    </w:rPr>
  </w:style>
  <w:style w:type="table" w:styleId="af7">
    <w:name w:val="Table Grid"/>
    <w:basedOn w:val="a1"/>
    <w:rsid w:val="00B57698"/>
    <w:pPr>
      <w:spacing w:after="0" w:line="240" w:lineRule="auto"/>
    </w:pPr>
    <w:rPr>
      <w:rFonts w:ascii="CG Times (WN)" w:eastAsia="Times New Roman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B57698"/>
    <w:rPr>
      <w:rFonts w:eastAsia="Times New Roman"/>
      <w:lang w:val="en-GB" w:eastAsia="en-US"/>
    </w:rPr>
  </w:style>
  <w:style w:type="character" w:customStyle="1" w:styleId="B2Char">
    <w:name w:val="B2 Char"/>
    <w:rsid w:val="00B57698"/>
    <w:rPr>
      <w:rFonts w:eastAsia="Times New Roman"/>
    </w:rPr>
  </w:style>
  <w:style w:type="character" w:customStyle="1" w:styleId="H6Char">
    <w:name w:val="H6 Char"/>
    <w:link w:val="H6"/>
    <w:rsid w:val="00B57698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B57698"/>
    <w:pPr>
      <w:keepNext/>
      <w:keepLines/>
      <w:overflowPunct w:val="0"/>
      <w:autoSpaceDE w:val="0"/>
      <w:autoSpaceDN w:val="0"/>
      <w:adjustRightInd w:val="0"/>
      <w:spacing w:after="0" w:line="240" w:lineRule="auto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styleId="af8">
    <w:name w:val="Normal (Web)"/>
    <w:basedOn w:val="a"/>
    <w:unhideWhenUsed/>
    <w:qFormat/>
    <w:rsid w:val="00B57698"/>
    <w:pPr>
      <w:spacing w:before="100" w:beforeAutospacing="1" w:after="100" w:afterAutospacing="1" w:line="240" w:lineRule="auto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B57698"/>
    <w:rPr>
      <w:rFonts w:ascii="CG Times (WN)" w:hAnsi="CG Times (WN)" w:hint="default"/>
      <w:i/>
      <w:iCs/>
    </w:rPr>
  </w:style>
  <w:style w:type="character" w:customStyle="1" w:styleId="Char">
    <w:name w:val="列表 Char"/>
    <w:link w:val="a3"/>
    <w:rsid w:val="00B57698"/>
    <w:rPr>
      <w:rFonts w:eastAsia="Times New Roman"/>
      <w:lang w:val="en-GB" w:eastAsia="en-US"/>
    </w:rPr>
  </w:style>
  <w:style w:type="paragraph" w:customStyle="1" w:styleId="Guidance">
    <w:name w:val="Guidance"/>
    <w:basedOn w:val="a"/>
    <w:rsid w:val="00B57698"/>
    <w:pPr>
      <w:spacing w:line="240" w:lineRule="auto"/>
    </w:pPr>
    <w:rPr>
      <w:i/>
      <w:color w:val="0000FF"/>
    </w:rPr>
  </w:style>
  <w:style w:type="paragraph" w:customStyle="1" w:styleId="Comments">
    <w:name w:val="Comments"/>
    <w:basedOn w:val="a"/>
    <w:qFormat/>
    <w:rsid w:val="00B57698"/>
    <w:pPr>
      <w:spacing w:line="240" w:lineRule="auto"/>
    </w:pPr>
    <w:rPr>
      <w:i/>
      <w:sz w:val="18"/>
    </w:rPr>
  </w:style>
  <w:style w:type="character" w:customStyle="1" w:styleId="B3Char">
    <w:name w:val="B3 Char"/>
    <w:link w:val="B3"/>
    <w:rsid w:val="00B57698"/>
    <w:rPr>
      <w:rFonts w:eastAsia="Times New Roman"/>
      <w:lang w:val="en-GB" w:eastAsia="en-US"/>
    </w:rPr>
  </w:style>
  <w:style w:type="paragraph" w:customStyle="1" w:styleId="TAJ">
    <w:name w:val="TAJ"/>
    <w:basedOn w:val="TH"/>
    <w:rsid w:val="00B5769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character" w:customStyle="1" w:styleId="Mention">
    <w:name w:val="Mention"/>
    <w:uiPriority w:val="99"/>
    <w:semiHidden/>
    <w:unhideWhenUsed/>
    <w:rsid w:val="00B57698"/>
    <w:rPr>
      <w:color w:val="2B579A"/>
      <w:shd w:val="clear" w:color="auto" w:fill="E6E6E6"/>
    </w:rPr>
  </w:style>
  <w:style w:type="paragraph" w:customStyle="1" w:styleId="ListParagraph5">
    <w:name w:val="List Paragraph5"/>
    <w:basedOn w:val="a"/>
    <w:rsid w:val="00D1696B"/>
    <w:pPr>
      <w:overflowPunct w:val="0"/>
      <w:autoSpaceDE w:val="0"/>
      <w:autoSpaceDN w:val="0"/>
      <w:adjustRightInd w:val="0"/>
      <w:spacing w:before="100" w:beforeAutospacing="1" w:line="240" w:lineRule="auto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1"/>
    <w:qFormat/>
  </w:style>
  <w:style w:type="paragraph" w:styleId="a8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b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TFZchn">
    <w:name w:val="TF Zchn"/>
    <w:qFormat/>
    <w:rsid w:val="00964515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4F6E28"/>
    <w:rPr>
      <w:rFonts w:ascii="Arial" w:eastAsia="Times New Roman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634E2"/>
    <w:rPr>
      <w:rFonts w:eastAsia="Times New Roman"/>
      <w:color w:val="FF0000"/>
      <w:lang w:val="en-GB" w:eastAsia="en-US"/>
    </w:rPr>
  </w:style>
  <w:style w:type="character" w:customStyle="1" w:styleId="TFChar1">
    <w:name w:val="TF Char1"/>
    <w:qFormat/>
    <w:rsid w:val="007634E2"/>
    <w:rPr>
      <w:rFonts w:ascii="Arial" w:hAnsi="Arial"/>
      <w:b/>
      <w:lang w:val="en-GB" w:eastAsia="en-US"/>
    </w:rPr>
  </w:style>
  <w:style w:type="character" w:customStyle="1" w:styleId="Char1">
    <w:name w:val="批注文字 Char"/>
    <w:basedOn w:val="a0"/>
    <w:link w:val="a7"/>
    <w:qFormat/>
    <w:rsid w:val="002165DA"/>
    <w:rPr>
      <w:rFonts w:eastAsia="Times New Roman"/>
      <w:lang w:val="en-GB" w:eastAsia="en-US"/>
    </w:rPr>
  </w:style>
  <w:style w:type="paragraph" w:styleId="af2">
    <w:name w:val="Revision"/>
    <w:hidden/>
    <w:uiPriority w:val="99"/>
    <w:semiHidden/>
    <w:rsid w:val="00434F78"/>
    <w:pPr>
      <w:spacing w:after="0" w:line="240" w:lineRule="auto"/>
    </w:pPr>
    <w:rPr>
      <w:rFonts w:eastAsia="Times New Roman"/>
      <w:lang w:val="en-GB" w:eastAsia="en-US"/>
    </w:rPr>
  </w:style>
  <w:style w:type="character" w:customStyle="1" w:styleId="B1Char1">
    <w:name w:val="B1 Char1"/>
    <w:qFormat/>
    <w:rsid w:val="007A5763"/>
    <w:rPr>
      <w:rFonts w:eastAsia="Times New Roman"/>
      <w:lang w:eastAsia="en-US"/>
    </w:rPr>
  </w:style>
  <w:style w:type="character" w:customStyle="1" w:styleId="TALCar">
    <w:name w:val="TAL Car"/>
    <w:qFormat/>
    <w:rsid w:val="002207AB"/>
    <w:rPr>
      <w:rFonts w:ascii="Arial" w:eastAsia="Times New Roman" w:hAnsi="Arial"/>
      <w:sz w:val="18"/>
      <w:lang w:eastAsia="en-US"/>
    </w:rPr>
  </w:style>
  <w:style w:type="character" w:customStyle="1" w:styleId="Char6">
    <w:name w:val="批注主题 Char"/>
    <w:link w:val="ad"/>
    <w:rsid w:val="00B57698"/>
    <w:rPr>
      <w:rFonts w:eastAsia="Times New Roman"/>
      <w:b/>
      <w:bCs/>
      <w:lang w:val="en-GB" w:eastAsia="en-US"/>
    </w:rPr>
  </w:style>
  <w:style w:type="character" w:customStyle="1" w:styleId="Char2">
    <w:name w:val="批注框文本 Char"/>
    <w:link w:val="a9"/>
    <w:rsid w:val="00B57698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qFormat/>
    <w:rsid w:val="00B57698"/>
    <w:rPr>
      <w:rFonts w:ascii="Arial" w:eastAsia="Times New Roman" w:hAnsi="Arial"/>
      <w:sz w:val="24"/>
      <w:lang w:val="en-GB" w:eastAsia="en-US"/>
    </w:rPr>
  </w:style>
  <w:style w:type="character" w:customStyle="1" w:styleId="Char5">
    <w:name w:val="脚注文本 Char"/>
    <w:link w:val="ac"/>
    <w:rsid w:val="00B57698"/>
    <w:rPr>
      <w:rFonts w:eastAsia="Times New Roman"/>
      <w:sz w:val="16"/>
      <w:lang w:val="en-GB" w:eastAsia="en-US"/>
    </w:rPr>
  </w:style>
  <w:style w:type="paragraph" w:customStyle="1" w:styleId="FL">
    <w:name w:val="FL"/>
    <w:basedOn w:val="a"/>
    <w:rsid w:val="00B5769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ko-KR"/>
    </w:rPr>
  </w:style>
  <w:style w:type="paragraph" w:styleId="af3">
    <w:name w:val="List Paragraph"/>
    <w:basedOn w:val="a"/>
    <w:link w:val="Char7"/>
    <w:uiPriority w:val="34"/>
    <w:qFormat/>
    <w:rsid w:val="00B57698"/>
    <w:pPr>
      <w:spacing w:after="0" w:line="240" w:lineRule="auto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7">
    <w:name w:val="列出段落 Char"/>
    <w:link w:val="af3"/>
    <w:uiPriority w:val="34"/>
    <w:locked/>
    <w:rsid w:val="00B57698"/>
    <w:rPr>
      <w:rFonts w:ascii="Calibri" w:eastAsia="Calibri" w:hAnsi="Calibri"/>
      <w:sz w:val="22"/>
      <w:szCs w:val="22"/>
      <w:lang w:val="en-GB" w:eastAsia="ko-KR"/>
    </w:rPr>
  </w:style>
  <w:style w:type="paragraph" w:customStyle="1" w:styleId="3GPPHeader">
    <w:name w:val="3GPP_Header"/>
    <w:basedOn w:val="a"/>
    <w:rsid w:val="00B5769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1Char">
    <w:name w:val="标题 1 Char"/>
    <w:link w:val="1"/>
    <w:rsid w:val="00B57698"/>
    <w:rPr>
      <w:rFonts w:ascii="Arial" w:eastAsia="Times New Roman" w:hAnsi="Arial"/>
      <w:sz w:val="36"/>
      <w:lang w:val="en-GB" w:eastAsia="en-US"/>
    </w:rPr>
  </w:style>
  <w:style w:type="character" w:customStyle="1" w:styleId="5Char">
    <w:name w:val="标题 5 Char"/>
    <w:link w:val="5"/>
    <w:rsid w:val="00B57698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rsid w:val="00B57698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rsid w:val="00B57698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B57698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B57698"/>
    <w:rPr>
      <w:rFonts w:ascii="Arial" w:eastAsia="Times New Roman" w:hAnsi="Arial"/>
      <w:sz w:val="36"/>
      <w:lang w:val="en-GB" w:eastAsia="en-US"/>
    </w:rPr>
  </w:style>
  <w:style w:type="paragraph" w:styleId="af4">
    <w:name w:val="caption"/>
    <w:basedOn w:val="a"/>
    <w:next w:val="a"/>
    <w:qFormat/>
    <w:rsid w:val="00B57698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Char0">
    <w:name w:val="文档结构图 Char"/>
    <w:link w:val="a6"/>
    <w:qFormat/>
    <w:rsid w:val="00B57698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Char3">
    <w:name w:val="页脚 Char"/>
    <w:link w:val="aa"/>
    <w:rsid w:val="00B57698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Reference">
    <w:name w:val="Reference"/>
    <w:basedOn w:val="a"/>
    <w:rsid w:val="00B57698"/>
    <w:pPr>
      <w:numPr>
        <w:numId w:val="19"/>
      </w:numPr>
      <w:tabs>
        <w:tab w:val="clear" w:pos="567"/>
        <w:tab w:val="num" w:pos="1644"/>
      </w:tabs>
      <w:overflowPunct w:val="0"/>
      <w:autoSpaceDE w:val="0"/>
      <w:autoSpaceDN w:val="0"/>
      <w:adjustRightInd w:val="0"/>
      <w:spacing w:after="120" w:line="240" w:lineRule="auto"/>
      <w:ind w:left="1644" w:hanging="397"/>
      <w:jc w:val="both"/>
      <w:textAlignment w:val="baseline"/>
    </w:pPr>
    <w:rPr>
      <w:rFonts w:ascii="Arial" w:hAnsi="Arial"/>
      <w:lang w:eastAsia="zh-CN"/>
    </w:rPr>
  </w:style>
  <w:style w:type="character" w:styleId="af5">
    <w:name w:val="page number"/>
    <w:rsid w:val="00B57698"/>
  </w:style>
  <w:style w:type="paragraph" w:styleId="af6">
    <w:name w:val="table of figures"/>
    <w:basedOn w:val="a"/>
    <w:next w:val="a"/>
    <w:uiPriority w:val="99"/>
    <w:rsid w:val="00B57698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ocked/>
    <w:rsid w:val="00B57698"/>
    <w:rPr>
      <w:rFonts w:eastAsia="Times New Roman"/>
    </w:rPr>
  </w:style>
  <w:style w:type="table" w:styleId="af7">
    <w:name w:val="Table Grid"/>
    <w:basedOn w:val="a1"/>
    <w:rsid w:val="00B57698"/>
    <w:pPr>
      <w:spacing w:after="0" w:line="240" w:lineRule="auto"/>
    </w:pPr>
    <w:rPr>
      <w:rFonts w:ascii="CG Times (WN)" w:eastAsia="Times New Roman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B57698"/>
    <w:rPr>
      <w:rFonts w:eastAsia="Times New Roman"/>
      <w:lang w:val="en-GB" w:eastAsia="en-US"/>
    </w:rPr>
  </w:style>
  <w:style w:type="character" w:customStyle="1" w:styleId="B2Char">
    <w:name w:val="B2 Char"/>
    <w:rsid w:val="00B57698"/>
    <w:rPr>
      <w:rFonts w:eastAsia="Times New Roman"/>
    </w:rPr>
  </w:style>
  <w:style w:type="character" w:customStyle="1" w:styleId="H6Char">
    <w:name w:val="H6 Char"/>
    <w:link w:val="H6"/>
    <w:rsid w:val="00B57698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B57698"/>
    <w:pPr>
      <w:keepNext/>
      <w:keepLines/>
      <w:overflowPunct w:val="0"/>
      <w:autoSpaceDE w:val="0"/>
      <w:autoSpaceDN w:val="0"/>
      <w:adjustRightInd w:val="0"/>
      <w:spacing w:after="0" w:line="240" w:lineRule="auto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styleId="af8">
    <w:name w:val="Normal (Web)"/>
    <w:basedOn w:val="a"/>
    <w:unhideWhenUsed/>
    <w:qFormat/>
    <w:rsid w:val="00B57698"/>
    <w:pPr>
      <w:spacing w:before="100" w:beforeAutospacing="1" w:after="100" w:afterAutospacing="1" w:line="240" w:lineRule="auto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B57698"/>
    <w:rPr>
      <w:rFonts w:ascii="CG Times (WN)" w:hAnsi="CG Times (WN)" w:hint="default"/>
      <w:i/>
      <w:iCs/>
    </w:rPr>
  </w:style>
  <w:style w:type="character" w:customStyle="1" w:styleId="Char">
    <w:name w:val="列表 Char"/>
    <w:link w:val="a3"/>
    <w:rsid w:val="00B57698"/>
    <w:rPr>
      <w:rFonts w:eastAsia="Times New Roman"/>
      <w:lang w:val="en-GB" w:eastAsia="en-US"/>
    </w:rPr>
  </w:style>
  <w:style w:type="paragraph" w:customStyle="1" w:styleId="Guidance">
    <w:name w:val="Guidance"/>
    <w:basedOn w:val="a"/>
    <w:rsid w:val="00B57698"/>
    <w:pPr>
      <w:spacing w:line="240" w:lineRule="auto"/>
    </w:pPr>
    <w:rPr>
      <w:i/>
      <w:color w:val="0000FF"/>
    </w:rPr>
  </w:style>
  <w:style w:type="paragraph" w:customStyle="1" w:styleId="Comments">
    <w:name w:val="Comments"/>
    <w:basedOn w:val="a"/>
    <w:qFormat/>
    <w:rsid w:val="00B57698"/>
    <w:pPr>
      <w:spacing w:line="240" w:lineRule="auto"/>
    </w:pPr>
    <w:rPr>
      <w:i/>
      <w:sz w:val="18"/>
    </w:rPr>
  </w:style>
  <w:style w:type="character" w:customStyle="1" w:styleId="B3Char">
    <w:name w:val="B3 Char"/>
    <w:link w:val="B3"/>
    <w:rsid w:val="00B57698"/>
    <w:rPr>
      <w:rFonts w:eastAsia="Times New Roman"/>
      <w:lang w:val="en-GB" w:eastAsia="en-US"/>
    </w:rPr>
  </w:style>
  <w:style w:type="paragraph" w:customStyle="1" w:styleId="TAJ">
    <w:name w:val="TAJ"/>
    <w:basedOn w:val="TH"/>
    <w:rsid w:val="00B5769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character" w:customStyle="1" w:styleId="Mention">
    <w:name w:val="Mention"/>
    <w:uiPriority w:val="99"/>
    <w:semiHidden/>
    <w:unhideWhenUsed/>
    <w:rsid w:val="00B57698"/>
    <w:rPr>
      <w:color w:val="2B579A"/>
      <w:shd w:val="clear" w:color="auto" w:fill="E6E6E6"/>
    </w:rPr>
  </w:style>
  <w:style w:type="paragraph" w:customStyle="1" w:styleId="ListParagraph5">
    <w:name w:val="List Paragraph5"/>
    <w:basedOn w:val="a"/>
    <w:rsid w:val="00D1696B"/>
    <w:pPr>
      <w:overflowPunct w:val="0"/>
      <w:autoSpaceDE w:val="0"/>
      <w:autoSpaceDN w:val="0"/>
      <w:adjustRightInd w:val="0"/>
      <w:spacing w:before="100" w:beforeAutospacing="1" w:line="240" w:lineRule="auto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981F3617-66DF-4A83-8ED5-370834212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4A328FE-127E-4250-A06B-4270B89803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11758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2411-12-31T15:59:00Z</cp:lastPrinted>
  <dcterms:created xsi:type="dcterms:W3CDTF">2025-09-23T09:17:00Z</dcterms:created>
  <dcterms:modified xsi:type="dcterms:W3CDTF">2025-10-02T10:32:00Z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KSOProductBuildVer">
    <vt:lpwstr>2052-11.8.2.9022</vt:lpwstr>
  </property>
  <property fmtid="{D5CDD505-2E9C-101B-9397-08002B2CF9AE}" pid="23" name="MediaServiceImageTags">
    <vt:lpwstr/>
  </property>
</Properties>
</file>