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C7B6C" w14:textId="66FA55B5" w:rsidR="00B62D8F" w:rsidRPr="002F2666" w:rsidRDefault="00B62D8F" w:rsidP="00B62D8F">
      <w:pPr>
        <w:widowControl w:val="0"/>
        <w:tabs>
          <w:tab w:val="right" w:pos="9639"/>
        </w:tabs>
        <w:spacing w:after="0"/>
        <w:rPr>
          <w:rFonts w:ascii="Arial" w:eastAsia="MS Mincho" w:hAnsi="Arial"/>
          <w:b/>
          <w:bCs/>
          <w:sz w:val="24"/>
          <w:szCs w:val="24"/>
        </w:rPr>
      </w:pPr>
      <w:bookmarkStart w:id="0" w:name="_Hlk197049071"/>
      <w:r w:rsidRPr="002F2666">
        <w:rPr>
          <w:rFonts w:ascii="Arial" w:eastAsia="MS Mincho" w:hAnsi="Arial"/>
          <w:b/>
          <w:bCs/>
          <w:sz w:val="24"/>
          <w:szCs w:val="24"/>
        </w:rPr>
        <w:t>3GPP T</w:t>
      </w:r>
      <w:bookmarkStart w:id="1" w:name="_Ref452454252"/>
      <w:bookmarkEnd w:id="1"/>
      <w:r w:rsidRPr="002F2666">
        <w:rPr>
          <w:rFonts w:ascii="Arial" w:eastAsia="MS Mincho" w:hAnsi="Arial"/>
          <w:b/>
          <w:bCs/>
          <w:sz w:val="24"/>
          <w:szCs w:val="24"/>
        </w:rPr>
        <w:t>SG-RAN WG3 Meeting #128</w:t>
      </w:r>
      <w:r w:rsidRPr="002F2666">
        <w:rPr>
          <w:rFonts w:ascii="Arial" w:eastAsia="MS Mincho" w:hAnsi="Arial"/>
          <w:b/>
          <w:bCs/>
          <w:sz w:val="24"/>
          <w:szCs w:val="24"/>
        </w:rPr>
        <w:tab/>
        <w:t>R3-25</w:t>
      </w:r>
      <w:r w:rsidR="00F95687" w:rsidRPr="002F2666">
        <w:rPr>
          <w:rFonts w:ascii="Arial" w:eastAsia="MS Mincho" w:hAnsi="Arial"/>
          <w:b/>
          <w:bCs/>
          <w:sz w:val="24"/>
          <w:szCs w:val="24"/>
        </w:rPr>
        <w:t>3782</w:t>
      </w:r>
    </w:p>
    <w:p w14:paraId="2B97DC91" w14:textId="77777777" w:rsidR="00B62D8F" w:rsidRPr="002F2666" w:rsidRDefault="00B62D8F" w:rsidP="00B62D8F">
      <w:pPr>
        <w:widowControl w:val="0"/>
        <w:tabs>
          <w:tab w:val="right" w:pos="9639"/>
        </w:tabs>
        <w:spacing w:after="0"/>
        <w:rPr>
          <w:rFonts w:ascii="Arial" w:eastAsia="MS Mincho" w:hAnsi="Arial"/>
          <w:b/>
          <w:bCs/>
          <w:sz w:val="24"/>
          <w:szCs w:val="24"/>
        </w:rPr>
      </w:pPr>
      <w:r w:rsidRPr="002F2666">
        <w:rPr>
          <w:rFonts w:ascii="Arial" w:eastAsia="MS Mincho" w:hAnsi="Arial"/>
          <w:b/>
          <w:bCs/>
          <w:sz w:val="24"/>
          <w:szCs w:val="24"/>
        </w:rPr>
        <w:t>Malta, MT, May 19</w:t>
      </w:r>
      <w:r w:rsidRPr="002F2666">
        <w:rPr>
          <w:rFonts w:ascii="Arial" w:eastAsia="MS Mincho" w:hAnsi="Arial"/>
          <w:b/>
          <w:bCs/>
          <w:sz w:val="24"/>
          <w:szCs w:val="24"/>
          <w:vertAlign w:val="superscript"/>
        </w:rPr>
        <w:t>th</w:t>
      </w:r>
      <w:r w:rsidRPr="002F2666">
        <w:rPr>
          <w:rFonts w:ascii="Arial" w:eastAsia="MS Mincho" w:hAnsi="Arial"/>
          <w:b/>
          <w:bCs/>
          <w:sz w:val="24"/>
          <w:szCs w:val="24"/>
        </w:rPr>
        <w:t xml:space="preserve"> – 23</w:t>
      </w:r>
      <w:r w:rsidRPr="002F2666">
        <w:rPr>
          <w:rFonts w:ascii="Arial" w:eastAsia="MS Mincho" w:hAnsi="Arial"/>
          <w:b/>
          <w:bCs/>
          <w:sz w:val="24"/>
          <w:szCs w:val="24"/>
          <w:vertAlign w:val="superscript"/>
        </w:rPr>
        <w:t>rd</w:t>
      </w:r>
      <w:r w:rsidRPr="002F2666">
        <w:rPr>
          <w:rFonts w:ascii="Arial" w:eastAsia="MS Mincho" w:hAnsi="Arial"/>
          <w:b/>
          <w:bCs/>
          <w:sz w:val="24"/>
          <w:szCs w:val="24"/>
        </w:rPr>
        <w:t>, 2025</w:t>
      </w:r>
      <w:bookmarkEnd w:id="0"/>
    </w:p>
    <w:p w14:paraId="7741A729" w14:textId="77777777" w:rsidR="00A43286" w:rsidRPr="002F2666" w:rsidRDefault="00A43286" w:rsidP="00A43286">
      <w:pPr>
        <w:widowControl w:val="0"/>
        <w:tabs>
          <w:tab w:val="right" w:pos="9639"/>
        </w:tabs>
        <w:spacing w:after="0"/>
        <w:rPr>
          <w:rFonts w:ascii="Arial" w:hAnsi="Arial" w:cs="Arial"/>
          <w:b/>
          <w:noProof/>
          <w:color w:val="00000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2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F2666" w:rsidRDefault="00305409" w:rsidP="00E34898">
            <w:pPr>
              <w:pStyle w:val="CRCoverPage"/>
              <w:spacing w:after="0"/>
              <w:jc w:val="right"/>
              <w:rPr>
                <w:i/>
                <w:noProof/>
              </w:rPr>
            </w:pPr>
            <w:r w:rsidRPr="002F2666">
              <w:rPr>
                <w:i/>
                <w:noProof/>
                <w:sz w:val="14"/>
              </w:rPr>
              <w:t>CR-Form-v</w:t>
            </w:r>
            <w:r w:rsidR="008863B9" w:rsidRPr="002F2666">
              <w:rPr>
                <w:i/>
                <w:noProof/>
                <w:sz w:val="14"/>
              </w:rPr>
              <w:t>12.</w:t>
            </w:r>
            <w:r w:rsidR="009531B0" w:rsidRPr="002F2666">
              <w:rPr>
                <w:i/>
                <w:noProof/>
                <w:sz w:val="14"/>
              </w:rPr>
              <w:t>3</w:t>
            </w:r>
          </w:p>
        </w:tc>
      </w:tr>
      <w:tr w:rsidR="001E41F3" w:rsidRPr="002F2666" w14:paraId="3FBB62B8" w14:textId="77777777" w:rsidTr="00547111">
        <w:tc>
          <w:tcPr>
            <w:tcW w:w="9641" w:type="dxa"/>
            <w:gridSpan w:val="9"/>
            <w:tcBorders>
              <w:left w:val="single" w:sz="4" w:space="0" w:color="auto"/>
              <w:right w:val="single" w:sz="4" w:space="0" w:color="auto"/>
            </w:tcBorders>
          </w:tcPr>
          <w:p w14:paraId="79AB67D6" w14:textId="77777777" w:rsidR="001E41F3" w:rsidRPr="002F2666" w:rsidRDefault="001E41F3">
            <w:pPr>
              <w:pStyle w:val="CRCoverPage"/>
              <w:spacing w:after="0"/>
              <w:jc w:val="center"/>
              <w:rPr>
                <w:noProof/>
              </w:rPr>
            </w:pPr>
            <w:r w:rsidRPr="002F2666">
              <w:rPr>
                <w:b/>
                <w:noProof/>
                <w:sz w:val="32"/>
              </w:rPr>
              <w:t>CHANGE REQUEST</w:t>
            </w:r>
          </w:p>
        </w:tc>
      </w:tr>
      <w:tr w:rsidR="001E41F3" w:rsidRPr="002F2666" w14:paraId="79946B04" w14:textId="77777777" w:rsidTr="00547111">
        <w:tc>
          <w:tcPr>
            <w:tcW w:w="9641" w:type="dxa"/>
            <w:gridSpan w:val="9"/>
            <w:tcBorders>
              <w:left w:val="single" w:sz="4" w:space="0" w:color="auto"/>
              <w:right w:val="single" w:sz="4" w:space="0" w:color="auto"/>
            </w:tcBorders>
          </w:tcPr>
          <w:p w14:paraId="12C70EEE" w14:textId="77777777" w:rsidR="001E41F3" w:rsidRPr="002F2666" w:rsidRDefault="001E41F3">
            <w:pPr>
              <w:pStyle w:val="CRCoverPage"/>
              <w:spacing w:after="0"/>
              <w:rPr>
                <w:noProof/>
                <w:sz w:val="8"/>
                <w:szCs w:val="8"/>
              </w:rPr>
            </w:pPr>
          </w:p>
        </w:tc>
      </w:tr>
      <w:tr w:rsidR="001E41F3" w:rsidRPr="002F2666" w14:paraId="3999489E" w14:textId="77777777" w:rsidTr="00547111">
        <w:tc>
          <w:tcPr>
            <w:tcW w:w="142" w:type="dxa"/>
            <w:tcBorders>
              <w:left w:val="single" w:sz="4" w:space="0" w:color="auto"/>
            </w:tcBorders>
          </w:tcPr>
          <w:p w14:paraId="4DDA7F40" w14:textId="77777777" w:rsidR="001E41F3" w:rsidRPr="002F2666" w:rsidRDefault="001E41F3">
            <w:pPr>
              <w:pStyle w:val="CRCoverPage"/>
              <w:spacing w:after="0"/>
              <w:jc w:val="right"/>
              <w:rPr>
                <w:noProof/>
              </w:rPr>
            </w:pPr>
          </w:p>
        </w:tc>
        <w:tc>
          <w:tcPr>
            <w:tcW w:w="1559" w:type="dxa"/>
            <w:shd w:val="pct30" w:color="FFFF00" w:fill="auto"/>
          </w:tcPr>
          <w:p w14:paraId="52508B66" w14:textId="28427FB9" w:rsidR="001E41F3" w:rsidRPr="002F2666" w:rsidRDefault="00A43286" w:rsidP="00E13F3D">
            <w:pPr>
              <w:pStyle w:val="CRCoverPage"/>
              <w:spacing w:after="0"/>
              <w:jc w:val="right"/>
              <w:rPr>
                <w:b/>
                <w:noProof/>
                <w:sz w:val="28"/>
              </w:rPr>
            </w:pPr>
            <w:fldSimple w:instr=" DOCPROPERTY  Spec#  \* MERGEFORMAT ">
              <w:r w:rsidRPr="002F2666">
                <w:rPr>
                  <w:b/>
                  <w:noProof/>
                  <w:sz w:val="28"/>
                </w:rPr>
                <w:t>37.483</w:t>
              </w:r>
            </w:fldSimple>
          </w:p>
        </w:tc>
        <w:tc>
          <w:tcPr>
            <w:tcW w:w="709" w:type="dxa"/>
          </w:tcPr>
          <w:p w14:paraId="77009707" w14:textId="77777777" w:rsidR="001E41F3" w:rsidRPr="002F2666" w:rsidRDefault="001E41F3">
            <w:pPr>
              <w:pStyle w:val="CRCoverPage"/>
              <w:spacing w:after="0"/>
              <w:jc w:val="center"/>
              <w:rPr>
                <w:noProof/>
              </w:rPr>
            </w:pPr>
            <w:r w:rsidRPr="002F2666">
              <w:rPr>
                <w:b/>
                <w:noProof/>
                <w:sz w:val="28"/>
              </w:rPr>
              <w:t>CR</w:t>
            </w:r>
          </w:p>
        </w:tc>
        <w:tc>
          <w:tcPr>
            <w:tcW w:w="1276" w:type="dxa"/>
            <w:shd w:val="pct30" w:color="FFFF00" w:fill="auto"/>
          </w:tcPr>
          <w:p w14:paraId="6CAED29D" w14:textId="3BEAF826" w:rsidR="001E41F3" w:rsidRPr="002F2666" w:rsidRDefault="00AD3376" w:rsidP="00547111">
            <w:pPr>
              <w:pStyle w:val="CRCoverPage"/>
              <w:spacing w:after="0"/>
              <w:rPr>
                <w:noProof/>
              </w:rPr>
            </w:pPr>
            <w:fldSimple w:instr=" DOCPROPERTY  Cr#  \* MERGEFORMAT ">
              <w:r w:rsidRPr="002F2666">
                <w:rPr>
                  <w:b/>
                  <w:noProof/>
                  <w:sz w:val="28"/>
                  <w:lang w:eastAsia="ko-KR"/>
                </w:rPr>
                <w:t>0139</w:t>
              </w:r>
            </w:fldSimple>
          </w:p>
        </w:tc>
        <w:tc>
          <w:tcPr>
            <w:tcW w:w="709" w:type="dxa"/>
          </w:tcPr>
          <w:p w14:paraId="09D2C09B" w14:textId="77777777" w:rsidR="001E41F3" w:rsidRPr="002F2666" w:rsidRDefault="001E41F3" w:rsidP="0051580D">
            <w:pPr>
              <w:pStyle w:val="CRCoverPage"/>
              <w:tabs>
                <w:tab w:val="right" w:pos="625"/>
              </w:tabs>
              <w:spacing w:after="0"/>
              <w:jc w:val="center"/>
              <w:rPr>
                <w:noProof/>
              </w:rPr>
            </w:pPr>
            <w:r w:rsidRPr="002F2666">
              <w:rPr>
                <w:b/>
                <w:bCs/>
                <w:noProof/>
                <w:sz w:val="28"/>
              </w:rPr>
              <w:t>rev</w:t>
            </w:r>
          </w:p>
        </w:tc>
        <w:tc>
          <w:tcPr>
            <w:tcW w:w="992" w:type="dxa"/>
            <w:shd w:val="pct30" w:color="FFFF00" w:fill="auto"/>
          </w:tcPr>
          <w:p w14:paraId="7533BF9D" w14:textId="7DF28998" w:rsidR="001E41F3" w:rsidRPr="002F2666" w:rsidRDefault="006204B3" w:rsidP="00E13F3D">
            <w:pPr>
              <w:pStyle w:val="CRCoverPage"/>
              <w:spacing w:after="0"/>
              <w:jc w:val="center"/>
              <w:rPr>
                <w:b/>
                <w:noProof/>
              </w:rPr>
            </w:pPr>
            <w:r w:rsidRPr="002F2666">
              <w:rPr>
                <w:b/>
                <w:noProof/>
                <w:sz w:val="28"/>
                <w:lang w:eastAsia="ko-KR"/>
              </w:rPr>
              <w:t>2</w:t>
            </w:r>
          </w:p>
        </w:tc>
        <w:tc>
          <w:tcPr>
            <w:tcW w:w="2410" w:type="dxa"/>
          </w:tcPr>
          <w:p w14:paraId="5D4AEAE9" w14:textId="77777777" w:rsidR="001E41F3" w:rsidRPr="002F2666" w:rsidRDefault="001E41F3" w:rsidP="0051580D">
            <w:pPr>
              <w:pStyle w:val="CRCoverPage"/>
              <w:tabs>
                <w:tab w:val="right" w:pos="1825"/>
              </w:tabs>
              <w:spacing w:after="0"/>
              <w:jc w:val="center"/>
              <w:rPr>
                <w:noProof/>
              </w:rPr>
            </w:pPr>
            <w:r w:rsidRPr="002F2666">
              <w:rPr>
                <w:b/>
                <w:noProof/>
                <w:sz w:val="28"/>
                <w:szCs w:val="28"/>
              </w:rPr>
              <w:t>Current version:</w:t>
            </w:r>
          </w:p>
        </w:tc>
        <w:tc>
          <w:tcPr>
            <w:tcW w:w="1701" w:type="dxa"/>
            <w:shd w:val="pct30" w:color="FFFF00" w:fill="auto"/>
          </w:tcPr>
          <w:p w14:paraId="1E22D6AC" w14:textId="50B9D081" w:rsidR="001E41F3" w:rsidRPr="002F2666" w:rsidRDefault="00A43286">
            <w:pPr>
              <w:pStyle w:val="CRCoverPage"/>
              <w:spacing w:after="0"/>
              <w:jc w:val="center"/>
              <w:rPr>
                <w:noProof/>
                <w:sz w:val="28"/>
              </w:rPr>
            </w:pPr>
            <w:fldSimple w:instr=" DOCPROPERTY  Version  \* MERGEFORMAT ">
              <w:r w:rsidRPr="002F2666">
                <w:rPr>
                  <w:b/>
                  <w:noProof/>
                  <w:sz w:val="28"/>
                </w:rPr>
                <w:t>18.</w:t>
              </w:r>
              <w:r w:rsidR="006204B3" w:rsidRPr="002F2666">
                <w:rPr>
                  <w:b/>
                  <w:noProof/>
                  <w:sz w:val="28"/>
                </w:rPr>
                <w:t>4</w:t>
              </w:r>
              <w:r w:rsidRPr="002F2666">
                <w:rPr>
                  <w:b/>
                  <w:noProof/>
                  <w:sz w:val="28"/>
                </w:rPr>
                <w:t>.</w:t>
              </w:r>
              <w:r w:rsidR="006204B3" w:rsidRPr="002F2666">
                <w:rPr>
                  <w:b/>
                  <w:noProof/>
                  <w:sz w:val="28"/>
                </w:rPr>
                <w:t>1</w:t>
              </w:r>
            </w:fldSimple>
          </w:p>
        </w:tc>
        <w:tc>
          <w:tcPr>
            <w:tcW w:w="143" w:type="dxa"/>
            <w:tcBorders>
              <w:right w:val="single" w:sz="4" w:space="0" w:color="auto"/>
            </w:tcBorders>
          </w:tcPr>
          <w:p w14:paraId="399238C9" w14:textId="77777777" w:rsidR="001E41F3" w:rsidRPr="002F2666" w:rsidRDefault="001E41F3">
            <w:pPr>
              <w:pStyle w:val="CRCoverPage"/>
              <w:spacing w:after="0"/>
              <w:rPr>
                <w:noProof/>
              </w:rPr>
            </w:pPr>
          </w:p>
        </w:tc>
      </w:tr>
      <w:tr w:rsidR="001E41F3" w:rsidRPr="002F2666" w14:paraId="7DC9F5A2" w14:textId="77777777" w:rsidTr="00547111">
        <w:tc>
          <w:tcPr>
            <w:tcW w:w="9641" w:type="dxa"/>
            <w:gridSpan w:val="9"/>
            <w:tcBorders>
              <w:left w:val="single" w:sz="4" w:space="0" w:color="auto"/>
              <w:right w:val="single" w:sz="4" w:space="0" w:color="auto"/>
            </w:tcBorders>
          </w:tcPr>
          <w:p w14:paraId="4883A7D2" w14:textId="77777777" w:rsidR="001E41F3" w:rsidRPr="002F2666" w:rsidRDefault="001E41F3">
            <w:pPr>
              <w:pStyle w:val="CRCoverPage"/>
              <w:spacing w:after="0"/>
              <w:rPr>
                <w:noProof/>
              </w:rPr>
            </w:pPr>
          </w:p>
        </w:tc>
      </w:tr>
      <w:tr w:rsidR="001E41F3" w:rsidRPr="002F2666" w14:paraId="266B4BDF" w14:textId="77777777" w:rsidTr="00547111">
        <w:tc>
          <w:tcPr>
            <w:tcW w:w="9641" w:type="dxa"/>
            <w:gridSpan w:val="9"/>
            <w:tcBorders>
              <w:top w:val="single" w:sz="4" w:space="0" w:color="auto"/>
            </w:tcBorders>
          </w:tcPr>
          <w:p w14:paraId="47E13998" w14:textId="77777777" w:rsidR="001E41F3" w:rsidRPr="002F2666" w:rsidRDefault="001E41F3">
            <w:pPr>
              <w:pStyle w:val="CRCoverPage"/>
              <w:spacing w:after="0"/>
              <w:jc w:val="center"/>
              <w:rPr>
                <w:rFonts w:cs="Arial"/>
                <w:i/>
                <w:noProof/>
              </w:rPr>
            </w:pPr>
            <w:r w:rsidRPr="002F2666">
              <w:rPr>
                <w:rFonts w:cs="Arial"/>
                <w:i/>
                <w:noProof/>
              </w:rPr>
              <w:t xml:space="preserve">For </w:t>
            </w:r>
            <w:hyperlink r:id="rId9" w:anchor="_blank" w:history="1">
              <w:r w:rsidRPr="002F2666">
                <w:rPr>
                  <w:rStyle w:val="Hyperlink"/>
                  <w:rFonts w:cs="Arial"/>
                  <w:b/>
                  <w:i/>
                  <w:noProof/>
                  <w:color w:val="FF0000"/>
                </w:rPr>
                <w:t>HE</w:t>
              </w:r>
              <w:bookmarkStart w:id="2" w:name="_Hlt497126619"/>
              <w:r w:rsidRPr="002F2666">
                <w:rPr>
                  <w:rStyle w:val="Hyperlink"/>
                  <w:rFonts w:cs="Arial"/>
                  <w:b/>
                  <w:i/>
                  <w:noProof/>
                  <w:color w:val="FF0000"/>
                </w:rPr>
                <w:t>L</w:t>
              </w:r>
              <w:bookmarkEnd w:id="2"/>
              <w:r w:rsidRPr="002F2666">
                <w:rPr>
                  <w:rStyle w:val="Hyperlink"/>
                  <w:rFonts w:cs="Arial"/>
                  <w:b/>
                  <w:i/>
                  <w:noProof/>
                  <w:color w:val="FF0000"/>
                </w:rPr>
                <w:t>P</w:t>
              </w:r>
            </w:hyperlink>
            <w:r w:rsidRPr="002F2666">
              <w:rPr>
                <w:rFonts w:cs="Arial"/>
                <w:b/>
                <w:i/>
                <w:noProof/>
                <w:color w:val="FF0000"/>
              </w:rPr>
              <w:t xml:space="preserve"> </w:t>
            </w:r>
            <w:r w:rsidRPr="002F2666">
              <w:rPr>
                <w:rFonts w:cs="Arial"/>
                <w:i/>
                <w:noProof/>
              </w:rPr>
              <w:t>on using this form</w:t>
            </w:r>
            <w:r w:rsidR="0051580D" w:rsidRPr="002F2666">
              <w:rPr>
                <w:rFonts w:cs="Arial"/>
                <w:i/>
                <w:noProof/>
              </w:rPr>
              <w:t>: c</w:t>
            </w:r>
            <w:r w:rsidR="00F25D98" w:rsidRPr="002F2666">
              <w:rPr>
                <w:rFonts w:cs="Arial"/>
                <w:i/>
                <w:noProof/>
              </w:rPr>
              <w:t xml:space="preserve">omprehensive instructions can be found at </w:t>
            </w:r>
            <w:r w:rsidR="001B7A65" w:rsidRPr="002F2666">
              <w:rPr>
                <w:rFonts w:cs="Arial"/>
                <w:i/>
                <w:noProof/>
              </w:rPr>
              <w:br/>
            </w:r>
            <w:hyperlink r:id="rId10" w:history="1">
              <w:r w:rsidR="00DE34CF" w:rsidRPr="002F2666">
                <w:rPr>
                  <w:rStyle w:val="Hyperlink"/>
                  <w:rFonts w:cs="Arial"/>
                  <w:i/>
                  <w:noProof/>
                </w:rPr>
                <w:t>http://www.3gpp.org/Change-Requests</w:t>
              </w:r>
            </w:hyperlink>
            <w:r w:rsidR="00F25D98" w:rsidRPr="002F2666">
              <w:rPr>
                <w:rFonts w:cs="Arial"/>
                <w:i/>
                <w:noProof/>
              </w:rPr>
              <w:t>.</w:t>
            </w:r>
          </w:p>
        </w:tc>
      </w:tr>
      <w:tr w:rsidR="001E41F3" w:rsidRPr="002F2666" w14:paraId="296CF086" w14:textId="77777777" w:rsidTr="00547111">
        <w:tc>
          <w:tcPr>
            <w:tcW w:w="9641" w:type="dxa"/>
            <w:gridSpan w:val="9"/>
          </w:tcPr>
          <w:p w14:paraId="7D4A60B5" w14:textId="77777777" w:rsidR="001E41F3" w:rsidRPr="002F2666" w:rsidRDefault="001E41F3">
            <w:pPr>
              <w:pStyle w:val="CRCoverPage"/>
              <w:spacing w:after="0"/>
              <w:rPr>
                <w:noProof/>
                <w:sz w:val="8"/>
                <w:szCs w:val="8"/>
              </w:rPr>
            </w:pPr>
          </w:p>
        </w:tc>
      </w:tr>
    </w:tbl>
    <w:p w14:paraId="53540664" w14:textId="77777777" w:rsidR="001E41F3" w:rsidRPr="002F2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2666" w14:paraId="0EE45D52" w14:textId="77777777" w:rsidTr="00A7671C">
        <w:tc>
          <w:tcPr>
            <w:tcW w:w="2835" w:type="dxa"/>
          </w:tcPr>
          <w:p w14:paraId="59860FA1" w14:textId="77777777" w:rsidR="00F25D98" w:rsidRPr="002F2666" w:rsidRDefault="00F25D98" w:rsidP="001E41F3">
            <w:pPr>
              <w:pStyle w:val="CRCoverPage"/>
              <w:tabs>
                <w:tab w:val="right" w:pos="2751"/>
              </w:tabs>
              <w:spacing w:after="0"/>
              <w:rPr>
                <w:b/>
                <w:i/>
                <w:noProof/>
              </w:rPr>
            </w:pPr>
            <w:r w:rsidRPr="002F2666">
              <w:rPr>
                <w:b/>
                <w:i/>
                <w:noProof/>
              </w:rPr>
              <w:t>Proposed change</w:t>
            </w:r>
            <w:r w:rsidR="00A7671C" w:rsidRPr="002F2666">
              <w:rPr>
                <w:b/>
                <w:i/>
                <w:noProof/>
              </w:rPr>
              <w:t xml:space="preserve"> </w:t>
            </w:r>
            <w:r w:rsidRPr="002F2666">
              <w:rPr>
                <w:b/>
                <w:i/>
                <w:noProof/>
              </w:rPr>
              <w:t>affects:</w:t>
            </w:r>
          </w:p>
        </w:tc>
        <w:tc>
          <w:tcPr>
            <w:tcW w:w="1418" w:type="dxa"/>
          </w:tcPr>
          <w:p w14:paraId="07128383" w14:textId="77777777" w:rsidR="00F25D98" w:rsidRPr="002F2666" w:rsidRDefault="00F25D98" w:rsidP="001E41F3">
            <w:pPr>
              <w:pStyle w:val="CRCoverPage"/>
              <w:spacing w:after="0"/>
              <w:jc w:val="right"/>
              <w:rPr>
                <w:noProof/>
              </w:rPr>
            </w:pPr>
            <w:r w:rsidRPr="002F2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2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2666" w:rsidRDefault="00F25D98" w:rsidP="001E41F3">
            <w:pPr>
              <w:pStyle w:val="CRCoverPage"/>
              <w:spacing w:after="0"/>
              <w:jc w:val="right"/>
              <w:rPr>
                <w:noProof/>
                <w:u w:val="single"/>
              </w:rPr>
            </w:pPr>
            <w:r w:rsidRPr="002F2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F2666" w:rsidRDefault="00F25D98" w:rsidP="001E41F3">
            <w:pPr>
              <w:pStyle w:val="CRCoverPage"/>
              <w:spacing w:after="0"/>
              <w:jc w:val="center"/>
              <w:rPr>
                <w:b/>
                <w:caps/>
                <w:noProof/>
              </w:rPr>
            </w:pPr>
          </w:p>
        </w:tc>
        <w:tc>
          <w:tcPr>
            <w:tcW w:w="2126" w:type="dxa"/>
          </w:tcPr>
          <w:p w14:paraId="2ED8415F" w14:textId="77777777" w:rsidR="00F25D98" w:rsidRPr="002F2666" w:rsidRDefault="00F25D98" w:rsidP="001E41F3">
            <w:pPr>
              <w:pStyle w:val="CRCoverPage"/>
              <w:spacing w:after="0"/>
              <w:jc w:val="right"/>
              <w:rPr>
                <w:noProof/>
                <w:u w:val="single"/>
              </w:rPr>
            </w:pPr>
            <w:r w:rsidRPr="002F2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342886" w:rsidR="00F25D98" w:rsidRPr="002F2666" w:rsidRDefault="00A43286" w:rsidP="001E41F3">
            <w:pPr>
              <w:pStyle w:val="CRCoverPage"/>
              <w:spacing w:after="0"/>
              <w:jc w:val="center"/>
              <w:rPr>
                <w:b/>
                <w:caps/>
                <w:noProof/>
              </w:rPr>
            </w:pPr>
            <w:r w:rsidRPr="002F2666">
              <w:rPr>
                <w:b/>
                <w:caps/>
                <w:noProof/>
              </w:rPr>
              <w:t>X</w:t>
            </w:r>
          </w:p>
        </w:tc>
        <w:tc>
          <w:tcPr>
            <w:tcW w:w="1418" w:type="dxa"/>
            <w:tcBorders>
              <w:left w:val="nil"/>
            </w:tcBorders>
          </w:tcPr>
          <w:p w14:paraId="6562735E" w14:textId="77777777" w:rsidR="00F25D98" w:rsidRPr="002F2666" w:rsidRDefault="00F25D98" w:rsidP="001E41F3">
            <w:pPr>
              <w:pStyle w:val="CRCoverPage"/>
              <w:spacing w:after="0"/>
              <w:jc w:val="right"/>
              <w:rPr>
                <w:noProof/>
              </w:rPr>
            </w:pPr>
            <w:r w:rsidRPr="002F2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F2666" w:rsidRDefault="00F25D98" w:rsidP="001E41F3">
            <w:pPr>
              <w:pStyle w:val="CRCoverPage"/>
              <w:spacing w:after="0"/>
              <w:jc w:val="center"/>
              <w:rPr>
                <w:b/>
                <w:bCs/>
                <w:caps/>
                <w:noProof/>
              </w:rPr>
            </w:pPr>
          </w:p>
        </w:tc>
      </w:tr>
    </w:tbl>
    <w:p w14:paraId="69DCC391" w14:textId="77777777" w:rsidR="001E41F3" w:rsidRPr="002F2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2666" w14:paraId="31618834" w14:textId="77777777" w:rsidTr="00547111">
        <w:tc>
          <w:tcPr>
            <w:tcW w:w="9640" w:type="dxa"/>
            <w:gridSpan w:val="11"/>
          </w:tcPr>
          <w:p w14:paraId="55477508" w14:textId="77777777" w:rsidR="001E41F3" w:rsidRPr="002F2666" w:rsidRDefault="001E41F3">
            <w:pPr>
              <w:pStyle w:val="CRCoverPage"/>
              <w:spacing w:after="0"/>
              <w:rPr>
                <w:noProof/>
                <w:sz w:val="8"/>
                <w:szCs w:val="8"/>
              </w:rPr>
            </w:pPr>
          </w:p>
        </w:tc>
      </w:tr>
      <w:tr w:rsidR="001E41F3" w:rsidRPr="002F2666" w14:paraId="58300953" w14:textId="77777777" w:rsidTr="00547111">
        <w:tc>
          <w:tcPr>
            <w:tcW w:w="1843" w:type="dxa"/>
            <w:tcBorders>
              <w:top w:val="single" w:sz="4" w:space="0" w:color="auto"/>
              <w:left w:val="single" w:sz="4" w:space="0" w:color="auto"/>
            </w:tcBorders>
          </w:tcPr>
          <w:p w14:paraId="05B2F3A2" w14:textId="77777777" w:rsidR="001E41F3" w:rsidRPr="002F2666" w:rsidRDefault="001E41F3">
            <w:pPr>
              <w:pStyle w:val="CRCoverPage"/>
              <w:tabs>
                <w:tab w:val="right" w:pos="1759"/>
              </w:tabs>
              <w:spacing w:after="0"/>
              <w:rPr>
                <w:b/>
                <w:i/>
                <w:noProof/>
              </w:rPr>
            </w:pPr>
            <w:r w:rsidRPr="002F2666">
              <w:rPr>
                <w:b/>
                <w:i/>
                <w:noProof/>
              </w:rPr>
              <w:t>Title:</w:t>
            </w:r>
            <w:r w:rsidRPr="002F2666">
              <w:rPr>
                <w:b/>
                <w:i/>
                <w:noProof/>
              </w:rPr>
              <w:tab/>
            </w:r>
          </w:p>
        </w:tc>
        <w:tc>
          <w:tcPr>
            <w:tcW w:w="7797" w:type="dxa"/>
            <w:gridSpan w:val="10"/>
            <w:tcBorders>
              <w:top w:val="single" w:sz="4" w:space="0" w:color="auto"/>
              <w:right w:val="single" w:sz="4" w:space="0" w:color="auto"/>
            </w:tcBorders>
            <w:shd w:val="pct30" w:color="FFFF00" w:fill="auto"/>
          </w:tcPr>
          <w:p w14:paraId="3D393EEE" w14:textId="6B170541" w:rsidR="001E41F3" w:rsidRPr="002F2666" w:rsidRDefault="00A43286">
            <w:pPr>
              <w:pStyle w:val="CRCoverPage"/>
              <w:spacing w:after="0"/>
              <w:ind w:left="100"/>
              <w:rPr>
                <w:noProof/>
              </w:rPr>
            </w:pPr>
            <w:bookmarkStart w:id="3" w:name="_Hlk197345468"/>
            <w:r w:rsidRPr="002F2666">
              <w:t xml:space="preserve">Correction on </w:t>
            </w:r>
            <w:r w:rsidR="0040181C" w:rsidRPr="002F2666">
              <w:t>PDU session-level</w:t>
            </w:r>
            <w:r w:rsidRPr="002F2666">
              <w:t xml:space="preserve"> indirect data forwarding</w:t>
            </w:r>
            <w:r w:rsidR="005F471B" w:rsidRPr="002F2666">
              <w:t xml:space="preserve"> in split PDU session scenarios</w:t>
            </w:r>
            <w:r w:rsidRPr="002F2666">
              <w:t xml:space="preserve"> </w:t>
            </w:r>
            <w:r w:rsidR="00D14D6A" w:rsidRPr="002F2666">
              <w:t>[</w:t>
            </w:r>
            <w:proofErr w:type="spellStart"/>
            <w:r w:rsidR="00D14D6A" w:rsidRPr="002F2666">
              <w:t>Indirect</w:t>
            </w:r>
            <w:r w:rsidR="00FF6FF7" w:rsidRPr="002F2666">
              <w:t>_</w:t>
            </w:r>
            <w:r w:rsidR="00D14D6A" w:rsidRPr="002F2666">
              <w:t>Data</w:t>
            </w:r>
            <w:r w:rsidR="00FF6FF7" w:rsidRPr="002F2666">
              <w:t>_</w:t>
            </w:r>
            <w:r w:rsidR="00D14D6A" w:rsidRPr="002F2666">
              <w:t>Forwarding</w:t>
            </w:r>
            <w:proofErr w:type="spellEnd"/>
            <w:r w:rsidR="00D14D6A" w:rsidRPr="002F2666">
              <w:t>]</w:t>
            </w:r>
            <w:bookmarkEnd w:id="3"/>
          </w:p>
        </w:tc>
      </w:tr>
      <w:tr w:rsidR="001E41F3" w:rsidRPr="002F2666" w14:paraId="05C08479" w14:textId="77777777" w:rsidTr="00547111">
        <w:tc>
          <w:tcPr>
            <w:tcW w:w="1843" w:type="dxa"/>
            <w:tcBorders>
              <w:left w:val="single" w:sz="4" w:space="0" w:color="auto"/>
            </w:tcBorders>
          </w:tcPr>
          <w:p w14:paraId="45E29F53" w14:textId="77777777" w:rsidR="001E41F3" w:rsidRPr="002F2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2666" w:rsidRDefault="001E41F3">
            <w:pPr>
              <w:pStyle w:val="CRCoverPage"/>
              <w:spacing w:after="0"/>
              <w:rPr>
                <w:noProof/>
                <w:sz w:val="8"/>
                <w:szCs w:val="8"/>
              </w:rPr>
            </w:pPr>
          </w:p>
        </w:tc>
      </w:tr>
      <w:tr w:rsidR="001E41F3" w:rsidRPr="002F2666" w14:paraId="46D5D7C2" w14:textId="77777777" w:rsidTr="00547111">
        <w:tc>
          <w:tcPr>
            <w:tcW w:w="1843" w:type="dxa"/>
            <w:tcBorders>
              <w:left w:val="single" w:sz="4" w:space="0" w:color="auto"/>
            </w:tcBorders>
          </w:tcPr>
          <w:p w14:paraId="45A6C2C4" w14:textId="77777777" w:rsidR="001E41F3" w:rsidRPr="002F2666" w:rsidRDefault="001E41F3">
            <w:pPr>
              <w:pStyle w:val="CRCoverPage"/>
              <w:tabs>
                <w:tab w:val="right" w:pos="1759"/>
              </w:tabs>
              <w:spacing w:after="0"/>
              <w:rPr>
                <w:b/>
                <w:i/>
                <w:noProof/>
              </w:rPr>
            </w:pPr>
            <w:r w:rsidRPr="002F2666">
              <w:rPr>
                <w:b/>
                <w:i/>
                <w:noProof/>
              </w:rPr>
              <w:t>Source to WG:</w:t>
            </w:r>
          </w:p>
        </w:tc>
        <w:tc>
          <w:tcPr>
            <w:tcW w:w="7797" w:type="dxa"/>
            <w:gridSpan w:val="10"/>
            <w:tcBorders>
              <w:right w:val="single" w:sz="4" w:space="0" w:color="auto"/>
            </w:tcBorders>
            <w:shd w:val="pct30" w:color="FFFF00" w:fill="auto"/>
          </w:tcPr>
          <w:p w14:paraId="298AA482" w14:textId="2C8D5908" w:rsidR="001E41F3" w:rsidRPr="002F2666" w:rsidRDefault="00C3209F">
            <w:pPr>
              <w:pStyle w:val="CRCoverPage"/>
              <w:spacing w:after="0"/>
              <w:ind w:left="100"/>
              <w:rPr>
                <w:noProof/>
                <w:lang w:eastAsia="ko-KR"/>
              </w:rPr>
            </w:pPr>
            <w:bookmarkStart w:id="4" w:name="_Hlk197345489"/>
            <w:r w:rsidRPr="002F2666">
              <w:t>LG Electronics Inc.</w:t>
            </w:r>
            <w:bookmarkStart w:id="5" w:name="_Hlk197336286"/>
            <w:r w:rsidR="00EE7004" w:rsidRPr="002F2666">
              <w:t>, Huawei</w:t>
            </w:r>
            <w:r w:rsidR="006204B3" w:rsidRPr="002F2666">
              <w:rPr>
                <w:rFonts w:hint="eastAsia"/>
                <w:lang w:eastAsia="ko-KR"/>
              </w:rPr>
              <w:t>, ZTE</w:t>
            </w:r>
            <w:bookmarkEnd w:id="4"/>
            <w:bookmarkEnd w:id="5"/>
            <w:r w:rsidR="008F1359" w:rsidRPr="002F2666">
              <w:rPr>
                <w:lang w:eastAsia="ko-KR"/>
              </w:rPr>
              <w:t>, Nokia, Ericsson, Samsung</w:t>
            </w:r>
            <w:r w:rsidR="00CE595E" w:rsidRPr="002F2666">
              <w:rPr>
                <w:lang w:eastAsia="ko-KR"/>
              </w:rPr>
              <w:t>, Jio Platforms (JPL)</w:t>
            </w:r>
          </w:p>
        </w:tc>
      </w:tr>
      <w:tr w:rsidR="001E41F3" w:rsidRPr="002F2666" w14:paraId="4196B218" w14:textId="77777777" w:rsidTr="00547111">
        <w:tc>
          <w:tcPr>
            <w:tcW w:w="1843" w:type="dxa"/>
            <w:tcBorders>
              <w:left w:val="single" w:sz="4" w:space="0" w:color="auto"/>
            </w:tcBorders>
          </w:tcPr>
          <w:p w14:paraId="14C300BA" w14:textId="77777777" w:rsidR="001E41F3" w:rsidRPr="002F2666" w:rsidRDefault="001E41F3">
            <w:pPr>
              <w:pStyle w:val="CRCoverPage"/>
              <w:tabs>
                <w:tab w:val="right" w:pos="1759"/>
              </w:tabs>
              <w:spacing w:after="0"/>
              <w:rPr>
                <w:b/>
                <w:i/>
                <w:noProof/>
              </w:rPr>
            </w:pPr>
            <w:r w:rsidRPr="002F2666">
              <w:rPr>
                <w:b/>
                <w:i/>
                <w:noProof/>
              </w:rPr>
              <w:t>Source to TSG:</w:t>
            </w:r>
          </w:p>
        </w:tc>
        <w:tc>
          <w:tcPr>
            <w:tcW w:w="7797" w:type="dxa"/>
            <w:gridSpan w:val="10"/>
            <w:tcBorders>
              <w:right w:val="single" w:sz="4" w:space="0" w:color="auto"/>
            </w:tcBorders>
            <w:shd w:val="pct30" w:color="FFFF00" w:fill="auto"/>
          </w:tcPr>
          <w:p w14:paraId="17FF8B7B" w14:textId="10446171" w:rsidR="001E41F3" w:rsidRPr="002F2666" w:rsidRDefault="00C3209F" w:rsidP="00547111">
            <w:pPr>
              <w:pStyle w:val="CRCoverPage"/>
              <w:spacing w:after="0"/>
              <w:ind w:left="100"/>
              <w:rPr>
                <w:noProof/>
              </w:rPr>
            </w:pPr>
            <w:r w:rsidRPr="002F2666">
              <w:t>R3</w:t>
            </w:r>
          </w:p>
        </w:tc>
      </w:tr>
      <w:tr w:rsidR="001E41F3" w:rsidRPr="002F2666" w14:paraId="76303739" w14:textId="77777777" w:rsidTr="00547111">
        <w:tc>
          <w:tcPr>
            <w:tcW w:w="1843" w:type="dxa"/>
            <w:tcBorders>
              <w:left w:val="single" w:sz="4" w:space="0" w:color="auto"/>
            </w:tcBorders>
          </w:tcPr>
          <w:p w14:paraId="4D3B1657" w14:textId="77777777" w:rsidR="001E41F3" w:rsidRPr="002F2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2666" w:rsidRDefault="001E41F3">
            <w:pPr>
              <w:pStyle w:val="CRCoverPage"/>
              <w:spacing w:after="0"/>
              <w:rPr>
                <w:noProof/>
                <w:sz w:val="8"/>
                <w:szCs w:val="8"/>
              </w:rPr>
            </w:pPr>
          </w:p>
        </w:tc>
      </w:tr>
      <w:tr w:rsidR="001E41F3" w:rsidRPr="002F2666" w14:paraId="50563E52" w14:textId="77777777" w:rsidTr="00547111">
        <w:tc>
          <w:tcPr>
            <w:tcW w:w="1843" w:type="dxa"/>
            <w:tcBorders>
              <w:left w:val="single" w:sz="4" w:space="0" w:color="auto"/>
            </w:tcBorders>
          </w:tcPr>
          <w:p w14:paraId="32C381B7" w14:textId="77777777" w:rsidR="001E41F3" w:rsidRPr="002F2666" w:rsidRDefault="001E41F3">
            <w:pPr>
              <w:pStyle w:val="CRCoverPage"/>
              <w:tabs>
                <w:tab w:val="right" w:pos="1759"/>
              </w:tabs>
              <w:spacing w:after="0"/>
              <w:rPr>
                <w:b/>
                <w:i/>
                <w:noProof/>
              </w:rPr>
            </w:pPr>
            <w:r w:rsidRPr="002F2666">
              <w:rPr>
                <w:b/>
                <w:i/>
                <w:noProof/>
              </w:rPr>
              <w:t>Work item code</w:t>
            </w:r>
            <w:r w:rsidR="0051580D" w:rsidRPr="002F2666">
              <w:rPr>
                <w:b/>
                <w:i/>
                <w:noProof/>
              </w:rPr>
              <w:t>:</w:t>
            </w:r>
          </w:p>
        </w:tc>
        <w:tc>
          <w:tcPr>
            <w:tcW w:w="3686" w:type="dxa"/>
            <w:gridSpan w:val="5"/>
            <w:shd w:val="pct30" w:color="FFFF00" w:fill="auto"/>
          </w:tcPr>
          <w:p w14:paraId="115414A3" w14:textId="0DA8EC6B" w:rsidR="001E41F3" w:rsidRPr="002F2666" w:rsidRDefault="00C3209F">
            <w:pPr>
              <w:pStyle w:val="CRCoverPage"/>
              <w:spacing w:after="0"/>
              <w:ind w:left="100"/>
              <w:rPr>
                <w:noProof/>
              </w:rPr>
            </w:pPr>
            <w:fldSimple w:instr=" DOCPROPERTY  RelatedWis  \* MERGEFORMAT ">
              <w:r w:rsidRPr="002F2666">
                <w:rPr>
                  <w:noProof/>
                </w:rPr>
                <w:t>TEI18</w:t>
              </w:r>
            </w:fldSimple>
          </w:p>
        </w:tc>
        <w:tc>
          <w:tcPr>
            <w:tcW w:w="567" w:type="dxa"/>
            <w:tcBorders>
              <w:left w:val="nil"/>
            </w:tcBorders>
          </w:tcPr>
          <w:p w14:paraId="61A86BCF" w14:textId="77777777" w:rsidR="001E41F3" w:rsidRPr="002F2666" w:rsidRDefault="001E41F3">
            <w:pPr>
              <w:pStyle w:val="CRCoverPage"/>
              <w:spacing w:after="0"/>
              <w:ind w:right="100"/>
              <w:rPr>
                <w:noProof/>
              </w:rPr>
            </w:pPr>
          </w:p>
        </w:tc>
        <w:tc>
          <w:tcPr>
            <w:tcW w:w="1417" w:type="dxa"/>
            <w:gridSpan w:val="3"/>
            <w:tcBorders>
              <w:left w:val="nil"/>
            </w:tcBorders>
          </w:tcPr>
          <w:p w14:paraId="153CBFB1" w14:textId="77777777" w:rsidR="001E41F3" w:rsidRPr="002F2666" w:rsidRDefault="001E41F3">
            <w:pPr>
              <w:pStyle w:val="CRCoverPage"/>
              <w:spacing w:after="0"/>
              <w:jc w:val="right"/>
              <w:rPr>
                <w:noProof/>
              </w:rPr>
            </w:pPr>
            <w:r w:rsidRPr="002F2666">
              <w:rPr>
                <w:b/>
                <w:i/>
                <w:noProof/>
              </w:rPr>
              <w:t>Date:</w:t>
            </w:r>
          </w:p>
        </w:tc>
        <w:tc>
          <w:tcPr>
            <w:tcW w:w="2127" w:type="dxa"/>
            <w:tcBorders>
              <w:right w:val="single" w:sz="4" w:space="0" w:color="auto"/>
            </w:tcBorders>
            <w:shd w:val="pct30" w:color="FFFF00" w:fill="auto"/>
          </w:tcPr>
          <w:p w14:paraId="56929475" w14:textId="052529C6" w:rsidR="001E41F3" w:rsidRPr="002F2666" w:rsidRDefault="00C3209F">
            <w:pPr>
              <w:pStyle w:val="CRCoverPage"/>
              <w:spacing w:after="0"/>
              <w:ind w:left="100"/>
              <w:rPr>
                <w:noProof/>
                <w:lang w:eastAsia="ko-KR"/>
              </w:rPr>
            </w:pPr>
            <w:r w:rsidRPr="002F2666">
              <w:rPr>
                <w:noProof/>
              </w:rPr>
              <w:t>202</w:t>
            </w:r>
            <w:r w:rsidR="00F86D0E" w:rsidRPr="002F2666">
              <w:rPr>
                <w:rFonts w:hint="eastAsia"/>
                <w:noProof/>
                <w:lang w:eastAsia="ko-KR"/>
              </w:rPr>
              <w:t>5</w:t>
            </w:r>
            <w:r w:rsidRPr="002F2666">
              <w:rPr>
                <w:noProof/>
              </w:rPr>
              <w:t>-</w:t>
            </w:r>
            <w:r w:rsidR="00F86D0E" w:rsidRPr="002F2666">
              <w:rPr>
                <w:rFonts w:hint="eastAsia"/>
                <w:noProof/>
                <w:lang w:eastAsia="ko-KR"/>
              </w:rPr>
              <w:t>0</w:t>
            </w:r>
            <w:r w:rsidR="009F2C48" w:rsidRPr="002F2666">
              <w:rPr>
                <w:rFonts w:hint="eastAsia"/>
                <w:noProof/>
                <w:lang w:eastAsia="ko-KR"/>
              </w:rPr>
              <w:t>5</w:t>
            </w:r>
            <w:r w:rsidRPr="002F2666">
              <w:rPr>
                <w:noProof/>
              </w:rPr>
              <w:t>-</w:t>
            </w:r>
            <w:r w:rsidR="00F91D0D" w:rsidRPr="002F2666">
              <w:rPr>
                <w:rFonts w:hint="eastAsia"/>
                <w:noProof/>
                <w:lang w:eastAsia="ko-KR"/>
              </w:rPr>
              <w:t>23</w:t>
            </w:r>
          </w:p>
        </w:tc>
      </w:tr>
      <w:tr w:rsidR="001E41F3" w:rsidRPr="002F2666" w14:paraId="690C7843" w14:textId="77777777" w:rsidTr="00547111">
        <w:tc>
          <w:tcPr>
            <w:tcW w:w="1843" w:type="dxa"/>
            <w:tcBorders>
              <w:left w:val="single" w:sz="4" w:space="0" w:color="auto"/>
            </w:tcBorders>
          </w:tcPr>
          <w:p w14:paraId="17A1A642" w14:textId="77777777" w:rsidR="001E41F3" w:rsidRPr="002F2666" w:rsidRDefault="001E41F3">
            <w:pPr>
              <w:pStyle w:val="CRCoverPage"/>
              <w:spacing w:after="0"/>
              <w:rPr>
                <w:b/>
                <w:i/>
                <w:noProof/>
                <w:sz w:val="8"/>
                <w:szCs w:val="8"/>
              </w:rPr>
            </w:pPr>
          </w:p>
        </w:tc>
        <w:tc>
          <w:tcPr>
            <w:tcW w:w="1986" w:type="dxa"/>
            <w:gridSpan w:val="4"/>
          </w:tcPr>
          <w:p w14:paraId="2F73FCFB" w14:textId="77777777" w:rsidR="001E41F3" w:rsidRPr="002F2666" w:rsidRDefault="001E41F3">
            <w:pPr>
              <w:pStyle w:val="CRCoverPage"/>
              <w:spacing w:after="0"/>
              <w:rPr>
                <w:noProof/>
                <w:sz w:val="8"/>
                <w:szCs w:val="8"/>
              </w:rPr>
            </w:pPr>
          </w:p>
        </w:tc>
        <w:tc>
          <w:tcPr>
            <w:tcW w:w="2267" w:type="dxa"/>
            <w:gridSpan w:val="2"/>
          </w:tcPr>
          <w:p w14:paraId="0FBCFC35" w14:textId="77777777" w:rsidR="001E41F3" w:rsidRPr="002F2666" w:rsidRDefault="001E41F3">
            <w:pPr>
              <w:pStyle w:val="CRCoverPage"/>
              <w:spacing w:after="0"/>
              <w:rPr>
                <w:noProof/>
                <w:sz w:val="8"/>
                <w:szCs w:val="8"/>
              </w:rPr>
            </w:pPr>
          </w:p>
        </w:tc>
        <w:tc>
          <w:tcPr>
            <w:tcW w:w="1417" w:type="dxa"/>
            <w:gridSpan w:val="3"/>
          </w:tcPr>
          <w:p w14:paraId="60243A9E" w14:textId="77777777" w:rsidR="001E41F3" w:rsidRPr="002F2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2666" w:rsidRDefault="001E41F3">
            <w:pPr>
              <w:pStyle w:val="CRCoverPage"/>
              <w:spacing w:after="0"/>
              <w:rPr>
                <w:noProof/>
                <w:sz w:val="8"/>
                <w:szCs w:val="8"/>
              </w:rPr>
            </w:pPr>
          </w:p>
        </w:tc>
      </w:tr>
      <w:tr w:rsidR="001E41F3" w:rsidRPr="002F2666" w14:paraId="13D4AF59" w14:textId="77777777" w:rsidTr="00547111">
        <w:trPr>
          <w:cantSplit/>
        </w:trPr>
        <w:tc>
          <w:tcPr>
            <w:tcW w:w="1843" w:type="dxa"/>
            <w:tcBorders>
              <w:left w:val="single" w:sz="4" w:space="0" w:color="auto"/>
            </w:tcBorders>
          </w:tcPr>
          <w:p w14:paraId="1E6EA205" w14:textId="77777777" w:rsidR="001E41F3" w:rsidRPr="002F2666" w:rsidRDefault="001E41F3">
            <w:pPr>
              <w:pStyle w:val="CRCoverPage"/>
              <w:tabs>
                <w:tab w:val="right" w:pos="1759"/>
              </w:tabs>
              <w:spacing w:after="0"/>
              <w:rPr>
                <w:b/>
                <w:i/>
                <w:noProof/>
              </w:rPr>
            </w:pPr>
            <w:r w:rsidRPr="002F2666">
              <w:rPr>
                <w:b/>
                <w:i/>
                <w:noProof/>
              </w:rPr>
              <w:t>Category:</w:t>
            </w:r>
          </w:p>
        </w:tc>
        <w:tc>
          <w:tcPr>
            <w:tcW w:w="851" w:type="dxa"/>
            <w:shd w:val="pct30" w:color="FFFF00" w:fill="auto"/>
          </w:tcPr>
          <w:p w14:paraId="154A6113" w14:textId="115929F1" w:rsidR="001E41F3" w:rsidRPr="002F2666" w:rsidRDefault="00C3209F" w:rsidP="00D24991">
            <w:pPr>
              <w:pStyle w:val="CRCoverPage"/>
              <w:spacing w:after="0"/>
              <w:ind w:left="100" w:right="-609"/>
              <w:rPr>
                <w:b/>
                <w:noProof/>
              </w:rPr>
            </w:pPr>
            <w:fldSimple w:instr=" DOCPROPERTY  Cat  \* MERGEFORMAT ">
              <w:r w:rsidRPr="002F2666">
                <w:rPr>
                  <w:b/>
                  <w:noProof/>
                </w:rPr>
                <w:t>F</w:t>
              </w:r>
            </w:fldSimple>
          </w:p>
        </w:tc>
        <w:tc>
          <w:tcPr>
            <w:tcW w:w="3402" w:type="dxa"/>
            <w:gridSpan w:val="5"/>
            <w:tcBorders>
              <w:left w:val="nil"/>
            </w:tcBorders>
          </w:tcPr>
          <w:p w14:paraId="617AE5C6" w14:textId="77777777" w:rsidR="001E41F3" w:rsidRPr="002F2666" w:rsidRDefault="001E41F3">
            <w:pPr>
              <w:pStyle w:val="CRCoverPage"/>
              <w:spacing w:after="0"/>
              <w:rPr>
                <w:noProof/>
              </w:rPr>
            </w:pPr>
          </w:p>
        </w:tc>
        <w:tc>
          <w:tcPr>
            <w:tcW w:w="1417" w:type="dxa"/>
            <w:gridSpan w:val="3"/>
            <w:tcBorders>
              <w:left w:val="nil"/>
            </w:tcBorders>
          </w:tcPr>
          <w:p w14:paraId="42CDCEE5" w14:textId="77777777" w:rsidR="001E41F3" w:rsidRPr="002F2666" w:rsidRDefault="001E41F3">
            <w:pPr>
              <w:pStyle w:val="CRCoverPage"/>
              <w:spacing w:after="0"/>
              <w:jc w:val="right"/>
              <w:rPr>
                <w:b/>
                <w:i/>
                <w:noProof/>
              </w:rPr>
            </w:pPr>
            <w:r w:rsidRPr="002F2666">
              <w:rPr>
                <w:b/>
                <w:i/>
                <w:noProof/>
              </w:rPr>
              <w:t>Release:</w:t>
            </w:r>
          </w:p>
        </w:tc>
        <w:tc>
          <w:tcPr>
            <w:tcW w:w="2127" w:type="dxa"/>
            <w:tcBorders>
              <w:right w:val="single" w:sz="4" w:space="0" w:color="auto"/>
            </w:tcBorders>
            <w:shd w:val="pct30" w:color="FFFF00" w:fill="auto"/>
          </w:tcPr>
          <w:p w14:paraId="6C870B98" w14:textId="1FF41283" w:rsidR="001E41F3" w:rsidRPr="002F2666" w:rsidRDefault="00C3209F">
            <w:pPr>
              <w:pStyle w:val="CRCoverPage"/>
              <w:spacing w:after="0"/>
              <w:ind w:left="100"/>
              <w:rPr>
                <w:noProof/>
              </w:rPr>
            </w:pPr>
            <w:r w:rsidRPr="002F2666">
              <w:t>Rel-18</w:t>
            </w:r>
          </w:p>
        </w:tc>
      </w:tr>
      <w:tr w:rsidR="001E41F3" w:rsidRPr="002F2666" w14:paraId="30122F0C" w14:textId="77777777" w:rsidTr="00547111">
        <w:tc>
          <w:tcPr>
            <w:tcW w:w="1843" w:type="dxa"/>
            <w:tcBorders>
              <w:left w:val="single" w:sz="4" w:space="0" w:color="auto"/>
              <w:bottom w:val="single" w:sz="4" w:space="0" w:color="auto"/>
            </w:tcBorders>
          </w:tcPr>
          <w:p w14:paraId="615796D0" w14:textId="77777777" w:rsidR="001E41F3" w:rsidRPr="002F2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2666" w:rsidRDefault="001E41F3">
            <w:pPr>
              <w:pStyle w:val="CRCoverPage"/>
              <w:spacing w:after="0"/>
              <w:ind w:left="383" w:hanging="383"/>
              <w:rPr>
                <w:i/>
                <w:noProof/>
                <w:sz w:val="18"/>
              </w:rPr>
            </w:pPr>
            <w:r w:rsidRPr="002F2666">
              <w:rPr>
                <w:i/>
                <w:noProof/>
                <w:sz w:val="18"/>
              </w:rPr>
              <w:t xml:space="preserve">Use </w:t>
            </w:r>
            <w:r w:rsidRPr="002F2666">
              <w:rPr>
                <w:i/>
                <w:noProof/>
                <w:sz w:val="18"/>
                <w:u w:val="single"/>
              </w:rPr>
              <w:t>one</w:t>
            </w:r>
            <w:r w:rsidRPr="002F2666">
              <w:rPr>
                <w:i/>
                <w:noProof/>
                <w:sz w:val="18"/>
              </w:rPr>
              <w:t xml:space="preserve"> of the following categories:</w:t>
            </w:r>
            <w:r w:rsidRPr="002F2666">
              <w:rPr>
                <w:b/>
                <w:i/>
                <w:noProof/>
                <w:sz w:val="18"/>
              </w:rPr>
              <w:br/>
              <w:t>F</w:t>
            </w:r>
            <w:r w:rsidRPr="002F2666">
              <w:rPr>
                <w:i/>
                <w:noProof/>
                <w:sz w:val="18"/>
              </w:rPr>
              <w:t xml:space="preserve">  (correction)</w:t>
            </w:r>
            <w:r w:rsidRPr="002F2666">
              <w:rPr>
                <w:i/>
                <w:noProof/>
                <w:sz w:val="18"/>
              </w:rPr>
              <w:br/>
            </w:r>
            <w:r w:rsidRPr="002F2666">
              <w:rPr>
                <w:b/>
                <w:i/>
                <w:noProof/>
                <w:sz w:val="18"/>
              </w:rPr>
              <w:t>A</w:t>
            </w:r>
            <w:r w:rsidRPr="002F2666">
              <w:rPr>
                <w:i/>
                <w:noProof/>
                <w:sz w:val="18"/>
              </w:rPr>
              <w:t xml:space="preserve">  (</w:t>
            </w:r>
            <w:r w:rsidR="00DE34CF" w:rsidRPr="002F2666">
              <w:rPr>
                <w:i/>
                <w:noProof/>
                <w:sz w:val="18"/>
              </w:rPr>
              <w:t xml:space="preserve">mirror </w:t>
            </w:r>
            <w:r w:rsidRPr="002F2666">
              <w:rPr>
                <w:i/>
                <w:noProof/>
                <w:sz w:val="18"/>
              </w:rPr>
              <w:t>correspond</w:t>
            </w:r>
            <w:r w:rsidR="00DE34CF" w:rsidRPr="002F2666">
              <w:rPr>
                <w:i/>
                <w:noProof/>
                <w:sz w:val="18"/>
              </w:rPr>
              <w:t xml:space="preserve">ing </w:t>
            </w:r>
            <w:r w:rsidRPr="002F2666">
              <w:rPr>
                <w:i/>
                <w:noProof/>
                <w:sz w:val="18"/>
              </w:rPr>
              <w:t xml:space="preserve">to a </w:t>
            </w:r>
            <w:r w:rsidR="00DE34CF" w:rsidRPr="002F2666">
              <w:rPr>
                <w:i/>
                <w:noProof/>
                <w:sz w:val="18"/>
              </w:rPr>
              <w:t xml:space="preserve">change </w:t>
            </w:r>
            <w:r w:rsidRPr="002F2666">
              <w:rPr>
                <w:i/>
                <w:noProof/>
                <w:sz w:val="18"/>
              </w:rPr>
              <w:t xml:space="preserve">in an earlier </w:t>
            </w:r>
            <w:r w:rsidR="00665C47" w:rsidRPr="002F2666">
              <w:rPr>
                <w:i/>
                <w:noProof/>
                <w:sz w:val="18"/>
              </w:rPr>
              <w:tab/>
            </w:r>
            <w:r w:rsidR="00665C47" w:rsidRPr="002F2666">
              <w:rPr>
                <w:i/>
                <w:noProof/>
                <w:sz w:val="18"/>
              </w:rPr>
              <w:tab/>
            </w:r>
            <w:r w:rsidR="00665C47" w:rsidRPr="002F2666">
              <w:rPr>
                <w:i/>
                <w:noProof/>
                <w:sz w:val="18"/>
              </w:rPr>
              <w:tab/>
            </w:r>
            <w:r w:rsidR="00665C47" w:rsidRPr="002F2666">
              <w:rPr>
                <w:i/>
                <w:noProof/>
                <w:sz w:val="18"/>
              </w:rPr>
              <w:tab/>
            </w:r>
            <w:r w:rsidR="00665C47" w:rsidRPr="002F2666">
              <w:rPr>
                <w:i/>
                <w:noProof/>
                <w:sz w:val="18"/>
              </w:rPr>
              <w:tab/>
            </w:r>
            <w:r w:rsidR="00665C47" w:rsidRPr="002F2666">
              <w:rPr>
                <w:i/>
                <w:noProof/>
                <w:sz w:val="18"/>
              </w:rPr>
              <w:tab/>
            </w:r>
            <w:r w:rsidR="00665C47" w:rsidRPr="002F2666">
              <w:rPr>
                <w:i/>
                <w:noProof/>
                <w:sz w:val="18"/>
              </w:rPr>
              <w:tab/>
            </w:r>
            <w:r w:rsidR="00665C47" w:rsidRPr="002F2666">
              <w:rPr>
                <w:i/>
                <w:noProof/>
                <w:sz w:val="18"/>
              </w:rPr>
              <w:tab/>
            </w:r>
            <w:r w:rsidR="00665C47" w:rsidRPr="002F2666">
              <w:rPr>
                <w:i/>
                <w:noProof/>
                <w:sz w:val="18"/>
              </w:rPr>
              <w:tab/>
            </w:r>
            <w:r w:rsidR="00665C47" w:rsidRPr="002F2666">
              <w:rPr>
                <w:i/>
                <w:noProof/>
                <w:sz w:val="18"/>
              </w:rPr>
              <w:tab/>
            </w:r>
            <w:r w:rsidR="00665C47" w:rsidRPr="002F2666">
              <w:rPr>
                <w:i/>
                <w:noProof/>
                <w:sz w:val="18"/>
              </w:rPr>
              <w:tab/>
            </w:r>
            <w:r w:rsidR="00665C47" w:rsidRPr="002F2666">
              <w:rPr>
                <w:i/>
                <w:noProof/>
                <w:sz w:val="18"/>
              </w:rPr>
              <w:tab/>
            </w:r>
            <w:r w:rsidR="00665C47" w:rsidRPr="002F2666">
              <w:rPr>
                <w:i/>
                <w:noProof/>
                <w:sz w:val="18"/>
              </w:rPr>
              <w:tab/>
            </w:r>
            <w:r w:rsidRPr="002F2666">
              <w:rPr>
                <w:i/>
                <w:noProof/>
                <w:sz w:val="18"/>
              </w:rPr>
              <w:t>release)</w:t>
            </w:r>
            <w:r w:rsidRPr="002F2666">
              <w:rPr>
                <w:i/>
                <w:noProof/>
                <w:sz w:val="18"/>
              </w:rPr>
              <w:br/>
            </w:r>
            <w:r w:rsidRPr="002F2666">
              <w:rPr>
                <w:b/>
                <w:i/>
                <w:noProof/>
                <w:sz w:val="18"/>
              </w:rPr>
              <w:t>B</w:t>
            </w:r>
            <w:r w:rsidRPr="002F2666">
              <w:rPr>
                <w:i/>
                <w:noProof/>
                <w:sz w:val="18"/>
              </w:rPr>
              <w:t xml:space="preserve">  (addition of feature), </w:t>
            </w:r>
            <w:r w:rsidRPr="002F2666">
              <w:rPr>
                <w:i/>
                <w:noProof/>
                <w:sz w:val="18"/>
              </w:rPr>
              <w:br/>
            </w:r>
            <w:r w:rsidRPr="002F2666">
              <w:rPr>
                <w:b/>
                <w:i/>
                <w:noProof/>
                <w:sz w:val="18"/>
              </w:rPr>
              <w:t>C</w:t>
            </w:r>
            <w:r w:rsidRPr="002F2666">
              <w:rPr>
                <w:i/>
                <w:noProof/>
                <w:sz w:val="18"/>
              </w:rPr>
              <w:t xml:space="preserve">  (functional modification of feature)</w:t>
            </w:r>
            <w:r w:rsidRPr="002F2666">
              <w:rPr>
                <w:i/>
                <w:noProof/>
                <w:sz w:val="18"/>
              </w:rPr>
              <w:br/>
            </w:r>
            <w:r w:rsidRPr="002F2666">
              <w:rPr>
                <w:b/>
                <w:i/>
                <w:noProof/>
                <w:sz w:val="18"/>
              </w:rPr>
              <w:t>D</w:t>
            </w:r>
            <w:r w:rsidRPr="002F2666">
              <w:rPr>
                <w:i/>
                <w:noProof/>
                <w:sz w:val="18"/>
              </w:rPr>
              <w:t xml:space="preserve">  (editorial modification)</w:t>
            </w:r>
          </w:p>
          <w:p w14:paraId="05D36727" w14:textId="77777777" w:rsidR="001E41F3" w:rsidRPr="002F2666" w:rsidRDefault="001E41F3">
            <w:pPr>
              <w:pStyle w:val="CRCoverPage"/>
              <w:rPr>
                <w:noProof/>
              </w:rPr>
            </w:pPr>
            <w:r w:rsidRPr="002F2666">
              <w:rPr>
                <w:noProof/>
                <w:sz w:val="18"/>
              </w:rPr>
              <w:t>Detailed explanations of the above categories can</w:t>
            </w:r>
            <w:r w:rsidRPr="002F2666">
              <w:rPr>
                <w:noProof/>
                <w:sz w:val="18"/>
              </w:rPr>
              <w:br/>
              <w:t xml:space="preserve">be found in 3GPP </w:t>
            </w:r>
            <w:hyperlink r:id="rId11" w:history="1">
              <w:r w:rsidRPr="002F2666">
                <w:rPr>
                  <w:rStyle w:val="Hyperlink"/>
                  <w:noProof/>
                  <w:sz w:val="18"/>
                </w:rPr>
                <w:t>TR 21.900</w:t>
              </w:r>
            </w:hyperlink>
            <w:r w:rsidRPr="002F2666">
              <w:rPr>
                <w:noProof/>
                <w:sz w:val="18"/>
              </w:rPr>
              <w:t>.</w:t>
            </w:r>
          </w:p>
        </w:tc>
        <w:tc>
          <w:tcPr>
            <w:tcW w:w="3120" w:type="dxa"/>
            <w:gridSpan w:val="2"/>
            <w:tcBorders>
              <w:bottom w:val="single" w:sz="4" w:space="0" w:color="auto"/>
              <w:right w:val="single" w:sz="4" w:space="0" w:color="auto"/>
            </w:tcBorders>
          </w:tcPr>
          <w:p w14:paraId="1A28F380" w14:textId="0E2FCE84" w:rsidR="00D9124E" w:rsidRPr="002F2666" w:rsidRDefault="001E41F3" w:rsidP="00BD6BB8">
            <w:pPr>
              <w:pStyle w:val="CRCoverPage"/>
              <w:tabs>
                <w:tab w:val="left" w:pos="950"/>
              </w:tabs>
              <w:spacing w:after="0"/>
              <w:ind w:left="241" w:hanging="241"/>
              <w:rPr>
                <w:i/>
                <w:noProof/>
                <w:sz w:val="18"/>
              </w:rPr>
            </w:pPr>
            <w:r w:rsidRPr="002F2666">
              <w:rPr>
                <w:i/>
                <w:noProof/>
                <w:sz w:val="18"/>
              </w:rPr>
              <w:t xml:space="preserve">Use </w:t>
            </w:r>
            <w:r w:rsidRPr="002F2666">
              <w:rPr>
                <w:i/>
                <w:noProof/>
                <w:sz w:val="18"/>
                <w:u w:val="single"/>
              </w:rPr>
              <w:t>one</w:t>
            </w:r>
            <w:r w:rsidRPr="002F2666">
              <w:rPr>
                <w:i/>
                <w:noProof/>
                <w:sz w:val="18"/>
              </w:rPr>
              <w:t xml:space="preserve"> of the following releases:</w:t>
            </w:r>
            <w:r w:rsidRPr="002F2666">
              <w:rPr>
                <w:i/>
                <w:noProof/>
                <w:sz w:val="18"/>
              </w:rPr>
              <w:br/>
              <w:t>Rel-8</w:t>
            </w:r>
            <w:r w:rsidRPr="002F2666">
              <w:rPr>
                <w:i/>
                <w:noProof/>
                <w:sz w:val="18"/>
              </w:rPr>
              <w:tab/>
              <w:t>(Release 8)</w:t>
            </w:r>
            <w:r w:rsidR="007C2097" w:rsidRPr="002F2666">
              <w:rPr>
                <w:i/>
                <w:noProof/>
                <w:sz w:val="18"/>
              </w:rPr>
              <w:br/>
              <w:t>Rel-9</w:t>
            </w:r>
            <w:r w:rsidR="007C2097" w:rsidRPr="002F2666">
              <w:rPr>
                <w:i/>
                <w:noProof/>
                <w:sz w:val="18"/>
              </w:rPr>
              <w:tab/>
              <w:t>(Release 9)</w:t>
            </w:r>
            <w:r w:rsidR="009777D9" w:rsidRPr="002F2666">
              <w:rPr>
                <w:i/>
                <w:noProof/>
                <w:sz w:val="18"/>
              </w:rPr>
              <w:br/>
              <w:t>Rel-10</w:t>
            </w:r>
            <w:r w:rsidR="009777D9" w:rsidRPr="002F2666">
              <w:rPr>
                <w:i/>
                <w:noProof/>
                <w:sz w:val="18"/>
              </w:rPr>
              <w:tab/>
              <w:t>(Release 10)</w:t>
            </w:r>
            <w:r w:rsidR="000C038A" w:rsidRPr="002F2666">
              <w:rPr>
                <w:i/>
                <w:noProof/>
                <w:sz w:val="18"/>
              </w:rPr>
              <w:br/>
              <w:t>Rel-11</w:t>
            </w:r>
            <w:r w:rsidR="000C038A" w:rsidRPr="002F2666">
              <w:rPr>
                <w:i/>
                <w:noProof/>
                <w:sz w:val="18"/>
              </w:rPr>
              <w:tab/>
              <w:t>(Release 11)</w:t>
            </w:r>
            <w:r w:rsidR="000C038A" w:rsidRPr="002F2666">
              <w:rPr>
                <w:i/>
                <w:noProof/>
                <w:sz w:val="18"/>
              </w:rPr>
              <w:br/>
            </w:r>
            <w:r w:rsidR="002E472E" w:rsidRPr="002F2666">
              <w:rPr>
                <w:i/>
                <w:noProof/>
                <w:sz w:val="18"/>
              </w:rPr>
              <w:t>…</w:t>
            </w:r>
            <w:r w:rsidR="0051580D" w:rsidRPr="002F2666">
              <w:rPr>
                <w:i/>
                <w:noProof/>
                <w:sz w:val="18"/>
              </w:rPr>
              <w:br/>
            </w:r>
            <w:r w:rsidR="002E472E" w:rsidRPr="002F2666">
              <w:rPr>
                <w:i/>
                <w:noProof/>
                <w:sz w:val="18"/>
              </w:rPr>
              <w:t>Rel-17</w:t>
            </w:r>
            <w:r w:rsidR="002E472E" w:rsidRPr="002F2666">
              <w:rPr>
                <w:i/>
                <w:noProof/>
                <w:sz w:val="18"/>
              </w:rPr>
              <w:tab/>
              <w:t>(Release 17)</w:t>
            </w:r>
            <w:r w:rsidR="002E472E" w:rsidRPr="002F2666">
              <w:rPr>
                <w:i/>
                <w:noProof/>
                <w:sz w:val="18"/>
              </w:rPr>
              <w:br/>
              <w:t>Rel-18</w:t>
            </w:r>
            <w:r w:rsidR="002E472E" w:rsidRPr="002F2666">
              <w:rPr>
                <w:i/>
                <w:noProof/>
                <w:sz w:val="18"/>
              </w:rPr>
              <w:tab/>
              <w:t>(Release 18)</w:t>
            </w:r>
            <w:r w:rsidR="00C870F6" w:rsidRPr="002F2666">
              <w:rPr>
                <w:i/>
                <w:noProof/>
                <w:sz w:val="18"/>
              </w:rPr>
              <w:br/>
              <w:t>Rel-19</w:t>
            </w:r>
            <w:r w:rsidR="00653DE4" w:rsidRPr="002F2666">
              <w:rPr>
                <w:i/>
                <w:noProof/>
                <w:sz w:val="18"/>
              </w:rPr>
              <w:tab/>
              <w:t>(Release 19)</w:t>
            </w:r>
            <w:r w:rsidR="00D9124E" w:rsidRPr="002F2666">
              <w:rPr>
                <w:i/>
                <w:noProof/>
                <w:sz w:val="18"/>
              </w:rPr>
              <w:t xml:space="preserve"> </w:t>
            </w:r>
            <w:r w:rsidR="00D9124E" w:rsidRPr="002F2666">
              <w:rPr>
                <w:i/>
                <w:noProof/>
                <w:sz w:val="18"/>
              </w:rPr>
              <w:br/>
              <w:t>Rel-20</w:t>
            </w:r>
            <w:r w:rsidR="00D9124E" w:rsidRPr="002F2666">
              <w:rPr>
                <w:i/>
                <w:noProof/>
                <w:sz w:val="18"/>
              </w:rPr>
              <w:tab/>
              <w:t>(Release 20)</w:t>
            </w:r>
          </w:p>
        </w:tc>
      </w:tr>
      <w:tr w:rsidR="001E41F3" w:rsidRPr="002F2666" w14:paraId="7FBEB8E7" w14:textId="77777777" w:rsidTr="00547111">
        <w:tc>
          <w:tcPr>
            <w:tcW w:w="1843" w:type="dxa"/>
          </w:tcPr>
          <w:p w14:paraId="44A3A604" w14:textId="77777777" w:rsidR="001E41F3" w:rsidRPr="002F2666" w:rsidRDefault="001E41F3">
            <w:pPr>
              <w:pStyle w:val="CRCoverPage"/>
              <w:spacing w:after="0"/>
              <w:rPr>
                <w:b/>
                <w:i/>
                <w:noProof/>
                <w:sz w:val="8"/>
                <w:szCs w:val="8"/>
              </w:rPr>
            </w:pPr>
          </w:p>
        </w:tc>
        <w:tc>
          <w:tcPr>
            <w:tcW w:w="7797" w:type="dxa"/>
            <w:gridSpan w:val="10"/>
          </w:tcPr>
          <w:p w14:paraId="5524CC4E" w14:textId="77777777" w:rsidR="001E41F3" w:rsidRPr="002F2666" w:rsidRDefault="001E41F3">
            <w:pPr>
              <w:pStyle w:val="CRCoverPage"/>
              <w:spacing w:after="0"/>
              <w:rPr>
                <w:noProof/>
                <w:sz w:val="8"/>
                <w:szCs w:val="8"/>
              </w:rPr>
            </w:pPr>
          </w:p>
        </w:tc>
      </w:tr>
      <w:tr w:rsidR="001E41F3" w:rsidRPr="002F2666" w14:paraId="1256F52C" w14:textId="77777777" w:rsidTr="00547111">
        <w:tc>
          <w:tcPr>
            <w:tcW w:w="2694" w:type="dxa"/>
            <w:gridSpan w:val="2"/>
            <w:tcBorders>
              <w:top w:val="single" w:sz="4" w:space="0" w:color="auto"/>
              <w:left w:val="single" w:sz="4" w:space="0" w:color="auto"/>
            </w:tcBorders>
          </w:tcPr>
          <w:p w14:paraId="52C87DB0" w14:textId="77777777" w:rsidR="001E41F3" w:rsidRPr="002F2666" w:rsidRDefault="001E41F3">
            <w:pPr>
              <w:pStyle w:val="CRCoverPage"/>
              <w:tabs>
                <w:tab w:val="right" w:pos="2184"/>
              </w:tabs>
              <w:spacing w:after="0"/>
              <w:rPr>
                <w:b/>
                <w:i/>
                <w:noProof/>
              </w:rPr>
            </w:pPr>
            <w:r w:rsidRPr="002F2666">
              <w:rPr>
                <w:b/>
                <w:i/>
                <w:noProof/>
              </w:rPr>
              <w:t>Reason for change:</w:t>
            </w:r>
          </w:p>
        </w:tc>
        <w:tc>
          <w:tcPr>
            <w:tcW w:w="6946" w:type="dxa"/>
            <w:gridSpan w:val="9"/>
            <w:tcBorders>
              <w:top w:val="single" w:sz="4" w:space="0" w:color="auto"/>
              <w:right w:val="single" w:sz="4" w:space="0" w:color="auto"/>
            </w:tcBorders>
            <w:shd w:val="pct30" w:color="FFFF00" w:fill="auto"/>
          </w:tcPr>
          <w:p w14:paraId="1E4ACB03" w14:textId="1EB134B9" w:rsidR="0040181C" w:rsidRPr="002F2666" w:rsidRDefault="0040181C" w:rsidP="00637519">
            <w:pPr>
              <w:pStyle w:val="CRCoverPage"/>
              <w:spacing w:after="0"/>
              <w:ind w:left="100"/>
              <w:rPr>
                <w:noProof/>
                <w:lang w:eastAsia="ko-KR"/>
              </w:rPr>
            </w:pPr>
            <w:r w:rsidRPr="002F2666">
              <w:rPr>
                <w:noProof/>
              </w:rPr>
              <w:t xml:space="preserve">The last agreed </w:t>
            </w:r>
            <w:bookmarkStart w:id="6" w:name="_Hlk197352036"/>
            <w:r w:rsidRPr="002F2666">
              <w:rPr>
                <w:noProof/>
              </w:rPr>
              <w:t xml:space="preserve">R3-243832 </w:t>
            </w:r>
            <w:bookmarkEnd w:id="6"/>
            <w:r w:rsidRPr="002F2666">
              <w:rPr>
                <w:noProof/>
              </w:rPr>
              <w:t>added</w:t>
            </w:r>
            <w:r w:rsidR="00637519" w:rsidRPr="002F2666">
              <w:rPr>
                <w:noProof/>
              </w:rPr>
              <w:t xml:space="preserve"> the </w:t>
            </w:r>
            <w:bookmarkStart w:id="7" w:name="_Hlk197328729"/>
            <w:r w:rsidR="00637519" w:rsidRPr="002F2666">
              <w:rPr>
                <w:i/>
                <w:iCs/>
                <w:noProof/>
              </w:rPr>
              <w:t>Special</w:t>
            </w:r>
            <w:r w:rsidRPr="002F2666">
              <w:rPr>
                <w:i/>
                <w:iCs/>
                <w:noProof/>
              </w:rPr>
              <w:t xml:space="preserve"> </w:t>
            </w:r>
            <w:r w:rsidR="00637519" w:rsidRPr="002F2666">
              <w:rPr>
                <w:i/>
                <w:iCs/>
                <w:noProof/>
              </w:rPr>
              <w:t>Triggering</w:t>
            </w:r>
            <w:r w:rsidRPr="002F2666">
              <w:rPr>
                <w:i/>
                <w:iCs/>
                <w:noProof/>
              </w:rPr>
              <w:t xml:space="preserve"> </w:t>
            </w:r>
            <w:r w:rsidR="00637519" w:rsidRPr="002F2666">
              <w:rPr>
                <w:i/>
                <w:iCs/>
                <w:noProof/>
              </w:rPr>
              <w:t>Purpose</w:t>
            </w:r>
            <w:bookmarkEnd w:id="7"/>
            <w:r w:rsidR="00637519" w:rsidRPr="002F2666">
              <w:rPr>
                <w:i/>
                <w:iCs/>
                <w:noProof/>
              </w:rPr>
              <w:t xml:space="preserve"> </w:t>
            </w:r>
            <w:r w:rsidR="00637519" w:rsidRPr="002F2666">
              <w:rPr>
                <w:noProof/>
              </w:rPr>
              <w:t>IE</w:t>
            </w:r>
            <w:r w:rsidRPr="002F2666">
              <w:rPr>
                <w:noProof/>
              </w:rPr>
              <w:t xml:space="preserve"> into the </w:t>
            </w:r>
            <w:r w:rsidRPr="002F2666">
              <w:t>BEARER CONTEXT MODIFICATION REQUEST message</w:t>
            </w:r>
            <w:r w:rsidRPr="002F2666">
              <w:rPr>
                <w:rFonts w:hint="eastAsia"/>
                <w:lang w:eastAsia="ko-KR"/>
              </w:rPr>
              <w:t xml:space="preserve">, under the </w:t>
            </w:r>
            <w:r w:rsidRPr="002F2666">
              <w:rPr>
                <w:i/>
                <w:iCs/>
              </w:rPr>
              <w:t>DRB To Setup List</w:t>
            </w:r>
            <w:r w:rsidRPr="002F2666">
              <w:t xml:space="preserve"> IE</w:t>
            </w:r>
            <w:r w:rsidRPr="002F2666">
              <w:rPr>
                <w:rFonts w:hint="eastAsia"/>
                <w:lang w:eastAsia="ko-KR"/>
              </w:rPr>
              <w:t xml:space="preserve"> of </w:t>
            </w:r>
            <w:r w:rsidRPr="002F2666">
              <w:t xml:space="preserve">the </w:t>
            </w:r>
            <w:r w:rsidRPr="002F2666">
              <w:rPr>
                <w:i/>
                <w:iCs/>
                <w:noProof/>
                <w:lang w:eastAsia="ja-JP"/>
              </w:rPr>
              <w:t>PDU Session Resource To Modify List</w:t>
            </w:r>
            <w:r w:rsidRPr="002F2666">
              <w:rPr>
                <w:noProof/>
                <w:lang w:eastAsia="ja-JP"/>
              </w:rPr>
              <w:t xml:space="preserve"> IE</w:t>
            </w:r>
            <w:r w:rsidRPr="002F2666">
              <w:rPr>
                <w:rFonts w:hint="eastAsia"/>
                <w:noProof/>
                <w:lang w:eastAsia="ko-KR"/>
              </w:rPr>
              <w:t xml:space="preserve">. The reason was </w:t>
            </w:r>
            <w:bookmarkStart w:id="8" w:name="_Hlk197334292"/>
            <w:r w:rsidRPr="002F2666">
              <w:rPr>
                <w:rFonts w:hint="eastAsia"/>
                <w:noProof/>
                <w:lang w:eastAsia="ko-KR"/>
              </w:rPr>
              <w:t xml:space="preserve">to fix the ASN.1/tabular misalignment </w:t>
            </w:r>
            <w:bookmarkEnd w:id="8"/>
            <w:r w:rsidRPr="002F2666">
              <w:rPr>
                <w:rFonts w:hint="eastAsia"/>
                <w:noProof/>
                <w:lang w:eastAsia="ko-KR"/>
              </w:rPr>
              <w:t>and also to support setting up a new DRB for an existing PDU session onto the CU-UP acting as a relay (e.g. in case of split PDU session) for the purpose of i</w:t>
            </w:r>
            <w:r w:rsidRPr="002F2666">
              <w:rPr>
                <w:noProof/>
              </w:rPr>
              <w:t>ndirect data forwarding optimization</w:t>
            </w:r>
            <w:r w:rsidRPr="002F2666">
              <w:rPr>
                <w:rFonts w:hint="eastAsia"/>
                <w:noProof/>
                <w:lang w:eastAsia="ko-KR"/>
              </w:rPr>
              <w:t xml:space="preserve">. For example, if there is no direct path between T-SN and S-SN during HO, for a DRB successfully established on T-SN for a split PDU session, T-MN may decide to establish the same DRB onto its T-MN-CU-UP to make it execute DRB-level indirect data forwarding in the middle. </w:t>
            </w:r>
          </w:p>
          <w:p w14:paraId="5936DC90" w14:textId="77777777" w:rsidR="0040181C" w:rsidRPr="002F2666" w:rsidRDefault="0040181C" w:rsidP="00637519">
            <w:pPr>
              <w:pStyle w:val="CRCoverPage"/>
              <w:spacing w:after="0"/>
              <w:ind w:left="100"/>
              <w:rPr>
                <w:noProof/>
                <w:lang w:eastAsia="ko-KR"/>
              </w:rPr>
            </w:pPr>
          </w:p>
          <w:p w14:paraId="3A6CD679" w14:textId="2A5CC9B0" w:rsidR="00F66AFB" w:rsidRPr="002F2666" w:rsidRDefault="0040181C" w:rsidP="0040181C">
            <w:pPr>
              <w:pStyle w:val="CRCoverPage"/>
              <w:spacing w:after="0"/>
              <w:ind w:left="100"/>
              <w:rPr>
                <w:noProof/>
              </w:rPr>
            </w:pPr>
            <w:r w:rsidRPr="002F2666">
              <w:rPr>
                <w:rFonts w:hint="eastAsia"/>
                <w:noProof/>
                <w:lang w:eastAsia="ko-KR"/>
              </w:rPr>
              <w:t>However, data forwarding could happen in PDU-session level</w:t>
            </w:r>
            <w:r w:rsidR="0074633B" w:rsidRPr="002F2666">
              <w:rPr>
                <w:rFonts w:hint="eastAsia"/>
                <w:noProof/>
                <w:lang w:eastAsia="ko-KR"/>
              </w:rPr>
              <w:t xml:space="preserve"> as well</w:t>
            </w:r>
            <w:r w:rsidRPr="002F2666">
              <w:rPr>
                <w:rFonts w:hint="eastAsia"/>
                <w:noProof/>
                <w:lang w:eastAsia="ko-KR"/>
              </w:rPr>
              <w:t xml:space="preserve">. The </w:t>
            </w:r>
            <w:r w:rsidR="0074633B" w:rsidRPr="002F2666">
              <w:rPr>
                <w:rFonts w:hint="eastAsia"/>
                <w:noProof/>
                <w:lang w:eastAsia="ko-KR"/>
              </w:rPr>
              <w:t xml:space="preserve">last agreed </w:t>
            </w:r>
            <w:r w:rsidRPr="002F2666">
              <w:rPr>
                <w:rFonts w:hint="eastAsia"/>
                <w:noProof/>
                <w:lang w:eastAsia="ko-KR"/>
              </w:rPr>
              <w:t xml:space="preserve">R3-243832 </w:t>
            </w:r>
            <w:bookmarkStart w:id="9" w:name="_Hlk197335058"/>
            <w:r w:rsidRPr="002F2666">
              <w:rPr>
                <w:rFonts w:hint="eastAsia"/>
                <w:noProof/>
                <w:lang w:eastAsia="ko-KR"/>
              </w:rPr>
              <w:t>only addressed DRB-level indirect data forwarding</w:t>
            </w:r>
            <w:r w:rsidR="0074633B" w:rsidRPr="002F2666">
              <w:rPr>
                <w:rFonts w:hint="eastAsia"/>
                <w:noProof/>
                <w:lang w:eastAsia="ko-KR"/>
              </w:rPr>
              <w:t xml:space="preserve"> by adding the </w:t>
            </w:r>
            <w:r w:rsidR="0074633B" w:rsidRPr="002F2666">
              <w:rPr>
                <w:i/>
                <w:iCs/>
                <w:noProof/>
                <w:lang w:eastAsia="ko-KR"/>
              </w:rPr>
              <w:t>Special Triggering Purpose</w:t>
            </w:r>
            <w:r w:rsidR="0074633B" w:rsidRPr="002F2666">
              <w:rPr>
                <w:noProof/>
                <w:lang w:eastAsia="ko-KR"/>
              </w:rPr>
              <w:t xml:space="preserve"> IE </w:t>
            </w:r>
            <w:r w:rsidR="00682CB3" w:rsidRPr="002F2666">
              <w:rPr>
                <w:rFonts w:hint="eastAsia"/>
                <w:noProof/>
                <w:lang w:eastAsia="ko-KR"/>
              </w:rPr>
              <w:t xml:space="preserve">only </w:t>
            </w:r>
            <w:r w:rsidR="0074633B" w:rsidRPr="002F2666">
              <w:rPr>
                <w:noProof/>
                <w:lang w:eastAsia="ko-KR"/>
              </w:rPr>
              <w:t>into</w:t>
            </w:r>
            <w:r w:rsidR="0074633B" w:rsidRPr="002F2666">
              <w:rPr>
                <w:rFonts w:hint="eastAsia"/>
                <w:noProof/>
                <w:lang w:eastAsia="ko-KR"/>
              </w:rPr>
              <w:t xml:space="preserve"> </w:t>
            </w:r>
            <w:r w:rsidR="00682CB3" w:rsidRPr="002F2666">
              <w:rPr>
                <w:rFonts w:hint="eastAsia"/>
                <w:noProof/>
                <w:lang w:eastAsia="ko-KR"/>
              </w:rPr>
              <w:t xml:space="preserve">DRB-level (i.e. </w:t>
            </w:r>
            <w:r w:rsidR="0074633B" w:rsidRPr="002F2666">
              <w:rPr>
                <w:rFonts w:hint="eastAsia"/>
                <w:noProof/>
                <w:lang w:eastAsia="ko-KR"/>
              </w:rPr>
              <w:t xml:space="preserve">the </w:t>
            </w:r>
            <w:r w:rsidR="0074633B" w:rsidRPr="002F2666">
              <w:rPr>
                <w:i/>
                <w:iCs/>
              </w:rPr>
              <w:t>DRB To Setup List</w:t>
            </w:r>
            <w:r w:rsidR="0074633B" w:rsidRPr="002F2666">
              <w:t xml:space="preserve"> IE</w:t>
            </w:r>
            <w:r w:rsidR="0074633B" w:rsidRPr="002F2666">
              <w:rPr>
                <w:rFonts w:hint="eastAsia"/>
                <w:lang w:eastAsia="ko-KR"/>
              </w:rPr>
              <w:t xml:space="preserve"> of </w:t>
            </w:r>
            <w:r w:rsidR="0074633B" w:rsidRPr="002F2666">
              <w:t xml:space="preserve">the </w:t>
            </w:r>
            <w:r w:rsidR="0074633B" w:rsidRPr="002F2666">
              <w:rPr>
                <w:i/>
                <w:iCs/>
                <w:noProof/>
                <w:lang w:eastAsia="ja-JP"/>
              </w:rPr>
              <w:t>PDU Session Resource To Modify List</w:t>
            </w:r>
            <w:r w:rsidR="0074633B" w:rsidRPr="002F2666">
              <w:rPr>
                <w:noProof/>
                <w:lang w:eastAsia="ja-JP"/>
              </w:rPr>
              <w:t xml:space="preserve"> IE</w:t>
            </w:r>
            <w:r w:rsidR="00682CB3" w:rsidRPr="002F2666">
              <w:rPr>
                <w:rFonts w:hint="eastAsia"/>
                <w:noProof/>
                <w:lang w:eastAsia="ko-KR"/>
              </w:rPr>
              <w:t>)</w:t>
            </w:r>
            <w:r w:rsidRPr="002F2666">
              <w:rPr>
                <w:rFonts w:hint="eastAsia"/>
                <w:noProof/>
                <w:lang w:eastAsia="ko-KR"/>
              </w:rPr>
              <w:t xml:space="preserve">. In the same scenario, </w:t>
            </w:r>
            <w:bookmarkStart w:id="10" w:name="_Hlk197335666"/>
            <w:r w:rsidRPr="002F2666">
              <w:rPr>
                <w:rFonts w:hint="eastAsia"/>
                <w:noProof/>
                <w:lang w:eastAsia="ko-KR"/>
              </w:rPr>
              <w:t xml:space="preserve">PDU-session level indirect data forwarding </w:t>
            </w:r>
            <w:r w:rsidR="00F66AFB" w:rsidRPr="002F2666">
              <w:rPr>
                <w:noProof/>
                <w:lang w:eastAsia="ko-KR"/>
              </w:rPr>
              <w:t xml:space="preserve">from T-MN-CU-UP </w:t>
            </w:r>
            <w:r w:rsidRPr="002F2666">
              <w:rPr>
                <w:rFonts w:hint="eastAsia"/>
                <w:noProof/>
                <w:lang w:eastAsia="ko-KR"/>
              </w:rPr>
              <w:t xml:space="preserve">is </w:t>
            </w:r>
            <w:r w:rsidR="00F66AFB" w:rsidRPr="002F2666">
              <w:rPr>
                <w:rFonts w:cs="Arial"/>
                <w:lang w:eastAsia="ko-KR"/>
              </w:rPr>
              <w:t>ambiguous</w:t>
            </w:r>
            <w:r w:rsidRPr="002F2666">
              <w:rPr>
                <w:rFonts w:hint="eastAsia"/>
                <w:noProof/>
                <w:lang w:eastAsia="ko-KR"/>
              </w:rPr>
              <w:t>.</w:t>
            </w:r>
            <w:r w:rsidR="004633E2" w:rsidRPr="002F2666">
              <w:rPr>
                <w:noProof/>
              </w:rPr>
              <w:t xml:space="preserve"> </w:t>
            </w:r>
            <w:bookmarkEnd w:id="10"/>
            <w:r w:rsidR="00205735" w:rsidRPr="002F2666">
              <w:rPr>
                <w:noProof/>
              </w:rPr>
              <w:t xml:space="preserve">As </w:t>
            </w:r>
            <w:r w:rsidR="00F66AFB" w:rsidRPr="002F2666">
              <w:rPr>
                <w:noProof/>
              </w:rPr>
              <w:t>explained</w:t>
            </w:r>
            <w:r w:rsidR="00205735" w:rsidRPr="002F2666">
              <w:rPr>
                <w:noProof/>
              </w:rPr>
              <w:t xml:space="preserve"> in R3-25</w:t>
            </w:r>
            <w:r w:rsidR="004D75CE" w:rsidRPr="002F2666">
              <w:rPr>
                <w:noProof/>
              </w:rPr>
              <w:t>3</w:t>
            </w:r>
            <w:r w:rsidR="00252697" w:rsidRPr="002F2666">
              <w:rPr>
                <w:noProof/>
              </w:rPr>
              <w:t>657</w:t>
            </w:r>
            <w:r w:rsidR="00205735" w:rsidRPr="002F2666">
              <w:rPr>
                <w:noProof/>
              </w:rPr>
              <w:t xml:space="preserve">, without any additional context, there is a risk of potentially wrong CU-UP behavior or invalidated request. </w:t>
            </w:r>
            <w:bookmarkEnd w:id="9"/>
          </w:p>
          <w:p w14:paraId="6F4679A1" w14:textId="77777777" w:rsidR="00F66AFB" w:rsidRPr="002F2666" w:rsidRDefault="00F66AFB" w:rsidP="0040181C">
            <w:pPr>
              <w:pStyle w:val="CRCoverPage"/>
              <w:spacing w:after="0"/>
              <w:ind w:left="100"/>
              <w:rPr>
                <w:noProof/>
              </w:rPr>
            </w:pPr>
          </w:p>
          <w:p w14:paraId="5DA5CA4E" w14:textId="4D4C63FC" w:rsidR="00682CB3" w:rsidRPr="002F2666" w:rsidRDefault="00205735" w:rsidP="0040181C">
            <w:pPr>
              <w:pStyle w:val="CRCoverPage"/>
              <w:spacing w:after="0"/>
              <w:ind w:left="100"/>
              <w:rPr>
                <w:noProof/>
              </w:rPr>
            </w:pPr>
            <w:r w:rsidRPr="002F2666">
              <w:rPr>
                <w:noProof/>
              </w:rPr>
              <w:t xml:space="preserve">Introducing the same </w:t>
            </w:r>
            <w:r w:rsidRPr="002F2666">
              <w:rPr>
                <w:i/>
                <w:iCs/>
                <w:noProof/>
              </w:rPr>
              <w:t>Special Triggering Purpose</w:t>
            </w:r>
            <w:r w:rsidRPr="002F2666">
              <w:rPr>
                <w:noProof/>
              </w:rPr>
              <w:t xml:space="preserve"> IE onto </w:t>
            </w:r>
            <w:r w:rsidRPr="002F2666">
              <w:rPr>
                <w:i/>
                <w:iCs/>
                <w:noProof/>
                <w:lang w:eastAsia="ja-JP"/>
              </w:rPr>
              <w:t xml:space="preserve">PDU Session Resource To Modify List </w:t>
            </w:r>
            <w:r w:rsidRPr="002F2666">
              <w:rPr>
                <w:noProof/>
                <w:lang w:eastAsia="ja-JP"/>
              </w:rPr>
              <w:t>IE</w:t>
            </w:r>
            <w:r w:rsidRPr="002F2666">
              <w:rPr>
                <w:noProof/>
              </w:rPr>
              <w:t xml:space="preserve"> can prevent such misbehaviour or invalidation, and correctly specify </w:t>
            </w:r>
            <w:r w:rsidR="00F66AFB" w:rsidRPr="002F2666">
              <w:rPr>
                <w:noProof/>
              </w:rPr>
              <w:t xml:space="preserve">T-MN-CU-UP </w:t>
            </w:r>
            <w:r w:rsidRPr="002F2666">
              <w:rPr>
                <w:noProof/>
              </w:rPr>
              <w:t xml:space="preserve">that, in case of a split PDU session, an already established PDU session requires special handling, and requesting data forwarding of some QoS flows (not admitted within that PDU session) is for the purpose of indirect data forwarding, and thus should not be invalidated.  </w:t>
            </w:r>
          </w:p>
          <w:p w14:paraId="0B9D28ED" w14:textId="77777777" w:rsidR="00637519" w:rsidRPr="002F2666" w:rsidRDefault="00637519" w:rsidP="00205735">
            <w:pPr>
              <w:pStyle w:val="CRCoverPage"/>
              <w:spacing w:after="0"/>
              <w:ind w:left="100"/>
              <w:rPr>
                <w:noProof/>
              </w:rPr>
            </w:pPr>
          </w:p>
          <w:p w14:paraId="6EDF85B9" w14:textId="77777777" w:rsidR="00095712" w:rsidRPr="002F2666" w:rsidRDefault="00095712" w:rsidP="00095712">
            <w:pPr>
              <w:pStyle w:val="CRCoverPage"/>
              <w:spacing w:after="0"/>
              <w:ind w:left="100"/>
              <w:rPr>
                <w:b/>
                <w:bCs/>
                <w:noProof/>
              </w:rPr>
            </w:pPr>
            <w:r w:rsidRPr="002F2666">
              <w:rPr>
                <w:b/>
                <w:bCs/>
                <w:noProof/>
              </w:rPr>
              <w:lastRenderedPageBreak/>
              <w:t>Impact assessment towards the previous version of the specification (same release):</w:t>
            </w:r>
          </w:p>
          <w:p w14:paraId="1019F9B4" w14:textId="77777777" w:rsidR="00095712" w:rsidRPr="002F2666" w:rsidRDefault="00095712" w:rsidP="00095712">
            <w:pPr>
              <w:pStyle w:val="CRCoverPage"/>
              <w:spacing w:after="0"/>
              <w:ind w:left="100"/>
              <w:rPr>
                <w:noProof/>
              </w:rPr>
            </w:pPr>
            <w:r w:rsidRPr="002F2666">
              <w:rPr>
                <w:noProof/>
              </w:rPr>
              <w:t>This CR has an isolated impact towards the previous version of the specification (same release).</w:t>
            </w:r>
          </w:p>
          <w:p w14:paraId="4F8D2CA8" w14:textId="267A23A5" w:rsidR="00095712" w:rsidRPr="002F2666" w:rsidRDefault="00095712" w:rsidP="00095712">
            <w:pPr>
              <w:pStyle w:val="CRCoverPage"/>
              <w:spacing w:after="0"/>
              <w:ind w:left="100"/>
              <w:rPr>
                <w:noProof/>
              </w:rPr>
            </w:pPr>
            <w:r w:rsidRPr="002F2666">
              <w:rPr>
                <w:noProof/>
              </w:rPr>
              <w:t xml:space="preserve">This CR only has an impact on </w:t>
            </w:r>
            <w:r w:rsidRPr="002F2666">
              <w:t>PDU session-level indirect data forwarding</w:t>
            </w:r>
            <w:r w:rsidRPr="002F2666">
              <w:rPr>
                <w:rFonts w:hint="eastAsia"/>
                <w:lang w:eastAsia="ko-KR"/>
              </w:rPr>
              <w:t xml:space="preserve"> procedures</w:t>
            </w:r>
            <w:r w:rsidRPr="002F2666">
              <w:t xml:space="preserve"> in split PDU session scenario</w:t>
            </w:r>
            <w:r w:rsidRPr="002F2666">
              <w:rPr>
                <w:rFonts w:hint="eastAsia"/>
                <w:lang w:eastAsia="ko-KR"/>
              </w:rPr>
              <w:t xml:space="preserve"> during HO or CHO. </w:t>
            </w:r>
            <w:r w:rsidRPr="002F2666">
              <w:rPr>
                <w:rFonts w:hint="eastAsia"/>
                <w:noProof/>
                <w:lang w:eastAsia="ko-KR"/>
              </w:rPr>
              <w:t xml:space="preserve"> </w:t>
            </w:r>
            <w:r w:rsidRPr="002F2666">
              <w:rPr>
                <w:noProof/>
              </w:rPr>
              <w:t xml:space="preserve"> </w:t>
            </w:r>
          </w:p>
          <w:p w14:paraId="708AA7DE" w14:textId="11C6EC62" w:rsidR="00095712" w:rsidRPr="002F2666" w:rsidRDefault="00095712" w:rsidP="00205735">
            <w:pPr>
              <w:pStyle w:val="CRCoverPage"/>
              <w:spacing w:after="0"/>
              <w:ind w:left="100"/>
              <w:rPr>
                <w:noProof/>
              </w:rPr>
            </w:pPr>
          </w:p>
        </w:tc>
      </w:tr>
      <w:tr w:rsidR="001E41F3" w:rsidRPr="002F2666" w14:paraId="4CA74D09" w14:textId="77777777" w:rsidTr="00547111">
        <w:tc>
          <w:tcPr>
            <w:tcW w:w="2694" w:type="dxa"/>
            <w:gridSpan w:val="2"/>
            <w:tcBorders>
              <w:left w:val="single" w:sz="4" w:space="0" w:color="auto"/>
            </w:tcBorders>
          </w:tcPr>
          <w:p w14:paraId="2D0866D6" w14:textId="77777777" w:rsidR="001E41F3" w:rsidRPr="002F2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2666" w:rsidRDefault="001E41F3">
            <w:pPr>
              <w:pStyle w:val="CRCoverPage"/>
              <w:spacing w:after="0"/>
              <w:rPr>
                <w:noProof/>
                <w:sz w:val="8"/>
                <w:szCs w:val="8"/>
              </w:rPr>
            </w:pPr>
          </w:p>
        </w:tc>
      </w:tr>
      <w:tr w:rsidR="001E41F3" w:rsidRPr="002F2666" w14:paraId="21016551" w14:textId="77777777" w:rsidTr="00547111">
        <w:tc>
          <w:tcPr>
            <w:tcW w:w="2694" w:type="dxa"/>
            <w:gridSpan w:val="2"/>
            <w:tcBorders>
              <w:left w:val="single" w:sz="4" w:space="0" w:color="auto"/>
            </w:tcBorders>
          </w:tcPr>
          <w:p w14:paraId="49433147" w14:textId="77777777" w:rsidR="001E41F3" w:rsidRPr="002F2666" w:rsidRDefault="001E41F3">
            <w:pPr>
              <w:pStyle w:val="CRCoverPage"/>
              <w:tabs>
                <w:tab w:val="right" w:pos="2184"/>
              </w:tabs>
              <w:spacing w:after="0"/>
              <w:rPr>
                <w:b/>
                <w:i/>
                <w:noProof/>
              </w:rPr>
            </w:pPr>
            <w:r w:rsidRPr="002F2666">
              <w:rPr>
                <w:b/>
                <w:i/>
                <w:noProof/>
              </w:rPr>
              <w:t>Summary of change</w:t>
            </w:r>
            <w:r w:rsidR="0051580D" w:rsidRPr="002F2666">
              <w:rPr>
                <w:b/>
                <w:i/>
                <w:noProof/>
              </w:rPr>
              <w:t>:</w:t>
            </w:r>
          </w:p>
        </w:tc>
        <w:tc>
          <w:tcPr>
            <w:tcW w:w="6946" w:type="dxa"/>
            <w:gridSpan w:val="9"/>
            <w:tcBorders>
              <w:right w:val="single" w:sz="4" w:space="0" w:color="auto"/>
            </w:tcBorders>
            <w:shd w:val="pct30" w:color="FFFF00" w:fill="auto"/>
          </w:tcPr>
          <w:p w14:paraId="541320C6" w14:textId="50D3C053" w:rsidR="001E41F3" w:rsidRPr="002F2666" w:rsidRDefault="004633E2" w:rsidP="004633E2">
            <w:pPr>
              <w:pStyle w:val="CRCoverPage"/>
              <w:numPr>
                <w:ilvl w:val="0"/>
                <w:numId w:val="1"/>
              </w:numPr>
              <w:spacing w:after="0"/>
              <w:rPr>
                <w:noProof/>
              </w:rPr>
            </w:pPr>
            <w:r w:rsidRPr="002F2666">
              <w:rPr>
                <w:noProof/>
              </w:rPr>
              <w:t xml:space="preserve">The </w:t>
            </w:r>
            <w:r w:rsidRPr="002F2666">
              <w:rPr>
                <w:i/>
                <w:iCs/>
                <w:noProof/>
              </w:rPr>
              <w:t xml:space="preserve">SpecialTriggeringPurpose </w:t>
            </w:r>
            <w:r w:rsidRPr="002F2666">
              <w:rPr>
                <w:noProof/>
              </w:rPr>
              <w:t xml:space="preserve">IE is inserted into the </w:t>
            </w:r>
            <w:r w:rsidRPr="002F2666">
              <w:rPr>
                <w:i/>
                <w:iCs/>
                <w:noProof/>
              </w:rPr>
              <w:t xml:space="preserve">PDU Session Resource To Modify List </w:t>
            </w:r>
            <w:r w:rsidRPr="002F2666">
              <w:rPr>
                <w:noProof/>
              </w:rPr>
              <w:t xml:space="preserve">IE of </w:t>
            </w:r>
            <w:r w:rsidR="00682CB3" w:rsidRPr="002F2666">
              <w:rPr>
                <w:noProof/>
              </w:rPr>
              <w:t xml:space="preserve">the </w:t>
            </w:r>
            <w:r w:rsidR="00682CB3" w:rsidRPr="002F2666">
              <w:t>BEARER CONTEXT MODIFICATION REQUEST message</w:t>
            </w:r>
            <w:r w:rsidR="00682CB3" w:rsidRPr="002F2666">
              <w:rPr>
                <w:rFonts w:hint="eastAsia"/>
                <w:lang w:eastAsia="ko-KR"/>
              </w:rPr>
              <w:t>,</w:t>
            </w:r>
          </w:p>
          <w:p w14:paraId="4C42D751" w14:textId="77777777" w:rsidR="004633E2" w:rsidRPr="002F2666" w:rsidRDefault="004633E2" w:rsidP="004633E2">
            <w:pPr>
              <w:pStyle w:val="CRCoverPage"/>
              <w:numPr>
                <w:ilvl w:val="0"/>
                <w:numId w:val="1"/>
              </w:numPr>
              <w:spacing w:after="0"/>
              <w:rPr>
                <w:noProof/>
              </w:rPr>
            </w:pPr>
            <w:r w:rsidRPr="002F2666">
              <w:rPr>
                <w:noProof/>
              </w:rPr>
              <w:t>The corresponding procedure text in 8.3.2.2 is also modifed accordingly.</w:t>
            </w:r>
          </w:p>
          <w:p w14:paraId="31C656EC" w14:textId="470F939B" w:rsidR="004633E2" w:rsidRPr="002F2666" w:rsidRDefault="004633E2" w:rsidP="004633E2">
            <w:pPr>
              <w:pStyle w:val="CRCoverPage"/>
              <w:spacing w:after="0"/>
              <w:ind w:left="100"/>
              <w:rPr>
                <w:noProof/>
              </w:rPr>
            </w:pPr>
          </w:p>
        </w:tc>
      </w:tr>
      <w:tr w:rsidR="001E41F3" w:rsidRPr="002F2666" w14:paraId="1F886379" w14:textId="77777777" w:rsidTr="00547111">
        <w:tc>
          <w:tcPr>
            <w:tcW w:w="2694" w:type="dxa"/>
            <w:gridSpan w:val="2"/>
            <w:tcBorders>
              <w:left w:val="single" w:sz="4" w:space="0" w:color="auto"/>
            </w:tcBorders>
          </w:tcPr>
          <w:p w14:paraId="4D989623" w14:textId="77777777" w:rsidR="001E41F3" w:rsidRPr="002F2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F2666" w:rsidRDefault="001E41F3">
            <w:pPr>
              <w:pStyle w:val="CRCoverPage"/>
              <w:spacing w:after="0"/>
              <w:rPr>
                <w:noProof/>
                <w:sz w:val="8"/>
                <w:szCs w:val="8"/>
              </w:rPr>
            </w:pPr>
          </w:p>
        </w:tc>
      </w:tr>
      <w:tr w:rsidR="001E41F3" w:rsidRPr="002F2666" w14:paraId="678D7BF9" w14:textId="77777777" w:rsidTr="00547111">
        <w:tc>
          <w:tcPr>
            <w:tcW w:w="2694" w:type="dxa"/>
            <w:gridSpan w:val="2"/>
            <w:tcBorders>
              <w:left w:val="single" w:sz="4" w:space="0" w:color="auto"/>
              <w:bottom w:val="single" w:sz="4" w:space="0" w:color="auto"/>
            </w:tcBorders>
          </w:tcPr>
          <w:p w14:paraId="4E5CE1B6" w14:textId="77777777" w:rsidR="001E41F3" w:rsidRPr="002F2666" w:rsidRDefault="001E41F3">
            <w:pPr>
              <w:pStyle w:val="CRCoverPage"/>
              <w:tabs>
                <w:tab w:val="right" w:pos="2184"/>
              </w:tabs>
              <w:spacing w:after="0"/>
              <w:rPr>
                <w:b/>
                <w:i/>
                <w:noProof/>
              </w:rPr>
            </w:pPr>
            <w:r w:rsidRPr="002F2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5450A" w14:textId="68BB4234" w:rsidR="004633E2" w:rsidRPr="002F2666" w:rsidRDefault="0074633B" w:rsidP="0074633B">
            <w:pPr>
              <w:pStyle w:val="CRCoverPage"/>
              <w:spacing w:after="0"/>
              <w:ind w:left="100"/>
              <w:rPr>
                <w:noProof/>
              </w:rPr>
            </w:pPr>
            <w:r w:rsidRPr="002F2666">
              <w:rPr>
                <w:noProof/>
              </w:rPr>
              <w:t xml:space="preserve">Cannot support </w:t>
            </w:r>
            <w:r w:rsidRPr="002F2666">
              <w:rPr>
                <w:rFonts w:hint="eastAsia"/>
                <w:noProof/>
                <w:lang w:eastAsia="ko-KR"/>
              </w:rPr>
              <w:t xml:space="preserve">PDU-session level </w:t>
            </w:r>
            <w:r w:rsidRPr="002F2666">
              <w:rPr>
                <w:noProof/>
              </w:rPr>
              <w:t>indirect data forwarding optimization function for an existing PDU session</w:t>
            </w:r>
            <w:r w:rsidR="000903C5" w:rsidRPr="002F2666">
              <w:rPr>
                <w:noProof/>
              </w:rPr>
              <w:t xml:space="preserve"> (in split PDU session scenarios)</w:t>
            </w:r>
            <w:r w:rsidRPr="002F2666">
              <w:rPr>
                <w:noProof/>
              </w:rPr>
              <w:t>.</w:t>
            </w:r>
          </w:p>
          <w:p w14:paraId="5C4BEB44" w14:textId="476118C5" w:rsidR="0074633B" w:rsidRPr="002F2666" w:rsidRDefault="0074633B" w:rsidP="0074633B">
            <w:pPr>
              <w:pStyle w:val="CRCoverPage"/>
              <w:spacing w:after="0"/>
              <w:ind w:left="100"/>
              <w:rPr>
                <w:noProof/>
              </w:rPr>
            </w:pPr>
          </w:p>
        </w:tc>
      </w:tr>
      <w:tr w:rsidR="001E41F3" w:rsidRPr="002F2666" w14:paraId="034AF533" w14:textId="77777777" w:rsidTr="00547111">
        <w:tc>
          <w:tcPr>
            <w:tcW w:w="2694" w:type="dxa"/>
            <w:gridSpan w:val="2"/>
          </w:tcPr>
          <w:p w14:paraId="39D9EB5B" w14:textId="77777777" w:rsidR="001E41F3" w:rsidRPr="002F2666" w:rsidRDefault="001E41F3">
            <w:pPr>
              <w:pStyle w:val="CRCoverPage"/>
              <w:spacing w:after="0"/>
              <w:rPr>
                <w:b/>
                <w:i/>
                <w:noProof/>
                <w:sz w:val="8"/>
                <w:szCs w:val="8"/>
              </w:rPr>
            </w:pPr>
          </w:p>
        </w:tc>
        <w:tc>
          <w:tcPr>
            <w:tcW w:w="6946" w:type="dxa"/>
            <w:gridSpan w:val="9"/>
          </w:tcPr>
          <w:p w14:paraId="7826CB1C" w14:textId="77777777" w:rsidR="001E41F3" w:rsidRPr="002F2666" w:rsidRDefault="001E41F3">
            <w:pPr>
              <w:pStyle w:val="CRCoverPage"/>
              <w:spacing w:after="0"/>
              <w:rPr>
                <w:noProof/>
                <w:sz w:val="8"/>
                <w:szCs w:val="8"/>
              </w:rPr>
            </w:pPr>
          </w:p>
        </w:tc>
      </w:tr>
      <w:tr w:rsidR="001E41F3" w:rsidRPr="002F2666" w14:paraId="6A17D7AC" w14:textId="77777777" w:rsidTr="00547111">
        <w:tc>
          <w:tcPr>
            <w:tcW w:w="2694" w:type="dxa"/>
            <w:gridSpan w:val="2"/>
            <w:tcBorders>
              <w:top w:val="single" w:sz="4" w:space="0" w:color="auto"/>
              <w:left w:val="single" w:sz="4" w:space="0" w:color="auto"/>
            </w:tcBorders>
          </w:tcPr>
          <w:p w14:paraId="6DAD5B19" w14:textId="77777777" w:rsidR="001E41F3" w:rsidRPr="002F2666" w:rsidRDefault="001E41F3">
            <w:pPr>
              <w:pStyle w:val="CRCoverPage"/>
              <w:tabs>
                <w:tab w:val="right" w:pos="2184"/>
              </w:tabs>
              <w:spacing w:after="0"/>
              <w:rPr>
                <w:b/>
                <w:i/>
                <w:noProof/>
              </w:rPr>
            </w:pPr>
            <w:r w:rsidRPr="002F2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71E33" w:rsidR="001E41F3" w:rsidRPr="002F2666" w:rsidRDefault="004633E2">
            <w:pPr>
              <w:pStyle w:val="CRCoverPage"/>
              <w:spacing w:after="0"/>
              <w:ind w:left="100"/>
              <w:rPr>
                <w:noProof/>
                <w:lang w:eastAsia="ko-KR"/>
              </w:rPr>
            </w:pPr>
            <w:r w:rsidRPr="002F2666">
              <w:rPr>
                <w:noProof/>
              </w:rPr>
              <w:t>8.3.2.2, 9.3.3.11</w:t>
            </w:r>
            <w:r w:rsidR="009F3A2A" w:rsidRPr="002F2666">
              <w:rPr>
                <w:rFonts w:hint="eastAsia"/>
                <w:noProof/>
                <w:lang w:eastAsia="ko-KR"/>
              </w:rPr>
              <w:t>, 9.4.</w:t>
            </w:r>
            <w:r w:rsidR="00D67B5B" w:rsidRPr="002F2666">
              <w:rPr>
                <w:noProof/>
                <w:lang w:eastAsia="ko-KR"/>
              </w:rPr>
              <w:t>5</w:t>
            </w:r>
          </w:p>
        </w:tc>
      </w:tr>
      <w:tr w:rsidR="001E41F3" w:rsidRPr="002F2666" w14:paraId="56E1E6C3" w14:textId="77777777" w:rsidTr="00547111">
        <w:tc>
          <w:tcPr>
            <w:tcW w:w="2694" w:type="dxa"/>
            <w:gridSpan w:val="2"/>
            <w:tcBorders>
              <w:left w:val="single" w:sz="4" w:space="0" w:color="auto"/>
            </w:tcBorders>
          </w:tcPr>
          <w:p w14:paraId="2FB9DE77" w14:textId="77777777" w:rsidR="001E41F3" w:rsidRPr="002F2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2666" w:rsidRDefault="001E41F3">
            <w:pPr>
              <w:pStyle w:val="CRCoverPage"/>
              <w:spacing w:after="0"/>
              <w:rPr>
                <w:noProof/>
                <w:sz w:val="8"/>
                <w:szCs w:val="8"/>
              </w:rPr>
            </w:pPr>
          </w:p>
        </w:tc>
      </w:tr>
      <w:tr w:rsidR="001E41F3" w:rsidRPr="002F2666" w14:paraId="76F95A8B" w14:textId="77777777" w:rsidTr="00547111">
        <w:tc>
          <w:tcPr>
            <w:tcW w:w="2694" w:type="dxa"/>
            <w:gridSpan w:val="2"/>
            <w:tcBorders>
              <w:left w:val="single" w:sz="4" w:space="0" w:color="auto"/>
            </w:tcBorders>
          </w:tcPr>
          <w:p w14:paraId="335EAB52" w14:textId="77777777" w:rsidR="001E41F3" w:rsidRPr="002F2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2666" w:rsidRDefault="001E41F3">
            <w:pPr>
              <w:pStyle w:val="CRCoverPage"/>
              <w:spacing w:after="0"/>
              <w:jc w:val="center"/>
              <w:rPr>
                <w:b/>
                <w:caps/>
                <w:noProof/>
              </w:rPr>
            </w:pPr>
            <w:r w:rsidRPr="002F2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2666" w:rsidRDefault="001E41F3">
            <w:pPr>
              <w:pStyle w:val="CRCoverPage"/>
              <w:spacing w:after="0"/>
              <w:jc w:val="center"/>
              <w:rPr>
                <w:b/>
                <w:caps/>
                <w:noProof/>
              </w:rPr>
            </w:pPr>
            <w:r w:rsidRPr="002F2666">
              <w:rPr>
                <w:b/>
                <w:caps/>
                <w:noProof/>
              </w:rPr>
              <w:t>N</w:t>
            </w:r>
          </w:p>
        </w:tc>
        <w:tc>
          <w:tcPr>
            <w:tcW w:w="2977" w:type="dxa"/>
            <w:gridSpan w:val="4"/>
          </w:tcPr>
          <w:p w14:paraId="304CCBCB" w14:textId="77777777" w:rsidR="001E41F3" w:rsidRPr="002F2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2666" w:rsidRDefault="001E41F3">
            <w:pPr>
              <w:pStyle w:val="CRCoverPage"/>
              <w:spacing w:after="0"/>
              <w:ind w:left="99"/>
              <w:rPr>
                <w:noProof/>
              </w:rPr>
            </w:pPr>
          </w:p>
        </w:tc>
      </w:tr>
      <w:tr w:rsidR="001E41F3" w:rsidRPr="002F2666" w14:paraId="34ACE2EB" w14:textId="77777777" w:rsidTr="00547111">
        <w:tc>
          <w:tcPr>
            <w:tcW w:w="2694" w:type="dxa"/>
            <w:gridSpan w:val="2"/>
            <w:tcBorders>
              <w:left w:val="single" w:sz="4" w:space="0" w:color="auto"/>
            </w:tcBorders>
          </w:tcPr>
          <w:p w14:paraId="571382F3" w14:textId="77777777" w:rsidR="001E41F3" w:rsidRPr="002F2666" w:rsidRDefault="001E41F3">
            <w:pPr>
              <w:pStyle w:val="CRCoverPage"/>
              <w:tabs>
                <w:tab w:val="right" w:pos="2184"/>
              </w:tabs>
              <w:spacing w:after="0"/>
              <w:rPr>
                <w:b/>
                <w:i/>
                <w:noProof/>
              </w:rPr>
            </w:pPr>
            <w:r w:rsidRPr="002F2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2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BAE67" w:rsidR="001E41F3" w:rsidRPr="002F2666" w:rsidRDefault="009C2D15">
            <w:pPr>
              <w:pStyle w:val="CRCoverPage"/>
              <w:spacing w:after="0"/>
              <w:jc w:val="center"/>
              <w:rPr>
                <w:b/>
                <w:caps/>
                <w:noProof/>
                <w:lang w:eastAsia="ko-KR"/>
              </w:rPr>
            </w:pPr>
            <w:r w:rsidRPr="002F2666">
              <w:rPr>
                <w:rFonts w:hint="eastAsia"/>
                <w:b/>
                <w:caps/>
                <w:noProof/>
                <w:lang w:eastAsia="ko-KR"/>
              </w:rPr>
              <w:t>X</w:t>
            </w:r>
          </w:p>
        </w:tc>
        <w:tc>
          <w:tcPr>
            <w:tcW w:w="2977" w:type="dxa"/>
            <w:gridSpan w:val="4"/>
          </w:tcPr>
          <w:p w14:paraId="7DB274D8" w14:textId="77777777" w:rsidR="001E41F3" w:rsidRPr="002F2666" w:rsidRDefault="001E41F3">
            <w:pPr>
              <w:pStyle w:val="CRCoverPage"/>
              <w:tabs>
                <w:tab w:val="right" w:pos="2893"/>
              </w:tabs>
              <w:spacing w:after="0"/>
              <w:rPr>
                <w:noProof/>
              </w:rPr>
            </w:pPr>
            <w:r w:rsidRPr="002F2666">
              <w:rPr>
                <w:noProof/>
              </w:rPr>
              <w:t xml:space="preserve"> Other core specifications</w:t>
            </w:r>
            <w:r w:rsidRPr="002F2666">
              <w:rPr>
                <w:noProof/>
              </w:rPr>
              <w:tab/>
            </w:r>
          </w:p>
        </w:tc>
        <w:tc>
          <w:tcPr>
            <w:tcW w:w="3401" w:type="dxa"/>
            <w:gridSpan w:val="3"/>
            <w:tcBorders>
              <w:right w:val="single" w:sz="4" w:space="0" w:color="auto"/>
            </w:tcBorders>
            <w:shd w:val="pct30" w:color="FFFF00" w:fill="auto"/>
          </w:tcPr>
          <w:p w14:paraId="42398B96" w14:textId="77777777" w:rsidR="001E41F3" w:rsidRPr="002F2666" w:rsidRDefault="00145D43">
            <w:pPr>
              <w:pStyle w:val="CRCoverPage"/>
              <w:spacing w:after="0"/>
              <w:ind w:left="99"/>
              <w:rPr>
                <w:noProof/>
              </w:rPr>
            </w:pPr>
            <w:r w:rsidRPr="002F2666">
              <w:rPr>
                <w:noProof/>
              </w:rPr>
              <w:t xml:space="preserve">TS/TR ... CR ... </w:t>
            </w:r>
          </w:p>
        </w:tc>
      </w:tr>
      <w:tr w:rsidR="001E41F3" w:rsidRPr="002F2666" w14:paraId="446DDBAC" w14:textId="77777777" w:rsidTr="00547111">
        <w:tc>
          <w:tcPr>
            <w:tcW w:w="2694" w:type="dxa"/>
            <w:gridSpan w:val="2"/>
            <w:tcBorders>
              <w:left w:val="single" w:sz="4" w:space="0" w:color="auto"/>
            </w:tcBorders>
          </w:tcPr>
          <w:p w14:paraId="678A1AA6" w14:textId="77777777" w:rsidR="001E41F3" w:rsidRPr="002F2666" w:rsidRDefault="001E41F3">
            <w:pPr>
              <w:pStyle w:val="CRCoverPage"/>
              <w:spacing w:after="0"/>
              <w:rPr>
                <w:b/>
                <w:i/>
                <w:noProof/>
              </w:rPr>
            </w:pPr>
            <w:r w:rsidRPr="002F2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2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E8973" w:rsidR="001E41F3" w:rsidRPr="002F2666" w:rsidRDefault="009C2D15">
            <w:pPr>
              <w:pStyle w:val="CRCoverPage"/>
              <w:spacing w:after="0"/>
              <w:jc w:val="center"/>
              <w:rPr>
                <w:b/>
                <w:caps/>
                <w:noProof/>
                <w:lang w:eastAsia="ko-KR"/>
              </w:rPr>
            </w:pPr>
            <w:r w:rsidRPr="002F2666">
              <w:rPr>
                <w:rFonts w:hint="eastAsia"/>
                <w:b/>
                <w:caps/>
                <w:noProof/>
                <w:lang w:eastAsia="ko-KR"/>
              </w:rPr>
              <w:t>X</w:t>
            </w:r>
          </w:p>
        </w:tc>
        <w:tc>
          <w:tcPr>
            <w:tcW w:w="2977" w:type="dxa"/>
            <w:gridSpan w:val="4"/>
          </w:tcPr>
          <w:p w14:paraId="1A4306D9" w14:textId="77777777" w:rsidR="001E41F3" w:rsidRPr="002F2666" w:rsidRDefault="001E41F3">
            <w:pPr>
              <w:pStyle w:val="CRCoverPage"/>
              <w:spacing w:after="0"/>
              <w:rPr>
                <w:noProof/>
              </w:rPr>
            </w:pPr>
            <w:r w:rsidRPr="002F2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2666" w:rsidRDefault="00145D43">
            <w:pPr>
              <w:pStyle w:val="CRCoverPage"/>
              <w:spacing w:after="0"/>
              <w:ind w:left="99"/>
              <w:rPr>
                <w:noProof/>
              </w:rPr>
            </w:pPr>
            <w:r w:rsidRPr="002F2666">
              <w:rPr>
                <w:noProof/>
              </w:rPr>
              <w:t xml:space="preserve">TS/TR ... CR ... </w:t>
            </w:r>
          </w:p>
        </w:tc>
      </w:tr>
      <w:tr w:rsidR="001E41F3" w:rsidRPr="002F2666" w14:paraId="55C714D2" w14:textId="77777777" w:rsidTr="00547111">
        <w:tc>
          <w:tcPr>
            <w:tcW w:w="2694" w:type="dxa"/>
            <w:gridSpan w:val="2"/>
            <w:tcBorders>
              <w:left w:val="single" w:sz="4" w:space="0" w:color="auto"/>
            </w:tcBorders>
          </w:tcPr>
          <w:p w14:paraId="45913E62" w14:textId="77777777" w:rsidR="001E41F3" w:rsidRPr="002F2666" w:rsidRDefault="00145D43">
            <w:pPr>
              <w:pStyle w:val="CRCoverPage"/>
              <w:spacing w:after="0"/>
              <w:rPr>
                <w:b/>
                <w:i/>
                <w:noProof/>
              </w:rPr>
            </w:pPr>
            <w:r w:rsidRPr="002F2666">
              <w:rPr>
                <w:b/>
                <w:i/>
                <w:noProof/>
              </w:rPr>
              <w:t xml:space="preserve">(show </w:t>
            </w:r>
            <w:r w:rsidR="00592D74" w:rsidRPr="002F2666">
              <w:rPr>
                <w:b/>
                <w:i/>
                <w:noProof/>
              </w:rPr>
              <w:t xml:space="preserve">related </w:t>
            </w:r>
            <w:r w:rsidRPr="002F2666">
              <w:rPr>
                <w:b/>
                <w:i/>
                <w:noProof/>
              </w:rPr>
              <w:t>CR</w:t>
            </w:r>
            <w:r w:rsidR="00592D74" w:rsidRPr="002F2666">
              <w:rPr>
                <w:b/>
                <w:i/>
                <w:noProof/>
              </w:rPr>
              <w:t>s</w:t>
            </w:r>
            <w:r w:rsidRPr="002F2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2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BC710" w:rsidR="001E41F3" w:rsidRPr="002F2666" w:rsidRDefault="009C2D15">
            <w:pPr>
              <w:pStyle w:val="CRCoverPage"/>
              <w:spacing w:after="0"/>
              <w:jc w:val="center"/>
              <w:rPr>
                <w:b/>
                <w:caps/>
                <w:noProof/>
                <w:lang w:eastAsia="ko-KR"/>
              </w:rPr>
            </w:pPr>
            <w:r w:rsidRPr="002F2666">
              <w:rPr>
                <w:rFonts w:hint="eastAsia"/>
                <w:b/>
                <w:caps/>
                <w:noProof/>
                <w:lang w:eastAsia="ko-KR"/>
              </w:rPr>
              <w:t>X</w:t>
            </w:r>
          </w:p>
        </w:tc>
        <w:tc>
          <w:tcPr>
            <w:tcW w:w="2977" w:type="dxa"/>
            <w:gridSpan w:val="4"/>
          </w:tcPr>
          <w:p w14:paraId="1B4FF921" w14:textId="77777777" w:rsidR="001E41F3" w:rsidRPr="002F2666" w:rsidRDefault="001E41F3">
            <w:pPr>
              <w:pStyle w:val="CRCoverPage"/>
              <w:spacing w:after="0"/>
              <w:rPr>
                <w:noProof/>
              </w:rPr>
            </w:pPr>
            <w:r w:rsidRPr="002F2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2666" w:rsidRDefault="00145D43">
            <w:pPr>
              <w:pStyle w:val="CRCoverPage"/>
              <w:spacing w:after="0"/>
              <w:ind w:left="99"/>
              <w:rPr>
                <w:noProof/>
              </w:rPr>
            </w:pPr>
            <w:r w:rsidRPr="002F2666">
              <w:rPr>
                <w:noProof/>
              </w:rPr>
              <w:t>TS</w:t>
            </w:r>
            <w:r w:rsidR="000A6394" w:rsidRPr="002F2666">
              <w:rPr>
                <w:noProof/>
              </w:rPr>
              <w:t xml:space="preserve">/TR ... CR ... </w:t>
            </w:r>
          </w:p>
        </w:tc>
      </w:tr>
      <w:tr w:rsidR="001E41F3" w:rsidRPr="002F2666" w14:paraId="60DF82CC" w14:textId="77777777" w:rsidTr="008863B9">
        <w:tc>
          <w:tcPr>
            <w:tcW w:w="2694" w:type="dxa"/>
            <w:gridSpan w:val="2"/>
            <w:tcBorders>
              <w:left w:val="single" w:sz="4" w:space="0" w:color="auto"/>
            </w:tcBorders>
          </w:tcPr>
          <w:p w14:paraId="517696CD" w14:textId="77777777" w:rsidR="001E41F3" w:rsidRPr="002F2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2666" w:rsidRDefault="001E41F3">
            <w:pPr>
              <w:pStyle w:val="CRCoverPage"/>
              <w:spacing w:after="0"/>
              <w:rPr>
                <w:noProof/>
              </w:rPr>
            </w:pPr>
          </w:p>
        </w:tc>
      </w:tr>
      <w:tr w:rsidR="001E41F3" w:rsidRPr="002F2666" w14:paraId="556B87B6" w14:textId="77777777" w:rsidTr="008863B9">
        <w:tc>
          <w:tcPr>
            <w:tcW w:w="2694" w:type="dxa"/>
            <w:gridSpan w:val="2"/>
            <w:tcBorders>
              <w:left w:val="single" w:sz="4" w:space="0" w:color="auto"/>
              <w:bottom w:val="single" w:sz="4" w:space="0" w:color="auto"/>
            </w:tcBorders>
          </w:tcPr>
          <w:p w14:paraId="79A9C411" w14:textId="77777777" w:rsidR="001E41F3" w:rsidRPr="002F2666" w:rsidRDefault="001E41F3">
            <w:pPr>
              <w:pStyle w:val="CRCoverPage"/>
              <w:tabs>
                <w:tab w:val="right" w:pos="2184"/>
              </w:tabs>
              <w:spacing w:after="0"/>
              <w:rPr>
                <w:b/>
                <w:i/>
                <w:noProof/>
              </w:rPr>
            </w:pPr>
            <w:r w:rsidRPr="002F2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2666" w:rsidRDefault="001E41F3">
            <w:pPr>
              <w:pStyle w:val="CRCoverPage"/>
              <w:spacing w:after="0"/>
              <w:ind w:left="100"/>
              <w:rPr>
                <w:noProof/>
              </w:rPr>
            </w:pPr>
          </w:p>
        </w:tc>
      </w:tr>
      <w:tr w:rsidR="008863B9" w:rsidRPr="002F2666" w14:paraId="45BFE792" w14:textId="77777777" w:rsidTr="008863B9">
        <w:tc>
          <w:tcPr>
            <w:tcW w:w="2694" w:type="dxa"/>
            <w:gridSpan w:val="2"/>
            <w:tcBorders>
              <w:top w:val="single" w:sz="4" w:space="0" w:color="auto"/>
              <w:bottom w:val="single" w:sz="4" w:space="0" w:color="auto"/>
            </w:tcBorders>
          </w:tcPr>
          <w:p w14:paraId="194242DD" w14:textId="77777777" w:rsidR="008863B9" w:rsidRPr="002F2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2666" w:rsidRDefault="008863B9">
            <w:pPr>
              <w:pStyle w:val="CRCoverPage"/>
              <w:spacing w:after="0"/>
              <w:ind w:left="100"/>
              <w:rPr>
                <w:noProof/>
                <w:sz w:val="8"/>
                <w:szCs w:val="8"/>
              </w:rPr>
            </w:pPr>
          </w:p>
        </w:tc>
      </w:tr>
      <w:tr w:rsidR="008863B9" w:rsidRPr="002F2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F2666" w:rsidRDefault="008863B9">
            <w:pPr>
              <w:pStyle w:val="CRCoverPage"/>
              <w:tabs>
                <w:tab w:val="right" w:pos="2184"/>
              </w:tabs>
              <w:spacing w:after="0"/>
              <w:rPr>
                <w:b/>
                <w:i/>
                <w:noProof/>
              </w:rPr>
            </w:pPr>
            <w:r w:rsidRPr="002F2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CA6449" w14:textId="77777777" w:rsidR="008863B9" w:rsidRPr="002F2666" w:rsidRDefault="00D7533B">
            <w:pPr>
              <w:pStyle w:val="CRCoverPage"/>
              <w:spacing w:after="0"/>
              <w:ind w:left="100"/>
              <w:rPr>
                <w:noProof/>
                <w:lang w:eastAsia="ko-KR"/>
              </w:rPr>
            </w:pPr>
            <w:r w:rsidRPr="002F2666">
              <w:rPr>
                <w:rFonts w:hint="eastAsia"/>
                <w:noProof/>
                <w:lang w:eastAsia="ko-KR"/>
              </w:rPr>
              <w:t>Rev1: Re-submitted to RAN3-127.</w:t>
            </w:r>
          </w:p>
          <w:p w14:paraId="6ACA4173" w14:textId="7368D071" w:rsidR="008410FE" w:rsidRPr="002F2666" w:rsidRDefault="006204B3" w:rsidP="008410FE">
            <w:pPr>
              <w:pStyle w:val="CRCoverPage"/>
              <w:spacing w:after="0"/>
              <w:ind w:left="100"/>
              <w:rPr>
                <w:noProof/>
                <w:lang w:eastAsia="ko-KR"/>
              </w:rPr>
            </w:pPr>
            <w:r w:rsidRPr="002F2666">
              <w:rPr>
                <w:rFonts w:hint="eastAsia"/>
                <w:noProof/>
                <w:lang w:eastAsia="ko-KR"/>
              </w:rPr>
              <w:t>Rev2: Re-submitted to RAN3-128.</w:t>
            </w:r>
          </w:p>
        </w:tc>
      </w:tr>
    </w:tbl>
    <w:p w14:paraId="17759814" w14:textId="77777777" w:rsidR="001E41F3" w:rsidRPr="002F2666" w:rsidRDefault="001E41F3">
      <w:pPr>
        <w:pStyle w:val="CRCoverPage"/>
        <w:spacing w:after="0"/>
        <w:rPr>
          <w:noProof/>
          <w:sz w:val="8"/>
          <w:szCs w:val="8"/>
        </w:rPr>
      </w:pPr>
    </w:p>
    <w:p w14:paraId="1557EA72" w14:textId="77777777" w:rsidR="001E41F3" w:rsidRPr="002F2666" w:rsidRDefault="001E41F3">
      <w:pPr>
        <w:rPr>
          <w:noProof/>
        </w:rPr>
        <w:sectPr w:rsidR="001E41F3" w:rsidRPr="002F2666" w:rsidSect="00BC0E1B">
          <w:headerReference w:type="even" r:id="rId12"/>
          <w:footnotePr>
            <w:numRestart w:val="eachSect"/>
          </w:footnotePr>
          <w:pgSz w:w="11907" w:h="16840" w:code="9"/>
          <w:pgMar w:top="1418" w:right="1134" w:bottom="1134" w:left="1134" w:header="680" w:footer="567" w:gutter="0"/>
          <w:cols w:space="720"/>
        </w:sectPr>
      </w:pPr>
    </w:p>
    <w:p w14:paraId="0F47CA75" w14:textId="77777777" w:rsidR="00081D89" w:rsidRPr="002F2666" w:rsidRDefault="00081D89" w:rsidP="00081D89">
      <w:pPr>
        <w:rPr>
          <w:noProof/>
        </w:rPr>
      </w:pPr>
      <w:r w:rsidRPr="002F2666">
        <w:rPr>
          <w:noProof/>
        </w:rPr>
        <w:lastRenderedPageBreak/>
        <w:t>//////////////////////////////////////////////////////////////irrelevant operations skipped/////////////////////////////////////////////////////////////////////</w:t>
      </w:r>
    </w:p>
    <w:p w14:paraId="677993C3" w14:textId="77777777" w:rsidR="00081D89" w:rsidRPr="002F2666" w:rsidRDefault="00081D89" w:rsidP="00081D89">
      <w:pPr>
        <w:pStyle w:val="Heading3"/>
      </w:pPr>
      <w:bookmarkStart w:id="11" w:name="_Toc20955498"/>
      <w:bookmarkStart w:id="12" w:name="_Toc29460924"/>
      <w:bookmarkStart w:id="13" w:name="_Toc29505656"/>
      <w:bookmarkStart w:id="14" w:name="_Toc36556181"/>
      <w:bookmarkStart w:id="15" w:name="_Toc45881620"/>
      <w:bookmarkStart w:id="16" w:name="_Toc51852254"/>
      <w:bookmarkStart w:id="17" w:name="_Toc56620205"/>
      <w:bookmarkStart w:id="18" w:name="_Toc64447845"/>
      <w:bookmarkStart w:id="19" w:name="_Toc74152620"/>
      <w:bookmarkStart w:id="20" w:name="_Toc88656045"/>
      <w:bookmarkStart w:id="21" w:name="_Toc88657104"/>
      <w:bookmarkStart w:id="22" w:name="_Toc105657087"/>
      <w:bookmarkStart w:id="23" w:name="_Toc106108468"/>
      <w:bookmarkStart w:id="24" w:name="_Toc112687561"/>
      <w:bookmarkStart w:id="25" w:name="_Toc162517967"/>
      <w:r w:rsidRPr="002F2666">
        <w:t>8.3.2</w:t>
      </w:r>
      <w:r w:rsidRPr="002F2666">
        <w:tab/>
        <w:t>Bearer Context Modification (gNB-CU-CP initiated)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2F2666">
        <w:t xml:space="preserve"> </w:t>
      </w:r>
    </w:p>
    <w:p w14:paraId="0487E1F0" w14:textId="77777777" w:rsidR="00081D89" w:rsidRPr="002F2666" w:rsidRDefault="00081D89" w:rsidP="00081D89">
      <w:pPr>
        <w:rPr>
          <w:noProof/>
        </w:rPr>
      </w:pPr>
      <w:r w:rsidRPr="002F2666">
        <w:rPr>
          <w:noProof/>
        </w:rPr>
        <w:t>//////////////////////////////////////////////////////////////irrelevant operations skipped/////////////////////////////////////////////////////////////////////</w:t>
      </w:r>
    </w:p>
    <w:p w14:paraId="423B4F7A" w14:textId="77777777" w:rsidR="00081D89" w:rsidRPr="002F2666" w:rsidRDefault="00081D89" w:rsidP="00081D89">
      <w:pPr>
        <w:pStyle w:val="Heading4"/>
      </w:pPr>
      <w:bookmarkStart w:id="26" w:name="_Toc20955500"/>
      <w:bookmarkStart w:id="27" w:name="_Toc29460926"/>
      <w:bookmarkStart w:id="28" w:name="_Toc29505658"/>
      <w:bookmarkStart w:id="29" w:name="_Toc36556183"/>
      <w:bookmarkStart w:id="30" w:name="_Toc45881622"/>
      <w:bookmarkStart w:id="31" w:name="_Toc51852256"/>
      <w:bookmarkStart w:id="32" w:name="_Toc56620207"/>
      <w:bookmarkStart w:id="33" w:name="_Toc64447847"/>
      <w:bookmarkStart w:id="34" w:name="_Toc74152622"/>
      <w:bookmarkStart w:id="35" w:name="_Toc88656047"/>
      <w:bookmarkStart w:id="36" w:name="_Toc88657106"/>
      <w:bookmarkStart w:id="37" w:name="_Toc105657089"/>
      <w:bookmarkStart w:id="38" w:name="_Toc106108470"/>
      <w:bookmarkStart w:id="39" w:name="_Toc112687563"/>
      <w:bookmarkStart w:id="40" w:name="_Toc162517969"/>
      <w:r w:rsidRPr="002F2666">
        <w:t>8.3.2.2</w:t>
      </w:r>
      <w:r w:rsidRPr="002F2666">
        <w:tab/>
        <w:t>Successful Operation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FAF4635" w14:textId="77777777" w:rsidR="00081D89" w:rsidRPr="002F2666" w:rsidRDefault="00081D89" w:rsidP="00081D89">
      <w:pPr>
        <w:rPr>
          <w:noProof/>
        </w:rPr>
      </w:pPr>
      <w:r w:rsidRPr="002F2666">
        <w:rPr>
          <w:noProof/>
        </w:rPr>
        <w:t>//////////////////////////////////////////////////////////////irrelevant operations skipped/////////////////////////////////////////////////////////////////////</w:t>
      </w:r>
    </w:p>
    <w:p w14:paraId="18BBB89B" w14:textId="77777777" w:rsidR="006F27D0" w:rsidRPr="002F2666" w:rsidRDefault="006F27D0" w:rsidP="006F27D0">
      <w:pPr>
        <w:rPr>
          <w:noProof/>
          <w:lang w:eastAsia="zh-CN"/>
        </w:rPr>
      </w:pPr>
      <w:r w:rsidRPr="002F2666">
        <w:t xml:space="preserve">If the </w:t>
      </w:r>
      <w:r w:rsidRPr="002F2666">
        <w:rPr>
          <w:i/>
          <w:noProof/>
        </w:rPr>
        <w:t>Special Triggering Purpose</w:t>
      </w:r>
      <w:r w:rsidRPr="002F2666">
        <w:rPr>
          <w:i/>
          <w:noProof/>
          <w:lang w:eastAsia="zh-CN"/>
        </w:rPr>
        <w:t xml:space="preserve"> </w:t>
      </w:r>
      <w:r w:rsidRPr="002F2666">
        <w:rPr>
          <w:noProof/>
          <w:lang w:eastAsia="zh-CN"/>
        </w:rPr>
        <w:t>IE</w:t>
      </w:r>
      <w:r w:rsidRPr="002F2666">
        <w:rPr>
          <w:i/>
          <w:noProof/>
          <w:lang w:eastAsia="zh-CN"/>
        </w:rPr>
        <w:t xml:space="preserve"> </w:t>
      </w:r>
      <w:r w:rsidRPr="002F2666">
        <w:rPr>
          <w:noProof/>
          <w:lang w:eastAsia="zh-CN"/>
        </w:rPr>
        <w:t xml:space="preserve">is included in </w:t>
      </w:r>
      <w:r w:rsidRPr="002F2666">
        <w:rPr>
          <w:i/>
        </w:rPr>
        <w:t xml:space="preserve">PDU Session Resource To Setup Modification List </w:t>
      </w:r>
      <w:r w:rsidRPr="002F2666">
        <w:rPr>
          <w:noProof/>
          <w:lang w:eastAsia="zh-CN"/>
        </w:rPr>
        <w:t>IE contained in the BEARER CONTEXT MODIFICATION REQUEST message</w:t>
      </w:r>
      <w:r w:rsidRPr="002F2666">
        <w:t>, the gNB</w:t>
      </w:r>
      <w:r w:rsidRPr="002F2666">
        <w:rPr>
          <w:lang w:eastAsia="zh-CN"/>
        </w:rPr>
        <w:t>-</w:t>
      </w:r>
      <w:r w:rsidRPr="002F2666">
        <w:t xml:space="preserve">CU-UP </w:t>
      </w:r>
      <w:r w:rsidRPr="002F2666">
        <w:rPr>
          <w:lang w:eastAsia="zh-CN"/>
        </w:rPr>
        <w:t>may store the bearer context information and consider that the setup of the DRB or the PDU session for which the IE is included is for the purpose of indirect data forwarding</w:t>
      </w:r>
      <w:r w:rsidRPr="002F2666">
        <w:rPr>
          <w:noProof/>
          <w:lang w:eastAsia="zh-CN"/>
        </w:rPr>
        <w:t>.</w:t>
      </w:r>
    </w:p>
    <w:p w14:paraId="74A5D13F" w14:textId="43C41854" w:rsidR="006F27D0" w:rsidRPr="002F2666" w:rsidRDefault="006F27D0" w:rsidP="006F27D0">
      <w:pPr>
        <w:rPr>
          <w:noProof/>
          <w:lang w:eastAsia="zh-CN"/>
        </w:rPr>
      </w:pPr>
      <w:r w:rsidRPr="002F2666">
        <w:t>If the</w:t>
      </w:r>
      <w:r w:rsidRPr="002F2666">
        <w:rPr>
          <w:b/>
          <w:color w:val="0070C0"/>
          <w:lang w:eastAsia="zh-CN"/>
        </w:rPr>
        <w:t xml:space="preserve"> </w:t>
      </w:r>
      <w:r w:rsidRPr="002F2666">
        <w:rPr>
          <w:i/>
          <w:noProof/>
        </w:rPr>
        <w:t>Special Triggering Purpose</w:t>
      </w:r>
      <w:r w:rsidRPr="002F2666">
        <w:rPr>
          <w:i/>
          <w:noProof/>
          <w:lang w:eastAsia="zh-CN"/>
        </w:rPr>
        <w:t xml:space="preserve"> </w:t>
      </w:r>
      <w:r w:rsidRPr="002F2666">
        <w:rPr>
          <w:noProof/>
          <w:lang w:eastAsia="zh-CN"/>
        </w:rPr>
        <w:t>IE</w:t>
      </w:r>
      <w:r w:rsidRPr="002F2666">
        <w:rPr>
          <w:i/>
          <w:noProof/>
          <w:lang w:eastAsia="zh-CN"/>
        </w:rPr>
        <w:t xml:space="preserve"> </w:t>
      </w:r>
      <w:r w:rsidRPr="002F2666">
        <w:rPr>
          <w:noProof/>
          <w:lang w:eastAsia="zh-CN"/>
        </w:rPr>
        <w:t xml:space="preserve">is included in </w:t>
      </w:r>
      <w:r w:rsidRPr="002F2666">
        <w:rPr>
          <w:i/>
        </w:rPr>
        <w:t xml:space="preserve">PDU Session Resource To Modify List </w:t>
      </w:r>
      <w:r w:rsidRPr="002F2666">
        <w:rPr>
          <w:noProof/>
          <w:lang w:eastAsia="zh-CN"/>
        </w:rPr>
        <w:t>IE contained in the BEARER CONTEXT MODIFICATION REQUEST message</w:t>
      </w:r>
      <w:r w:rsidRPr="002F2666">
        <w:t>, the gNB</w:t>
      </w:r>
      <w:r w:rsidRPr="002F2666">
        <w:rPr>
          <w:lang w:eastAsia="zh-CN"/>
        </w:rPr>
        <w:t>-</w:t>
      </w:r>
      <w:r w:rsidRPr="002F2666">
        <w:t xml:space="preserve">CU-UP </w:t>
      </w:r>
      <w:r w:rsidRPr="002F2666">
        <w:rPr>
          <w:lang w:eastAsia="zh-CN"/>
        </w:rPr>
        <w:t xml:space="preserve">may store the bearer context information and consider that the </w:t>
      </w:r>
      <w:ins w:id="41" w:author="Jaemin Han" w:date="2025-05-05T07:24:00Z" w16du:dateUtc="2025-05-05T14:24:00Z">
        <w:r w:rsidRPr="002F2666">
          <w:rPr>
            <w:rFonts w:hint="eastAsia"/>
            <w:lang w:eastAsia="ko-KR"/>
          </w:rPr>
          <w:t xml:space="preserve">PDU session or </w:t>
        </w:r>
      </w:ins>
      <w:r w:rsidRPr="002F2666">
        <w:rPr>
          <w:lang w:eastAsia="zh-CN"/>
        </w:rPr>
        <w:t>setup of the DRB for which the IE is included is for the purpose of indirect data forwarding</w:t>
      </w:r>
      <w:r w:rsidRPr="002F2666">
        <w:rPr>
          <w:noProof/>
          <w:lang w:eastAsia="zh-CN"/>
        </w:rPr>
        <w:t>.</w:t>
      </w:r>
    </w:p>
    <w:p w14:paraId="60B89ACD" w14:textId="77777777" w:rsidR="00081D89" w:rsidRPr="002F2666" w:rsidRDefault="00081D89" w:rsidP="00081D89">
      <w:pPr>
        <w:rPr>
          <w:noProof/>
        </w:rPr>
      </w:pPr>
      <w:r w:rsidRPr="002F2666">
        <w:rPr>
          <w:noProof/>
        </w:rPr>
        <w:t>//////////////////////////////////////////////////////////////irrelevant operations skipped/////////////////////////////////////////////////////////////////////</w:t>
      </w:r>
    </w:p>
    <w:p w14:paraId="002BD0CE" w14:textId="77777777" w:rsidR="00081D89" w:rsidRPr="002F2666" w:rsidRDefault="00081D89" w:rsidP="00081D89">
      <w:pPr>
        <w:pStyle w:val="Heading3"/>
        <w:keepNext w:val="0"/>
        <w:keepLines w:val="0"/>
        <w:widowControl w:val="0"/>
      </w:pPr>
      <w:bookmarkStart w:id="42" w:name="_Toc20955655"/>
      <w:bookmarkStart w:id="43" w:name="_Toc29461098"/>
      <w:bookmarkStart w:id="44" w:name="_Toc29505830"/>
      <w:bookmarkStart w:id="45" w:name="_Toc36556355"/>
      <w:bookmarkStart w:id="46" w:name="_Toc45881842"/>
      <w:bookmarkStart w:id="47" w:name="_Toc51852483"/>
      <w:bookmarkStart w:id="48" w:name="_Toc56620434"/>
      <w:bookmarkStart w:id="49" w:name="_Toc64448074"/>
      <w:bookmarkStart w:id="50" w:name="_Toc74152850"/>
      <w:bookmarkStart w:id="51" w:name="_Toc88656276"/>
      <w:bookmarkStart w:id="52" w:name="_Toc88657335"/>
      <w:bookmarkStart w:id="53" w:name="_Toc105657429"/>
      <w:bookmarkStart w:id="54" w:name="_Toc106108810"/>
      <w:bookmarkStart w:id="55" w:name="_Toc112687913"/>
      <w:bookmarkStart w:id="56" w:name="_Toc162518333"/>
      <w:r w:rsidRPr="002F2666">
        <w:t>9.3.3</w:t>
      </w:r>
      <w:r w:rsidRPr="002F2666">
        <w:tab/>
        <w:t>Container and List IE definitions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0C1E39C" w14:textId="77777777" w:rsidR="00081D89" w:rsidRPr="002F2666" w:rsidRDefault="00081D89" w:rsidP="00081D89">
      <w:pPr>
        <w:rPr>
          <w:noProof/>
        </w:rPr>
      </w:pPr>
      <w:r w:rsidRPr="002F2666">
        <w:rPr>
          <w:noProof/>
        </w:rPr>
        <w:t>//////////////////////////////////////////////////////////////irrelevant operations skipped/////////////////////////////////////////////////////////////////////</w:t>
      </w:r>
    </w:p>
    <w:p w14:paraId="580D3E71" w14:textId="77777777" w:rsidR="00652AD1" w:rsidRPr="002F2666" w:rsidRDefault="00652AD1" w:rsidP="00652AD1">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7" w:name="_Toc20955666"/>
      <w:bookmarkStart w:id="58" w:name="_Toc29461109"/>
      <w:bookmarkStart w:id="59" w:name="_Toc29505841"/>
      <w:bookmarkStart w:id="60" w:name="_Toc36556366"/>
      <w:bookmarkStart w:id="61" w:name="_Toc45881853"/>
      <w:bookmarkStart w:id="62" w:name="_Toc51852494"/>
      <w:bookmarkStart w:id="63" w:name="_Toc56620445"/>
      <w:bookmarkStart w:id="64" w:name="_Toc64448085"/>
      <w:bookmarkStart w:id="65" w:name="_Toc74152861"/>
      <w:bookmarkStart w:id="66" w:name="_Toc88656287"/>
      <w:bookmarkStart w:id="67" w:name="_Toc88657346"/>
      <w:bookmarkStart w:id="68" w:name="_Toc105657440"/>
      <w:bookmarkStart w:id="69" w:name="_Toc106108821"/>
      <w:bookmarkStart w:id="70" w:name="_Toc112687924"/>
      <w:bookmarkStart w:id="71" w:name="_Toc184819987"/>
      <w:r w:rsidRPr="002F2666">
        <w:rPr>
          <w:rFonts w:ascii="Arial" w:eastAsia="Times New Roman" w:hAnsi="Arial"/>
          <w:sz w:val="24"/>
          <w:lang w:eastAsia="ko-KR"/>
        </w:rPr>
        <w:t>9.3.3.11</w:t>
      </w:r>
      <w:r w:rsidRPr="002F2666">
        <w:rPr>
          <w:rFonts w:ascii="Arial" w:eastAsia="Times New Roman" w:hAnsi="Arial"/>
          <w:sz w:val="24"/>
          <w:lang w:eastAsia="ko-KR"/>
        </w:rPr>
        <w:tab/>
        <w:t>PDU Session Resource To Modify List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F21696B" w14:textId="77777777" w:rsidR="00652AD1" w:rsidRPr="002F2666" w:rsidRDefault="00652AD1" w:rsidP="00652AD1">
      <w:pPr>
        <w:widowControl w:val="0"/>
        <w:overflowPunct w:val="0"/>
        <w:autoSpaceDE w:val="0"/>
        <w:autoSpaceDN w:val="0"/>
        <w:adjustRightInd w:val="0"/>
        <w:textAlignment w:val="baseline"/>
        <w:rPr>
          <w:rFonts w:eastAsia="Times New Roman"/>
          <w:lang w:eastAsia="ko-KR"/>
        </w:rPr>
      </w:pPr>
      <w:r w:rsidRPr="002F2666">
        <w:rPr>
          <w:rFonts w:eastAsia="Times New Roman"/>
          <w:lang w:eastAsia="ko-KR"/>
        </w:rPr>
        <w:t>This IE contains PDU session resource to modify related information used at Bearer Context Modification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52AD1" w:rsidRPr="002F2666" w14:paraId="4993D673" w14:textId="77777777" w:rsidTr="00770861">
        <w:trPr>
          <w:tblHeader/>
        </w:trPr>
        <w:tc>
          <w:tcPr>
            <w:tcW w:w="2160" w:type="dxa"/>
            <w:tcBorders>
              <w:top w:val="single" w:sz="4" w:space="0" w:color="auto"/>
              <w:left w:val="single" w:sz="4" w:space="0" w:color="auto"/>
              <w:bottom w:val="single" w:sz="4" w:space="0" w:color="auto"/>
              <w:right w:val="single" w:sz="4" w:space="0" w:color="auto"/>
            </w:tcBorders>
          </w:tcPr>
          <w:p w14:paraId="0FD5E4B9"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b/>
                <w:noProof/>
                <w:sz w:val="18"/>
                <w:lang w:eastAsia="ja-JP"/>
              </w:rPr>
            </w:pPr>
            <w:r w:rsidRPr="002F2666">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BB43F30"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F2666">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CE8CDD5"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b/>
                <w:i/>
                <w:sz w:val="18"/>
                <w:lang w:eastAsia="ja-JP"/>
              </w:rPr>
            </w:pPr>
            <w:r w:rsidRPr="002F2666">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A2D4377"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b/>
                <w:noProof/>
                <w:sz w:val="18"/>
                <w:lang w:eastAsia="ja-JP"/>
              </w:rPr>
            </w:pPr>
            <w:r w:rsidRPr="002F2666">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581F309"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F2666">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5559310"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F2666">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EF78AC8"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2F2666">
              <w:rPr>
                <w:rFonts w:ascii="Arial" w:eastAsia="Times New Roman" w:hAnsi="Arial"/>
                <w:b/>
                <w:sz w:val="18"/>
                <w:lang w:eastAsia="ja-JP"/>
              </w:rPr>
              <w:t>Assigned Criticality</w:t>
            </w:r>
          </w:p>
        </w:tc>
      </w:tr>
      <w:tr w:rsidR="00652AD1" w:rsidRPr="002F2666" w14:paraId="48A692BC"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4796D1AB"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b/>
                <w:bCs/>
                <w:noProof/>
                <w:sz w:val="18"/>
                <w:lang w:eastAsia="ja-JP"/>
              </w:rPr>
            </w:pPr>
            <w:r w:rsidRPr="002F2666">
              <w:rPr>
                <w:rFonts w:ascii="Arial" w:eastAsia="Times New Roman" w:hAnsi="Arial"/>
                <w:b/>
                <w:bCs/>
                <w:noProof/>
                <w:sz w:val="18"/>
                <w:lang w:eastAsia="ja-JP"/>
              </w:rPr>
              <w:t>PDU Session Resource To Modify Item</w:t>
            </w:r>
          </w:p>
        </w:tc>
        <w:tc>
          <w:tcPr>
            <w:tcW w:w="1080" w:type="dxa"/>
            <w:tcBorders>
              <w:top w:val="single" w:sz="4" w:space="0" w:color="auto"/>
              <w:left w:val="single" w:sz="4" w:space="0" w:color="auto"/>
              <w:bottom w:val="single" w:sz="4" w:space="0" w:color="auto"/>
              <w:right w:val="single" w:sz="4" w:space="0" w:color="auto"/>
            </w:tcBorders>
          </w:tcPr>
          <w:p w14:paraId="7FF6696E"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3798C6"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2F2666">
              <w:rPr>
                <w:rFonts w:ascii="Arial" w:eastAsia="Times New Roman" w:hAnsi="Arial"/>
                <w:i/>
                <w:noProof/>
                <w:sz w:val="18"/>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0EECA87E"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08A4F8"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AD8499"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C4DEDE"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1636C548"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395816F5" w14:textId="77777777" w:rsidR="00652AD1" w:rsidRPr="002F2666"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b/>
                <w:noProof/>
                <w:sz w:val="18"/>
                <w:szCs w:val="18"/>
                <w:lang w:eastAsia="ja-JP"/>
              </w:rPr>
            </w:pPr>
            <w:r w:rsidRPr="002F2666">
              <w:rPr>
                <w:rFonts w:ascii="Arial" w:eastAsia="Times New Roman" w:hAnsi="Arial" w:cs="Arial"/>
                <w:noProof/>
                <w:sz w:val="18"/>
                <w:szCs w:val="18"/>
                <w:lang w:eastAsia="ja-JP"/>
              </w:rPr>
              <w:t>&gt;PDU Session ID</w:t>
            </w:r>
          </w:p>
        </w:tc>
        <w:tc>
          <w:tcPr>
            <w:tcW w:w="1080" w:type="dxa"/>
            <w:tcBorders>
              <w:top w:val="single" w:sz="4" w:space="0" w:color="auto"/>
              <w:left w:val="single" w:sz="4" w:space="0" w:color="auto"/>
              <w:bottom w:val="single" w:sz="4" w:space="0" w:color="auto"/>
              <w:right w:val="single" w:sz="4" w:space="0" w:color="auto"/>
            </w:tcBorders>
            <w:hideMark/>
          </w:tcPr>
          <w:p w14:paraId="0375749F"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07B36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E7A66BC"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18C41EDA"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E061E5"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1859B8"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5EDFB81A"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4E3B220A" w14:textId="77777777" w:rsidR="00652AD1" w:rsidRPr="002F2666"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b/>
                <w:noProof/>
                <w:sz w:val="18"/>
                <w:szCs w:val="18"/>
                <w:lang w:eastAsia="ja-JP"/>
              </w:rPr>
            </w:pPr>
            <w:r w:rsidRPr="002F2666">
              <w:rPr>
                <w:rFonts w:ascii="Arial" w:eastAsia="Times New Roman" w:hAnsi="Arial" w:cs="Arial"/>
                <w:noProof/>
                <w:sz w:val="18"/>
                <w:szCs w:val="18"/>
                <w:lang w:eastAsia="ja-JP"/>
              </w:rPr>
              <w:t>&gt;Security Indication</w:t>
            </w:r>
          </w:p>
        </w:tc>
        <w:tc>
          <w:tcPr>
            <w:tcW w:w="1080" w:type="dxa"/>
            <w:tcBorders>
              <w:top w:val="single" w:sz="4" w:space="0" w:color="auto"/>
              <w:left w:val="single" w:sz="4" w:space="0" w:color="auto"/>
              <w:bottom w:val="single" w:sz="4" w:space="0" w:color="auto"/>
              <w:right w:val="single" w:sz="4" w:space="0" w:color="auto"/>
            </w:tcBorders>
            <w:hideMark/>
          </w:tcPr>
          <w:p w14:paraId="4D95AD0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1BC5C1"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E7E394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4B68538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cs="Arial"/>
                <w:sz w:val="18"/>
                <w:szCs w:val="18"/>
                <w:lang w:eastAsia="ja-JP"/>
              </w:rPr>
              <w:t>This IE is not used in this release.</w:t>
            </w:r>
          </w:p>
        </w:tc>
        <w:tc>
          <w:tcPr>
            <w:tcW w:w="1080" w:type="dxa"/>
            <w:tcBorders>
              <w:top w:val="single" w:sz="4" w:space="0" w:color="auto"/>
              <w:left w:val="single" w:sz="4" w:space="0" w:color="auto"/>
              <w:bottom w:val="single" w:sz="4" w:space="0" w:color="auto"/>
              <w:right w:val="single" w:sz="4" w:space="0" w:color="auto"/>
            </w:tcBorders>
          </w:tcPr>
          <w:p w14:paraId="7C5940D3"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18D63E"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52AD1" w:rsidRPr="002F2666" w14:paraId="488152F0"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47A6A466" w14:textId="77777777" w:rsidR="00652AD1" w:rsidRPr="002F2666"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b/>
                <w:noProof/>
                <w:sz w:val="18"/>
                <w:szCs w:val="18"/>
                <w:lang w:eastAsia="ja-JP"/>
              </w:rPr>
            </w:pPr>
            <w:r w:rsidRPr="002F2666">
              <w:rPr>
                <w:rFonts w:ascii="Arial" w:eastAsia="바탕" w:hAnsi="Arial" w:cs="Arial"/>
                <w:sz w:val="18"/>
                <w:szCs w:val="18"/>
                <w:lang w:eastAsia="ja-JP"/>
              </w:rPr>
              <w:t>&gt;PDU Session Resource DL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5EFDA68F"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바탕"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EB9D0E"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F50B83"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sz w:val="18"/>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13C769DF"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355C36"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1F7967"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23DC43EA"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24579808" w14:textId="77777777" w:rsidR="00652AD1" w:rsidRPr="002F2666"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b/>
                <w:noProof/>
                <w:sz w:val="18"/>
                <w:szCs w:val="18"/>
                <w:lang w:eastAsia="ja-JP"/>
              </w:rPr>
            </w:pPr>
            <w:r w:rsidRPr="002F2666">
              <w:rPr>
                <w:rFonts w:ascii="Arial" w:eastAsia="Times New Roman" w:hAnsi="Arial" w:cs="Arial"/>
                <w:sz w:val="18"/>
                <w:szCs w:val="18"/>
                <w:lang w:eastAsia="ja-JP"/>
              </w:rPr>
              <w:t>&gt;NG UL UP Transport Layer Information</w:t>
            </w:r>
          </w:p>
        </w:tc>
        <w:tc>
          <w:tcPr>
            <w:tcW w:w="1080" w:type="dxa"/>
            <w:tcBorders>
              <w:top w:val="single" w:sz="4" w:space="0" w:color="auto"/>
              <w:left w:val="single" w:sz="4" w:space="0" w:color="auto"/>
              <w:bottom w:val="single" w:sz="4" w:space="0" w:color="auto"/>
              <w:right w:val="single" w:sz="4" w:space="0" w:color="auto"/>
            </w:tcBorders>
            <w:hideMark/>
          </w:tcPr>
          <w:p w14:paraId="4F703263"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49E4BF"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3D932A1"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UP Transport Layer Information</w:t>
            </w:r>
          </w:p>
          <w:p w14:paraId="0E7809A8"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sz w:val="18"/>
                <w:lang w:eastAsia="ja-JP"/>
              </w:rPr>
              <w:t>9.3.2.1</w:t>
            </w:r>
          </w:p>
        </w:tc>
        <w:tc>
          <w:tcPr>
            <w:tcW w:w="1728" w:type="dxa"/>
            <w:tcBorders>
              <w:top w:val="single" w:sz="4" w:space="0" w:color="auto"/>
              <w:left w:val="single" w:sz="4" w:space="0" w:color="auto"/>
              <w:bottom w:val="single" w:sz="4" w:space="0" w:color="auto"/>
              <w:right w:val="single" w:sz="4" w:space="0" w:color="auto"/>
            </w:tcBorders>
            <w:hideMark/>
          </w:tcPr>
          <w:p w14:paraId="2E172A3B"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BBD5C0"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04090E"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79292776"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54263C14" w14:textId="77777777" w:rsidR="00652AD1" w:rsidRPr="002F2666"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b/>
                <w:noProof/>
                <w:sz w:val="18"/>
                <w:szCs w:val="18"/>
                <w:lang w:eastAsia="ja-JP"/>
              </w:rPr>
            </w:pPr>
            <w:r w:rsidRPr="002F2666">
              <w:rPr>
                <w:rFonts w:ascii="Arial" w:eastAsia="Times New Roman" w:hAnsi="Arial" w:cs="Arial"/>
                <w:noProof/>
                <w:sz w:val="18"/>
                <w:szCs w:val="18"/>
                <w:lang w:eastAsia="ko-KR"/>
              </w:rPr>
              <w:t xml:space="preserve">&gt;PDU Session </w:t>
            </w:r>
            <w:r w:rsidRPr="002F2666">
              <w:rPr>
                <w:rFonts w:ascii="Arial" w:eastAsia="Times New Roman"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59DB9D76"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349BAC"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44ED3A"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 xml:space="preserve">Data Forwarding Information Request </w:t>
            </w:r>
          </w:p>
          <w:p w14:paraId="394D9872"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70DE271A"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Requesting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tcPr>
          <w:p w14:paraId="158EFA8C"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2E8821"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50243D0A" w14:textId="77777777" w:rsidTr="00770861">
        <w:tc>
          <w:tcPr>
            <w:tcW w:w="2160" w:type="dxa"/>
            <w:tcBorders>
              <w:top w:val="single" w:sz="4" w:space="0" w:color="auto"/>
              <w:left w:val="single" w:sz="4" w:space="0" w:color="auto"/>
              <w:bottom w:val="single" w:sz="4" w:space="0" w:color="auto"/>
              <w:right w:val="single" w:sz="4" w:space="0" w:color="auto"/>
            </w:tcBorders>
          </w:tcPr>
          <w:p w14:paraId="3ADBD307" w14:textId="77777777" w:rsidR="00652AD1" w:rsidRPr="002F2666"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noProof/>
                <w:sz w:val="18"/>
                <w:szCs w:val="18"/>
                <w:lang w:eastAsia="ko-KR"/>
              </w:rPr>
            </w:pPr>
            <w:r w:rsidRPr="002F2666">
              <w:rPr>
                <w:rFonts w:ascii="Arial" w:eastAsia="Times New Roman" w:hAnsi="Arial" w:cs="Arial"/>
                <w:noProof/>
                <w:sz w:val="18"/>
                <w:szCs w:val="18"/>
                <w:lang w:eastAsia="ko-KR"/>
              </w:rPr>
              <w:t>&gt;PDU Session Data Forwarding Information</w:t>
            </w:r>
          </w:p>
        </w:tc>
        <w:tc>
          <w:tcPr>
            <w:tcW w:w="1080" w:type="dxa"/>
            <w:tcBorders>
              <w:top w:val="single" w:sz="4" w:space="0" w:color="auto"/>
              <w:left w:val="single" w:sz="4" w:space="0" w:color="auto"/>
              <w:bottom w:val="single" w:sz="4" w:space="0" w:color="auto"/>
              <w:right w:val="single" w:sz="4" w:space="0" w:color="auto"/>
            </w:tcBorders>
          </w:tcPr>
          <w:p w14:paraId="1E3B8272"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080D2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ED84C9"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 xml:space="preserve">Data Forwarding Information </w:t>
            </w:r>
          </w:p>
          <w:p w14:paraId="320BD0FD"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9.3.2.6</w:t>
            </w:r>
          </w:p>
        </w:tc>
        <w:tc>
          <w:tcPr>
            <w:tcW w:w="1728" w:type="dxa"/>
            <w:tcBorders>
              <w:top w:val="single" w:sz="4" w:space="0" w:color="auto"/>
              <w:left w:val="single" w:sz="4" w:space="0" w:color="auto"/>
              <w:bottom w:val="single" w:sz="4" w:space="0" w:color="auto"/>
              <w:right w:val="single" w:sz="4" w:space="0" w:color="auto"/>
            </w:tcBorders>
          </w:tcPr>
          <w:p w14:paraId="0A5D35B5"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Providing forwarding information to the gNB-CU-UP.</w:t>
            </w:r>
          </w:p>
        </w:tc>
        <w:tc>
          <w:tcPr>
            <w:tcW w:w="1080" w:type="dxa"/>
            <w:tcBorders>
              <w:top w:val="single" w:sz="4" w:space="0" w:color="auto"/>
              <w:left w:val="single" w:sz="4" w:space="0" w:color="auto"/>
              <w:bottom w:val="single" w:sz="4" w:space="0" w:color="auto"/>
              <w:right w:val="single" w:sz="4" w:space="0" w:color="auto"/>
            </w:tcBorders>
          </w:tcPr>
          <w:p w14:paraId="34E21248"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E43077"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6EE9AEA0" w14:textId="77777777" w:rsidTr="00770861">
        <w:tc>
          <w:tcPr>
            <w:tcW w:w="2160" w:type="dxa"/>
            <w:tcBorders>
              <w:top w:val="single" w:sz="4" w:space="0" w:color="auto"/>
              <w:left w:val="single" w:sz="4" w:space="0" w:color="auto"/>
              <w:bottom w:val="single" w:sz="4" w:space="0" w:color="auto"/>
              <w:right w:val="single" w:sz="4" w:space="0" w:color="auto"/>
            </w:tcBorders>
          </w:tcPr>
          <w:p w14:paraId="1946937C" w14:textId="77777777" w:rsidR="00652AD1" w:rsidRPr="002F2666"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noProof/>
                <w:sz w:val="18"/>
                <w:szCs w:val="18"/>
                <w:lang w:eastAsia="ko-KR"/>
              </w:rPr>
            </w:pPr>
            <w:r w:rsidRPr="002F2666">
              <w:rPr>
                <w:rFonts w:ascii="Arial" w:eastAsia="Times New Roman" w:hAnsi="Arial" w:cs="Arial"/>
                <w:noProof/>
                <w:sz w:val="18"/>
                <w:szCs w:val="18"/>
                <w:lang w:eastAsia="ja-JP"/>
              </w:rPr>
              <w:t>&gt;PDU Session Inactivity Timer</w:t>
            </w:r>
          </w:p>
        </w:tc>
        <w:tc>
          <w:tcPr>
            <w:tcW w:w="1080" w:type="dxa"/>
            <w:tcBorders>
              <w:top w:val="single" w:sz="4" w:space="0" w:color="auto"/>
              <w:left w:val="single" w:sz="4" w:space="0" w:color="auto"/>
              <w:bottom w:val="single" w:sz="4" w:space="0" w:color="auto"/>
              <w:right w:val="single" w:sz="4" w:space="0" w:color="auto"/>
            </w:tcBorders>
          </w:tcPr>
          <w:p w14:paraId="4394B046"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3B380F"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E26DFF"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 xml:space="preserve">Inactivity Timer </w:t>
            </w:r>
          </w:p>
          <w:p w14:paraId="65A27B3E"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255EEECA"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 xml:space="preserve">Included if the Activity Notification Level is set to </w:t>
            </w:r>
            <w:r w:rsidRPr="002F2666">
              <w:rPr>
                <w:rFonts w:ascii="Arial" w:eastAsia="Times New Roman" w:hAnsi="Arial"/>
                <w:sz w:val="18"/>
                <w:lang w:eastAsia="ko-KR"/>
              </w:rPr>
              <w:t>"</w:t>
            </w:r>
            <w:r w:rsidRPr="002F2666">
              <w:rPr>
                <w:rFonts w:ascii="Arial" w:eastAsia="Times New Roman" w:hAnsi="Arial"/>
                <w:sz w:val="18"/>
                <w:lang w:eastAsia="ja-JP"/>
              </w:rPr>
              <w:t>PDU Session</w:t>
            </w:r>
            <w:r w:rsidRPr="002F2666">
              <w:rPr>
                <w:rFonts w:ascii="Arial" w:eastAsia="Times New Roman" w:hAnsi="Arial"/>
                <w:sz w:val="18"/>
                <w:lang w:eastAsia="ko-KR"/>
              </w:rPr>
              <w:t>"</w:t>
            </w: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FB7920"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628DE0"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49558439" w14:textId="77777777" w:rsidTr="00770861">
        <w:tc>
          <w:tcPr>
            <w:tcW w:w="2160" w:type="dxa"/>
            <w:tcBorders>
              <w:top w:val="single" w:sz="4" w:space="0" w:color="auto"/>
              <w:left w:val="single" w:sz="4" w:space="0" w:color="auto"/>
              <w:bottom w:val="single" w:sz="4" w:space="0" w:color="auto"/>
              <w:right w:val="single" w:sz="4" w:space="0" w:color="auto"/>
            </w:tcBorders>
          </w:tcPr>
          <w:p w14:paraId="15DD31AE" w14:textId="77777777" w:rsidR="00652AD1" w:rsidRPr="002F2666"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&gt;Network Instance</w:t>
            </w:r>
          </w:p>
        </w:tc>
        <w:tc>
          <w:tcPr>
            <w:tcW w:w="1080" w:type="dxa"/>
            <w:tcBorders>
              <w:top w:val="single" w:sz="4" w:space="0" w:color="auto"/>
              <w:left w:val="single" w:sz="4" w:space="0" w:color="auto"/>
              <w:bottom w:val="single" w:sz="4" w:space="0" w:color="auto"/>
              <w:right w:val="single" w:sz="4" w:space="0" w:color="auto"/>
            </w:tcBorders>
          </w:tcPr>
          <w:p w14:paraId="61C795EF"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CFD4BB"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20DAC9"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9.3.1.62</w:t>
            </w:r>
          </w:p>
        </w:tc>
        <w:tc>
          <w:tcPr>
            <w:tcW w:w="1728" w:type="dxa"/>
            <w:tcBorders>
              <w:top w:val="single" w:sz="4" w:space="0" w:color="auto"/>
              <w:left w:val="single" w:sz="4" w:space="0" w:color="auto"/>
              <w:bottom w:val="single" w:sz="4" w:space="0" w:color="auto"/>
              <w:right w:val="single" w:sz="4" w:space="0" w:color="auto"/>
            </w:tcBorders>
          </w:tcPr>
          <w:p w14:paraId="07760420"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cs="Arial"/>
                <w:sz w:val="18"/>
                <w:szCs w:val="18"/>
                <w:lang w:eastAsia="ja-JP"/>
              </w:rPr>
              <w:t xml:space="preserve">This IE is ignored if the </w:t>
            </w:r>
            <w:r w:rsidRPr="002F2666">
              <w:rPr>
                <w:rFonts w:ascii="Arial" w:eastAsia="Times New Roman" w:hAnsi="Arial" w:cs="Arial"/>
                <w:i/>
                <w:sz w:val="18"/>
                <w:szCs w:val="18"/>
                <w:lang w:eastAsia="ja-JP"/>
              </w:rPr>
              <w:t>Common Network Instance</w:t>
            </w:r>
            <w:r w:rsidRPr="002F2666">
              <w:rPr>
                <w:rFonts w:ascii="Arial" w:eastAsia="Times New Roman" w:hAnsi="Arial" w:cs="Arial"/>
                <w:sz w:val="18"/>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5588EE75"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30D484"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52AD1" w:rsidRPr="002F2666" w14:paraId="06FF8930"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70BE685B" w14:textId="77777777" w:rsidR="00652AD1" w:rsidRPr="002F2666"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b/>
                <w:bCs/>
                <w:noProof/>
                <w:sz w:val="18"/>
                <w:szCs w:val="18"/>
                <w:lang w:eastAsia="ja-JP"/>
              </w:rPr>
            </w:pPr>
            <w:r w:rsidRPr="002F2666">
              <w:rPr>
                <w:rFonts w:ascii="Arial" w:eastAsia="Times New Roman" w:hAnsi="Arial" w:cs="Arial"/>
                <w:b/>
                <w:bCs/>
                <w:noProof/>
                <w:sz w:val="18"/>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53B654B5"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DC821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2F2666">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777A21"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9532A9"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C53BBC"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9179EF"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0EC252FE"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143EB53B" w14:textId="77777777" w:rsidR="00652AD1" w:rsidRPr="002F2666" w:rsidRDefault="00652AD1" w:rsidP="00652AD1">
            <w:pPr>
              <w:widowControl w:val="0"/>
              <w:overflowPunct w:val="0"/>
              <w:autoSpaceDE w:val="0"/>
              <w:autoSpaceDN w:val="0"/>
              <w:adjustRightInd w:val="0"/>
              <w:spacing w:after="0"/>
              <w:ind w:leftChars="100" w:left="200"/>
              <w:textAlignment w:val="baseline"/>
              <w:rPr>
                <w:rFonts w:ascii="Arial" w:eastAsia="Times New Roman" w:hAnsi="Arial" w:cs="Arial"/>
                <w:b/>
                <w:bCs/>
                <w:noProof/>
                <w:sz w:val="18"/>
                <w:szCs w:val="18"/>
                <w:lang w:eastAsia="ja-JP"/>
              </w:rPr>
            </w:pPr>
            <w:r w:rsidRPr="002F2666">
              <w:rPr>
                <w:rFonts w:ascii="Arial" w:eastAsia="Times New Roman" w:hAnsi="Arial" w:cs="Arial"/>
                <w:b/>
                <w:bCs/>
                <w:noProof/>
                <w:sz w:val="18"/>
                <w:szCs w:val="18"/>
                <w:lang w:eastAsia="ja-JP"/>
              </w:rPr>
              <w:t xml:space="preserve">&gt;&gt;DRB To Setup </w:t>
            </w:r>
            <w:r w:rsidRPr="002F2666">
              <w:rPr>
                <w:rFonts w:ascii="Arial" w:eastAsia="Times New Roman" w:hAnsi="Arial" w:cs="Arial"/>
                <w:b/>
                <w:bCs/>
                <w:noProof/>
                <w:sz w:val="18"/>
                <w:szCs w:val="18"/>
                <w:lang w:eastAsia="ja-JP"/>
              </w:rPr>
              <w:lastRenderedPageBreak/>
              <w:t>Item</w:t>
            </w:r>
          </w:p>
        </w:tc>
        <w:tc>
          <w:tcPr>
            <w:tcW w:w="1080" w:type="dxa"/>
            <w:tcBorders>
              <w:top w:val="single" w:sz="4" w:space="0" w:color="auto"/>
              <w:left w:val="single" w:sz="4" w:space="0" w:color="auto"/>
              <w:bottom w:val="single" w:sz="4" w:space="0" w:color="auto"/>
              <w:right w:val="single" w:sz="4" w:space="0" w:color="auto"/>
            </w:tcBorders>
          </w:tcPr>
          <w:p w14:paraId="44BB542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982D1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2F2666">
              <w:rPr>
                <w:rFonts w:ascii="Arial" w:eastAsia="Times New Roman" w:hAnsi="Arial"/>
                <w:i/>
                <w:noProof/>
                <w:sz w:val="18"/>
                <w:lang w:eastAsia="ja-JP"/>
              </w:rPr>
              <w:t>1..&lt;maxno</w:t>
            </w:r>
            <w:r w:rsidRPr="002F2666">
              <w:rPr>
                <w:rFonts w:ascii="Arial" w:eastAsia="Times New Roman" w:hAnsi="Arial"/>
                <w:i/>
                <w:noProof/>
                <w:sz w:val="18"/>
                <w:lang w:eastAsia="ja-JP"/>
              </w:rPr>
              <w:lastRenderedPageBreak/>
              <w:t>ofDRBs&gt;</w:t>
            </w:r>
          </w:p>
        </w:tc>
        <w:tc>
          <w:tcPr>
            <w:tcW w:w="1512" w:type="dxa"/>
            <w:tcBorders>
              <w:top w:val="single" w:sz="4" w:space="0" w:color="auto"/>
              <w:left w:val="single" w:sz="4" w:space="0" w:color="auto"/>
              <w:bottom w:val="single" w:sz="4" w:space="0" w:color="auto"/>
              <w:right w:val="single" w:sz="4" w:space="0" w:color="auto"/>
            </w:tcBorders>
          </w:tcPr>
          <w:p w14:paraId="2606ABCA"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8F93574"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849183"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CF176B"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22E662AC"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4FF69C0F"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42CDD7B9"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D999BD"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FEBD714"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25A6F801"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84FAC2"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94A763"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500C7690"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7B6434ED"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4E4F5D23"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B4D710"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5AB685E"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Yu Mincho" w:hAnsi="Arial"/>
                <w:noProof/>
                <w:sz w:val="18"/>
                <w:lang w:eastAsia="ja-JP"/>
              </w:rPr>
              <w:t>9.3.1.39</w:t>
            </w:r>
          </w:p>
        </w:tc>
        <w:tc>
          <w:tcPr>
            <w:tcW w:w="1728" w:type="dxa"/>
            <w:tcBorders>
              <w:top w:val="single" w:sz="4" w:space="0" w:color="auto"/>
              <w:left w:val="single" w:sz="4" w:space="0" w:color="auto"/>
              <w:bottom w:val="single" w:sz="4" w:space="0" w:color="auto"/>
              <w:right w:val="single" w:sz="4" w:space="0" w:color="auto"/>
            </w:tcBorders>
            <w:hideMark/>
          </w:tcPr>
          <w:p w14:paraId="6BCF92AC"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3AB6FD"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8ACDF9"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188DB1EC"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092D597E"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hideMark/>
          </w:tcPr>
          <w:p w14:paraId="2BCEEED2"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ACC309"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C2F474"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sz w:val="18"/>
                <w:lang w:eastAsia="ja-JP"/>
              </w:rPr>
              <w:t>9.3.1.38</w:t>
            </w:r>
          </w:p>
        </w:tc>
        <w:tc>
          <w:tcPr>
            <w:tcW w:w="1728" w:type="dxa"/>
            <w:tcBorders>
              <w:top w:val="single" w:sz="4" w:space="0" w:color="auto"/>
              <w:left w:val="single" w:sz="4" w:space="0" w:color="auto"/>
              <w:bottom w:val="single" w:sz="4" w:space="0" w:color="auto"/>
              <w:right w:val="single" w:sz="4" w:space="0" w:color="auto"/>
            </w:tcBorders>
            <w:hideMark/>
          </w:tcPr>
          <w:p w14:paraId="3428EB38"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D49E75"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CFC38D"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32F4E9B3"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0EEF58F8"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hideMark/>
          </w:tcPr>
          <w:p w14:paraId="0F34D858"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5C6EEC"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185475"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9.3.1.11</w:t>
            </w:r>
          </w:p>
        </w:tc>
        <w:tc>
          <w:tcPr>
            <w:tcW w:w="1728" w:type="dxa"/>
            <w:tcBorders>
              <w:top w:val="single" w:sz="4" w:space="0" w:color="auto"/>
              <w:left w:val="single" w:sz="4" w:space="0" w:color="auto"/>
              <w:bottom w:val="single" w:sz="4" w:space="0" w:color="auto"/>
              <w:right w:val="single" w:sz="4" w:space="0" w:color="auto"/>
            </w:tcBorders>
          </w:tcPr>
          <w:p w14:paraId="426D0F1B"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E94949"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AD647D"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0F6F72AD"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78B64D25"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 xml:space="preserve">&gt;&gt;&gt;QoS Flow Information To Be Setup </w:t>
            </w:r>
          </w:p>
        </w:tc>
        <w:tc>
          <w:tcPr>
            <w:tcW w:w="1080" w:type="dxa"/>
            <w:tcBorders>
              <w:top w:val="single" w:sz="4" w:space="0" w:color="auto"/>
              <w:left w:val="single" w:sz="4" w:space="0" w:color="auto"/>
              <w:bottom w:val="single" w:sz="4" w:space="0" w:color="auto"/>
              <w:right w:val="single" w:sz="4" w:space="0" w:color="auto"/>
            </w:tcBorders>
            <w:hideMark/>
          </w:tcPr>
          <w:p w14:paraId="04BA6B79"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B9AB23"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3E76809"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QoS Flow QoS Parameters List</w:t>
            </w:r>
          </w:p>
          <w:p w14:paraId="4F8EE0BC"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3750605E"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8DC859"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4BBBC6"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5C553D51"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418EFEDC"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ko-KR"/>
              </w:rPr>
              <w:t xml:space="preserve">&gt;&gt;&gt;DRB </w:t>
            </w:r>
            <w:r w:rsidRPr="002F2666">
              <w:rPr>
                <w:rFonts w:ascii="Arial" w:eastAsia="Times New Roman"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25D4179D"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9AA5C5"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D65833"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 xml:space="preserve">Data Forwarding Information Request </w:t>
            </w:r>
          </w:p>
          <w:p w14:paraId="79026A00"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9.3.2.5</w:t>
            </w:r>
          </w:p>
        </w:tc>
        <w:tc>
          <w:tcPr>
            <w:tcW w:w="1728" w:type="dxa"/>
            <w:tcBorders>
              <w:top w:val="single" w:sz="4" w:space="0" w:color="auto"/>
              <w:left w:val="single" w:sz="4" w:space="0" w:color="auto"/>
              <w:bottom w:val="single" w:sz="4" w:space="0" w:color="auto"/>
              <w:right w:val="single" w:sz="4" w:space="0" w:color="auto"/>
            </w:tcBorders>
            <w:hideMark/>
          </w:tcPr>
          <w:p w14:paraId="6CA97B28"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Requesting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tcPr>
          <w:p w14:paraId="3CE6A2CB"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0029EC"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666C7C14" w14:textId="77777777" w:rsidTr="00770861">
        <w:tc>
          <w:tcPr>
            <w:tcW w:w="2160" w:type="dxa"/>
            <w:tcBorders>
              <w:top w:val="single" w:sz="4" w:space="0" w:color="auto"/>
              <w:left w:val="single" w:sz="4" w:space="0" w:color="auto"/>
              <w:bottom w:val="single" w:sz="4" w:space="0" w:color="auto"/>
              <w:right w:val="single" w:sz="4" w:space="0" w:color="auto"/>
            </w:tcBorders>
          </w:tcPr>
          <w:p w14:paraId="4D1E2C8F"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ko-KR"/>
              </w:rPr>
            </w:pPr>
            <w:r w:rsidRPr="002F2666">
              <w:rPr>
                <w:rFonts w:ascii="Arial" w:eastAsia="Times New Roman"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19A04584"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978B15"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BF6BF6"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 xml:space="preserve">Inactivity Timer </w:t>
            </w:r>
          </w:p>
          <w:p w14:paraId="2E9D9336"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6E254619"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 xml:space="preserve">Included if the Activity Notification Level is set to </w:t>
            </w:r>
            <w:r w:rsidRPr="002F2666">
              <w:rPr>
                <w:rFonts w:ascii="Arial" w:eastAsia="Times New Roman" w:hAnsi="Arial"/>
                <w:sz w:val="18"/>
                <w:lang w:eastAsia="ko-KR"/>
              </w:rPr>
              <w:t>"</w:t>
            </w:r>
            <w:r w:rsidRPr="002F2666">
              <w:rPr>
                <w:rFonts w:ascii="Arial" w:eastAsia="Times New Roman" w:hAnsi="Arial"/>
                <w:sz w:val="18"/>
                <w:lang w:eastAsia="ja-JP"/>
              </w:rPr>
              <w:t>DRB</w:t>
            </w:r>
            <w:r w:rsidRPr="002F2666">
              <w:rPr>
                <w:rFonts w:ascii="Arial" w:eastAsia="Times New Roman" w:hAnsi="Arial"/>
                <w:sz w:val="18"/>
                <w:lang w:eastAsia="ko-KR"/>
              </w:rPr>
              <w:t>"</w:t>
            </w: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FF11DD"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5D0A9A"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4EE03AD1" w14:textId="77777777" w:rsidTr="00770861">
        <w:tc>
          <w:tcPr>
            <w:tcW w:w="2160" w:type="dxa"/>
            <w:tcBorders>
              <w:top w:val="single" w:sz="4" w:space="0" w:color="auto"/>
              <w:left w:val="single" w:sz="4" w:space="0" w:color="auto"/>
              <w:bottom w:val="single" w:sz="4" w:space="0" w:color="auto"/>
              <w:right w:val="single" w:sz="4" w:space="0" w:color="auto"/>
            </w:tcBorders>
          </w:tcPr>
          <w:p w14:paraId="6AE0E5B4"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bCs/>
                <w:noProof/>
                <w:sz w:val="18"/>
                <w:szCs w:val="18"/>
                <w:lang w:eastAsia="ja-JP"/>
              </w:rPr>
              <w:t>&gt;</w:t>
            </w:r>
            <w:r w:rsidRPr="002F2666">
              <w:rPr>
                <w:rFonts w:ascii="Arial" w:eastAsia="Times New Roman" w:hAnsi="Arial" w:cs="Arial"/>
                <w:noProof/>
                <w:sz w:val="18"/>
                <w:szCs w:val="18"/>
                <w:lang w:eastAsia="ja-JP"/>
              </w:rPr>
              <w:t>&gt;&gt;</w:t>
            </w:r>
            <w:r w:rsidRPr="002F2666">
              <w:rPr>
                <w:rFonts w:ascii="Arial" w:eastAsia="Times New Roman" w:hAnsi="Arial" w:cs="Arial"/>
                <w:bCs/>
                <w:noProof/>
                <w:sz w:val="18"/>
                <w:szCs w:val="18"/>
                <w:lang w:eastAsia="ja-JP"/>
              </w:rPr>
              <w:t>PDCP SN Status Information</w:t>
            </w:r>
          </w:p>
        </w:tc>
        <w:tc>
          <w:tcPr>
            <w:tcW w:w="1080" w:type="dxa"/>
            <w:tcBorders>
              <w:top w:val="single" w:sz="4" w:space="0" w:color="auto"/>
              <w:left w:val="single" w:sz="4" w:space="0" w:color="auto"/>
              <w:bottom w:val="single" w:sz="4" w:space="0" w:color="auto"/>
              <w:right w:val="single" w:sz="4" w:space="0" w:color="auto"/>
            </w:tcBorders>
          </w:tcPr>
          <w:p w14:paraId="50D90D72"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E5AD59"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380E7D"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2890C57A"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Provides the PDCP SN Status at setup after Resume to the target gNB-CU-UP.</w:t>
            </w:r>
          </w:p>
        </w:tc>
        <w:tc>
          <w:tcPr>
            <w:tcW w:w="1080" w:type="dxa"/>
            <w:tcBorders>
              <w:top w:val="single" w:sz="4" w:space="0" w:color="auto"/>
              <w:left w:val="single" w:sz="4" w:space="0" w:color="auto"/>
              <w:bottom w:val="single" w:sz="4" w:space="0" w:color="auto"/>
              <w:right w:val="single" w:sz="4" w:space="0" w:color="auto"/>
            </w:tcBorders>
          </w:tcPr>
          <w:p w14:paraId="54F49AA8"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DE07DB"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7BB42323" w14:textId="77777777" w:rsidTr="00770861">
        <w:tc>
          <w:tcPr>
            <w:tcW w:w="2160" w:type="dxa"/>
            <w:tcBorders>
              <w:top w:val="single" w:sz="4" w:space="0" w:color="auto"/>
              <w:left w:val="single" w:sz="4" w:space="0" w:color="auto"/>
              <w:bottom w:val="single" w:sz="4" w:space="0" w:color="auto"/>
              <w:right w:val="single" w:sz="4" w:space="0" w:color="auto"/>
            </w:tcBorders>
          </w:tcPr>
          <w:p w14:paraId="0B3D511A"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bCs/>
                <w:noProof/>
                <w:sz w:val="18"/>
                <w:szCs w:val="18"/>
                <w:lang w:eastAsia="ja-JP"/>
              </w:rPr>
            </w:pPr>
            <w:r w:rsidRPr="002F2666">
              <w:rPr>
                <w:rFonts w:ascii="Arial" w:eastAsia="Times New Roman" w:hAnsi="Arial" w:cs="Arial"/>
                <w:noProof/>
                <w:sz w:val="18"/>
                <w:szCs w:val="18"/>
                <w:lang w:eastAsia="ja-JP"/>
              </w:rPr>
              <w:t xml:space="preserve">&gt;&gt;&gt;DRB QoS </w:t>
            </w:r>
          </w:p>
        </w:tc>
        <w:tc>
          <w:tcPr>
            <w:tcW w:w="1080" w:type="dxa"/>
            <w:tcBorders>
              <w:top w:val="single" w:sz="4" w:space="0" w:color="auto"/>
              <w:left w:val="single" w:sz="4" w:space="0" w:color="auto"/>
              <w:bottom w:val="single" w:sz="4" w:space="0" w:color="auto"/>
              <w:right w:val="single" w:sz="4" w:space="0" w:color="auto"/>
            </w:tcBorders>
          </w:tcPr>
          <w:p w14:paraId="4A5CF882"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B6778E"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1564BE"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QoS Flow Level QoS Parameters</w:t>
            </w:r>
          </w:p>
          <w:p w14:paraId="19C6A511"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cs="Arial"/>
                <w:noProof/>
                <w:sz w:val="18"/>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74B7410F"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cs="Arial"/>
                <w:sz w:val="18"/>
                <w:szCs w:val="18"/>
                <w:lang w:eastAsia="ja-JP"/>
              </w:rPr>
              <w:t>Indicates the DRB QoS when more than one QoS Flow is mapped to the DRB </w:t>
            </w:r>
          </w:p>
        </w:tc>
        <w:tc>
          <w:tcPr>
            <w:tcW w:w="1080" w:type="dxa"/>
            <w:tcBorders>
              <w:top w:val="single" w:sz="4" w:space="0" w:color="auto"/>
              <w:left w:val="single" w:sz="4" w:space="0" w:color="auto"/>
              <w:bottom w:val="single" w:sz="4" w:space="0" w:color="auto"/>
              <w:right w:val="single" w:sz="4" w:space="0" w:color="auto"/>
            </w:tcBorders>
          </w:tcPr>
          <w:p w14:paraId="3547CC05"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6AA121"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ignore</w:t>
            </w:r>
          </w:p>
        </w:tc>
      </w:tr>
      <w:tr w:rsidR="00652AD1" w:rsidRPr="002F2666" w14:paraId="7220AD99" w14:textId="77777777" w:rsidTr="00770861">
        <w:tc>
          <w:tcPr>
            <w:tcW w:w="2160" w:type="dxa"/>
            <w:tcBorders>
              <w:top w:val="single" w:sz="4" w:space="0" w:color="auto"/>
              <w:left w:val="single" w:sz="4" w:space="0" w:color="auto"/>
              <w:bottom w:val="single" w:sz="4" w:space="0" w:color="auto"/>
              <w:right w:val="single" w:sz="4" w:space="0" w:color="auto"/>
            </w:tcBorders>
          </w:tcPr>
          <w:p w14:paraId="48B4DFBD"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5DF83066"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65919F"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904F0F"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9.3.1.</w:t>
            </w:r>
            <w:r w:rsidRPr="002F2666">
              <w:rPr>
                <w:rFonts w:ascii="Arial" w:eastAsia="Times New Roman" w:hAnsi="Arial" w:cs="Arial" w:hint="eastAsia"/>
                <w:noProof/>
                <w:sz w:val="18"/>
                <w:szCs w:val="18"/>
                <w:lang w:eastAsia="zh-CN"/>
              </w:rPr>
              <w:t>91</w:t>
            </w:r>
          </w:p>
        </w:tc>
        <w:tc>
          <w:tcPr>
            <w:tcW w:w="1728" w:type="dxa"/>
            <w:tcBorders>
              <w:top w:val="single" w:sz="4" w:space="0" w:color="auto"/>
              <w:left w:val="single" w:sz="4" w:space="0" w:color="auto"/>
              <w:bottom w:val="single" w:sz="4" w:space="0" w:color="auto"/>
              <w:right w:val="single" w:sz="4" w:space="0" w:color="auto"/>
            </w:tcBorders>
          </w:tcPr>
          <w:p w14:paraId="5F35EB88"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2F2666">
              <w:rPr>
                <w:rFonts w:ascii="Arial" w:eastAsia="Times New Roman" w:hAnsi="Arial"/>
                <w:sz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299AEA0"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CD1162"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ignore</w:t>
            </w:r>
          </w:p>
        </w:tc>
      </w:tr>
      <w:tr w:rsidR="00652AD1" w:rsidRPr="002F2666" w14:paraId="3003ED80" w14:textId="77777777" w:rsidTr="00770861">
        <w:tc>
          <w:tcPr>
            <w:tcW w:w="2160" w:type="dxa"/>
            <w:tcBorders>
              <w:top w:val="single" w:sz="4" w:space="0" w:color="auto"/>
              <w:left w:val="single" w:sz="4" w:space="0" w:color="auto"/>
              <w:bottom w:val="single" w:sz="4" w:space="0" w:color="auto"/>
              <w:right w:val="single" w:sz="4" w:space="0" w:color="auto"/>
            </w:tcBorders>
          </w:tcPr>
          <w:p w14:paraId="6AB0ADFB"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noProof/>
                <w:sz w:val="18"/>
                <w:lang w:eastAsia="ja-JP"/>
              </w:rPr>
            </w:pPr>
            <w:r w:rsidRPr="002F2666">
              <w:rPr>
                <w:rFonts w:ascii="Arial" w:eastAsia="Times New Roman" w:hAnsi="Arial" w:hint="eastAsia"/>
                <w:noProof/>
                <w:sz w:val="18"/>
                <w:lang w:eastAsia="zh-CN"/>
              </w:rPr>
              <w:t>&gt;</w:t>
            </w:r>
            <w:r w:rsidRPr="002F2666">
              <w:rPr>
                <w:rFonts w:ascii="Arial" w:eastAsia="Times New Roman" w:hAnsi="Arial"/>
                <w:noProof/>
                <w:sz w:val="18"/>
                <w:lang w:eastAsia="zh-CN"/>
              </w:rPr>
              <w:t>&gt;&gt;Ignore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170F6980"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2F2666">
              <w:rPr>
                <w:rFonts w:ascii="Arial" w:eastAsia="Times New Roma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4F1BE1"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ED726A"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2F2666">
              <w:rPr>
                <w:rFonts w:ascii="Arial" w:eastAsia="Times New Roman" w:hAnsi="Arial"/>
                <w:noProof/>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E4B00A8"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2F2666">
              <w:rPr>
                <w:rFonts w:ascii="Arial" w:eastAsia="Times New Roman" w:hAnsi="Arial"/>
                <w:sz w:val="18"/>
                <w:lang w:eastAsia="ko-KR"/>
              </w:rPr>
              <w:t>Included if the QoS flow mapping rule for the DRB has not been decided by gNB-CU-CP.</w:t>
            </w:r>
          </w:p>
        </w:tc>
        <w:tc>
          <w:tcPr>
            <w:tcW w:w="1080" w:type="dxa"/>
            <w:tcBorders>
              <w:top w:val="single" w:sz="4" w:space="0" w:color="auto"/>
              <w:left w:val="single" w:sz="4" w:space="0" w:color="auto"/>
              <w:bottom w:val="single" w:sz="4" w:space="0" w:color="auto"/>
              <w:right w:val="single" w:sz="4" w:space="0" w:color="auto"/>
            </w:tcBorders>
          </w:tcPr>
          <w:p w14:paraId="7E65170D"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cs="Arial" w:hint="eastAsia"/>
                <w:sz w:val="18"/>
                <w:szCs w:val="18"/>
                <w:lang w:eastAsia="zh-CN"/>
              </w:rPr>
              <w:t>Y</w:t>
            </w:r>
            <w:r w:rsidRPr="002F2666">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324EC1"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zh-CN"/>
              </w:rPr>
              <w:t>reject</w:t>
            </w:r>
          </w:p>
        </w:tc>
      </w:tr>
      <w:tr w:rsidR="00652AD1" w:rsidRPr="002F2666" w14:paraId="5E5FBE2B" w14:textId="77777777" w:rsidTr="00770861">
        <w:tc>
          <w:tcPr>
            <w:tcW w:w="2160" w:type="dxa"/>
            <w:tcBorders>
              <w:top w:val="single" w:sz="4" w:space="0" w:color="auto"/>
              <w:left w:val="single" w:sz="4" w:space="0" w:color="auto"/>
              <w:bottom w:val="single" w:sz="4" w:space="0" w:color="auto"/>
              <w:right w:val="single" w:sz="4" w:space="0" w:color="auto"/>
            </w:tcBorders>
          </w:tcPr>
          <w:p w14:paraId="21BB017F"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noProof/>
                <w:sz w:val="18"/>
                <w:lang w:eastAsia="en-GB"/>
              </w:rPr>
            </w:pPr>
            <w:r w:rsidRPr="002F2666">
              <w:rPr>
                <w:rFonts w:ascii="Arial" w:eastAsia="Times New Roman" w:hAnsi="Arial" w:cs="Arial"/>
                <w:noProof/>
                <w:sz w:val="18"/>
                <w:szCs w:val="18"/>
                <w:lang w:eastAsia="ko-KR"/>
              </w:rPr>
              <w:t>&gt;&gt;&gt;QoS Flows Remapping</w:t>
            </w:r>
          </w:p>
        </w:tc>
        <w:tc>
          <w:tcPr>
            <w:tcW w:w="1080" w:type="dxa"/>
            <w:tcBorders>
              <w:top w:val="single" w:sz="4" w:space="0" w:color="auto"/>
              <w:left w:val="single" w:sz="4" w:space="0" w:color="auto"/>
              <w:bottom w:val="single" w:sz="4" w:space="0" w:color="auto"/>
              <w:right w:val="single" w:sz="4" w:space="0" w:color="auto"/>
            </w:tcBorders>
          </w:tcPr>
          <w:p w14:paraId="1E352F3E"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6229A6"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E4B420"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ENUMERATED (update, source configuration, …)</w:t>
            </w:r>
          </w:p>
        </w:tc>
        <w:tc>
          <w:tcPr>
            <w:tcW w:w="1728" w:type="dxa"/>
            <w:tcBorders>
              <w:top w:val="single" w:sz="4" w:space="0" w:color="auto"/>
              <w:left w:val="single" w:sz="4" w:space="0" w:color="auto"/>
              <w:bottom w:val="single" w:sz="4" w:space="0" w:color="auto"/>
              <w:right w:val="single" w:sz="4" w:space="0" w:color="auto"/>
            </w:tcBorders>
          </w:tcPr>
          <w:p w14:paraId="71DEFBF9"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275832F"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366223"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reject</w:t>
            </w:r>
          </w:p>
        </w:tc>
      </w:tr>
      <w:tr w:rsidR="00652AD1" w:rsidRPr="002F2666" w14:paraId="0C7F0265" w14:textId="77777777" w:rsidTr="00770861">
        <w:tc>
          <w:tcPr>
            <w:tcW w:w="2160" w:type="dxa"/>
            <w:tcBorders>
              <w:top w:val="single" w:sz="4" w:space="0" w:color="auto"/>
              <w:left w:val="single" w:sz="4" w:space="0" w:color="auto"/>
              <w:bottom w:val="single" w:sz="4" w:space="0" w:color="auto"/>
              <w:right w:val="single" w:sz="4" w:space="0" w:color="auto"/>
            </w:tcBorders>
          </w:tcPr>
          <w:p w14:paraId="1A0F4F37"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ko-KR"/>
              </w:rPr>
            </w:pPr>
            <w:r w:rsidRPr="002F2666">
              <w:rPr>
                <w:rFonts w:ascii="Arial" w:eastAsia="Times New Roman" w:hAnsi="Arial"/>
                <w:noProof/>
                <w:sz w:val="18"/>
                <w:lang w:eastAsia="ko-KR"/>
              </w:rPr>
              <w:t>&gt;&gt;&gt;SDT Indicator Setup</w:t>
            </w:r>
          </w:p>
        </w:tc>
        <w:tc>
          <w:tcPr>
            <w:tcW w:w="1080" w:type="dxa"/>
            <w:tcBorders>
              <w:top w:val="single" w:sz="4" w:space="0" w:color="auto"/>
              <w:left w:val="single" w:sz="4" w:space="0" w:color="auto"/>
              <w:bottom w:val="single" w:sz="4" w:space="0" w:color="auto"/>
              <w:right w:val="single" w:sz="4" w:space="0" w:color="auto"/>
            </w:tcBorders>
          </w:tcPr>
          <w:p w14:paraId="585EB16B"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C937CD"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6E9CD3"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3830CF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cs="Arial"/>
                <w:sz w:val="18"/>
                <w:szCs w:val="18"/>
                <w:lang w:eastAsia="ja-JP"/>
              </w:rPr>
              <w:t xml:space="preserve">Indicates that the DRB is for SDT. </w:t>
            </w:r>
          </w:p>
        </w:tc>
        <w:tc>
          <w:tcPr>
            <w:tcW w:w="1080" w:type="dxa"/>
            <w:tcBorders>
              <w:top w:val="single" w:sz="4" w:space="0" w:color="auto"/>
              <w:left w:val="single" w:sz="4" w:space="0" w:color="auto"/>
              <w:bottom w:val="single" w:sz="4" w:space="0" w:color="auto"/>
              <w:right w:val="single" w:sz="4" w:space="0" w:color="auto"/>
            </w:tcBorders>
          </w:tcPr>
          <w:p w14:paraId="1595300E"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615823"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reject</w:t>
            </w:r>
          </w:p>
        </w:tc>
      </w:tr>
      <w:tr w:rsidR="00652AD1" w:rsidRPr="002F2666" w14:paraId="76B455F0" w14:textId="77777777" w:rsidTr="00770861">
        <w:tc>
          <w:tcPr>
            <w:tcW w:w="2160" w:type="dxa"/>
            <w:tcBorders>
              <w:top w:val="single" w:sz="4" w:space="0" w:color="auto"/>
              <w:left w:val="single" w:sz="4" w:space="0" w:color="auto"/>
              <w:bottom w:val="single" w:sz="4" w:space="0" w:color="auto"/>
              <w:right w:val="single" w:sz="4" w:space="0" w:color="auto"/>
            </w:tcBorders>
          </w:tcPr>
          <w:p w14:paraId="7F8BA1B2"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noProof/>
                <w:sz w:val="18"/>
                <w:lang w:eastAsia="ko-KR"/>
              </w:rPr>
            </w:pPr>
            <w:r w:rsidRPr="002F2666">
              <w:rPr>
                <w:rFonts w:ascii="Arial" w:eastAsia="Times New Roman" w:hAnsi="Arial" w:cs="Arial"/>
                <w:noProof/>
                <w:sz w:val="18"/>
                <w:szCs w:val="18"/>
                <w:lang w:eastAsia="zh-CN"/>
              </w:rPr>
              <w:t>&gt;&gt;&gt;</w:t>
            </w:r>
            <w:r w:rsidRPr="002F2666">
              <w:rPr>
                <w:rFonts w:ascii="Arial" w:eastAsia="Times New Roman" w:hAnsi="Arial" w:cs="Arial"/>
                <w:noProof/>
                <w:sz w:val="18"/>
                <w:szCs w:val="18"/>
                <w:lang w:eastAsia="ja-JP"/>
              </w:rPr>
              <w:t>Special Triggering Purpose</w:t>
            </w:r>
            <w:r w:rsidRPr="002F2666" w:rsidDel="002271F4">
              <w:rPr>
                <w:rFonts w:ascii="Arial" w:eastAsia="Times New Roman" w:hAnsi="Arial" w:cs="Arial"/>
                <w:noProof/>
                <w:sz w:val="18"/>
                <w:szCs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AC73508"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2F2666">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4A480D"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BAF3E3"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2F2666">
              <w:rPr>
                <w:rFonts w:ascii="Arial" w:eastAsia="Times New Roman" w:hAnsi="Arial"/>
                <w:noProof/>
                <w:sz w:val="18"/>
                <w:lang w:eastAsia="ja-JP"/>
              </w:rPr>
              <w:t>ENUMERATED (</w:t>
            </w:r>
            <w:r w:rsidRPr="002F2666">
              <w:rPr>
                <w:rFonts w:ascii="Arial" w:eastAsia="Times New Roman" w:hAnsi="Arial" w:hint="eastAsia"/>
                <w:snapToGrid w:val="0"/>
                <w:sz w:val="18"/>
                <w:lang w:eastAsia="ko-KR"/>
              </w:rPr>
              <w:t>indirect-data-forwarding</w:t>
            </w:r>
            <w:r w:rsidRPr="002F2666">
              <w:rPr>
                <w:rFonts w:ascii="Arial" w:eastAsia="Times New Roman" w:hAnsi="Arial"/>
                <w:noProof/>
                <w:sz w:val="18"/>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A2B2B2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2F2666" w:rsidDel="002271F4">
              <w:rPr>
                <w:rFonts w:ascii="Arial" w:eastAsia="Times New Roma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52328ED"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cs="Arial" w:hint="eastAsia"/>
                <w:sz w:val="18"/>
                <w:szCs w:val="18"/>
                <w:lang w:eastAsia="zh-CN"/>
              </w:rPr>
              <w:t>Y</w:t>
            </w:r>
            <w:r w:rsidRPr="002F2666">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0E5B097"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ignore</w:t>
            </w:r>
          </w:p>
        </w:tc>
      </w:tr>
      <w:tr w:rsidR="00652AD1" w:rsidRPr="002F2666" w14:paraId="630142F3"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7F51C428" w14:textId="77777777" w:rsidR="00652AD1" w:rsidRPr="002F2666"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b/>
                <w:bCs/>
                <w:noProof/>
                <w:sz w:val="18"/>
                <w:szCs w:val="18"/>
                <w:lang w:eastAsia="ja-JP"/>
              </w:rPr>
            </w:pPr>
            <w:r w:rsidRPr="002F2666">
              <w:rPr>
                <w:rFonts w:ascii="Arial" w:eastAsia="Times New Roman" w:hAnsi="Arial" w:cs="Arial"/>
                <w:b/>
                <w:bCs/>
                <w:noProof/>
                <w:sz w:val="18"/>
                <w:szCs w:val="18"/>
                <w:lang w:eastAsia="ja-JP"/>
              </w:rPr>
              <w:t>&gt;DRB To Modify List</w:t>
            </w:r>
          </w:p>
        </w:tc>
        <w:tc>
          <w:tcPr>
            <w:tcW w:w="1080" w:type="dxa"/>
            <w:tcBorders>
              <w:top w:val="single" w:sz="4" w:space="0" w:color="auto"/>
              <w:left w:val="single" w:sz="4" w:space="0" w:color="auto"/>
              <w:bottom w:val="single" w:sz="4" w:space="0" w:color="auto"/>
              <w:right w:val="single" w:sz="4" w:space="0" w:color="auto"/>
            </w:tcBorders>
          </w:tcPr>
          <w:p w14:paraId="7EDF28FD"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3478DB"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2F2666">
              <w:rPr>
                <w:rFonts w:ascii="Arial" w:eastAsia="Times New Roman" w:hAnsi="Arial"/>
                <w:i/>
                <w:sz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420D48A5"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2A8A8AD"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5BBA4E"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072AC9"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2073AB27"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42724DA0" w14:textId="77777777" w:rsidR="00652AD1" w:rsidRPr="002F2666" w:rsidRDefault="00652AD1" w:rsidP="00652AD1">
            <w:pPr>
              <w:widowControl w:val="0"/>
              <w:overflowPunct w:val="0"/>
              <w:autoSpaceDE w:val="0"/>
              <w:autoSpaceDN w:val="0"/>
              <w:adjustRightInd w:val="0"/>
              <w:spacing w:after="0"/>
              <w:ind w:leftChars="100" w:left="200"/>
              <w:textAlignment w:val="baseline"/>
              <w:rPr>
                <w:rFonts w:ascii="Arial" w:eastAsia="Times New Roman" w:hAnsi="Arial" w:cs="Arial"/>
                <w:b/>
                <w:bCs/>
                <w:noProof/>
                <w:sz w:val="18"/>
                <w:szCs w:val="18"/>
                <w:lang w:eastAsia="ja-JP"/>
              </w:rPr>
            </w:pPr>
            <w:r w:rsidRPr="002F2666">
              <w:rPr>
                <w:rFonts w:ascii="Arial" w:eastAsia="Times New Roman" w:hAnsi="Arial" w:cs="Arial"/>
                <w:b/>
                <w:bCs/>
                <w:noProof/>
                <w:sz w:val="18"/>
                <w:szCs w:val="18"/>
                <w:lang w:eastAsia="ja-JP"/>
              </w:rPr>
              <w:t>&gt;&gt;DRB To Modify Item</w:t>
            </w:r>
          </w:p>
        </w:tc>
        <w:tc>
          <w:tcPr>
            <w:tcW w:w="1080" w:type="dxa"/>
            <w:tcBorders>
              <w:top w:val="single" w:sz="4" w:space="0" w:color="auto"/>
              <w:left w:val="single" w:sz="4" w:space="0" w:color="auto"/>
              <w:bottom w:val="single" w:sz="4" w:space="0" w:color="auto"/>
              <w:right w:val="single" w:sz="4" w:space="0" w:color="auto"/>
            </w:tcBorders>
          </w:tcPr>
          <w:p w14:paraId="3618DBCD"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B517CB"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2F2666">
              <w:rPr>
                <w:rFonts w:ascii="Arial" w:eastAsia="Times New Roman" w:hAnsi="Arial"/>
                <w:i/>
                <w:noProof/>
                <w:sz w:val="18"/>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285EBC29"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653CA5"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D47849"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17430A"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214966A4"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1079CCD0"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 xml:space="preserve">&gt;&gt;&gt;DRB ID </w:t>
            </w:r>
          </w:p>
        </w:tc>
        <w:tc>
          <w:tcPr>
            <w:tcW w:w="1080" w:type="dxa"/>
            <w:tcBorders>
              <w:top w:val="single" w:sz="4" w:space="0" w:color="auto"/>
              <w:left w:val="single" w:sz="4" w:space="0" w:color="auto"/>
              <w:bottom w:val="single" w:sz="4" w:space="0" w:color="auto"/>
              <w:right w:val="single" w:sz="4" w:space="0" w:color="auto"/>
            </w:tcBorders>
            <w:hideMark/>
          </w:tcPr>
          <w:p w14:paraId="2BB312A4"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DEF792"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CC5548"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74F0A2AA"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9D492B"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0CE8BE"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640DF66D"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17F35C1A"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6E21169A"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6D04E4"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614485"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Yu Mincho" w:hAnsi="Arial"/>
                <w:noProof/>
                <w:sz w:val="18"/>
                <w:lang w:eastAsia="ja-JP"/>
              </w:rPr>
              <w:t>9.3.1.39</w:t>
            </w:r>
          </w:p>
        </w:tc>
        <w:tc>
          <w:tcPr>
            <w:tcW w:w="1728" w:type="dxa"/>
            <w:tcBorders>
              <w:top w:val="single" w:sz="4" w:space="0" w:color="auto"/>
              <w:left w:val="single" w:sz="4" w:space="0" w:color="auto"/>
              <w:bottom w:val="single" w:sz="4" w:space="0" w:color="auto"/>
              <w:right w:val="single" w:sz="4" w:space="0" w:color="auto"/>
            </w:tcBorders>
            <w:hideMark/>
          </w:tcPr>
          <w:p w14:paraId="718E63CD"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97A63B"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D121E4"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2F46734B"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06B3A232"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 xml:space="preserve">&gt;&gt;&gt;PDCP Configuration </w:t>
            </w:r>
          </w:p>
        </w:tc>
        <w:tc>
          <w:tcPr>
            <w:tcW w:w="1080" w:type="dxa"/>
            <w:tcBorders>
              <w:top w:val="single" w:sz="4" w:space="0" w:color="auto"/>
              <w:left w:val="single" w:sz="4" w:space="0" w:color="auto"/>
              <w:bottom w:val="single" w:sz="4" w:space="0" w:color="auto"/>
              <w:right w:val="single" w:sz="4" w:space="0" w:color="auto"/>
            </w:tcBorders>
            <w:hideMark/>
          </w:tcPr>
          <w:p w14:paraId="34620F89"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FADD8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31146F5"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Yu Mincho" w:hAnsi="Arial"/>
                <w:noProof/>
                <w:sz w:val="18"/>
                <w:lang w:eastAsia="ja-JP"/>
              </w:rPr>
              <w:t>9.3.1.38</w:t>
            </w:r>
          </w:p>
        </w:tc>
        <w:tc>
          <w:tcPr>
            <w:tcW w:w="1728" w:type="dxa"/>
            <w:tcBorders>
              <w:top w:val="single" w:sz="4" w:space="0" w:color="auto"/>
              <w:left w:val="single" w:sz="4" w:space="0" w:color="auto"/>
              <w:bottom w:val="single" w:sz="4" w:space="0" w:color="auto"/>
              <w:right w:val="single" w:sz="4" w:space="0" w:color="auto"/>
            </w:tcBorders>
            <w:hideMark/>
          </w:tcPr>
          <w:p w14:paraId="68DBE058"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3A8AC6"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EAC2F8"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30C354C9"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3CC1DDDC"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ko-KR"/>
              </w:rPr>
              <w:t xml:space="preserve">&gt;&gt;&gt;DRB </w:t>
            </w:r>
            <w:r w:rsidRPr="002F2666">
              <w:rPr>
                <w:rFonts w:ascii="Arial" w:eastAsia="Times New Roman" w:hAnsi="Arial" w:cs="Arial"/>
                <w:noProof/>
                <w:sz w:val="18"/>
                <w:szCs w:val="18"/>
                <w:lang w:eastAsia="ja-JP"/>
              </w:rPr>
              <w:t>Data forwarding information</w:t>
            </w:r>
          </w:p>
        </w:tc>
        <w:tc>
          <w:tcPr>
            <w:tcW w:w="1080" w:type="dxa"/>
            <w:tcBorders>
              <w:top w:val="single" w:sz="4" w:space="0" w:color="auto"/>
              <w:left w:val="single" w:sz="4" w:space="0" w:color="auto"/>
              <w:bottom w:val="single" w:sz="4" w:space="0" w:color="auto"/>
              <w:right w:val="single" w:sz="4" w:space="0" w:color="auto"/>
            </w:tcBorders>
            <w:hideMark/>
          </w:tcPr>
          <w:p w14:paraId="7469240D"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98EC7B"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B4D193"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 xml:space="preserve">Data Forwarding Information </w:t>
            </w:r>
          </w:p>
          <w:p w14:paraId="04D8B24C"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9.3.2.6</w:t>
            </w:r>
          </w:p>
        </w:tc>
        <w:tc>
          <w:tcPr>
            <w:tcW w:w="1728" w:type="dxa"/>
            <w:tcBorders>
              <w:top w:val="single" w:sz="4" w:space="0" w:color="auto"/>
              <w:left w:val="single" w:sz="4" w:space="0" w:color="auto"/>
              <w:bottom w:val="single" w:sz="4" w:space="0" w:color="auto"/>
              <w:right w:val="single" w:sz="4" w:space="0" w:color="auto"/>
            </w:tcBorders>
            <w:hideMark/>
          </w:tcPr>
          <w:p w14:paraId="083CCDEF"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Providing forwarding information to the gNB-CU-UP.</w:t>
            </w:r>
          </w:p>
        </w:tc>
        <w:tc>
          <w:tcPr>
            <w:tcW w:w="1080" w:type="dxa"/>
            <w:tcBorders>
              <w:top w:val="single" w:sz="4" w:space="0" w:color="auto"/>
              <w:left w:val="single" w:sz="4" w:space="0" w:color="auto"/>
              <w:bottom w:val="single" w:sz="4" w:space="0" w:color="auto"/>
              <w:right w:val="single" w:sz="4" w:space="0" w:color="auto"/>
            </w:tcBorders>
          </w:tcPr>
          <w:p w14:paraId="1FB5067F"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C6EEC7"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2AD16A18"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50986CAC"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bCs/>
                <w:noProof/>
                <w:sz w:val="18"/>
                <w:szCs w:val="18"/>
                <w:lang w:eastAsia="ko-KR"/>
              </w:rPr>
            </w:pPr>
            <w:r w:rsidRPr="002F2666">
              <w:rPr>
                <w:rFonts w:ascii="Arial" w:eastAsia="Times New Roman" w:hAnsi="Arial" w:cs="Arial"/>
                <w:bCs/>
                <w:noProof/>
                <w:sz w:val="18"/>
                <w:szCs w:val="18"/>
                <w:lang w:eastAsia="ko-KR"/>
              </w:rPr>
              <w:t>&gt;&gt;&gt;PDCP SN Status Request</w:t>
            </w:r>
          </w:p>
        </w:tc>
        <w:tc>
          <w:tcPr>
            <w:tcW w:w="1080" w:type="dxa"/>
            <w:tcBorders>
              <w:top w:val="single" w:sz="4" w:space="0" w:color="auto"/>
              <w:left w:val="single" w:sz="4" w:space="0" w:color="auto"/>
              <w:bottom w:val="single" w:sz="4" w:space="0" w:color="auto"/>
              <w:right w:val="single" w:sz="4" w:space="0" w:color="auto"/>
            </w:tcBorders>
            <w:hideMark/>
          </w:tcPr>
          <w:p w14:paraId="028DF188"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77A93A"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A3E019"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ENUMERATED (requested, …)</w:t>
            </w:r>
          </w:p>
        </w:tc>
        <w:tc>
          <w:tcPr>
            <w:tcW w:w="1728" w:type="dxa"/>
            <w:tcBorders>
              <w:top w:val="single" w:sz="4" w:space="0" w:color="auto"/>
              <w:left w:val="single" w:sz="4" w:space="0" w:color="auto"/>
              <w:bottom w:val="single" w:sz="4" w:space="0" w:color="auto"/>
              <w:right w:val="single" w:sz="4" w:space="0" w:color="auto"/>
            </w:tcBorders>
            <w:hideMark/>
          </w:tcPr>
          <w:p w14:paraId="58D9219B"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 xml:space="preserve">The gNB-CU-CP requests the gNB-CU-UP to provide the PDCP SN </w:t>
            </w:r>
            <w:r w:rsidRPr="002F2666">
              <w:rPr>
                <w:rFonts w:ascii="Arial" w:eastAsia="Times New Roman" w:hAnsi="Arial"/>
                <w:sz w:val="18"/>
                <w:lang w:eastAsia="ja-JP"/>
              </w:rPr>
              <w:lastRenderedPageBreak/>
              <w:t>Status in the response message.</w:t>
            </w:r>
          </w:p>
        </w:tc>
        <w:tc>
          <w:tcPr>
            <w:tcW w:w="1080" w:type="dxa"/>
            <w:tcBorders>
              <w:top w:val="single" w:sz="4" w:space="0" w:color="auto"/>
              <w:left w:val="single" w:sz="4" w:space="0" w:color="auto"/>
              <w:bottom w:val="single" w:sz="4" w:space="0" w:color="auto"/>
              <w:right w:val="single" w:sz="4" w:space="0" w:color="auto"/>
            </w:tcBorders>
          </w:tcPr>
          <w:p w14:paraId="1CEB2156"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36A948C"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46377EC0"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3EDFED24"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bCs/>
                <w:noProof/>
                <w:sz w:val="18"/>
                <w:szCs w:val="18"/>
                <w:lang w:eastAsia="ko-KR"/>
              </w:rPr>
              <w:t>&gt;&gt;&gt;PDCP SN Status Information</w:t>
            </w:r>
          </w:p>
        </w:tc>
        <w:tc>
          <w:tcPr>
            <w:tcW w:w="1080" w:type="dxa"/>
            <w:tcBorders>
              <w:top w:val="single" w:sz="4" w:space="0" w:color="auto"/>
              <w:left w:val="single" w:sz="4" w:space="0" w:color="auto"/>
              <w:bottom w:val="single" w:sz="4" w:space="0" w:color="auto"/>
              <w:right w:val="single" w:sz="4" w:space="0" w:color="auto"/>
            </w:tcBorders>
            <w:hideMark/>
          </w:tcPr>
          <w:p w14:paraId="2F99506D"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AF30FA"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F6B653"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9.3.1.58</w:t>
            </w:r>
          </w:p>
        </w:tc>
        <w:tc>
          <w:tcPr>
            <w:tcW w:w="1728" w:type="dxa"/>
            <w:tcBorders>
              <w:top w:val="single" w:sz="4" w:space="0" w:color="auto"/>
              <w:left w:val="single" w:sz="4" w:space="0" w:color="auto"/>
              <w:bottom w:val="single" w:sz="4" w:space="0" w:color="auto"/>
              <w:right w:val="single" w:sz="4" w:space="0" w:color="auto"/>
            </w:tcBorders>
            <w:hideMark/>
          </w:tcPr>
          <w:p w14:paraId="41BD36EA"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Provides the PDCP SN Status to the target gNB-CU-UP.</w:t>
            </w:r>
          </w:p>
        </w:tc>
        <w:tc>
          <w:tcPr>
            <w:tcW w:w="1080" w:type="dxa"/>
            <w:tcBorders>
              <w:top w:val="single" w:sz="4" w:space="0" w:color="auto"/>
              <w:left w:val="single" w:sz="4" w:space="0" w:color="auto"/>
              <w:bottom w:val="single" w:sz="4" w:space="0" w:color="auto"/>
              <w:right w:val="single" w:sz="4" w:space="0" w:color="auto"/>
            </w:tcBorders>
          </w:tcPr>
          <w:p w14:paraId="12F081A8"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AACAEC"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5040AD48"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5A065C5F"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sz w:val="18"/>
                <w:szCs w:val="18"/>
                <w:lang w:eastAsia="ko-KR"/>
              </w:rPr>
              <w:t>&gt;&gt;&gt;DL UP Parameters</w:t>
            </w:r>
          </w:p>
        </w:tc>
        <w:tc>
          <w:tcPr>
            <w:tcW w:w="1080" w:type="dxa"/>
            <w:tcBorders>
              <w:top w:val="single" w:sz="4" w:space="0" w:color="auto"/>
              <w:left w:val="single" w:sz="4" w:space="0" w:color="auto"/>
              <w:bottom w:val="single" w:sz="4" w:space="0" w:color="auto"/>
              <w:right w:val="single" w:sz="4" w:space="0" w:color="auto"/>
            </w:tcBorders>
            <w:hideMark/>
          </w:tcPr>
          <w:p w14:paraId="4112936F"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0AEEAE3"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175A69C"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ko-KR"/>
              </w:rPr>
            </w:pPr>
            <w:r w:rsidRPr="002F2666">
              <w:rPr>
                <w:rFonts w:ascii="Arial" w:eastAsia="Times New Roman" w:hAnsi="Arial"/>
                <w:noProof/>
                <w:sz w:val="18"/>
                <w:lang w:eastAsia="ko-KR"/>
              </w:rPr>
              <w:t xml:space="preserve">UP Parameters </w:t>
            </w:r>
          </w:p>
          <w:p w14:paraId="2985859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ko-KR"/>
              </w:rPr>
              <w:t>9.3.1.13</w:t>
            </w:r>
          </w:p>
        </w:tc>
        <w:tc>
          <w:tcPr>
            <w:tcW w:w="1728" w:type="dxa"/>
            <w:tcBorders>
              <w:top w:val="single" w:sz="4" w:space="0" w:color="auto"/>
              <w:left w:val="single" w:sz="4" w:space="0" w:color="auto"/>
              <w:bottom w:val="single" w:sz="4" w:space="0" w:color="auto"/>
              <w:right w:val="single" w:sz="4" w:space="0" w:color="auto"/>
            </w:tcBorders>
          </w:tcPr>
          <w:p w14:paraId="0262CBC6"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301D35"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DD4F87"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6CD79141"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5C4488AF"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sz w:val="18"/>
                <w:szCs w:val="18"/>
                <w:lang w:eastAsia="ko-KR"/>
              </w:rPr>
              <w:t>&gt;&gt;&gt;Cell Group To Add</w:t>
            </w:r>
          </w:p>
        </w:tc>
        <w:tc>
          <w:tcPr>
            <w:tcW w:w="1080" w:type="dxa"/>
            <w:tcBorders>
              <w:top w:val="single" w:sz="4" w:space="0" w:color="auto"/>
              <w:left w:val="single" w:sz="4" w:space="0" w:color="auto"/>
              <w:bottom w:val="single" w:sz="4" w:space="0" w:color="auto"/>
              <w:right w:val="single" w:sz="4" w:space="0" w:color="auto"/>
            </w:tcBorders>
            <w:hideMark/>
          </w:tcPr>
          <w:p w14:paraId="4C3C8022"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80C7B08"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1D8C43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ko-KR"/>
              </w:rPr>
            </w:pPr>
            <w:r w:rsidRPr="002F2666">
              <w:rPr>
                <w:rFonts w:ascii="Arial" w:eastAsia="Times New Roman" w:hAnsi="Arial"/>
                <w:noProof/>
                <w:sz w:val="18"/>
                <w:lang w:eastAsia="ja-JP"/>
              </w:rPr>
              <w:t xml:space="preserve">Cell Group Information </w:t>
            </w:r>
          </w:p>
          <w:p w14:paraId="13EC3173"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6731B67B"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32853D"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2E7F54"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191D4CA6"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24EC5F5B"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 xml:space="preserve">&gt;&gt;&gt;Cell Group To Modify </w:t>
            </w:r>
          </w:p>
        </w:tc>
        <w:tc>
          <w:tcPr>
            <w:tcW w:w="1080" w:type="dxa"/>
            <w:tcBorders>
              <w:top w:val="single" w:sz="4" w:space="0" w:color="auto"/>
              <w:left w:val="single" w:sz="4" w:space="0" w:color="auto"/>
              <w:bottom w:val="single" w:sz="4" w:space="0" w:color="auto"/>
              <w:right w:val="single" w:sz="4" w:space="0" w:color="auto"/>
            </w:tcBorders>
            <w:hideMark/>
          </w:tcPr>
          <w:p w14:paraId="1B12D989"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D302E71"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727E70"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ko-KR"/>
              </w:rPr>
            </w:pPr>
            <w:r w:rsidRPr="002F2666">
              <w:rPr>
                <w:rFonts w:ascii="Arial" w:eastAsia="Times New Roman" w:hAnsi="Arial"/>
                <w:noProof/>
                <w:sz w:val="18"/>
                <w:lang w:eastAsia="ja-JP"/>
              </w:rPr>
              <w:t xml:space="preserve">Cell Group Information </w:t>
            </w:r>
          </w:p>
          <w:p w14:paraId="4F698346"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1DDE068C"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ADF4D6"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9696A0"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5794069F"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14122B96"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 xml:space="preserve">&gt;&gt;&gt;Cell Group To Remove </w:t>
            </w:r>
          </w:p>
        </w:tc>
        <w:tc>
          <w:tcPr>
            <w:tcW w:w="1080" w:type="dxa"/>
            <w:tcBorders>
              <w:top w:val="single" w:sz="4" w:space="0" w:color="auto"/>
              <w:left w:val="single" w:sz="4" w:space="0" w:color="auto"/>
              <w:bottom w:val="single" w:sz="4" w:space="0" w:color="auto"/>
              <w:right w:val="single" w:sz="4" w:space="0" w:color="auto"/>
            </w:tcBorders>
            <w:hideMark/>
          </w:tcPr>
          <w:p w14:paraId="181EE493"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4338F06"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02DF26"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ko-KR"/>
              </w:rPr>
            </w:pPr>
            <w:r w:rsidRPr="002F2666">
              <w:rPr>
                <w:rFonts w:ascii="Arial" w:eastAsia="Times New Roman" w:hAnsi="Arial"/>
                <w:noProof/>
                <w:sz w:val="18"/>
                <w:lang w:eastAsia="ja-JP"/>
              </w:rPr>
              <w:t xml:space="preserve">Cell Group Information </w:t>
            </w:r>
          </w:p>
          <w:p w14:paraId="7E37AC50"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38DA6E7A"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CD0A13"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0846E2"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33583E07"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64CED647"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 xml:space="preserve">&gt;&gt;&gt;Flow Mapping Information </w:t>
            </w:r>
          </w:p>
        </w:tc>
        <w:tc>
          <w:tcPr>
            <w:tcW w:w="1080" w:type="dxa"/>
            <w:tcBorders>
              <w:top w:val="single" w:sz="4" w:space="0" w:color="auto"/>
              <w:left w:val="single" w:sz="4" w:space="0" w:color="auto"/>
              <w:bottom w:val="single" w:sz="4" w:space="0" w:color="auto"/>
              <w:right w:val="single" w:sz="4" w:space="0" w:color="auto"/>
            </w:tcBorders>
            <w:hideMark/>
          </w:tcPr>
          <w:p w14:paraId="6DFF5DCC"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ko-KR"/>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BE4C8C"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8B975D"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QoS Flow QoS Parameters List</w:t>
            </w:r>
          </w:p>
          <w:p w14:paraId="013A920C"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ko-KR"/>
              </w:rPr>
            </w:pPr>
            <w:r w:rsidRPr="002F2666">
              <w:rPr>
                <w:rFonts w:ascii="Arial" w:eastAsia="Times New Roman" w:hAnsi="Arial"/>
                <w:noProof/>
                <w:sz w:val="18"/>
                <w:lang w:eastAsia="ja-JP"/>
              </w:rPr>
              <w:t>9.3.1.25</w:t>
            </w:r>
          </w:p>
        </w:tc>
        <w:tc>
          <w:tcPr>
            <w:tcW w:w="1728" w:type="dxa"/>
            <w:tcBorders>
              <w:top w:val="single" w:sz="4" w:space="0" w:color="auto"/>
              <w:left w:val="single" w:sz="4" w:space="0" w:color="auto"/>
              <w:bottom w:val="single" w:sz="4" w:space="0" w:color="auto"/>
              <w:right w:val="single" w:sz="4" w:space="0" w:color="auto"/>
            </w:tcBorders>
            <w:hideMark/>
          </w:tcPr>
          <w:p w14:paraId="3F017FDF"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 xml:space="preserve">Overrides previous mapping information. </w:t>
            </w:r>
          </w:p>
        </w:tc>
        <w:tc>
          <w:tcPr>
            <w:tcW w:w="1080" w:type="dxa"/>
            <w:tcBorders>
              <w:top w:val="single" w:sz="4" w:space="0" w:color="auto"/>
              <w:left w:val="single" w:sz="4" w:space="0" w:color="auto"/>
              <w:bottom w:val="single" w:sz="4" w:space="0" w:color="auto"/>
              <w:right w:val="single" w:sz="4" w:space="0" w:color="auto"/>
            </w:tcBorders>
          </w:tcPr>
          <w:p w14:paraId="3793599E"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E1CBE8"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581F0BB8" w14:textId="77777777" w:rsidTr="00770861">
        <w:tc>
          <w:tcPr>
            <w:tcW w:w="2160" w:type="dxa"/>
            <w:tcBorders>
              <w:top w:val="single" w:sz="4" w:space="0" w:color="auto"/>
              <w:left w:val="single" w:sz="4" w:space="0" w:color="auto"/>
              <w:bottom w:val="single" w:sz="4" w:space="0" w:color="auto"/>
              <w:right w:val="single" w:sz="4" w:space="0" w:color="auto"/>
            </w:tcBorders>
          </w:tcPr>
          <w:p w14:paraId="5B50559A"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33F0E49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7E410F"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92ABDF"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 xml:space="preserve">Inactivity Timer </w:t>
            </w:r>
          </w:p>
          <w:p w14:paraId="16D87889"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0994D040"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 xml:space="preserve">Included if the Activity Notification Level is set to </w:t>
            </w:r>
            <w:r w:rsidRPr="002F2666">
              <w:rPr>
                <w:rFonts w:ascii="Arial" w:eastAsia="Times New Roman" w:hAnsi="Arial"/>
                <w:sz w:val="18"/>
                <w:lang w:eastAsia="ko-KR"/>
              </w:rPr>
              <w:t>"</w:t>
            </w:r>
            <w:r w:rsidRPr="002F2666">
              <w:rPr>
                <w:rFonts w:ascii="Arial" w:eastAsia="Times New Roman" w:hAnsi="Arial"/>
                <w:sz w:val="18"/>
                <w:lang w:eastAsia="ja-JP"/>
              </w:rPr>
              <w:t>DRB</w:t>
            </w:r>
            <w:r w:rsidRPr="002F2666">
              <w:rPr>
                <w:rFonts w:ascii="Arial" w:eastAsia="Times New Roman" w:hAnsi="Arial"/>
                <w:sz w:val="18"/>
                <w:lang w:eastAsia="ko-KR"/>
              </w:rPr>
              <w:t>"</w:t>
            </w: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05EEBC"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A460B6"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1F4E2DF2" w14:textId="77777777" w:rsidTr="00770861">
        <w:tc>
          <w:tcPr>
            <w:tcW w:w="2160" w:type="dxa"/>
            <w:tcBorders>
              <w:top w:val="single" w:sz="4" w:space="0" w:color="auto"/>
              <w:left w:val="single" w:sz="4" w:space="0" w:color="auto"/>
              <w:bottom w:val="single" w:sz="4" w:space="0" w:color="auto"/>
              <w:right w:val="single" w:sz="4" w:space="0" w:color="auto"/>
            </w:tcBorders>
          </w:tcPr>
          <w:p w14:paraId="3A11775F"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bCs/>
                <w:noProof/>
                <w:sz w:val="18"/>
                <w:szCs w:val="18"/>
                <w:lang w:eastAsia="ko-KR"/>
              </w:rPr>
              <w:t>&gt;&gt;&gt;</w:t>
            </w:r>
            <w:r w:rsidRPr="002F2666">
              <w:rPr>
                <w:rFonts w:ascii="Arial" w:eastAsia="Times New Roman" w:hAnsi="Arial" w:cs="Arial"/>
                <w:noProof/>
                <w:sz w:val="18"/>
                <w:szCs w:val="18"/>
                <w:lang w:eastAsia="ja-JP"/>
              </w:rPr>
              <w:t>Old</w:t>
            </w:r>
            <w:r w:rsidRPr="002F2666">
              <w:rPr>
                <w:rFonts w:ascii="Arial" w:eastAsia="Times New Roman" w:hAnsi="Arial" w:cs="Arial"/>
                <w:sz w:val="18"/>
                <w:szCs w:val="18"/>
                <w:lang w:eastAsia="ja-JP"/>
              </w:rPr>
              <w:t xml:space="preserve"> QoS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4B1D5612"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7BD338"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62EDA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snapToGrid w:val="0"/>
                <w:sz w:val="18"/>
                <w:lang w:eastAsia="ja-JP"/>
              </w:rPr>
              <w:t>QoS Flow List</w:t>
            </w:r>
            <w:r w:rsidRPr="002F2666">
              <w:rPr>
                <w:rFonts w:ascii="Arial" w:eastAsia="Times New Roman" w:hAnsi="Arial"/>
                <w:snapToGrid w:val="0"/>
                <w:sz w:val="18"/>
                <w:lang w:eastAsia="ja-JP"/>
              </w:rPr>
              <w:br/>
              <w:t>9.3.1.12</w:t>
            </w:r>
          </w:p>
        </w:tc>
        <w:tc>
          <w:tcPr>
            <w:tcW w:w="1728" w:type="dxa"/>
            <w:tcBorders>
              <w:top w:val="single" w:sz="4" w:space="0" w:color="auto"/>
              <w:left w:val="single" w:sz="4" w:space="0" w:color="auto"/>
              <w:bottom w:val="single" w:sz="4" w:space="0" w:color="auto"/>
              <w:right w:val="single" w:sz="4" w:space="0" w:color="auto"/>
            </w:tcBorders>
          </w:tcPr>
          <w:p w14:paraId="4A43DF22"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Indicates that the source NG-RAN node has initiated QoS flow re-mapping and has not yet received SDAP end markers, as described in TS 38.300 [4].</w:t>
            </w:r>
          </w:p>
          <w:p w14:paraId="28D3EF6C"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94D46E"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A663C5"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reject</w:t>
            </w:r>
          </w:p>
        </w:tc>
      </w:tr>
      <w:tr w:rsidR="00652AD1" w:rsidRPr="002F2666" w14:paraId="0A199525" w14:textId="77777777" w:rsidTr="00770861">
        <w:tc>
          <w:tcPr>
            <w:tcW w:w="2160" w:type="dxa"/>
            <w:tcBorders>
              <w:top w:val="single" w:sz="4" w:space="0" w:color="auto"/>
              <w:left w:val="single" w:sz="4" w:space="0" w:color="auto"/>
              <w:bottom w:val="single" w:sz="4" w:space="0" w:color="auto"/>
              <w:right w:val="single" w:sz="4" w:space="0" w:color="auto"/>
            </w:tcBorders>
          </w:tcPr>
          <w:p w14:paraId="15456B4B"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bCs/>
                <w:noProof/>
                <w:sz w:val="18"/>
                <w:szCs w:val="18"/>
                <w:lang w:eastAsia="ko-KR"/>
              </w:rPr>
            </w:pPr>
            <w:r w:rsidRPr="002F2666">
              <w:rPr>
                <w:rFonts w:ascii="Arial" w:eastAsia="Times New Roman" w:hAnsi="Arial" w:cs="Arial"/>
                <w:noProof/>
                <w:sz w:val="18"/>
                <w:szCs w:val="18"/>
                <w:lang w:eastAsia="ja-JP"/>
              </w:rPr>
              <w:t>&gt;&gt;&gt;DRB QoS</w:t>
            </w:r>
          </w:p>
        </w:tc>
        <w:tc>
          <w:tcPr>
            <w:tcW w:w="1080" w:type="dxa"/>
            <w:tcBorders>
              <w:top w:val="single" w:sz="4" w:space="0" w:color="auto"/>
              <w:left w:val="single" w:sz="4" w:space="0" w:color="auto"/>
              <w:bottom w:val="single" w:sz="4" w:space="0" w:color="auto"/>
              <w:right w:val="single" w:sz="4" w:space="0" w:color="auto"/>
            </w:tcBorders>
          </w:tcPr>
          <w:p w14:paraId="2331CF93"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F4FE23"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C66658"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QoS Flow Level QoS Parameters</w:t>
            </w:r>
          </w:p>
          <w:p w14:paraId="4B5131CF"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napToGrid w:val="0"/>
                <w:sz w:val="18"/>
                <w:lang w:eastAsia="ja-JP"/>
              </w:rPr>
            </w:pPr>
            <w:r w:rsidRPr="002F2666">
              <w:rPr>
                <w:rFonts w:ascii="Arial" w:eastAsia="Times New Roman" w:hAnsi="Arial" w:cs="Arial"/>
                <w:noProof/>
                <w:sz w:val="18"/>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04F0A526"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cs="Arial"/>
                <w:sz w:val="18"/>
                <w:szCs w:val="18"/>
                <w:lang w:eastAsia="ja-JP"/>
              </w:rPr>
              <w:t>Indicates the DRB QoS when more than one QoS Flow is mapped to the DRB</w:t>
            </w:r>
          </w:p>
        </w:tc>
        <w:tc>
          <w:tcPr>
            <w:tcW w:w="1080" w:type="dxa"/>
            <w:tcBorders>
              <w:top w:val="single" w:sz="4" w:space="0" w:color="auto"/>
              <w:left w:val="single" w:sz="4" w:space="0" w:color="auto"/>
              <w:bottom w:val="single" w:sz="4" w:space="0" w:color="auto"/>
              <w:right w:val="single" w:sz="4" w:space="0" w:color="auto"/>
            </w:tcBorders>
          </w:tcPr>
          <w:p w14:paraId="1EFC5934"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F6F4C9"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ignore</w:t>
            </w:r>
          </w:p>
        </w:tc>
      </w:tr>
      <w:tr w:rsidR="00652AD1" w:rsidRPr="002F2666" w14:paraId="439B959B" w14:textId="77777777" w:rsidTr="00770861">
        <w:tc>
          <w:tcPr>
            <w:tcW w:w="2160" w:type="dxa"/>
            <w:tcBorders>
              <w:top w:val="single" w:sz="4" w:space="0" w:color="auto"/>
              <w:left w:val="single" w:sz="4" w:space="0" w:color="auto"/>
              <w:bottom w:val="single" w:sz="4" w:space="0" w:color="auto"/>
              <w:right w:val="single" w:sz="4" w:space="0" w:color="auto"/>
            </w:tcBorders>
          </w:tcPr>
          <w:p w14:paraId="127B62EB"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&gt;&gt;&gt;Early Forwarding COUNT Request</w:t>
            </w:r>
          </w:p>
        </w:tc>
        <w:tc>
          <w:tcPr>
            <w:tcW w:w="1080" w:type="dxa"/>
            <w:tcBorders>
              <w:top w:val="single" w:sz="4" w:space="0" w:color="auto"/>
              <w:left w:val="single" w:sz="4" w:space="0" w:color="auto"/>
              <w:bottom w:val="single" w:sz="4" w:space="0" w:color="auto"/>
              <w:right w:val="single" w:sz="4" w:space="0" w:color="auto"/>
            </w:tcBorders>
          </w:tcPr>
          <w:p w14:paraId="228E86DF"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D8E703"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233B4D"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2F2666">
              <w:rPr>
                <w:rFonts w:ascii="Arial" w:eastAsia="Times New Roman" w:hAnsi="Arial"/>
                <w:noProof/>
                <w:sz w:val="18"/>
                <w:lang w:eastAsia="ja-JP"/>
              </w:rPr>
              <w:t>ENUMERATED (First DL count, DL discarding, …)</w:t>
            </w:r>
          </w:p>
        </w:tc>
        <w:tc>
          <w:tcPr>
            <w:tcW w:w="1728" w:type="dxa"/>
            <w:tcBorders>
              <w:top w:val="single" w:sz="4" w:space="0" w:color="auto"/>
              <w:left w:val="single" w:sz="4" w:space="0" w:color="auto"/>
              <w:bottom w:val="single" w:sz="4" w:space="0" w:color="auto"/>
              <w:right w:val="single" w:sz="4" w:space="0" w:color="auto"/>
            </w:tcBorders>
          </w:tcPr>
          <w:p w14:paraId="5EA6D150"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2F2666">
              <w:rPr>
                <w:rFonts w:ascii="Arial" w:eastAsia="Times New Roman" w:hAnsi="Arial"/>
                <w:sz w:val="18"/>
                <w:lang w:eastAsia="ja-JP"/>
              </w:rPr>
              <w:t>Requests early data forwarding information from the source gNB-CU-UP</w:t>
            </w:r>
          </w:p>
        </w:tc>
        <w:tc>
          <w:tcPr>
            <w:tcW w:w="1080" w:type="dxa"/>
            <w:tcBorders>
              <w:top w:val="single" w:sz="4" w:space="0" w:color="auto"/>
              <w:left w:val="single" w:sz="4" w:space="0" w:color="auto"/>
              <w:bottom w:val="single" w:sz="4" w:space="0" w:color="auto"/>
              <w:right w:val="single" w:sz="4" w:space="0" w:color="auto"/>
            </w:tcBorders>
          </w:tcPr>
          <w:p w14:paraId="40B8C9D2"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235C60"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reject</w:t>
            </w:r>
          </w:p>
        </w:tc>
      </w:tr>
      <w:tr w:rsidR="00652AD1" w:rsidRPr="002F2666" w14:paraId="5C01386F" w14:textId="77777777" w:rsidTr="00770861">
        <w:tc>
          <w:tcPr>
            <w:tcW w:w="2160" w:type="dxa"/>
            <w:tcBorders>
              <w:top w:val="single" w:sz="4" w:space="0" w:color="auto"/>
              <w:left w:val="single" w:sz="4" w:space="0" w:color="auto"/>
              <w:bottom w:val="single" w:sz="4" w:space="0" w:color="auto"/>
              <w:right w:val="single" w:sz="4" w:space="0" w:color="auto"/>
            </w:tcBorders>
          </w:tcPr>
          <w:p w14:paraId="42C74721"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&gt;&gt;&gt;Early Forwarding COUNT Information</w:t>
            </w:r>
          </w:p>
        </w:tc>
        <w:tc>
          <w:tcPr>
            <w:tcW w:w="1080" w:type="dxa"/>
            <w:tcBorders>
              <w:top w:val="single" w:sz="4" w:space="0" w:color="auto"/>
              <w:left w:val="single" w:sz="4" w:space="0" w:color="auto"/>
              <w:bottom w:val="single" w:sz="4" w:space="0" w:color="auto"/>
              <w:right w:val="single" w:sz="4" w:space="0" w:color="auto"/>
            </w:tcBorders>
          </w:tcPr>
          <w:p w14:paraId="7200A570"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D79B79"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742614"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cs="Arial"/>
                <w:noProof/>
                <w:sz w:val="18"/>
                <w:szCs w:val="18"/>
                <w:lang w:eastAsia="ja-JP"/>
              </w:rPr>
              <w:t>9.3.1.92</w:t>
            </w:r>
          </w:p>
        </w:tc>
        <w:tc>
          <w:tcPr>
            <w:tcW w:w="1728" w:type="dxa"/>
            <w:tcBorders>
              <w:top w:val="single" w:sz="4" w:space="0" w:color="auto"/>
              <w:left w:val="single" w:sz="4" w:space="0" w:color="auto"/>
              <w:bottom w:val="single" w:sz="4" w:space="0" w:color="auto"/>
              <w:right w:val="single" w:sz="4" w:space="0" w:color="auto"/>
            </w:tcBorders>
          </w:tcPr>
          <w:p w14:paraId="49E5C52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Provides early data forwarding information</w:t>
            </w:r>
            <w:r w:rsidRPr="002F2666">
              <w:rPr>
                <w:rFonts w:ascii="Arial" w:eastAsia="Times New Roman" w:hAnsi="Arial"/>
                <w:sz w:val="18"/>
                <w:lang w:val="en-US" w:eastAsia="ja-JP"/>
              </w:rPr>
              <w:t xml:space="preserve"> </w:t>
            </w:r>
            <w:r w:rsidRPr="002F2666">
              <w:rPr>
                <w:rFonts w:ascii="Arial" w:eastAsia="Times New Roman" w:hAnsi="Arial"/>
                <w:sz w:val="18"/>
                <w:lang w:eastAsia="ja-JP"/>
              </w:rPr>
              <w:t>to the target gNB-CU-UP.</w:t>
            </w:r>
          </w:p>
        </w:tc>
        <w:tc>
          <w:tcPr>
            <w:tcW w:w="1080" w:type="dxa"/>
            <w:tcBorders>
              <w:top w:val="single" w:sz="4" w:space="0" w:color="auto"/>
              <w:left w:val="single" w:sz="4" w:space="0" w:color="auto"/>
              <w:bottom w:val="single" w:sz="4" w:space="0" w:color="auto"/>
              <w:right w:val="single" w:sz="4" w:space="0" w:color="auto"/>
            </w:tcBorders>
          </w:tcPr>
          <w:p w14:paraId="0EC934A0"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F48E3A"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reject</w:t>
            </w:r>
          </w:p>
        </w:tc>
      </w:tr>
      <w:tr w:rsidR="00652AD1" w:rsidRPr="002F2666" w14:paraId="4877EB7A" w14:textId="77777777" w:rsidTr="00770861">
        <w:tc>
          <w:tcPr>
            <w:tcW w:w="2160" w:type="dxa"/>
            <w:tcBorders>
              <w:top w:val="single" w:sz="4" w:space="0" w:color="auto"/>
              <w:left w:val="single" w:sz="4" w:space="0" w:color="auto"/>
              <w:bottom w:val="single" w:sz="4" w:space="0" w:color="auto"/>
              <w:right w:val="single" w:sz="4" w:space="0" w:color="auto"/>
            </w:tcBorders>
          </w:tcPr>
          <w:p w14:paraId="35DEF3B6"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noProof/>
                <w:sz w:val="18"/>
                <w:lang w:eastAsia="ja-JP"/>
              </w:rPr>
            </w:pPr>
            <w:r w:rsidRPr="002F2666">
              <w:rPr>
                <w:rFonts w:ascii="Arial" w:eastAsia="Times New Roman" w:hAnsi="Arial"/>
                <w:noProof/>
                <w:sz w:val="18"/>
                <w:lang w:eastAsia="en-GB"/>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45384A7C"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8E47D2"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6615C9"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9.3.1.</w:t>
            </w:r>
            <w:r w:rsidRPr="002F2666">
              <w:rPr>
                <w:rFonts w:ascii="Arial" w:eastAsia="Times New Roman" w:hAnsi="Arial" w:cs="Arial" w:hint="eastAsia"/>
                <w:noProof/>
                <w:sz w:val="18"/>
                <w:szCs w:val="18"/>
                <w:lang w:eastAsia="zh-CN"/>
              </w:rPr>
              <w:t>91</w:t>
            </w:r>
          </w:p>
        </w:tc>
        <w:tc>
          <w:tcPr>
            <w:tcW w:w="1728" w:type="dxa"/>
            <w:tcBorders>
              <w:top w:val="single" w:sz="4" w:space="0" w:color="auto"/>
              <w:left w:val="single" w:sz="4" w:space="0" w:color="auto"/>
              <w:bottom w:val="single" w:sz="4" w:space="0" w:color="auto"/>
              <w:right w:val="single" w:sz="4" w:space="0" w:color="auto"/>
            </w:tcBorders>
          </w:tcPr>
          <w:p w14:paraId="335E9956"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Used to request intra-gNB-CU-UP DAPS HO</w:t>
            </w:r>
          </w:p>
        </w:tc>
        <w:tc>
          <w:tcPr>
            <w:tcW w:w="1080" w:type="dxa"/>
            <w:tcBorders>
              <w:top w:val="single" w:sz="4" w:space="0" w:color="auto"/>
              <w:left w:val="single" w:sz="4" w:space="0" w:color="auto"/>
              <w:bottom w:val="single" w:sz="4" w:space="0" w:color="auto"/>
              <w:right w:val="single" w:sz="4" w:space="0" w:color="auto"/>
            </w:tcBorders>
          </w:tcPr>
          <w:p w14:paraId="4F2D3F80"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E9E160"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ignore</w:t>
            </w:r>
          </w:p>
        </w:tc>
      </w:tr>
      <w:tr w:rsidR="00652AD1" w:rsidRPr="002F2666" w14:paraId="2429FB35" w14:textId="77777777" w:rsidTr="00770861">
        <w:tc>
          <w:tcPr>
            <w:tcW w:w="2160" w:type="dxa"/>
            <w:tcBorders>
              <w:top w:val="single" w:sz="4" w:space="0" w:color="auto"/>
              <w:left w:val="single" w:sz="4" w:space="0" w:color="auto"/>
              <w:bottom w:val="single" w:sz="4" w:space="0" w:color="auto"/>
              <w:right w:val="single" w:sz="4" w:space="0" w:color="auto"/>
            </w:tcBorders>
          </w:tcPr>
          <w:p w14:paraId="3B918BBA"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noProof/>
                <w:sz w:val="18"/>
                <w:lang w:eastAsia="en-GB"/>
              </w:rPr>
            </w:pPr>
            <w:r w:rsidRPr="002F2666">
              <w:rPr>
                <w:rFonts w:ascii="Arial" w:eastAsia="Times New Roman" w:hAnsi="Arial"/>
                <w:noProof/>
                <w:sz w:val="18"/>
                <w:lang w:eastAsia="en-GB"/>
              </w:rPr>
              <w:t>&gt;&gt;&gt;Early Data Forwarding Indicator</w:t>
            </w:r>
          </w:p>
        </w:tc>
        <w:tc>
          <w:tcPr>
            <w:tcW w:w="1080" w:type="dxa"/>
            <w:tcBorders>
              <w:top w:val="single" w:sz="4" w:space="0" w:color="auto"/>
              <w:left w:val="single" w:sz="4" w:space="0" w:color="auto"/>
              <w:bottom w:val="single" w:sz="4" w:space="0" w:color="auto"/>
              <w:right w:val="single" w:sz="4" w:space="0" w:color="auto"/>
            </w:tcBorders>
          </w:tcPr>
          <w:p w14:paraId="59AA2155"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2F2666">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CD8DA5"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BFF5FD"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ENUMERATED (stop, …)</w:t>
            </w:r>
          </w:p>
        </w:tc>
        <w:tc>
          <w:tcPr>
            <w:tcW w:w="1728" w:type="dxa"/>
            <w:tcBorders>
              <w:top w:val="single" w:sz="4" w:space="0" w:color="auto"/>
              <w:left w:val="single" w:sz="4" w:space="0" w:color="auto"/>
              <w:bottom w:val="single" w:sz="4" w:space="0" w:color="auto"/>
              <w:right w:val="single" w:sz="4" w:space="0" w:color="auto"/>
            </w:tcBorders>
          </w:tcPr>
          <w:p w14:paraId="054CDF4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1E5DA3"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FB34EB"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ignore</w:t>
            </w:r>
          </w:p>
        </w:tc>
      </w:tr>
      <w:tr w:rsidR="00652AD1" w:rsidRPr="002F2666" w14:paraId="30CE0803" w14:textId="77777777" w:rsidTr="00770861">
        <w:tc>
          <w:tcPr>
            <w:tcW w:w="2160" w:type="dxa"/>
            <w:tcBorders>
              <w:top w:val="single" w:sz="4" w:space="0" w:color="auto"/>
              <w:left w:val="single" w:sz="4" w:space="0" w:color="auto"/>
              <w:bottom w:val="single" w:sz="4" w:space="0" w:color="auto"/>
              <w:right w:val="single" w:sz="4" w:space="0" w:color="auto"/>
            </w:tcBorders>
          </w:tcPr>
          <w:p w14:paraId="7996DFF1"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noProof/>
                <w:sz w:val="18"/>
                <w:lang w:eastAsia="en-GB"/>
              </w:rPr>
            </w:pPr>
            <w:r w:rsidRPr="002F2666">
              <w:rPr>
                <w:rFonts w:ascii="Arial" w:eastAsia="Times New Roman" w:hAnsi="Arial"/>
                <w:noProof/>
                <w:sz w:val="18"/>
                <w:lang w:eastAsia="en-GB"/>
              </w:rPr>
              <w:t>&gt;&gt;&gt;SDT Indicator Modify</w:t>
            </w:r>
          </w:p>
        </w:tc>
        <w:tc>
          <w:tcPr>
            <w:tcW w:w="1080" w:type="dxa"/>
            <w:tcBorders>
              <w:top w:val="single" w:sz="4" w:space="0" w:color="auto"/>
              <w:left w:val="single" w:sz="4" w:space="0" w:color="auto"/>
              <w:bottom w:val="single" w:sz="4" w:space="0" w:color="auto"/>
              <w:right w:val="single" w:sz="4" w:space="0" w:color="auto"/>
            </w:tcBorders>
          </w:tcPr>
          <w:p w14:paraId="2C1A098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EC45F3"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44672C"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ENUMERATED (true, false, …)</w:t>
            </w:r>
          </w:p>
        </w:tc>
        <w:tc>
          <w:tcPr>
            <w:tcW w:w="1728" w:type="dxa"/>
            <w:tcBorders>
              <w:top w:val="single" w:sz="4" w:space="0" w:color="auto"/>
              <w:left w:val="single" w:sz="4" w:space="0" w:color="auto"/>
              <w:bottom w:val="single" w:sz="4" w:space="0" w:color="auto"/>
              <w:right w:val="single" w:sz="4" w:space="0" w:color="auto"/>
            </w:tcBorders>
          </w:tcPr>
          <w:p w14:paraId="1736F268"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cs="Arial"/>
                <w:sz w:val="18"/>
                <w:szCs w:val="18"/>
                <w:lang w:eastAsia="ja-JP"/>
              </w:rPr>
              <w:t>Indicates that the DRB is for SDT or not.</w:t>
            </w:r>
          </w:p>
        </w:tc>
        <w:tc>
          <w:tcPr>
            <w:tcW w:w="1080" w:type="dxa"/>
            <w:tcBorders>
              <w:top w:val="single" w:sz="4" w:space="0" w:color="auto"/>
              <w:left w:val="single" w:sz="4" w:space="0" w:color="auto"/>
              <w:bottom w:val="single" w:sz="4" w:space="0" w:color="auto"/>
              <w:right w:val="single" w:sz="4" w:space="0" w:color="auto"/>
            </w:tcBorders>
          </w:tcPr>
          <w:p w14:paraId="31FE3728"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96B5ED"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reject</w:t>
            </w:r>
          </w:p>
        </w:tc>
      </w:tr>
      <w:tr w:rsidR="00652AD1" w:rsidRPr="002F2666" w14:paraId="63FD112F" w14:textId="77777777" w:rsidTr="00770861">
        <w:tc>
          <w:tcPr>
            <w:tcW w:w="2160" w:type="dxa"/>
            <w:tcBorders>
              <w:top w:val="single" w:sz="4" w:space="0" w:color="auto"/>
              <w:left w:val="single" w:sz="4" w:space="0" w:color="auto"/>
              <w:bottom w:val="single" w:sz="4" w:space="0" w:color="auto"/>
              <w:right w:val="single" w:sz="4" w:space="0" w:color="auto"/>
            </w:tcBorders>
          </w:tcPr>
          <w:p w14:paraId="6B16166F"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noProof/>
                <w:sz w:val="18"/>
                <w:lang w:eastAsia="en-GB"/>
              </w:rPr>
            </w:pPr>
            <w:r w:rsidRPr="002F2666">
              <w:rPr>
                <w:rFonts w:ascii="Arial" w:eastAsia="Times New Roman" w:hAnsi="Arial"/>
                <w:noProof/>
                <w:sz w:val="18"/>
                <w:lang w:eastAsia="en-GB"/>
              </w:rPr>
              <w:t>&gt;&gt;&gt;PDCP COUNT Reset</w:t>
            </w:r>
          </w:p>
        </w:tc>
        <w:tc>
          <w:tcPr>
            <w:tcW w:w="1080" w:type="dxa"/>
            <w:tcBorders>
              <w:top w:val="single" w:sz="4" w:space="0" w:color="auto"/>
              <w:left w:val="single" w:sz="4" w:space="0" w:color="auto"/>
              <w:bottom w:val="single" w:sz="4" w:space="0" w:color="auto"/>
              <w:right w:val="single" w:sz="4" w:space="0" w:color="auto"/>
            </w:tcBorders>
          </w:tcPr>
          <w:p w14:paraId="49678045"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B0B481"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097FBE"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2F2666">
              <w:rPr>
                <w:rFonts w:ascii="Arial" w:eastAsia="Times New Roman" w:hAnsi="Arial"/>
                <w:noProof/>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377695C8"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2F2666">
              <w:rPr>
                <w:rFonts w:ascii="Arial" w:eastAsia="Times New Roman" w:hAnsi="Arial"/>
                <w:sz w:val="18"/>
                <w:lang w:eastAsia="ko-KR"/>
              </w:rPr>
              <w:t>Used for intra-gNB-CU-UP HO with full configuration</w:t>
            </w:r>
          </w:p>
        </w:tc>
        <w:tc>
          <w:tcPr>
            <w:tcW w:w="1080" w:type="dxa"/>
            <w:tcBorders>
              <w:top w:val="single" w:sz="4" w:space="0" w:color="auto"/>
              <w:left w:val="single" w:sz="4" w:space="0" w:color="auto"/>
              <w:bottom w:val="single" w:sz="4" w:space="0" w:color="auto"/>
              <w:right w:val="single" w:sz="4" w:space="0" w:color="auto"/>
            </w:tcBorders>
          </w:tcPr>
          <w:p w14:paraId="5B5CF9F0"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ED55B0"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F2666">
              <w:rPr>
                <w:rFonts w:ascii="Arial" w:eastAsia="Times New Roman" w:hAnsi="Arial"/>
                <w:sz w:val="18"/>
                <w:lang w:eastAsia="ja-JP"/>
              </w:rPr>
              <w:t>reject</w:t>
            </w:r>
          </w:p>
        </w:tc>
      </w:tr>
      <w:tr w:rsidR="00652AD1" w:rsidRPr="002F2666" w14:paraId="6793B7E1"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7E892684" w14:textId="77777777" w:rsidR="00652AD1" w:rsidRPr="002F2666"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b/>
                <w:bCs/>
                <w:noProof/>
                <w:sz w:val="18"/>
                <w:szCs w:val="18"/>
                <w:lang w:eastAsia="ja-JP"/>
              </w:rPr>
            </w:pPr>
            <w:r w:rsidRPr="002F2666">
              <w:rPr>
                <w:rFonts w:ascii="Arial" w:eastAsia="Times New Roman" w:hAnsi="Arial" w:cs="Arial"/>
                <w:b/>
                <w:bCs/>
                <w:noProof/>
                <w:sz w:val="18"/>
                <w:szCs w:val="18"/>
                <w:lang w:eastAsia="ja-JP"/>
              </w:rPr>
              <w:t>&gt;DRB To Remove List</w:t>
            </w:r>
          </w:p>
        </w:tc>
        <w:tc>
          <w:tcPr>
            <w:tcW w:w="1080" w:type="dxa"/>
            <w:tcBorders>
              <w:top w:val="single" w:sz="4" w:space="0" w:color="auto"/>
              <w:left w:val="single" w:sz="4" w:space="0" w:color="auto"/>
              <w:bottom w:val="single" w:sz="4" w:space="0" w:color="auto"/>
              <w:right w:val="single" w:sz="4" w:space="0" w:color="auto"/>
            </w:tcBorders>
          </w:tcPr>
          <w:p w14:paraId="6E978C1D"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E71F9C"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2F2666">
              <w:rPr>
                <w:rFonts w:ascii="Arial" w:eastAsia="Times New Roman" w:hAnsi="Arial"/>
                <w:i/>
                <w:sz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2BB46CE1"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3C1B8F9"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E1FC00"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8D7A24"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3294A403"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290215DF" w14:textId="77777777" w:rsidR="00652AD1" w:rsidRPr="002F2666" w:rsidRDefault="00652AD1" w:rsidP="00652AD1">
            <w:pPr>
              <w:widowControl w:val="0"/>
              <w:overflowPunct w:val="0"/>
              <w:autoSpaceDE w:val="0"/>
              <w:autoSpaceDN w:val="0"/>
              <w:adjustRightInd w:val="0"/>
              <w:spacing w:after="0"/>
              <w:ind w:leftChars="100" w:left="200"/>
              <w:textAlignment w:val="baseline"/>
              <w:rPr>
                <w:rFonts w:ascii="Arial" w:eastAsia="Times New Roman" w:hAnsi="Arial" w:cs="Arial"/>
                <w:b/>
                <w:bCs/>
                <w:noProof/>
                <w:sz w:val="18"/>
                <w:szCs w:val="18"/>
                <w:lang w:eastAsia="ja-JP"/>
              </w:rPr>
            </w:pPr>
            <w:r w:rsidRPr="002F2666">
              <w:rPr>
                <w:rFonts w:ascii="Arial" w:eastAsia="Times New Roman" w:hAnsi="Arial" w:cs="Arial"/>
                <w:b/>
                <w:bCs/>
                <w:noProof/>
                <w:sz w:val="18"/>
                <w:szCs w:val="18"/>
                <w:lang w:eastAsia="ja-JP"/>
              </w:rPr>
              <w:t xml:space="preserve">&gt;&gt;DRB To Remove </w:t>
            </w:r>
            <w:r w:rsidRPr="002F2666">
              <w:rPr>
                <w:rFonts w:ascii="Arial" w:eastAsia="Times New Roman" w:hAnsi="Arial" w:cs="Arial"/>
                <w:b/>
                <w:bCs/>
                <w:noProof/>
                <w:sz w:val="18"/>
                <w:szCs w:val="18"/>
                <w:lang w:eastAsia="ja-JP"/>
              </w:rPr>
              <w:lastRenderedPageBreak/>
              <w:t>Item</w:t>
            </w:r>
          </w:p>
        </w:tc>
        <w:tc>
          <w:tcPr>
            <w:tcW w:w="1080" w:type="dxa"/>
            <w:tcBorders>
              <w:top w:val="single" w:sz="4" w:space="0" w:color="auto"/>
              <w:left w:val="single" w:sz="4" w:space="0" w:color="auto"/>
              <w:bottom w:val="single" w:sz="4" w:space="0" w:color="auto"/>
              <w:right w:val="single" w:sz="4" w:space="0" w:color="auto"/>
            </w:tcBorders>
          </w:tcPr>
          <w:p w14:paraId="500DCB6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40FB85"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2F2666">
              <w:rPr>
                <w:rFonts w:ascii="Arial" w:eastAsia="Times New Roman" w:hAnsi="Arial"/>
                <w:i/>
                <w:noProof/>
                <w:sz w:val="18"/>
                <w:lang w:eastAsia="ja-JP"/>
              </w:rPr>
              <w:t>1..&lt;maxno</w:t>
            </w:r>
            <w:r w:rsidRPr="002F2666">
              <w:rPr>
                <w:rFonts w:ascii="Arial" w:eastAsia="Times New Roman" w:hAnsi="Arial"/>
                <w:i/>
                <w:noProof/>
                <w:sz w:val="18"/>
                <w:lang w:eastAsia="ja-JP"/>
              </w:rPr>
              <w:lastRenderedPageBreak/>
              <w:t>ofDRBs&gt;</w:t>
            </w:r>
          </w:p>
        </w:tc>
        <w:tc>
          <w:tcPr>
            <w:tcW w:w="1512" w:type="dxa"/>
            <w:tcBorders>
              <w:top w:val="single" w:sz="4" w:space="0" w:color="auto"/>
              <w:left w:val="single" w:sz="4" w:space="0" w:color="auto"/>
              <w:bottom w:val="single" w:sz="4" w:space="0" w:color="auto"/>
              <w:right w:val="single" w:sz="4" w:space="0" w:color="auto"/>
            </w:tcBorders>
          </w:tcPr>
          <w:p w14:paraId="23FDF3A3"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0787148"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9EB26C"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2F95D9"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67F38B8A" w14:textId="77777777" w:rsidTr="00770861">
        <w:tc>
          <w:tcPr>
            <w:tcW w:w="2160" w:type="dxa"/>
            <w:tcBorders>
              <w:top w:val="single" w:sz="4" w:space="0" w:color="auto"/>
              <w:left w:val="single" w:sz="4" w:space="0" w:color="auto"/>
              <w:bottom w:val="single" w:sz="4" w:space="0" w:color="auto"/>
              <w:right w:val="single" w:sz="4" w:space="0" w:color="auto"/>
            </w:tcBorders>
            <w:hideMark/>
          </w:tcPr>
          <w:p w14:paraId="0B64DC70"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376963E5"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2A0C4D"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26C416"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5B3D38DD"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BB4AF4"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375638"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1EAE8A8A" w14:textId="77777777" w:rsidTr="00770861">
        <w:tc>
          <w:tcPr>
            <w:tcW w:w="2160" w:type="dxa"/>
            <w:tcBorders>
              <w:top w:val="single" w:sz="4" w:space="0" w:color="auto"/>
              <w:left w:val="single" w:sz="4" w:space="0" w:color="auto"/>
              <w:bottom w:val="single" w:sz="4" w:space="0" w:color="auto"/>
              <w:right w:val="single" w:sz="4" w:space="0" w:color="auto"/>
            </w:tcBorders>
          </w:tcPr>
          <w:p w14:paraId="053D2E3D" w14:textId="77777777" w:rsidR="00652AD1" w:rsidRPr="002F2666"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&gt;S-NSSAI</w:t>
            </w:r>
          </w:p>
        </w:tc>
        <w:tc>
          <w:tcPr>
            <w:tcW w:w="1080" w:type="dxa"/>
            <w:tcBorders>
              <w:top w:val="single" w:sz="4" w:space="0" w:color="auto"/>
              <w:left w:val="single" w:sz="4" w:space="0" w:color="auto"/>
              <w:bottom w:val="single" w:sz="4" w:space="0" w:color="auto"/>
              <w:right w:val="single" w:sz="4" w:space="0" w:color="auto"/>
            </w:tcBorders>
          </w:tcPr>
          <w:p w14:paraId="17238C5D"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CC9A16"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4010B6"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39CE0456"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893880"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49577F"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reject</w:t>
            </w:r>
          </w:p>
        </w:tc>
      </w:tr>
      <w:tr w:rsidR="00652AD1" w:rsidRPr="002F2666" w14:paraId="65D2C70E" w14:textId="77777777" w:rsidTr="00770861">
        <w:tc>
          <w:tcPr>
            <w:tcW w:w="2160" w:type="dxa"/>
            <w:tcBorders>
              <w:top w:val="single" w:sz="4" w:space="0" w:color="auto"/>
              <w:left w:val="single" w:sz="4" w:space="0" w:color="auto"/>
              <w:bottom w:val="single" w:sz="4" w:space="0" w:color="auto"/>
              <w:right w:val="single" w:sz="4" w:space="0" w:color="auto"/>
            </w:tcBorders>
          </w:tcPr>
          <w:p w14:paraId="29059D16" w14:textId="77777777" w:rsidR="00652AD1" w:rsidRPr="002F2666"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57681D5F"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3BB12F"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09329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cs="Arial"/>
                <w:noProof/>
                <w:sz w:val="18"/>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04E68E85"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F6389E"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E6D6FF"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ignore</w:t>
            </w:r>
          </w:p>
        </w:tc>
      </w:tr>
      <w:tr w:rsidR="00652AD1" w:rsidRPr="002F2666" w14:paraId="1AAFD363" w14:textId="77777777" w:rsidTr="00770861">
        <w:tc>
          <w:tcPr>
            <w:tcW w:w="2160" w:type="dxa"/>
            <w:tcBorders>
              <w:top w:val="single" w:sz="4" w:space="0" w:color="auto"/>
              <w:left w:val="single" w:sz="4" w:space="0" w:color="auto"/>
              <w:bottom w:val="single" w:sz="4" w:space="0" w:color="auto"/>
              <w:right w:val="single" w:sz="4" w:space="0" w:color="auto"/>
            </w:tcBorders>
          </w:tcPr>
          <w:p w14:paraId="622B5CCB" w14:textId="77777777" w:rsidR="00652AD1" w:rsidRPr="002F2666"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noProof/>
                <w:sz w:val="18"/>
                <w:szCs w:val="18"/>
                <w:lang w:eastAsia="ja-JP"/>
              </w:rPr>
            </w:pPr>
            <w:r w:rsidRPr="002F2666">
              <w:rPr>
                <w:rFonts w:ascii="Arial" w:eastAsia="Times New Roman" w:hAnsi="Arial" w:cs="Arial"/>
                <w:sz w:val="18"/>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3493C97D"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A58FE9"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8EACC4"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UP Transport Layer Information</w:t>
            </w:r>
          </w:p>
          <w:p w14:paraId="4286D436"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sz w:val="18"/>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498802F1"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E5C3E7"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991B0E"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ignore</w:t>
            </w:r>
          </w:p>
        </w:tc>
      </w:tr>
      <w:tr w:rsidR="00652AD1" w:rsidRPr="002F2666" w14:paraId="65BED5FE" w14:textId="77777777" w:rsidTr="00770861">
        <w:tc>
          <w:tcPr>
            <w:tcW w:w="2160" w:type="dxa"/>
            <w:tcBorders>
              <w:top w:val="single" w:sz="4" w:space="0" w:color="auto"/>
              <w:left w:val="single" w:sz="4" w:space="0" w:color="auto"/>
              <w:bottom w:val="single" w:sz="4" w:space="0" w:color="auto"/>
              <w:right w:val="single" w:sz="4" w:space="0" w:color="auto"/>
            </w:tcBorders>
          </w:tcPr>
          <w:p w14:paraId="664D4BA3" w14:textId="77777777" w:rsidR="00652AD1" w:rsidRPr="002F2666"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noProof/>
                <w:sz w:val="18"/>
                <w:szCs w:val="18"/>
                <w:lang w:eastAsia="ja-JP"/>
              </w:rPr>
            </w:pPr>
            <w:r w:rsidRPr="002F2666">
              <w:rPr>
                <w:rFonts w:ascii="Arial" w:eastAsia="Times New Roman" w:hAnsi="Arial" w:cs="Arial"/>
                <w:sz w:val="18"/>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3E5BA1C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5A28E8"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E02F6A"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2F2666">
              <w:rPr>
                <w:rFonts w:ascii="Arial" w:eastAsia="Times New Roman" w:hAnsi="Arial" w:cs="Arial"/>
                <w:sz w:val="18"/>
                <w:szCs w:val="18"/>
                <w:lang w:eastAsia="ja-JP"/>
              </w:rPr>
              <w:t>Common Network</w:t>
            </w:r>
            <w:r w:rsidRPr="002F2666">
              <w:rPr>
                <w:rFonts w:ascii="Arial" w:eastAsia="SimSun" w:hAnsi="Arial" w:cs="Arial" w:hint="eastAsia"/>
                <w:sz w:val="18"/>
                <w:szCs w:val="18"/>
                <w:lang w:val="en-US" w:eastAsia="zh-CN"/>
              </w:rPr>
              <w:t xml:space="preserve"> </w:t>
            </w:r>
            <w:r w:rsidRPr="002F2666">
              <w:rPr>
                <w:rFonts w:ascii="Arial" w:eastAsia="Times New Roman" w:hAnsi="Arial" w:cs="Arial"/>
                <w:sz w:val="18"/>
                <w:szCs w:val="18"/>
                <w:lang w:eastAsia="ja-JP"/>
              </w:rPr>
              <w:t>Instance</w:t>
            </w:r>
          </w:p>
          <w:p w14:paraId="7887B4E5"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sz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0933A8A9"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DA0B6D"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F518A2"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ignore</w:t>
            </w:r>
          </w:p>
        </w:tc>
      </w:tr>
      <w:tr w:rsidR="00652AD1" w:rsidRPr="002F2666" w14:paraId="495F1305" w14:textId="77777777" w:rsidTr="00770861">
        <w:tc>
          <w:tcPr>
            <w:tcW w:w="2160" w:type="dxa"/>
            <w:tcBorders>
              <w:top w:val="single" w:sz="4" w:space="0" w:color="auto"/>
              <w:left w:val="single" w:sz="4" w:space="0" w:color="auto"/>
              <w:bottom w:val="single" w:sz="4" w:space="0" w:color="auto"/>
              <w:right w:val="single" w:sz="4" w:space="0" w:color="auto"/>
            </w:tcBorders>
          </w:tcPr>
          <w:p w14:paraId="652454A0" w14:textId="77777777" w:rsidR="00652AD1" w:rsidRPr="002F2666" w:rsidRDefault="00652AD1" w:rsidP="00652AD1">
            <w:pPr>
              <w:widowControl w:val="0"/>
              <w:overflowPunct w:val="0"/>
              <w:autoSpaceDE w:val="0"/>
              <w:autoSpaceDN w:val="0"/>
              <w:adjustRightInd w:val="0"/>
              <w:spacing w:after="0"/>
              <w:ind w:leftChars="50" w:left="100"/>
              <w:textAlignment w:val="baseline"/>
              <w:rPr>
                <w:rFonts w:ascii="Arial" w:eastAsia="Times New Roman" w:hAnsi="Arial"/>
                <w:b/>
                <w:bCs/>
                <w:sz w:val="18"/>
                <w:lang w:eastAsia="ja-JP"/>
              </w:rPr>
            </w:pPr>
            <w:r w:rsidRPr="002F2666">
              <w:rPr>
                <w:rFonts w:ascii="Arial" w:eastAsia="Times New Roman" w:hAnsi="Arial"/>
                <w:b/>
                <w:bCs/>
                <w:sz w:val="18"/>
                <w:lang w:eastAsia="ja-JP"/>
              </w:rPr>
              <w:t>&gt;Data Forwarding to E-UTRAN Information List</w:t>
            </w:r>
          </w:p>
        </w:tc>
        <w:tc>
          <w:tcPr>
            <w:tcW w:w="1080" w:type="dxa"/>
            <w:tcBorders>
              <w:top w:val="single" w:sz="4" w:space="0" w:color="auto"/>
              <w:left w:val="single" w:sz="4" w:space="0" w:color="auto"/>
              <w:bottom w:val="single" w:sz="4" w:space="0" w:color="auto"/>
              <w:right w:val="single" w:sz="4" w:space="0" w:color="auto"/>
            </w:tcBorders>
          </w:tcPr>
          <w:p w14:paraId="3DCF78C8"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5977C2"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2F2666">
              <w:rPr>
                <w:rFonts w:ascii="Arial" w:eastAsia="Times New Roman" w:hAnsi="Arial"/>
                <w:i/>
                <w:noProof/>
                <w:sz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125424EC"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119243C"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cs="Arial"/>
                <w:sz w:val="18"/>
                <w:lang w:eastAsia="ja-JP"/>
              </w:rPr>
              <w:t>Contains a list of DL Data Forwarding tunnels and the associated QoS Flows to be forwarded on each tunnel</w:t>
            </w:r>
          </w:p>
        </w:tc>
        <w:tc>
          <w:tcPr>
            <w:tcW w:w="1080" w:type="dxa"/>
            <w:tcBorders>
              <w:top w:val="single" w:sz="4" w:space="0" w:color="auto"/>
              <w:left w:val="single" w:sz="4" w:space="0" w:color="auto"/>
              <w:bottom w:val="single" w:sz="4" w:space="0" w:color="auto"/>
              <w:right w:val="single" w:sz="4" w:space="0" w:color="auto"/>
            </w:tcBorders>
          </w:tcPr>
          <w:p w14:paraId="7C8FFBF8"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C241B2"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cs="Arial"/>
                <w:sz w:val="18"/>
                <w:lang w:eastAsia="ja-JP"/>
              </w:rPr>
              <w:t>ignore</w:t>
            </w:r>
          </w:p>
        </w:tc>
      </w:tr>
      <w:tr w:rsidR="00652AD1" w:rsidRPr="002F2666" w14:paraId="5FD87507" w14:textId="77777777" w:rsidTr="00770861">
        <w:tc>
          <w:tcPr>
            <w:tcW w:w="2160" w:type="dxa"/>
            <w:tcBorders>
              <w:top w:val="single" w:sz="4" w:space="0" w:color="auto"/>
              <w:left w:val="single" w:sz="4" w:space="0" w:color="auto"/>
              <w:bottom w:val="single" w:sz="4" w:space="0" w:color="auto"/>
              <w:right w:val="single" w:sz="4" w:space="0" w:color="auto"/>
            </w:tcBorders>
          </w:tcPr>
          <w:p w14:paraId="5F6979FC" w14:textId="77777777" w:rsidR="00652AD1" w:rsidRPr="002F2666" w:rsidRDefault="00652AD1" w:rsidP="00652AD1">
            <w:pPr>
              <w:widowControl w:val="0"/>
              <w:overflowPunct w:val="0"/>
              <w:autoSpaceDE w:val="0"/>
              <w:autoSpaceDN w:val="0"/>
              <w:adjustRightInd w:val="0"/>
              <w:spacing w:after="0"/>
              <w:ind w:leftChars="100" w:left="200"/>
              <w:textAlignment w:val="baseline"/>
              <w:rPr>
                <w:rFonts w:ascii="Arial" w:eastAsia="Times New Roman" w:hAnsi="Arial"/>
                <w:b/>
                <w:bCs/>
                <w:sz w:val="18"/>
                <w:lang w:eastAsia="ja-JP"/>
              </w:rPr>
            </w:pPr>
            <w:r w:rsidRPr="002F2666">
              <w:rPr>
                <w:rFonts w:ascii="Arial" w:eastAsia="Times New Roman" w:hAnsi="Arial"/>
                <w:b/>
                <w:bCs/>
                <w:noProof/>
                <w:sz w:val="18"/>
                <w:lang w:eastAsia="ja-JP"/>
              </w:rPr>
              <w:t>&gt;&gt;Data Forwarding to E-UTRAN Information List Item</w:t>
            </w:r>
          </w:p>
        </w:tc>
        <w:tc>
          <w:tcPr>
            <w:tcW w:w="1080" w:type="dxa"/>
            <w:tcBorders>
              <w:top w:val="single" w:sz="4" w:space="0" w:color="auto"/>
              <w:left w:val="single" w:sz="4" w:space="0" w:color="auto"/>
              <w:bottom w:val="single" w:sz="4" w:space="0" w:color="auto"/>
              <w:right w:val="single" w:sz="4" w:space="0" w:color="auto"/>
            </w:tcBorders>
          </w:tcPr>
          <w:p w14:paraId="6C79AA36"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83C884"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2F2666">
              <w:rPr>
                <w:rFonts w:ascii="Arial" w:eastAsia="Times New Roman" w:hAnsi="Arial" w:hint="eastAsia"/>
                <w:i/>
                <w:noProof/>
                <w:sz w:val="18"/>
                <w:lang w:eastAsia="ja-JP"/>
              </w:rPr>
              <w:t>1..&lt;maxnoofDataForwardingTunneltoE-UTRAN&gt;</w:t>
            </w:r>
          </w:p>
        </w:tc>
        <w:tc>
          <w:tcPr>
            <w:tcW w:w="1512" w:type="dxa"/>
            <w:tcBorders>
              <w:top w:val="single" w:sz="4" w:space="0" w:color="auto"/>
              <w:left w:val="single" w:sz="4" w:space="0" w:color="auto"/>
              <w:bottom w:val="single" w:sz="4" w:space="0" w:color="auto"/>
              <w:right w:val="single" w:sz="4" w:space="0" w:color="auto"/>
            </w:tcBorders>
          </w:tcPr>
          <w:p w14:paraId="64B01CD5"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4F1003"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262DDD"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cs="Arial" w:hint="eastAsia"/>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2BA4AE8"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520AECD2" w14:textId="77777777" w:rsidTr="00770861">
        <w:tc>
          <w:tcPr>
            <w:tcW w:w="2160" w:type="dxa"/>
            <w:tcBorders>
              <w:top w:val="single" w:sz="4" w:space="0" w:color="auto"/>
              <w:left w:val="single" w:sz="4" w:space="0" w:color="auto"/>
              <w:bottom w:val="single" w:sz="4" w:space="0" w:color="auto"/>
              <w:right w:val="single" w:sz="4" w:space="0" w:color="auto"/>
            </w:tcBorders>
          </w:tcPr>
          <w:p w14:paraId="0E0E8A14"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&gt;&gt;&gt;</w:t>
            </w:r>
            <w:r w:rsidRPr="002F2666">
              <w:rPr>
                <w:rFonts w:ascii="Arial" w:eastAsia="Times New Roman" w:hAnsi="Arial" w:cs="Arial" w:hint="eastAsia"/>
                <w:noProof/>
                <w:sz w:val="18"/>
                <w:szCs w:val="18"/>
                <w:lang w:eastAsia="ja-JP"/>
              </w:rPr>
              <w:t>Data forwarding tunnel information</w:t>
            </w:r>
          </w:p>
        </w:tc>
        <w:tc>
          <w:tcPr>
            <w:tcW w:w="1080" w:type="dxa"/>
            <w:tcBorders>
              <w:top w:val="single" w:sz="4" w:space="0" w:color="auto"/>
              <w:left w:val="single" w:sz="4" w:space="0" w:color="auto"/>
              <w:bottom w:val="single" w:sz="4" w:space="0" w:color="auto"/>
              <w:right w:val="single" w:sz="4" w:space="0" w:color="auto"/>
            </w:tcBorders>
          </w:tcPr>
          <w:p w14:paraId="5ED3D065"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EE9631"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04DE66"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2F2666">
              <w:rPr>
                <w:rFonts w:ascii="Arial" w:eastAsia="Times New Roman" w:hAnsi="Arial" w:hint="eastAsia"/>
                <w:sz w:val="18"/>
                <w:szCs w:val="18"/>
                <w:lang w:eastAsia="ja-JP"/>
              </w:rPr>
              <w:t xml:space="preserve">UP Transport Layer Information </w:t>
            </w:r>
          </w:p>
          <w:p w14:paraId="2FD4A7A0"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2F2666">
              <w:rPr>
                <w:rFonts w:ascii="Arial" w:eastAsia="Times New Roman" w:hAnsi="Arial" w:hint="eastAsia"/>
                <w:sz w:val="18"/>
                <w:szCs w:val="18"/>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0C2F844A"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F2B239"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cs="Arial" w:hint="eastAsia"/>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AABF60C"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44093F86" w14:textId="77777777" w:rsidTr="00770861">
        <w:tc>
          <w:tcPr>
            <w:tcW w:w="2160" w:type="dxa"/>
            <w:tcBorders>
              <w:top w:val="single" w:sz="4" w:space="0" w:color="auto"/>
              <w:left w:val="single" w:sz="4" w:space="0" w:color="auto"/>
              <w:bottom w:val="single" w:sz="4" w:space="0" w:color="auto"/>
              <w:right w:val="single" w:sz="4" w:space="0" w:color="auto"/>
            </w:tcBorders>
          </w:tcPr>
          <w:p w14:paraId="082C128D" w14:textId="77777777" w:rsidR="00652AD1" w:rsidRPr="002F2666" w:rsidRDefault="00652AD1" w:rsidP="00652AD1">
            <w:pPr>
              <w:widowControl w:val="0"/>
              <w:overflowPunct w:val="0"/>
              <w:autoSpaceDE w:val="0"/>
              <w:autoSpaceDN w:val="0"/>
              <w:adjustRightInd w:val="0"/>
              <w:spacing w:after="0"/>
              <w:ind w:leftChars="150" w:left="300"/>
              <w:textAlignment w:val="baseline"/>
              <w:rPr>
                <w:rFonts w:ascii="Arial" w:eastAsia="Times New Roman" w:hAnsi="Arial" w:cs="Arial"/>
                <w:b/>
                <w:bCs/>
                <w:noProof/>
                <w:sz w:val="18"/>
                <w:szCs w:val="18"/>
                <w:lang w:eastAsia="ja-JP"/>
              </w:rPr>
            </w:pPr>
            <w:r w:rsidRPr="002F2666">
              <w:rPr>
                <w:rFonts w:ascii="Arial" w:eastAsia="Times New Roman" w:hAnsi="Arial" w:cs="Arial"/>
                <w:b/>
                <w:bCs/>
                <w:noProof/>
                <w:sz w:val="18"/>
                <w:szCs w:val="18"/>
                <w:lang w:eastAsia="ja-JP"/>
              </w:rPr>
              <w:t>&gt;&gt;&gt;QoS Flows to be forwarded List</w:t>
            </w:r>
          </w:p>
        </w:tc>
        <w:tc>
          <w:tcPr>
            <w:tcW w:w="1080" w:type="dxa"/>
            <w:tcBorders>
              <w:top w:val="single" w:sz="4" w:space="0" w:color="auto"/>
              <w:left w:val="single" w:sz="4" w:space="0" w:color="auto"/>
              <w:bottom w:val="single" w:sz="4" w:space="0" w:color="auto"/>
              <w:right w:val="single" w:sz="4" w:space="0" w:color="auto"/>
            </w:tcBorders>
          </w:tcPr>
          <w:p w14:paraId="1DD07208"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B36955"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2F2666">
              <w:rPr>
                <w:rFonts w:ascii="Arial" w:eastAsia="Times New Roman" w:hAnsi="Arial"/>
                <w:i/>
                <w:noProof/>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DDCC635"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9ACC168"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sidDel="00496F94">
              <w:rPr>
                <w:rFonts w:ascii="Arial" w:eastAsia="Times New Roman" w:hAnsi="Arial" w:cs="Arial" w:hint="eastAsia"/>
                <w:sz w:val="18"/>
                <w:szCs w:val="18"/>
                <w:lang w:eastAsia="ja-JP"/>
              </w:rPr>
              <w:t> </w:t>
            </w:r>
          </w:p>
        </w:tc>
        <w:tc>
          <w:tcPr>
            <w:tcW w:w="1080" w:type="dxa"/>
            <w:tcBorders>
              <w:top w:val="single" w:sz="4" w:space="0" w:color="auto"/>
              <w:left w:val="single" w:sz="4" w:space="0" w:color="auto"/>
              <w:bottom w:val="single" w:sz="4" w:space="0" w:color="auto"/>
              <w:right w:val="single" w:sz="4" w:space="0" w:color="auto"/>
            </w:tcBorders>
          </w:tcPr>
          <w:p w14:paraId="7384B108"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cs="Arial" w:hint="eastAsia"/>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48882A8"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5E97904F" w14:textId="77777777" w:rsidTr="00770861">
        <w:tc>
          <w:tcPr>
            <w:tcW w:w="2160" w:type="dxa"/>
            <w:tcBorders>
              <w:top w:val="single" w:sz="4" w:space="0" w:color="auto"/>
              <w:left w:val="single" w:sz="4" w:space="0" w:color="auto"/>
              <w:bottom w:val="single" w:sz="4" w:space="0" w:color="auto"/>
              <w:right w:val="single" w:sz="4" w:space="0" w:color="auto"/>
            </w:tcBorders>
          </w:tcPr>
          <w:p w14:paraId="31D6BF03" w14:textId="77777777" w:rsidR="00652AD1" w:rsidRPr="002F2666" w:rsidRDefault="00652AD1" w:rsidP="00652AD1">
            <w:pPr>
              <w:widowControl w:val="0"/>
              <w:overflowPunct w:val="0"/>
              <w:autoSpaceDE w:val="0"/>
              <w:autoSpaceDN w:val="0"/>
              <w:adjustRightInd w:val="0"/>
              <w:spacing w:after="0"/>
              <w:ind w:leftChars="200" w:left="400"/>
              <w:textAlignment w:val="baseline"/>
              <w:rPr>
                <w:rFonts w:ascii="Arial" w:eastAsia="Times New Roman" w:hAnsi="Arial" w:cs="Arial"/>
                <w:b/>
                <w:bCs/>
                <w:sz w:val="18"/>
                <w:lang w:eastAsia="ja-JP"/>
              </w:rPr>
            </w:pPr>
            <w:r w:rsidRPr="002F2666">
              <w:rPr>
                <w:rFonts w:ascii="Arial" w:eastAsia="Times New Roman" w:hAnsi="Arial" w:cs="Arial"/>
                <w:b/>
                <w:bCs/>
                <w:sz w:val="18"/>
                <w:szCs w:val="18"/>
                <w:lang w:eastAsia="ja-JP"/>
              </w:rPr>
              <w:t>&gt;&gt;&gt;&gt;QoS Flows to be forwarded Item</w:t>
            </w:r>
          </w:p>
        </w:tc>
        <w:tc>
          <w:tcPr>
            <w:tcW w:w="1080" w:type="dxa"/>
            <w:tcBorders>
              <w:top w:val="single" w:sz="4" w:space="0" w:color="auto"/>
              <w:left w:val="single" w:sz="4" w:space="0" w:color="auto"/>
              <w:bottom w:val="single" w:sz="4" w:space="0" w:color="auto"/>
              <w:right w:val="single" w:sz="4" w:space="0" w:color="auto"/>
            </w:tcBorders>
          </w:tcPr>
          <w:p w14:paraId="166AACEF"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79144F"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2F2666">
              <w:rPr>
                <w:rFonts w:ascii="Arial" w:eastAsia="Times New Roman" w:hAnsi="Arial"/>
                <w:i/>
                <w:noProof/>
                <w:sz w:val="18"/>
                <w:lang w:eastAsia="ja-JP"/>
              </w:rPr>
              <w:t>1..&lt;maxnoofQoSflows&gt;</w:t>
            </w:r>
          </w:p>
        </w:tc>
        <w:tc>
          <w:tcPr>
            <w:tcW w:w="1512" w:type="dxa"/>
            <w:tcBorders>
              <w:top w:val="single" w:sz="4" w:space="0" w:color="auto"/>
              <w:left w:val="single" w:sz="4" w:space="0" w:color="auto"/>
              <w:bottom w:val="single" w:sz="4" w:space="0" w:color="auto"/>
              <w:right w:val="single" w:sz="4" w:space="0" w:color="auto"/>
            </w:tcBorders>
          </w:tcPr>
          <w:p w14:paraId="610CD91D"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F21323"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D50B3F"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91D2816"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699465F1" w14:textId="77777777" w:rsidTr="00770861">
        <w:tc>
          <w:tcPr>
            <w:tcW w:w="2160" w:type="dxa"/>
            <w:tcBorders>
              <w:top w:val="single" w:sz="4" w:space="0" w:color="auto"/>
              <w:left w:val="single" w:sz="4" w:space="0" w:color="auto"/>
              <w:bottom w:val="single" w:sz="4" w:space="0" w:color="auto"/>
              <w:right w:val="single" w:sz="4" w:space="0" w:color="auto"/>
            </w:tcBorders>
          </w:tcPr>
          <w:p w14:paraId="77880901" w14:textId="77777777" w:rsidR="00652AD1" w:rsidRPr="002F2666" w:rsidRDefault="00652AD1" w:rsidP="00652AD1">
            <w:pPr>
              <w:widowControl w:val="0"/>
              <w:overflowPunct w:val="0"/>
              <w:autoSpaceDE w:val="0"/>
              <w:autoSpaceDN w:val="0"/>
              <w:adjustRightInd w:val="0"/>
              <w:spacing w:after="0"/>
              <w:ind w:leftChars="250" w:left="500"/>
              <w:textAlignment w:val="baseline"/>
              <w:rPr>
                <w:rFonts w:ascii="Arial" w:eastAsia="Times New Roman" w:hAnsi="Arial" w:cs="Arial"/>
                <w:sz w:val="18"/>
                <w:lang w:eastAsia="ja-JP"/>
              </w:rPr>
            </w:pPr>
            <w:r w:rsidRPr="002F2666">
              <w:rPr>
                <w:rFonts w:ascii="Arial" w:eastAsia="Times New Roman" w:hAnsi="Arial" w:cs="Arial"/>
                <w:sz w:val="18"/>
                <w:lang w:eastAsia="ja-JP"/>
              </w:rPr>
              <w: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38CE5131"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0D98F2"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B15514"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2F2666">
              <w:rPr>
                <w:rFonts w:ascii="Arial" w:eastAsia="Times New Roman" w:hAnsi="Arial"/>
                <w:sz w:val="18"/>
                <w:szCs w:val="18"/>
                <w:lang w:eastAsia="ja-JP"/>
              </w:rPr>
              <w:t>9.3.1.24</w:t>
            </w:r>
          </w:p>
        </w:tc>
        <w:tc>
          <w:tcPr>
            <w:tcW w:w="1728" w:type="dxa"/>
            <w:tcBorders>
              <w:top w:val="single" w:sz="4" w:space="0" w:color="auto"/>
              <w:left w:val="single" w:sz="4" w:space="0" w:color="auto"/>
              <w:bottom w:val="single" w:sz="4" w:space="0" w:color="auto"/>
              <w:right w:val="single" w:sz="4" w:space="0" w:color="auto"/>
            </w:tcBorders>
          </w:tcPr>
          <w:p w14:paraId="1019BFF4"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E5A565"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306DE8B"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2AD1" w:rsidRPr="002F2666" w14:paraId="657B722A" w14:textId="77777777" w:rsidTr="00770861">
        <w:tc>
          <w:tcPr>
            <w:tcW w:w="2160" w:type="dxa"/>
            <w:tcBorders>
              <w:top w:val="single" w:sz="4" w:space="0" w:color="auto"/>
              <w:left w:val="single" w:sz="4" w:space="0" w:color="auto"/>
              <w:bottom w:val="single" w:sz="4" w:space="0" w:color="auto"/>
              <w:right w:val="single" w:sz="4" w:space="0" w:color="auto"/>
            </w:tcBorders>
          </w:tcPr>
          <w:p w14:paraId="7D17BAAB" w14:textId="77777777" w:rsidR="00652AD1" w:rsidRPr="002F2666"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sz w:val="18"/>
                <w:lang w:eastAsia="ja-JP"/>
              </w:rPr>
            </w:pPr>
            <w:r w:rsidRPr="002F2666">
              <w:rPr>
                <w:rFonts w:ascii="Arial" w:eastAsia="Times New Roman" w:hAnsi="Arial" w:cs="Arial"/>
                <w:noProof/>
                <w:sz w:val="18"/>
                <w:szCs w:val="18"/>
                <w:lang w:eastAsia="ja-JP"/>
              </w:rPr>
              <w:t>&gt;Security Indication Modify</w:t>
            </w:r>
          </w:p>
        </w:tc>
        <w:tc>
          <w:tcPr>
            <w:tcW w:w="1080" w:type="dxa"/>
            <w:tcBorders>
              <w:top w:val="single" w:sz="4" w:space="0" w:color="auto"/>
              <w:left w:val="single" w:sz="4" w:space="0" w:color="auto"/>
              <w:bottom w:val="single" w:sz="4" w:space="0" w:color="auto"/>
              <w:right w:val="single" w:sz="4" w:space="0" w:color="auto"/>
            </w:tcBorders>
          </w:tcPr>
          <w:p w14:paraId="12613673"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7284DD"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5FD6C5"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Security Indication</w:t>
            </w:r>
          </w:p>
          <w:p w14:paraId="11BF1E28"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2F2666">
              <w:rPr>
                <w:rFonts w:ascii="Arial" w:eastAsia="Times New Roman" w:hAnsi="Arial"/>
                <w:noProof/>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6BF4AF28"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F08E70"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F266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9530BC"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F2666">
              <w:rPr>
                <w:rFonts w:ascii="Arial" w:eastAsia="Times New Roman" w:hAnsi="Arial"/>
                <w:sz w:val="18"/>
                <w:lang w:eastAsia="ja-JP"/>
              </w:rPr>
              <w:t>ignore</w:t>
            </w:r>
          </w:p>
        </w:tc>
      </w:tr>
      <w:tr w:rsidR="00652AD1" w:rsidRPr="002F2666" w14:paraId="15CB7692" w14:textId="77777777" w:rsidTr="00770861">
        <w:tc>
          <w:tcPr>
            <w:tcW w:w="2160" w:type="dxa"/>
            <w:tcBorders>
              <w:top w:val="single" w:sz="4" w:space="0" w:color="auto"/>
              <w:left w:val="single" w:sz="4" w:space="0" w:color="auto"/>
              <w:bottom w:val="single" w:sz="4" w:space="0" w:color="auto"/>
              <w:right w:val="single" w:sz="4" w:space="0" w:color="auto"/>
            </w:tcBorders>
          </w:tcPr>
          <w:p w14:paraId="4BD7953E" w14:textId="77777777" w:rsidR="00652AD1" w:rsidRPr="002F2666"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&gt;Secondary PDU Session Data Forwarding Information</w:t>
            </w:r>
          </w:p>
        </w:tc>
        <w:tc>
          <w:tcPr>
            <w:tcW w:w="1080" w:type="dxa"/>
            <w:tcBorders>
              <w:top w:val="single" w:sz="4" w:space="0" w:color="auto"/>
              <w:left w:val="single" w:sz="4" w:space="0" w:color="auto"/>
              <w:bottom w:val="single" w:sz="4" w:space="0" w:color="auto"/>
              <w:right w:val="single" w:sz="4" w:space="0" w:color="auto"/>
            </w:tcBorders>
          </w:tcPr>
          <w:p w14:paraId="2885392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EE478A"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3B3FB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 xml:space="preserve">Data Forwarding Information </w:t>
            </w:r>
          </w:p>
          <w:p w14:paraId="2D082D5E"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9.3.2.6</w:t>
            </w:r>
          </w:p>
        </w:tc>
        <w:tc>
          <w:tcPr>
            <w:tcW w:w="1728" w:type="dxa"/>
            <w:tcBorders>
              <w:top w:val="single" w:sz="4" w:space="0" w:color="auto"/>
              <w:left w:val="single" w:sz="4" w:space="0" w:color="auto"/>
              <w:bottom w:val="single" w:sz="4" w:space="0" w:color="auto"/>
              <w:right w:val="single" w:sz="4" w:space="0" w:color="auto"/>
            </w:tcBorders>
          </w:tcPr>
          <w:p w14:paraId="2DC1397B"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Providing secondary forwarding information to the source gNB-CU-UP in case of split PDU session.</w:t>
            </w:r>
          </w:p>
        </w:tc>
        <w:tc>
          <w:tcPr>
            <w:tcW w:w="1080" w:type="dxa"/>
            <w:tcBorders>
              <w:top w:val="single" w:sz="4" w:space="0" w:color="auto"/>
              <w:left w:val="single" w:sz="4" w:space="0" w:color="auto"/>
              <w:bottom w:val="single" w:sz="4" w:space="0" w:color="auto"/>
              <w:right w:val="single" w:sz="4" w:space="0" w:color="auto"/>
            </w:tcBorders>
          </w:tcPr>
          <w:p w14:paraId="68C6DE5A"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4D0527"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ignore</w:t>
            </w:r>
          </w:p>
        </w:tc>
      </w:tr>
      <w:tr w:rsidR="00652AD1" w:rsidRPr="002F2666" w14:paraId="644884FB" w14:textId="77777777" w:rsidTr="00770861">
        <w:tc>
          <w:tcPr>
            <w:tcW w:w="2160" w:type="dxa"/>
            <w:tcBorders>
              <w:top w:val="single" w:sz="4" w:space="0" w:color="auto"/>
              <w:left w:val="single" w:sz="4" w:space="0" w:color="auto"/>
              <w:bottom w:val="single" w:sz="4" w:space="0" w:color="auto"/>
              <w:right w:val="single" w:sz="4" w:space="0" w:color="auto"/>
            </w:tcBorders>
          </w:tcPr>
          <w:p w14:paraId="39908ADE" w14:textId="77777777" w:rsidR="00652AD1" w:rsidRPr="002F2666" w:rsidRDefault="00652AD1" w:rsidP="00652AD1">
            <w:pPr>
              <w:widowControl w:val="0"/>
              <w:overflowPunct w:val="0"/>
              <w:autoSpaceDE w:val="0"/>
              <w:autoSpaceDN w:val="0"/>
              <w:adjustRightInd w:val="0"/>
              <w:spacing w:after="0"/>
              <w:ind w:leftChars="50" w:left="100"/>
              <w:textAlignment w:val="baseline"/>
              <w:rPr>
                <w:rFonts w:ascii="Arial" w:eastAsia="Times New Roman" w:hAnsi="Arial" w:cs="Arial"/>
                <w:noProof/>
                <w:sz w:val="18"/>
                <w:szCs w:val="18"/>
                <w:lang w:eastAsia="ja-JP"/>
              </w:rPr>
            </w:pPr>
            <w:r w:rsidRPr="002F2666">
              <w:rPr>
                <w:rFonts w:ascii="Arial" w:eastAsia="Times New Roman" w:hAnsi="Arial" w:cs="Arial"/>
                <w:noProof/>
                <w:sz w:val="18"/>
                <w:szCs w:val="18"/>
                <w:lang w:eastAsia="ja-JP"/>
              </w:rPr>
              <w:t>&gt;User Plane Failure Indication</w:t>
            </w:r>
          </w:p>
        </w:tc>
        <w:tc>
          <w:tcPr>
            <w:tcW w:w="1080" w:type="dxa"/>
            <w:tcBorders>
              <w:top w:val="single" w:sz="4" w:space="0" w:color="auto"/>
              <w:left w:val="single" w:sz="4" w:space="0" w:color="auto"/>
              <w:bottom w:val="single" w:sz="4" w:space="0" w:color="auto"/>
              <w:right w:val="single" w:sz="4" w:space="0" w:color="auto"/>
            </w:tcBorders>
          </w:tcPr>
          <w:p w14:paraId="792C399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r w:rsidRPr="002F2666">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AA58FB"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246A3B"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noProof/>
                <w:sz w:val="18"/>
                <w:lang w:eastAsia="ja-JP"/>
              </w:rPr>
            </w:pPr>
            <w:r w:rsidRPr="002F2666">
              <w:rPr>
                <w:rFonts w:ascii="Arial" w:eastAsia="Times New Roman" w:hAnsi="Arial"/>
                <w:noProof/>
                <w:sz w:val="18"/>
                <w:lang w:eastAsia="ja-JP"/>
              </w:rPr>
              <w:t>9.3.2.9</w:t>
            </w:r>
          </w:p>
        </w:tc>
        <w:tc>
          <w:tcPr>
            <w:tcW w:w="1728" w:type="dxa"/>
            <w:tcBorders>
              <w:top w:val="single" w:sz="4" w:space="0" w:color="auto"/>
              <w:left w:val="single" w:sz="4" w:space="0" w:color="auto"/>
              <w:bottom w:val="single" w:sz="4" w:space="0" w:color="auto"/>
              <w:right w:val="single" w:sz="4" w:space="0" w:color="auto"/>
            </w:tcBorders>
          </w:tcPr>
          <w:p w14:paraId="1A0C1322"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46AD95"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7E09BE"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2F2666">
              <w:rPr>
                <w:rFonts w:ascii="Arial" w:eastAsia="Times New Roman" w:hAnsi="Arial"/>
                <w:sz w:val="18"/>
                <w:lang w:eastAsia="ja-JP"/>
              </w:rPr>
              <w:t>ignore</w:t>
            </w:r>
          </w:p>
        </w:tc>
      </w:tr>
      <w:tr w:rsidR="00652AD1" w:rsidRPr="002F2666" w14:paraId="69B6CB04" w14:textId="77777777" w:rsidTr="00770861">
        <w:trPr>
          <w:ins w:id="72" w:author="Jaemin Han" w:date="2025-02-03T22:45:00Z"/>
        </w:trPr>
        <w:tc>
          <w:tcPr>
            <w:tcW w:w="2160" w:type="dxa"/>
            <w:tcBorders>
              <w:top w:val="single" w:sz="4" w:space="0" w:color="auto"/>
              <w:left w:val="single" w:sz="4" w:space="0" w:color="auto"/>
              <w:bottom w:val="single" w:sz="4" w:space="0" w:color="auto"/>
              <w:right w:val="single" w:sz="4" w:space="0" w:color="auto"/>
            </w:tcBorders>
          </w:tcPr>
          <w:p w14:paraId="23B584D0" w14:textId="625FC87E" w:rsidR="00652AD1" w:rsidRPr="002F2666" w:rsidRDefault="00652AD1" w:rsidP="00652AD1">
            <w:pPr>
              <w:widowControl w:val="0"/>
              <w:overflowPunct w:val="0"/>
              <w:autoSpaceDE w:val="0"/>
              <w:autoSpaceDN w:val="0"/>
              <w:adjustRightInd w:val="0"/>
              <w:spacing w:after="0"/>
              <w:ind w:leftChars="50" w:left="100"/>
              <w:textAlignment w:val="baseline"/>
              <w:rPr>
                <w:ins w:id="73" w:author="Jaemin Han" w:date="2025-02-03T22:45:00Z" w16du:dateUtc="2025-02-04T06:45:00Z"/>
                <w:rFonts w:ascii="Arial" w:eastAsia="Times New Roman" w:hAnsi="Arial" w:cs="Arial"/>
                <w:noProof/>
                <w:sz w:val="18"/>
                <w:szCs w:val="18"/>
                <w:lang w:eastAsia="ja-JP"/>
              </w:rPr>
            </w:pPr>
            <w:ins w:id="74" w:author="Jaemin Han" w:date="2025-02-03T22:45:00Z" w16du:dateUtc="2025-02-04T06:45:00Z">
              <w:r w:rsidRPr="002F2666">
                <w:rPr>
                  <w:rFonts w:ascii="Arial" w:eastAsia="Times New Roman" w:hAnsi="Arial" w:cs="Arial"/>
                  <w:noProof/>
                  <w:sz w:val="18"/>
                  <w:szCs w:val="18"/>
                  <w:lang w:eastAsia="zh-CN"/>
                </w:rPr>
                <w:t>&gt;</w:t>
              </w:r>
              <w:r w:rsidRPr="002F2666">
                <w:rPr>
                  <w:rFonts w:ascii="Arial" w:eastAsia="Times New Roman" w:hAnsi="Arial" w:cs="Arial"/>
                  <w:noProof/>
                  <w:sz w:val="18"/>
                  <w:szCs w:val="18"/>
                  <w:lang w:eastAsia="ja-JP"/>
                </w:rPr>
                <w:t>Special Triggering Purpose</w:t>
              </w:r>
              <w:r w:rsidRPr="002F2666" w:rsidDel="002271F4">
                <w:rPr>
                  <w:rFonts w:ascii="Arial" w:eastAsia="Times New Roman" w:hAnsi="Arial" w:cs="Arial"/>
                  <w:noProof/>
                  <w:sz w:val="18"/>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05B4D657" w14:textId="0F9B6557" w:rsidR="00652AD1" w:rsidRPr="002F2666" w:rsidRDefault="00652AD1" w:rsidP="00652AD1">
            <w:pPr>
              <w:widowControl w:val="0"/>
              <w:overflowPunct w:val="0"/>
              <w:autoSpaceDE w:val="0"/>
              <w:autoSpaceDN w:val="0"/>
              <w:adjustRightInd w:val="0"/>
              <w:spacing w:after="0"/>
              <w:textAlignment w:val="baseline"/>
              <w:rPr>
                <w:ins w:id="75" w:author="Jaemin Han" w:date="2025-02-03T22:45:00Z" w16du:dateUtc="2025-02-04T06:45:00Z"/>
                <w:rFonts w:ascii="Arial" w:eastAsia="Times New Roman" w:hAnsi="Arial"/>
                <w:sz w:val="18"/>
                <w:lang w:eastAsia="ja-JP"/>
              </w:rPr>
            </w:pPr>
            <w:ins w:id="76" w:author="Jaemin Han" w:date="2025-02-03T22:45:00Z" w16du:dateUtc="2025-02-04T06:45:00Z">
              <w:r w:rsidRPr="002F2666">
                <w:rPr>
                  <w:rFonts w:ascii="Arial" w:eastAsia="Times New Roman"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58F729E" w14:textId="77777777" w:rsidR="00652AD1" w:rsidRPr="002F2666" w:rsidRDefault="00652AD1" w:rsidP="00652AD1">
            <w:pPr>
              <w:widowControl w:val="0"/>
              <w:overflowPunct w:val="0"/>
              <w:autoSpaceDE w:val="0"/>
              <w:autoSpaceDN w:val="0"/>
              <w:adjustRightInd w:val="0"/>
              <w:spacing w:after="0"/>
              <w:textAlignment w:val="baseline"/>
              <w:rPr>
                <w:ins w:id="77" w:author="Jaemin Han" w:date="2025-02-03T22:45:00Z" w16du:dateUtc="2025-02-04T06:45:00Z"/>
                <w:rFonts w:ascii="Arial" w:eastAsia="Times New Roman" w:hAnsi="Arial"/>
                <w:i/>
                <w:noProof/>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2CD4EA" w14:textId="578B6CBB" w:rsidR="00652AD1" w:rsidRPr="002F2666" w:rsidRDefault="00652AD1" w:rsidP="00652AD1">
            <w:pPr>
              <w:widowControl w:val="0"/>
              <w:overflowPunct w:val="0"/>
              <w:autoSpaceDE w:val="0"/>
              <w:autoSpaceDN w:val="0"/>
              <w:adjustRightInd w:val="0"/>
              <w:spacing w:after="0"/>
              <w:textAlignment w:val="baseline"/>
              <w:rPr>
                <w:ins w:id="78" w:author="Jaemin Han" w:date="2025-02-03T22:45:00Z" w16du:dateUtc="2025-02-04T06:45:00Z"/>
                <w:rFonts w:ascii="Arial" w:eastAsia="Times New Roman" w:hAnsi="Arial"/>
                <w:noProof/>
                <w:sz w:val="18"/>
                <w:lang w:eastAsia="ja-JP"/>
              </w:rPr>
            </w:pPr>
            <w:ins w:id="79" w:author="Jaemin Han" w:date="2025-02-03T22:45:00Z" w16du:dateUtc="2025-02-04T06:45:00Z">
              <w:r w:rsidRPr="002F2666">
                <w:rPr>
                  <w:rFonts w:ascii="Arial" w:eastAsia="Times New Roman" w:hAnsi="Arial"/>
                  <w:noProof/>
                  <w:sz w:val="18"/>
                  <w:lang w:eastAsia="ja-JP"/>
                </w:rPr>
                <w:t>ENUMERATED (</w:t>
              </w:r>
              <w:r w:rsidRPr="002F2666">
                <w:rPr>
                  <w:rFonts w:ascii="Arial" w:eastAsia="Times New Roman" w:hAnsi="Arial" w:hint="eastAsia"/>
                  <w:snapToGrid w:val="0"/>
                  <w:sz w:val="18"/>
                  <w:lang w:eastAsia="ko-KR"/>
                </w:rPr>
                <w:t>indirect-data-forwarding</w:t>
              </w:r>
              <w:r w:rsidRPr="002F2666">
                <w:rPr>
                  <w:rFonts w:ascii="Arial" w:eastAsia="Times New Roman" w:hAnsi="Arial"/>
                  <w:noProof/>
                  <w:sz w:val="18"/>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31F0F3B8" w14:textId="1AD72FA2" w:rsidR="00652AD1" w:rsidRPr="002F2666" w:rsidRDefault="00652AD1" w:rsidP="00652AD1">
            <w:pPr>
              <w:widowControl w:val="0"/>
              <w:overflowPunct w:val="0"/>
              <w:autoSpaceDE w:val="0"/>
              <w:autoSpaceDN w:val="0"/>
              <w:adjustRightInd w:val="0"/>
              <w:spacing w:after="0"/>
              <w:textAlignment w:val="baseline"/>
              <w:rPr>
                <w:ins w:id="80" w:author="Jaemin Han" w:date="2025-02-03T22:45:00Z" w16du:dateUtc="2025-02-04T06:45:00Z"/>
                <w:rFonts w:ascii="Arial" w:eastAsia="Times New Roman" w:hAnsi="Arial"/>
                <w:sz w:val="18"/>
                <w:lang w:eastAsia="ja-JP"/>
              </w:rPr>
            </w:pPr>
            <w:ins w:id="81" w:author="Jaemin Han" w:date="2025-02-03T22:45:00Z" w16du:dateUtc="2025-02-04T06:45:00Z">
              <w:r w:rsidRPr="002F2666" w:rsidDel="002271F4">
                <w:rPr>
                  <w:rFonts w:ascii="Arial" w:eastAsia="Times New Roman" w:hAnsi="Arial"/>
                  <w:sz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03C2A41A" w14:textId="4C4B0A54" w:rsidR="00652AD1" w:rsidRPr="002F2666" w:rsidRDefault="00652AD1" w:rsidP="00652AD1">
            <w:pPr>
              <w:widowControl w:val="0"/>
              <w:overflowPunct w:val="0"/>
              <w:autoSpaceDE w:val="0"/>
              <w:autoSpaceDN w:val="0"/>
              <w:adjustRightInd w:val="0"/>
              <w:spacing w:after="0"/>
              <w:jc w:val="center"/>
              <w:textAlignment w:val="baseline"/>
              <w:rPr>
                <w:ins w:id="82" w:author="Jaemin Han" w:date="2025-02-03T22:45:00Z" w16du:dateUtc="2025-02-04T06:45:00Z"/>
                <w:rFonts w:ascii="Arial" w:eastAsia="Times New Roman" w:hAnsi="Arial"/>
                <w:sz w:val="18"/>
                <w:lang w:eastAsia="ja-JP"/>
              </w:rPr>
            </w:pPr>
            <w:ins w:id="83" w:author="Jaemin Han" w:date="2025-02-03T22:45:00Z" w16du:dateUtc="2025-02-04T06:45:00Z">
              <w:r w:rsidRPr="002F2666">
                <w:rPr>
                  <w:rFonts w:ascii="Arial" w:eastAsia="Times New Roman" w:hAnsi="Arial" w:cs="Arial" w:hint="eastAsia"/>
                  <w:sz w:val="18"/>
                  <w:szCs w:val="18"/>
                  <w:lang w:eastAsia="zh-CN"/>
                </w:rPr>
                <w:t>Y</w:t>
              </w:r>
              <w:r w:rsidRPr="002F2666">
                <w:rPr>
                  <w:rFonts w:ascii="Arial" w:eastAsia="Times New Roman" w:hAnsi="Arial" w:cs="Arial"/>
                  <w:sz w:val="18"/>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D1E2D25" w14:textId="75D8265C" w:rsidR="00652AD1" w:rsidRPr="002F2666" w:rsidRDefault="00652AD1" w:rsidP="00652AD1">
            <w:pPr>
              <w:widowControl w:val="0"/>
              <w:overflowPunct w:val="0"/>
              <w:autoSpaceDE w:val="0"/>
              <w:autoSpaceDN w:val="0"/>
              <w:adjustRightInd w:val="0"/>
              <w:spacing w:after="0"/>
              <w:jc w:val="center"/>
              <w:textAlignment w:val="baseline"/>
              <w:rPr>
                <w:ins w:id="84" w:author="Jaemin Han" w:date="2025-02-03T22:45:00Z" w16du:dateUtc="2025-02-04T06:45:00Z"/>
                <w:rFonts w:ascii="Arial" w:eastAsia="Times New Roman" w:hAnsi="Arial"/>
                <w:sz w:val="18"/>
                <w:lang w:eastAsia="ja-JP"/>
              </w:rPr>
            </w:pPr>
            <w:ins w:id="85" w:author="Jaemin Han" w:date="2025-02-03T22:45:00Z" w16du:dateUtc="2025-02-04T06:45:00Z">
              <w:r w:rsidRPr="002F2666">
                <w:rPr>
                  <w:rFonts w:ascii="Arial" w:eastAsia="Times New Roman" w:hAnsi="Arial" w:cs="Arial"/>
                  <w:sz w:val="18"/>
                  <w:szCs w:val="18"/>
                  <w:lang w:eastAsia="ja-JP"/>
                </w:rPr>
                <w:t>ignore</w:t>
              </w:r>
            </w:ins>
          </w:p>
        </w:tc>
      </w:tr>
    </w:tbl>
    <w:p w14:paraId="4D226B8C" w14:textId="77777777" w:rsidR="00652AD1" w:rsidRPr="002F2666" w:rsidRDefault="00652AD1" w:rsidP="00652AD1">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2AD1" w:rsidRPr="002F2666" w14:paraId="507E3423" w14:textId="77777777" w:rsidTr="00770861">
        <w:trPr>
          <w:jc w:val="center"/>
        </w:trPr>
        <w:tc>
          <w:tcPr>
            <w:tcW w:w="3686" w:type="dxa"/>
          </w:tcPr>
          <w:p w14:paraId="3C84B5F2"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2F2666">
              <w:rPr>
                <w:rFonts w:ascii="Arial" w:eastAsia="Times New Roman" w:hAnsi="Arial"/>
                <w:b/>
                <w:sz w:val="18"/>
                <w:lang w:eastAsia="ko-KR"/>
              </w:rPr>
              <w:t>Range bound</w:t>
            </w:r>
          </w:p>
        </w:tc>
        <w:tc>
          <w:tcPr>
            <w:tcW w:w="5670" w:type="dxa"/>
          </w:tcPr>
          <w:p w14:paraId="4A44E7D2" w14:textId="77777777" w:rsidR="00652AD1" w:rsidRPr="002F2666" w:rsidRDefault="00652AD1" w:rsidP="00652AD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2F2666">
              <w:rPr>
                <w:rFonts w:ascii="Arial" w:eastAsia="Times New Roman" w:hAnsi="Arial"/>
                <w:b/>
                <w:sz w:val="18"/>
                <w:lang w:eastAsia="ko-KR"/>
              </w:rPr>
              <w:t>Explanation</w:t>
            </w:r>
          </w:p>
        </w:tc>
      </w:tr>
      <w:tr w:rsidR="00652AD1" w:rsidRPr="002F2666" w14:paraId="6AD39CE9" w14:textId="77777777" w:rsidTr="00770861">
        <w:trPr>
          <w:jc w:val="center"/>
        </w:trPr>
        <w:tc>
          <w:tcPr>
            <w:tcW w:w="3686" w:type="dxa"/>
          </w:tcPr>
          <w:p w14:paraId="14A2FC2F"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2F2666">
              <w:rPr>
                <w:rFonts w:ascii="Arial" w:eastAsia="Times New Roman" w:hAnsi="Arial"/>
                <w:sz w:val="18"/>
                <w:lang w:eastAsia="ko-KR"/>
              </w:rPr>
              <w:t>maxnoofDRBs</w:t>
            </w:r>
            <w:proofErr w:type="spellEnd"/>
          </w:p>
        </w:tc>
        <w:tc>
          <w:tcPr>
            <w:tcW w:w="5670" w:type="dxa"/>
          </w:tcPr>
          <w:p w14:paraId="4BB145E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ko-KR"/>
              </w:rPr>
            </w:pPr>
            <w:r w:rsidRPr="002F2666">
              <w:rPr>
                <w:rFonts w:ascii="Arial" w:eastAsia="Times New Roman" w:hAnsi="Arial"/>
                <w:sz w:val="18"/>
                <w:lang w:eastAsia="ko-KR"/>
              </w:rPr>
              <w:t>Maximum no. of DRBs for a UE. Value is 32.</w:t>
            </w:r>
          </w:p>
        </w:tc>
      </w:tr>
      <w:tr w:rsidR="00652AD1" w:rsidRPr="002F2666" w14:paraId="763F9DCD" w14:textId="77777777" w:rsidTr="00770861">
        <w:trPr>
          <w:jc w:val="center"/>
        </w:trPr>
        <w:tc>
          <w:tcPr>
            <w:tcW w:w="3686" w:type="dxa"/>
          </w:tcPr>
          <w:p w14:paraId="5337895C"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2F2666">
              <w:rPr>
                <w:rFonts w:ascii="Arial" w:eastAsia="Times New Roman" w:hAnsi="Arial"/>
                <w:sz w:val="18"/>
                <w:lang w:eastAsia="ko-KR"/>
              </w:rPr>
              <w:t>maxnoofPDUSessionResource</w:t>
            </w:r>
            <w:proofErr w:type="spellEnd"/>
          </w:p>
        </w:tc>
        <w:tc>
          <w:tcPr>
            <w:tcW w:w="5670" w:type="dxa"/>
          </w:tcPr>
          <w:p w14:paraId="149D6BDC"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ko-KR"/>
              </w:rPr>
            </w:pPr>
            <w:r w:rsidRPr="002F2666">
              <w:rPr>
                <w:rFonts w:ascii="Arial" w:eastAsia="Times New Roman" w:hAnsi="Arial"/>
                <w:sz w:val="18"/>
                <w:lang w:eastAsia="ko-KR"/>
              </w:rPr>
              <w:t>Maximum no. of PDU Sessions for a UE. Value is 256.</w:t>
            </w:r>
          </w:p>
        </w:tc>
      </w:tr>
      <w:tr w:rsidR="00652AD1" w:rsidRPr="002F2666" w14:paraId="79D4A3FA" w14:textId="77777777" w:rsidTr="00770861">
        <w:trPr>
          <w:jc w:val="center"/>
        </w:trPr>
        <w:tc>
          <w:tcPr>
            <w:tcW w:w="3686" w:type="dxa"/>
          </w:tcPr>
          <w:p w14:paraId="0195BB3C"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2F2666">
              <w:rPr>
                <w:rFonts w:ascii="Arial" w:eastAsia="Times New Roman" w:hAnsi="Arial" w:cs="Arial" w:hint="eastAsia"/>
                <w:sz w:val="18"/>
                <w:szCs w:val="18"/>
                <w:lang w:eastAsia="ja-JP"/>
              </w:rPr>
              <w:t>maxnoofDataForwardingTunneltoE</w:t>
            </w:r>
            <w:proofErr w:type="spellEnd"/>
            <w:r w:rsidRPr="002F2666">
              <w:rPr>
                <w:rFonts w:ascii="Arial" w:eastAsia="Times New Roman" w:hAnsi="Arial" w:cs="Arial" w:hint="eastAsia"/>
                <w:sz w:val="18"/>
                <w:szCs w:val="18"/>
                <w:lang w:eastAsia="ja-JP"/>
              </w:rPr>
              <w:t>-U</w:t>
            </w:r>
            <w:r w:rsidRPr="002F2666">
              <w:rPr>
                <w:rFonts w:ascii="Arial" w:eastAsia="Times New Roman" w:hAnsi="Arial" w:cs="Arial" w:hint="eastAsia"/>
                <w:sz w:val="18"/>
                <w:szCs w:val="18"/>
                <w:lang w:eastAsia="zh-CN"/>
              </w:rPr>
              <w:t>TRAN</w:t>
            </w:r>
          </w:p>
        </w:tc>
        <w:tc>
          <w:tcPr>
            <w:tcW w:w="5670" w:type="dxa"/>
          </w:tcPr>
          <w:p w14:paraId="683CA6B7"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ko-KR"/>
              </w:rPr>
            </w:pPr>
            <w:r w:rsidRPr="002F2666">
              <w:rPr>
                <w:rFonts w:ascii="Arial" w:eastAsia="Times New Roman" w:hAnsi="Arial" w:cs="Arial"/>
                <w:sz w:val="18"/>
                <w:lang w:eastAsia="ko-KR"/>
              </w:rPr>
              <w:t>Maximum no. of Data Forwarding T</w:t>
            </w:r>
            <w:r w:rsidRPr="002F2666">
              <w:rPr>
                <w:rFonts w:ascii="Arial" w:eastAsia="Times New Roman" w:hAnsi="Arial" w:cs="Arial"/>
                <w:sz w:val="18"/>
                <w:lang w:eastAsia="zh-CN"/>
              </w:rPr>
              <w:t>unnels to E-UTRAN</w:t>
            </w:r>
            <w:r w:rsidRPr="002F2666">
              <w:rPr>
                <w:rFonts w:ascii="Arial" w:eastAsia="Times New Roman" w:hAnsi="Arial" w:cs="Arial"/>
                <w:sz w:val="18"/>
                <w:lang w:eastAsia="ko-KR"/>
              </w:rPr>
              <w:t xml:space="preserve"> for a UE. Value is 256.</w:t>
            </w:r>
          </w:p>
        </w:tc>
      </w:tr>
      <w:tr w:rsidR="00652AD1" w:rsidRPr="002F2666" w14:paraId="7C2CF4EC" w14:textId="77777777" w:rsidTr="00770861">
        <w:trPr>
          <w:jc w:val="center"/>
        </w:trPr>
        <w:tc>
          <w:tcPr>
            <w:tcW w:w="3686" w:type="dxa"/>
          </w:tcPr>
          <w:p w14:paraId="6DA3AFE5"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2F2666">
              <w:rPr>
                <w:rFonts w:ascii="Arial" w:eastAsia="Times New Roman" w:hAnsi="Arial" w:cs="Arial" w:hint="eastAsia"/>
                <w:sz w:val="18"/>
                <w:szCs w:val="18"/>
                <w:lang w:eastAsia="ja-JP"/>
              </w:rPr>
              <w:t>maxnoofQoSflows</w:t>
            </w:r>
            <w:proofErr w:type="spellEnd"/>
          </w:p>
        </w:tc>
        <w:tc>
          <w:tcPr>
            <w:tcW w:w="5670" w:type="dxa"/>
          </w:tcPr>
          <w:p w14:paraId="3B9FCA9E" w14:textId="77777777" w:rsidR="00652AD1" w:rsidRPr="002F2666" w:rsidRDefault="00652AD1" w:rsidP="00652AD1">
            <w:pPr>
              <w:widowControl w:val="0"/>
              <w:overflowPunct w:val="0"/>
              <w:autoSpaceDE w:val="0"/>
              <w:autoSpaceDN w:val="0"/>
              <w:adjustRightInd w:val="0"/>
              <w:spacing w:after="0"/>
              <w:textAlignment w:val="baseline"/>
              <w:rPr>
                <w:rFonts w:ascii="Arial" w:eastAsia="Times New Roman" w:hAnsi="Arial"/>
                <w:sz w:val="18"/>
                <w:lang w:eastAsia="ko-KR"/>
              </w:rPr>
            </w:pPr>
            <w:r w:rsidRPr="002F2666">
              <w:rPr>
                <w:rFonts w:ascii="Arial" w:eastAsia="Times New Roman" w:hAnsi="Arial" w:cs="Arial"/>
                <w:sz w:val="18"/>
                <w:lang w:eastAsia="ko-KR"/>
              </w:rPr>
              <w:t>Maximum no. of QoS flows in a PDU Session. Value is 64.</w:t>
            </w:r>
          </w:p>
        </w:tc>
      </w:tr>
    </w:tbl>
    <w:p w14:paraId="63BD06A8" w14:textId="77777777" w:rsidR="00652AD1" w:rsidRPr="002F2666" w:rsidRDefault="00652AD1" w:rsidP="00652AD1">
      <w:pPr>
        <w:widowControl w:val="0"/>
        <w:overflowPunct w:val="0"/>
        <w:autoSpaceDE w:val="0"/>
        <w:autoSpaceDN w:val="0"/>
        <w:adjustRightInd w:val="0"/>
        <w:textAlignment w:val="baseline"/>
        <w:rPr>
          <w:rFonts w:eastAsia="Times New Roman"/>
          <w:lang w:eastAsia="ko-KR"/>
        </w:rPr>
      </w:pPr>
    </w:p>
    <w:p w14:paraId="6B234022" w14:textId="77777777" w:rsidR="003B6430" w:rsidRPr="002F2666" w:rsidRDefault="003B6430" w:rsidP="003B6430">
      <w:pPr>
        <w:rPr>
          <w:noProof/>
        </w:rPr>
      </w:pPr>
      <w:r w:rsidRPr="002F2666">
        <w:rPr>
          <w:noProof/>
        </w:rPr>
        <w:t>//////////////////////////////////////////////////////////////irrelevant operations skipped/////////////////////////////////////////////////////////////////////</w:t>
      </w:r>
    </w:p>
    <w:p w14:paraId="589BFCFA" w14:textId="77777777" w:rsidR="003B6430" w:rsidRPr="002F2666" w:rsidRDefault="003B6430" w:rsidP="00081D89">
      <w:pPr>
        <w:rPr>
          <w:noProof/>
        </w:rPr>
      </w:pPr>
    </w:p>
    <w:p w14:paraId="33E6BF4C" w14:textId="77777777" w:rsidR="003B6430" w:rsidRPr="002F2666" w:rsidRDefault="003B6430" w:rsidP="00081D89">
      <w:pPr>
        <w:rPr>
          <w:noProof/>
        </w:rPr>
        <w:sectPr w:rsidR="003B6430" w:rsidRPr="002F2666" w:rsidSect="00BC0E1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6D46E68" w14:textId="77777777" w:rsidR="003B6430" w:rsidRPr="002F2666" w:rsidRDefault="003B6430" w:rsidP="00081D89">
      <w:pPr>
        <w:rPr>
          <w:noProof/>
        </w:rPr>
      </w:pPr>
    </w:p>
    <w:p w14:paraId="1A0F65E8" w14:textId="01740ABA" w:rsidR="003B6430" w:rsidRPr="002F2666" w:rsidRDefault="003B6430" w:rsidP="003B6430">
      <w:pPr>
        <w:pStyle w:val="Heading3"/>
      </w:pPr>
      <w:bookmarkStart w:id="86" w:name="_Toc20955683"/>
      <w:bookmarkStart w:id="87" w:name="_Toc29461126"/>
      <w:bookmarkStart w:id="88" w:name="_Toc29505858"/>
      <w:bookmarkStart w:id="89" w:name="_Toc36556383"/>
      <w:bookmarkStart w:id="90" w:name="_Toc45881870"/>
      <w:bookmarkStart w:id="91" w:name="_Toc51852511"/>
      <w:bookmarkStart w:id="92" w:name="_Toc56620462"/>
      <w:bookmarkStart w:id="93" w:name="_Toc64448104"/>
      <w:bookmarkStart w:id="94" w:name="_Toc74152880"/>
      <w:bookmarkStart w:id="95" w:name="_Toc88656306"/>
      <w:bookmarkStart w:id="96" w:name="_Toc88657365"/>
      <w:bookmarkStart w:id="97" w:name="_Toc105657471"/>
      <w:bookmarkStart w:id="98" w:name="_Toc106108852"/>
      <w:bookmarkStart w:id="99" w:name="_Toc112687955"/>
      <w:bookmarkStart w:id="100" w:name="_Toc170754143"/>
      <w:r w:rsidRPr="002F2666">
        <w:t>9.4.</w:t>
      </w:r>
      <w:r w:rsidR="00D67B5B" w:rsidRPr="002F2666">
        <w:t>5</w:t>
      </w:r>
      <w:r w:rsidRPr="002F2666">
        <w:tab/>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00D67B5B" w:rsidRPr="002F2666">
        <w:t>Information Element Definitions</w:t>
      </w:r>
    </w:p>
    <w:p w14:paraId="6C41B013" w14:textId="77777777" w:rsidR="003B6430" w:rsidRPr="002F2666" w:rsidRDefault="003B6430" w:rsidP="003B6430">
      <w:pPr>
        <w:rPr>
          <w:noProof/>
        </w:rPr>
      </w:pPr>
      <w:r w:rsidRPr="002F2666">
        <w:rPr>
          <w:noProof/>
        </w:rPr>
        <w:t>//////////////////////////////////////////////////////////////irrelevant operations skipped/////////////////////////////////////////////////////////////////////</w:t>
      </w:r>
    </w:p>
    <w:p w14:paraId="2F3F264E" w14:textId="77777777" w:rsidR="003B6430" w:rsidRPr="002F2666" w:rsidRDefault="003B6430" w:rsidP="003B6430">
      <w:pPr>
        <w:pStyle w:val="PL"/>
        <w:rPr>
          <w:snapToGrid w:val="0"/>
        </w:rPr>
      </w:pPr>
    </w:p>
    <w:p w14:paraId="24AD3F87" w14:textId="77777777" w:rsidR="003B6430" w:rsidRPr="002F2666" w:rsidRDefault="003B6430" w:rsidP="003B6430">
      <w:pPr>
        <w:pStyle w:val="PL"/>
        <w:spacing w:line="0" w:lineRule="atLeast"/>
        <w:outlineLvl w:val="3"/>
        <w:rPr>
          <w:noProof w:val="0"/>
          <w:snapToGrid w:val="0"/>
        </w:rPr>
      </w:pPr>
      <w:r w:rsidRPr="002F2666">
        <w:rPr>
          <w:noProof w:val="0"/>
          <w:snapToGrid w:val="0"/>
        </w:rPr>
        <w:t>-- P</w:t>
      </w:r>
    </w:p>
    <w:p w14:paraId="256AD292" w14:textId="77777777" w:rsidR="003B6430" w:rsidRPr="002F2666" w:rsidRDefault="003B6430" w:rsidP="003B6430">
      <w:pPr>
        <w:pStyle w:val="PL"/>
        <w:rPr>
          <w:snapToGrid w:val="0"/>
        </w:rPr>
      </w:pPr>
    </w:p>
    <w:p w14:paraId="426048E5" w14:textId="77777777" w:rsidR="003B6430" w:rsidRPr="002F2666" w:rsidRDefault="003B6430" w:rsidP="003B6430">
      <w:pPr>
        <w:rPr>
          <w:noProof/>
        </w:rPr>
      </w:pPr>
      <w:r w:rsidRPr="002F2666">
        <w:rPr>
          <w:noProof/>
        </w:rPr>
        <w:t>//////////////////////////////////////////////////////////////irrelevant operations skipped/////////////////////////////////////////////////////////////////////</w:t>
      </w:r>
    </w:p>
    <w:p w14:paraId="7F6BED35" w14:textId="77777777" w:rsidR="00652AD1" w:rsidRPr="002F2666" w:rsidRDefault="00652AD1" w:rsidP="00652AD1">
      <w:pPr>
        <w:pStyle w:val="PL"/>
        <w:spacing w:line="0" w:lineRule="atLeast"/>
        <w:rPr>
          <w:noProof w:val="0"/>
          <w:snapToGrid w:val="0"/>
        </w:rPr>
      </w:pPr>
      <w:r w:rsidRPr="002F2666">
        <w:rPr>
          <w:noProof w:val="0"/>
          <w:snapToGrid w:val="0"/>
        </w:rPr>
        <w:t>PDU-Session-Resource-To-Modify-List</w:t>
      </w:r>
      <w:r w:rsidRPr="002F2666">
        <w:rPr>
          <w:noProof w:val="0"/>
          <w:snapToGrid w:val="0"/>
        </w:rPr>
        <w:tab/>
        <w:t xml:space="preserve">::= SEQUENCE (SIZE(1.. </w:t>
      </w:r>
      <w:proofErr w:type="spellStart"/>
      <w:r w:rsidRPr="002F2666">
        <w:rPr>
          <w:noProof w:val="0"/>
          <w:snapToGrid w:val="0"/>
        </w:rPr>
        <w:t>maxnoofPDUSessionResource</w:t>
      </w:r>
      <w:proofErr w:type="spellEnd"/>
      <w:r w:rsidRPr="002F2666">
        <w:rPr>
          <w:noProof w:val="0"/>
          <w:snapToGrid w:val="0"/>
        </w:rPr>
        <w:t>)) OF PDU-Session-Resource-To-Modify-Item</w:t>
      </w:r>
    </w:p>
    <w:p w14:paraId="6A781000" w14:textId="77777777" w:rsidR="00652AD1" w:rsidRPr="002F2666" w:rsidRDefault="00652AD1" w:rsidP="00652AD1">
      <w:pPr>
        <w:pStyle w:val="PL"/>
        <w:spacing w:line="0" w:lineRule="atLeast"/>
        <w:rPr>
          <w:noProof w:val="0"/>
          <w:snapToGrid w:val="0"/>
        </w:rPr>
      </w:pPr>
    </w:p>
    <w:p w14:paraId="1B0AB2AF" w14:textId="77777777" w:rsidR="00652AD1" w:rsidRPr="002F2666" w:rsidRDefault="00652AD1" w:rsidP="00652AD1">
      <w:pPr>
        <w:pStyle w:val="PL"/>
        <w:spacing w:line="0" w:lineRule="atLeast"/>
        <w:rPr>
          <w:noProof w:val="0"/>
          <w:snapToGrid w:val="0"/>
        </w:rPr>
      </w:pPr>
      <w:r w:rsidRPr="002F2666">
        <w:rPr>
          <w:noProof w:val="0"/>
          <w:snapToGrid w:val="0"/>
        </w:rPr>
        <w:t>PDU-Session-Resource-To-Modify-Item</w:t>
      </w:r>
      <w:r w:rsidRPr="002F2666">
        <w:rPr>
          <w:noProof w:val="0"/>
          <w:snapToGrid w:val="0"/>
        </w:rPr>
        <w:tab/>
        <w:t>::=</w:t>
      </w:r>
      <w:r w:rsidRPr="002F2666">
        <w:rPr>
          <w:noProof w:val="0"/>
          <w:snapToGrid w:val="0"/>
        </w:rPr>
        <w:tab/>
        <w:t>SEQUENCE {</w:t>
      </w:r>
    </w:p>
    <w:p w14:paraId="04759F85" w14:textId="77777777" w:rsidR="00652AD1" w:rsidRPr="002F2666" w:rsidRDefault="00652AD1" w:rsidP="00652AD1">
      <w:pPr>
        <w:pStyle w:val="PL"/>
        <w:spacing w:line="0" w:lineRule="atLeast"/>
        <w:rPr>
          <w:noProof w:val="0"/>
          <w:snapToGrid w:val="0"/>
          <w:lang w:val="fr-FR"/>
        </w:rPr>
      </w:pPr>
      <w:r w:rsidRPr="002F2666">
        <w:rPr>
          <w:noProof w:val="0"/>
          <w:snapToGrid w:val="0"/>
        </w:rPr>
        <w:tab/>
      </w:r>
      <w:proofErr w:type="spellStart"/>
      <w:r w:rsidRPr="002F2666">
        <w:rPr>
          <w:noProof w:val="0"/>
          <w:snapToGrid w:val="0"/>
          <w:lang w:val="fr-FR"/>
        </w:rPr>
        <w:t>pDU</w:t>
      </w:r>
      <w:proofErr w:type="spellEnd"/>
      <w:r w:rsidRPr="002F2666">
        <w:rPr>
          <w:noProof w:val="0"/>
          <w:snapToGrid w:val="0"/>
          <w:lang w:val="fr-FR"/>
        </w:rPr>
        <w:t>-Session-ID</w:t>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t>PDU-Session-ID,</w:t>
      </w:r>
    </w:p>
    <w:p w14:paraId="2F7570C8" w14:textId="77777777" w:rsidR="00652AD1" w:rsidRPr="002F2666" w:rsidRDefault="00652AD1" w:rsidP="00652AD1">
      <w:pPr>
        <w:pStyle w:val="PL"/>
        <w:spacing w:line="0" w:lineRule="atLeast"/>
        <w:rPr>
          <w:noProof w:val="0"/>
          <w:snapToGrid w:val="0"/>
          <w:lang w:val="fr-FR"/>
        </w:rPr>
      </w:pPr>
      <w:r w:rsidRPr="002F2666">
        <w:rPr>
          <w:noProof w:val="0"/>
          <w:snapToGrid w:val="0"/>
          <w:lang w:val="fr-FR"/>
        </w:rPr>
        <w:tab/>
      </w:r>
      <w:proofErr w:type="spellStart"/>
      <w:r w:rsidRPr="002F2666">
        <w:rPr>
          <w:noProof w:val="0"/>
          <w:snapToGrid w:val="0"/>
          <w:lang w:val="fr-FR"/>
        </w:rPr>
        <w:t>securityIndication</w:t>
      </w:r>
      <w:proofErr w:type="spellEnd"/>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proofErr w:type="spellStart"/>
      <w:r w:rsidRPr="002F2666">
        <w:rPr>
          <w:noProof w:val="0"/>
          <w:snapToGrid w:val="0"/>
          <w:lang w:val="fr-FR"/>
        </w:rPr>
        <w:t>SecurityIndication</w:t>
      </w:r>
      <w:proofErr w:type="spellEnd"/>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t>OPTIONAL,</w:t>
      </w:r>
    </w:p>
    <w:p w14:paraId="47747CBA" w14:textId="77777777" w:rsidR="00652AD1" w:rsidRPr="002F2666" w:rsidRDefault="00652AD1" w:rsidP="00652AD1">
      <w:pPr>
        <w:pStyle w:val="PL"/>
        <w:spacing w:line="0" w:lineRule="atLeast"/>
        <w:rPr>
          <w:noProof w:val="0"/>
          <w:snapToGrid w:val="0"/>
          <w:lang w:val="fr-FR"/>
        </w:rPr>
      </w:pPr>
      <w:r w:rsidRPr="002F2666">
        <w:rPr>
          <w:noProof w:val="0"/>
          <w:snapToGrid w:val="0"/>
          <w:lang w:val="fr-FR"/>
        </w:rPr>
        <w:tab/>
      </w:r>
      <w:proofErr w:type="spellStart"/>
      <w:r w:rsidRPr="002F2666">
        <w:rPr>
          <w:noProof w:val="0"/>
          <w:snapToGrid w:val="0"/>
          <w:lang w:val="fr-FR"/>
        </w:rPr>
        <w:t>pDU</w:t>
      </w:r>
      <w:proofErr w:type="spellEnd"/>
      <w:r w:rsidRPr="002F2666">
        <w:rPr>
          <w:noProof w:val="0"/>
          <w:snapToGrid w:val="0"/>
          <w:lang w:val="fr-FR"/>
        </w:rPr>
        <w:t>-Session-Resource-DL-AMBR</w:t>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proofErr w:type="spellStart"/>
      <w:r w:rsidRPr="002F2666">
        <w:rPr>
          <w:noProof w:val="0"/>
          <w:snapToGrid w:val="0"/>
          <w:lang w:val="fr-FR"/>
        </w:rPr>
        <w:t>BitRate</w:t>
      </w:r>
      <w:proofErr w:type="spellEnd"/>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t>OPTIONAL,</w:t>
      </w:r>
    </w:p>
    <w:p w14:paraId="5AE1BDC4" w14:textId="77777777" w:rsidR="00652AD1" w:rsidRPr="002F2666" w:rsidRDefault="00652AD1" w:rsidP="00652AD1">
      <w:pPr>
        <w:pStyle w:val="PL"/>
        <w:spacing w:line="0" w:lineRule="atLeast"/>
        <w:rPr>
          <w:noProof w:val="0"/>
          <w:snapToGrid w:val="0"/>
          <w:lang w:val="fr-FR"/>
        </w:rPr>
      </w:pPr>
      <w:r w:rsidRPr="002F2666">
        <w:rPr>
          <w:noProof w:val="0"/>
          <w:snapToGrid w:val="0"/>
          <w:lang w:val="fr-FR"/>
        </w:rPr>
        <w:tab/>
      </w:r>
      <w:proofErr w:type="spellStart"/>
      <w:r w:rsidRPr="002F2666">
        <w:rPr>
          <w:noProof w:val="0"/>
          <w:snapToGrid w:val="0"/>
          <w:lang w:val="fr-FR"/>
        </w:rPr>
        <w:t>nG</w:t>
      </w:r>
      <w:proofErr w:type="spellEnd"/>
      <w:r w:rsidRPr="002F2666">
        <w:rPr>
          <w:noProof w:val="0"/>
          <w:snapToGrid w:val="0"/>
          <w:lang w:val="fr-FR"/>
        </w:rPr>
        <w:t>-UL-UP-TNL-Information</w:t>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t>UP-TNL-Information</w:t>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r>
      <w:r w:rsidRPr="002F2666">
        <w:rPr>
          <w:noProof w:val="0"/>
          <w:snapToGrid w:val="0"/>
          <w:lang w:val="fr-FR"/>
        </w:rPr>
        <w:tab/>
        <w:t>OPTIONAL,</w:t>
      </w:r>
    </w:p>
    <w:p w14:paraId="2139EC03" w14:textId="77777777" w:rsidR="00652AD1" w:rsidRPr="002F2666" w:rsidRDefault="00652AD1" w:rsidP="00652AD1">
      <w:pPr>
        <w:pStyle w:val="PL"/>
        <w:spacing w:line="0" w:lineRule="atLeast"/>
        <w:rPr>
          <w:noProof w:val="0"/>
          <w:snapToGrid w:val="0"/>
          <w:lang w:val="fr-FR"/>
        </w:rPr>
      </w:pPr>
      <w:r w:rsidRPr="002F2666">
        <w:rPr>
          <w:noProof w:val="0"/>
          <w:snapToGrid w:val="0"/>
          <w:lang w:val="fr-FR"/>
        </w:rPr>
        <w:tab/>
      </w:r>
      <w:proofErr w:type="spellStart"/>
      <w:r w:rsidRPr="002F2666">
        <w:rPr>
          <w:noProof w:val="0"/>
          <w:snapToGrid w:val="0"/>
          <w:lang w:val="fr-FR"/>
        </w:rPr>
        <w:t>pDU</w:t>
      </w:r>
      <w:proofErr w:type="spellEnd"/>
      <w:r w:rsidRPr="002F2666">
        <w:rPr>
          <w:noProof w:val="0"/>
          <w:snapToGrid w:val="0"/>
          <w:lang w:val="fr-FR"/>
        </w:rPr>
        <w:t>-Session-Data-</w:t>
      </w:r>
      <w:proofErr w:type="spellStart"/>
      <w:r w:rsidRPr="002F2666">
        <w:rPr>
          <w:noProof w:val="0"/>
          <w:snapToGrid w:val="0"/>
          <w:lang w:val="fr-FR"/>
        </w:rPr>
        <w:t>Forwarding</w:t>
      </w:r>
      <w:proofErr w:type="spellEnd"/>
      <w:r w:rsidRPr="002F2666">
        <w:rPr>
          <w:noProof w:val="0"/>
          <w:snapToGrid w:val="0"/>
          <w:lang w:val="fr-FR"/>
        </w:rPr>
        <w:t>-Information-</w:t>
      </w:r>
      <w:proofErr w:type="spellStart"/>
      <w:r w:rsidRPr="002F2666">
        <w:rPr>
          <w:noProof w:val="0"/>
          <w:snapToGrid w:val="0"/>
          <w:lang w:val="fr-FR"/>
        </w:rPr>
        <w:t>Request</w:t>
      </w:r>
      <w:proofErr w:type="spellEnd"/>
      <w:r w:rsidRPr="002F2666">
        <w:rPr>
          <w:noProof w:val="0"/>
          <w:snapToGrid w:val="0"/>
          <w:lang w:val="fr-FR"/>
        </w:rPr>
        <w:tab/>
      </w:r>
      <w:r w:rsidRPr="002F2666">
        <w:rPr>
          <w:noProof w:val="0"/>
          <w:snapToGrid w:val="0"/>
          <w:lang w:val="fr-FR"/>
        </w:rPr>
        <w:tab/>
        <w:t>Data-</w:t>
      </w:r>
      <w:proofErr w:type="spellStart"/>
      <w:r w:rsidRPr="002F2666">
        <w:rPr>
          <w:noProof w:val="0"/>
          <w:snapToGrid w:val="0"/>
          <w:lang w:val="fr-FR"/>
        </w:rPr>
        <w:t>Forwarding</w:t>
      </w:r>
      <w:proofErr w:type="spellEnd"/>
      <w:r w:rsidRPr="002F2666">
        <w:rPr>
          <w:noProof w:val="0"/>
          <w:snapToGrid w:val="0"/>
          <w:lang w:val="fr-FR"/>
        </w:rPr>
        <w:t>-Information-</w:t>
      </w:r>
      <w:proofErr w:type="spellStart"/>
      <w:r w:rsidRPr="002F2666">
        <w:rPr>
          <w:noProof w:val="0"/>
          <w:snapToGrid w:val="0"/>
          <w:lang w:val="fr-FR"/>
        </w:rPr>
        <w:t>Request</w:t>
      </w:r>
      <w:proofErr w:type="spellEnd"/>
      <w:r w:rsidRPr="002F2666">
        <w:rPr>
          <w:noProof w:val="0"/>
          <w:snapToGrid w:val="0"/>
          <w:lang w:val="fr-FR"/>
        </w:rPr>
        <w:tab/>
      </w:r>
      <w:r w:rsidRPr="002F2666">
        <w:rPr>
          <w:noProof w:val="0"/>
          <w:snapToGrid w:val="0"/>
          <w:lang w:val="fr-FR"/>
        </w:rPr>
        <w:tab/>
        <w:t>OPTIONAL,</w:t>
      </w:r>
    </w:p>
    <w:p w14:paraId="461FE078" w14:textId="77777777" w:rsidR="00652AD1" w:rsidRPr="002F2666" w:rsidRDefault="00652AD1" w:rsidP="00652AD1">
      <w:pPr>
        <w:pStyle w:val="PL"/>
        <w:spacing w:line="0" w:lineRule="atLeast"/>
        <w:rPr>
          <w:noProof w:val="0"/>
          <w:snapToGrid w:val="0"/>
        </w:rPr>
      </w:pPr>
      <w:r w:rsidRPr="002F2666">
        <w:rPr>
          <w:noProof w:val="0"/>
          <w:snapToGrid w:val="0"/>
          <w:lang w:val="fr-FR"/>
        </w:rPr>
        <w:tab/>
      </w:r>
      <w:proofErr w:type="spellStart"/>
      <w:r w:rsidRPr="002F2666">
        <w:rPr>
          <w:noProof w:val="0"/>
          <w:snapToGrid w:val="0"/>
        </w:rPr>
        <w:t>pDU</w:t>
      </w:r>
      <w:proofErr w:type="spellEnd"/>
      <w:r w:rsidRPr="002F2666">
        <w:rPr>
          <w:noProof w:val="0"/>
          <w:snapToGrid w:val="0"/>
        </w:rPr>
        <w:t>-Session-Data-Forwarding-Information</w:t>
      </w:r>
      <w:r w:rsidRPr="002F2666">
        <w:rPr>
          <w:noProof w:val="0"/>
          <w:snapToGrid w:val="0"/>
        </w:rPr>
        <w:tab/>
        <w:t>Data-Forwarding-Information</w:t>
      </w:r>
      <w:r w:rsidRPr="002F2666">
        <w:rPr>
          <w:noProof w:val="0"/>
          <w:snapToGrid w:val="0"/>
        </w:rPr>
        <w:tab/>
        <w:t>OPTIONAL,</w:t>
      </w:r>
    </w:p>
    <w:p w14:paraId="4FF329F8" w14:textId="77777777" w:rsidR="00652AD1" w:rsidRPr="002F2666" w:rsidRDefault="00652AD1" w:rsidP="00652AD1">
      <w:pPr>
        <w:pStyle w:val="PL"/>
        <w:spacing w:line="0" w:lineRule="atLeast"/>
        <w:rPr>
          <w:snapToGrid w:val="0"/>
        </w:rPr>
      </w:pPr>
      <w:r w:rsidRPr="002F2666">
        <w:rPr>
          <w:snapToGrid w:val="0"/>
        </w:rPr>
        <w:tab/>
        <w:t>pDU-Session-Inactivity-Timer</w:t>
      </w:r>
      <w:r w:rsidRPr="002F2666">
        <w:rPr>
          <w:snapToGrid w:val="0"/>
        </w:rPr>
        <w:tab/>
      </w:r>
      <w:r w:rsidRPr="002F2666">
        <w:rPr>
          <w:snapToGrid w:val="0"/>
        </w:rPr>
        <w:tab/>
      </w:r>
      <w:r w:rsidRPr="002F2666">
        <w:rPr>
          <w:snapToGrid w:val="0"/>
        </w:rPr>
        <w:tab/>
      </w:r>
      <w:r w:rsidRPr="002F2666">
        <w:rPr>
          <w:noProof w:val="0"/>
          <w:snapToGrid w:val="0"/>
        </w:rPr>
        <w:tab/>
      </w:r>
      <w:r w:rsidRPr="002F2666">
        <w:rPr>
          <w:noProof w:val="0"/>
          <w:snapToGrid w:val="0"/>
        </w:rPr>
        <w:tab/>
      </w:r>
      <w:r w:rsidRPr="002F2666">
        <w:rPr>
          <w:noProof w:val="0"/>
          <w:snapToGrid w:val="0"/>
        </w:rPr>
        <w:tab/>
      </w:r>
      <w:r w:rsidRPr="002F2666">
        <w:rPr>
          <w:snapToGrid w:val="0"/>
        </w:rPr>
        <w:t>Inactivity-Timer</w:t>
      </w:r>
      <w:r w:rsidRPr="002F2666">
        <w:rPr>
          <w:snapToGrid w:val="0"/>
        </w:rPr>
        <w:tab/>
      </w:r>
      <w:r w:rsidRPr="002F2666">
        <w:rPr>
          <w:snapToGrid w:val="0"/>
        </w:rPr>
        <w:tab/>
      </w:r>
      <w:r w:rsidRPr="002F2666">
        <w:rPr>
          <w:snapToGrid w:val="0"/>
        </w:rPr>
        <w:tab/>
      </w:r>
      <w:r w:rsidRPr="002F2666">
        <w:rPr>
          <w:snapToGrid w:val="0"/>
        </w:rPr>
        <w:tab/>
      </w:r>
      <w:r w:rsidRPr="002F2666">
        <w:rPr>
          <w:snapToGrid w:val="0"/>
        </w:rPr>
        <w:tab/>
      </w:r>
      <w:r w:rsidRPr="002F2666">
        <w:rPr>
          <w:snapToGrid w:val="0"/>
        </w:rPr>
        <w:tab/>
        <w:t>OPTIONAL,</w:t>
      </w:r>
    </w:p>
    <w:p w14:paraId="3E9DE8C9" w14:textId="77777777" w:rsidR="00652AD1" w:rsidRPr="002F2666" w:rsidRDefault="00652AD1" w:rsidP="00652AD1">
      <w:pPr>
        <w:pStyle w:val="PL"/>
        <w:spacing w:line="0" w:lineRule="atLeast"/>
        <w:rPr>
          <w:noProof w:val="0"/>
          <w:snapToGrid w:val="0"/>
        </w:rPr>
      </w:pPr>
      <w:r w:rsidRPr="002F2666">
        <w:rPr>
          <w:snapToGrid w:val="0"/>
        </w:rPr>
        <w:tab/>
      </w:r>
      <w:r w:rsidRPr="002F2666">
        <w:rPr>
          <w:snapToGrid w:val="0"/>
          <w:lang w:val="en-US"/>
        </w:rPr>
        <w:t>networkInstance</w:t>
      </w:r>
      <w:r w:rsidRPr="002F2666">
        <w:rPr>
          <w:snapToGrid w:val="0"/>
          <w:lang w:val="en-US"/>
        </w:rPr>
        <w:tab/>
      </w:r>
      <w:r w:rsidRPr="002F2666">
        <w:rPr>
          <w:snapToGrid w:val="0"/>
          <w:lang w:val="en-US"/>
        </w:rPr>
        <w:tab/>
      </w:r>
      <w:r w:rsidRPr="002F2666">
        <w:rPr>
          <w:snapToGrid w:val="0"/>
          <w:lang w:val="en-US"/>
        </w:rPr>
        <w:tab/>
      </w:r>
      <w:r w:rsidRPr="002F2666">
        <w:rPr>
          <w:snapToGrid w:val="0"/>
          <w:lang w:val="en-US"/>
        </w:rPr>
        <w:tab/>
      </w:r>
      <w:r w:rsidRPr="002F2666">
        <w:rPr>
          <w:snapToGrid w:val="0"/>
          <w:lang w:val="en-US"/>
        </w:rPr>
        <w:tab/>
      </w:r>
      <w:r w:rsidRPr="002F2666">
        <w:rPr>
          <w:snapToGrid w:val="0"/>
          <w:lang w:val="en-US"/>
        </w:rPr>
        <w:tab/>
      </w:r>
      <w:r w:rsidRPr="002F2666">
        <w:rPr>
          <w:snapToGrid w:val="0"/>
          <w:lang w:val="en-US"/>
        </w:rPr>
        <w:tab/>
      </w:r>
      <w:r w:rsidRPr="002F2666">
        <w:rPr>
          <w:snapToGrid w:val="0"/>
          <w:lang w:val="en-US"/>
        </w:rPr>
        <w:tab/>
      </w:r>
      <w:r w:rsidRPr="002F2666">
        <w:rPr>
          <w:snapToGrid w:val="0"/>
          <w:lang w:val="en-US"/>
        </w:rPr>
        <w:tab/>
      </w:r>
      <w:r w:rsidRPr="002F2666">
        <w:rPr>
          <w:snapToGrid w:val="0"/>
          <w:lang w:val="en-US"/>
        </w:rPr>
        <w:tab/>
        <w:t>NetworkInstance</w:t>
      </w:r>
      <w:r w:rsidRPr="002F2666">
        <w:rPr>
          <w:snapToGrid w:val="0"/>
          <w:lang w:val="en-US"/>
        </w:rPr>
        <w:tab/>
      </w:r>
      <w:r w:rsidRPr="002F2666">
        <w:rPr>
          <w:snapToGrid w:val="0"/>
          <w:lang w:val="en-US"/>
        </w:rPr>
        <w:tab/>
      </w:r>
      <w:r w:rsidRPr="002F2666">
        <w:rPr>
          <w:snapToGrid w:val="0"/>
          <w:lang w:val="en-US"/>
        </w:rPr>
        <w:tab/>
      </w:r>
      <w:r w:rsidRPr="002F2666">
        <w:rPr>
          <w:snapToGrid w:val="0"/>
          <w:lang w:val="en-US"/>
        </w:rPr>
        <w:tab/>
      </w:r>
      <w:r w:rsidRPr="002F2666">
        <w:rPr>
          <w:snapToGrid w:val="0"/>
          <w:lang w:val="en-US"/>
        </w:rPr>
        <w:tab/>
      </w:r>
      <w:r w:rsidRPr="002F2666">
        <w:rPr>
          <w:snapToGrid w:val="0"/>
          <w:lang w:val="en-US"/>
        </w:rPr>
        <w:tab/>
      </w:r>
      <w:r w:rsidRPr="002F2666">
        <w:rPr>
          <w:snapToGrid w:val="0"/>
          <w:lang w:val="en-US"/>
        </w:rPr>
        <w:tab/>
        <w:t>OPTIONAL,</w:t>
      </w:r>
    </w:p>
    <w:p w14:paraId="4AF82AC1" w14:textId="77777777" w:rsidR="00652AD1" w:rsidRPr="002F2666" w:rsidRDefault="00652AD1" w:rsidP="00652AD1">
      <w:pPr>
        <w:pStyle w:val="PL"/>
        <w:spacing w:line="0" w:lineRule="atLeast"/>
        <w:rPr>
          <w:noProof w:val="0"/>
          <w:snapToGrid w:val="0"/>
        </w:rPr>
      </w:pPr>
      <w:r w:rsidRPr="002F2666">
        <w:rPr>
          <w:noProof w:val="0"/>
          <w:snapToGrid w:val="0"/>
        </w:rPr>
        <w:tab/>
      </w:r>
      <w:proofErr w:type="spellStart"/>
      <w:r w:rsidRPr="002F2666">
        <w:rPr>
          <w:noProof w:val="0"/>
          <w:snapToGrid w:val="0"/>
        </w:rPr>
        <w:t>dRB</w:t>
      </w:r>
      <w:proofErr w:type="spellEnd"/>
      <w:r w:rsidRPr="002F2666">
        <w:rPr>
          <w:noProof w:val="0"/>
          <w:snapToGrid w:val="0"/>
        </w:rPr>
        <w:t>-To-Setup-List-NG-RAN</w:t>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t>DRB-To-Setup-List-NG-RAN</w:t>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t>OPTIONAL,</w:t>
      </w:r>
    </w:p>
    <w:p w14:paraId="2D8D0FBF" w14:textId="77777777" w:rsidR="00652AD1" w:rsidRPr="002F2666" w:rsidRDefault="00652AD1" w:rsidP="00652AD1">
      <w:pPr>
        <w:pStyle w:val="PL"/>
        <w:spacing w:line="0" w:lineRule="atLeast"/>
        <w:rPr>
          <w:noProof w:val="0"/>
          <w:snapToGrid w:val="0"/>
        </w:rPr>
      </w:pPr>
      <w:r w:rsidRPr="002F2666">
        <w:rPr>
          <w:noProof w:val="0"/>
          <w:snapToGrid w:val="0"/>
        </w:rPr>
        <w:tab/>
      </w:r>
      <w:proofErr w:type="spellStart"/>
      <w:r w:rsidRPr="002F2666">
        <w:rPr>
          <w:noProof w:val="0"/>
          <w:snapToGrid w:val="0"/>
        </w:rPr>
        <w:t>dRB</w:t>
      </w:r>
      <w:proofErr w:type="spellEnd"/>
      <w:r w:rsidRPr="002F2666">
        <w:rPr>
          <w:noProof w:val="0"/>
          <w:snapToGrid w:val="0"/>
        </w:rPr>
        <w:t>-To-Modify-List-NG-RAN</w:t>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t>DRB-To-Modify-List-NG-RAN</w:t>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t>OPTIONAL,</w:t>
      </w:r>
    </w:p>
    <w:p w14:paraId="17A1DFDE" w14:textId="77777777" w:rsidR="00652AD1" w:rsidRPr="002F2666" w:rsidRDefault="00652AD1" w:rsidP="00652AD1">
      <w:pPr>
        <w:pStyle w:val="PL"/>
        <w:spacing w:line="0" w:lineRule="atLeast"/>
        <w:rPr>
          <w:noProof w:val="0"/>
          <w:snapToGrid w:val="0"/>
        </w:rPr>
      </w:pPr>
      <w:r w:rsidRPr="002F2666">
        <w:rPr>
          <w:noProof w:val="0"/>
          <w:snapToGrid w:val="0"/>
        </w:rPr>
        <w:tab/>
      </w:r>
      <w:proofErr w:type="spellStart"/>
      <w:r w:rsidRPr="002F2666">
        <w:rPr>
          <w:noProof w:val="0"/>
          <w:snapToGrid w:val="0"/>
        </w:rPr>
        <w:t>dRB</w:t>
      </w:r>
      <w:proofErr w:type="spellEnd"/>
      <w:r w:rsidRPr="002F2666">
        <w:rPr>
          <w:noProof w:val="0"/>
          <w:snapToGrid w:val="0"/>
        </w:rPr>
        <w:t>-To-Remove-List-NG-RAN</w:t>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t>DRB-To-Remove-List-NG-RAN</w:t>
      </w:r>
      <w:r w:rsidRPr="002F2666">
        <w:rPr>
          <w:noProof w:val="0"/>
          <w:snapToGrid w:val="0"/>
        </w:rPr>
        <w:tab/>
      </w:r>
      <w:r w:rsidRPr="002F2666">
        <w:rPr>
          <w:noProof w:val="0"/>
          <w:snapToGrid w:val="0"/>
        </w:rPr>
        <w:tab/>
        <w:t>OPTIONAL,</w:t>
      </w:r>
    </w:p>
    <w:p w14:paraId="3815F415" w14:textId="77777777" w:rsidR="00652AD1" w:rsidRPr="002F2666" w:rsidRDefault="00652AD1" w:rsidP="00652AD1">
      <w:pPr>
        <w:pStyle w:val="PL"/>
        <w:spacing w:line="0" w:lineRule="atLeast"/>
        <w:rPr>
          <w:noProof w:val="0"/>
          <w:snapToGrid w:val="0"/>
        </w:rPr>
      </w:pPr>
      <w:r w:rsidRPr="002F2666">
        <w:rPr>
          <w:noProof w:val="0"/>
          <w:snapToGrid w:val="0"/>
        </w:rPr>
        <w:tab/>
      </w:r>
      <w:proofErr w:type="spellStart"/>
      <w:r w:rsidRPr="002F2666">
        <w:rPr>
          <w:noProof w:val="0"/>
          <w:snapToGrid w:val="0"/>
        </w:rPr>
        <w:t>iE</w:t>
      </w:r>
      <w:proofErr w:type="spellEnd"/>
      <w:r w:rsidRPr="002F2666">
        <w:rPr>
          <w:noProof w:val="0"/>
          <w:snapToGrid w:val="0"/>
        </w:rPr>
        <w:t>-Extensions</w:t>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proofErr w:type="spellStart"/>
      <w:r w:rsidRPr="002F2666">
        <w:rPr>
          <w:noProof w:val="0"/>
          <w:snapToGrid w:val="0"/>
        </w:rPr>
        <w:t>ProtocolExtensionContainer</w:t>
      </w:r>
      <w:proofErr w:type="spellEnd"/>
      <w:r w:rsidRPr="002F2666">
        <w:rPr>
          <w:noProof w:val="0"/>
          <w:snapToGrid w:val="0"/>
        </w:rPr>
        <w:tab/>
        <w:t>{ { PDU-Session-Resource-To-Modify-Item-</w:t>
      </w:r>
      <w:proofErr w:type="spellStart"/>
      <w:r w:rsidRPr="002F2666">
        <w:rPr>
          <w:noProof w:val="0"/>
          <w:snapToGrid w:val="0"/>
        </w:rPr>
        <w:t>ExtIEs</w:t>
      </w:r>
      <w:proofErr w:type="spellEnd"/>
      <w:r w:rsidRPr="002F2666">
        <w:rPr>
          <w:noProof w:val="0"/>
          <w:snapToGrid w:val="0"/>
        </w:rPr>
        <w:t xml:space="preserve"> } }</w:t>
      </w:r>
      <w:r w:rsidRPr="002F2666">
        <w:rPr>
          <w:noProof w:val="0"/>
          <w:snapToGrid w:val="0"/>
        </w:rPr>
        <w:tab/>
        <w:t>OPTIONAL,</w:t>
      </w:r>
    </w:p>
    <w:p w14:paraId="3D419874" w14:textId="77777777" w:rsidR="00652AD1" w:rsidRPr="002F2666" w:rsidRDefault="00652AD1" w:rsidP="00652AD1">
      <w:pPr>
        <w:pStyle w:val="PL"/>
        <w:spacing w:line="0" w:lineRule="atLeast"/>
        <w:rPr>
          <w:noProof w:val="0"/>
          <w:snapToGrid w:val="0"/>
        </w:rPr>
      </w:pPr>
      <w:r w:rsidRPr="002F2666">
        <w:rPr>
          <w:noProof w:val="0"/>
          <w:snapToGrid w:val="0"/>
        </w:rPr>
        <w:tab/>
        <w:t>...</w:t>
      </w:r>
    </w:p>
    <w:p w14:paraId="18827747" w14:textId="77777777" w:rsidR="00652AD1" w:rsidRPr="002F2666" w:rsidRDefault="00652AD1" w:rsidP="00652AD1">
      <w:pPr>
        <w:pStyle w:val="PL"/>
        <w:spacing w:line="0" w:lineRule="atLeast"/>
        <w:rPr>
          <w:noProof w:val="0"/>
          <w:snapToGrid w:val="0"/>
        </w:rPr>
      </w:pPr>
      <w:r w:rsidRPr="002F2666">
        <w:rPr>
          <w:noProof w:val="0"/>
          <w:snapToGrid w:val="0"/>
        </w:rPr>
        <w:t>}</w:t>
      </w:r>
    </w:p>
    <w:p w14:paraId="6026B02A" w14:textId="77777777" w:rsidR="00652AD1" w:rsidRPr="002F2666" w:rsidRDefault="00652AD1" w:rsidP="00652AD1">
      <w:pPr>
        <w:pStyle w:val="PL"/>
        <w:spacing w:line="0" w:lineRule="atLeast"/>
        <w:rPr>
          <w:noProof w:val="0"/>
          <w:snapToGrid w:val="0"/>
        </w:rPr>
      </w:pPr>
    </w:p>
    <w:p w14:paraId="47411F23" w14:textId="77777777" w:rsidR="00652AD1" w:rsidRPr="002F2666" w:rsidRDefault="00652AD1" w:rsidP="00652AD1">
      <w:pPr>
        <w:pStyle w:val="PL"/>
        <w:spacing w:line="0" w:lineRule="atLeast"/>
        <w:rPr>
          <w:noProof w:val="0"/>
          <w:snapToGrid w:val="0"/>
        </w:rPr>
      </w:pPr>
      <w:r w:rsidRPr="002F2666">
        <w:rPr>
          <w:noProof w:val="0"/>
          <w:snapToGrid w:val="0"/>
        </w:rPr>
        <w:t>PDU-Session-Resource-To-Modify-Item-</w:t>
      </w:r>
      <w:proofErr w:type="spellStart"/>
      <w:r w:rsidRPr="002F2666">
        <w:rPr>
          <w:noProof w:val="0"/>
          <w:snapToGrid w:val="0"/>
        </w:rPr>
        <w:t>ExtIEs</w:t>
      </w:r>
      <w:proofErr w:type="spellEnd"/>
      <w:r w:rsidRPr="002F2666">
        <w:rPr>
          <w:noProof w:val="0"/>
          <w:snapToGrid w:val="0"/>
        </w:rPr>
        <w:tab/>
      </w:r>
      <w:r w:rsidRPr="002F2666">
        <w:rPr>
          <w:noProof w:val="0"/>
          <w:snapToGrid w:val="0"/>
        </w:rPr>
        <w:tab/>
        <w:t>E1AP-PROTOCOL-EXTENSION ::= {</w:t>
      </w:r>
    </w:p>
    <w:p w14:paraId="2854606D" w14:textId="77777777" w:rsidR="00652AD1" w:rsidRPr="002F2666" w:rsidRDefault="00652AD1" w:rsidP="00652AD1">
      <w:pPr>
        <w:pStyle w:val="PL"/>
        <w:spacing w:line="0" w:lineRule="atLeast"/>
        <w:rPr>
          <w:noProof w:val="0"/>
          <w:snapToGrid w:val="0"/>
        </w:rPr>
      </w:pPr>
      <w:r w:rsidRPr="002F2666">
        <w:rPr>
          <w:noProof w:val="0"/>
          <w:snapToGrid w:val="0"/>
        </w:rPr>
        <w:tab/>
        <w:t>{ID id-SNSSAI</w:t>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t>CRITICALITY reject</w:t>
      </w:r>
      <w:r w:rsidRPr="002F2666">
        <w:rPr>
          <w:noProof w:val="0"/>
          <w:snapToGrid w:val="0"/>
        </w:rPr>
        <w:tab/>
        <w:t>EXTENSION SNSSAI</w:t>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t>PRESENCE optional}|</w:t>
      </w:r>
    </w:p>
    <w:p w14:paraId="4803FFDA" w14:textId="77777777" w:rsidR="00652AD1" w:rsidRPr="002F2666" w:rsidRDefault="00652AD1" w:rsidP="00652AD1">
      <w:pPr>
        <w:pStyle w:val="PL"/>
        <w:tabs>
          <w:tab w:val="clear" w:pos="4992"/>
          <w:tab w:val="left" w:pos="4676"/>
        </w:tabs>
        <w:spacing w:line="0" w:lineRule="atLeast"/>
        <w:rPr>
          <w:noProof w:val="0"/>
          <w:snapToGrid w:val="0"/>
        </w:rPr>
      </w:pPr>
      <w:r w:rsidRPr="002F2666">
        <w:rPr>
          <w:noProof w:val="0"/>
          <w:snapToGrid w:val="0"/>
        </w:rPr>
        <w:tab/>
        <w:t>{ID id-</w:t>
      </w:r>
      <w:proofErr w:type="spellStart"/>
      <w:r w:rsidRPr="002F2666">
        <w:rPr>
          <w:noProof w:val="0"/>
          <w:snapToGrid w:val="0"/>
        </w:rPr>
        <w:t>CommonNetworkInstance</w:t>
      </w:r>
      <w:proofErr w:type="spellEnd"/>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t>CRITICALITY ignore</w:t>
      </w:r>
      <w:r w:rsidRPr="002F2666">
        <w:rPr>
          <w:noProof w:val="0"/>
          <w:snapToGrid w:val="0"/>
        </w:rPr>
        <w:tab/>
        <w:t xml:space="preserve">EXTENSION </w:t>
      </w:r>
      <w:proofErr w:type="spellStart"/>
      <w:r w:rsidRPr="002F2666">
        <w:rPr>
          <w:noProof w:val="0"/>
          <w:snapToGrid w:val="0"/>
        </w:rPr>
        <w:t>CommonNetworkInstance</w:t>
      </w:r>
      <w:proofErr w:type="spellEnd"/>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t>PRESENCE optional</w:t>
      </w:r>
      <w:r w:rsidRPr="002F2666">
        <w:rPr>
          <w:noProof w:val="0"/>
          <w:snapToGrid w:val="0"/>
        </w:rPr>
        <w:tab/>
        <w:t>}|</w:t>
      </w:r>
    </w:p>
    <w:p w14:paraId="5C7B2842" w14:textId="77777777" w:rsidR="00652AD1" w:rsidRPr="002F2666" w:rsidRDefault="00652AD1" w:rsidP="00652AD1">
      <w:pPr>
        <w:pStyle w:val="PL"/>
        <w:spacing w:line="0" w:lineRule="atLeast"/>
        <w:rPr>
          <w:noProof w:val="0"/>
          <w:snapToGrid w:val="0"/>
        </w:rPr>
      </w:pPr>
      <w:r w:rsidRPr="002F2666">
        <w:rPr>
          <w:noProof w:val="0"/>
          <w:snapToGrid w:val="0"/>
        </w:rPr>
        <w:tab/>
        <w:t>{ID id-redundant-</w:t>
      </w:r>
      <w:proofErr w:type="spellStart"/>
      <w:r w:rsidRPr="002F2666">
        <w:rPr>
          <w:noProof w:val="0"/>
          <w:snapToGrid w:val="0"/>
        </w:rPr>
        <w:t>nG</w:t>
      </w:r>
      <w:proofErr w:type="spellEnd"/>
      <w:r w:rsidRPr="002F2666">
        <w:rPr>
          <w:noProof w:val="0"/>
          <w:snapToGrid w:val="0"/>
        </w:rPr>
        <w:t>-UL-UP-TNL-Information</w:t>
      </w:r>
      <w:r w:rsidRPr="002F2666">
        <w:rPr>
          <w:noProof w:val="0"/>
          <w:snapToGrid w:val="0"/>
        </w:rPr>
        <w:tab/>
      </w:r>
      <w:r w:rsidRPr="002F2666">
        <w:rPr>
          <w:noProof w:val="0"/>
          <w:snapToGrid w:val="0"/>
        </w:rPr>
        <w:tab/>
      </w:r>
      <w:r w:rsidRPr="002F2666">
        <w:rPr>
          <w:noProof w:val="0"/>
          <w:snapToGrid w:val="0"/>
        </w:rPr>
        <w:tab/>
        <w:t>CRITICALITY ignore</w:t>
      </w:r>
      <w:r w:rsidRPr="002F2666">
        <w:rPr>
          <w:noProof w:val="0"/>
          <w:snapToGrid w:val="0"/>
        </w:rPr>
        <w:tab/>
        <w:t xml:space="preserve">EXTENSION </w:t>
      </w:r>
      <w:r w:rsidRPr="002F2666">
        <w:rPr>
          <w:noProof w:val="0"/>
          <w:snapToGrid w:val="0"/>
        </w:rPr>
        <w:tab/>
        <w:t>UP-TNL-Information</w:t>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t>PRESENCE optional</w:t>
      </w:r>
      <w:r w:rsidRPr="002F2666">
        <w:rPr>
          <w:noProof w:val="0"/>
          <w:snapToGrid w:val="0"/>
        </w:rPr>
        <w:tab/>
        <w:t>}|</w:t>
      </w:r>
    </w:p>
    <w:p w14:paraId="7BC4528D" w14:textId="77777777" w:rsidR="00652AD1" w:rsidRPr="002F2666" w:rsidRDefault="00652AD1" w:rsidP="00652AD1">
      <w:pPr>
        <w:pStyle w:val="PL"/>
        <w:spacing w:line="0" w:lineRule="atLeast"/>
        <w:rPr>
          <w:noProof w:val="0"/>
          <w:snapToGrid w:val="0"/>
        </w:rPr>
      </w:pPr>
      <w:r w:rsidRPr="002F2666">
        <w:rPr>
          <w:noProof w:val="0"/>
          <w:snapToGrid w:val="0"/>
        </w:rPr>
        <w:tab/>
        <w:t>{ID id-</w:t>
      </w:r>
      <w:proofErr w:type="spellStart"/>
      <w:r w:rsidRPr="002F2666">
        <w:rPr>
          <w:noProof w:val="0"/>
          <w:snapToGrid w:val="0"/>
        </w:rPr>
        <w:t>RedundantCommonNetworkInstance</w:t>
      </w:r>
      <w:proofErr w:type="spellEnd"/>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t>CRITICALITY ignore</w:t>
      </w:r>
      <w:r w:rsidRPr="002F2666">
        <w:rPr>
          <w:noProof w:val="0"/>
          <w:snapToGrid w:val="0"/>
        </w:rPr>
        <w:tab/>
        <w:t xml:space="preserve">EXTENSION </w:t>
      </w:r>
      <w:r w:rsidRPr="002F2666">
        <w:rPr>
          <w:noProof w:val="0"/>
          <w:snapToGrid w:val="0"/>
        </w:rPr>
        <w:tab/>
      </w:r>
      <w:proofErr w:type="spellStart"/>
      <w:r w:rsidRPr="002F2666">
        <w:rPr>
          <w:noProof w:val="0"/>
          <w:snapToGrid w:val="0"/>
        </w:rPr>
        <w:t>CommonNetworkInstance</w:t>
      </w:r>
      <w:proofErr w:type="spellEnd"/>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t>PRESENCE optional</w:t>
      </w:r>
      <w:r w:rsidRPr="002F2666">
        <w:rPr>
          <w:noProof w:val="0"/>
          <w:snapToGrid w:val="0"/>
        </w:rPr>
        <w:tab/>
        <w:t>}|</w:t>
      </w:r>
    </w:p>
    <w:p w14:paraId="359FDE9D" w14:textId="77777777" w:rsidR="00652AD1" w:rsidRPr="002F2666" w:rsidRDefault="00652AD1" w:rsidP="00652AD1">
      <w:pPr>
        <w:pStyle w:val="PL"/>
        <w:rPr>
          <w:snapToGrid w:val="0"/>
        </w:rPr>
      </w:pPr>
      <w:r w:rsidRPr="002F2666">
        <w:rPr>
          <w:snapToGrid w:val="0"/>
        </w:rPr>
        <w:tab/>
      </w:r>
      <w:r w:rsidRPr="002F2666">
        <w:rPr>
          <w:noProof w:val="0"/>
          <w:snapToGrid w:val="0"/>
        </w:rPr>
        <w:t>{ID id-</w:t>
      </w:r>
      <w:proofErr w:type="spellStart"/>
      <w:r w:rsidRPr="002F2666">
        <w:rPr>
          <w:noProof w:val="0"/>
          <w:snapToGrid w:val="0"/>
        </w:rPr>
        <w:t>DataForwardingtoE</w:t>
      </w:r>
      <w:proofErr w:type="spellEnd"/>
      <w:r w:rsidRPr="002F2666">
        <w:rPr>
          <w:noProof w:val="0"/>
          <w:snapToGrid w:val="0"/>
        </w:rPr>
        <w:t>-</w:t>
      </w:r>
      <w:proofErr w:type="spellStart"/>
      <w:r w:rsidRPr="002F2666">
        <w:rPr>
          <w:noProof w:val="0"/>
          <w:snapToGrid w:val="0"/>
        </w:rPr>
        <w:t>UTRANInformationList</w:t>
      </w:r>
      <w:proofErr w:type="spellEnd"/>
      <w:r w:rsidRPr="002F2666">
        <w:rPr>
          <w:noProof w:val="0"/>
          <w:snapToGrid w:val="0"/>
        </w:rPr>
        <w:tab/>
      </w:r>
      <w:r w:rsidRPr="002F2666">
        <w:rPr>
          <w:noProof w:val="0"/>
          <w:snapToGrid w:val="0"/>
        </w:rPr>
        <w:tab/>
        <w:t>CRITICALITY ignore</w:t>
      </w:r>
      <w:r w:rsidRPr="002F2666">
        <w:rPr>
          <w:noProof w:val="0"/>
          <w:snapToGrid w:val="0"/>
        </w:rPr>
        <w:tab/>
        <w:t xml:space="preserve">EXTENSION </w:t>
      </w:r>
      <w:r w:rsidRPr="002F2666">
        <w:rPr>
          <w:noProof w:val="0"/>
          <w:snapToGrid w:val="0"/>
        </w:rPr>
        <w:tab/>
      </w:r>
      <w:proofErr w:type="spellStart"/>
      <w:r w:rsidRPr="002F2666">
        <w:rPr>
          <w:noProof w:val="0"/>
          <w:snapToGrid w:val="0"/>
        </w:rPr>
        <w:t>DataForwardingtoE-UTRANInformationList</w:t>
      </w:r>
      <w:proofErr w:type="spellEnd"/>
      <w:r w:rsidRPr="002F2666">
        <w:rPr>
          <w:noProof w:val="0"/>
          <w:snapToGrid w:val="0"/>
        </w:rPr>
        <w:tab/>
        <w:t>PRESENCE optional</w:t>
      </w:r>
      <w:r w:rsidRPr="002F2666">
        <w:rPr>
          <w:noProof w:val="0"/>
          <w:snapToGrid w:val="0"/>
        </w:rPr>
        <w:tab/>
        <w:t>}</w:t>
      </w:r>
      <w:r w:rsidRPr="002F2666">
        <w:rPr>
          <w:snapToGrid w:val="0"/>
        </w:rPr>
        <w:t>|</w:t>
      </w:r>
    </w:p>
    <w:p w14:paraId="512BFC62" w14:textId="77777777" w:rsidR="00652AD1" w:rsidRPr="002F2666" w:rsidRDefault="00652AD1" w:rsidP="00652AD1">
      <w:pPr>
        <w:pStyle w:val="PL"/>
        <w:spacing w:line="0" w:lineRule="atLeast"/>
        <w:rPr>
          <w:noProof w:val="0"/>
          <w:snapToGrid w:val="0"/>
        </w:rPr>
      </w:pPr>
      <w:r w:rsidRPr="002F2666">
        <w:rPr>
          <w:noProof w:val="0"/>
          <w:snapToGrid w:val="0"/>
        </w:rPr>
        <w:tab/>
        <w:t>{ID id-</w:t>
      </w:r>
      <w:proofErr w:type="spellStart"/>
      <w:r w:rsidRPr="002F2666">
        <w:rPr>
          <w:noProof w:val="0"/>
          <w:snapToGrid w:val="0"/>
        </w:rPr>
        <w:t>SecurityIndicationModify</w:t>
      </w:r>
      <w:proofErr w:type="spellEnd"/>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t>CRITICALITY ignore</w:t>
      </w:r>
      <w:r w:rsidRPr="002F2666">
        <w:rPr>
          <w:noProof w:val="0"/>
          <w:snapToGrid w:val="0"/>
        </w:rPr>
        <w:tab/>
        <w:t xml:space="preserve">EXTENSION </w:t>
      </w:r>
      <w:r w:rsidRPr="002F2666">
        <w:rPr>
          <w:noProof w:val="0"/>
          <w:snapToGrid w:val="0"/>
        </w:rPr>
        <w:tab/>
        <w:t>SecurityIndication</w:t>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r>
      <w:r w:rsidRPr="002F2666">
        <w:rPr>
          <w:noProof w:val="0"/>
          <w:snapToGrid w:val="0"/>
        </w:rPr>
        <w:tab/>
        <w:t>PRESENCE optional</w:t>
      </w:r>
      <w:r w:rsidRPr="002F2666">
        <w:rPr>
          <w:snapToGrid w:val="0"/>
        </w:rPr>
        <w:tab/>
        <w:t>}</w:t>
      </w:r>
      <w:r w:rsidRPr="002F2666">
        <w:rPr>
          <w:noProof w:val="0"/>
          <w:snapToGrid w:val="0"/>
        </w:rPr>
        <w:t>|</w:t>
      </w:r>
    </w:p>
    <w:p w14:paraId="1F7E2328" w14:textId="77777777" w:rsidR="00652AD1" w:rsidRPr="002F2666" w:rsidRDefault="00652AD1" w:rsidP="00652AD1">
      <w:pPr>
        <w:pStyle w:val="PL"/>
        <w:spacing w:line="0" w:lineRule="atLeast"/>
        <w:rPr>
          <w:noProof w:val="0"/>
          <w:snapToGrid w:val="0"/>
        </w:rPr>
      </w:pPr>
      <w:r w:rsidRPr="002F2666">
        <w:rPr>
          <w:snapToGrid w:val="0"/>
        </w:rPr>
        <w:tab/>
        <w:t>{ID id-Secondary-P</w:t>
      </w:r>
      <w:r w:rsidRPr="002F2666">
        <w:rPr>
          <w:noProof w:val="0"/>
          <w:snapToGrid w:val="0"/>
        </w:rPr>
        <w:t>DU-Session-Data-Forwarding-Information</w:t>
      </w:r>
      <w:r w:rsidRPr="002F2666">
        <w:rPr>
          <w:snapToGrid w:val="0"/>
        </w:rPr>
        <w:tab/>
        <w:t>CRITICALITY ignore</w:t>
      </w:r>
      <w:r w:rsidRPr="002F2666">
        <w:rPr>
          <w:snapToGrid w:val="0"/>
        </w:rPr>
        <w:tab/>
        <w:t xml:space="preserve">EXTENSION </w:t>
      </w:r>
      <w:r w:rsidRPr="002F2666">
        <w:rPr>
          <w:snapToGrid w:val="0"/>
        </w:rPr>
        <w:tab/>
      </w:r>
      <w:r w:rsidRPr="002F2666">
        <w:rPr>
          <w:noProof w:val="0"/>
          <w:snapToGrid w:val="0"/>
        </w:rPr>
        <w:t>Data-Forwarding-Information</w:t>
      </w:r>
      <w:r w:rsidRPr="002F2666">
        <w:rPr>
          <w:snapToGrid w:val="0"/>
        </w:rPr>
        <w:tab/>
      </w:r>
      <w:r w:rsidRPr="002F2666">
        <w:rPr>
          <w:snapToGrid w:val="0"/>
        </w:rPr>
        <w:tab/>
        <w:t>PRESENCE optional</w:t>
      </w:r>
      <w:r w:rsidRPr="002F2666">
        <w:rPr>
          <w:snapToGrid w:val="0"/>
        </w:rPr>
        <w:tab/>
        <w:t>}</w:t>
      </w:r>
      <w:r w:rsidRPr="002F2666">
        <w:rPr>
          <w:noProof w:val="0"/>
          <w:snapToGrid w:val="0"/>
        </w:rPr>
        <w:t>|</w:t>
      </w:r>
    </w:p>
    <w:p w14:paraId="76CDC68D" w14:textId="77777777" w:rsidR="00652AD1" w:rsidRPr="002F2666" w:rsidRDefault="00652AD1" w:rsidP="00652AD1">
      <w:pPr>
        <w:pStyle w:val="PL"/>
        <w:spacing w:line="0" w:lineRule="atLeast"/>
        <w:rPr>
          <w:ins w:id="101" w:author="Jaemin Han" w:date="2025-02-03T22:46:00Z" w16du:dateUtc="2025-02-04T06:46:00Z"/>
          <w:snapToGrid w:val="0"/>
        </w:rPr>
      </w:pPr>
      <w:r w:rsidRPr="002F2666">
        <w:rPr>
          <w:snapToGrid w:val="0"/>
        </w:rPr>
        <w:tab/>
        <w:t>{ID id-</w:t>
      </w:r>
      <w:r w:rsidRPr="002F2666">
        <w:rPr>
          <w:rFonts w:eastAsia="Yu Mincho"/>
        </w:rPr>
        <w:t>UserPlaneFailureIndication</w:t>
      </w:r>
      <w:r w:rsidRPr="002F2666">
        <w:rPr>
          <w:snapToGrid w:val="0"/>
        </w:rPr>
        <w:tab/>
      </w:r>
      <w:r w:rsidRPr="002F2666">
        <w:rPr>
          <w:snapToGrid w:val="0"/>
        </w:rPr>
        <w:tab/>
      </w:r>
      <w:r w:rsidRPr="002F2666">
        <w:rPr>
          <w:snapToGrid w:val="0"/>
        </w:rPr>
        <w:tab/>
      </w:r>
      <w:r w:rsidRPr="002F2666">
        <w:rPr>
          <w:snapToGrid w:val="0"/>
        </w:rPr>
        <w:tab/>
      </w:r>
      <w:r w:rsidRPr="002F2666">
        <w:rPr>
          <w:snapToGrid w:val="0"/>
        </w:rPr>
        <w:tab/>
        <w:t>CRITICALITY ignore</w:t>
      </w:r>
      <w:r w:rsidRPr="002F2666">
        <w:rPr>
          <w:snapToGrid w:val="0"/>
        </w:rPr>
        <w:tab/>
        <w:t xml:space="preserve">EXTENSION </w:t>
      </w:r>
      <w:r w:rsidRPr="002F2666">
        <w:rPr>
          <w:snapToGrid w:val="0"/>
        </w:rPr>
        <w:tab/>
      </w:r>
      <w:r w:rsidRPr="002F2666">
        <w:rPr>
          <w:rFonts w:eastAsia="Yu Mincho"/>
        </w:rPr>
        <w:t>UserPlaneFailureIndication</w:t>
      </w:r>
      <w:r w:rsidRPr="002F2666">
        <w:rPr>
          <w:rFonts w:eastAsia="Yu Mincho"/>
        </w:rPr>
        <w:tab/>
      </w:r>
      <w:r w:rsidRPr="002F2666">
        <w:rPr>
          <w:rFonts w:eastAsia="Yu Mincho"/>
        </w:rPr>
        <w:tab/>
      </w:r>
      <w:r w:rsidRPr="002F2666">
        <w:rPr>
          <w:rFonts w:eastAsia="Yu Mincho"/>
        </w:rPr>
        <w:tab/>
      </w:r>
      <w:r w:rsidRPr="002F2666">
        <w:rPr>
          <w:rFonts w:eastAsia="Yu Mincho"/>
        </w:rPr>
        <w:tab/>
      </w:r>
      <w:r w:rsidRPr="002F2666">
        <w:rPr>
          <w:snapToGrid w:val="0"/>
        </w:rPr>
        <w:tab/>
      </w:r>
      <w:r w:rsidRPr="002F2666">
        <w:rPr>
          <w:snapToGrid w:val="0"/>
        </w:rPr>
        <w:tab/>
        <w:t>PRESENCE optional</w:t>
      </w:r>
      <w:r w:rsidRPr="002F2666">
        <w:rPr>
          <w:snapToGrid w:val="0"/>
        </w:rPr>
        <w:tab/>
        <w:t>}</w:t>
      </w:r>
      <w:ins w:id="102" w:author="Jaemin Han" w:date="2025-02-03T22:46:00Z" w16du:dateUtc="2025-02-04T06:46:00Z">
        <w:r w:rsidRPr="002F2666">
          <w:rPr>
            <w:snapToGrid w:val="0"/>
          </w:rPr>
          <w:t>|</w:t>
        </w:r>
      </w:ins>
    </w:p>
    <w:p w14:paraId="45176A0E" w14:textId="4F46FFC4" w:rsidR="00652AD1" w:rsidRPr="002F2666" w:rsidRDefault="00652AD1" w:rsidP="00652AD1">
      <w:pPr>
        <w:pStyle w:val="PL"/>
        <w:spacing w:line="0" w:lineRule="atLeast"/>
        <w:rPr>
          <w:noProof w:val="0"/>
          <w:snapToGrid w:val="0"/>
        </w:rPr>
      </w:pPr>
      <w:ins w:id="103" w:author="Jaemin Han" w:date="2025-02-03T22:46:00Z" w16du:dateUtc="2025-02-04T06:46:00Z">
        <w:r w:rsidRPr="002F2666">
          <w:rPr>
            <w:snapToGrid w:val="0"/>
          </w:rPr>
          <w:tab/>
          <w:t>{ID id-SpecialTriggeringPurpose</w:t>
        </w:r>
        <w:r w:rsidRPr="002F2666">
          <w:rPr>
            <w:snapToGrid w:val="0"/>
          </w:rPr>
          <w:tab/>
        </w:r>
        <w:r w:rsidRPr="002F2666">
          <w:rPr>
            <w:snapToGrid w:val="0"/>
          </w:rPr>
          <w:tab/>
        </w:r>
        <w:r w:rsidRPr="002F2666">
          <w:rPr>
            <w:snapToGrid w:val="0"/>
          </w:rPr>
          <w:tab/>
        </w:r>
        <w:r w:rsidRPr="002F2666">
          <w:rPr>
            <w:snapToGrid w:val="0"/>
          </w:rPr>
          <w:tab/>
        </w:r>
        <w:r w:rsidRPr="002F2666">
          <w:rPr>
            <w:snapToGrid w:val="0"/>
          </w:rPr>
          <w:tab/>
        </w:r>
        <w:r w:rsidRPr="002F2666">
          <w:rPr>
            <w:snapToGrid w:val="0"/>
          </w:rPr>
          <w:tab/>
          <w:t>CRITICALITY ignore</w:t>
        </w:r>
        <w:r w:rsidRPr="002F2666">
          <w:rPr>
            <w:snapToGrid w:val="0"/>
          </w:rPr>
          <w:tab/>
          <w:t xml:space="preserve">EXTENSION </w:t>
        </w:r>
        <w:r w:rsidRPr="002F2666">
          <w:rPr>
            <w:snapToGrid w:val="0"/>
          </w:rPr>
          <w:tab/>
          <w:t>SpecialTriggeringPurpose</w:t>
        </w:r>
        <w:r w:rsidRPr="002F2666">
          <w:rPr>
            <w:snapToGrid w:val="0"/>
          </w:rPr>
          <w:tab/>
        </w:r>
        <w:r w:rsidRPr="002F2666">
          <w:rPr>
            <w:snapToGrid w:val="0"/>
          </w:rPr>
          <w:tab/>
        </w:r>
        <w:r w:rsidRPr="002F2666">
          <w:rPr>
            <w:snapToGrid w:val="0"/>
          </w:rPr>
          <w:tab/>
        </w:r>
        <w:r w:rsidRPr="002F2666">
          <w:rPr>
            <w:snapToGrid w:val="0"/>
          </w:rPr>
          <w:tab/>
        </w:r>
        <w:r w:rsidRPr="002F2666">
          <w:rPr>
            <w:snapToGrid w:val="0"/>
          </w:rPr>
          <w:tab/>
        </w:r>
        <w:r w:rsidRPr="002F2666">
          <w:rPr>
            <w:snapToGrid w:val="0"/>
          </w:rPr>
          <w:tab/>
          <w:t>PRESENCE optional}</w:t>
        </w:r>
      </w:ins>
      <w:r w:rsidRPr="002F2666">
        <w:rPr>
          <w:noProof w:val="0"/>
          <w:snapToGrid w:val="0"/>
        </w:rPr>
        <w:t>,</w:t>
      </w:r>
    </w:p>
    <w:p w14:paraId="2E4C8197" w14:textId="77777777" w:rsidR="00652AD1" w:rsidRPr="002F2666" w:rsidRDefault="00652AD1" w:rsidP="00652AD1">
      <w:pPr>
        <w:pStyle w:val="PL"/>
        <w:spacing w:line="0" w:lineRule="atLeast"/>
        <w:rPr>
          <w:noProof w:val="0"/>
          <w:snapToGrid w:val="0"/>
        </w:rPr>
      </w:pPr>
      <w:r w:rsidRPr="002F2666">
        <w:rPr>
          <w:noProof w:val="0"/>
          <w:snapToGrid w:val="0"/>
        </w:rPr>
        <w:tab/>
        <w:t>...</w:t>
      </w:r>
    </w:p>
    <w:p w14:paraId="481443EA" w14:textId="77777777" w:rsidR="00652AD1" w:rsidRPr="002F2666" w:rsidRDefault="00652AD1" w:rsidP="00652AD1">
      <w:pPr>
        <w:pStyle w:val="PL"/>
        <w:spacing w:line="0" w:lineRule="atLeast"/>
        <w:rPr>
          <w:noProof w:val="0"/>
          <w:snapToGrid w:val="0"/>
        </w:rPr>
      </w:pPr>
      <w:r w:rsidRPr="002F2666">
        <w:rPr>
          <w:noProof w:val="0"/>
          <w:snapToGrid w:val="0"/>
        </w:rPr>
        <w:t>}</w:t>
      </w:r>
    </w:p>
    <w:p w14:paraId="4D0869A2" w14:textId="77777777" w:rsidR="003B6430" w:rsidRPr="002F2666" w:rsidRDefault="003B6430" w:rsidP="00081D89">
      <w:pPr>
        <w:rPr>
          <w:noProof/>
        </w:rPr>
      </w:pPr>
    </w:p>
    <w:p w14:paraId="02D94C71" w14:textId="77777777" w:rsidR="003B6430" w:rsidRDefault="003B6430" w:rsidP="003B6430">
      <w:pPr>
        <w:rPr>
          <w:noProof/>
        </w:rPr>
      </w:pPr>
      <w:r w:rsidRPr="002F2666">
        <w:rPr>
          <w:noProof/>
        </w:rPr>
        <w:t>//////////////////////////////////////////////////////////////irrelevant operations skipped/////////////////////////////////////////////////////////////////////</w:t>
      </w:r>
    </w:p>
    <w:p w14:paraId="68C9CD36" w14:textId="77777777" w:rsidR="001E41F3" w:rsidRDefault="001E41F3">
      <w:pPr>
        <w:rPr>
          <w:noProof/>
        </w:rPr>
      </w:pPr>
    </w:p>
    <w:sectPr w:rsidR="001E41F3" w:rsidSect="003B643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30F52" w14:textId="77777777" w:rsidR="004E3FBB" w:rsidRDefault="004E3FBB">
      <w:r>
        <w:separator/>
      </w:r>
    </w:p>
  </w:endnote>
  <w:endnote w:type="continuationSeparator" w:id="0">
    <w:p w14:paraId="0609CC4D" w14:textId="77777777" w:rsidR="004E3FBB" w:rsidRDefault="004E3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81B44" w14:textId="77777777" w:rsidR="004E3FBB" w:rsidRDefault="004E3FBB">
      <w:r>
        <w:separator/>
      </w:r>
    </w:p>
  </w:footnote>
  <w:footnote w:type="continuationSeparator" w:id="0">
    <w:p w14:paraId="753F90D6" w14:textId="77777777" w:rsidR="004E3FBB" w:rsidRDefault="004E3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3C6243"/>
    <w:multiLevelType w:val="hybridMultilevel"/>
    <w:tmpl w:val="B73278BE"/>
    <w:lvl w:ilvl="0" w:tplc="8ADC7E4A">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5823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35"/>
    <w:rsid w:val="00010183"/>
    <w:rsid w:val="00022E4A"/>
    <w:rsid w:val="00063387"/>
    <w:rsid w:val="00064256"/>
    <w:rsid w:val="00070E09"/>
    <w:rsid w:val="00081D89"/>
    <w:rsid w:val="000903C5"/>
    <w:rsid w:val="00095712"/>
    <w:rsid w:val="000A6020"/>
    <w:rsid w:val="000A6394"/>
    <w:rsid w:val="000B29E0"/>
    <w:rsid w:val="000B7FED"/>
    <w:rsid w:val="000C038A"/>
    <w:rsid w:val="000C12FE"/>
    <w:rsid w:val="000C624A"/>
    <w:rsid w:val="000C6598"/>
    <w:rsid w:val="000D0A4A"/>
    <w:rsid w:val="000D44B3"/>
    <w:rsid w:val="00112A73"/>
    <w:rsid w:val="00145D43"/>
    <w:rsid w:val="00192C46"/>
    <w:rsid w:val="00197E24"/>
    <w:rsid w:val="001A08B3"/>
    <w:rsid w:val="001A7B60"/>
    <w:rsid w:val="001B52F0"/>
    <w:rsid w:val="001B7A65"/>
    <w:rsid w:val="001E41F3"/>
    <w:rsid w:val="00205735"/>
    <w:rsid w:val="0025245A"/>
    <w:rsid w:val="00252697"/>
    <w:rsid w:val="0026004D"/>
    <w:rsid w:val="002640DD"/>
    <w:rsid w:val="0026787A"/>
    <w:rsid w:val="00275D12"/>
    <w:rsid w:val="00284FEB"/>
    <w:rsid w:val="002860C4"/>
    <w:rsid w:val="002A48E2"/>
    <w:rsid w:val="002B24C2"/>
    <w:rsid w:val="002B5741"/>
    <w:rsid w:val="002C43CE"/>
    <w:rsid w:val="002E472E"/>
    <w:rsid w:val="002F2666"/>
    <w:rsid w:val="00305409"/>
    <w:rsid w:val="00343A1F"/>
    <w:rsid w:val="003609EF"/>
    <w:rsid w:val="0036231A"/>
    <w:rsid w:val="00374DD4"/>
    <w:rsid w:val="003B6430"/>
    <w:rsid w:val="003B7E47"/>
    <w:rsid w:val="003E1A36"/>
    <w:rsid w:val="0040181C"/>
    <w:rsid w:val="00401AC2"/>
    <w:rsid w:val="00410371"/>
    <w:rsid w:val="00416F29"/>
    <w:rsid w:val="004242F1"/>
    <w:rsid w:val="00454FA7"/>
    <w:rsid w:val="004633E2"/>
    <w:rsid w:val="0047438C"/>
    <w:rsid w:val="00487172"/>
    <w:rsid w:val="00493424"/>
    <w:rsid w:val="00497D4D"/>
    <w:rsid w:val="004A209D"/>
    <w:rsid w:val="004A4405"/>
    <w:rsid w:val="004B75B7"/>
    <w:rsid w:val="004D1343"/>
    <w:rsid w:val="004D75CE"/>
    <w:rsid w:val="004E3FBB"/>
    <w:rsid w:val="005141D9"/>
    <w:rsid w:val="0051580D"/>
    <w:rsid w:val="00547111"/>
    <w:rsid w:val="00567C87"/>
    <w:rsid w:val="00592D74"/>
    <w:rsid w:val="0059314A"/>
    <w:rsid w:val="005A497D"/>
    <w:rsid w:val="005E2C44"/>
    <w:rsid w:val="005E74D2"/>
    <w:rsid w:val="005F471B"/>
    <w:rsid w:val="00603138"/>
    <w:rsid w:val="00611805"/>
    <w:rsid w:val="006204B3"/>
    <w:rsid w:val="00621188"/>
    <w:rsid w:val="006257ED"/>
    <w:rsid w:val="00637519"/>
    <w:rsid w:val="00652AD1"/>
    <w:rsid w:val="00653DE4"/>
    <w:rsid w:val="006552DF"/>
    <w:rsid w:val="00665C47"/>
    <w:rsid w:val="00682CB3"/>
    <w:rsid w:val="00695808"/>
    <w:rsid w:val="0069640F"/>
    <w:rsid w:val="006B46FB"/>
    <w:rsid w:val="006C4E3E"/>
    <w:rsid w:val="006E21FB"/>
    <w:rsid w:val="006F27D0"/>
    <w:rsid w:val="00733CB4"/>
    <w:rsid w:val="00740194"/>
    <w:rsid w:val="0074633B"/>
    <w:rsid w:val="00761910"/>
    <w:rsid w:val="00792342"/>
    <w:rsid w:val="007977A8"/>
    <w:rsid w:val="007B512A"/>
    <w:rsid w:val="007C2097"/>
    <w:rsid w:val="007D6A07"/>
    <w:rsid w:val="007E3002"/>
    <w:rsid w:val="007F02D2"/>
    <w:rsid w:val="007F61D1"/>
    <w:rsid w:val="007F7259"/>
    <w:rsid w:val="00802DE3"/>
    <w:rsid w:val="008040A8"/>
    <w:rsid w:val="0082284F"/>
    <w:rsid w:val="008279FA"/>
    <w:rsid w:val="00837FE0"/>
    <w:rsid w:val="008410FE"/>
    <w:rsid w:val="008626E7"/>
    <w:rsid w:val="00870EE7"/>
    <w:rsid w:val="00880298"/>
    <w:rsid w:val="008863B9"/>
    <w:rsid w:val="0089133B"/>
    <w:rsid w:val="008A45A6"/>
    <w:rsid w:val="008B060B"/>
    <w:rsid w:val="008D05C9"/>
    <w:rsid w:val="008D2807"/>
    <w:rsid w:val="008D3CCC"/>
    <w:rsid w:val="008F1359"/>
    <w:rsid w:val="008F3789"/>
    <w:rsid w:val="008F686C"/>
    <w:rsid w:val="009148DE"/>
    <w:rsid w:val="00941E30"/>
    <w:rsid w:val="009531B0"/>
    <w:rsid w:val="00970F5E"/>
    <w:rsid w:val="009741B3"/>
    <w:rsid w:val="009777D9"/>
    <w:rsid w:val="00991B88"/>
    <w:rsid w:val="009A5753"/>
    <w:rsid w:val="009A579D"/>
    <w:rsid w:val="009C2D15"/>
    <w:rsid w:val="009D25E8"/>
    <w:rsid w:val="009D3701"/>
    <w:rsid w:val="009E3297"/>
    <w:rsid w:val="009F2C48"/>
    <w:rsid w:val="009F3A2A"/>
    <w:rsid w:val="009F734F"/>
    <w:rsid w:val="00A21604"/>
    <w:rsid w:val="00A246B6"/>
    <w:rsid w:val="00A320E3"/>
    <w:rsid w:val="00A36B2F"/>
    <w:rsid w:val="00A43286"/>
    <w:rsid w:val="00A47E70"/>
    <w:rsid w:val="00A50CF0"/>
    <w:rsid w:val="00A7671C"/>
    <w:rsid w:val="00A77E0C"/>
    <w:rsid w:val="00A86227"/>
    <w:rsid w:val="00AA2CBC"/>
    <w:rsid w:val="00AA4F7B"/>
    <w:rsid w:val="00AB09F0"/>
    <w:rsid w:val="00AB6B15"/>
    <w:rsid w:val="00AC5820"/>
    <w:rsid w:val="00AC6A5C"/>
    <w:rsid w:val="00AD1CD8"/>
    <w:rsid w:val="00AD3376"/>
    <w:rsid w:val="00AD7C04"/>
    <w:rsid w:val="00AE03F6"/>
    <w:rsid w:val="00AE5CC9"/>
    <w:rsid w:val="00AF0E59"/>
    <w:rsid w:val="00B258BB"/>
    <w:rsid w:val="00B32D3F"/>
    <w:rsid w:val="00B61286"/>
    <w:rsid w:val="00B62D8F"/>
    <w:rsid w:val="00B67B97"/>
    <w:rsid w:val="00B7141C"/>
    <w:rsid w:val="00B7664A"/>
    <w:rsid w:val="00B81D67"/>
    <w:rsid w:val="00B968C8"/>
    <w:rsid w:val="00BA3EC5"/>
    <w:rsid w:val="00BA51D9"/>
    <w:rsid w:val="00BB5DFC"/>
    <w:rsid w:val="00BC0E1B"/>
    <w:rsid w:val="00BD279D"/>
    <w:rsid w:val="00BD6BB8"/>
    <w:rsid w:val="00C0315F"/>
    <w:rsid w:val="00C205EC"/>
    <w:rsid w:val="00C3209F"/>
    <w:rsid w:val="00C66BA2"/>
    <w:rsid w:val="00C870F6"/>
    <w:rsid w:val="00C95985"/>
    <w:rsid w:val="00CC5026"/>
    <w:rsid w:val="00CC68D0"/>
    <w:rsid w:val="00CD7592"/>
    <w:rsid w:val="00CE47B7"/>
    <w:rsid w:val="00CE595E"/>
    <w:rsid w:val="00CF7056"/>
    <w:rsid w:val="00D03F9A"/>
    <w:rsid w:val="00D06D51"/>
    <w:rsid w:val="00D14122"/>
    <w:rsid w:val="00D14D6A"/>
    <w:rsid w:val="00D24991"/>
    <w:rsid w:val="00D44D20"/>
    <w:rsid w:val="00D50255"/>
    <w:rsid w:val="00D66520"/>
    <w:rsid w:val="00D67B5B"/>
    <w:rsid w:val="00D7533B"/>
    <w:rsid w:val="00D84AE9"/>
    <w:rsid w:val="00D9124E"/>
    <w:rsid w:val="00DB3DF1"/>
    <w:rsid w:val="00DB573D"/>
    <w:rsid w:val="00DC2A8D"/>
    <w:rsid w:val="00DE34CF"/>
    <w:rsid w:val="00E13F3D"/>
    <w:rsid w:val="00E34898"/>
    <w:rsid w:val="00E75E14"/>
    <w:rsid w:val="00EB09B7"/>
    <w:rsid w:val="00EB433A"/>
    <w:rsid w:val="00EE289E"/>
    <w:rsid w:val="00EE7004"/>
    <w:rsid w:val="00EE7D7C"/>
    <w:rsid w:val="00F05D59"/>
    <w:rsid w:val="00F25D98"/>
    <w:rsid w:val="00F300FB"/>
    <w:rsid w:val="00F3269E"/>
    <w:rsid w:val="00F642CA"/>
    <w:rsid w:val="00F66AFB"/>
    <w:rsid w:val="00F83DA0"/>
    <w:rsid w:val="00F85C08"/>
    <w:rsid w:val="00F86D0E"/>
    <w:rsid w:val="00F91D0D"/>
    <w:rsid w:val="00F92D2D"/>
    <w:rsid w:val="00F95687"/>
    <w:rsid w:val="00FB6386"/>
    <w:rsid w:val="00FC1D43"/>
    <w:rsid w:val="00FE7D25"/>
    <w:rsid w:val="00FF6F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081D89"/>
    <w:rPr>
      <w:color w:val="605E5C"/>
      <w:shd w:val="clear" w:color="auto" w:fill="E1DFDD"/>
    </w:rPr>
  </w:style>
  <w:style w:type="paragraph" w:styleId="Revision">
    <w:name w:val="Revision"/>
    <w:hidden/>
    <w:uiPriority w:val="99"/>
    <w:semiHidden/>
    <w:rsid w:val="00081D89"/>
    <w:rPr>
      <w:rFonts w:ascii="Times New Roman" w:hAnsi="Times New Roman"/>
      <w:lang w:val="en-GB" w:eastAsia="en-US"/>
    </w:rPr>
  </w:style>
  <w:style w:type="character" w:customStyle="1" w:styleId="PLChar">
    <w:name w:val="PL Char"/>
    <w:link w:val="PL"/>
    <w:qFormat/>
    <w:rsid w:val="003B6430"/>
    <w:rPr>
      <w:rFonts w:ascii="Courier New" w:hAnsi="Courier New"/>
      <w:noProof/>
      <w:sz w:val="16"/>
      <w:lang w:val="en-GB" w:eastAsia="en-US"/>
    </w:rPr>
  </w:style>
  <w:style w:type="character" w:customStyle="1" w:styleId="CRCoverPageZchn">
    <w:name w:val="CR Cover Page Zchn"/>
    <w:link w:val="CRCoverPage"/>
    <w:rsid w:val="0009571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035263">
      <w:bodyDiv w:val="1"/>
      <w:marLeft w:val="0"/>
      <w:marRight w:val="0"/>
      <w:marTop w:val="0"/>
      <w:marBottom w:val="0"/>
      <w:divBdr>
        <w:top w:val="none" w:sz="0" w:space="0" w:color="auto"/>
        <w:left w:val="none" w:sz="0" w:space="0" w:color="auto"/>
        <w:bottom w:val="none" w:sz="0" w:space="0" w:color="auto"/>
        <w:right w:val="none" w:sz="0" w:space="0" w:color="auto"/>
      </w:divBdr>
    </w:div>
    <w:div w:id="102282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2263</Words>
  <Characters>12900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Jaemin Han</cp:lastModifiedBy>
  <cp:revision>4</cp:revision>
  <cp:lastPrinted>1900-01-01T08:00:00Z</cp:lastPrinted>
  <dcterms:created xsi:type="dcterms:W3CDTF">2025-05-22T11:49:00Z</dcterms:created>
  <dcterms:modified xsi:type="dcterms:W3CDTF">2025-05-22T11:50:00Z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