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BC359A" w:rsidR="001E41F3" w:rsidRDefault="00487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1A98">
        <w:rPr>
          <w:rFonts w:cs="Arial"/>
          <w:b/>
          <w:bCs/>
          <w:sz w:val="24"/>
          <w:szCs w:val="24"/>
        </w:rPr>
        <w:t>3GPP TSG-RAN WG3 Meeting #12</w:t>
      </w:r>
      <w:r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Pr="0097519A">
        <w:rPr>
          <w:rFonts w:cs="Arial"/>
          <w:b/>
          <w:bCs/>
          <w:sz w:val="24"/>
          <w:szCs w:val="24"/>
        </w:rPr>
        <w:t>R3-253</w:t>
      </w:r>
      <w:r>
        <w:rPr>
          <w:rFonts w:cs="Arial"/>
          <w:b/>
          <w:bCs/>
          <w:sz w:val="24"/>
          <w:szCs w:val="24"/>
        </w:rPr>
        <w:t>597</w:t>
      </w:r>
    </w:p>
    <w:p w14:paraId="2DFBA9AA" w14:textId="77777777" w:rsidR="00487F84" w:rsidRDefault="00487F84" w:rsidP="00487F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174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68B29" w:rsidR="001E41F3" w:rsidRPr="00410371" w:rsidRDefault="00D77E53" w:rsidP="00F55E1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55E1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AFBE7" w:rsidR="001E41F3" w:rsidRPr="00410371" w:rsidRDefault="00487F84" w:rsidP="00547111">
            <w:pPr>
              <w:pStyle w:val="CRCoverPage"/>
              <w:spacing w:after="0"/>
              <w:rPr>
                <w:noProof/>
              </w:rPr>
            </w:pPr>
            <w:r w:rsidRPr="00961C22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D92AF4" w:rsidR="001E41F3" w:rsidRPr="00410371" w:rsidRDefault="00D77E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7F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5293D" w:rsidR="001E41F3" w:rsidRPr="00410371" w:rsidRDefault="00F55E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88ACDA" w:rsidR="00F25D98" w:rsidRDefault="00487F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3E57D" w:rsidR="001E41F3" w:rsidRDefault="00F55E1C">
            <w:pPr>
              <w:pStyle w:val="CRCoverPage"/>
              <w:spacing w:after="0"/>
              <w:ind w:left="100"/>
              <w:rPr>
                <w:noProof/>
              </w:rPr>
            </w:pPr>
            <w:r w:rsidRPr="00F55E1C">
              <w:t>Introduction of dynamic CLI Mitigation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FCED0" w:rsidR="001E41F3" w:rsidRDefault="00F55E1C">
            <w:pPr>
              <w:pStyle w:val="CRCoverPage"/>
              <w:spacing w:after="0"/>
              <w:ind w:left="100"/>
              <w:rPr>
                <w:noProof/>
              </w:rPr>
            </w:pPr>
            <w: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208228" w:rsidR="001E41F3" w:rsidRDefault="00F55E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514620" w:rsidR="001E41F3" w:rsidRDefault="00F55E1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5E1C">
              <w:t>NR_duplex_evo</w:t>
            </w:r>
            <w:proofErr w:type="spellEnd"/>
            <w:r w:rsidRPr="00F55E1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C71DF" w:rsidR="001E41F3" w:rsidRDefault="00F55E1C" w:rsidP="00F55E1C">
            <w:pPr>
              <w:pStyle w:val="CRCoverPage"/>
              <w:spacing w:after="0"/>
              <w:rPr>
                <w:noProof/>
              </w:rPr>
            </w:pPr>
            <w:r>
              <w:t>2025-05-08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A03046" w:rsidR="001E41F3" w:rsidRDefault="00F55E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E3B71C" w:rsidR="001E41F3" w:rsidRDefault="00487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EB897" w14:textId="795C0D18" w:rsidR="00F55E1C" w:rsidRPr="00F55E1C" w:rsidRDefault="00F55E1C" w:rsidP="00F55E1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F55E1C">
              <w:rPr>
                <w:noProof/>
                <w:lang w:val="en-IN"/>
              </w:rPr>
              <w:t>In partially synchronized or unsynchronized TDD scenarios, cross-link interference (CLI) can significantly degrade uplink performance. The current specification</w:t>
            </w:r>
            <w:r>
              <w:rPr>
                <w:noProof/>
                <w:lang w:val="en-IN"/>
              </w:rPr>
              <w:t xml:space="preserve"> </w:t>
            </w:r>
            <w:r w:rsidRPr="00F55E1C">
              <w:rPr>
                <w:noProof/>
                <w:lang w:val="en-IN"/>
              </w:rPr>
              <w:t xml:space="preserve">(Release 15-18) primarily relies on static or semi-static TDD alignment or RIM-RS reporting. However, there is no standardized way for a gNB-DU to request immediate interference mitigation from neighboring gNBs in a fully dynamic manner. This CR introduces a mechanism for a victim DU to signal a “CLI Mitigation Request” to its CU, which can then coordinate with other gNBs to enact temporary DL muting, power </w:t>
            </w:r>
          </w:p>
          <w:p w14:paraId="0E039F28" w14:textId="5DD85A80" w:rsidR="00F55E1C" w:rsidRPr="00F55E1C" w:rsidRDefault="00F55E1C" w:rsidP="00F55E1C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F55E1C">
              <w:rPr>
                <w:noProof/>
                <w:lang w:val="en-IN"/>
              </w:rPr>
              <w:t>reduction, or TDD reconfiguration. The new procedure will enhance real-time CLI management, improving UL performance in advanced TDD or SBFD deployments.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F2FF6" w14:textId="77777777" w:rsidR="00F55E1C" w:rsidRPr="00F55E1C" w:rsidRDefault="00F55E1C" w:rsidP="00F55E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IN"/>
              </w:rPr>
            </w:pPr>
            <w:r w:rsidRPr="00F55E1C">
              <w:rPr>
                <w:noProof/>
                <w:lang w:val="en-IN"/>
              </w:rPr>
              <w:t xml:space="preserve">Extend the </w:t>
            </w:r>
            <w:r w:rsidRPr="00F55E1C">
              <w:rPr>
                <w:b/>
                <w:bCs/>
                <w:noProof/>
                <w:lang w:val="en-IN"/>
              </w:rPr>
              <w:t>DU-CU Radio Information Transfer</w:t>
            </w:r>
            <w:r w:rsidRPr="00F55E1C">
              <w:rPr>
                <w:noProof/>
                <w:lang w:val="en-IN"/>
              </w:rPr>
              <w:t xml:space="preserve"> procedure (Clause 8.9.1) to include a “CLI Mitigation Request” indicator.</w:t>
            </w:r>
          </w:p>
          <w:p w14:paraId="416FE0FC" w14:textId="77777777" w:rsidR="00F55E1C" w:rsidRPr="00F55E1C" w:rsidRDefault="00F55E1C" w:rsidP="00F55E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IN"/>
              </w:rPr>
            </w:pPr>
            <w:r w:rsidRPr="00F55E1C">
              <w:rPr>
                <w:noProof/>
                <w:lang w:val="en-IN"/>
              </w:rPr>
              <w:t>Allow the DU to signal the CU that cross-link interference is detected and that mitigation is requested.</w:t>
            </w:r>
          </w:p>
          <w:p w14:paraId="7C16FD9B" w14:textId="77777777" w:rsidR="00F55E1C" w:rsidRPr="00F55E1C" w:rsidRDefault="00F55E1C" w:rsidP="00F55E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IN"/>
              </w:rPr>
            </w:pPr>
            <w:r w:rsidRPr="00F55E1C">
              <w:rPr>
                <w:noProof/>
                <w:lang w:val="en-IN"/>
              </w:rPr>
              <w:t>CU, upon receiving this request, may initiate the new Xn-based procedure with the aggressor gNB.</w:t>
            </w:r>
          </w:p>
          <w:p w14:paraId="190C3040" w14:textId="77777777" w:rsidR="00F55E1C" w:rsidRPr="00F55E1C" w:rsidRDefault="00F55E1C" w:rsidP="00F55E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IN"/>
              </w:rPr>
            </w:pPr>
            <w:r w:rsidRPr="00F55E1C">
              <w:rPr>
                <w:noProof/>
                <w:lang w:val="en-IN"/>
              </w:rPr>
              <w:t>After neighbor coordination, the CU can inform the DU of the outcome (accepted, partial, or rejected) via the existing CU-DU Radio Information Transfer (Clause 8.9.2).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B3F79" w:rsidR="001E41F3" w:rsidRDefault="00F55E1C">
            <w:pPr>
              <w:pStyle w:val="CRCoverPage"/>
              <w:spacing w:after="0"/>
              <w:ind w:left="100"/>
              <w:rPr>
                <w:noProof/>
              </w:rPr>
            </w:pPr>
            <w:r w:rsidRPr="00F55E1C">
              <w:rPr>
                <w:noProof/>
              </w:rPr>
              <w:t>8.9.1</w:t>
            </w:r>
            <w:r>
              <w:rPr>
                <w:noProof/>
              </w:rPr>
              <w:t xml:space="preserve">, </w:t>
            </w:r>
            <w:r w:rsidRPr="00F55E1C">
              <w:rPr>
                <w:noProof/>
              </w:rPr>
              <w:t>8.9.</w:t>
            </w:r>
            <w:r>
              <w:rPr>
                <w:noProof/>
              </w:rPr>
              <w:t>2, 9.3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8C9CD36" w14:textId="5D19370E" w:rsidR="001E41F3" w:rsidRDefault="00397C6D" w:rsidP="00397C6D">
      <w:pPr>
        <w:jc w:val="center"/>
        <w:rPr>
          <w:noProof/>
          <w:highlight w:val="yellow"/>
        </w:rPr>
      </w:pPr>
      <w:r w:rsidRPr="00397C6D">
        <w:rPr>
          <w:noProof/>
          <w:highlight w:val="yellow"/>
        </w:rPr>
        <w:lastRenderedPageBreak/>
        <w:t>----Start Changes----</w:t>
      </w:r>
    </w:p>
    <w:p w14:paraId="478903A5" w14:textId="77777777" w:rsidR="00397C6D" w:rsidRPr="00397C6D" w:rsidRDefault="00397C6D" w:rsidP="00397C6D">
      <w:pPr>
        <w:pStyle w:val="Heading2"/>
        <w:rPr>
          <w:rFonts w:cs="Arial"/>
        </w:rPr>
      </w:pPr>
      <w:bookmarkStart w:id="2" w:name="_Toc534722186"/>
      <w:bookmarkStart w:id="3" w:name="_Toc29892952"/>
      <w:bookmarkStart w:id="4" w:name="_Toc36556889"/>
      <w:bookmarkStart w:id="5" w:name="_Toc45832283"/>
      <w:bookmarkStart w:id="6" w:name="_Toc51763463"/>
      <w:bookmarkStart w:id="7" w:name="_Toc64448626"/>
      <w:bookmarkStart w:id="8" w:name="_Toc66289285"/>
      <w:bookmarkStart w:id="9" w:name="_Toc74154398"/>
      <w:bookmarkStart w:id="10" w:name="_Toc81383142"/>
      <w:bookmarkStart w:id="11" w:name="_Toc88657775"/>
      <w:bookmarkStart w:id="12" w:name="_Toc97910687"/>
      <w:bookmarkStart w:id="13" w:name="_Toc99038326"/>
      <w:bookmarkStart w:id="14" w:name="_Toc99730588"/>
      <w:bookmarkStart w:id="15" w:name="_Toc105510707"/>
      <w:bookmarkStart w:id="16" w:name="_Toc105927239"/>
      <w:bookmarkStart w:id="17" w:name="_Toc106109779"/>
      <w:bookmarkStart w:id="18" w:name="_Toc113835216"/>
      <w:bookmarkStart w:id="19" w:name="_Toc120124059"/>
      <w:bookmarkStart w:id="20" w:name="_Toc192843417"/>
      <w:r w:rsidRPr="00397C6D">
        <w:rPr>
          <w:rFonts w:cs="Arial"/>
        </w:rPr>
        <w:t>8.9</w:t>
      </w:r>
      <w:r w:rsidRPr="00397C6D">
        <w:rPr>
          <w:rFonts w:cs="Arial"/>
        </w:rPr>
        <w:tab/>
        <w:t>Radio Information Transfer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E5D9978" w14:textId="77777777" w:rsidR="00397C6D" w:rsidRPr="00397C6D" w:rsidRDefault="00397C6D" w:rsidP="00397C6D">
      <w:pPr>
        <w:pStyle w:val="Heading3"/>
        <w:rPr>
          <w:rFonts w:cs="Arial"/>
        </w:rPr>
      </w:pPr>
      <w:bookmarkStart w:id="21" w:name="_CR8_9_1"/>
      <w:bookmarkStart w:id="22" w:name="_Toc534722187"/>
      <w:bookmarkStart w:id="23" w:name="_Toc29892953"/>
      <w:bookmarkStart w:id="24" w:name="_Toc36556890"/>
      <w:bookmarkStart w:id="25" w:name="_Toc45832284"/>
      <w:bookmarkStart w:id="26" w:name="_Toc51763464"/>
      <w:bookmarkStart w:id="27" w:name="_Toc64448627"/>
      <w:bookmarkStart w:id="28" w:name="_Toc66289286"/>
      <w:bookmarkStart w:id="29" w:name="_Toc74154399"/>
      <w:bookmarkStart w:id="30" w:name="_Toc81383143"/>
      <w:bookmarkStart w:id="31" w:name="_Toc88657776"/>
      <w:bookmarkStart w:id="32" w:name="_Toc97910688"/>
      <w:bookmarkStart w:id="33" w:name="_Toc99038327"/>
      <w:bookmarkStart w:id="34" w:name="_Toc99730589"/>
      <w:bookmarkStart w:id="35" w:name="_Toc105510708"/>
      <w:bookmarkStart w:id="36" w:name="_Toc105927240"/>
      <w:bookmarkStart w:id="37" w:name="_Toc106109780"/>
      <w:bookmarkStart w:id="38" w:name="_Toc113835217"/>
      <w:bookmarkStart w:id="39" w:name="_Toc120124060"/>
      <w:bookmarkStart w:id="40" w:name="_Toc192843418"/>
      <w:bookmarkEnd w:id="21"/>
      <w:r w:rsidRPr="00397C6D">
        <w:rPr>
          <w:rFonts w:cs="Arial"/>
        </w:rPr>
        <w:t>8.9.1</w:t>
      </w:r>
      <w:r w:rsidRPr="00397C6D">
        <w:rPr>
          <w:rFonts w:cs="Arial"/>
        </w:rPr>
        <w:tab/>
      </w:r>
      <w:r w:rsidRPr="00397C6D">
        <w:rPr>
          <w:rFonts w:eastAsia="Yu Mincho" w:cs="Arial"/>
          <w:noProof/>
        </w:rPr>
        <w:t>DU-CU Radio Information Transfer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17D58A35" w14:textId="77777777" w:rsidR="00397C6D" w:rsidRPr="00397C6D" w:rsidRDefault="00397C6D" w:rsidP="00397C6D">
      <w:pPr>
        <w:pStyle w:val="Heading4"/>
        <w:rPr>
          <w:rFonts w:cs="Arial"/>
        </w:rPr>
      </w:pPr>
      <w:bookmarkStart w:id="41" w:name="_CR8_9_1_1"/>
      <w:bookmarkStart w:id="42" w:name="_Toc534722188"/>
      <w:bookmarkStart w:id="43" w:name="_Toc29892954"/>
      <w:bookmarkStart w:id="44" w:name="_Toc36556891"/>
      <w:bookmarkStart w:id="45" w:name="_Toc45832285"/>
      <w:bookmarkStart w:id="46" w:name="_Toc51763465"/>
      <w:bookmarkStart w:id="47" w:name="_Toc64448628"/>
      <w:bookmarkStart w:id="48" w:name="_Toc66289287"/>
      <w:bookmarkStart w:id="49" w:name="_Toc74154400"/>
      <w:bookmarkStart w:id="50" w:name="_Toc81383144"/>
      <w:bookmarkStart w:id="51" w:name="_Toc88657777"/>
      <w:bookmarkStart w:id="52" w:name="_Toc97910689"/>
      <w:bookmarkStart w:id="53" w:name="_Toc99038328"/>
      <w:bookmarkStart w:id="54" w:name="_Toc99730590"/>
      <w:bookmarkStart w:id="55" w:name="_Toc105510709"/>
      <w:bookmarkStart w:id="56" w:name="_Toc105927241"/>
      <w:bookmarkStart w:id="57" w:name="_Toc106109781"/>
      <w:bookmarkStart w:id="58" w:name="_Toc113835218"/>
      <w:bookmarkStart w:id="59" w:name="_Toc120124061"/>
      <w:bookmarkStart w:id="60" w:name="_Toc192843419"/>
      <w:bookmarkEnd w:id="41"/>
      <w:r w:rsidRPr="00397C6D">
        <w:rPr>
          <w:rFonts w:cs="Arial"/>
        </w:rPr>
        <w:t>8.9.1.1</w:t>
      </w:r>
      <w:r w:rsidRPr="00397C6D">
        <w:rPr>
          <w:rFonts w:cs="Arial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623BF3C" w14:textId="77777777" w:rsidR="00397C6D" w:rsidRPr="00397C6D" w:rsidRDefault="00397C6D" w:rsidP="00397C6D">
      <w:pPr>
        <w:rPr>
          <w:rFonts w:ascii="Arial" w:hAnsi="Arial" w:cs="Arial"/>
        </w:rPr>
      </w:pPr>
      <w:r w:rsidRPr="00397C6D">
        <w:rPr>
          <w:rFonts w:ascii="Arial" w:hAnsi="Arial" w:cs="Arial"/>
        </w:rPr>
        <w:t xml:space="preserve">The purpose of the DU-CU Radio Information Transfer procedure is to transfer radio-related information from 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 xml:space="preserve">-DU to 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>-CU. The procedure uses non-UE-associated signalling.</w:t>
      </w:r>
    </w:p>
    <w:p w14:paraId="546C528A" w14:textId="128548F6" w:rsidR="00397C6D" w:rsidRPr="00397C6D" w:rsidRDefault="00397C6D" w:rsidP="00397C6D">
      <w:pPr>
        <w:rPr>
          <w:rFonts w:ascii="Arial" w:hAnsi="Arial" w:cs="Arial"/>
        </w:rPr>
      </w:pPr>
      <w:moveFromRangeStart w:id="61" w:author="Anupkumar Pandey" w:date="2025-05-09T05:27:00Z" w:name="move197660887"/>
      <w:moveFrom w:id="62" w:author="Anupkumar Pandey" w:date="2025-05-09T05:27:00Z">
        <w:r w:rsidRPr="00397C6D" w:rsidDel="00397C6D">
          <w:rPr>
            <w:rFonts w:ascii="Arial" w:hAnsi="Arial" w:cs="Arial"/>
          </w:rPr>
          <w:t>The DU-CU Radio Information Transfer procedure may also be used by the gNB-DU to request interference mitigation for a serving cell experiencing cross-link interference. In this case, the DU includes a CLI Mitigation Request indication in the radio information message, identifying the interfering cell(s) and the desired mitigation assistance. The gNB-CU, upon receiving this, shall initiate appropriate inter-gNB signaling (e.g. over Xn) towards the identified aggressor gNB(s) to request interference reduction and shall subsequently inform the gNB-DU of the outcome.</w:t>
        </w:r>
      </w:moveFrom>
      <w:moveFromRangeEnd w:id="61"/>
      <w:ins w:id="63" w:author="Anupkumar Pandey" w:date="2025-05-09T05:27:00Z">
        <w:r w:rsidRPr="00397C6D">
          <w:rPr>
            <w:rFonts w:ascii="Arial" w:hAnsi="Arial" w:cs="Arial"/>
          </w:rPr>
          <w:t xml:space="preserve"> </w:t>
        </w:r>
      </w:ins>
      <w:moveToRangeStart w:id="64" w:author="Anupkumar Pandey" w:date="2025-05-09T05:27:00Z" w:name="move197660887"/>
      <w:moveTo w:id="65" w:author="Anupkumar Pandey" w:date="2025-05-09T05:27:00Z">
        <w:r w:rsidRPr="00397C6D">
          <w:rPr>
            <w:rFonts w:ascii="Arial" w:hAnsi="Arial" w:cs="Arial"/>
          </w:rPr>
          <w:t xml:space="preserve">The DU-CU Radio Information Transfer procedure may also be used by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-DU to request interference mitigation for a serving cell experiencing cross-link interference. In this case, the DU includes a CLI Mitigation Request indication in the radio information message, identifying the interfering cell(s) and the desired mitigation assistance.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>-CU, upon receiving this, shall initiate appropriate inter-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 </w:t>
        </w:r>
        <w:proofErr w:type="spellStart"/>
        <w:r w:rsidRPr="00397C6D">
          <w:rPr>
            <w:rFonts w:ascii="Arial" w:hAnsi="Arial" w:cs="Arial"/>
          </w:rPr>
          <w:t>signaling</w:t>
        </w:r>
        <w:proofErr w:type="spellEnd"/>
        <w:r w:rsidRPr="00397C6D">
          <w:rPr>
            <w:rFonts w:ascii="Arial" w:hAnsi="Arial" w:cs="Arial"/>
          </w:rPr>
          <w:t xml:space="preserve"> (e.g. over </w:t>
        </w:r>
        <w:proofErr w:type="spellStart"/>
        <w:r w:rsidRPr="00397C6D">
          <w:rPr>
            <w:rFonts w:ascii="Arial" w:hAnsi="Arial" w:cs="Arial"/>
          </w:rPr>
          <w:t>Xn</w:t>
        </w:r>
        <w:proofErr w:type="spellEnd"/>
        <w:r w:rsidRPr="00397C6D">
          <w:rPr>
            <w:rFonts w:ascii="Arial" w:hAnsi="Arial" w:cs="Arial"/>
          </w:rPr>
          <w:t xml:space="preserve">) towards the identified aggressor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(s) to request interference reduction and shall subsequently inform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>-DU of the outcome.</w:t>
        </w:r>
      </w:moveTo>
      <w:moveToRangeEnd w:id="64"/>
    </w:p>
    <w:p w14:paraId="5AA747C8" w14:textId="77777777" w:rsidR="00397C6D" w:rsidRPr="00397C6D" w:rsidRDefault="00397C6D" w:rsidP="00397C6D">
      <w:pPr>
        <w:pStyle w:val="Heading4"/>
        <w:rPr>
          <w:rFonts w:cs="Arial"/>
        </w:rPr>
      </w:pPr>
      <w:bookmarkStart w:id="66" w:name="_CR8_9_1_2"/>
      <w:bookmarkStart w:id="67" w:name="_Toc534722189"/>
      <w:bookmarkStart w:id="68" w:name="_Toc29892955"/>
      <w:bookmarkStart w:id="69" w:name="_Toc36556892"/>
      <w:bookmarkStart w:id="70" w:name="_Toc45832286"/>
      <w:bookmarkStart w:id="71" w:name="_Toc51763466"/>
      <w:bookmarkStart w:id="72" w:name="_Toc64448629"/>
      <w:bookmarkStart w:id="73" w:name="_Toc66289288"/>
      <w:bookmarkStart w:id="74" w:name="_Toc74154401"/>
      <w:bookmarkStart w:id="75" w:name="_Toc81383145"/>
      <w:bookmarkStart w:id="76" w:name="_Toc88657778"/>
      <w:bookmarkStart w:id="77" w:name="_Toc97910690"/>
      <w:bookmarkStart w:id="78" w:name="_Toc99038329"/>
      <w:bookmarkStart w:id="79" w:name="_Toc99730591"/>
      <w:bookmarkStart w:id="80" w:name="_Toc105510710"/>
      <w:bookmarkStart w:id="81" w:name="_Toc105927242"/>
      <w:bookmarkStart w:id="82" w:name="_Toc106109782"/>
      <w:bookmarkStart w:id="83" w:name="_Toc113835219"/>
      <w:bookmarkStart w:id="84" w:name="_Toc120124062"/>
      <w:bookmarkStart w:id="85" w:name="_Toc192843420"/>
      <w:bookmarkEnd w:id="66"/>
      <w:r w:rsidRPr="00397C6D">
        <w:rPr>
          <w:rFonts w:cs="Arial"/>
        </w:rPr>
        <w:t>8.9.1.2</w:t>
      </w:r>
      <w:r w:rsidRPr="00397C6D">
        <w:rPr>
          <w:rFonts w:cs="Arial"/>
        </w:rPr>
        <w:tab/>
        <w:t>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5E79A0B7" w14:textId="77777777" w:rsidR="00397C6D" w:rsidRPr="00397C6D" w:rsidRDefault="00397C6D" w:rsidP="00397C6D">
      <w:pPr>
        <w:pStyle w:val="TH"/>
        <w:rPr>
          <w:rFonts w:cs="Arial"/>
          <w:sz w:val="24"/>
        </w:rPr>
      </w:pPr>
      <w:r w:rsidRPr="00397C6D">
        <w:rPr>
          <w:rFonts w:cs="Arial"/>
        </w:rPr>
        <w:object w:dxaOrig="6893" w:dyaOrig="2428" w14:anchorId="6E13C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22.25pt" o:ole="">
            <v:imagedata r:id="rId16" o:title=""/>
          </v:shape>
          <o:OLEObject Type="Embed" ProgID="Visio.Drawing.11" ShapeID="_x0000_i1025" DrawAspect="Content" ObjectID="_1808276457" r:id="rId17"/>
        </w:object>
      </w:r>
    </w:p>
    <w:p w14:paraId="7B177D3F" w14:textId="77777777" w:rsidR="00397C6D" w:rsidRPr="00397C6D" w:rsidRDefault="00397C6D" w:rsidP="00397C6D">
      <w:pPr>
        <w:pStyle w:val="TF"/>
        <w:rPr>
          <w:rFonts w:cs="Arial"/>
        </w:rPr>
      </w:pPr>
      <w:r w:rsidRPr="00397C6D">
        <w:rPr>
          <w:rFonts w:cs="Arial"/>
        </w:rPr>
        <w:t>Figure 8.9.1.2-1: DU-CU Radio Information Transfer procedure.</w:t>
      </w:r>
    </w:p>
    <w:p w14:paraId="4F2CC1E3" w14:textId="77777777" w:rsidR="00397C6D" w:rsidRPr="00397C6D" w:rsidRDefault="00397C6D" w:rsidP="00397C6D">
      <w:pPr>
        <w:rPr>
          <w:rFonts w:ascii="Arial" w:hAnsi="Arial" w:cs="Arial"/>
          <w:lang w:eastAsia="zh-CN"/>
        </w:rPr>
      </w:pPr>
      <w:r w:rsidRPr="00397C6D">
        <w:rPr>
          <w:rFonts w:ascii="Arial" w:hAnsi="Arial" w:cs="Arial"/>
        </w:rPr>
        <w:t xml:space="preserve">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 xml:space="preserve">-DU initiates the procedure by sending the </w:t>
      </w:r>
      <w:r w:rsidRPr="00397C6D">
        <w:rPr>
          <w:rFonts w:ascii="Arial" w:eastAsia="Yu Mincho" w:hAnsi="Arial" w:cs="Arial"/>
          <w:noProof/>
        </w:rPr>
        <w:t xml:space="preserve">DU-CU RADIO INFORMATION </w:t>
      </w:r>
      <w:r w:rsidRPr="00397C6D">
        <w:rPr>
          <w:rFonts w:ascii="Arial" w:hAnsi="Arial" w:cs="Arial"/>
          <w:noProof/>
          <w:lang w:eastAsia="zh-CN"/>
        </w:rPr>
        <w:t>TRANSFER message</w:t>
      </w:r>
      <w:r w:rsidRPr="00397C6D">
        <w:rPr>
          <w:rFonts w:ascii="Arial" w:hAnsi="Arial" w:cs="Arial"/>
        </w:rPr>
        <w:t xml:space="preserve"> to 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>-CU.</w:t>
      </w:r>
    </w:p>
    <w:p w14:paraId="0316FFCE" w14:textId="77777777" w:rsidR="00397C6D" w:rsidRPr="00397C6D" w:rsidRDefault="00397C6D" w:rsidP="00397C6D">
      <w:pPr>
        <w:rPr>
          <w:rFonts w:ascii="Arial" w:hAnsi="Arial" w:cs="Arial"/>
          <w:lang w:eastAsia="zh-CN"/>
        </w:rPr>
      </w:pPr>
      <w:r w:rsidRPr="00397C6D">
        <w:rPr>
          <w:rFonts w:ascii="Arial" w:hAnsi="Arial" w:cs="Arial"/>
          <w:lang w:eastAsia="zh-CN"/>
        </w:rPr>
        <w:t xml:space="preserve">The </w:t>
      </w:r>
      <w:proofErr w:type="spellStart"/>
      <w:r w:rsidRPr="00397C6D">
        <w:rPr>
          <w:rFonts w:ascii="Arial" w:hAnsi="Arial" w:cs="Arial"/>
          <w:lang w:eastAsia="zh-CN"/>
        </w:rPr>
        <w:t>gNB</w:t>
      </w:r>
      <w:proofErr w:type="spellEnd"/>
      <w:r w:rsidRPr="00397C6D">
        <w:rPr>
          <w:rFonts w:ascii="Arial" w:hAnsi="Arial" w:cs="Arial"/>
          <w:lang w:eastAsia="zh-CN"/>
        </w:rPr>
        <w:t xml:space="preserve">-CU considers that the </w:t>
      </w:r>
      <w:r w:rsidRPr="00397C6D">
        <w:rPr>
          <w:rFonts w:ascii="Arial" w:hAnsi="Arial" w:cs="Arial"/>
          <w:i/>
          <w:lang w:eastAsia="zh-CN"/>
        </w:rPr>
        <w:t>RIM-RS Detection Status</w:t>
      </w:r>
      <w:r w:rsidRPr="00397C6D">
        <w:rPr>
          <w:rFonts w:ascii="Arial" w:hAnsi="Arial" w:cs="Arial"/>
          <w:lang w:eastAsia="zh-CN"/>
        </w:rPr>
        <w:t xml:space="preserve"> IE indicates the RIM-RS detection status of the cell identified by </w:t>
      </w:r>
      <w:r w:rsidRPr="00397C6D">
        <w:rPr>
          <w:rFonts w:ascii="Arial" w:hAnsi="Arial" w:cs="Arial"/>
          <w:i/>
          <w:lang w:eastAsia="zh-CN"/>
        </w:rPr>
        <w:t>Aggressor Cell ID</w:t>
      </w:r>
      <w:r w:rsidRPr="00397C6D">
        <w:rPr>
          <w:rFonts w:ascii="Arial" w:hAnsi="Arial" w:cs="Arial"/>
          <w:lang w:eastAsia="zh-CN"/>
        </w:rPr>
        <w:t xml:space="preserve"> IE.</w:t>
      </w:r>
    </w:p>
    <w:p w14:paraId="24602940" w14:textId="5CD5A5E3" w:rsidR="00397C6D" w:rsidRPr="00397C6D" w:rsidRDefault="00397C6D" w:rsidP="00397C6D">
      <w:pPr>
        <w:rPr>
          <w:rFonts w:ascii="Arial" w:hAnsi="Arial" w:cs="Arial"/>
          <w:lang w:eastAsia="zh-CN"/>
        </w:rPr>
      </w:pPr>
      <w:moveFromRangeStart w:id="86" w:author="Anupkumar Pandey" w:date="2025-05-09T05:27:00Z" w:name="move197660895"/>
      <w:moveFrom w:id="87" w:author="Anupkumar Pandey" w:date="2025-05-09T05:27:00Z">
        <w:r w:rsidRPr="00397C6D" w:rsidDel="00397C6D">
          <w:rPr>
            <w:rFonts w:ascii="Arial" w:hAnsi="Arial" w:cs="Arial"/>
          </w:rPr>
          <w:t>If the DU-CU Radio Information Transfer is initiated with a CLI Mitigation Request, the gNB-CU shall interpret the included information as a trigger to coordinate cross-link interference mitigation with neighboring gNBs via the CLI Mitigation Request procedure.</w:t>
        </w:r>
      </w:moveFrom>
      <w:moveFromRangeEnd w:id="86"/>
      <w:ins w:id="88" w:author="Anupkumar Pandey" w:date="2025-05-09T05:27:00Z">
        <w:r w:rsidRPr="00397C6D">
          <w:rPr>
            <w:rFonts w:ascii="Arial" w:hAnsi="Arial" w:cs="Arial"/>
          </w:rPr>
          <w:t xml:space="preserve"> </w:t>
        </w:r>
      </w:ins>
      <w:moveToRangeStart w:id="89" w:author="Anupkumar Pandey" w:date="2025-05-09T05:27:00Z" w:name="move197660895"/>
      <w:moveTo w:id="90" w:author="Anupkumar Pandey" w:date="2025-05-09T05:27:00Z">
        <w:r w:rsidRPr="00397C6D">
          <w:rPr>
            <w:rFonts w:ascii="Arial" w:hAnsi="Arial" w:cs="Arial"/>
          </w:rPr>
          <w:t xml:space="preserve">If the DU-CU Radio Information Transfer is initiated with a CLI Mitigation Request,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-CU shall interpret the included information as a trigger to coordinate cross-link interference mitigation with </w:t>
        </w:r>
        <w:proofErr w:type="spellStart"/>
        <w:r w:rsidRPr="00397C6D">
          <w:rPr>
            <w:rFonts w:ascii="Arial" w:hAnsi="Arial" w:cs="Arial"/>
          </w:rPr>
          <w:t>neighboring</w:t>
        </w:r>
        <w:proofErr w:type="spellEnd"/>
        <w:r w:rsidRPr="00397C6D">
          <w:rPr>
            <w:rFonts w:ascii="Arial" w:hAnsi="Arial" w:cs="Arial"/>
          </w:rPr>
          <w:t xml:space="preserve"> </w:t>
        </w:r>
        <w:proofErr w:type="spellStart"/>
        <w:r w:rsidRPr="00397C6D">
          <w:rPr>
            <w:rFonts w:ascii="Arial" w:hAnsi="Arial" w:cs="Arial"/>
          </w:rPr>
          <w:t>gNBs</w:t>
        </w:r>
        <w:proofErr w:type="spellEnd"/>
        <w:r w:rsidRPr="00397C6D">
          <w:rPr>
            <w:rFonts w:ascii="Arial" w:hAnsi="Arial" w:cs="Arial"/>
          </w:rPr>
          <w:t xml:space="preserve"> via the CLI Mitigation Request procedure.</w:t>
        </w:r>
      </w:moveTo>
      <w:moveToRangeEnd w:id="89"/>
    </w:p>
    <w:p w14:paraId="181B4490" w14:textId="77777777" w:rsidR="00397C6D" w:rsidRPr="00397C6D" w:rsidRDefault="00397C6D" w:rsidP="00397C6D">
      <w:pPr>
        <w:pStyle w:val="Heading4"/>
        <w:rPr>
          <w:rFonts w:cs="Arial"/>
          <w:lang w:val="fr-FR"/>
        </w:rPr>
      </w:pPr>
      <w:bookmarkStart w:id="91" w:name="_CR8_9_1_3"/>
      <w:bookmarkStart w:id="92" w:name="_Toc534722190"/>
      <w:bookmarkStart w:id="93" w:name="_Toc29892956"/>
      <w:bookmarkStart w:id="94" w:name="_Toc36556893"/>
      <w:bookmarkStart w:id="95" w:name="_Toc45832287"/>
      <w:bookmarkStart w:id="96" w:name="_Toc51763467"/>
      <w:bookmarkStart w:id="97" w:name="_Toc64448630"/>
      <w:bookmarkStart w:id="98" w:name="_Toc66289289"/>
      <w:bookmarkStart w:id="99" w:name="_Toc74154402"/>
      <w:bookmarkStart w:id="100" w:name="_Toc81383146"/>
      <w:bookmarkStart w:id="101" w:name="_Toc88657779"/>
      <w:bookmarkStart w:id="102" w:name="_Toc97910691"/>
      <w:bookmarkStart w:id="103" w:name="_Toc99038330"/>
      <w:bookmarkStart w:id="104" w:name="_Toc99730592"/>
      <w:bookmarkStart w:id="105" w:name="_Toc105510711"/>
      <w:bookmarkStart w:id="106" w:name="_Toc105927243"/>
      <w:bookmarkStart w:id="107" w:name="_Toc106109783"/>
      <w:bookmarkStart w:id="108" w:name="_Toc113835220"/>
      <w:bookmarkStart w:id="109" w:name="_Toc120124063"/>
      <w:bookmarkStart w:id="110" w:name="_Toc192843421"/>
      <w:bookmarkEnd w:id="91"/>
      <w:r w:rsidRPr="00397C6D">
        <w:rPr>
          <w:rFonts w:cs="Arial"/>
          <w:lang w:val="fr-FR"/>
        </w:rPr>
        <w:t>8.9.1.3</w:t>
      </w:r>
      <w:r w:rsidRPr="00397C6D">
        <w:rPr>
          <w:rFonts w:cs="Arial"/>
          <w:lang w:val="fr-FR"/>
        </w:rPr>
        <w:tab/>
      </w:r>
      <w:proofErr w:type="spellStart"/>
      <w:r w:rsidRPr="00397C6D">
        <w:rPr>
          <w:rFonts w:cs="Arial"/>
          <w:lang w:val="fr-FR"/>
        </w:rPr>
        <w:t>Abnormal</w:t>
      </w:r>
      <w:proofErr w:type="spellEnd"/>
      <w:r w:rsidRPr="00397C6D">
        <w:rPr>
          <w:rFonts w:cs="Arial"/>
          <w:lang w:val="fr-FR"/>
        </w:rPr>
        <w:t xml:space="preserve">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6921F74A" w14:textId="77777777" w:rsidR="00397C6D" w:rsidRPr="00397C6D" w:rsidRDefault="00397C6D" w:rsidP="00397C6D">
      <w:pPr>
        <w:rPr>
          <w:rFonts w:ascii="Arial" w:hAnsi="Arial" w:cs="Arial"/>
          <w:lang w:val="fr-FR"/>
        </w:rPr>
      </w:pPr>
      <w:r w:rsidRPr="00397C6D">
        <w:rPr>
          <w:rFonts w:ascii="Arial" w:hAnsi="Arial" w:cs="Arial"/>
          <w:lang w:val="fr-FR"/>
        </w:rPr>
        <w:t>Not applicable.</w:t>
      </w:r>
    </w:p>
    <w:p w14:paraId="5718CDD0" w14:textId="77777777" w:rsidR="00397C6D" w:rsidRPr="00397C6D" w:rsidRDefault="00397C6D" w:rsidP="00397C6D">
      <w:pPr>
        <w:pStyle w:val="Heading3"/>
        <w:rPr>
          <w:rFonts w:cs="Arial"/>
          <w:lang w:val="fr-FR"/>
        </w:rPr>
      </w:pPr>
      <w:bookmarkStart w:id="111" w:name="_CR8_9_2"/>
      <w:bookmarkStart w:id="112" w:name="_Toc534722191"/>
      <w:bookmarkStart w:id="113" w:name="_Toc29892957"/>
      <w:bookmarkStart w:id="114" w:name="_Toc36556894"/>
      <w:bookmarkStart w:id="115" w:name="_Toc45832288"/>
      <w:bookmarkStart w:id="116" w:name="_Toc51763468"/>
      <w:bookmarkStart w:id="117" w:name="_Toc64448631"/>
      <w:bookmarkStart w:id="118" w:name="_Toc66289290"/>
      <w:bookmarkStart w:id="119" w:name="_Toc74154403"/>
      <w:bookmarkStart w:id="120" w:name="_Toc81383147"/>
      <w:bookmarkStart w:id="121" w:name="_Toc88657780"/>
      <w:bookmarkStart w:id="122" w:name="_Toc97910692"/>
      <w:bookmarkStart w:id="123" w:name="_Toc99038331"/>
      <w:bookmarkStart w:id="124" w:name="_Toc99730593"/>
      <w:bookmarkStart w:id="125" w:name="_Toc105510712"/>
      <w:bookmarkStart w:id="126" w:name="_Toc105927244"/>
      <w:bookmarkStart w:id="127" w:name="_Toc106109784"/>
      <w:bookmarkStart w:id="128" w:name="_Toc113835221"/>
      <w:bookmarkStart w:id="129" w:name="_Toc120124064"/>
      <w:bookmarkStart w:id="130" w:name="_Toc192843422"/>
      <w:bookmarkEnd w:id="111"/>
      <w:r w:rsidRPr="00397C6D">
        <w:rPr>
          <w:rFonts w:cs="Arial"/>
          <w:lang w:val="fr-FR"/>
        </w:rPr>
        <w:t>8.9.2</w:t>
      </w:r>
      <w:r w:rsidRPr="00397C6D">
        <w:rPr>
          <w:rFonts w:cs="Arial"/>
          <w:lang w:val="fr-FR"/>
        </w:rPr>
        <w:tab/>
      </w:r>
      <w:r w:rsidRPr="00397C6D">
        <w:rPr>
          <w:rFonts w:eastAsia="Yu Mincho" w:cs="Arial"/>
          <w:noProof/>
          <w:lang w:val="fr-FR"/>
        </w:rPr>
        <w:t>CU-DU</w:t>
      </w:r>
      <w:r w:rsidRPr="00397C6D">
        <w:rPr>
          <w:rFonts w:cs="Arial"/>
          <w:lang w:val="fr-FR"/>
        </w:rPr>
        <w:t xml:space="preserve"> </w:t>
      </w:r>
      <w:bookmarkEnd w:id="112"/>
      <w:r w:rsidRPr="00397C6D">
        <w:rPr>
          <w:rFonts w:eastAsia="Yu Mincho" w:cs="Arial"/>
          <w:noProof/>
          <w:lang w:val="fr-FR"/>
        </w:rPr>
        <w:t>Radio Information Transfer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D9C8F08" w14:textId="77777777" w:rsidR="00397C6D" w:rsidRPr="00397C6D" w:rsidRDefault="00397C6D" w:rsidP="00397C6D">
      <w:pPr>
        <w:pStyle w:val="Heading4"/>
        <w:rPr>
          <w:rFonts w:cs="Arial"/>
        </w:rPr>
      </w:pPr>
      <w:bookmarkStart w:id="131" w:name="_CR8_9_2_1"/>
      <w:bookmarkStart w:id="132" w:name="_Toc534722192"/>
      <w:bookmarkStart w:id="133" w:name="_Toc29892958"/>
      <w:bookmarkStart w:id="134" w:name="_Toc36556895"/>
      <w:bookmarkStart w:id="135" w:name="_Toc45832289"/>
      <w:bookmarkStart w:id="136" w:name="_Toc51763469"/>
      <w:bookmarkStart w:id="137" w:name="_Toc64448632"/>
      <w:bookmarkStart w:id="138" w:name="_Toc66289291"/>
      <w:bookmarkStart w:id="139" w:name="_Toc74154404"/>
      <w:bookmarkStart w:id="140" w:name="_Toc81383148"/>
      <w:bookmarkStart w:id="141" w:name="_Toc88657781"/>
      <w:bookmarkStart w:id="142" w:name="_Toc97910693"/>
      <w:bookmarkStart w:id="143" w:name="_Toc99038332"/>
      <w:bookmarkStart w:id="144" w:name="_Toc99730594"/>
      <w:bookmarkStart w:id="145" w:name="_Toc105510713"/>
      <w:bookmarkStart w:id="146" w:name="_Toc105927245"/>
      <w:bookmarkStart w:id="147" w:name="_Toc106109785"/>
      <w:bookmarkStart w:id="148" w:name="_Toc113835222"/>
      <w:bookmarkStart w:id="149" w:name="_Toc120124065"/>
      <w:bookmarkStart w:id="150" w:name="_Toc192843423"/>
      <w:bookmarkEnd w:id="131"/>
      <w:r w:rsidRPr="00397C6D">
        <w:rPr>
          <w:rFonts w:cs="Arial"/>
        </w:rPr>
        <w:t>8.9.2.1</w:t>
      </w:r>
      <w:r w:rsidRPr="00397C6D">
        <w:rPr>
          <w:rFonts w:cs="Arial"/>
        </w:rPr>
        <w:tab/>
        <w:t>General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A282A62" w14:textId="77777777" w:rsidR="00397C6D" w:rsidRPr="00397C6D" w:rsidRDefault="00397C6D" w:rsidP="00397C6D">
      <w:pPr>
        <w:rPr>
          <w:rFonts w:ascii="Arial" w:hAnsi="Arial" w:cs="Arial"/>
        </w:rPr>
      </w:pPr>
      <w:bookmarkStart w:id="151" w:name="_Toc534722193"/>
      <w:r w:rsidRPr="00397C6D">
        <w:rPr>
          <w:rFonts w:ascii="Arial" w:hAnsi="Arial" w:cs="Arial"/>
        </w:rPr>
        <w:t xml:space="preserve">The purpose of the CU-DU Radio Information Transfer procedure is to transfer radio-related information from 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 xml:space="preserve">-CU to 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>-DU. The procedure uses non-UE-associated signalling.</w:t>
      </w:r>
    </w:p>
    <w:p w14:paraId="61EEAA78" w14:textId="1BBCFE4E" w:rsidR="00397C6D" w:rsidRPr="00397C6D" w:rsidRDefault="00397C6D" w:rsidP="00397C6D">
      <w:pPr>
        <w:rPr>
          <w:rFonts w:ascii="Arial" w:hAnsi="Arial" w:cs="Arial"/>
        </w:rPr>
      </w:pPr>
      <w:moveFromRangeStart w:id="152" w:author="Anupkumar Pandey" w:date="2025-05-09T05:28:00Z" w:name="move197660904"/>
      <w:moveFrom w:id="153" w:author="Anupkumar Pandey" w:date="2025-05-09T05:28:00Z">
        <w:r w:rsidRPr="00397C6D" w:rsidDel="00397C6D">
          <w:rPr>
            <w:rFonts w:ascii="Arial" w:hAnsi="Arial" w:cs="Arial"/>
          </w:rPr>
          <w:t>The CU-DU Radio Information Transfer procedure may also be used by the gNB-CU to inform the gNB-DU of interference mitigation actions taken by a neighbor gNB. For example, the gNB-CU can signal that a particular RIM-RS has disappeared or that a certain interference will cease for a specified duration, enabling the DU to adjust its uplink scheduling accordingly.</w:t>
        </w:r>
      </w:moveFrom>
      <w:moveFromRangeEnd w:id="152"/>
      <w:ins w:id="154" w:author="Anupkumar Pandey" w:date="2025-05-09T05:28:00Z">
        <w:r w:rsidRPr="00397C6D">
          <w:rPr>
            <w:rFonts w:ascii="Arial" w:hAnsi="Arial" w:cs="Arial"/>
          </w:rPr>
          <w:t xml:space="preserve"> </w:t>
        </w:r>
      </w:ins>
      <w:moveToRangeStart w:id="155" w:author="Anupkumar Pandey" w:date="2025-05-09T05:28:00Z" w:name="move197660904"/>
      <w:moveTo w:id="156" w:author="Anupkumar Pandey" w:date="2025-05-09T05:28:00Z">
        <w:r w:rsidRPr="00397C6D">
          <w:rPr>
            <w:rFonts w:ascii="Arial" w:hAnsi="Arial" w:cs="Arial"/>
          </w:rPr>
          <w:t xml:space="preserve">The CU-DU Radio Information Transfer procedure may also be used by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-CU to inform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-DU of interference mitigation actions taken by a </w:t>
        </w:r>
        <w:proofErr w:type="spellStart"/>
        <w:r w:rsidRPr="00397C6D">
          <w:rPr>
            <w:rFonts w:ascii="Arial" w:hAnsi="Arial" w:cs="Arial"/>
          </w:rPr>
          <w:t>neighbor</w:t>
        </w:r>
        <w:proofErr w:type="spellEnd"/>
        <w:r w:rsidRPr="00397C6D">
          <w:rPr>
            <w:rFonts w:ascii="Arial" w:hAnsi="Arial" w:cs="Arial"/>
          </w:rPr>
          <w:t xml:space="preserve">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 xml:space="preserve">. For example, the </w:t>
        </w:r>
        <w:proofErr w:type="spellStart"/>
        <w:r w:rsidRPr="00397C6D">
          <w:rPr>
            <w:rFonts w:ascii="Arial" w:hAnsi="Arial" w:cs="Arial"/>
          </w:rPr>
          <w:t>gNB</w:t>
        </w:r>
        <w:proofErr w:type="spellEnd"/>
        <w:r w:rsidRPr="00397C6D">
          <w:rPr>
            <w:rFonts w:ascii="Arial" w:hAnsi="Arial" w:cs="Arial"/>
          </w:rPr>
          <w:t>-CU can signal that a particular RIM-RS has disappeared or that a certain interference will cease for a specified duration, enabling the DU to adjust its uplink scheduling accordingly.</w:t>
        </w:r>
      </w:moveTo>
      <w:moveToRangeEnd w:id="155"/>
    </w:p>
    <w:p w14:paraId="1C0EB8A1" w14:textId="77777777" w:rsidR="00397C6D" w:rsidRPr="00397C6D" w:rsidRDefault="00397C6D" w:rsidP="00397C6D">
      <w:pPr>
        <w:pStyle w:val="Heading4"/>
        <w:rPr>
          <w:rFonts w:cs="Arial"/>
        </w:rPr>
      </w:pPr>
      <w:bookmarkStart w:id="157" w:name="_CR8_9_2_2"/>
      <w:bookmarkStart w:id="158" w:name="_Toc29892959"/>
      <w:bookmarkStart w:id="159" w:name="_Toc36556896"/>
      <w:bookmarkStart w:id="160" w:name="_Toc45832290"/>
      <w:bookmarkStart w:id="161" w:name="_Toc51763470"/>
      <w:bookmarkStart w:id="162" w:name="_Toc64448633"/>
      <w:bookmarkStart w:id="163" w:name="_Toc66289292"/>
      <w:bookmarkStart w:id="164" w:name="_Toc74154405"/>
      <w:bookmarkStart w:id="165" w:name="_Toc81383149"/>
      <w:bookmarkStart w:id="166" w:name="_Toc88657782"/>
      <w:bookmarkStart w:id="167" w:name="_Toc97910694"/>
      <w:bookmarkStart w:id="168" w:name="_Toc99038333"/>
      <w:bookmarkStart w:id="169" w:name="_Toc99730595"/>
      <w:bookmarkStart w:id="170" w:name="_Toc105510714"/>
      <w:bookmarkStart w:id="171" w:name="_Toc105927246"/>
      <w:bookmarkStart w:id="172" w:name="_Toc106109786"/>
      <w:bookmarkStart w:id="173" w:name="_Toc113835223"/>
      <w:bookmarkStart w:id="174" w:name="_Toc120124066"/>
      <w:bookmarkStart w:id="175" w:name="_Toc192843424"/>
      <w:bookmarkEnd w:id="157"/>
      <w:r w:rsidRPr="00397C6D">
        <w:rPr>
          <w:rFonts w:cs="Arial"/>
        </w:rPr>
        <w:lastRenderedPageBreak/>
        <w:t>8.9.2.2</w:t>
      </w:r>
      <w:r w:rsidRPr="00397C6D">
        <w:rPr>
          <w:rFonts w:cs="Arial"/>
        </w:rPr>
        <w:tab/>
        <w:t>Successful operation</w:t>
      </w:r>
      <w:bookmarkEnd w:id="151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BCDB5B4" w14:textId="77777777" w:rsidR="00397C6D" w:rsidRPr="00397C6D" w:rsidRDefault="00397C6D" w:rsidP="00397C6D">
      <w:pPr>
        <w:pStyle w:val="TH"/>
        <w:rPr>
          <w:rFonts w:eastAsia="Yu Mincho" w:cs="Arial"/>
          <w:sz w:val="28"/>
        </w:rPr>
      </w:pPr>
      <w:r w:rsidRPr="00397C6D">
        <w:rPr>
          <w:rFonts w:cs="Arial"/>
        </w:rPr>
        <w:object w:dxaOrig="6893" w:dyaOrig="2428" w14:anchorId="08FC0644">
          <v:shape id="_x0000_i1026" type="#_x0000_t75" style="width:345.75pt;height:122.25pt" o:ole="">
            <v:imagedata r:id="rId18" o:title=""/>
          </v:shape>
          <o:OLEObject Type="Embed" ProgID="Visio.Drawing.11" ShapeID="_x0000_i1026" DrawAspect="Content" ObjectID="_1808276458" r:id="rId19"/>
        </w:object>
      </w:r>
    </w:p>
    <w:p w14:paraId="1DC0A398" w14:textId="77777777" w:rsidR="00397C6D" w:rsidRPr="00397C6D" w:rsidRDefault="00397C6D" w:rsidP="00397C6D">
      <w:pPr>
        <w:pStyle w:val="TF"/>
        <w:rPr>
          <w:rFonts w:cs="Arial"/>
        </w:rPr>
      </w:pPr>
      <w:r w:rsidRPr="00397C6D">
        <w:rPr>
          <w:rFonts w:cs="Arial"/>
        </w:rPr>
        <w:t>Figure 8.9.2.2-1: CU-DU Radio Information Transfer procedure.</w:t>
      </w:r>
    </w:p>
    <w:p w14:paraId="0250B299" w14:textId="77777777" w:rsidR="00397C6D" w:rsidRPr="00397C6D" w:rsidRDefault="00397C6D" w:rsidP="00397C6D">
      <w:pPr>
        <w:rPr>
          <w:rFonts w:ascii="Arial" w:hAnsi="Arial" w:cs="Arial"/>
          <w:lang w:eastAsia="zh-CN"/>
        </w:rPr>
      </w:pPr>
      <w:r w:rsidRPr="00397C6D">
        <w:rPr>
          <w:rFonts w:ascii="Arial" w:hAnsi="Arial" w:cs="Arial"/>
        </w:rPr>
        <w:t xml:space="preserve">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>-</w:t>
      </w:r>
      <w:r w:rsidRPr="00397C6D">
        <w:rPr>
          <w:rFonts w:ascii="Arial" w:hAnsi="Arial" w:cs="Arial"/>
          <w:lang w:eastAsia="zh-CN"/>
        </w:rPr>
        <w:t>C</w:t>
      </w:r>
      <w:r w:rsidRPr="00397C6D">
        <w:rPr>
          <w:rFonts w:ascii="Arial" w:hAnsi="Arial" w:cs="Arial"/>
        </w:rPr>
        <w:t xml:space="preserve">U initiates the procedure by sending the </w:t>
      </w:r>
      <w:r w:rsidRPr="00397C6D">
        <w:rPr>
          <w:rFonts w:ascii="Arial" w:eastAsia="Yu Mincho" w:hAnsi="Arial" w:cs="Arial"/>
          <w:noProof/>
        </w:rPr>
        <w:t>CU-DU RADIO INFORMATION</w:t>
      </w:r>
      <w:r w:rsidRPr="00397C6D">
        <w:rPr>
          <w:rFonts w:ascii="Arial" w:hAnsi="Arial" w:cs="Arial"/>
          <w:noProof/>
          <w:lang w:eastAsia="zh-CN"/>
        </w:rPr>
        <w:t xml:space="preserve"> TRANSFER</w:t>
      </w:r>
      <w:r w:rsidRPr="00397C6D">
        <w:rPr>
          <w:rFonts w:ascii="Arial" w:eastAsia="Yu Mincho" w:hAnsi="Arial" w:cs="Arial"/>
          <w:noProof/>
        </w:rPr>
        <w:t xml:space="preserve"> </w:t>
      </w:r>
      <w:r w:rsidRPr="00397C6D">
        <w:rPr>
          <w:rFonts w:ascii="Arial" w:hAnsi="Arial" w:cs="Arial"/>
          <w:noProof/>
          <w:lang w:eastAsia="zh-CN"/>
        </w:rPr>
        <w:t>message</w:t>
      </w:r>
      <w:r w:rsidRPr="00397C6D">
        <w:rPr>
          <w:rFonts w:ascii="Arial" w:hAnsi="Arial" w:cs="Arial"/>
        </w:rPr>
        <w:t xml:space="preserve"> to the </w:t>
      </w:r>
      <w:proofErr w:type="spellStart"/>
      <w:r w:rsidRPr="00397C6D">
        <w:rPr>
          <w:rFonts w:ascii="Arial" w:hAnsi="Arial" w:cs="Arial"/>
        </w:rPr>
        <w:t>gNB</w:t>
      </w:r>
      <w:proofErr w:type="spellEnd"/>
      <w:r w:rsidRPr="00397C6D">
        <w:rPr>
          <w:rFonts w:ascii="Arial" w:hAnsi="Arial" w:cs="Arial"/>
        </w:rPr>
        <w:t>-</w:t>
      </w:r>
      <w:r w:rsidRPr="00397C6D">
        <w:rPr>
          <w:rFonts w:ascii="Arial" w:hAnsi="Arial" w:cs="Arial"/>
          <w:lang w:eastAsia="zh-CN"/>
        </w:rPr>
        <w:t>D</w:t>
      </w:r>
      <w:r w:rsidRPr="00397C6D">
        <w:rPr>
          <w:rFonts w:ascii="Arial" w:hAnsi="Arial" w:cs="Arial"/>
        </w:rPr>
        <w:t>U.</w:t>
      </w:r>
      <w:r w:rsidRPr="00397C6D">
        <w:rPr>
          <w:rFonts w:ascii="Arial" w:hAnsi="Arial" w:cs="Arial"/>
          <w:lang w:eastAsia="zh-CN"/>
        </w:rPr>
        <w:t xml:space="preserve"> The </w:t>
      </w:r>
      <w:proofErr w:type="spellStart"/>
      <w:r w:rsidRPr="00397C6D">
        <w:rPr>
          <w:rFonts w:ascii="Arial" w:hAnsi="Arial" w:cs="Arial"/>
          <w:lang w:eastAsia="zh-CN"/>
        </w:rPr>
        <w:t>gNB</w:t>
      </w:r>
      <w:proofErr w:type="spellEnd"/>
      <w:r w:rsidRPr="00397C6D">
        <w:rPr>
          <w:rFonts w:ascii="Arial" w:hAnsi="Arial" w:cs="Arial"/>
          <w:lang w:eastAsia="zh-CN"/>
        </w:rPr>
        <w:t xml:space="preserve">-DU considers that the </w:t>
      </w:r>
      <w:r w:rsidRPr="00397C6D">
        <w:rPr>
          <w:rFonts w:ascii="Arial" w:hAnsi="Arial" w:cs="Arial"/>
          <w:i/>
          <w:lang w:eastAsia="zh-CN"/>
        </w:rPr>
        <w:t>RIM-RS Detection Status</w:t>
      </w:r>
      <w:r w:rsidRPr="00397C6D">
        <w:rPr>
          <w:rFonts w:ascii="Arial" w:hAnsi="Arial" w:cs="Arial"/>
          <w:lang w:eastAsia="zh-CN"/>
        </w:rPr>
        <w:t xml:space="preserve"> IE indicates the detection status of RIM-RS associated with </w:t>
      </w:r>
      <w:r w:rsidRPr="00397C6D">
        <w:rPr>
          <w:rFonts w:ascii="Arial" w:hAnsi="Arial" w:cs="Arial"/>
          <w:i/>
          <w:lang w:eastAsia="zh-CN"/>
        </w:rPr>
        <w:t xml:space="preserve">Victim </w:t>
      </w:r>
      <w:proofErr w:type="spellStart"/>
      <w:r w:rsidRPr="00397C6D">
        <w:rPr>
          <w:rFonts w:ascii="Arial" w:hAnsi="Arial" w:cs="Arial"/>
          <w:i/>
          <w:lang w:eastAsia="zh-CN"/>
        </w:rPr>
        <w:t>gNB</w:t>
      </w:r>
      <w:proofErr w:type="spellEnd"/>
      <w:r w:rsidRPr="00397C6D">
        <w:rPr>
          <w:rFonts w:ascii="Arial" w:hAnsi="Arial" w:cs="Arial"/>
          <w:i/>
          <w:lang w:eastAsia="zh-CN"/>
        </w:rPr>
        <w:t xml:space="preserve"> Set ID</w:t>
      </w:r>
      <w:r w:rsidRPr="00397C6D">
        <w:rPr>
          <w:rFonts w:ascii="Arial" w:hAnsi="Arial" w:cs="Arial"/>
          <w:lang w:eastAsia="zh-CN"/>
        </w:rPr>
        <w:t xml:space="preserve"> IE.</w:t>
      </w:r>
    </w:p>
    <w:p w14:paraId="6CE049C8" w14:textId="77777777" w:rsidR="00397C6D" w:rsidRPr="00397C6D" w:rsidRDefault="00397C6D" w:rsidP="00397C6D">
      <w:pPr>
        <w:pStyle w:val="Heading4"/>
        <w:rPr>
          <w:rFonts w:cs="Arial"/>
        </w:rPr>
      </w:pPr>
      <w:bookmarkStart w:id="176" w:name="_CR8_9_2_3"/>
      <w:bookmarkStart w:id="177" w:name="_Toc534722194"/>
      <w:bookmarkStart w:id="178" w:name="_Toc29892960"/>
      <w:bookmarkStart w:id="179" w:name="_Toc36556897"/>
      <w:bookmarkStart w:id="180" w:name="_Toc45832291"/>
      <w:bookmarkStart w:id="181" w:name="_Toc51763471"/>
      <w:bookmarkStart w:id="182" w:name="_Toc64448634"/>
      <w:bookmarkStart w:id="183" w:name="_Toc66289293"/>
      <w:bookmarkStart w:id="184" w:name="_Toc74154406"/>
      <w:bookmarkStart w:id="185" w:name="_Toc81383150"/>
      <w:bookmarkStart w:id="186" w:name="_Toc88657783"/>
      <w:bookmarkStart w:id="187" w:name="_Toc97910695"/>
      <w:bookmarkStart w:id="188" w:name="_Toc99038334"/>
      <w:bookmarkStart w:id="189" w:name="_Toc99730596"/>
      <w:bookmarkStart w:id="190" w:name="_Toc105510715"/>
      <w:bookmarkStart w:id="191" w:name="_Toc105927247"/>
      <w:bookmarkStart w:id="192" w:name="_Toc106109787"/>
      <w:bookmarkStart w:id="193" w:name="_Toc113835224"/>
      <w:bookmarkStart w:id="194" w:name="_Toc120124067"/>
      <w:bookmarkStart w:id="195" w:name="_Toc192843425"/>
      <w:bookmarkEnd w:id="176"/>
      <w:r w:rsidRPr="00397C6D">
        <w:rPr>
          <w:rFonts w:cs="Arial"/>
        </w:rPr>
        <w:t>8.9.2.3</w:t>
      </w:r>
      <w:r w:rsidRPr="00397C6D">
        <w:rPr>
          <w:rFonts w:cs="Arial"/>
        </w:rPr>
        <w:tab/>
        <w:t>Abnormal Conditions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737B7252" w14:textId="77777777" w:rsidR="00397C6D" w:rsidRPr="00397C6D" w:rsidRDefault="00397C6D" w:rsidP="00397C6D">
      <w:pPr>
        <w:rPr>
          <w:rFonts w:ascii="Arial" w:hAnsi="Arial" w:cs="Arial"/>
        </w:rPr>
      </w:pPr>
      <w:r w:rsidRPr="00397C6D">
        <w:rPr>
          <w:rFonts w:ascii="Arial" w:hAnsi="Arial" w:cs="Arial"/>
        </w:rPr>
        <w:t>Not applicable.</w:t>
      </w:r>
    </w:p>
    <w:p w14:paraId="61DD9D83" w14:textId="417B050D" w:rsidR="00397C6D" w:rsidRDefault="00397C6D" w:rsidP="00397C6D">
      <w:pPr>
        <w:pStyle w:val="Heading2"/>
        <w:keepNext w:val="0"/>
        <w:keepLines w:val="0"/>
        <w:widowControl w:val="0"/>
        <w:rPr>
          <w:rFonts w:cs="Arial"/>
        </w:rPr>
      </w:pPr>
      <w:bookmarkStart w:id="196" w:name="_Toc99038676"/>
      <w:bookmarkStart w:id="197" w:name="_Toc99730939"/>
      <w:bookmarkStart w:id="198" w:name="_Toc105511070"/>
      <w:bookmarkStart w:id="199" w:name="_Toc105927602"/>
      <w:bookmarkStart w:id="200" w:name="_Toc106110142"/>
      <w:bookmarkStart w:id="201" w:name="_Toc113835579"/>
      <w:bookmarkStart w:id="202" w:name="_Toc120124427"/>
      <w:bookmarkStart w:id="203" w:name="_Toc192843853"/>
      <w:r w:rsidRPr="00397C6D">
        <w:rPr>
          <w:rFonts w:cs="Arial"/>
        </w:rPr>
        <w:t>9.3</w:t>
      </w:r>
      <w:r w:rsidRPr="00397C6D">
        <w:rPr>
          <w:rFonts w:cs="Arial"/>
        </w:rPr>
        <w:tab/>
        <w:t>Information Element Definitions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277D9EB0" w14:textId="79AF6419" w:rsidR="00397C6D" w:rsidRPr="00397C6D" w:rsidDel="00397C6D" w:rsidRDefault="00397C6D" w:rsidP="00397C6D">
      <w:pPr>
        <w:pStyle w:val="Heading4"/>
        <w:rPr>
          <w:del w:id="204" w:author="Anupkumar Pandey" w:date="2025-05-09T05:28:00Z"/>
          <w:rFonts w:cs="Arial"/>
        </w:rPr>
      </w:pPr>
      <w:del w:id="205" w:author="Anupkumar Pandey" w:date="2025-05-09T05:28:00Z">
        <w:r w:rsidRPr="00397C6D" w:rsidDel="00397C6D">
          <w:rPr>
            <w:rFonts w:cs="Arial"/>
          </w:rPr>
          <w:delText>9.3.1.x DU-CU RIM Information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1139"/>
        <w:gridCol w:w="1161"/>
        <w:gridCol w:w="2745"/>
        <w:gridCol w:w="2178"/>
      </w:tblGrid>
      <w:tr w:rsidR="00397C6D" w:rsidRPr="00397C6D" w:rsidDel="00397C6D" w14:paraId="7D616E76" w14:textId="2F105200" w:rsidTr="00292BFA">
        <w:trPr>
          <w:del w:id="206" w:author="Anupkumar Pandey" w:date="2025-05-09T05:28:00Z"/>
        </w:trPr>
        <w:tc>
          <w:tcPr>
            <w:tcW w:w="0" w:type="auto"/>
            <w:hideMark/>
          </w:tcPr>
          <w:p w14:paraId="60CA2DF9" w14:textId="0DF72161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jc w:val="center"/>
              <w:outlineLvl w:val="3"/>
              <w:rPr>
                <w:del w:id="207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del w:id="208" w:author="Anupkumar Pandey" w:date="2025-05-09T05:28:00Z"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IE / Group Name</w:delText>
              </w:r>
            </w:del>
          </w:p>
        </w:tc>
        <w:tc>
          <w:tcPr>
            <w:tcW w:w="0" w:type="auto"/>
            <w:hideMark/>
          </w:tcPr>
          <w:p w14:paraId="47529C9F" w14:textId="08CB0E1D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jc w:val="center"/>
              <w:outlineLvl w:val="3"/>
              <w:rPr>
                <w:del w:id="209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del w:id="210" w:author="Anupkumar Pandey" w:date="2025-05-09T05:28:00Z"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Presence</w:delText>
              </w:r>
            </w:del>
          </w:p>
        </w:tc>
        <w:tc>
          <w:tcPr>
            <w:tcW w:w="0" w:type="auto"/>
            <w:hideMark/>
          </w:tcPr>
          <w:p w14:paraId="474F6092" w14:textId="39A28C15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jc w:val="center"/>
              <w:outlineLvl w:val="3"/>
              <w:rPr>
                <w:del w:id="211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del w:id="212" w:author="Anupkumar Pandey" w:date="2025-05-09T05:28:00Z"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Range</w:delText>
              </w:r>
            </w:del>
          </w:p>
        </w:tc>
        <w:tc>
          <w:tcPr>
            <w:tcW w:w="0" w:type="auto"/>
            <w:hideMark/>
          </w:tcPr>
          <w:p w14:paraId="4B388E97" w14:textId="0614D8A6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jc w:val="center"/>
              <w:outlineLvl w:val="3"/>
              <w:rPr>
                <w:del w:id="213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del w:id="214" w:author="Anupkumar Pandey" w:date="2025-05-09T05:28:00Z"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IE Type and Reference</w:delText>
              </w:r>
            </w:del>
          </w:p>
        </w:tc>
        <w:tc>
          <w:tcPr>
            <w:tcW w:w="0" w:type="auto"/>
            <w:hideMark/>
          </w:tcPr>
          <w:p w14:paraId="53C3109E" w14:textId="5D5C0A9F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jc w:val="center"/>
              <w:outlineLvl w:val="3"/>
              <w:rPr>
                <w:del w:id="215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del w:id="216" w:author="Anupkumar Pandey" w:date="2025-05-09T05:28:00Z"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Semantics Description</w:delText>
              </w:r>
            </w:del>
          </w:p>
        </w:tc>
      </w:tr>
      <w:tr w:rsidR="00397C6D" w:rsidRPr="00397C6D" w:rsidDel="00397C6D" w14:paraId="5794A104" w14:textId="6BBA0C61" w:rsidTr="00292BFA">
        <w:trPr>
          <w:del w:id="217" w:author="Anupkumar Pandey" w:date="2025-05-09T05:28:00Z"/>
        </w:trPr>
        <w:tc>
          <w:tcPr>
            <w:tcW w:w="0" w:type="auto"/>
            <w:hideMark/>
          </w:tcPr>
          <w:p w14:paraId="1DD7A8BE" w14:textId="031AFB4B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1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19" w:author="Anupkumar Pandey" w:date="2025-05-09T05:28:00Z"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DU-CU RIM Information</w:delText>
              </w:r>
            </w:del>
          </w:p>
        </w:tc>
        <w:tc>
          <w:tcPr>
            <w:tcW w:w="0" w:type="auto"/>
            <w:hideMark/>
          </w:tcPr>
          <w:p w14:paraId="75714EDF" w14:textId="21072D3D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2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21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M</w:delText>
              </w:r>
            </w:del>
          </w:p>
        </w:tc>
        <w:tc>
          <w:tcPr>
            <w:tcW w:w="0" w:type="auto"/>
            <w:hideMark/>
          </w:tcPr>
          <w:p w14:paraId="16EBB6A7" w14:textId="7E246B85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2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23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—</w:delText>
              </w:r>
            </w:del>
          </w:p>
        </w:tc>
        <w:tc>
          <w:tcPr>
            <w:tcW w:w="0" w:type="auto"/>
            <w:hideMark/>
          </w:tcPr>
          <w:p w14:paraId="6BCADF09" w14:textId="1D21AC22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2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25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DUCURIMInformation (SEQUENCE)</w:delText>
              </w:r>
            </w:del>
          </w:p>
        </w:tc>
        <w:tc>
          <w:tcPr>
            <w:tcW w:w="0" w:type="auto"/>
            <w:hideMark/>
          </w:tcPr>
          <w:p w14:paraId="60DB4937" w14:textId="26A6E55E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2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27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This IE is used to convey Radio Information Management (RIM) status from the gNB-DU to the gNB-CU, and optionally to request Cross-Link Interference (CLI) mitigation. If a CLI Mitigation Request is included, the gNB-CU may coordinate over the Xn interface.</w:delText>
              </w:r>
            </w:del>
          </w:p>
        </w:tc>
      </w:tr>
      <w:tr w:rsidR="00397C6D" w:rsidRPr="00397C6D" w:rsidDel="00397C6D" w14:paraId="39B1519B" w14:textId="75A69AFD" w:rsidTr="00292BFA">
        <w:trPr>
          <w:del w:id="228" w:author="Anupkumar Pandey" w:date="2025-05-09T05:28:00Z"/>
        </w:trPr>
        <w:tc>
          <w:tcPr>
            <w:tcW w:w="0" w:type="auto"/>
            <w:hideMark/>
          </w:tcPr>
          <w:p w14:paraId="7BF1EEB7" w14:textId="6D727CA9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2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30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&gt;victimGNBSetID</w:delText>
              </w:r>
            </w:del>
          </w:p>
        </w:tc>
        <w:tc>
          <w:tcPr>
            <w:tcW w:w="0" w:type="auto"/>
            <w:hideMark/>
          </w:tcPr>
          <w:p w14:paraId="0B5FE1A3" w14:textId="1C2E17D1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3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32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M</w:delText>
              </w:r>
            </w:del>
          </w:p>
        </w:tc>
        <w:tc>
          <w:tcPr>
            <w:tcW w:w="0" w:type="auto"/>
            <w:hideMark/>
          </w:tcPr>
          <w:p w14:paraId="785FE721" w14:textId="572211A0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3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34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—</w:delText>
              </w:r>
            </w:del>
          </w:p>
        </w:tc>
        <w:tc>
          <w:tcPr>
            <w:tcW w:w="0" w:type="auto"/>
            <w:hideMark/>
          </w:tcPr>
          <w:p w14:paraId="1232D0AE" w14:textId="316F9007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3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36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GNBSetID</w:delText>
              </w:r>
            </w:del>
          </w:p>
        </w:tc>
        <w:tc>
          <w:tcPr>
            <w:tcW w:w="0" w:type="auto"/>
            <w:hideMark/>
          </w:tcPr>
          <w:p w14:paraId="427C6812" w14:textId="1CE0C307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3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38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Identifies the gNB Set ID of the victim (i.e., the DU’s gNB set).</w:delText>
              </w:r>
            </w:del>
          </w:p>
        </w:tc>
      </w:tr>
      <w:tr w:rsidR="00397C6D" w:rsidRPr="00397C6D" w:rsidDel="00397C6D" w14:paraId="295EBA0C" w14:textId="582138C5" w:rsidTr="00292BFA">
        <w:trPr>
          <w:del w:id="239" w:author="Anupkumar Pandey" w:date="2025-05-09T05:28:00Z"/>
        </w:trPr>
        <w:tc>
          <w:tcPr>
            <w:tcW w:w="0" w:type="auto"/>
            <w:hideMark/>
          </w:tcPr>
          <w:p w14:paraId="629483B2" w14:textId="4D6EBD14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4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41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&gt;rIMRSDetectionStatus</w:delText>
              </w:r>
            </w:del>
          </w:p>
        </w:tc>
        <w:tc>
          <w:tcPr>
            <w:tcW w:w="0" w:type="auto"/>
            <w:hideMark/>
          </w:tcPr>
          <w:p w14:paraId="768D1C14" w14:textId="5CCB9D3A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4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43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M</w:delText>
              </w:r>
            </w:del>
          </w:p>
        </w:tc>
        <w:tc>
          <w:tcPr>
            <w:tcW w:w="0" w:type="auto"/>
            <w:hideMark/>
          </w:tcPr>
          <w:p w14:paraId="1E7B11FF" w14:textId="77517749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4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45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—</w:delText>
              </w:r>
            </w:del>
          </w:p>
        </w:tc>
        <w:tc>
          <w:tcPr>
            <w:tcW w:w="0" w:type="auto"/>
            <w:hideMark/>
          </w:tcPr>
          <w:p w14:paraId="726E184F" w14:textId="1D494A29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4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47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RIMRSDetectionStatus</w:delText>
              </w:r>
            </w:del>
          </w:p>
        </w:tc>
        <w:tc>
          <w:tcPr>
            <w:tcW w:w="0" w:type="auto"/>
            <w:hideMark/>
          </w:tcPr>
          <w:p w14:paraId="04A78324" w14:textId="0FD421CC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4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49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Indicates whether a RIM-RS is detected (e.g., “detected,” “notDetected,” or “disappeared”).</w:delText>
              </w:r>
            </w:del>
          </w:p>
        </w:tc>
      </w:tr>
      <w:tr w:rsidR="00397C6D" w:rsidRPr="00397C6D" w:rsidDel="00397C6D" w14:paraId="50D4A2BC" w14:textId="2E4828AC" w:rsidTr="00292BFA">
        <w:trPr>
          <w:del w:id="250" w:author="Anupkumar Pandey" w:date="2025-05-09T05:28:00Z"/>
        </w:trPr>
        <w:tc>
          <w:tcPr>
            <w:tcW w:w="0" w:type="auto"/>
            <w:hideMark/>
          </w:tcPr>
          <w:p w14:paraId="32141A27" w14:textId="43FC62F8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5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52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&gt;aggressorCellList</w:delText>
              </w:r>
            </w:del>
          </w:p>
        </w:tc>
        <w:tc>
          <w:tcPr>
            <w:tcW w:w="0" w:type="auto"/>
            <w:hideMark/>
          </w:tcPr>
          <w:p w14:paraId="483C220F" w14:textId="3EB7CFD2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5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54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O</w:delText>
              </w:r>
            </w:del>
          </w:p>
        </w:tc>
        <w:tc>
          <w:tcPr>
            <w:tcW w:w="0" w:type="auto"/>
            <w:hideMark/>
          </w:tcPr>
          <w:p w14:paraId="45F375C3" w14:textId="717C14A8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5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56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1..maxCell</w:delText>
              </w:r>
            </w:del>
          </w:p>
        </w:tc>
        <w:tc>
          <w:tcPr>
            <w:tcW w:w="0" w:type="auto"/>
            <w:hideMark/>
          </w:tcPr>
          <w:p w14:paraId="27F98B4A" w14:textId="43C09D52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5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58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AggressorCellList</w:delText>
              </w:r>
            </w:del>
          </w:p>
        </w:tc>
        <w:tc>
          <w:tcPr>
            <w:tcW w:w="0" w:type="auto"/>
            <w:hideMark/>
          </w:tcPr>
          <w:p w14:paraId="2B615A5E" w14:textId="368BDA72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5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60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Lists one or more neighboring cells identified as potential aggressors.</w:delText>
              </w:r>
            </w:del>
          </w:p>
        </w:tc>
      </w:tr>
      <w:tr w:rsidR="00397C6D" w:rsidRPr="00397C6D" w:rsidDel="00397C6D" w14:paraId="6774EB7F" w14:textId="0E9CCC7C" w:rsidTr="00292BFA">
        <w:trPr>
          <w:del w:id="261" w:author="Anupkumar Pandey" w:date="2025-05-09T05:28:00Z"/>
        </w:trPr>
        <w:tc>
          <w:tcPr>
            <w:tcW w:w="0" w:type="auto"/>
            <w:hideMark/>
          </w:tcPr>
          <w:p w14:paraId="0873F74B" w14:textId="52A6ADF1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6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63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&gt;&gt;</w:delText>
              </w:r>
              <w:r w:rsidRPr="00397C6D" w:rsidDel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delText>AggressorCellListItem</w:delText>
              </w:r>
            </w:del>
          </w:p>
        </w:tc>
        <w:tc>
          <w:tcPr>
            <w:tcW w:w="0" w:type="auto"/>
            <w:hideMark/>
          </w:tcPr>
          <w:p w14:paraId="63E2A86C" w14:textId="494859EB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6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65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(repeated)</w:delText>
              </w:r>
            </w:del>
          </w:p>
        </w:tc>
        <w:tc>
          <w:tcPr>
            <w:tcW w:w="0" w:type="auto"/>
            <w:hideMark/>
          </w:tcPr>
          <w:p w14:paraId="09642F93" w14:textId="78ADD61F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6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67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1..maxCell</w:delText>
              </w:r>
            </w:del>
          </w:p>
        </w:tc>
        <w:tc>
          <w:tcPr>
            <w:tcW w:w="0" w:type="auto"/>
            <w:hideMark/>
          </w:tcPr>
          <w:p w14:paraId="6381C2F0" w14:textId="50A31C6D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6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69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SEQUENCE</w:delText>
              </w:r>
            </w:del>
          </w:p>
        </w:tc>
        <w:tc>
          <w:tcPr>
            <w:tcW w:w="0" w:type="auto"/>
            <w:hideMark/>
          </w:tcPr>
          <w:p w14:paraId="0420554C" w14:textId="68BF513F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7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71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Each item identifies a specific aggressor cell and optionally includes interference severity.</w:delText>
              </w:r>
            </w:del>
          </w:p>
        </w:tc>
      </w:tr>
      <w:tr w:rsidR="00397C6D" w:rsidRPr="00397C6D" w:rsidDel="00397C6D" w14:paraId="75A10898" w14:textId="4C21F707" w:rsidTr="00292BFA">
        <w:trPr>
          <w:del w:id="272" w:author="Anupkumar Pandey" w:date="2025-05-09T05:28:00Z"/>
        </w:trPr>
        <w:tc>
          <w:tcPr>
            <w:tcW w:w="0" w:type="auto"/>
            <w:hideMark/>
          </w:tcPr>
          <w:p w14:paraId="0B7B4B65" w14:textId="46A6EA66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7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74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&gt;&gt;&gt;aggressorCellID</w:delText>
              </w:r>
            </w:del>
          </w:p>
        </w:tc>
        <w:tc>
          <w:tcPr>
            <w:tcW w:w="0" w:type="auto"/>
            <w:hideMark/>
          </w:tcPr>
          <w:p w14:paraId="14081685" w14:textId="6C710948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7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76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M</w:delText>
              </w:r>
            </w:del>
          </w:p>
        </w:tc>
        <w:tc>
          <w:tcPr>
            <w:tcW w:w="0" w:type="auto"/>
            <w:hideMark/>
          </w:tcPr>
          <w:p w14:paraId="1554A1F8" w14:textId="4873C183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7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78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—</w:delText>
              </w:r>
            </w:del>
          </w:p>
        </w:tc>
        <w:tc>
          <w:tcPr>
            <w:tcW w:w="0" w:type="auto"/>
            <w:hideMark/>
          </w:tcPr>
          <w:p w14:paraId="6AD65CAA" w14:textId="21998DF8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7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80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NR-CGI</w:delText>
              </w:r>
            </w:del>
          </w:p>
        </w:tc>
        <w:tc>
          <w:tcPr>
            <w:tcW w:w="0" w:type="auto"/>
            <w:hideMark/>
          </w:tcPr>
          <w:p w14:paraId="3CADE117" w14:textId="569C7ADB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8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82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Identifies the neighbor cell (NR-CGI) that is causing interference.</w:delText>
              </w:r>
            </w:del>
          </w:p>
        </w:tc>
      </w:tr>
      <w:tr w:rsidR="00397C6D" w:rsidRPr="00397C6D" w:rsidDel="00397C6D" w14:paraId="30280F6A" w14:textId="5DCEB0D5" w:rsidTr="00292BFA">
        <w:trPr>
          <w:del w:id="283" w:author="Anupkumar Pandey" w:date="2025-05-09T05:28:00Z"/>
        </w:trPr>
        <w:tc>
          <w:tcPr>
            <w:tcW w:w="0" w:type="auto"/>
            <w:hideMark/>
          </w:tcPr>
          <w:p w14:paraId="3DD395DF" w14:textId="2451A741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8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85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&gt;&gt;&gt;interferenceLevel</w:delText>
              </w:r>
            </w:del>
          </w:p>
        </w:tc>
        <w:tc>
          <w:tcPr>
            <w:tcW w:w="0" w:type="auto"/>
            <w:hideMark/>
          </w:tcPr>
          <w:p w14:paraId="79296027" w14:textId="3160B69C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8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87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O</w:delText>
              </w:r>
            </w:del>
          </w:p>
        </w:tc>
        <w:tc>
          <w:tcPr>
            <w:tcW w:w="0" w:type="auto"/>
            <w:hideMark/>
          </w:tcPr>
          <w:p w14:paraId="435AB7B2" w14:textId="492799D2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8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89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0..63</w:delText>
              </w:r>
            </w:del>
          </w:p>
        </w:tc>
        <w:tc>
          <w:tcPr>
            <w:tcW w:w="0" w:type="auto"/>
            <w:hideMark/>
          </w:tcPr>
          <w:p w14:paraId="0A460780" w14:textId="5F6F8529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9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91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INTEGER (0..63)</w:delText>
              </w:r>
            </w:del>
          </w:p>
        </w:tc>
        <w:tc>
          <w:tcPr>
            <w:tcW w:w="0" w:type="auto"/>
            <w:hideMark/>
          </w:tcPr>
          <w:p w14:paraId="3B9A7931" w14:textId="5BE0E56F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9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93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Indicates severity of the interference from this aggressor cell (e.g., CLI-RSSI level). A higher value corresponds to stronger interference.</w:delText>
              </w:r>
            </w:del>
          </w:p>
        </w:tc>
      </w:tr>
      <w:tr w:rsidR="00397C6D" w:rsidRPr="00397C6D" w:rsidDel="00397C6D" w14:paraId="37375E61" w14:textId="5DC0C3B7" w:rsidTr="00292BFA">
        <w:trPr>
          <w:del w:id="294" w:author="Anupkumar Pandey" w:date="2025-05-09T05:28:00Z"/>
        </w:trPr>
        <w:tc>
          <w:tcPr>
            <w:tcW w:w="0" w:type="auto"/>
            <w:hideMark/>
          </w:tcPr>
          <w:p w14:paraId="0BE41B58" w14:textId="32C2C97E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9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96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&gt;requestMitigation</w:delText>
              </w:r>
            </w:del>
          </w:p>
        </w:tc>
        <w:tc>
          <w:tcPr>
            <w:tcW w:w="0" w:type="auto"/>
            <w:hideMark/>
          </w:tcPr>
          <w:p w14:paraId="48F9BD89" w14:textId="4CC4CD11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9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298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O</w:delText>
              </w:r>
            </w:del>
          </w:p>
        </w:tc>
        <w:tc>
          <w:tcPr>
            <w:tcW w:w="0" w:type="auto"/>
            <w:hideMark/>
          </w:tcPr>
          <w:p w14:paraId="2FE8FDF2" w14:textId="3F7ED8EA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29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00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N/A</w:delText>
              </w:r>
            </w:del>
          </w:p>
        </w:tc>
        <w:tc>
          <w:tcPr>
            <w:tcW w:w="0" w:type="auto"/>
            <w:hideMark/>
          </w:tcPr>
          <w:p w14:paraId="18630A34" w14:textId="428317EF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0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02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NULL</w:delText>
              </w:r>
            </w:del>
          </w:p>
        </w:tc>
        <w:tc>
          <w:tcPr>
            <w:tcW w:w="0" w:type="auto"/>
            <w:hideMark/>
          </w:tcPr>
          <w:p w14:paraId="2A8B25D6" w14:textId="5D45E721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0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04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 xml:space="preserve">If present, indicates that the DU is requesting CLI mitigation for one or more cells in </w:delText>
              </w:r>
              <w:r w:rsidRPr="00397C6D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aggressorCellList</w:delText>
              </w:r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. The gNB-CU uses this to initiate CLI Mitigation Request(s) over Xn.</w:delText>
              </w:r>
            </w:del>
          </w:p>
        </w:tc>
      </w:tr>
      <w:tr w:rsidR="00397C6D" w:rsidRPr="00397C6D" w:rsidDel="00397C6D" w14:paraId="6ACF26A7" w14:textId="516035EE" w:rsidTr="00292BFA">
        <w:trPr>
          <w:del w:id="305" w:author="Anupkumar Pandey" w:date="2025-05-09T05:28:00Z"/>
        </w:trPr>
        <w:tc>
          <w:tcPr>
            <w:tcW w:w="0" w:type="auto"/>
            <w:hideMark/>
          </w:tcPr>
          <w:p w14:paraId="622C8EB2" w14:textId="5C99C285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0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07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&gt;iE-Extensions</w:delText>
              </w:r>
            </w:del>
          </w:p>
        </w:tc>
        <w:tc>
          <w:tcPr>
            <w:tcW w:w="0" w:type="auto"/>
            <w:hideMark/>
          </w:tcPr>
          <w:p w14:paraId="626B2C3C" w14:textId="4CC9913E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0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09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O</w:delText>
              </w:r>
            </w:del>
          </w:p>
        </w:tc>
        <w:tc>
          <w:tcPr>
            <w:tcW w:w="0" w:type="auto"/>
            <w:hideMark/>
          </w:tcPr>
          <w:p w14:paraId="448CF760" w14:textId="06463D85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1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11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—</w:delText>
              </w:r>
            </w:del>
          </w:p>
        </w:tc>
        <w:tc>
          <w:tcPr>
            <w:tcW w:w="0" w:type="auto"/>
            <w:hideMark/>
          </w:tcPr>
          <w:p w14:paraId="6EFB0832" w14:textId="18A1E4DA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1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13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ProtocolExtensionContainer {{DUCURIMInformation-ExtIEs}}</w:delText>
              </w:r>
            </w:del>
          </w:p>
        </w:tc>
        <w:tc>
          <w:tcPr>
            <w:tcW w:w="0" w:type="auto"/>
            <w:hideMark/>
          </w:tcPr>
          <w:p w14:paraId="2F765CB4" w14:textId="31E5A10D" w:rsidR="00397C6D" w:rsidRPr="00370DC3" w:rsidDel="00397C6D" w:rsidRDefault="00397C6D" w:rsidP="00397C6D">
            <w:pPr>
              <w:keepNext/>
              <w:keepLines/>
              <w:spacing w:before="120" w:after="0"/>
              <w:ind w:left="1418" w:hanging="1418"/>
              <w:outlineLvl w:val="3"/>
              <w:rPr>
                <w:del w:id="31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del w:id="315" w:author="Anupkumar Pandey" w:date="2025-05-09T05:28:00Z">
              <w:r w:rsidRPr="00370DC3" w:rsidDel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delText>Container for future extensions.</w:delText>
              </w:r>
            </w:del>
          </w:p>
        </w:tc>
      </w:tr>
    </w:tbl>
    <w:p w14:paraId="280AB687" w14:textId="7301CCDD" w:rsidR="00397C6D" w:rsidRPr="00397C6D" w:rsidDel="00397C6D" w:rsidRDefault="00397C6D" w:rsidP="00397C6D">
      <w:pPr>
        <w:keepNext/>
        <w:keepLines/>
        <w:spacing w:before="120"/>
        <w:ind w:left="1418" w:hanging="1418"/>
        <w:outlineLvl w:val="3"/>
        <w:rPr>
          <w:del w:id="316" w:author="Anupkumar Pandey" w:date="2025-05-09T05:28:00Z"/>
          <w:rFonts w:ascii="Arial" w:hAnsi="Arial" w:cs="Arial"/>
        </w:rPr>
      </w:pPr>
    </w:p>
    <w:p w14:paraId="2B620A06" w14:textId="271D3F96" w:rsidR="00397C6D" w:rsidRPr="00397C6D" w:rsidDel="00397C6D" w:rsidRDefault="00397C6D" w:rsidP="00397C6D">
      <w:pPr>
        <w:keepNext/>
        <w:keepLines/>
        <w:spacing w:before="120"/>
        <w:ind w:left="1418" w:hanging="1418"/>
        <w:jc w:val="center"/>
        <w:outlineLvl w:val="3"/>
        <w:rPr>
          <w:del w:id="317" w:author="Anupkumar Pandey" w:date="2025-05-09T05:28:00Z"/>
          <w:rFonts w:ascii="Arial" w:hAnsi="Arial" w:cs="Arial"/>
          <w:noProof/>
        </w:rPr>
      </w:pPr>
    </w:p>
    <w:p w14:paraId="486BBF07" w14:textId="77777777" w:rsidR="00397C6D" w:rsidRPr="00397C6D" w:rsidRDefault="00397C6D" w:rsidP="00397C6D">
      <w:pPr>
        <w:pStyle w:val="Heading4"/>
        <w:rPr>
          <w:ins w:id="318" w:author="Anupkumar Pandey" w:date="2025-05-09T05:28:00Z"/>
          <w:rFonts w:cs="Arial"/>
        </w:rPr>
      </w:pPr>
      <w:ins w:id="319" w:author="Anupkumar Pandey" w:date="2025-05-09T05:28:00Z">
        <w:r w:rsidRPr="00397C6D">
          <w:rPr>
            <w:rFonts w:cs="Arial"/>
          </w:rPr>
          <w:t>9.3.1.x DU-CU RIM Information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1139"/>
        <w:gridCol w:w="1161"/>
        <w:gridCol w:w="2745"/>
        <w:gridCol w:w="2178"/>
      </w:tblGrid>
      <w:tr w:rsidR="00397C6D" w:rsidRPr="00397C6D" w14:paraId="240D539B" w14:textId="77777777" w:rsidTr="00292BFA">
        <w:trPr>
          <w:ins w:id="320" w:author="Anupkumar Pandey" w:date="2025-05-09T05:28:00Z"/>
        </w:trPr>
        <w:tc>
          <w:tcPr>
            <w:tcW w:w="0" w:type="auto"/>
            <w:hideMark/>
          </w:tcPr>
          <w:p w14:paraId="688C54B2" w14:textId="77777777" w:rsidR="00397C6D" w:rsidRPr="00370DC3" w:rsidRDefault="00397C6D" w:rsidP="00292BFA">
            <w:pPr>
              <w:spacing w:after="0"/>
              <w:jc w:val="center"/>
              <w:rPr>
                <w:ins w:id="321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ins w:id="322" w:author="Anupkumar Pandey" w:date="2025-05-09T05:28:00Z"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IE / Group Name</w:t>
              </w:r>
            </w:ins>
          </w:p>
        </w:tc>
        <w:tc>
          <w:tcPr>
            <w:tcW w:w="0" w:type="auto"/>
            <w:hideMark/>
          </w:tcPr>
          <w:p w14:paraId="6A9A12BE" w14:textId="77777777" w:rsidR="00397C6D" w:rsidRPr="00370DC3" w:rsidRDefault="00397C6D" w:rsidP="00292BFA">
            <w:pPr>
              <w:spacing w:after="0"/>
              <w:jc w:val="center"/>
              <w:rPr>
                <w:ins w:id="323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ins w:id="324" w:author="Anupkumar Pandey" w:date="2025-05-09T05:28:00Z"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Presence</w:t>
              </w:r>
            </w:ins>
          </w:p>
        </w:tc>
        <w:tc>
          <w:tcPr>
            <w:tcW w:w="0" w:type="auto"/>
            <w:hideMark/>
          </w:tcPr>
          <w:p w14:paraId="33CDFA4F" w14:textId="77777777" w:rsidR="00397C6D" w:rsidRPr="00370DC3" w:rsidRDefault="00397C6D" w:rsidP="00292BFA">
            <w:pPr>
              <w:spacing w:after="0"/>
              <w:jc w:val="center"/>
              <w:rPr>
                <w:ins w:id="325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ins w:id="326" w:author="Anupkumar Pandey" w:date="2025-05-09T05:28:00Z"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Range</w:t>
              </w:r>
            </w:ins>
          </w:p>
        </w:tc>
        <w:tc>
          <w:tcPr>
            <w:tcW w:w="0" w:type="auto"/>
            <w:hideMark/>
          </w:tcPr>
          <w:p w14:paraId="00088923" w14:textId="77777777" w:rsidR="00397C6D" w:rsidRPr="00370DC3" w:rsidRDefault="00397C6D" w:rsidP="00292BFA">
            <w:pPr>
              <w:spacing w:after="0"/>
              <w:jc w:val="center"/>
              <w:rPr>
                <w:ins w:id="327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ins w:id="328" w:author="Anupkumar Pandey" w:date="2025-05-09T05:28:00Z"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IE Type and Reference</w:t>
              </w:r>
            </w:ins>
          </w:p>
        </w:tc>
        <w:tc>
          <w:tcPr>
            <w:tcW w:w="0" w:type="auto"/>
            <w:hideMark/>
          </w:tcPr>
          <w:p w14:paraId="6281AE6C" w14:textId="77777777" w:rsidR="00397C6D" w:rsidRPr="00370DC3" w:rsidRDefault="00397C6D" w:rsidP="00292BFA">
            <w:pPr>
              <w:spacing w:after="0"/>
              <w:jc w:val="center"/>
              <w:rPr>
                <w:ins w:id="329" w:author="Anupkumar Pandey" w:date="2025-05-09T05:28:00Z"/>
                <w:rFonts w:ascii="Arial" w:eastAsia="Times New Roman" w:hAnsi="Arial" w:cs="Arial"/>
                <w:bCs/>
                <w:sz w:val="20"/>
                <w:szCs w:val="20"/>
                <w:lang w:eastAsia="en-IN"/>
              </w:rPr>
            </w:pPr>
            <w:ins w:id="330" w:author="Anupkumar Pandey" w:date="2025-05-09T05:28:00Z"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Semantics Description</w:t>
              </w:r>
            </w:ins>
          </w:p>
        </w:tc>
      </w:tr>
      <w:tr w:rsidR="00397C6D" w:rsidRPr="00397C6D" w14:paraId="1225DC66" w14:textId="77777777" w:rsidTr="00292BFA">
        <w:trPr>
          <w:ins w:id="331" w:author="Anupkumar Pandey" w:date="2025-05-09T05:28:00Z"/>
        </w:trPr>
        <w:tc>
          <w:tcPr>
            <w:tcW w:w="0" w:type="auto"/>
            <w:hideMark/>
          </w:tcPr>
          <w:p w14:paraId="2E4D37C7" w14:textId="77777777" w:rsidR="00397C6D" w:rsidRPr="00370DC3" w:rsidRDefault="00397C6D" w:rsidP="00292BFA">
            <w:pPr>
              <w:spacing w:after="0"/>
              <w:rPr>
                <w:ins w:id="33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33" w:author="Anupkumar Pandey" w:date="2025-05-09T05:28:00Z"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DU-CU RIM Information</w:t>
              </w:r>
            </w:ins>
          </w:p>
        </w:tc>
        <w:tc>
          <w:tcPr>
            <w:tcW w:w="0" w:type="auto"/>
            <w:hideMark/>
          </w:tcPr>
          <w:p w14:paraId="6361984B" w14:textId="77777777" w:rsidR="00397C6D" w:rsidRPr="00370DC3" w:rsidRDefault="00397C6D" w:rsidP="00292BFA">
            <w:pPr>
              <w:spacing w:after="0"/>
              <w:rPr>
                <w:ins w:id="33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35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M</w:t>
              </w:r>
            </w:ins>
          </w:p>
        </w:tc>
        <w:tc>
          <w:tcPr>
            <w:tcW w:w="0" w:type="auto"/>
            <w:hideMark/>
          </w:tcPr>
          <w:p w14:paraId="321C6EA2" w14:textId="77777777" w:rsidR="00397C6D" w:rsidRPr="00370DC3" w:rsidRDefault="00397C6D" w:rsidP="00292BFA">
            <w:pPr>
              <w:spacing w:after="0"/>
              <w:rPr>
                <w:ins w:id="33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37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—</w:t>
              </w:r>
            </w:ins>
          </w:p>
        </w:tc>
        <w:tc>
          <w:tcPr>
            <w:tcW w:w="0" w:type="auto"/>
            <w:hideMark/>
          </w:tcPr>
          <w:p w14:paraId="07CCFA39" w14:textId="77777777" w:rsidR="00397C6D" w:rsidRPr="00370DC3" w:rsidRDefault="00397C6D" w:rsidP="00292BFA">
            <w:pPr>
              <w:spacing w:after="0"/>
              <w:rPr>
                <w:ins w:id="33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spellStart"/>
            <w:ins w:id="339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DUCURIMInformation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(SEQUENCE)</w:t>
              </w:r>
            </w:ins>
          </w:p>
        </w:tc>
        <w:tc>
          <w:tcPr>
            <w:tcW w:w="0" w:type="auto"/>
            <w:hideMark/>
          </w:tcPr>
          <w:p w14:paraId="5DA8071D" w14:textId="77777777" w:rsidR="00397C6D" w:rsidRPr="00370DC3" w:rsidRDefault="00397C6D" w:rsidP="00292BFA">
            <w:pPr>
              <w:spacing w:after="0"/>
              <w:rPr>
                <w:ins w:id="34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41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This IE is used to convey Radio Information Management (RIM) status from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-DU to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-CU, and optionally to request Cross-Link Interference (CLI) mitigation. If a CLI Mitigation Request is included,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-CU may coordinate over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Xn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interface.</w:t>
              </w:r>
            </w:ins>
          </w:p>
        </w:tc>
      </w:tr>
      <w:tr w:rsidR="00397C6D" w:rsidRPr="00397C6D" w14:paraId="665C1A58" w14:textId="77777777" w:rsidTr="00292BFA">
        <w:trPr>
          <w:ins w:id="342" w:author="Anupkumar Pandey" w:date="2025-05-09T05:28:00Z"/>
        </w:trPr>
        <w:tc>
          <w:tcPr>
            <w:tcW w:w="0" w:type="auto"/>
            <w:hideMark/>
          </w:tcPr>
          <w:p w14:paraId="5184E801" w14:textId="77777777" w:rsidR="00397C6D" w:rsidRPr="00370DC3" w:rsidRDefault="00397C6D" w:rsidP="00292BFA">
            <w:pPr>
              <w:spacing w:after="0"/>
              <w:rPr>
                <w:ins w:id="34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44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victimGNBSetID</w:t>
              </w:r>
              <w:proofErr w:type="spellEnd"/>
            </w:ins>
          </w:p>
        </w:tc>
        <w:tc>
          <w:tcPr>
            <w:tcW w:w="0" w:type="auto"/>
            <w:hideMark/>
          </w:tcPr>
          <w:p w14:paraId="72C55BFB" w14:textId="77777777" w:rsidR="00397C6D" w:rsidRPr="00370DC3" w:rsidRDefault="00397C6D" w:rsidP="00292BFA">
            <w:pPr>
              <w:spacing w:after="0"/>
              <w:rPr>
                <w:ins w:id="34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46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M</w:t>
              </w:r>
            </w:ins>
          </w:p>
        </w:tc>
        <w:tc>
          <w:tcPr>
            <w:tcW w:w="0" w:type="auto"/>
            <w:hideMark/>
          </w:tcPr>
          <w:p w14:paraId="1866A26C" w14:textId="77777777" w:rsidR="00397C6D" w:rsidRPr="00370DC3" w:rsidRDefault="00397C6D" w:rsidP="00292BFA">
            <w:pPr>
              <w:spacing w:after="0"/>
              <w:rPr>
                <w:ins w:id="34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48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—</w:t>
              </w:r>
            </w:ins>
          </w:p>
        </w:tc>
        <w:tc>
          <w:tcPr>
            <w:tcW w:w="0" w:type="auto"/>
            <w:hideMark/>
          </w:tcPr>
          <w:p w14:paraId="3471D4FD" w14:textId="77777777" w:rsidR="00397C6D" w:rsidRPr="00370DC3" w:rsidRDefault="00397C6D" w:rsidP="00292BFA">
            <w:pPr>
              <w:spacing w:after="0"/>
              <w:rPr>
                <w:ins w:id="34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spellStart"/>
            <w:ins w:id="350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GNBSetID</w:t>
              </w:r>
              <w:proofErr w:type="spellEnd"/>
            </w:ins>
          </w:p>
        </w:tc>
        <w:tc>
          <w:tcPr>
            <w:tcW w:w="0" w:type="auto"/>
            <w:hideMark/>
          </w:tcPr>
          <w:p w14:paraId="0E04B9E4" w14:textId="77777777" w:rsidR="00397C6D" w:rsidRPr="00370DC3" w:rsidRDefault="00397C6D" w:rsidP="00292BFA">
            <w:pPr>
              <w:spacing w:after="0"/>
              <w:rPr>
                <w:ins w:id="35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52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Identifies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Set ID of the victim (i.e., the DU’s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set).</w:t>
              </w:r>
            </w:ins>
          </w:p>
        </w:tc>
      </w:tr>
      <w:tr w:rsidR="00397C6D" w:rsidRPr="00397C6D" w14:paraId="5EF12995" w14:textId="77777777" w:rsidTr="00292BFA">
        <w:trPr>
          <w:ins w:id="353" w:author="Anupkumar Pandey" w:date="2025-05-09T05:28:00Z"/>
        </w:trPr>
        <w:tc>
          <w:tcPr>
            <w:tcW w:w="0" w:type="auto"/>
            <w:hideMark/>
          </w:tcPr>
          <w:p w14:paraId="766B9CD9" w14:textId="77777777" w:rsidR="00397C6D" w:rsidRPr="00370DC3" w:rsidRDefault="00397C6D" w:rsidP="00292BFA">
            <w:pPr>
              <w:spacing w:after="0"/>
              <w:rPr>
                <w:ins w:id="35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55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rIMRSDetectionStatus</w:t>
              </w:r>
              <w:proofErr w:type="spellEnd"/>
            </w:ins>
          </w:p>
        </w:tc>
        <w:tc>
          <w:tcPr>
            <w:tcW w:w="0" w:type="auto"/>
            <w:hideMark/>
          </w:tcPr>
          <w:p w14:paraId="196D2CD7" w14:textId="77777777" w:rsidR="00397C6D" w:rsidRPr="00370DC3" w:rsidRDefault="00397C6D" w:rsidP="00292BFA">
            <w:pPr>
              <w:spacing w:after="0"/>
              <w:rPr>
                <w:ins w:id="35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57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M</w:t>
              </w:r>
            </w:ins>
          </w:p>
        </w:tc>
        <w:tc>
          <w:tcPr>
            <w:tcW w:w="0" w:type="auto"/>
            <w:hideMark/>
          </w:tcPr>
          <w:p w14:paraId="0C5DFF43" w14:textId="77777777" w:rsidR="00397C6D" w:rsidRPr="00370DC3" w:rsidRDefault="00397C6D" w:rsidP="00292BFA">
            <w:pPr>
              <w:spacing w:after="0"/>
              <w:rPr>
                <w:ins w:id="35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59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—</w:t>
              </w:r>
            </w:ins>
          </w:p>
        </w:tc>
        <w:tc>
          <w:tcPr>
            <w:tcW w:w="0" w:type="auto"/>
            <w:hideMark/>
          </w:tcPr>
          <w:p w14:paraId="0D1667F0" w14:textId="77777777" w:rsidR="00397C6D" w:rsidRPr="00370DC3" w:rsidRDefault="00397C6D" w:rsidP="00292BFA">
            <w:pPr>
              <w:spacing w:after="0"/>
              <w:rPr>
                <w:ins w:id="36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spellStart"/>
            <w:ins w:id="361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RIMRSDetectionStatus</w:t>
              </w:r>
              <w:proofErr w:type="spellEnd"/>
            </w:ins>
          </w:p>
        </w:tc>
        <w:tc>
          <w:tcPr>
            <w:tcW w:w="0" w:type="auto"/>
            <w:hideMark/>
          </w:tcPr>
          <w:p w14:paraId="2F9E1750" w14:textId="77777777" w:rsidR="00397C6D" w:rsidRPr="00370DC3" w:rsidRDefault="00397C6D" w:rsidP="00292BFA">
            <w:pPr>
              <w:spacing w:after="0"/>
              <w:rPr>
                <w:ins w:id="36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63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Indicates whether a RIM-RS is detected (e.g., “detected,” “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notDetected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,” or “disappeared”).</w:t>
              </w:r>
            </w:ins>
          </w:p>
        </w:tc>
      </w:tr>
      <w:tr w:rsidR="00397C6D" w:rsidRPr="00397C6D" w14:paraId="0CF046AA" w14:textId="77777777" w:rsidTr="00292BFA">
        <w:trPr>
          <w:ins w:id="364" w:author="Anupkumar Pandey" w:date="2025-05-09T05:28:00Z"/>
        </w:trPr>
        <w:tc>
          <w:tcPr>
            <w:tcW w:w="0" w:type="auto"/>
            <w:hideMark/>
          </w:tcPr>
          <w:p w14:paraId="64D52AF1" w14:textId="77777777" w:rsidR="00397C6D" w:rsidRPr="00370DC3" w:rsidRDefault="00397C6D" w:rsidP="00292BFA">
            <w:pPr>
              <w:spacing w:after="0"/>
              <w:rPr>
                <w:ins w:id="36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66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aggressorCellList</w:t>
              </w:r>
              <w:proofErr w:type="spellEnd"/>
            </w:ins>
          </w:p>
        </w:tc>
        <w:tc>
          <w:tcPr>
            <w:tcW w:w="0" w:type="auto"/>
            <w:hideMark/>
          </w:tcPr>
          <w:p w14:paraId="60DD5C61" w14:textId="77777777" w:rsidR="00397C6D" w:rsidRPr="00370DC3" w:rsidRDefault="00397C6D" w:rsidP="00292BFA">
            <w:pPr>
              <w:spacing w:after="0"/>
              <w:rPr>
                <w:ins w:id="36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68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O</w:t>
              </w:r>
            </w:ins>
          </w:p>
        </w:tc>
        <w:tc>
          <w:tcPr>
            <w:tcW w:w="0" w:type="auto"/>
            <w:hideMark/>
          </w:tcPr>
          <w:p w14:paraId="272DE69B" w14:textId="77777777" w:rsidR="00397C6D" w:rsidRPr="00370DC3" w:rsidRDefault="00397C6D" w:rsidP="00292BFA">
            <w:pPr>
              <w:spacing w:after="0"/>
              <w:rPr>
                <w:ins w:id="36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gramStart"/>
            <w:ins w:id="370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1..maxCell</w:t>
              </w:r>
              <w:proofErr w:type="gramEnd"/>
            </w:ins>
          </w:p>
        </w:tc>
        <w:tc>
          <w:tcPr>
            <w:tcW w:w="0" w:type="auto"/>
            <w:hideMark/>
          </w:tcPr>
          <w:p w14:paraId="26F49B55" w14:textId="77777777" w:rsidR="00397C6D" w:rsidRPr="00370DC3" w:rsidRDefault="00397C6D" w:rsidP="00292BFA">
            <w:pPr>
              <w:spacing w:after="0"/>
              <w:rPr>
                <w:ins w:id="37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spellStart"/>
            <w:ins w:id="372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AggressorCellList</w:t>
              </w:r>
              <w:proofErr w:type="spellEnd"/>
            </w:ins>
          </w:p>
        </w:tc>
        <w:tc>
          <w:tcPr>
            <w:tcW w:w="0" w:type="auto"/>
            <w:hideMark/>
          </w:tcPr>
          <w:p w14:paraId="10F7C940" w14:textId="77777777" w:rsidR="00397C6D" w:rsidRPr="00370DC3" w:rsidRDefault="00397C6D" w:rsidP="00292BFA">
            <w:pPr>
              <w:spacing w:after="0"/>
              <w:rPr>
                <w:ins w:id="37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74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Lists one or more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neighboring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cells identified as potential aggressors.</w:t>
              </w:r>
            </w:ins>
          </w:p>
        </w:tc>
      </w:tr>
      <w:tr w:rsidR="00397C6D" w:rsidRPr="00397C6D" w14:paraId="26E51EB9" w14:textId="77777777" w:rsidTr="00292BFA">
        <w:trPr>
          <w:ins w:id="375" w:author="Anupkumar Pandey" w:date="2025-05-09T05:28:00Z"/>
        </w:trPr>
        <w:tc>
          <w:tcPr>
            <w:tcW w:w="0" w:type="auto"/>
            <w:hideMark/>
          </w:tcPr>
          <w:p w14:paraId="78D393E3" w14:textId="77777777" w:rsidR="00397C6D" w:rsidRPr="00370DC3" w:rsidRDefault="00397C6D" w:rsidP="00292BFA">
            <w:pPr>
              <w:spacing w:after="0"/>
              <w:rPr>
                <w:ins w:id="37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77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&gt;&gt;</w:t>
              </w:r>
              <w:proofErr w:type="spellStart"/>
              <w:r w:rsidRPr="00397C6D">
                <w:rPr>
                  <w:rFonts w:ascii="Arial" w:eastAsia="Times New Roman" w:hAnsi="Arial" w:cs="Arial"/>
                  <w:bCs/>
                  <w:sz w:val="20"/>
                  <w:szCs w:val="20"/>
                  <w:lang w:eastAsia="en-IN"/>
                </w:rPr>
                <w:t>AggressorCellListItem</w:t>
              </w:r>
              <w:proofErr w:type="spellEnd"/>
            </w:ins>
          </w:p>
        </w:tc>
        <w:tc>
          <w:tcPr>
            <w:tcW w:w="0" w:type="auto"/>
            <w:hideMark/>
          </w:tcPr>
          <w:p w14:paraId="67DD6B24" w14:textId="77777777" w:rsidR="00397C6D" w:rsidRPr="00370DC3" w:rsidRDefault="00397C6D" w:rsidP="00292BFA">
            <w:pPr>
              <w:spacing w:after="0"/>
              <w:rPr>
                <w:ins w:id="37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79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(repeated)</w:t>
              </w:r>
            </w:ins>
          </w:p>
        </w:tc>
        <w:tc>
          <w:tcPr>
            <w:tcW w:w="0" w:type="auto"/>
            <w:hideMark/>
          </w:tcPr>
          <w:p w14:paraId="346431B3" w14:textId="77777777" w:rsidR="00397C6D" w:rsidRPr="00370DC3" w:rsidRDefault="00397C6D" w:rsidP="00292BFA">
            <w:pPr>
              <w:spacing w:after="0"/>
              <w:rPr>
                <w:ins w:id="38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gramStart"/>
            <w:ins w:id="381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1..maxCell</w:t>
              </w:r>
              <w:proofErr w:type="gramEnd"/>
            </w:ins>
          </w:p>
        </w:tc>
        <w:tc>
          <w:tcPr>
            <w:tcW w:w="0" w:type="auto"/>
            <w:hideMark/>
          </w:tcPr>
          <w:p w14:paraId="02D36FE8" w14:textId="77777777" w:rsidR="00397C6D" w:rsidRPr="00370DC3" w:rsidRDefault="00397C6D" w:rsidP="00292BFA">
            <w:pPr>
              <w:spacing w:after="0"/>
              <w:rPr>
                <w:ins w:id="38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83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SEQUENCE</w:t>
              </w:r>
            </w:ins>
          </w:p>
        </w:tc>
        <w:tc>
          <w:tcPr>
            <w:tcW w:w="0" w:type="auto"/>
            <w:hideMark/>
          </w:tcPr>
          <w:p w14:paraId="0478BC86" w14:textId="77777777" w:rsidR="00397C6D" w:rsidRPr="00370DC3" w:rsidRDefault="00397C6D" w:rsidP="00292BFA">
            <w:pPr>
              <w:spacing w:after="0"/>
              <w:rPr>
                <w:ins w:id="38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85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Each item identifies a specific aggressor cell and optionally includes interference severity.</w:t>
              </w:r>
            </w:ins>
          </w:p>
        </w:tc>
      </w:tr>
      <w:tr w:rsidR="00397C6D" w:rsidRPr="00397C6D" w14:paraId="048BBCAB" w14:textId="77777777" w:rsidTr="00292BFA">
        <w:trPr>
          <w:ins w:id="386" w:author="Anupkumar Pandey" w:date="2025-05-09T05:28:00Z"/>
        </w:trPr>
        <w:tc>
          <w:tcPr>
            <w:tcW w:w="0" w:type="auto"/>
            <w:hideMark/>
          </w:tcPr>
          <w:p w14:paraId="3ED878F6" w14:textId="77777777" w:rsidR="00397C6D" w:rsidRPr="00370DC3" w:rsidRDefault="00397C6D" w:rsidP="00292BFA">
            <w:pPr>
              <w:spacing w:after="0"/>
              <w:rPr>
                <w:ins w:id="38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88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lastRenderedPageBreak/>
                <w:t>&gt;&gt;&gt;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aggressorCellID</w:t>
              </w:r>
              <w:proofErr w:type="spellEnd"/>
            </w:ins>
          </w:p>
        </w:tc>
        <w:tc>
          <w:tcPr>
            <w:tcW w:w="0" w:type="auto"/>
            <w:hideMark/>
          </w:tcPr>
          <w:p w14:paraId="11A55730" w14:textId="77777777" w:rsidR="00397C6D" w:rsidRPr="00370DC3" w:rsidRDefault="00397C6D" w:rsidP="00292BFA">
            <w:pPr>
              <w:spacing w:after="0"/>
              <w:rPr>
                <w:ins w:id="38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90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M</w:t>
              </w:r>
            </w:ins>
          </w:p>
        </w:tc>
        <w:tc>
          <w:tcPr>
            <w:tcW w:w="0" w:type="auto"/>
            <w:hideMark/>
          </w:tcPr>
          <w:p w14:paraId="0F0E981E" w14:textId="77777777" w:rsidR="00397C6D" w:rsidRPr="00370DC3" w:rsidRDefault="00397C6D" w:rsidP="00292BFA">
            <w:pPr>
              <w:spacing w:after="0"/>
              <w:rPr>
                <w:ins w:id="39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92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—</w:t>
              </w:r>
            </w:ins>
          </w:p>
        </w:tc>
        <w:tc>
          <w:tcPr>
            <w:tcW w:w="0" w:type="auto"/>
            <w:hideMark/>
          </w:tcPr>
          <w:p w14:paraId="3DEE7BE8" w14:textId="77777777" w:rsidR="00397C6D" w:rsidRPr="00370DC3" w:rsidRDefault="00397C6D" w:rsidP="00292BFA">
            <w:pPr>
              <w:spacing w:after="0"/>
              <w:rPr>
                <w:ins w:id="39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94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NR-CGI</w:t>
              </w:r>
            </w:ins>
          </w:p>
        </w:tc>
        <w:tc>
          <w:tcPr>
            <w:tcW w:w="0" w:type="auto"/>
            <w:hideMark/>
          </w:tcPr>
          <w:p w14:paraId="0114584A" w14:textId="77777777" w:rsidR="00397C6D" w:rsidRPr="00370DC3" w:rsidRDefault="00397C6D" w:rsidP="00292BFA">
            <w:pPr>
              <w:spacing w:after="0"/>
              <w:rPr>
                <w:ins w:id="39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96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Identifies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neighbor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cell (NR-CGI) that is causing interference.</w:t>
              </w:r>
            </w:ins>
          </w:p>
        </w:tc>
      </w:tr>
      <w:tr w:rsidR="00397C6D" w:rsidRPr="00397C6D" w14:paraId="4061F670" w14:textId="77777777" w:rsidTr="00292BFA">
        <w:trPr>
          <w:ins w:id="397" w:author="Anupkumar Pandey" w:date="2025-05-09T05:28:00Z"/>
        </w:trPr>
        <w:tc>
          <w:tcPr>
            <w:tcW w:w="0" w:type="auto"/>
            <w:hideMark/>
          </w:tcPr>
          <w:p w14:paraId="7FD19EEC" w14:textId="77777777" w:rsidR="00397C6D" w:rsidRPr="00370DC3" w:rsidRDefault="00397C6D" w:rsidP="00292BFA">
            <w:pPr>
              <w:spacing w:after="0"/>
              <w:rPr>
                <w:ins w:id="39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399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&gt;&gt;&gt;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interferenceLevel</w:t>
              </w:r>
              <w:proofErr w:type="spellEnd"/>
            </w:ins>
          </w:p>
        </w:tc>
        <w:tc>
          <w:tcPr>
            <w:tcW w:w="0" w:type="auto"/>
            <w:hideMark/>
          </w:tcPr>
          <w:p w14:paraId="27CAAEEB" w14:textId="77777777" w:rsidR="00397C6D" w:rsidRPr="00370DC3" w:rsidRDefault="00397C6D" w:rsidP="00292BFA">
            <w:pPr>
              <w:spacing w:after="0"/>
              <w:rPr>
                <w:ins w:id="40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01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O</w:t>
              </w:r>
            </w:ins>
          </w:p>
        </w:tc>
        <w:tc>
          <w:tcPr>
            <w:tcW w:w="0" w:type="auto"/>
            <w:hideMark/>
          </w:tcPr>
          <w:p w14:paraId="25A5263E" w14:textId="77777777" w:rsidR="00397C6D" w:rsidRPr="00370DC3" w:rsidRDefault="00397C6D" w:rsidP="00292BFA">
            <w:pPr>
              <w:spacing w:after="0"/>
              <w:rPr>
                <w:ins w:id="40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03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0..63</w:t>
              </w:r>
            </w:ins>
          </w:p>
        </w:tc>
        <w:tc>
          <w:tcPr>
            <w:tcW w:w="0" w:type="auto"/>
            <w:hideMark/>
          </w:tcPr>
          <w:p w14:paraId="4BB8ED31" w14:textId="77777777" w:rsidR="00397C6D" w:rsidRPr="00370DC3" w:rsidRDefault="00397C6D" w:rsidP="00292BFA">
            <w:pPr>
              <w:spacing w:after="0"/>
              <w:rPr>
                <w:ins w:id="40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05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INTEGER (</w:t>
              </w:r>
              <w:proofErr w:type="gram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0..</w:t>
              </w:r>
              <w:proofErr w:type="gram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63)</w:t>
              </w:r>
            </w:ins>
          </w:p>
        </w:tc>
        <w:tc>
          <w:tcPr>
            <w:tcW w:w="0" w:type="auto"/>
            <w:hideMark/>
          </w:tcPr>
          <w:p w14:paraId="10705462" w14:textId="77777777" w:rsidR="00397C6D" w:rsidRPr="00370DC3" w:rsidRDefault="00397C6D" w:rsidP="00292BFA">
            <w:pPr>
              <w:spacing w:after="0"/>
              <w:rPr>
                <w:ins w:id="40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07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Indicates severity of the interference from this aggressor cell (e.g., CLI-RSSI level). A higher value corresponds to stronger interference.</w:t>
              </w:r>
            </w:ins>
          </w:p>
        </w:tc>
      </w:tr>
      <w:tr w:rsidR="00397C6D" w:rsidRPr="00397C6D" w14:paraId="0E24B8DE" w14:textId="77777777" w:rsidTr="00292BFA">
        <w:trPr>
          <w:ins w:id="408" w:author="Anupkumar Pandey" w:date="2025-05-09T05:28:00Z"/>
        </w:trPr>
        <w:tc>
          <w:tcPr>
            <w:tcW w:w="0" w:type="auto"/>
            <w:hideMark/>
          </w:tcPr>
          <w:p w14:paraId="0938016E" w14:textId="77777777" w:rsidR="00397C6D" w:rsidRPr="00370DC3" w:rsidRDefault="00397C6D" w:rsidP="00292BFA">
            <w:pPr>
              <w:spacing w:after="0"/>
              <w:rPr>
                <w:ins w:id="409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10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requestMitigation</w:t>
              </w:r>
              <w:proofErr w:type="spellEnd"/>
            </w:ins>
          </w:p>
        </w:tc>
        <w:tc>
          <w:tcPr>
            <w:tcW w:w="0" w:type="auto"/>
            <w:hideMark/>
          </w:tcPr>
          <w:p w14:paraId="449B8B2A" w14:textId="77777777" w:rsidR="00397C6D" w:rsidRPr="00370DC3" w:rsidRDefault="00397C6D" w:rsidP="00292BFA">
            <w:pPr>
              <w:spacing w:after="0"/>
              <w:rPr>
                <w:ins w:id="411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12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O</w:t>
              </w:r>
            </w:ins>
          </w:p>
        </w:tc>
        <w:tc>
          <w:tcPr>
            <w:tcW w:w="0" w:type="auto"/>
            <w:hideMark/>
          </w:tcPr>
          <w:p w14:paraId="1E36988F" w14:textId="77777777" w:rsidR="00397C6D" w:rsidRPr="00370DC3" w:rsidRDefault="00397C6D" w:rsidP="00292BFA">
            <w:pPr>
              <w:spacing w:after="0"/>
              <w:rPr>
                <w:ins w:id="413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14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N/A</w:t>
              </w:r>
            </w:ins>
          </w:p>
        </w:tc>
        <w:tc>
          <w:tcPr>
            <w:tcW w:w="0" w:type="auto"/>
            <w:hideMark/>
          </w:tcPr>
          <w:p w14:paraId="2F8778AC" w14:textId="77777777" w:rsidR="00397C6D" w:rsidRPr="00370DC3" w:rsidRDefault="00397C6D" w:rsidP="00292BFA">
            <w:pPr>
              <w:spacing w:after="0"/>
              <w:rPr>
                <w:ins w:id="415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16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NULL</w:t>
              </w:r>
            </w:ins>
          </w:p>
        </w:tc>
        <w:tc>
          <w:tcPr>
            <w:tcW w:w="0" w:type="auto"/>
            <w:hideMark/>
          </w:tcPr>
          <w:p w14:paraId="7B2D2656" w14:textId="77777777" w:rsidR="00397C6D" w:rsidRPr="00370DC3" w:rsidRDefault="00397C6D" w:rsidP="00292BFA">
            <w:pPr>
              <w:spacing w:after="0"/>
              <w:rPr>
                <w:ins w:id="417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18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If present, indicates that the DU is requesting CLI mitigation for one or more cells in </w:t>
              </w:r>
              <w:proofErr w:type="spellStart"/>
              <w:r w:rsidRPr="00397C6D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aggressorCellList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. The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gNB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-CU uses this to initiate CLI Mitigation Request(s) over 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Xn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.</w:t>
              </w:r>
            </w:ins>
          </w:p>
        </w:tc>
      </w:tr>
      <w:tr w:rsidR="00397C6D" w:rsidRPr="00397C6D" w14:paraId="0FA1D17C" w14:textId="77777777" w:rsidTr="00292BFA">
        <w:trPr>
          <w:ins w:id="419" w:author="Anupkumar Pandey" w:date="2025-05-09T05:28:00Z"/>
        </w:trPr>
        <w:tc>
          <w:tcPr>
            <w:tcW w:w="0" w:type="auto"/>
            <w:hideMark/>
          </w:tcPr>
          <w:p w14:paraId="31D4C76F" w14:textId="77777777" w:rsidR="00397C6D" w:rsidRPr="00370DC3" w:rsidRDefault="00397C6D" w:rsidP="00292BFA">
            <w:pPr>
              <w:spacing w:after="0"/>
              <w:rPr>
                <w:ins w:id="420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21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&gt;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iE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-Extensions</w:t>
              </w:r>
            </w:ins>
          </w:p>
        </w:tc>
        <w:tc>
          <w:tcPr>
            <w:tcW w:w="0" w:type="auto"/>
            <w:hideMark/>
          </w:tcPr>
          <w:p w14:paraId="4AF3BC4C" w14:textId="77777777" w:rsidR="00397C6D" w:rsidRPr="00370DC3" w:rsidRDefault="00397C6D" w:rsidP="00292BFA">
            <w:pPr>
              <w:spacing w:after="0"/>
              <w:rPr>
                <w:ins w:id="422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23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O</w:t>
              </w:r>
            </w:ins>
          </w:p>
        </w:tc>
        <w:tc>
          <w:tcPr>
            <w:tcW w:w="0" w:type="auto"/>
            <w:hideMark/>
          </w:tcPr>
          <w:p w14:paraId="038B9AB0" w14:textId="77777777" w:rsidR="00397C6D" w:rsidRPr="00370DC3" w:rsidRDefault="00397C6D" w:rsidP="00292BFA">
            <w:pPr>
              <w:spacing w:after="0"/>
              <w:rPr>
                <w:ins w:id="424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25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—</w:t>
              </w:r>
            </w:ins>
          </w:p>
        </w:tc>
        <w:tc>
          <w:tcPr>
            <w:tcW w:w="0" w:type="auto"/>
            <w:hideMark/>
          </w:tcPr>
          <w:p w14:paraId="1DB9F4B5" w14:textId="77777777" w:rsidR="00397C6D" w:rsidRPr="00370DC3" w:rsidRDefault="00397C6D" w:rsidP="00292BFA">
            <w:pPr>
              <w:spacing w:after="0"/>
              <w:rPr>
                <w:ins w:id="426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proofErr w:type="spellStart"/>
            <w:ins w:id="427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ProtocolExtensionContainer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 xml:space="preserve"> {{</w:t>
              </w:r>
              <w:proofErr w:type="spellStart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DUCURIMInformation-ExtIEs</w:t>
              </w:r>
              <w:proofErr w:type="spellEnd"/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}}</w:t>
              </w:r>
            </w:ins>
          </w:p>
        </w:tc>
        <w:tc>
          <w:tcPr>
            <w:tcW w:w="0" w:type="auto"/>
            <w:hideMark/>
          </w:tcPr>
          <w:p w14:paraId="01ED8206" w14:textId="77777777" w:rsidR="00397C6D" w:rsidRPr="00370DC3" w:rsidRDefault="00397C6D" w:rsidP="00292BFA">
            <w:pPr>
              <w:spacing w:after="0"/>
              <w:rPr>
                <w:ins w:id="428" w:author="Anupkumar Pandey" w:date="2025-05-09T05:28:00Z"/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ins w:id="429" w:author="Anupkumar Pandey" w:date="2025-05-09T05:28:00Z">
              <w:r w:rsidRPr="00370DC3">
                <w:rPr>
                  <w:rFonts w:ascii="Arial" w:eastAsia="Times New Roman" w:hAnsi="Arial" w:cs="Arial"/>
                  <w:sz w:val="20"/>
                  <w:szCs w:val="20"/>
                  <w:lang w:eastAsia="en-IN"/>
                </w:rPr>
                <w:t>Container for future extensions.</w:t>
              </w:r>
            </w:ins>
          </w:p>
        </w:tc>
      </w:tr>
    </w:tbl>
    <w:p w14:paraId="4DEE4975" w14:textId="77777777" w:rsidR="00397C6D" w:rsidRPr="00397C6D" w:rsidRDefault="00397C6D" w:rsidP="00397C6D">
      <w:pPr>
        <w:rPr>
          <w:ins w:id="430" w:author="Anupkumar Pandey" w:date="2025-05-09T05:28:00Z"/>
          <w:rFonts w:ascii="Arial" w:hAnsi="Arial" w:cs="Arial"/>
        </w:rPr>
      </w:pPr>
    </w:p>
    <w:p w14:paraId="4984DBF4" w14:textId="77777777" w:rsidR="00397C6D" w:rsidRPr="00397C6D" w:rsidRDefault="00397C6D" w:rsidP="00397C6D">
      <w:pPr>
        <w:jc w:val="center"/>
        <w:rPr>
          <w:ins w:id="431" w:author="Anupkumar Pandey" w:date="2025-05-09T05:28:00Z"/>
          <w:rFonts w:ascii="Arial" w:hAnsi="Arial" w:cs="Arial"/>
          <w:noProof/>
        </w:rPr>
      </w:pPr>
    </w:p>
    <w:p w14:paraId="08F7004D" w14:textId="77777777" w:rsidR="00397C6D" w:rsidRPr="00397C6D" w:rsidRDefault="00397C6D" w:rsidP="00397C6D">
      <w:pPr>
        <w:rPr>
          <w:ins w:id="432" w:author="Anupkumar Pandey" w:date="2025-05-09T05:28:00Z"/>
          <w:rFonts w:ascii="Arial" w:hAnsi="Arial" w:cs="Arial"/>
          <w:noProof/>
        </w:rPr>
      </w:pPr>
    </w:p>
    <w:p w14:paraId="713878C8" w14:textId="77777777" w:rsidR="00397C6D" w:rsidRPr="00397C6D" w:rsidRDefault="00397C6D" w:rsidP="00397C6D">
      <w:pPr>
        <w:keepNext/>
        <w:keepLines/>
        <w:spacing w:before="120"/>
        <w:ind w:left="1418" w:hanging="1418"/>
        <w:outlineLvl w:val="3"/>
        <w:rPr>
          <w:rFonts w:ascii="Arial" w:hAnsi="Arial" w:cs="Arial"/>
          <w:noProof/>
        </w:rPr>
      </w:pPr>
    </w:p>
    <w:sectPr w:rsidR="00397C6D" w:rsidRPr="00397C6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65599"/>
    <w:multiLevelType w:val="multilevel"/>
    <w:tmpl w:val="0BA2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A540F0F"/>
    <w:multiLevelType w:val="hybridMultilevel"/>
    <w:tmpl w:val="F022E5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7082B"/>
    <w:multiLevelType w:val="multilevel"/>
    <w:tmpl w:val="F7FC1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upkumar Pandey">
    <w15:presenceInfo w15:providerId="None" w15:userId="Anupkumar Pand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C6D"/>
    <w:rsid w:val="003E1A36"/>
    <w:rsid w:val="00410371"/>
    <w:rsid w:val="004242F1"/>
    <w:rsid w:val="00487F8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E5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5E1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97C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C6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397C6D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97C6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87F8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89a382aa3485fde6599c95ba2e545b57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2a84cf6c7febc7d733510015f1ab9abd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47FE3-A56E-4743-9086-72FCA93354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0242A2-602C-473D-B8C9-B62DFAD98F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6628F2-F465-4639-97FB-ADACDA25CE7C}">
  <ds:schemaRefs>
    <ds:schemaRef ds:uri="http://schemas.microsoft.com/office/2006/documentManagement/types"/>
    <ds:schemaRef ds:uri="http://purl.org/dc/dcmitype/"/>
    <ds:schemaRef ds:uri="a898737b-76c3-420b-8af3-9a233b1ccf50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dd64c1e-7efe-4eaf-ae6c-9e13ce297a2a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CACED2E-0D55-4BFD-94FD-9463D7E2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930</Words>
  <Characters>8813</Characters>
  <Application>Microsoft Office Word</Application>
  <DocSecurity>0</DocSecurity>
  <Lines>73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Anupkumar Pandey</cp:lastModifiedBy>
  <cp:revision>3</cp:revision>
  <cp:lastPrinted>1899-12-31T23:00:00Z</cp:lastPrinted>
  <dcterms:created xsi:type="dcterms:W3CDTF">2025-05-08T23:58:00Z</dcterms:created>
  <dcterms:modified xsi:type="dcterms:W3CDTF">2025-05-09T00:35:00Z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0x01010057CC09FA42386B409A188F0FF9620A9A</vt:lpwstr>
  </property>
</Properties>
</file>