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8CF3D0" w:rsidR="001E41F3" w:rsidRDefault="001E41F3">
      <w:pPr>
        <w:pStyle w:val="CRCoverPage"/>
        <w:tabs>
          <w:tab w:val="right" w:pos="9639"/>
        </w:tabs>
        <w:spacing w:after="0"/>
        <w:rPr>
          <w:b/>
          <w:i/>
          <w:noProof/>
          <w:sz w:val="28"/>
        </w:rPr>
      </w:pPr>
      <w:r>
        <w:rPr>
          <w:b/>
          <w:noProof/>
          <w:sz w:val="24"/>
        </w:rPr>
        <w:t>3GPP TSG-</w:t>
      </w:r>
      <w:r w:rsidR="00125441">
        <w:rPr>
          <w:b/>
          <w:noProof/>
          <w:sz w:val="24"/>
        </w:rPr>
        <w:t xml:space="preserve">RAN </w:t>
      </w:r>
      <w:fldSimple w:instr=" DOCPROPERTY  TSG/WGRef  \* MERGEFORMAT ">
        <w:r w:rsidR="00125441">
          <w:rPr>
            <w:b/>
            <w:noProof/>
            <w:sz w:val="24"/>
          </w:rPr>
          <w:t>WG3</w:t>
        </w:r>
      </w:fldSimple>
      <w:r w:rsidR="00C66BA2">
        <w:rPr>
          <w:b/>
          <w:noProof/>
          <w:sz w:val="24"/>
        </w:rPr>
        <w:t xml:space="preserve"> </w:t>
      </w:r>
      <w:r w:rsidR="000A1BAD" w:rsidRPr="001E1A98">
        <w:rPr>
          <w:rFonts w:cs="Arial"/>
          <w:b/>
          <w:bCs/>
          <w:sz w:val="24"/>
          <w:szCs w:val="24"/>
        </w:rPr>
        <w:t>Meeting #12</w:t>
      </w:r>
      <w:r w:rsidR="000A1BAD">
        <w:rPr>
          <w:rFonts w:cs="Arial"/>
          <w:b/>
          <w:bCs/>
          <w:sz w:val="24"/>
          <w:szCs w:val="24"/>
        </w:rPr>
        <w:t>8</w:t>
      </w:r>
      <w:r>
        <w:rPr>
          <w:b/>
          <w:i/>
          <w:noProof/>
          <w:sz w:val="28"/>
        </w:rPr>
        <w:tab/>
      </w:r>
      <w:bookmarkStart w:id="0" w:name="_GoBack"/>
      <w:r w:rsidR="000A1BAD">
        <w:fldChar w:fldCharType="begin"/>
      </w:r>
      <w:r w:rsidR="000A1BAD">
        <w:instrText xml:space="preserve"> DOCPROPERTY  Tdoc#  \* MERGEFORMAT </w:instrText>
      </w:r>
      <w:r w:rsidR="000A1BAD">
        <w:fldChar w:fldCharType="separate"/>
      </w:r>
      <w:r w:rsidR="00125441">
        <w:rPr>
          <w:b/>
          <w:i/>
          <w:noProof/>
          <w:sz w:val="28"/>
        </w:rPr>
        <w:t>R3-25</w:t>
      </w:r>
      <w:r w:rsidR="00ED10A2">
        <w:rPr>
          <w:b/>
          <w:i/>
          <w:noProof/>
          <w:sz w:val="28"/>
        </w:rPr>
        <w:t>3595</w:t>
      </w:r>
      <w:r w:rsidR="000A1BAD">
        <w:rPr>
          <w:b/>
          <w:i/>
          <w:noProof/>
          <w:sz w:val="28"/>
        </w:rPr>
        <w:fldChar w:fldCharType="end"/>
      </w:r>
      <w:bookmarkEnd w:id="0"/>
    </w:p>
    <w:p w14:paraId="7CB45193" w14:textId="2630FC50" w:rsidR="001E41F3" w:rsidRDefault="000A1BAD" w:rsidP="000A1BAD">
      <w:pPr>
        <w:pStyle w:val="CRCoverPage"/>
        <w:tabs>
          <w:tab w:val="right" w:pos="9639"/>
        </w:tabs>
        <w:spacing w:after="0"/>
        <w:rPr>
          <w:b/>
          <w:noProof/>
          <w:sz w:val="24"/>
        </w:rPr>
      </w:pPr>
      <w:r w:rsidRPr="00356174">
        <w:rPr>
          <w:rFonts w:cs="Arial"/>
          <w:b/>
          <w:bCs/>
          <w:sz w:val="24"/>
          <w:szCs w:val="24"/>
        </w:rPr>
        <w:t>Malta, MT, 19 – 23 May, 2025</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87CF9" w:rsidR="001E41F3" w:rsidRPr="00410371" w:rsidRDefault="00D917CD" w:rsidP="00E13F3D">
            <w:pPr>
              <w:pStyle w:val="CRCoverPage"/>
              <w:spacing w:after="0"/>
              <w:jc w:val="right"/>
              <w:rPr>
                <w:b/>
                <w:noProof/>
                <w:sz w:val="28"/>
              </w:rPr>
            </w:pPr>
            <w:r w:rsidRPr="00D917CD">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C566C" w:rsidR="001E41F3" w:rsidRPr="00410371" w:rsidRDefault="000A1BAD" w:rsidP="00547111">
            <w:pPr>
              <w:pStyle w:val="CRCoverPage"/>
              <w:spacing w:after="0"/>
              <w:rPr>
                <w:noProof/>
              </w:rPr>
            </w:pPr>
            <w:fldSimple w:instr=" DOCPROPERTY  Cr#  \* MERGEFORMAT ">
              <w:r w:rsidR="00ED10A2">
                <w:rPr>
                  <w:b/>
                  <w:noProof/>
                  <w:sz w:val="28"/>
                </w:rPr>
                <w:t>1968</w:t>
              </w:r>
            </w:fldSimple>
          </w:p>
        </w:tc>
        <w:tc>
          <w:tcPr>
            <w:tcW w:w="709" w:type="dxa"/>
          </w:tcPr>
          <w:p w14:paraId="09D2C09B" w14:textId="77777777" w:rsidR="001E41F3" w:rsidRPr="00D917CD" w:rsidRDefault="001E41F3" w:rsidP="0051580D">
            <w:pPr>
              <w:pStyle w:val="CRCoverPage"/>
              <w:tabs>
                <w:tab w:val="right" w:pos="625"/>
              </w:tabs>
              <w:spacing w:after="0"/>
              <w:jc w:val="center"/>
              <w:rPr>
                <w:b/>
                <w:sz w:val="28"/>
                <w:lang w:val="en-US" w:eastAsia="zh-CN"/>
              </w:rPr>
            </w:pPr>
            <w:r w:rsidRPr="00D917CD">
              <w:rPr>
                <w:b/>
                <w:sz w:val="28"/>
                <w:lang w:val="en-US" w:eastAsia="zh-CN"/>
              </w:rPr>
              <w:t>rev</w:t>
            </w:r>
          </w:p>
        </w:tc>
        <w:tc>
          <w:tcPr>
            <w:tcW w:w="992" w:type="dxa"/>
            <w:shd w:val="pct30" w:color="FFFF00" w:fill="auto"/>
          </w:tcPr>
          <w:p w14:paraId="7533BF9D" w14:textId="7596816A" w:rsidR="001E41F3" w:rsidRPr="00D917CD" w:rsidRDefault="00D917CD" w:rsidP="00E13F3D">
            <w:pPr>
              <w:pStyle w:val="CRCoverPage"/>
              <w:spacing w:after="0"/>
              <w:jc w:val="center"/>
              <w:rPr>
                <w:b/>
                <w:sz w:val="28"/>
                <w:lang w:val="en-US" w:eastAsia="zh-CN"/>
              </w:rPr>
            </w:pPr>
            <w:r>
              <w:rPr>
                <w:b/>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173B9" w:rsidR="001E41F3" w:rsidRPr="00410371" w:rsidRDefault="00D917CD">
            <w:pPr>
              <w:pStyle w:val="CRCoverPage"/>
              <w:spacing w:after="0"/>
              <w:jc w:val="center"/>
              <w:rPr>
                <w:noProof/>
                <w:sz w:val="28"/>
              </w:rPr>
            </w:pPr>
            <w:r>
              <w:rPr>
                <w:rFonts w:hint="eastAsia"/>
                <w:b/>
                <w:sz w:val="28"/>
                <w:lang w:val="en-US" w:eastAsia="zh-CN"/>
              </w:rPr>
              <w:t>18.</w:t>
            </w:r>
            <w:r>
              <w:rPr>
                <w:b/>
                <w:sz w:val="28"/>
                <w:lang w:val="en-US" w:eastAsia="zh-CN"/>
              </w:rPr>
              <w:t>3</w:t>
            </w:r>
            <w:r>
              <w:rPr>
                <w:rFonts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EB985" w:rsidR="001E41F3" w:rsidRDefault="00D917CD">
            <w:pPr>
              <w:pStyle w:val="CRCoverPage"/>
              <w:spacing w:after="0"/>
              <w:ind w:left="100"/>
              <w:rPr>
                <w:noProof/>
              </w:rPr>
            </w:pPr>
            <w:r>
              <w:t>Add support for S1 context Suspend/Resume procedures in LTE/NTN (Store-and-Forward)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17CD" w14:paraId="46D5D7C2" w14:textId="77777777" w:rsidTr="00547111">
        <w:tc>
          <w:tcPr>
            <w:tcW w:w="1843" w:type="dxa"/>
            <w:tcBorders>
              <w:left w:val="single" w:sz="4" w:space="0" w:color="auto"/>
            </w:tcBorders>
          </w:tcPr>
          <w:p w14:paraId="45A6C2C4" w14:textId="77777777" w:rsidR="00D917CD" w:rsidRDefault="00D917CD" w:rsidP="00D917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77E57" w:rsidR="00D917CD" w:rsidRDefault="00D917CD" w:rsidP="00D917CD">
            <w:pPr>
              <w:pStyle w:val="CRCoverPage"/>
              <w:spacing w:after="0"/>
              <w:ind w:left="100"/>
              <w:rPr>
                <w:noProof/>
              </w:rPr>
            </w:pPr>
            <w:r>
              <w:rPr>
                <w:lang w:val="en-US" w:eastAsia="zh-CN"/>
              </w:rPr>
              <w:t>Jio Platforms Ltd (JPL)</w:t>
            </w:r>
          </w:p>
        </w:tc>
      </w:tr>
      <w:tr w:rsidR="00D917CD" w14:paraId="4196B218" w14:textId="77777777" w:rsidTr="00547111">
        <w:tc>
          <w:tcPr>
            <w:tcW w:w="1843" w:type="dxa"/>
            <w:tcBorders>
              <w:left w:val="single" w:sz="4" w:space="0" w:color="auto"/>
            </w:tcBorders>
          </w:tcPr>
          <w:p w14:paraId="14C300BA" w14:textId="77777777" w:rsidR="00D917CD" w:rsidRDefault="00D917CD" w:rsidP="00D917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B3765" w:rsidR="00D917CD" w:rsidRDefault="00D917CD" w:rsidP="00D917CD">
            <w:pPr>
              <w:pStyle w:val="CRCoverPage"/>
              <w:spacing w:after="0"/>
              <w:ind w:left="100"/>
              <w:rPr>
                <w:noProof/>
              </w:rPr>
            </w:pPr>
            <w:r>
              <w:t>R</w:t>
            </w:r>
            <w:r>
              <w:rPr>
                <w:rFonts w:eastAsia="SimSun" w:hint="eastAsia"/>
                <w:lang w:val="en-US"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3BC70" w:rsidR="001E41F3" w:rsidRDefault="00D917CD">
            <w:pPr>
              <w:pStyle w:val="CRCoverPage"/>
              <w:spacing w:after="0"/>
              <w:ind w:left="100"/>
              <w:rPr>
                <w:noProof/>
              </w:rPr>
            </w:pPr>
            <w:r w:rsidRPr="006F0F12">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E3629" w:rsidR="001E41F3" w:rsidRDefault="00D917CD">
            <w:pPr>
              <w:pStyle w:val="CRCoverPage"/>
              <w:spacing w:after="0"/>
              <w:ind w:left="100"/>
              <w:rPr>
                <w:noProof/>
              </w:rPr>
            </w:pPr>
            <w:r>
              <w:t>2025-05-07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5792" w:rsidR="001E41F3" w:rsidRDefault="00D917CD" w:rsidP="00D917CD">
            <w:pPr>
              <w:pStyle w:val="CRCoverPage"/>
              <w:spacing w:after="0" w:line="259" w:lineRule="auto"/>
              <w:ind w:right="-609"/>
              <w:rPr>
                <w:b/>
                <w:noProof/>
              </w:rPr>
            </w:pPr>
            <w:r w:rsidRPr="00D917CD">
              <w:rPr>
                <w:rFonts w:eastAsia="MS Mincho"/>
                <w:b/>
                <w:lang w:eastAsia="sv-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4D821" w:rsidR="001E41F3" w:rsidRDefault="00D917CD">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F3019" w:rsidR="001E41F3" w:rsidRDefault="00B61398" w:rsidP="00B61398">
            <w:pPr>
              <w:pStyle w:val="CRCoverPage"/>
              <w:spacing w:after="0"/>
              <w:ind w:left="100"/>
            </w:pPr>
            <w:r>
              <w:t xml:space="preserve">The S1AP protocol (TS 36.413) in Release 18 introduces new UE Context Suspend/Resume procedures to support scenarios where an </w:t>
            </w:r>
            <w:proofErr w:type="spellStart"/>
            <w:r>
              <w:t>eNB</w:t>
            </w:r>
            <w:proofErr w:type="spellEnd"/>
            <w:r>
              <w:t xml:space="preserve"> may temporarily suspend a UE’s context (e.g. during link outages or satellite backhaul interruptions) and later resume it without full release. Aligning S1AP with similar NGAP capabilities in 5G enables Non-Terrestrial Networks and other deployments to maintain UE contexts during interruptions, improving efficiency by avoiding unnecessary releases/re-establishments. This CR adds the missing support indications and clarifications for these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C43AB" w:rsidR="001E41F3" w:rsidRPr="00D917CD" w:rsidRDefault="00FE5312" w:rsidP="00FE5312">
            <w:pPr>
              <w:spacing w:before="100" w:beforeAutospacing="1" w:after="100" w:afterAutospacing="1"/>
              <w:rPr>
                <w:rFonts w:ascii="Arial" w:hAnsi="Arial"/>
              </w:rPr>
            </w:pPr>
            <w:r w:rsidRPr="00FE5312">
              <w:rPr>
                <w:rFonts w:ascii="Arial" w:hAnsi="Arial"/>
              </w:rPr>
              <w:t xml:space="preserve">Define new S1AP elementary procedures UE Context Suspend and UE Context Resume. The </w:t>
            </w:r>
            <w:proofErr w:type="spellStart"/>
            <w:r w:rsidRPr="00FE5312">
              <w:rPr>
                <w:rFonts w:ascii="Arial" w:hAnsi="Arial"/>
              </w:rPr>
              <w:t>eNB</w:t>
            </w:r>
            <w:proofErr w:type="spellEnd"/>
            <w:r w:rsidRPr="00FE5312">
              <w:rPr>
                <w:rFonts w:ascii="Arial" w:hAnsi="Arial"/>
              </w:rPr>
              <w:t xml:space="preserve"> may initiate Suspend to put a UE’s S1 context on hold (sending the UE to RRC_IDLE while preserving bearers in MME/S-GW), and later initiate Resume to re-activate the context when the UE resumes access. New S1AP messages (Suspend Request/Response, Resume Request/Response/Failure) are specified with their Information Elements (IEs). An IE indicating Suspend/Resume capability is added to the S1 Setup exchange. A new Radio Network cause value “Suspend procedure requested” is introduced to support context release with suspension. ASN.1 definitions are provided for all new elements. All additions follow Release-18 specification style and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A93D6" w:rsidR="001E41F3" w:rsidRPr="00D917CD" w:rsidRDefault="00B61398" w:rsidP="00D917CD">
            <w:pPr>
              <w:spacing w:before="100" w:beforeAutospacing="1" w:after="100" w:afterAutospacing="1"/>
              <w:rPr>
                <w:sz w:val="24"/>
                <w:szCs w:val="24"/>
                <w:lang w:val="en-IN" w:eastAsia="en-IN"/>
              </w:rPr>
            </w:pPr>
            <w:r w:rsidRPr="00B61398">
              <w:rPr>
                <w:rFonts w:ascii="Arial" w:hAnsi="Arial"/>
              </w:rPr>
              <w:t xml:space="preserve">Without this change, </w:t>
            </w:r>
            <w:proofErr w:type="spellStart"/>
            <w:r w:rsidRPr="00B61398">
              <w:rPr>
                <w:rFonts w:ascii="Arial" w:hAnsi="Arial"/>
              </w:rPr>
              <w:t>eNBs</w:t>
            </w:r>
            <w:proofErr w:type="spellEnd"/>
            <w:r w:rsidRPr="00B61398">
              <w:rPr>
                <w:rFonts w:ascii="Arial" w:hAnsi="Arial"/>
              </w:rPr>
              <w:t xml:space="preserve"> and MMEs cannot negotiate or utilize the UE Context Suspend/Resume procedures. This would hinder scenarios like satellite (NTN) </w:t>
            </w:r>
            <w:proofErr w:type="spellStart"/>
            <w:r w:rsidRPr="00B61398">
              <w:rPr>
                <w:rFonts w:ascii="Arial" w:hAnsi="Arial"/>
              </w:rPr>
              <w:t>eNB</w:t>
            </w:r>
            <w:proofErr w:type="spellEnd"/>
            <w:r w:rsidRPr="00B61398">
              <w:rPr>
                <w:rFonts w:ascii="Arial" w:hAnsi="Arial"/>
              </w:rPr>
              <w:t xml:space="preserve"> deployments where temporarily suspending a UE context is critical. Networks would be forced to rely on less efficient context releases, leading to </w:t>
            </w:r>
            <w:proofErr w:type="spellStart"/>
            <w:r w:rsidRPr="00B61398">
              <w:rPr>
                <w:rFonts w:ascii="Arial" w:hAnsi="Arial"/>
              </w:rPr>
              <w:t>signaling</w:t>
            </w:r>
            <w:proofErr w:type="spellEnd"/>
            <w:r w:rsidRPr="00B61398">
              <w:rPr>
                <w:rFonts w:ascii="Arial" w:hAnsi="Arial"/>
              </w:rPr>
              <w:t xml:space="preserve"> overhead and service interruption when re-establishing contexts.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8448A" w:rsidR="001E41F3" w:rsidRDefault="00B61398">
            <w:pPr>
              <w:pStyle w:val="CRCoverPage"/>
              <w:spacing w:after="0"/>
              <w:ind w:left="100"/>
              <w:rPr>
                <w:noProof/>
              </w:rPr>
            </w:pPr>
            <w:r w:rsidRPr="00B61398">
              <w:rPr>
                <w:rFonts w:eastAsia="SimSun" w:cs="Arial"/>
                <w:lang w:val="en-US" w:eastAsia="zh-CN"/>
              </w:rPr>
              <w:t>8.3.7, 8.3.8, 9.1.8.4, 9.1.8.5, 9.2.1 (new IE definitions and cause), and 10 (ASN.1 module updates for new IE and cause).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66112" w14:paraId="34ACE2EB" w14:textId="77777777" w:rsidTr="00547111">
        <w:tc>
          <w:tcPr>
            <w:tcW w:w="2694" w:type="dxa"/>
            <w:gridSpan w:val="2"/>
            <w:tcBorders>
              <w:left w:val="single" w:sz="4" w:space="0" w:color="auto"/>
            </w:tcBorders>
          </w:tcPr>
          <w:p w14:paraId="571382F3" w14:textId="77777777" w:rsidR="00866112" w:rsidRDefault="00866112" w:rsidP="008661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6112" w:rsidRDefault="00866112" w:rsidP="00866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66112" w:rsidRDefault="00866112" w:rsidP="00866112">
            <w:pPr>
              <w:pStyle w:val="CRCoverPage"/>
              <w:spacing w:after="0"/>
              <w:jc w:val="center"/>
              <w:rPr>
                <w:b/>
                <w:caps/>
                <w:noProof/>
              </w:rPr>
            </w:pPr>
          </w:p>
        </w:tc>
        <w:tc>
          <w:tcPr>
            <w:tcW w:w="2977" w:type="dxa"/>
            <w:gridSpan w:val="4"/>
          </w:tcPr>
          <w:p w14:paraId="7DB274D8" w14:textId="77777777" w:rsidR="00866112" w:rsidRDefault="00866112" w:rsidP="00866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475D28" w:rsidR="00866112" w:rsidRPr="00AC4133" w:rsidRDefault="00866112" w:rsidP="00866112">
            <w:pPr>
              <w:pStyle w:val="CRCoverPage"/>
              <w:spacing w:after="0"/>
              <w:ind w:left="99"/>
              <w:rPr>
                <w:rFonts w:cs="Arial"/>
                <w:noProof/>
              </w:rPr>
            </w:pPr>
            <w:r w:rsidRPr="005B2EB1">
              <w:t>TS 23.401 (core network procedures for suspend/resume – ensure alignment of cause usage), TS 36.300 (overall architecture)</w:t>
            </w:r>
          </w:p>
        </w:tc>
      </w:tr>
      <w:tr w:rsidR="00866112" w14:paraId="446DDBAC" w14:textId="77777777" w:rsidTr="00547111">
        <w:tc>
          <w:tcPr>
            <w:tcW w:w="2694" w:type="dxa"/>
            <w:gridSpan w:val="2"/>
            <w:tcBorders>
              <w:left w:val="single" w:sz="4" w:space="0" w:color="auto"/>
            </w:tcBorders>
          </w:tcPr>
          <w:p w14:paraId="678A1AA6" w14:textId="77777777" w:rsidR="00866112" w:rsidRDefault="00866112" w:rsidP="00866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6112" w:rsidRDefault="00866112" w:rsidP="00866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66112" w:rsidRDefault="00866112" w:rsidP="00866112">
            <w:pPr>
              <w:pStyle w:val="CRCoverPage"/>
              <w:spacing w:after="0"/>
              <w:jc w:val="center"/>
              <w:rPr>
                <w:b/>
                <w:caps/>
                <w:noProof/>
              </w:rPr>
            </w:pPr>
          </w:p>
        </w:tc>
        <w:tc>
          <w:tcPr>
            <w:tcW w:w="2977" w:type="dxa"/>
            <w:gridSpan w:val="4"/>
          </w:tcPr>
          <w:p w14:paraId="1A4306D9" w14:textId="77777777" w:rsidR="00866112" w:rsidRDefault="00866112" w:rsidP="00866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EE541" w:rsidR="00866112" w:rsidRPr="00AC4133" w:rsidRDefault="00866112" w:rsidP="00866112">
            <w:pPr>
              <w:pStyle w:val="CRCoverPage"/>
              <w:spacing w:after="0"/>
              <w:rPr>
                <w:rFonts w:cs="Arial"/>
                <w:noProof/>
              </w:rPr>
            </w:pPr>
          </w:p>
        </w:tc>
      </w:tr>
      <w:tr w:rsidR="00866112" w14:paraId="55C714D2" w14:textId="77777777" w:rsidTr="00547111">
        <w:tc>
          <w:tcPr>
            <w:tcW w:w="2694" w:type="dxa"/>
            <w:gridSpan w:val="2"/>
            <w:tcBorders>
              <w:left w:val="single" w:sz="4" w:space="0" w:color="auto"/>
            </w:tcBorders>
          </w:tcPr>
          <w:p w14:paraId="45913E62" w14:textId="77777777" w:rsidR="00866112" w:rsidRDefault="00866112" w:rsidP="00866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6112" w:rsidRDefault="00866112" w:rsidP="00866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66112" w:rsidRDefault="00866112" w:rsidP="00866112">
            <w:pPr>
              <w:pStyle w:val="CRCoverPage"/>
              <w:spacing w:after="0"/>
              <w:jc w:val="center"/>
              <w:rPr>
                <w:b/>
                <w:caps/>
                <w:noProof/>
              </w:rPr>
            </w:pPr>
          </w:p>
        </w:tc>
        <w:tc>
          <w:tcPr>
            <w:tcW w:w="2977" w:type="dxa"/>
            <w:gridSpan w:val="4"/>
          </w:tcPr>
          <w:p w14:paraId="1B4FF921" w14:textId="77777777" w:rsidR="00866112" w:rsidRDefault="00866112" w:rsidP="00866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2DBF76" w:rsidR="00866112" w:rsidRPr="00AC4133" w:rsidRDefault="00866112" w:rsidP="00866112">
            <w:pPr>
              <w:pStyle w:val="CRCoverPage"/>
              <w:spacing w:after="0"/>
              <w:rPr>
                <w:rFonts w:cs="Arial"/>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C9C9" w14:textId="77777777" w:rsidR="00866112" w:rsidRDefault="00866112" w:rsidP="00866112">
            <w:pPr>
              <w:pStyle w:val="CRCoverPage"/>
              <w:spacing w:after="0"/>
              <w:ind w:left="100"/>
              <w:rPr>
                <w:noProof/>
              </w:rPr>
            </w:pPr>
            <w:r>
              <w:rPr>
                <w:noProof/>
              </w:rPr>
              <w:t>These procedures were previously introduced for NB-IoT (Release-13)</w:t>
            </w:r>
          </w:p>
          <w:p w14:paraId="00D3B8F7" w14:textId="793372F1" w:rsidR="001E41F3" w:rsidRDefault="00866112" w:rsidP="00866112">
            <w:pPr>
              <w:pStyle w:val="CRCoverPage"/>
              <w:spacing w:after="0"/>
              <w:ind w:left="100"/>
              <w:rPr>
                <w:noProof/>
              </w:rPr>
            </w:pPr>
            <w:r>
              <w:rPr>
                <w:noProof/>
              </w:rPr>
              <w:t xml:space="preserve">but not explicitly present in TS 36.413 Release-18. This CR re-introduces them in a fully normative manner for Release-18, including enhancements (e.g. support for EN-DC information, NTN).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EDBAF" w:rsidR="008863B9" w:rsidRPr="00AC4133" w:rsidRDefault="000A1BAD">
            <w:pPr>
              <w:pStyle w:val="CRCoverPage"/>
              <w:spacing w:after="0"/>
              <w:ind w:left="100"/>
              <w:rPr>
                <w:rFonts w:cs="Arial"/>
                <w:noProof/>
              </w:rPr>
            </w:pPr>
            <w:hyperlink r:id="rId15" w:history="1">
              <w:r w:rsidR="00AC4133" w:rsidRPr="00AC4133">
                <w:rPr>
                  <w:rFonts w:eastAsia="SimSun" w:cs="Arial"/>
                  <w:bCs/>
                  <w:lang w:val="en-US" w:eastAsia="zh-CN"/>
                </w:rPr>
                <w:t>R3-252110</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E903505" w14:textId="19CF7B90" w:rsidR="00695CE6" w:rsidRDefault="00AC4133" w:rsidP="00695CE6">
      <w:pPr>
        <w:jc w:val="center"/>
        <w:rPr>
          <w:highlight w:val="yellow"/>
        </w:rPr>
      </w:pPr>
      <w:bookmarkStart w:id="2" w:name="_Toc52574195"/>
      <w:bookmarkStart w:id="3" w:name="_Toc98868180"/>
      <w:bookmarkStart w:id="4" w:name="_Toc100877284"/>
      <w:bookmarkStart w:id="5" w:name="_Toc52574109"/>
      <w:bookmarkStart w:id="6" w:name="_Toc98868183"/>
      <w:bookmarkStart w:id="7" w:name="_Toc46488688"/>
      <w:bookmarkStart w:id="8" w:name="_Hlk197525644"/>
      <w:r>
        <w:rPr>
          <w:highlight w:val="yellow"/>
        </w:rPr>
        <w:lastRenderedPageBreak/>
        <w:t>-------------------------------------------Start of change</w:t>
      </w:r>
      <w:r>
        <w:rPr>
          <w:rFonts w:eastAsia="SimSun" w:hint="eastAsia"/>
          <w:highlight w:val="yellow"/>
          <w:lang w:val="en-US" w:eastAsia="zh-CN"/>
        </w:rPr>
        <w:t>s</w:t>
      </w:r>
      <w:r>
        <w:rPr>
          <w:highlight w:val="yellow"/>
        </w:rPr>
        <w:t>-------------------------------------------</w:t>
      </w:r>
      <w:bookmarkStart w:id="9" w:name="_Toc106110375"/>
      <w:bookmarkStart w:id="10" w:name="_Toc105927835"/>
      <w:bookmarkStart w:id="11" w:name="_Toc99731172"/>
      <w:bookmarkStart w:id="12" w:name="_Toc99038909"/>
      <w:bookmarkStart w:id="13" w:name="_Toc105511303"/>
      <w:r w:rsidR="00695CE6">
        <w:rPr>
          <w:highlight w:val="yellow"/>
        </w:rPr>
        <w:t>---------------------------------------</w:t>
      </w:r>
    </w:p>
    <w:p w14:paraId="4D4EB052" w14:textId="77777777" w:rsidR="00695CE6" w:rsidRPr="008711EA" w:rsidRDefault="00695CE6" w:rsidP="00695CE6">
      <w:pPr>
        <w:pStyle w:val="Heading3"/>
      </w:pPr>
      <w:bookmarkStart w:id="14" w:name="_Toc20953386"/>
      <w:bookmarkStart w:id="15" w:name="_Toc29390563"/>
      <w:bookmarkStart w:id="16" w:name="_Toc36551300"/>
      <w:bookmarkStart w:id="17" w:name="_Toc45831497"/>
      <w:bookmarkStart w:id="18" w:name="_Toc51762450"/>
      <w:bookmarkStart w:id="19" w:name="_Toc64381502"/>
      <w:bookmarkStart w:id="20" w:name="_Toc73964020"/>
      <w:bookmarkStart w:id="21" w:name="_Toc88646628"/>
      <w:bookmarkStart w:id="22" w:name="_Toc97882577"/>
      <w:bookmarkStart w:id="23" w:name="_Toc98531152"/>
      <w:bookmarkStart w:id="24" w:name="_Toc105517224"/>
      <w:bookmarkStart w:id="25" w:name="_Toc106108115"/>
      <w:bookmarkStart w:id="26" w:name="_Toc113656700"/>
      <w:bookmarkStart w:id="27" w:name="_Toc114051919"/>
      <w:bookmarkStart w:id="28" w:name="_Toc184819314"/>
      <w:r w:rsidRPr="008711EA">
        <w:t>8.3.7</w:t>
      </w:r>
      <w:r w:rsidRPr="008711EA">
        <w:tab/>
        <w:t>UE Context Suspend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CF19C5" w14:textId="77777777" w:rsidR="00695CE6" w:rsidRPr="008711EA" w:rsidRDefault="00695CE6" w:rsidP="00695CE6">
      <w:pPr>
        <w:pStyle w:val="Heading4"/>
      </w:pPr>
      <w:bookmarkStart w:id="29" w:name="_CR8_3_7_1"/>
      <w:bookmarkStart w:id="30" w:name="_Toc20953387"/>
      <w:bookmarkStart w:id="31" w:name="_Toc29390564"/>
      <w:bookmarkStart w:id="32" w:name="_Toc36551301"/>
      <w:bookmarkStart w:id="33" w:name="_Toc45831498"/>
      <w:bookmarkStart w:id="34" w:name="_Toc51762451"/>
      <w:bookmarkStart w:id="35" w:name="_Toc64381503"/>
      <w:bookmarkStart w:id="36" w:name="_Toc73964021"/>
      <w:bookmarkStart w:id="37" w:name="_Toc88646629"/>
      <w:bookmarkStart w:id="38" w:name="_Toc97882578"/>
      <w:bookmarkStart w:id="39" w:name="_Toc98531153"/>
      <w:bookmarkStart w:id="40" w:name="_Toc105517225"/>
      <w:bookmarkStart w:id="41" w:name="_Toc106108116"/>
      <w:bookmarkStart w:id="42" w:name="_Toc113656701"/>
      <w:bookmarkStart w:id="43" w:name="_Toc114051920"/>
      <w:bookmarkStart w:id="44" w:name="_Toc184819315"/>
      <w:bookmarkEnd w:id="29"/>
      <w:r w:rsidRPr="008711EA">
        <w:t>8.3.7.1</w:t>
      </w:r>
      <w:r w:rsidRPr="008711EA">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1C8E8E" w14:textId="77777777" w:rsidR="00695CE6" w:rsidRPr="008711EA" w:rsidRDefault="00695CE6" w:rsidP="00695CE6">
      <w:pPr>
        <w:rPr>
          <w:lang w:eastAsia="zh-CN"/>
        </w:rPr>
      </w:pPr>
      <w:r w:rsidRPr="008711EA">
        <w:t>The purpose of the UE Context Suspend procedure is to suspend the UE context, the UE-associated logical S1-connection and the related bearer contexts in the E-UTRAN and the EPC.</w:t>
      </w:r>
      <w:ins w:id="45" w:author="Anupkumar Pandey" w:date="2025-05-07T16:17:00Z">
        <w:r>
          <w:t xml:space="preserve"> This procedure is particularly applicable when the </w:t>
        </w:r>
        <w:proofErr w:type="spellStart"/>
        <w:r>
          <w:t>eNB’s</w:t>
        </w:r>
        <w:proofErr w:type="spellEnd"/>
        <w:r>
          <w:t xml:space="preserve"> connectivity to the core network is temporarily unavailable (e.g. during an NTN feeder link outage), enabling a controlled suspension of the UE’s context for a defined duration while preserving bearers.</w:t>
        </w:r>
      </w:ins>
    </w:p>
    <w:p w14:paraId="4495BE52" w14:textId="77777777" w:rsidR="00695CE6" w:rsidRPr="008711EA" w:rsidRDefault="00695CE6" w:rsidP="00695CE6">
      <w:pPr>
        <w:pStyle w:val="Heading4"/>
      </w:pPr>
      <w:bookmarkStart w:id="46" w:name="_CR8_3_7_2"/>
      <w:bookmarkStart w:id="47" w:name="_Toc20953388"/>
      <w:bookmarkStart w:id="48" w:name="_Toc29390565"/>
      <w:bookmarkStart w:id="49" w:name="_Toc36551302"/>
      <w:bookmarkStart w:id="50" w:name="_Toc45831499"/>
      <w:bookmarkStart w:id="51" w:name="_Toc51762452"/>
      <w:bookmarkStart w:id="52" w:name="_Toc64381504"/>
      <w:bookmarkStart w:id="53" w:name="_Toc73964022"/>
      <w:bookmarkStart w:id="54" w:name="_Toc88646630"/>
      <w:bookmarkStart w:id="55" w:name="_Toc97882579"/>
      <w:bookmarkStart w:id="56" w:name="_Toc98531154"/>
      <w:bookmarkStart w:id="57" w:name="_Toc105517226"/>
      <w:bookmarkStart w:id="58" w:name="_Toc106108117"/>
      <w:bookmarkStart w:id="59" w:name="_Toc113656702"/>
      <w:bookmarkStart w:id="60" w:name="_Toc114051921"/>
      <w:bookmarkStart w:id="61" w:name="_Toc184819316"/>
      <w:bookmarkEnd w:id="46"/>
      <w:r w:rsidRPr="008711EA">
        <w:t>8.3.7.2</w:t>
      </w:r>
      <w:r w:rsidRPr="008711EA">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B3165F" w14:textId="77777777" w:rsidR="00695CE6" w:rsidRPr="008711EA" w:rsidRDefault="00695CE6" w:rsidP="00695CE6">
      <w:pPr>
        <w:pStyle w:val="TH"/>
      </w:pPr>
      <w:r w:rsidRPr="008711EA">
        <w:object w:dxaOrig="5430" w:dyaOrig="2550" w14:anchorId="038C9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28.25pt" o:ole="" fillcolor="window">
            <v:imagedata r:id="rId17" o:title=""/>
          </v:shape>
          <o:OLEObject Type="Embed" ProgID="Word.Picture.8" ShapeID="_x0000_i1025" DrawAspect="Content" ObjectID="_1808275188" r:id="rId18"/>
        </w:object>
      </w:r>
    </w:p>
    <w:p w14:paraId="546E1865" w14:textId="77777777" w:rsidR="00695CE6" w:rsidRPr="008711EA" w:rsidRDefault="00695CE6" w:rsidP="00695CE6">
      <w:pPr>
        <w:pStyle w:val="TF"/>
        <w:rPr>
          <w:rFonts w:eastAsia="MS Mincho"/>
        </w:rPr>
      </w:pPr>
      <w:bookmarkStart w:id="62" w:name="_CRFigure8_3_7_21"/>
      <w:r w:rsidRPr="008711EA">
        <w:t xml:space="preserve">Figure </w:t>
      </w:r>
      <w:bookmarkEnd w:id="62"/>
      <w:r w:rsidRPr="008711EA">
        <w:t xml:space="preserve">8.3.7.2-1: UE Context Suspend procedure. Successful </w:t>
      </w:r>
      <w:r w:rsidRPr="008711EA">
        <w:rPr>
          <w:rFonts w:eastAsia="MS Mincho"/>
        </w:rPr>
        <w:t>o</w:t>
      </w:r>
      <w:r w:rsidRPr="008711EA">
        <w:t>peration</w:t>
      </w:r>
      <w:r w:rsidRPr="008711EA">
        <w:rPr>
          <w:rFonts w:eastAsia="MS Mincho"/>
        </w:rPr>
        <w:t>.</w:t>
      </w:r>
    </w:p>
    <w:p w14:paraId="1EAACB63" w14:textId="77777777" w:rsidR="00695CE6" w:rsidRPr="008711EA" w:rsidRDefault="00695CE6" w:rsidP="00695CE6">
      <w:r w:rsidRPr="008711EA">
        <w:t>The eNB initiates the procedure by sending the UE CONTEXT SUSPEND REQUEST message to the MME.</w:t>
      </w:r>
    </w:p>
    <w:p w14:paraId="19494FA3" w14:textId="77777777" w:rsidR="00695CE6" w:rsidRPr="008711EA" w:rsidRDefault="00695CE6" w:rsidP="00695CE6">
      <w:r w:rsidRPr="008711EA">
        <w:t>Upon receipt of the UE CONTEXT SUSPEND REQUEST the MME shall act as defined in TS 23.401 [11].</w:t>
      </w:r>
    </w:p>
    <w:p w14:paraId="2C80DC4F" w14:textId="77777777" w:rsidR="00695CE6" w:rsidRDefault="00695CE6" w:rsidP="00695CE6">
      <w:pPr>
        <w:rPr>
          <w:ins w:id="63" w:author="Anupkumar Pandey" w:date="2025-05-07T16:17:00Z"/>
        </w:rPr>
      </w:pPr>
      <w:r w:rsidRPr="008711EA">
        <w:t>Upon receipt of the UE CONTEXT SUSPEND RESPONSE message</w:t>
      </w:r>
      <w:r>
        <w:t>,</w:t>
      </w:r>
      <w:r w:rsidRPr="008711EA">
        <w:t xml:space="preserve"> the eNB shall suspend the UE context, the UE-associated logical S1-connection and the related bearer contexts and send the UE to RRC_IDLE.</w:t>
      </w:r>
    </w:p>
    <w:p w14:paraId="66909019" w14:textId="77777777" w:rsidR="00695CE6" w:rsidRDefault="00695CE6" w:rsidP="00695CE6">
      <w:pPr>
        <w:rPr>
          <w:ins w:id="64" w:author="Anupkumar Pandey" w:date="2025-05-07T16:18:00Z"/>
        </w:rPr>
      </w:pPr>
      <w:ins w:id="65" w:author="Anupkumar Pandey" w:date="2025-05-07T16:18:00Z">
        <w:r>
          <w:t>If the “Suspend Duration” IE is included in the UE CONTEXT SUSPEND REQUEST, the MME shall, if supported, store the indicated suspend interval and maintain the UE’s context (and buffered downlink data) for at least the duration specified (unless a Resume occurs earlier), as specified in TS 23.401. After this duration elapses without a resume, the MME may release the UE context (triggering a normal S1 release).</w:t>
        </w:r>
      </w:ins>
    </w:p>
    <w:p w14:paraId="52F50146" w14:textId="77777777" w:rsidR="00695CE6" w:rsidRPr="008711EA" w:rsidRDefault="00695CE6" w:rsidP="00695CE6">
      <w:ins w:id="66" w:author="Anupkumar Pandey" w:date="2025-05-07T16:18:00Z">
        <w:r>
          <w:t>If the “Suspend Cause” IE is included in the UE CONTEXT SUSPEND REQUEST, the MME shall record the cause of suspension (e.g. “network backhaul loss”, “UE power saving request”, etc.) and may use this information for logging or optimized paging strategy. The MME and SGW/PGW shall treat the suspended UE as temporarily unreachable (not paging the UE until the suspend duration expires or a resume is received) if the cause indicates an expected temporary outage.</w:t>
        </w:r>
      </w:ins>
    </w:p>
    <w:p w14:paraId="1C3EAD61" w14:textId="77777777" w:rsidR="00695CE6" w:rsidRPr="008711EA" w:rsidRDefault="00695CE6" w:rsidP="00695CE6">
      <w:r w:rsidRPr="008711EA">
        <w:t xml:space="preserve">If the </w:t>
      </w:r>
      <w:r w:rsidRPr="008711EA">
        <w:rPr>
          <w:i/>
        </w:rPr>
        <w:t>Information on</w:t>
      </w:r>
      <w:r w:rsidRPr="008711EA">
        <w:t xml:space="preserve"> </w:t>
      </w:r>
      <w:r w:rsidRPr="008711EA">
        <w:rPr>
          <w:i/>
        </w:rPr>
        <w:t>Recommended Cells and eNBs for Paging</w:t>
      </w:r>
      <w:r w:rsidRPr="008711EA">
        <w:t xml:space="preserve"> IE is included in the UE CONTEXT SUSPEND REQUEST message, the MME shall, if supported, store it and may use it for subsequent paging.</w:t>
      </w:r>
    </w:p>
    <w:p w14:paraId="2B8E18A3" w14:textId="77777777" w:rsidR="00695CE6" w:rsidRPr="008711EA" w:rsidRDefault="00695CE6" w:rsidP="00695CE6">
      <w:r w:rsidRPr="008711EA">
        <w:t xml:space="preserve">If the </w:t>
      </w:r>
      <w:r w:rsidRPr="008711EA">
        <w:rPr>
          <w:i/>
        </w:rPr>
        <w:t xml:space="preserve">Cell Identifier and Coverage Enhancement Level </w:t>
      </w:r>
      <w:r w:rsidRPr="008711EA">
        <w:t>IE is included in the UE CONTEXT SUSPEND REQUEST message, the MME shall, if supported, store it and use it for subsequent paging.</w:t>
      </w:r>
    </w:p>
    <w:p w14:paraId="0553FA1D" w14:textId="77777777" w:rsidR="00695CE6" w:rsidRPr="008711EA" w:rsidRDefault="00695CE6" w:rsidP="00695CE6">
      <w:r w:rsidRPr="008711EA">
        <w:t xml:space="preserve">If the </w:t>
      </w:r>
      <w:r w:rsidRPr="008711EA">
        <w:rPr>
          <w:i/>
        </w:rPr>
        <w:t>Secondary RAT Usage Report List</w:t>
      </w:r>
      <w:r w:rsidRPr="008711EA">
        <w:t xml:space="preserve"> IE is included in the UE CONTEXT SUSPEND REQUEST message, the MME shall handle this information as specified in TS 23.401 [11].</w:t>
      </w:r>
    </w:p>
    <w:p w14:paraId="01AED64C" w14:textId="77777777" w:rsidR="00695CE6" w:rsidRPr="008711EA" w:rsidRDefault="00695CE6" w:rsidP="00695CE6">
      <w:r w:rsidRPr="008711EA">
        <w:t xml:space="preserve">If the </w:t>
      </w:r>
      <w:r w:rsidRPr="008711EA">
        <w:rPr>
          <w:i/>
        </w:rPr>
        <w:t xml:space="preserve">Security Context </w:t>
      </w:r>
      <w:r w:rsidRPr="008711EA">
        <w:t xml:space="preserve">IE is included in the UE CONTEXT SUSPEND RESPONSE message, the eNB shall store the received </w:t>
      </w:r>
      <w:r w:rsidRPr="008711EA">
        <w:rPr>
          <w:i/>
          <w:iCs/>
        </w:rPr>
        <w:t>Security Context</w:t>
      </w:r>
      <w:r w:rsidRPr="008711EA">
        <w:t xml:space="preserve"> IE in the UE context and remove any existing unused stored {NH, NCC} as specified in TS 33.401 [15].</w:t>
      </w:r>
    </w:p>
    <w:p w14:paraId="2B5FD815" w14:textId="77777777" w:rsidR="00695CE6" w:rsidRDefault="00695CE6" w:rsidP="00695CE6">
      <w:pPr>
        <w:rPr>
          <w:ins w:id="67" w:author="Anupkumar Pandey" w:date="2025-05-07T16:19:00Z"/>
          <w:rFonts w:ascii="Times-Roman" w:hAnsi="Times-Roman" w:cs="Times-Roman"/>
          <w:lang w:val="en-US" w:eastAsia="fr-FR"/>
        </w:rPr>
      </w:pPr>
      <w:r w:rsidRPr="008711EA">
        <w:t xml:space="preserve">The eNB shall, if supported, report in the UE CONTEXT SUSPEND REQUEST message location information of the UE in the </w:t>
      </w:r>
      <w:r w:rsidRPr="008711EA">
        <w:rPr>
          <w:i/>
        </w:rPr>
        <w:t>User Location Information</w:t>
      </w:r>
      <w:r w:rsidRPr="008711EA">
        <w:t xml:space="preserve"> IE.</w:t>
      </w:r>
      <w:r w:rsidRPr="008711EA">
        <w:rPr>
          <w:rFonts w:ascii="Times-Roman" w:hAnsi="Times-Roman" w:cs="Times-Roman"/>
          <w:lang w:val="en-US" w:eastAsia="fr-FR"/>
        </w:rPr>
        <w:t xml:space="preserve"> If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is included in the </w:t>
      </w:r>
      <w:r w:rsidRPr="008711EA">
        <w:rPr>
          <w:i/>
        </w:rPr>
        <w:t>User Location Information</w:t>
      </w:r>
      <w:r w:rsidRPr="008711EA">
        <w:t xml:space="preserve"> IE, it indicates </w:t>
      </w:r>
      <w:r w:rsidRPr="008711EA">
        <w:rPr>
          <w:rFonts w:ascii="Times-Roman" w:hAnsi="Times-Roman" w:cs="Times-Roman"/>
          <w:lang w:val="en-US" w:eastAsia="fr-FR"/>
        </w:rPr>
        <w:t>the UE was configured with EN-DC radio resources at the eNB</w:t>
      </w:r>
      <w:r w:rsidRPr="008711EA">
        <w:t xml:space="preserve">. Also, if </w:t>
      </w:r>
      <w:r w:rsidRPr="008711EA">
        <w:rPr>
          <w:rFonts w:ascii="Times-Roman" w:hAnsi="Times-Roman" w:cs="Times-Roman"/>
          <w:lang w:val="en-US" w:eastAsia="fr-FR"/>
        </w:rPr>
        <w:t xml:space="preserve">the </w:t>
      </w:r>
      <w:r w:rsidRPr="008711EA">
        <w:rPr>
          <w:rFonts w:ascii="Times-Roman" w:hAnsi="Times-Roman" w:cs="Times-Roman"/>
          <w:i/>
          <w:lang w:val="en-US" w:eastAsia="fr-FR"/>
        </w:rPr>
        <w:t>Time Since Secondary Node Release</w:t>
      </w:r>
      <w:r w:rsidRPr="008711EA">
        <w:rPr>
          <w:rFonts w:ascii="Times-Roman" w:hAnsi="Times-Roman" w:cs="Times-Roman"/>
          <w:lang w:val="en-US" w:eastAsia="fr-FR"/>
        </w:rPr>
        <w:t xml:space="preserve"> IE is </w:t>
      </w:r>
      <w:r w:rsidRPr="008711EA">
        <w:t>included in the UE CONTEXT SUSPEND REQUEST message, it</w:t>
      </w:r>
      <w:r w:rsidRPr="008711EA">
        <w:rPr>
          <w:rFonts w:ascii="Times-Roman" w:hAnsi="Times-Roman" w:cs="Times-Roman"/>
          <w:lang w:val="en-US" w:eastAsia="fr-FR"/>
        </w:rPr>
        <w:t xml:space="preserve"> indicates the time elapsed since EN-DC operation in the eNB was stopped for the UE.</w:t>
      </w:r>
    </w:p>
    <w:p w14:paraId="16F1797F" w14:textId="77777777" w:rsidR="00695CE6" w:rsidRPr="008711EA" w:rsidRDefault="00695CE6" w:rsidP="00695CE6">
      <w:ins w:id="68" w:author="Anupkumar Pandey" w:date="2025-05-07T16:19:00Z">
        <w:r>
          <w:lastRenderedPageBreak/>
          <w:t xml:space="preserve">If the MME supports the Suspend/Resume mechanism, it may include a “Resume Identity” IE in the UE CONTEXT SUSPEND RESPONSE message. This IE contains an identifier (token) for the suspended UE context. The eNB shall store this </w:t>
        </w:r>
        <w:r>
          <w:rPr>
            <w:rStyle w:val="Strong"/>
          </w:rPr>
          <w:t>Resume Identity</w:t>
        </w:r>
        <w:r>
          <w:t xml:space="preserve"> value and use it in a subsequent Resume procedure to uniquely identify the UE’s suspended context. The Resume Identity may also be provided to the UE via RRC Release assistance information (implementation specific) to facilitate context resume with minimal signaling.</w:t>
        </w:r>
      </w:ins>
    </w:p>
    <w:p w14:paraId="48CEBBC7" w14:textId="77777777" w:rsidR="00695CE6" w:rsidRPr="008711EA" w:rsidRDefault="00695CE6" w:rsidP="00695CE6">
      <w:pPr>
        <w:pStyle w:val="Heading3"/>
      </w:pPr>
      <w:bookmarkStart w:id="69" w:name="_CR8_3_8"/>
      <w:bookmarkStart w:id="70" w:name="_Toc20953389"/>
      <w:bookmarkStart w:id="71" w:name="_Toc29390566"/>
      <w:bookmarkStart w:id="72" w:name="_Toc36551303"/>
      <w:bookmarkStart w:id="73" w:name="_Toc45831500"/>
      <w:bookmarkStart w:id="74" w:name="_Toc51762453"/>
      <w:bookmarkStart w:id="75" w:name="_Toc64381505"/>
      <w:bookmarkStart w:id="76" w:name="_Toc73964023"/>
      <w:bookmarkStart w:id="77" w:name="_Toc88646631"/>
      <w:bookmarkStart w:id="78" w:name="_Toc97882580"/>
      <w:bookmarkStart w:id="79" w:name="_Toc98531155"/>
      <w:bookmarkStart w:id="80" w:name="_Toc105517227"/>
      <w:bookmarkStart w:id="81" w:name="_Toc106108118"/>
      <w:bookmarkStart w:id="82" w:name="_Toc113656703"/>
      <w:bookmarkStart w:id="83" w:name="_Toc114051922"/>
      <w:bookmarkStart w:id="84" w:name="_Toc184819317"/>
      <w:bookmarkEnd w:id="69"/>
      <w:r w:rsidRPr="008711EA">
        <w:t>8.3.8</w:t>
      </w:r>
      <w:r w:rsidRPr="008711EA">
        <w:tab/>
        <w:t>UE Context Resume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E069570" w14:textId="77777777" w:rsidR="00695CE6" w:rsidRPr="008711EA" w:rsidRDefault="00695CE6" w:rsidP="00695CE6">
      <w:pPr>
        <w:pStyle w:val="Heading4"/>
      </w:pPr>
      <w:bookmarkStart w:id="85" w:name="_CR8_3_8_1"/>
      <w:bookmarkStart w:id="86" w:name="_Toc20953390"/>
      <w:bookmarkStart w:id="87" w:name="_Toc29390567"/>
      <w:bookmarkStart w:id="88" w:name="_Toc36551304"/>
      <w:bookmarkStart w:id="89" w:name="_Toc45831501"/>
      <w:bookmarkStart w:id="90" w:name="_Toc51762454"/>
      <w:bookmarkStart w:id="91" w:name="_Toc64381506"/>
      <w:bookmarkStart w:id="92" w:name="_Toc73964024"/>
      <w:bookmarkStart w:id="93" w:name="_Toc88646632"/>
      <w:bookmarkStart w:id="94" w:name="_Toc97882581"/>
      <w:bookmarkStart w:id="95" w:name="_Toc98531156"/>
      <w:bookmarkStart w:id="96" w:name="_Toc105517228"/>
      <w:bookmarkStart w:id="97" w:name="_Toc106108119"/>
      <w:bookmarkStart w:id="98" w:name="_Toc113656704"/>
      <w:bookmarkStart w:id="99" w:name="_Toc114051923"/>
      <w:bookmarkStart w:id="100" w:name="_Toc184819318"/>
      <w:bookmarkEnd w:id="85"/>
      <w:r w:rsidRPr="008711EA">
        <w:t>8.3.8.1</w:t>
      </w:r>
      <w:r w:rsidRPr="008711EA">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D9FC2DB" w14:textId="77777777" w:rsidR="00695CE6" w:rsidRPr="008711EA" w:rsidRDefault="00695CE6" w:rsidP="00695CE6">
      <w:pPr>
        <w:rPr>
          <w:lang w:eastAsia="zh-CN"/>
        </w:rPr>
      </w:pPr>
      <w:r w:rsidRPr="008711EA">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14:paraId="150304E2" w14:textId="77777777" w:rsidR="00695CE6" w:rsidRPr="008711EA" w:rsidRDefault="00695CE6" w:rsidP="00695CE6">
      <w:pPr>
        <w:pStyle w:val="Heading4"/>
      </w:pPr>
      <w:bookmarkStart w:id="101" w:name="_CR8_3_8_2"/>
      <w:bookmarkStart w:id="102" w:name="_Toc20953391"/>
      <w:bookmarkStart w:id="103" w:name="_Toc29390568"/>
      <w:bookmarkStart w:id="104" w:name="_Toc36551305"/>
      <w:bookmarkStart w:id="105" w:name="_Toc45831502"/>
      <w:bookmarkStart w:id="106" w:name="_Toc51762455"/>
      <w:bookmarkStart w:id="107" w:name="_Toc64381507"/>
      <w:bookmarkStart w:id="108" w:name="_Toc73964025"/>
      <w:bookmarkStart w:id="109" w:name="_Toc88646633"/>
      <w:bookmarkStart w:id="110" w:name="_Toc97882582"/>
      <w:bookmarkStart w:id="111" w:name="_Toc98531157"/>
      <w:bookmarkStart w:id="112" w:name="_Toc105517229"/>
      <w:bookmarkStart w:id="113" w:name="_Toc106108120"/>
      <w:bookmarkStart w:id="114" w:name="_Toc113656705"/>
      <w:bookmarkStart w:id="115" w:name="_Toc114051924"/>
      <w:bookmarkStart w:id="116" w:name="_Toc184819319"/>
      <w:bookmarkEnd w:id="101"/>
      <w:r w:rsidRPr="008711EA">
        <w:t>8.3.8.2</w:t>
      </w:r>
      <w:r w:rsidRPr="008711EA">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Start w:id="117" w:name="_MON_1508234622"/>
    <w:bookmarkEnd w:id="117"/>
    <w:p w14:paraId="2FDF03DB" w14:textId="77777777" w:rsidR="00695CE6" w:rsidRPr="008711EA" w:rsidRDefault="00695CE6" w:rsidP="00695CE6">
      <w:pPr>
        <w:pStyle w:val="TH"/>
      </w:pPr>
      <w:r w:rsidRPr="008711EA">
        <w:object w:dxaOrig="5430" w:dyaOrig="2550" w14:anchorId="42B43946">
          <v:shape id="_x0000_i1026" type="#_x0000_t75" style="width:269.25pt;height:128.25pt" o:ole="" fillcolor="window">
            <v:imagedata r:id="rId19" o:title=""/>
          </v:shape>
          <o:OLEObject Type="Embed" ProgID="Word.Picture.8" ShapeID="_x0000_i1026" DrawAspect="Content" ObjectID="_1808275189" r:id="rId20"/>
        </w:object>
      </w:r>
    </w:p>
    <w:p w14:paraId="19A3B36A" w14:textId="77777777" w:rsidR="00695CE6" w:rsidRPr="008711EA" w:rsidRDefault="00695CE6" w:rsidP="00695CE6">
      <w:pPr>
        <w:pStyle w:val="TF"/>
        <w:rPr>
          <w:rFonts w:eastAsia="MS Mincho"/>
        </w:rPr>
      </w:pPr>
      <w:bookmarkStart w:id="118" w:name="_CRFigure8_3_8_21"/>
      <w:r w:rsidRPr="008711EA">
        <w:t xml:space="preserve">Figure </w:t>
      </w:r>
      <w:bookmarkEnd w:id="118"/>
      <w:r w:rsidRPr="008711EA">
        <w:t xml:space="preserve">8.3.8.2-1: UE Context Resume procedure. Successful </w:t>
      </w:r>
      <w:r w:rsidRPr="008711EA">
        <w:rPr>
          <w:rFonts w:eastAsia="MS Mincho"/>
        </w:rPr>
        <w:t>o</w:t>
      </w:r>
      <w:r w:rsidRPr="008711EA">
        <w:t>peration</w:t>
      </w:r>
      <w:r w:rsidRPr="008711EA">
        <w:rPr>
          <w:rFonts w:eastAsia="MS Mincho"/>
        </w:rPr>
        <w:t>.</w:t>
      </w:r>
    </w:p>
    <w:p w14:paraId="3826AE98" w14:textId="77777777" w:rsidR="00695CE6" w:rsidRPr="008711EA" w:rsidRDefault="00695CE6" w:rsidP="00695CE6">
      <w:r w:rsidRPr="008711EA">
        <w:t xml:space="preserve">The eNB initiates the procedure by sending the UE CONTEXT RESUME REQUEST message to the MME. If the eNB is not able to admit all suspended E-RABs the eNB shall indicate this in the </w:t>
      </w:r>
      <w:r w:rsidRPr="008711EA">
        <w:rPr>
          <w:i/>
        </w:rPr>
        <w:t>E-RABs Failed To Resume List</w:t>
      </w:r>
      <w:r w:rsidRPr="008711EA">
        <w:t xml:space="preserve"> IE.</w:t>
      </w:r>
    </w:p>
    <w:p w14:paraId="3F04C2D4" w14:textId="77777777" w:rsidR="00695CE6" w:rsidRPr="008711EA" w:rsidRDefault="00695CE6" w:rsidP="00695CE6">
      <w:r w:rsidRPr="008711EA">
        <w:t xml:space="preserve">Upon receipt of the UE CONTEXT RESUME REQUEST message the MME shall act as defined in TS 23.401 [11] and respond with the UE CONTEXT RESUME RESPONSE. If the MME is not able to admit all suspended E-RABs the MME shall indicate this in the </w:t>
      </w:r>
      <w:r w:rsidRPr="008711EA">
        <w:rPr>
          <w:i/>
        </w:rPr>
        <w:t>E-RABs Failed To Resume List</w:t>
      </w:r>
      <w:r w:rsidRPr="008711EA">
        <w:t xml:space="preserve"> IE.</w:t>
      </w:r>
    </w:p>
    <w:p w14:paraId="34B30F0A" w14:textId="77777777" w:rsidR="00695CE6" w:rsidRDefault="00695CE6" w:rsidP="00695CE6">
      <w:pPr>
        <w:rPr>
          <w:ins w:id="119" w:author="Anupkumar Pandey" w:date="2025-05-07T16:22:00Z"/>
        </w:rPr>
      </w:pPr>
      <w:r w:rsidRPr="008711EA">
        <w:t>The eNB shall release resources for each E-RAB failed to resume and shall assume that the EPC has released respective resources as well.</w:t>
      </w:r>
    </w:p>
    <w:p w14:paraId="5454CC2C" w14:textId="77777777" w:rsidR="00695CE6" w:rsidRDefault="00695CE6" w:rsidP="00695CE6">
      <w:pPr>
        <w:rPr>
          <w:ins w:id="120" w:author="Anupkumar Pandey" w:date="2025-05-07T16:22:00Z"/>
        </w:rPr>
      </w:pPr>
      <w:ins w:id="121" w:author="Anupkumar Pandey" w:date="2025-05-07T16:22:00Z">
        <w:r>
          <w:t>If a Resume Identity</w:t>
        </w:r>
      </w:ins>
      <w:ins w:id="122" w:author="Anupkumar Pandey" w:date="2025-05-07T16:23:00Z">
        <w:r>
          <w:t xml:space="preserve"> </w:t>
        </w:r>
      </w:ins>
      <w:ins w:id="123" w:author="Anupkumar Pandey" w:date="2025-05-07T16:22:00Z">
        <w:r>
          <w:t xml:space="preserve">IE was provided during suspension, the eNB </w:t>
        </w:r>
        <w:r>
          <w:rPr>
            <w:rStyle w:val="Strong"/>
          </w:rPr>
          <w:t>shall include</w:t>
        </w:r>
        <w:r>
          <w:t xml:space="preserve"> the Resume Identity IE in the UE CONTEXT RESUME REQUEST message to assist the MME in identifying the correct suspended UE context (especially in scenarios where a new S1 connection or different eNB is handling the resume). The MME shall use this identifier to correlate the Resume Request with the stored context if the normal S1AP UE identity pair is insufficient.</w:t>
        </w:r>
      </w:ins>
    </w:p>
    <w:p w14:paraId="54299025" w14:textId="77777777" w:rsidR="00695CE6" w:rsidRPr="008711EA" w:rsidDel="003D2978" w:rsidRDefault="00695CE6" w:rsidP="00695CE6">
      <w:pPr>
        <w:rPr>
          <w:del w:id="124" w:author="Anupkumar Pandey" w:date="2025-05-07T16:23:00Z"/>
        </w:rPr>
      </w:pPr>
    </w:p>
    <w:p w14:paraId="598BC550" w14:textId="77777777" w:rsidR="00695CE6" w:rsidRPr="008711EA" w:rsidRDefault="00695CE6" w:rsidP="00695CE6">
      <w:r w:rsidRPr="008711EA">
        <w:t xml:space="preserve">If the </w:t>
      </w:r>
      <w:r w:rsidRPr="008711EA">
        <w:rPr>
          <w:i/>
        </w:rPr>
        <w:t xml:space="preserve">Security Context </w:t>
      </w:r>
      <w:r w:rsidRPr="008711EA">
        <w:t xml:space="preserve">IE is included in the UE CONTEXT RESUME RESPONSE message, the eNB shall store the received </w:t>
      </w:r>
      <w:r w:rsidRPr="008711EA">
        <w:rPr>
          <w:i/>
          <w:iCs/>
        </w:rPr>
        <w:t>Security Context</w:t>
      </w:r>
      <w:r w:rsidRPr="008711EA">
        <w:t xml:space="preserve"> IE in the UE context and the eNB shall use it for the next suspend/resume or X2 handover or Intra eNB handovers as specified in TS 33.401 [15].</w:t>
      </w:r>
    </w:p>
    <w:p w14:paraId="621D8127" w14:textId="77777777" w:rsidR="00695CE6" w:rsidRDefault="00695CE6" w:rsidP="00695CE6">
      <w:r w:rsidRPr="008711EA">
        <w:t xml:space="preserve">If the </w:t>
      </w:r>
      <w:r w:rsidRPr="008711EA">
        <w:rPr>
          <w:i/>
        </w:rPr>
        <w:t>Pending Data Indication</w:t>
      </w:r>
      <w:r w:rsidRPr="008711EA">
        <w:t xml:space="preserve"> IE is included in the UE CONTEXT RESUME RESPONSE message, the eNB shall use it as defined in TS 23.401 [11].</w:t>
      </w:r>
    </w:p>
    <w:p w14:paraId="20F08F02" w14:textId="77777777" w:rsidR="00695CE6" w:rsidRPr="008711EA" w:rsidRDefault="00695CE6" w:rsidP="00695CE6">
      <w:r>
        <w:t xml:space="preserve">If the </w:t>
      </w:r>
      <w:r w:rsidRPr="006B77AC">
        <w:t>UE Context Resume procedure</w:t>
      </w:r>
      <w:r>
        <w:t xml:space="preserve"> was initiated as a result of an EDT session as described in TS 36.300 [14] and </w:t>
      </w:r>
      <w:r w:rsidRPr="00F32326">
        <w:t xml:space="preserve">the </w:t>
      </w:r>
      <w:r w:rsidRPr="00F32326">
        <w:rPr>
          <w:i/>
        </w:rPr>
        <w:t>Pending Data Indication</w:t>
      </w:r>
      <w:r w:rsidRPr="00F32326">
        <w:t xml:space="preserve"> IE</w:t>
      </w:r>
      <w:r>
        <w:t xml:space="preserve"> is received </w:t>
      </w:r>
      <w:r w:rsidRPr="00F32326">
        <w:t>in the UE CONTEXT RESUME RESPONSE message</w:t>
      </w:r>
      <w:r>
        <w:t>, the eNB shall, if supported, use it to decide whether to proceed to set up an RRC connection for the UE.</w:t>
      </w:r>
    </w:p>
    <w:p w14:paraId="47AB1166" w14:textId="77777777" w:rsidR="00695CE6" w:rsidRPr="008711EA" w:rsidRDefault="00695CE6" w:rsidP="00695CE6">
      <w:pPr>
        <w:pStyle w:val="Heading4"/>
      </w:pPr>
      <w:bookmarkStart w:id="125" w:name="_CR8_3_8_3"/>
      <w:bookmarkStart w:id="126" w:name="_Toc20953392"/>
      <w:bookmarkStart w:id="127" w:name="_Toc29390569"/>
      <w:bookmarkStart w:id="128" w:name="_Toc36551306"/>
      <w:bookmarkStart w:id="129" w:name="_Toc45831503"/>
      <w:bookmarkStart w:id="130" w:name="_Toc51762456"/>
      <w:bookmarkStart w:id="131" w:name="_Toc64381508"/>
      <w:bookmarkStart w:id="132" w:name="_Toc73964026"/>
      <w:bookmarkStart w:id="133" w:name="_Toc88646634"/>
      <w:bookmarkStart w:id="134" w:name="_Toc97882583"/>
      <w:bookmarkStart w:id="135" w:name="_Toc98531158"/>
      <w:bookmarkStart w:id="136" w:name="_Toc105517230"/>
      <w:bookmarkStart w:id="137" w:name="_Toc106108121"/>
      <w:bookmarkStart w:id="138" w:name="_Toc113656706"/>
      <w:bookmarkStart w:id="139" w:name="_Toc114051925"/>
      <w:bookmarkStart w:id="140" w:name="_Toc184819320"/>
      <w:bookmarkEnd w:id="125"/>
      <w:r w:rsidRPr="008711EA">
        <w:lastRenderedPageBreak/>
        <w:t>8.3.8.3</w:t>
      </w:r>
      <w:r w:rsidRPr="008711EA">
        <w:tab/>
        <w:t>Unsuccessful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Start w:id="141" w:name="_MON_1517388793"/>
    <w:bookmarkEnd w:id="141"/>
    <w:p w14:paraId="08C74F73" w14:textId="77777777" w:rsidR="00695CE6" w:rsidRPr="008711EA" w:rsidRDefault="00695CE6" w:rsidP="00695CE6">
      <w:pPr>
        <w:pStyle w:val="TH"/>
      </w:pPr>
      <w:r w:rsidRPr="008711EA">
        <w:object w:dxaOrig="5430" w:dyaOrig="2550" w14:anchorId="17060621">
          <v:shape id="_x0000_i1027" type="#_x0000_t75" style="width:269.25pt;height:128.25pt" o:ole="" fillcolor="window">
            <v:imagedata r:id="rId21" o:title=""/>
          </v:shape>
          <o:OLEObject Type="Embed" ProgID="Word.Picture.8" ShapeID="_x0000_i1027" DrawAspect="Content" ObjectID="_1808275190" r:id="rId22"/>
        </w:object>
      </w:r>
    </w:p>
    <w:p w14:paraId="613F96A3" w14:textId="77777777" w:rsidR="00695CE6" w:rsidRPr="008711EA" w:rsidRDefault="00695CE6" w:rsidP="00695CE6">
      <w:pPr>
        <w:pStyle w:val="TF"/>
        <w:rPr>
          <w:rFonts w:eastAsia="MS Mincho"/>
        </w:rPr>
      </w:pPr>
      <w:bookmarkStart w:id="142" w:name="_CRFigure8_3_8_31"/>
      <w:r w:rsidRPr="008711EA">
        <w:t xml:space="preserve">Figure </w:t>
      </w:r>
      <w:bookmarkEnd w:id="142"/>
      <w:r w:rsidRPr="008711EA">
        <w:t xml:space="preserve">8.3.8.3-1: UE Context Resume procedure. Unsuccessful </w:t>
      </w:r>
      <w:r w:rsidRPr="008711EA">
        <w:rPr>
          <w:rFonts w:eastAsia="MS Mincho"/>
        </w:rPr>
        <w:t>o</w:t>
      </w:r>
      <w:r w:rsidRPr="008711EA">
        <w:t>peration</w:t>
      </w:r>
      <w:r w:rsidRPr="008711EA">
        <w:rPr>
          <w:rFonts w:eastAsia="MS Mincho"/>
        </w:rPr>
        <w:t>.</w:t>
      </w:r>
    </w:p>
    <w:p w14:paraId="5F82DD54" w14:textId="77777777" w:rsidR="00695CE6" w:rsidRDefault="00695CE6" w:rsidP="00695CE6">
      <w:r w:rsidRPr="008711EA">
        <w:t>If the MME is not able to resume a single E-RAB it releases the UE-associated logical S1-connection by sending the UE CONTEXT RESUME FAILURE message to the eNB. Upon reception of the UE CONTEXT RESUME FAILURE message</w:t>
      </w:r>
      <w:r>
        <w:t>,</w:t>
      </w:r>
      <w:r w:rsidRPr="008711EA">
        <w:t xml:space="preserve"> the eNB shall release the RRC connection as specified in TS 36.331 [16] and release all related signalling and user data transport resources.</w:t>
      </w:r>
    </w:p>
    <w:p w14:paraId="3A71D1DB" w14:textId="77777777" w:rsidR="00695CE6" w:rsidRDefault="00695CE6" w:rsidP="00695CE6">
      <w:pPr>
        <w:rPr>
          <w:ins w:id="143" w:author="Anupkumar Pandey" w:date="2025-05-07T16:24:00Z"/>
        </w:rPr>
      </w:pPr>
      <w:ins w:id="144" w:author="Anupkumar Pandey" w:date="2025-05-07T16:24:00Z">
        <w:r>
          <w:t>The UE CONTEXT RESUME FAILURE message shall include a “Cause” IE indicating the reason for failure (e.g. “Context not found” if the suspend interval expired, or “Network congestion” if resources cannot be provided). The eNB may log this failure cause and should treat it equivalently to a UE Context Release for the affected UE (triggering an RRC release if still connected).</w:t>
        </w:r>
      </w:ins>
    </w:p>
    <w:p w14:paraId="3B8C9F71" w14:textId="77777777" w:rsidR="00695CE6" w:rsidRPr="008711EA" w:rsidRDefault="00695CE6" w:rsidP="00695CE6">
      <w:pPr>
        <w:rPr>
          <w:lang w:eastAsia="zh-CN"/>
        </w:rPr>
      </w:pPr>
    </w:p>
    <w:p w14:paraId="1CCD8693" w14:textId="77777777" w:rsidR="00695CE6" w:rsidRDefault="00695CE6" w:rsidP="00695CE6">
      <w:pPr>
        <w:jc w:val="center"/>
        <w:rPr>
          <w:highlight w:val="yellow"/>
        </w:rPr>
      </w:pPr>
      <w:r>
        <w:rPr>
          <w:highlight w:val="yellow"/>
        </w:rPr>
        <w:t>-------------------------------------------Next change-------------------------------------------</w:t>
      </w:r>
    </w:p>
    <w:p w14:paraId="13B064AF" w14:textId="77777777" w:rsidR="00695CE6" w:rsidRPr="008711EA" w:rsidRDefault="00695CE6" w:rsidP="00695CE6">
      <w:pPr>
        <w:pStyle w:val="Heading4"/>
        <w:keepNext w:val="0"/>
        <w:keepLines w:val="0"/>
        <w:widowControl w:val="0"/>
        <w:rPr>
          <w:lang w:eastAsia="zh-CN"/>
        </w:rPr>
      </w:pPr>
      <w:bookmarkStart w:id="145" w:name="_Toc20953623"/>
      <w:bookmarkStart w:id="146" w:name="_Toc29390800"/>
      <w:bookmarkStart w:id="147" w:name="_Toc36551537"/>
      <w:bookmarkStart w:id="148" w:name="_Toc45831753"/>
      <w:bookmarkStart w:id="149" w:name="_Toc51762706"/>
      <w:bookmarkStart w:id="150" w:name="_Toc64381758"/>
      <w:bookmarkStart w:id="151" w:name="_Toc73964276"/>
      <w:bookmarkStart w:id="152" w:name="_Toc88646885"/>
      <w:bookmarkStart w:id="153" w:name="_Toc97882834"/>
      <w:bookmarkStart w:id="154" w:name="_Toc98531409"/>
      <w:bookmarkStart w:id="155" w:name="_Toc105517481"/>
      <w:bookmarkStart w:id="156" w:name="_Toc106108372"/>
      <w:bookmarkStart w:id="157" w:name="_Toc113656957"/>
      <w:bookmarkStart w:id="158" w:name="_Toc114052176"/>
      <w:bookmarkStart w:id="159" w:name="_Toc184819571"/>
      <w:r w:rsidRPr="008711EA">
        <w:t>9.1.</w:t>
      </w:r>
      <w:r w:rsidRPr="008711EA">
        <w:rPr>
          <w:lang w:eastAsia="zh-CN"/>
        </w:rPr>
        <w:t>4</w:t>
      </w:r>
      <w:r w:rsidRPr="008711EA">
        <w:t>.</w:t>
      </w:r>
      <w:r w:rsidRPr="008711EA">
        <w:rPr>
          <w:lang w:eastAsia="zh-CN"/>
        </w:rPr>
        <w:t>15</w:t>
      </w:r>
      <w:r w:rsidRPr="008711EA">
        <w:tab/>
      </w:r>
      <w:r w:rsidRPr="008711EA">
        <w:rPr>
          <w:lang w:eastAsia="zh-CN"/>
        </w:rPr>
        <w:t>UE CONTEXT SUSPEND REQUEST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11358A6" w14:textId="77777777" w:rsidR="00695CE6" w:rsidRPr="008711EA" w:rsidRDefault="00695CE6" w:rsidP="00695CE6">
      <w:pPr>
        <w:widowControl w:val="0"/>
        <w:rPr>
          <w:lang w:eastAsia="zh-CN"/>
        </w:rPr>
      </w:pPr>
      <w:r w:rsidRPr="008711EA">
        <w:t xml:space="preserve">This message is sent by the </w:t>
      </w:r>
      <w:r w:rsidRPr="008711EA">
        <w:rPr>
          <w:lang w:eastAsia="zh-CN"/>
        </w:rPr>
        <w:t>eNB</w:t>
      </w:r>
      <w:r w:rsidRPr="008711EA">
        <w:t xml:space="preserve"> to request the MME to suspend the UE context and the related bearer contexts.</w:t>
      </w:r>
    </w:p>
    <w:p w14:paraId="0E3CD8A9" w14:textId="77777777" w:rsidR="00695CE6" w:rsidRPr="008711EA" w:rsidRDefault="00695CE6" w:rsidP="00695CE6">
      <w:pPr>
        <w:widowControl w:val="0"/>
        <w:rPr>
          <w:rFonts w:eastAsia="Batang"/>
          <w:lang w:eastAsia="zh-CN"/>
        </w:rPr>
      </w:pPr>
      <w:r w:rsidRPr="008711EA">
        <w:t xml:space="preserve">Direction: </w:t>
      </w:r>
      <w:r w:rsidRPr="008711EA">
        <w:rPr>
          <w:lang w:eastAsia="zh-CN"/>
        </w:rPr>
        <w:t>eNB</w:t>
      </w:r>
      <w:r w:rsidRPr="008711EA">
        <w:t xml:space="preserve"> </w:t>
      </w:r>
      <w:r w:rsidRPr="008711EA">
        <w:sym w:font="Symbol" w:char="F0AE"/>
      </w:r>
      <w:r w:rsidRPr="008711EA">
        <w:t xml:space="preserve"> </w:t>
      </w:r>
      <w:r w:rsidRPr="008711EA">
        <w:rPr>
          <w:lang w:eastAsia="zh-CN"/>
        </w:rPr>
        <w:t>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37F816B4" w14:textId="77777777" w:rsidTr="00011458">
        <w:tc>
          <w:tcPr>
            <w:tcW w:w="1111" w:type="pct"/>
          </w:tcPr>
          <w:p w14:paraId="4F5084B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5F00389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26881070"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4CEB5DC5"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7C793A8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51C7902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6FF22811"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50599B02" w14:textId="77777777" w:rsidTr="00011458">
        <w:tc>
          <w:tcPr>
            <w:tcW w:w="1111" w:type="pct"/>
          </w:tcPr>
          <w:p w14:paraId="438BBB0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6293BC6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58AEF390" w14:textId="77777777" w:rsidR="00695CE6" w:rsidRPr="008711EA" w:rsidRDefault="00695CE6" w:rsidP="00011458">
            <w:pPr>
              <w:pStyle w:val="TAL"/>
              <w:keepNext w:val="0"/>
              <w:keepLines w:val="0"/>
              <w:widowControl w:val="0"/>
              <w:rPr>
                <w:rFonts w:cs="Arial"/>
                <w:lang w:eastAsia="ja-JP"/>
              </w:rPr>
            </w:pPr>
          </w:p>
        </w:tc>
        <w:tc>
          <w:tcPr>
            <w:tcW w:w="778" w:type="pct"/>
          </w:tcPr>
          <w:p w14:paraId="4AC2ADB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298FD7A5" w14:textId="77777777" w:rsidR="00695CE6" w:rsidRPr="008711EA" w:rsidRDefault="00695CE6" w:rsidP="00011458">
            <w:pPr>
              <w:pStyle w:val="TAL"/>
              <w:keepNext w:val="0"/>
              <w:keepLines w:val="0"/>
              <w:widowControl w:val="0"/>
              <w:rPr>
                <w:rFonts w:cs="Arial"/>
                <w:lang w:eastAsia="ja-JP"/>
              </w:rPr>
            </w:pPr>
          </w:p>
        </w:tc>
        <w:tc>
          <w:tcPr>
            <w:tcW w:w="556" w:type="pct"/>
          </w:tcPr>
          <w:p w14:paraId="0E50A053"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623394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061F30FC" w14:textId="77777777" w:rsidTr="00011458">
        <w:tc>
          <w:tcPr>
            <w:tcW w:w="1111" w:type="pct"/>
          </w:tcPr>
          <w:p w14:paraId="189C6E60"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444319C3"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5D403337" w14:textId="77777777" w:rsidR="00695CE6" w:rsidRPr="008711EA" w:rsidRDefault="00695CE6" w:rsidP="00011458">
            <w:pPr>
              <w:pStyle w:val="TAL"/>
              <w:keepNext w:val="0"/>
              <w:keepLines w:val="0"/>
              <w:widowControl w:val="0"/>
              <w:rPr>
                <w:rFonts w:cs="Arial"/>
                <w:lang w:eastAsia="ja-JP"/>
              </w:rPr>
            </w:pPr>
          </w:p>
        </w:tc>
        <w:tc>
          <w:tcPr>
            <w:tcW w:w="778" w:type="pct"/>
          </w:tcPr>
          <w:p w14:paraId="02F9BBF8"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41ACDDA7" w14:textId="77777777" w:rsidR="00695CE6" w:rsidRPr="008711EA" w:rsidRDefault="00695CE6" w:rsidP="00011458">
            <w:pPr>
              <w:pStyle w:val="TAL"/>
              <w:keepNext w:val="0"/>
              <w:keepLines w:val="0"/>
              <w:widowControl w:val="0"/>
              <w:rPr>
                <w:rFonts w:cs="Arial"/>
                <w:lang w:eastAsia="ja-JP"/>
              </w:rPr>
            </w:pPr>
          </w:p>
        </w:tc>
        <w:tc>
          <w:tcPr>
            <w:tcW w:w="556" w:type="pct"/>
          </w:tcPr>
          <w:p w14:paraId="1FC0313B"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2B2D5B95"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BAFFFA5" w14:textId="77777777" w:rsidTr="00011458">
        <w:tc>
          <w:tcPr>
            <w:tcW w:w="1111" w:type="pct"/>
          </w:tcPr>
          <w:p w14:paraId="75A6DC74"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1D645517"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2D210C14" w14:textId="77777777" w:rsidR="00695CE6" w:rsidRPr="008711EA" w:rsidRDefault="00695CE6" w:rsidP="00011458">
            <w:pPr>
              <w:pStyle w:val="TAL"/>
              <w:keepNext w:val="0"/>
              <w:keepLines w:val="0"/>
              <w:widowControl w:val="0"/>
              <w:rPr>
                <w:rFonts w:cs="Arial"/>
                <w:lang w:eastAsia="ja-JP"/>
              </w:rPr>
            </w:pPr>
          </w:p>
        </w:tc>
        <w:tc>
          <w:tcPr>
            <w:tcW w:w="778" w:type="pct"/>
          </w:tcPr>
          <w:p w14:paraId="67D921F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0FFA1F76" w14:textId="77777777" w:rsidR="00695CE6" w:rsidRPr="008711EA" w:rsidRDefault="00695CE6" w:rsidP="00011458">
            <w:pPr>
              <w:pStyle w:val="TAL"/>
              <w:keepNext w:val="0"/>
              <w:keepLines w:val="0"/>
              <w:widowControl w:val="0"/>
              <w:rPr>
                <w:rFonts w:cs="Arial"/>
                <w:lang w:eastAsia="ja-JP"/>
              </w:rPr>
            </w:pPr>
          </w:p>
        </w:tc>
        <w:tc>
          <w:tcPr>
            <w:tcW w:w="556" w:type="pct"/>
          </w:tcPr>
          <w:p w14:paraId="0995B3F5"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F25796C"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reject</w:t>
            </w:r>
          </w:p>
        </w:tc>
      </w:tr>
      <w:tr w:rsidR="00695CE6" w:rsidRPr="008711EA" w14:paraId="00D92CCC" w14:textId="77777777" w:rsidTr="00011458">
        <w:tc>
          <w:tcPr>
            <w:tcW w:w="1111" w:type="pct"/>
          </w:tcPr>
          <w:p w14:paraId="59EF4DDB"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Information on Recommended Cells and eNBs for Paging</w:t>
            </w:r>
          </w:p>
        </w:tc>
        <w:tc>
          <w:tcPr>
            <w:tcW w:w="556" w:type="pct"/>
          </w:tcPr>
          <w:p w14:paraId="4C8AC092"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O</w:t>
            </w:r>
          </w:p>
        </w:tc>
        <w:tc>
          <w:tcPr>
            <w:tcW w:w="556" w:type="pct"/>
          </w:tcPr>
          <w:p w14:paraId="020A7E1B" w14:textId="77777777" w:rsidR="00695CE6" w:rsidRPr="008711EA" w:rsidRDefault="00695CE6" w:rsidP="00011458">
            <w:pPr>
              <w:pStyle w:val="TAL"/>
              <w:keepNext w:val="0"/>
              <w:keepLines w:val="0"/>
              <w:widowControl w:val="0"/>
              <w:rPr>
                <w:rFonts w:cs="Arial"/>
                <w:lang w:eastAsia="ja-JP"/>
              </w:rPr>
            </w:pPr>
          </w:p>
        </w:tc>
        <w:tc>
          <w:tcPr>
            <w:tcW w:w="778" w:type="pct"/>
          </w:tcPr>
          <w:p w14:paraId="679475D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9.2.1.105</w:t>
            </w:r>
          </w:p>
        </w:tc>
        <w:tc>
          <w:tcPr>
            <w:tcW w:w="889" w:type="pct"/>
          </w:tcPr>
          <w:p w14:paraId="4579EDD6" w14:textId="77777777" w:rsidR="00695CE6" w:rsidRPr="008711EA" w:rsidRDefault="00695CE6" w:rsidP="00011458">
            <w:pPr>
              <w:pStyle w:val="TAL"/>
              <w:keepNext w:val="0"/>
              <w:keepLines w:val="0"/>
              <w:widowControl w:val="0"/>
              <w:rPr>
                <w:rFonts w:cs="Arial"/>
                <w:lang w:eastAsia="ja-JP"/>
              </w:rPr>
            </w:pPr>
          </w:p>
        </w:tc>
        <w:tc>
          <w:tcPr>
            <w:tcW w:w="556" w:type="pct"/>
          </w:tcPr>
          <w:p w14:paraId="71A5F9B7"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769CC8F"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15DA890E" w14:textId="77777777" w:rsidTr="00011458">
        <w:tc>
          <w:tcPr>
            <w:tcW w:w="1111" w:type="pct"/>
          </w:tcPr>
          <w:p w14:paraId="26982CFB"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 xml:space="preserve">Cell Identifier and Coverage Enhancement Level </w:t>
            </w:r>
          </w:p>
        </w:tc>
        <w:tc>
          <w:tcPr>
            <w:tcW w:w="556" w:type="pct"/>
          </w:tcPr>
          <w:p w14:paraId="37026CBB"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O</w:t>
            </w:r>
          </w:p>
        </w:tc>
        <w:tc>
          <w:tcPr>
            <w:tcW w:w="556" w:type="pct"/>
          </w:tcPr>
          <w:p w14:paraId="73121537" w14:textId="77777777" w:rsidR="00695CE6" w:rsidRPr="008711EA" w:rsidRDefault="00695CE6" w:rsidP="00011458">
            <w:pPr>
              <w:pStyle w:val="TAL"/>
              <w:keepNext w:val="0"/>
              <w:keepLines w:val="0"/>
              <w:widowControl w:val="0"/>
              <w:rPr>
                <w:rFonts w:cs="Arial"/>
                <w:lang w:eastAsia="ja-JP"/>
              </w:rPr>
            </w:pPr>
          </w:p>
        </w:tc>
        <w:tc>
          <w:tcPr>
            <w:tcW w:w="778" w:type="pct"/>
          </w:tcPr>
          <w:p w14:paraId="17C4C7E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9.2.1.109</w:t>
            </w:r>
          </w:p>
        </w:tc>
        <w:tc>
          <w:tcPr>
            <w:tcW w:w="889" w:type="pct"/>
          </w:tcPr>
          <w:p w14:paraId="7334E7F7" w14:textId="77777777" w:rsidR="00695CE6" w:rsidRPr="008711EA" w:rsidRDefault="00695CE6" w:rsidP="00011458">
            <w:pPr>
              <w:pStyle w:val="TAL"/>
              <w:keepNext w:val="0"/>
              <w:keepLines w:val="0"/>
              <w:widowControl w:val="0"/>
              <w:rPr>
                <w:rFonts w:cs="Arial"/>
                <w:lang w:eastAsia="ja-JP"/>
              </w:rPr>
            </w:pPr>
          </w:p>
        </w:tc>
        <w:tc>
          <w:tcPr>
            <w:tcW w:w="556" w:type="pct"/>
          </w:tcPr>
          <w:p w14:paraId="4FB3D7C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169E09C"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06E251EC" w14:textId="77777777" w:rsidTr="00011458">
        <w:tc>
          <w:tcPr>
            <w:tcW w:w="1111" w:type="pct"/>
          </w:tcPr>
          <w:p w14:paraId="7BC8A36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Secondary RAT Usage Report List</w:t>
            </w:r>
          </w:p>
        </w:tc>
        <w:tc>
          <w:tcPr>
            <w:tcW w:w="556" w:type="pct"/>
          </w:tcPr>
          <w:p w14:paraId="5B313434"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O</w:t>
            </w:r>
          </w:p>
        </w:tc>
        <w:tc>
          <w:tcPr>
            <w:tcW w:w="556" w:type="pct"/>
          </w:tcPr>
          <w:p w14:paraId="09AC98EB" w14:textId="77777777" w:rsidR="00695CE6" w:rsidRPr="008711EA" w:rsidRDefault="00695CE6" w:rsidP="00011458">
            <w:pPr>
              <w:pStyle w:val="TAL"/>
              <w:keepNext w:val="0"/>
              <w:keepLines w:val="0"/>
              <w:widowControl w:val="0"/>
              <w:rPr>
                <w:rFonts w:cs="Arial"/>
                <w:lang w:eastAsia="ja-JP"/>
              </w:rPr>
            </w:pPr>
          </w:p>
        </w:tc>
        <w:tc>
          <w:tcPr>
            <w:tcW w:w="778" w:type="pct"/>
          </w:tcPr>
          <w:p w14:paraId="3D7323A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9.2.1.124</w:t>
            </w:r>
          </w:p>
        </w:tc>
        <w:tc>
          <w:tcPr>
            <w:tcW w:w="889" w:type="pct"/>
          </w:tcPr>
          <w:p w14:paraId="052C4F16" w14:textId="77777777" w:rsidR="00695CE6" w:rsidRPr="008711EA" w:rsidRDefault="00695CE6" w:rsidP="00011458">
            <w:pPr>
              <w:pStyle w:val="TAL"/>
              <w:keepNext w:val="0"/>
              <w:keepLines w:val="0"/>
              <w:widowControl w:val="0"/>
              <w:rPr>
                <w:rFonts w:cs="Arial"/>
                <w:lang w:eastAsia="ja-JP"/>
              </w:rPr>
            </w:pPr>
          </w:p>
        </w:tc>
        <w:tc>
          <w:tcPr>
            <w:tcW w:w="556" w:type="pct"/>
          </w:tcPr>
          <w:p w14:paraId="0FE2AB0E"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5C8E413"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ja-JP"/>
              </w:rPr>
              <w:t>ignore</w:t>
            </w:r>
          </w:p>
        </w:tc>
      </w:tr>
      <w:tr w:rsidR="00695CE6" w:rsidRPr="008711EA" w14:paraId="266AFA73" w14:textId="77777777" w:rsidTr="00011458">
        <w:tc>
          <w:tcPr>
            <w:tcW w:w="1111" w:type="pct"/>
          </w:tcPr>
          <w:p w14:paraId="336D73D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User Location Information</w:t>
            </w:r>
          </w:p>
        </w:tc>
        <w:tc>
          <w:tcPr>
            <w:tcW w:w="556" w:type="pct"/>
          </w:tcPr>
          <w:p w14:paraId="0903012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Pr>
          <w:p w14:paraId="534F6E5C" w14:textId="77777777" w:rsidR="00695CE6" w:rsidRPr="008711EA" w:rsidRDefault="00695CE6" w:rsidP="00011458">
            <w:pPr>
              <w:pStyle w:val="TAL"/>
              <w:keepNext w:val="0"/>
              <w:keepLines w:val="0"/>
              <w:widowControl w:val="0"/>
              <w:rPr>
                <w:rFonts w:cs="Arial"/>
                <w:lang w:eastAsia="ja-JP"/>
              </w:rPr>
            </w:pPr>
          </w:p>
        </w:tc>
        <w:tc>
          <w:tcPr>
            <w:tcW w:w="778" w:type="pct"/>
          </w:tcPr>
          <w:p w14:paraId="2949A6A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9.2.1.93</w:t>
            </w:r>
          </w:p>
        </w:tc>
        <w:tc>
          <w:tcPr>
            <w:tcW w:w="889" w:type="pct"/>
          </w:tcPr>
          <w:p w14:paraId="098BF9DE" w14:textId="77777777" w:rsidR="00695CE6" w:rsidRPr="008711EA" w:rsidRDefault="00695CE6" w:rsidP="00011458">
            <w:pPr>
              <w:pStyle w:val="TAL"/>
              <w:keepNext w:val="0"/>
              <w:keepLines w:val="0"/>
              <w:widowControl w:val="0"/>
              <w:rPr>
                <w:rFonts w:cs="Arial"/>
                <w:lang w:eastAsia="ja-JP"/>
              </w:rPr>
            </w:pPr>
          </w:p>
        </w:tc>
        <w:tc>
          <w:tcPr>
            <w:tcW w:w="556" w:type="pct"/>
          </w:tcPr>
          <w:p w14:paraId="59FD63E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68EEA634"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17C51319" w14:textId="77777777" w:rsidTr="00011458">
        <w:tc>
          <w:tcPr>
            <w:tcW w:w="1111" w:type="pct"/>
          </w:tcPr>
          <w:p w14:paraId="7116D44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Time Since Secondary Node Release</w:t>
            </w:r>
          </w:p>
        </w:tc>
        <w:tc>
          <w:tcPr>
            <w:tcW w:w="556" w:type="pct"/>
          </w:tcPr>
          <w:p w14:paraId="13DACB7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Pr>
          <w:p w14:paraId="4BBB5623" w14:textId="77777777" w:rsidR="00695CE6" w:rsidRPr="008711EA" w:rsidRDefault="00695CE6" w:rsidP="00011458">
            <w:pPr>
              <w:pStyle w:val="TAL"/>
              <w:keepNext w:val="0"/>
              <w:keepLines w:val="0"/>
              <w:widowControl w:val="0"/>
              <w:rPr>
                <w:rFonts w:cs="Arial"/>
                <w:lang w:eastAsia="ja-JP"/>
              </w:rPr>
            </w:pPr>
          </w:p>
        </w:tc>
        <w:tc>
          <w:tcPr>
            <w:tcW w:w="778" w:type="pct"/>
          </w:tcPr>
          <w:p w14:paraId="6CE45D5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9.2.1.143</w:t>
            </w:r>
          </w:p>
        </w:tc>
        <w:tc>
          <w:tcPr>
            <w:tcW w:w="889" w:type="pct"/>
          </w:tcPr>
          <w:p w14:paraId="0FDEEB7E" w14:textId="77777777" w:rsidR="00695CE6" w:rsidRPr="008711EA" w:rsidRDefault="00695CE6" w:rsidP="00011458">
            <w:pPr>
              <w:pStyle w:val="TAL"/>
              <w:keepNext w:val="0"/>
              <w:keepLines w:val="0"/>
              <w:widowControl w:val="0"/>
              <w:rPr>
                <w:rFonts w:cs="Arial"/>
                <w:lang w:eastAsia="ja-JP"/>
              </w:rPr>
            </w:pPr>
          </w:p>
        </w:tc>
        <w:tc>
          <w:tcPr>
            <w:tcW w:w="556" w:type="pct"/>
          </w:tcPr>
          <w:p w14:paraId="75FCFC7D"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56F3EB3" w14:textId="77777777" w:rsidR="00695CE6" w:rsidRPr="008711EA" w:rsidRDefault="00695CE6" w:rsidP="00011458">
            <w:pPr>
              <w:pStyle w:val="TAL"/>
              <w:keepNext w:val="0"/>
              <w:keepLines w:val="0"/>
              <w:widowControl w:val="0"/>
              <w:jc w:val="center"/>
              <w:rPr>
                <w:rFonts w:cs="Arial"/>
                <w:lang w:eastAsia="ja-JP"/>
              </w:rPr>
            </w:pPr>
            <w:ins w:id="160" w:author="Anupkumar Pandey" w:date="2025-05-07T16:35:00Z">
              <w:r w:rsidRPr="008711EA">
                <w:rPr>
                  <w:rFonts w:cs="Arial"/>
                  <w:lang w:eastAsia="ja-JP"/>
                </w:rPr>
                <w:t>ignore</w:t>
              </w:r>
            </w:ins>
            <w:del w:id="161" w:author="Anupkumar Pandey" w:date="2025-05-07T16:35:00Z">
              <w:r w:rsidRPr="008711EA" w:rsidDel="00A67903">
                <w:rPr>
                  <w:rFonts w:cs="Arial"/>
                  <w:lang w:eastAsia="ja-JP"/>
                </w:rPr>
                <w:delText>ignore</w:delText>
              </w:r>
            </w:del>
          </w:p>
        </w:tc>
      </w:tr>
      <w:tr w:rsidR="00695CE6" w:rsidRPr="008711EA" w14:paraId="45DAA1D7" w14:textId="77777777" w:rsidTr="00011458">
        <w:trPr>
          <w:ins w:id="162" w:author="Anupkumar Pandey" w:date="2025-05-07T16:34:00Z"/>
        </w:trPr>
        <w:tc>
          <w:tcPr>
            <w:tcW w:w="1111" w:type="pct"/>
          </w:tcPr>
          <w:p w14:paraId="7E7A7727" w14:textId="77777777" w:rsidR="00695CE6" w:rsidRPr="008711EA" w:rsidRDefault="00695CE6" w:rsidP="00011458">
            <w:pPr>
              <w:pStyle w:val="TAL"/>
              <w:keepNext w:val="0"/>
              <w:keepLines w:val="0"/>
              <w:widowControl w:val="0"/>
              <w:rPr>
                <w:ins w:id="163" w:author="Anupkumar Pandey" w:date="2025-05-07T16:34:00Z"/>
                <w:rFonts w:cs="Arial"/>
                <w:lang w:eastAsia="ja-JP"/>
              </w:rPr>
            </w:pPr>
            <w:ins w:id="164" w:author="Anupkumar Pandey" w:date="2025-05-07T16:34:00Z">
              <w:r>
                <w:t>E-RABs To Be Released List</w:t>
              </w:r>
            </w:ins>
          </w:p>
        </w:tc>
        <w:tc>
          <w:tcPr>
            <w:tcW w:w="556" w:type="pct"/>
          </w:tcPr>
          <w:p w14:paraId="3B3A018A" w14:textId="77777777" w:rsidR="00695CE6" w:rsidRPr="008711EA" w:rsidRDefault="00695CE6" w:rsidP="00011458">
            <w:pPr>
              <w:pStyle w:val="TAL"/>
              <w:keepNext w:val="0"/>
              <w:keepLines w:val="0"/>
              <w:widowControl w:val="0"/>
              <w:rPr>
                <w:ins w:id="165" w:author="Anupkumar Pandey" w:date="2025-05-07T16:34:00Z"/>
                <w:rFonts w:cs="Arial"/>
                <w:lang w:eastAsia="ja-JP"/>
              </w:rPr>
            </w:pPr>
            <w:ins w:id="166" w:author="Anupkumar Pandey" w:date="2025-05-07T16:34:00Z">
              <w:r>
                <w:rPr>
                  <w:rFonts w:cs="Arial"/>
                  <w:lang w:eastAsia="ja-JP"/>
                </w:rPr>
                <w:t>O</w:t>
              </w:r>
            </w:ins>
          </w:p>
        </w:tc>
        <w:tc>
          <w:tcPr>
            <w:tcW w:w="556" w:type="pct"/>
          </w:tcPr>
          <w:p w14:paraId="3B59D40A" w14:textId="77777777" w:rsidR="00695CE6" w:rsidRPr="008711EA" w:rsidRDefault="00695CE6" w:rsidP="00011458">
            <w:pPr>
              <w:pStyle w:val="TAL"/>
              <w:keepNext w:val="0"/>
              <w:keepLines w:val="0"/>
              <w:widowControl w:val="0"/>
              <w:rPr>
                <w:ins w:id="167" w:author="Anupkumar Pandey" w:date="2025-05-07T16:34:00Z"/>
                <w:rFonts w:cs="Arial"/>
                <w:lang w:eastAsia="ja-JP"/>
              </w:rPr>
            </w:pPr>
          </w:p>
        </w:tc>
        <w:tc>
          <w:tcPr>
            <w:tcW w:w="778" w:type="pct"/>
          </w:tcPr>
          <w:p w14:paraId="0028535C" w14:textId="77777777" w:rsidR="00695CE6" w:rsidRPr="008711EA" w:rsidRDefault="00695CE6" w:rsidP="00011458">
            <w:pPr>
              <w:pStyle w:val="TAL"/>
              <w:keepNext w:val="0"/>
              <w:keepLines w:val="0"/>
              <w:widowControl w:val="0"/>
              <w:rPr>
                <w:ins w:id="168" w:author="Anupkumar Pandey" w:date="2025-05-07T16:34:00Z"/>
                <w:rFonts w:cs="Arial"/>
                <w:lang w:eastAsia="ja-JP"/>
              </w:rPr>
            </w:pPr>
            <w:ins w:id="169" w:author="Anupkumar Pandey" w:date="2025-05-07T16:35:00Z">
              <w:r>
                <w:t>Id-E-RABsToBeReleasedList</w:t>
              </w:r>
            </w:ins>
          </w:p>
        </w:tc>
        <w:tc>
          <w:tcPr>
            <w:tcW w:w="889" w:type="pct"/>
          </w:tcPr>
          <w:p w14:paraId="2612AE17" w14:textId="77777777" w:rsidR="00695CE6" w:rsidRPr="008711EA" w:rsidRDefault="00695CE6" w:rsidP="00011458">
            <w:pPr>
              <w:pStyle w:val="TAL"/>
              <w:keepNext w:val="0"/>
              <w:keepLines w:val="0"/>
              <w:widowControl w:val="0"/>
              <w:rPr>
                <w:ins w:id="170" w:author="Anupkumar Pandey" w:date="2025-05-07T16:34:00Z"/>
                <w:rFonts w:cs="Arial"/>
                <w:lang w:eastAsia="ja-JP"/>
              </w:rPr>
            </w:pPr>
            <w:ins w:id="171" w:author="Anupkumar Pandey" w:date="2025-05-07T16:35:00Z">
              <w:r>
                <w:t>Bearers the eNB cannot maintain and wishes to release on suspend</w:t>
              </w:r>
            </w:ins>
          </w:p>
        </w:tc>
        <w:tc>
          <w:tcPr>
            <w:tcW w:w="556" w:type="pct"/>
          </w:tcPr>
          <w:p w14:paraId="35AD6EA4" w14:textId="77777777" w:rsidR="00695CE6" w:rsidRPr="008711EA" w:rsidRDefault="00695CE6" w:rsidP="00011458">
            <w:pPr>
              <w:pStyle w:val="TAL"/>
              <w:keepNext w:val="0"/>
              <w:keepLines w:val="0"/>
              <w:widowControl w:val="0"/>
              <w:jc w:val="center"/>
              <w:rPr>
                <w:ins w:id="172" w:author="Anupkumar Pandey" w:date="2025-05-07T16:34:00Z"/>
                <w:rFonts w:cs="Arial"/>
                <w:lang w:eastAsia="ja-JP"/>
              </w:rPr>
            </w:pPr>
            <w:ins w:id="173" w:author="Anupkumar Pandey" w:date="2025-05-07T16:35:00Z">
              <w:r w:rsidRPr="008711EA">
                <w:rPr>
                  <w:rFonts w:cs="Arial"/>
                  <w:lang w:eastAsia="ja-JP"/>
                </w:rPr>
                <w:t>Yes</w:t>
              </w:r>
            </w:ins>
          </w:p>
        </w:tc>
        <w:tc>
          <w:tcPr>
            <w:tcW w:w="556" w:type="pct"/>
          </w:tcPr>
          <w:p w14:paraId="597A59FA" w14:textId="77777777" w:rsidR="00695CE6" w:rsidRPr="008711EA" w:rsidRDefault="00695CE6" w:rsidP="00011458">
            <w:pPr>
              <w:pStyle w:val="TAL"/>
              <w:keepNext w:val="0"/>
              <w:keepLines w:val="0"/>
              <w:widowControl w:val="0"/>
              <w:jc w:val="center"/>
              <w:rPr>
                <w:ins w:id="174" w:author="Anupkumar Pandey" w:date="2025-05-07T16:34:00Z"/>
                <w:rFonts w:cs="Arial"/>
                <w:lang w:eastAsia="ja-JP"/>
              </w:rPr>
            </w:pPr>
            <w:ins w:id="175" w:author="Anupkumar Pandey" w:date="2025-05-07T16:35:00Z">
              <w:r w:rsidRPr="008711EA">
                <w:rPr>
                  <w:rFonts w:cs="Arial"/>
                  <w:lang w:eastAsia="ja-JP"/>
                </w:rPr>
                <w:t>Ignore</w:t>
              </w:r>
            </w:ins>
          </w:p>
        </w:tc>
      </w:tr>
      <w:tr w:rsidR="00695CE6" w:rsidRPr="008711EA" w14:paraId="1D5F49D6" w14:textId="77777777" w:rsidTr="00011458">
        <w:trPr>
          <w:ins w:id="176" w:author="Anupkumar Pandey" w:date="2025-05-07T16:34:00Z"/>
        </w:trPr>
        <w:tc>
          <w:tcPr>
            <w:tcW w:w="1111" w:type="pct"/>
          </w:tcPr>
          <w:p w14:paraId="6F7F7CA9" w14:textId="77777777" w:rsidR="00695CE6" w:rsidRPr="008711EA" w:rsidRDefault="00695CE6" w:rsidP="00011458">
            <w:pPr>
              <w:pStyle w:val="TAL"/>
              <w:keepNext w:val="0"/>
              <w:keepLines w:val="0"/>
              <w:widowControl w:val="0"/>
              <w:rPr>
                <w:ins w:id="177" w:author="Anupkumar Pandey" w:date="2025-05-07T16:34:00Z"/>
                <w:rFonts w:cs="Arial"/>
                <w:lang w:eastAsia="ja-JP"/>
              </w:rPr>
            </w:pPr>
            <w:ins w:id="178" w:author="Anupkumar Pandey" w:date="2025-05-07T16:36:00Z">
              <w:r>
                <w:t>Suspend Cause</w:t>
              </w:r>
            </w:ins>
          </w:p>
        </w:tc>
        <w:tc>
          <w:tcPr>
            <w:tcW w:w="556" w:type="pct"/>
          </w:tcPr>
          <w:p w14:paraId="08DE4B25" w14:textId="77777777" w:rsidR="00695CE6" w:rsidRPr="008711EA" w:rsidRDefault="00695CE6" w:rsidP="00011458">
            <w:pPr>
              <w:pStyle w:val="TAL"/>
              <w:keepNext w:val="0"/>
              <w:keepLines w:val="0"/>
              <w:widowControl w:val="0"/>
              <w:rPr>
                <w:ins w:id="179" w:author="Anupkumar Pandey" w:date="2025-05-07T16:34:00Z"/>
                <w:rFonts w:cs="Arial"/>
                <w:lang w:eastAsia="ja-JP"/>
              </w:rPr>
            </w:pPr>
            <w:ins w:id="180" w:author="Anupkumar Pandey" w:date="2025-05-07T16:36:00Z">
              <w:r>
                <w:rPr>
                  <w:rFonts w:cs="Arial"/>
                  <w:lang w:eastAsia="ja-JP"/>
                </w:rPr>
                <w:t>O</w:t>
              </w:r>
            </w:ins>
          </w:p>
        </w:tc>
        <w:tc>
          <w:tcPr>
            <w:tcW w:w="556" w:type="pct"/>
          </w:tcPr>
          <w:p w14:paraId="52F585B5" w14:textId="77777777" w:rsidR="00695CE6" w:rsidRPr="008711EA" w:rsidRDefault="00695CE6" w:rsidP="00011458">
            <w:pPr>
              <w:pStyle w:val="TAL"/>
              <w:keepNext w:val="0"/>
              <w:keepLines w:val="0"/>
              <w:widowControl w:val="0"/>
              <w:rPr>
                <w:ins w:id="181" w:author="Anupkumar Pandey" w:date="2025-05-07T16:34:00Z"/>
                <w:rFonts w:cs="Arial"/>
                <w:lang w:eastAsia="ja-JP"/>
              </w:rPr>
            </w:pPr>
          </w:p>
        </w:tc>
        <w:tc>
          <w:tcPr>
            <w:tcW w:w="778" w:type="pct"/>
          </w:tcPr>
          <w:p w14:paraId="30176498" w14:textId="77777777" w:rsidR="00695CE6" w:rsidRPr="008711EA" w:rsidRDefault="00695CE6" w:rsidP="00011458">
            <w:pPr>
              <w:pStyle w:val="TAL"/>
              <w:keepNext w:val="0"/>
              <w:keepLines w:val="0"/>
              <w:widowControl w:val="0"/>
              <w:rPr>
                <w:ins w:id="182" w:author="Anupkumar Pandey" w:date="2025-05-07T16:34:00Z"/>
                <w:rFonts w:cs="Arial"/>
                <w:lang w:eastAsia="ja-JP"/>
              </w:rPr>
            </w:pPr>
            <w:ins w:id="183" w:author="Anupkumar Pandey" w:date="2025-05-07T16:37:00Z">
              <w:r>
                <w:t>id-SuspendCause</w:t>
              </w:r>
            </w:ins>
          </w:p>
        </w:tc>
        <w:tc>
          <w:tcPr>
            <w:tcW w:w="889" w:type="pct"/>
          </w:tcPr>
          <w:p w14:paraId="0C7AEE05" w14:textId="77777777" w:rsidR="00695CE6" w:rsidRPr="008711EA" w:rsidRDefault="00695CE6" w:rsidP="00011458">
            <w:pPr>
              <w:pStyle w:val="TAL"/>
              <w:keepNext w:val="0"/>
              <w:keepLines w:val="0"/>
              <w:widowControl w:val="0"/>
              <w:rPr>
                <w:ins w:id="184" w:author="Anupkumar Pandey" w:date="2025-05-07T16:34:00Z"/>
                <w:rFonts w:cs="Arial"/>
                <w:lang w:eastAsia="ja-JP"/>
              </w:rPr>
            </w:pPr>
            <w:ins w:id="185" w:author="Anupkumar Pandey" w:date="2025-05-07T16:37:00Z">
              <w:r>
                <w:t>Reason for suspend (e.g. backhaul outage)</w:t>
              </w:r>
            </w:ins>
          </w:p>
        </w:tc>
        <w:tc>
          <w:tcPr>
            <w:tcW w:w="556" w:type="pct"/>
          </w:tcPr>
          <w:p w14:paraId="6309DE47" w14:textId="77777777" w:rsidR="00695CE6" w:rsidRPr="008711EA" w:rsidRDefault="00695CE6" w:rsidP="00011458">
            <w:pPr>
              <w:pStyle w:val="TAL"/>
              <w:keepNext w:val="0"/>
              <w:keepLines w:val="0"/>
              <w:widowControl w:val="0"/>
              <w:jc w:val="center"/>
              <w:rPr>
                <w:ins w:id="186" w:author="Anupkumar Pandey" w:date="2025-05-07T16:34:00Z"/>
                <w:rFonts w:cs="Arial"/>
                <w:lang w:eastAsia="ja-JP"/>
              </w:rPr>
            </w:pPr>
            <w:ins w:id="187" w:author="Anupkumar Pandey" w:date="2025-05-07T16:35:00Z">
              <w:r w:rsidRPr="008711EA">
                <w:rPr>
                  <w:rFonts w:cs="Arial"/>
                  <w:lang w:eastAsia="ja-JP"/>
                </w:rPr>
                <w:t>Yes</w:t>
              </w:r>
            </w:ins>
          </w:p>
        </w:tc>
        <w:tc>
          <w:tcPr>
            <w:tcW w:w="556" w:type="pct"/>
          </w:tcPr>
          <w:p w14:paraId="0CA126EF" w14:textId="77777777" w:rsidR="00695CE6" w:rsidRPr="008711EA" w:rsidRDefault="00695CE6" w:rsidP="00011458">
            <w:pPr>
              <w:pStyle w:val="TAL"/>
              <w:keepNext w:val="0"/>
              <w:keepLines w:val="0"/>
              <w:widowControl w:val="0"/>
              <w:jc w:val="center"/>
              <w:rPr>
                <w:ins w:id="188" w:author="Anupkumar Pandey" w:date="2025-05-07T16:34:00Z"/>
                <w:rFonts w:cs="Arial"/>
                <w:lang w:eastAsia="ja-JP"/>
              </w:rPr>
            </w:pPr>
            <w:ins w:id="189" w:author="Anupkumar Pandey" w:date="2025-05-07T16:35:00Z">
              <w:r w:rsidRPr="008711EA">
                <w:rPr>
                  <w:rFonts w:cs="Arial"/>
                  <w:lang w:eastAsia="ja-JP"/>
                </w:rPr>
                <w:t>Ignore</w:t>
              </w:r>
            </w:ins>
          </w:p>
        </w:tc>
      </w:tr>
      <w:tr w:rsidR="00695CE6" w:rsidRPr="008711EA" w14:paraId="7BCDFEB7" w14:textId="77777777" w:rsidTr="00011458">
        <w:trPr>
          <w:ins w:id="190" w:author="Anupkumar Pandey" w:date="2025-05-07T16:34:00Z"/>
        </w:trPr>
        <w:tc>
          <w:tcPr>
            <w:tcW w:w="1111" w:type="pct"/>
          </w:tcPr>
          <w:p w14:paraId="6BA05442" w14:textId="77777777" w:rsidR="00695CE6" w:rsidRPr="008711EA" w:rsidRDefault="00695CE6" w:rsidP="00011458">
            <w:pPr>
              <w:pStyle w:val="TAL"/>
              <w:keepNext w:val="0"/>
              <w:keepLines w:val="0"/>
              <w:widowControl w:val="0"/>
              <w:rPr>
                <w:ins w:id="191" w:author="Anupkumar Pandey" w:date="2025-05-07T16:34:00Z"/>
                <w:rFonts w:cs="Arial"/>
                <w:lang w:eastAsia="ja-JP"/>
              </w:rPr>
            </w:pPr>
            <w:ins w:id="192" w:author="Anupkumar Pandey" w:date="2025-05-07T16:36:00Z">
              <w:r>
                <w:t>Suspend Duration</w:t>
              </w:r>
            </w:ins>
          </w:p>
        </w:tc>
        <w:tc>
          <w:tcPr>
            <w:tcW w:w="556" w:type="pct"/>
          </w:tcPr>
          <w:p w14:paraId="00CD46B1" w14:textId="77777777" w:rsidR="00695CE6" w:rsidRPr="008711EA" w:rsidRDefault="00695CE6" w:rsidP="00011458">
            <w:pPr>
              <w:pStyle w:val="TAL"/>
              <w:keepNext w:val="0"/>
              <w:keepLines w:val="0"/>
              <w:widowControl w:val="0"/>
              <w:rPr>
                <w:ins w:id="193" w:author="Anupkumar Pandey" w:date="2025-05-07T16:34:00Z"/>
                <w:rFonts w:cs="Arial"/>
                <w:lang w:eastAsia="ja-JP"/>
              </w:rPr>
            </w:pPr>
            <w:ins w:id="194" w:author="Anupkumar Pandey" w:date="2025-05-07T16:36:00Z">
              <w:r>
                <w:rPr>
                  <w:rFonts w:cs="Arial"/>
                  <w:lang w:eastAsia="ja-JP"/>
                </w:rPr>
                <w:t>O</w:t>
              </w:r>
            </w:ins>
          </w:p>
        </w:tc>
        <w:tc>
          <w:tcPr>
            <w:tcW w:w="556" w:type="pct"/>
          </w:tcPr>
          <w:p w14:paraId="5E1D9831" w14:textId="77777777" w:rsidR="00695CE6" w:rsidRPr="008711EA" w:rsidRDefault="00695CE6" w:rsidP="00011458">
            <w:pPr>
              <w:pStyle w:val="TAL"/>
              <w:keepNext w:val="0"/>
              <w:keepLines w:val="0"/>
              <w:widowControl w:val="0"/>
              <w:rPr>
                <w:ins w:id="195" w:author="Anupkumar Pandey" w:date="2025-05-07T16:34:00Z"/>
                <w:rFonts w:cs="Arial"/>
                <w:lang w:eastAsia="ja-JP"/>
              </w:rPr>
            </w:pPr>
            <w:ins w:id="196" w:author="Anupkumar Pandey" w:date="2025-05-07T16:36:00Z">
              <w:r>
                <w:t>0..16383 s</w:t>
              </w:r>
            </w:ins>
          </w:p>
        </w:tc>
        <w:tc>
          <w:tcPr>
            <w:tcW w:w="778" w:type="pct"/>
          </w:tcPr>
          <w:p w14:paraId="306469DE" w14:textId="77777777" w:rsidR="00695CE6" w:rsidRPr="008711EA" w:rsidRDefault="00695CE6" w:rsidP="00011458">
            <w:pPr>
              <w:pStyle w:val="TAL"/>
              <w:keepNext w:val="0"/>
              <w:keepLines w:val="0"/>
              <w:widowControl w:val="0"/>
              <w:rPr>
                <w:ins w:id="197" w:author="Anupkumar Pandey" w:date="2025-05-07T16:34:00Z"/>
                <w:rFonts w:cs="Arial"/>
                <w:lang w:eastAsia="ja-JP"/>
              </w:rPr>
            </w:pPr>
            <w:ins w:id="198" w:author="Anupkumar Pandey" w:date="2025-05-07T16:37:00Z">
              <w:r>
                <w:t>id-SuspendDuration</w:t>
              </w:r>
            </w:ins>
          </w:p>
        </w:tc>
        <w:tc>
          <w:tcPr>
            <w:tcW w:w="889" w:type="pct"/>
          </w:tcPr>
          <w:p w14:paraId="173E3554" w14:textId="77777777" w:rsidR="00695CE6" w:rsidRPr="008711EA" w:rsidRDefault="00695CE6" w:rsidP="00011458">
            <w:pPr>
              <w:pStyle w:val="TAL"/>
              <w:keepNext w:val="0"/>
              <w:keepLines w:val="0"/>
              <w:widowControl w:val="0"/>
              <w:rPr>
                <w:ins w:id="199" w:author="Anupkumar Pandey" w:date="2025-05-07T16:34:00Z"/>
                <w:rFonts w:cs="Arial"/>
                <w:lang w:eastAsia="ja-JP"/>
              </w:rPr>
            </w:pPr>
            <w:ins w:id="200" w:author="Anupkumar Pandey" w:date="2025-05-07T16:38:00Z">
              <w:r>
                <w:t>Requested suspend retention time in seconds</w:t>
              </w:r>
            </w:ins>
          </w:p>
        </w:tc>
        <w:tc>
          <w:tcPr>
            <w:tcW w:w="556" w:type="pct"/>
          </w:tcPr>
          <w:p w14:paraId="48909C86" w14:textId="77777777" w:rsidR="00695CE6" w:rsidRPr="008711EA" w:rsidRDefault="00695CE6" w:rsidP="00011458">
            <w:pPr>
              <w:pStyle w:val="TAL"/>
              <w:keepNext w:val="0"/>
              <w:keepLines w:val="0"/>
              <w:widowControl w:val="0"/>
              <w:jc w:val="center"/>
              <w:rPr>
                <w:ins w:id="201" w:author="Anupkumar Pandey" w:date="2025-05-07T16:34:00Z"/>
                <w:rFonts w:cs="Arial"/>
                <w:lang w:eastAsia="ja-JP"/>
              </w:rPr>
            </w:pPr>
            <w:ins w:id="202" w:author="Anupkumar Pandey" w:date="2025-05-07T16:35:00Z">
              <w:r w:rsidRPr="008711EA">
                <w:rPr>
                  <w:rFonts w:cs="Arial"/>
                  <w:lang w:eastAsia="ja-JP"/>
                </w:rPr>
                <w:t>Yes</w:t>
              </w:r>
            </w:ins>
          </w:p>
        </w:tc>
        <w:tc>
          <w:tcPr>
            <w:tcW w:w="556" w:type="pct"/>
          </w:tcPr>
          <w:p w14:paraId="6ED1A5AE" w14:textId="77777777" w:rsidR="00695CE6" w:rsidRPr="008711EA" w:rsidRDefault="00695CE6" w:rsidP="00011458">
            <w:pPr>
              <w:pStyle w:val="TAL"/>
              <w:keepNext w:val="0"/>
              <w:keepLines w:val="0"/>
              <w:widowControl w:val="0"/>
              <w:jc w:val="center"/>
              <w:rPr>
                <w:ins w:id="203" w:author="Anupkumar Pandey" w:date="2025-05-07T16:34:00Z"/>
                <w:rFonts w:cs="Arial"/>
                <w:lang w:eastAsia="ja-JP"/>
              </w:rPr>
            </w:pPr>
            <w:ins w:id="204" w:author="Anupkumar Pandey" w:date="2025-05-07T16:35:00Z">
              <w:r w:rsidRPr="008711EA">
                <w:rPr>
                  <w:rFonts w:cs="Arial"/>
                  <w:lang w:eastAsia="ja-JP"/>
                </w:rPr>
                <w:t>Ignore</w:t>
              </w:r>
            </w:ins>
          </w:p>
        </w:tc>
      </w:tr>
      <w:tr w:rsidR="00695CE6" w:rsidRPr="008711EA" w14:paraId="07BF2F89" w14:textId="77777777" w:rsidTr="00011458">
        <w:trPr>
          <w:ins w:id="205" w:author="Anupkumar Pandey" w:date="2025-05-07T16:34:00Z"/>
        </w:trPr>
        <w:tc>
          <w:tcPr>
            <w:tcW w:w="1111" w:type="pct"/>
          </w:tcPr>
          <w:p w14:paraId="28B1B216" w14:textId="77777777" w:rsidR="00695CE6" w:rsidRPr="008711EA" w:rsidRDefault="00695CE6" w:rsidP="00011458">
            <w:pPr>
              <w:pStyle w:val="TAL"/>
              <w:keepNext w:val="0"/>
              <w:keepLines w:val="0"/>
              <w:widowControl w:val="0"/>
              <w:rPr>
                <w:ins w:id="206" w:author="Anupkumar Pandey" w:date="2025-05-07T16:34:00Z"/>
                <w:rFonts w:cs="Arial"/>
                <w:lang w:eastAsia="ja-JP"/>
              </w:rPr>
            </w:pPr>
            <w:ins w:id="207" w:author="Anupkumar Pandey" w:date="2025-05-07T16:36:00Z">
              <w:r>
                <w:t xml:space="preserve">UE Paging Identity / </w:t>
              </w:r>
              <w:r>
                <w:lastRenderedPageBreak/>
                <w:t>Tracking Area ID</w:t>
              </w:r>
            </w:ins>
          </w:p>
        </w:tc>
        <w:tc>
          <w:tcPr>
            <w:tcW w:w="556" w:type="pct"/>
          </w:tcPr>
          <w:p w14:paraId="4409B65B" w14:textId="77777777" w:rsidR="00695CE6" w:rsidRPr="008711EA" w:rsidRDefault="00695CE6" w:rsidP="00011458">
            <w:pPr>
              <w:pStyle w:val="TAL"/>
              <w:keepNext w:val="0"/>
              <w:keepLines w:val="0"/>
              <w:widowControl w:val="0"/>
              <w:rPr>
                <w:ins w:id="208" w:author="Anupkumar Pandey" w:date="2025-05-07T16:34:00Z"/>
                <w:rFonts w:cs="Arial"/>
                <w:lang w:eastAsia="ja-JP"/>
              </w:rPr>
            </w:pPr>
            <w:ins w:id="209" w:author="Anupkumar Pandey" w:date="2025-05-07T16:36:00Z">
              <w:r>
                <w:rPr>
                  <w:rFonts w:cs="Arial"/>
                  <w:lang w:eastAsia="ja-JP"/>
                </w:rPr>
                <w:lastRenderedPageBreak/>
                <w:t>O</w:t>
              </w:r>
            </w:ins>
          </w:p>
        </w:tc>
        <w:tc>
          <w:tcPr>
            <w:tcW w:w="556" w:type="pct"/>
          </w:tcPr>
          <w:p w14:paraId="43A59C06" w14:textId="77777777" w:rsidR="00695CE6" w:rsidRPr="008711EA" w:rsidRDefault="00695CE6" w:rsidP="00011458">
            <w:pPr>
              <w:pStyle w:val="TAL"/>
              <w:keepNext w:val="0"/>
              <w:keepLines w:val="0"/>
              <w:widowControl w:val="0"/>
              <w:rPr>
                <w:ins w:id="210" w:author="Anupkumar Pandey" w:date="2025-05-07T16:34:00Z"/>
                <w:rFonts w:cs="Arial"/>
                <w:lang w:eastAsia="ja-JP"/>
              </w:rPr>
            </w:pPr>
          </w:p>
        </w:tc>
        <w:tc>
          <w:tcPr>
            <w:tcW w:w="778" w:type="pct"/>
          </w:tcPr>
          <w:p w14:paraId="435F5949" w14:textId="77777777" w:rsidR="00695CE6" w:rsidRPr="008711EA" w:rsidRDefault="00695CE6" w:rsidP="00011458">
            <w:pPr>
              <w:pStyle w:val="TAL"/>
              <w:keepNext w:val="0"/>
              <w:keepLines w:val="0"/>
              <w:widowControl w:val="0"/>
              <w:rPr>
                <w:ins w:id="211" w:author="Anupkumar Pandey" w:date="2025-05-07T16:34:00Z"/>
                <w:rFonts w:cs="Arial"/>
                <w:lang w:eastAsia="ja-JP"/>
              </w:rPr>
            </w:pPr>
            <w:ins w:id="212" w:author="Anupkumar Pandey" w:date="2025-05-07T16:37:00Z">
              <w:r>
                <w:t>id-</w:t>
              </w:r>
              <w:r>
                <w:lastRenderedPageBreak/>
                <w:t>UEPagingIdentity</w:t>
              </w:r>
            </w:ins>
          </w:p>
        </w:tc>
        <w:tc>
          <w:tcPr>
            <w:tcW w:w="889" w:type="pct"/>
          </w:tcPr>
          <w:p w14:paraId="3BF12DD2" w14:textId="77777777" w:rsidR="00695CE6" w:rsidRPr="008711EA" w:rsidRDefault="00695CE6" w:rsidP="00011458">
            <w:pPr>
              <w:pStyle w:val="TAL"/>
              <w:keepNext w:val="0"/>
              <w:keepLines w:val="0"/>
              <w:widowControl w:val="0"/>
              <w:rPr>
                <w:ins w:id="213" w:author="Anupkumar Pandey" w:date="2025-05-07T16:34:00Z"/>
                <w:rFonts w:cs="Arial"/>
                <w:lang w:eastAsia="ja-JP"/>
              </w:rPr>
            </w:pPr>
            <w:ins w:id="214" w:author="Anupkumar Pandey" w:date="2025-05-07T16:38:00Z">
              <w:r>
                <w:lastRenderedPageBreak/>
                <w:t xml:space="preserve">Paging identity or </w:t>
              </w:r>
              <w:r>
                <w:lastRenderedPageBreak/>
                <w:t>TAI for later resume paging</w:t>
              </w:r>
            </w:ins>
          </w:p>
        </w:tc>
        <w:tc>
          <w:tcPr>
            <w:tcW w:w="556" w:type="pct"/>
          </w:tcPr>
          <w:p w14:paraId="2E77A523" w14:textId="77777777" w:rsidR="00695CE6" w:rsidRPr="008711EA" w:rsidRDefault="00695CE6" w:rsidP="00011458">
            <w:pPr>
              <w:pStyle w:val="TAL"/>
              <w:keepNext w:val="0"/>
              <w:keepLines w:val="0"/>
              <w:widowControl w:val="0"/>
              <w:jc w:val="center"/>
              <w:rPr>
                <w:ins w:id="215" w:author="Anupkumar Pandey" w:date="2025-05-07T16:34:00Z"/>
                <w:rFonts w:cs="Arial"/>
                <w:lang w:eastAsia="ja-JP"/>
              </w:rPr>
            </w:pPr>
            <w:ins w:id="216" w:author="Anupkumar Pandey" w:date="2025-05-07T16:35:00Z">
              <w:r w:rsidRPr="008711EA">
                <w:rPr>
                  <w:rFonts w:cs="Arial"/>
                  <w:lang w:eastAsia="ja-JP"/>
                </w:rPr>
                <w:lastRenderedPageBreak/>
                <w:t>Yes</w:t>
              </w:r>
            </w:ins>
          </w:p>
        </w:tc>
        <w:tc>
          <w:tcPr>
            <w:tcW w:w="556" w:type="pct"/>
          </w:tcPr>
          <w:p w14:paraId="3F06ED02" w14:textId="77777777" w:rsidR="00695CE6" w:rsidRPr="008711EA" w:rsidRDefault="00695CE6" w:rsidP="00011458">
            <w:pPr>
              <w:pStyle w:val="TAL"/>
              <w:keepNext w:val="0"/>
              <w:keepLines w:val="0"/>
              <w:widowControl w:val="0"/>
              <w:jc w:val="center"/>
              <w:rPr>
                <w:ins w:id="217" w:author="Anupkumar Pandey" w:date="2025-05-07T16:34:00Z"/>
                <w:rFonts w:cs="Arial"/>
                <w:lang w:eastAsia="ja-JP"/>
              </w:rPr>
            </w:pPr>
            <w:ins w:id="218" w:author="Anupkumar Pandey" w:date="2025-05-07T16:35:00Z">
              <w:r w:rsidRPr="008711EA">
                <w:rPr>
                  <w:rFonts w:cs="Arial"/>
                  <w:lang w:eastAsia="ja-JP"/>
                </w:rPr>
                <w:t>Ignore</w:t>
              </w:r>
            </w:ins>
          </w:p>
        </w:tc>
      </w:tr>
      <w:tr w:rsidR="00695CE6" w:rsidRPr="008711EA" w14:paraId="75B7DDC0" w14:textId="77777777" w:rsidTr="00011458">
        <w:trPr>
          <w:ins w:id="219" w:author="Anupkumar Pandey" w:date="2025-05-07T16:34:00Z"/>
        </w:trPr>
        <w:tc>
          <w:tcPr>
            <w:tcW w:w="1111" w:type="pct"/>
          </w:tcPr>
          <w:p w14:paraId="4C8F4B06" w14:textId="77777777" w:rsidR="00695CE6" w:rsidRPr="008711EA" w:rsidRDefault="00695CE6" w:rsidP="00011458">
            <w:pPr>
              <w:pStyle w:val="TAL"/>
              <w:keepNext w:val="0"/>
              <w:keepLines w:val="0"/>
              <w:widowControl w:val="0"/>
              <w:rPr>
                <w:ins w:id="220" w:author="Anupkumar Pandey" w:date="2025-05-07T16:34:00Z"/>
                <w:rFonts w:cs="Arial"/>
                <w:lang w:eastAsia="ja-JP"/>
              </w:rPr>
            </w:pPr>
            <w:ins w:id="221" w:author="Anupkumar Pandey" w:date="2025-05-07T16:36:00Z">
              <w:r>
                <w:t>UE Radio Capability for Paging</w:t>
              </w:r>
            </w:ins>
          </w:p>
        </w:tc>
        <w:tc>
          <w:tcPr>
            <w:tcW w:w="556" w:type="pct"/>
          </w:tcPr>
          <w:p w14:paraId="303DFE1F" w14:textId="77777777" w:rsidR="00695CE6" w:rsidRPr="008711EA" w:rsidRDefault="00695CE6" w:rsidP="00011458">
            <w:pPr>
              <w:pStyle w:val="TAL"/>
              <w:keepNext w:val="0"/>
              <w:keepLines w:val="0"/>
              <w:widowControl w:val="0"/>
              <w:rPr>
                <w:ins w:id="222" w:author="Anupkumar Pandey" w:date="2025-05-07T16:34:00Z"/>
                <w:rFonts w:cs="Arial"/>
                <w:lang w:eastAsia="ja-JP"/>
              </w:rPr>
            </w:pPr>
            <w:ins w:id="223" w:author="Anupkumar Pandey" w:date="2025-05-07T16:36:00Z">
              <w:r>
                <w:rPr>
                  <w:rFonts w:cs="Arial"/>
                  <w:lang w:eastAsia="ja-JP"/>
                </w:rPr>
                <w:t>O</w:t>
              </w:r>
            </w:ins>
          </w:p>
        </w:tc>
        <w:tc>
          <w:tcPr>
            <w:tcW w:w="556" w:type="pct"/>
          </w:tcPr>
          <w:p w14:paraId="554AB60A" w14:textId="77777777" w:rsidR="00695CE6" w:rsidRPr="008711EA" w:rsidRDefault="00695CE6" w:rsidP="00011458">
            <w:pPr>
              <w:pStyle w:val="TAL"/>
              <w:keepNext w:val="0"/>
              <w:keepLines w:val="0"/>
              <w:widowControl w:val="0"/>
              <w:rPr>
                <w:ins w:id="224" w:author="Anupkumar Pandey" w:date="2025-05-07T16:34:00Z"/>
                <w:rFonts w:cs="Arial"/>
                <w:lang w:eastAsia="ja-JP"/>
              </w:rPr>
            </w:pPr>
          </w:p>
        </w:tc>
        <w:tc>
          <w:tcPr>
            <w:tcW w:w="778" w:type="pct"/>
          </w:tcPr>
          <w:p w14:paraId="2E36821D" w14:textId="77777777" w:rsidR="00695CE6" w:rsidRPr="008711EA" w:rsidRDefault="00695CE6" w:rsidP="00011458">
            <w:pPr>
              <w:pStyle w:val="TAL"/>
              <w:keepNext w:val="0"/>
              <w:keepLines w:val="0"/>
              <w:widowControl w:val="0"/>
              <w:rPr>
                <w:ins w:id="225" w:author="Anupkumar Pandey" w:date="2025-05-07T16:34:00Z"/>
                <w:rFonts w:cs="Arial"/>
                <w:lang w:eastAsia="ja-JP"/>
              </w:rPr>
            </w:pPr>
            <w:ins w:id="226" w:author="Anupkumar Pandey" w:date="2025-05-07T16:37:00Z">
              <w:r>
                <w:t>id-UERadioCapabilityForPaging</w:t>
              </w:r>
            </w:ins>
          </w:p>
        </w:tc>
        <w:tc>
          <w:tcPr>
            <w:tcW w:w="889" w:type="pct"/>
          </w:tcPr>
          <w:p w14:paraId="7C2A5C43" w14:textId="77777777" w:rsidR="00695CE6" w:rsidRPr="008711EA" w:rsidRDefault="00695CE6" w:rsidP="00011458">
            <w:pPr>
              <w:pStyle w:val="TAL"/>
              <w:keepNext w:val="0"/>
              <w:keepLines w:val="0"/>
              <w:widowControl w:val="0"/>
              <w:rPr>
                <w:ins w:id="227" w:author="Anupkumar Pandey" w:date="2025-05-07T16:34:00Z"/>
                <w:rFonts w:cs="Arial"/>
                <w:lang w:eastAsia="ja-JP"/>
              </w:rPr>
            </w:pPr>
            <w:ins w:id="228" w:author="Anupkumar Pandey" w:date="2025-05-07T16:38:00Z">
              <w:r>
                <w:t>UE’s radio capability info for efficient paging</w:t>
              </w:r>
            </w:ins>
          </w:p>
        </w:tc>
        <w:tc>
          <w:tcPr>
            <w:tcW w:w="556" w:type="pct"/>
          </w:tcPr>
          <w:p w14:paraId="00226C5B" w14:textId="77777777" w:rsidR="00695CE6" w:rsidRPr="008711EA" w:rsidRDefault="00695CE6" w:rsidP="00011458">
            <w:pPr>
              <w:pStyle w:val="TAL"/>
              <w:keepNext w:val="0"/>
              <w:keepLines w:val="0"/>
              <w:widowControl w:val="0"/>
              <w:jc w:val="center"/>
              <w:rPr>
                <w:ins w:id="229" w:author="Anupkumar Pandey" w:date="2025-05-07T16:34:00Z"/>
                <w:rFonts w:cs="Arial"/>
                <w:lang w:eastAsia="ja-JP"/>
              </w:rPr>
            </w:pPr>
            <w:ins w:id="230" w:author="Anupkumar Pandey" w:date="2025-05-07T16:35:00Z">
              <w:r w:rsidRPr="008711EA">
                <w:rPr>
                  <w:rFonts w:cs="Arial"/>
                  <w:lang w:eastAsia="ja-JP"/>
                </w:rPr>
                <w:t>Yes</w:t>
              </w:r>
            </w:ins>
          </w:p>
        </w:tc>
        <w:tc>
          <w:tcPr>
            <w:tcW w:w="556" w:type="pct"/>
          </w:tcPr>
          <w:p w14:paraId="43A395D5" w14:textId="77777777" w:rsidR="00695CE6" w:rsidRPr="008711EA" w:rsidRDefault="00695CE6" w:rsidP="00011458">
            <w:pPr>
              <w:pStyle w:val="TAL"/>
              <w:keepNext w:val="0"/>
              <w:keepLines w:val="0"/>
              <w:widowControl w:val="0"/>
              <w:jc w:val="center"/>
              <w:rPr>
                <w:ins w:id="231" w:author="Anupkumar Pandey" w:date="2025-05-07T16:34:00Z"/>
                <w:rFonts w:cs="Arial"/>
                <w:lang w:eastAsia="ja-JP"/>
              </w:rPr>
            </w:pPr>
            <w:ins w:id="232" w:author="Anupkumar Pandey" w:date="2025-05-07T16:35:00Z">
              <w:r w:rsidRPr="008711EA">
                <w:rPr>
                  <w:rFonts w:cs="Arial"/>
                  <w:lang w:eastAsia="ja-JP"/>
                </w:rPr>
                <w:t>Ignore</w:t>
              </w:r>
            </w:ins>
          </w:p>
        </w:tc>
      </w:tr>
      <w:tr w:rsidR="00695CE6" w:rsidRPr="008711EA" w14:paraId="7B8B2014" w14:textId="77777777" w:rsidTr="00011458">
        <w:trPr>
          <w:ins w:id="233" w:author="Anupkumar Pandey" w:date="2025-05-07T16:34:00Z"/>
        </w:trPr>
        <w:tc>
          <w:tcPr>
            <w:tcW w:w="1111" w:type="pct"/>
          </w:tcPr>
          <w:p w14:paraId="29C30104" w14:textId="77777777" w:rsidR="00695CE6" w:rsidRPr="008711EA" w:rsidRDefault="00695CE6" w:rsidP="00011458">
            <w:pPr>
              <w:pStyle w:val="TAL"/>
              <w:keepNext w:val="0"/>
              <w:keepLines w:val="0"/>
              <w:widowControl w:val="0"/>
              <w:rPr>
                <w:ins w:id="234" w:author="Anupkumar Pandey" w:date="2025-05-07T16:34:00Z"/>
                <w:rFonts w:cs="Arial"/>
                <w:lang w:eastAsia="ja-JP"/>
              </w:rPr>
            </w:pPr>
            <w:ins w:id="235" w:author="Anupkumar Pandey" w:date="2025-05-07T16:36:00Z">
              <w:r>
                <w:t>User Location Information (detailed)</w:t>
              </w:r>
            </w:ins>
          </w:p>
        </w:tc>
        <w:tc>
          <w:tcPr>
            <w:tcW w:w="556" w:type="pct"/>
          </w:tcPr>
          <w:p w14:paraId="390AD071" w14:textId="77777777" w:rsidR="00695CE6" w:rsidRPr="008711EA" w:rsidRDefault="00695CE6" w:rsidP="00011458">
            <w:pPr>
              <w:pStyle w:val="TAL"/>
              <w:keepNext w:val="0"/>
              <w:keepLines w:val="0"/>
              <w:widowControl w:val="0"/>
              <w:rPr>
                <w:ins w:id="236" w:author="Anupkumar Pandey" w:date="2025-05-07T16:34:00Z"/>
                <w:rFonts w:cs="Arial"/>
                <w:lang w:eastAsia="ja-JP"/>
              </w:rPr>
            </w:pPr>
            <w:ins w:id="237" w:author="Anupkumar Pandey" w:date="2025-05-07T16:36:00Z">
              <w:r>
                <w:rPr>
                  <w:rFonts w:cs="Arial"/>
                  <w:lang w:eastAsia="ja-JP"/>
                </w:rPr>
                <w:t>O</w:t>
              </w:r>
            </w:ins>
          </w:p>
        </w:tc>
        <w:tc>
          <w:tcPr>
            <w:tcW w:w="556" w:type="pct"/>
          </w:tcPr>
          <w:p w14:paraId="6EEB5EA8" w14:textId="77777777" w:rsidR="00695CE6" w:rsidRPr="008711EA" w:rsidRDefault="00695CE6" w:rsidP="00011458">
            <w:pPr>
              <w:pStyle w:val="TAL"/>
              <w:keepNext w:val="0"/>
              <w:keepLines w:val="0"/>
              <w:widowControl w:val="0"/>
              <w:rPr>
                <w:ins w:id="238" w:author="Anupkumar Pandey" w:date="2025-05-07T16:34:00Z"/>
                <w:rFonts w:cs="Arial"/>
                <w:lang w:eastAsia="ja-JP"/>
              </w:rPr>
            </w:pPr>
          </w:p>
        </w:tc>
        <w:tc>
          <w:tcPr>
            <w:tcW w:w="778" w:type="pct"/>
          </w:tcPr>
          <w:p w14:paraId="569B4A8A" w14:textId="77777777" w:rsidR="00695CE6" w:rsidRPr="008711EA" w:rsidRDefault="00695CE6" w:rsidP="00011458">
            <w:pPr>
              <w:pStyle w:val="TAL"/>
              <w:keepNext w:val="0"/>
              <w:keepLines w:val="0"/>
              <w:widowControl w:val="0"/>
              <w:rPr>
                <w:ins w:id="239" w:author="Anupkumar Pandey" w:date="2025-05-07T16:34:00Z"/>
                <w:rFonts w:cs="Arial"/>
                <w:lang w:eastAsia="ja-JP"/>
              </w:rPr>
            </w:pPr>
            <w:ins w:id="240" w:author="Anupkumar Pandey" w:date="2025-05-07T16:37:00Z">
              <w:r>
                <w:t>id-UserLocationInfoDetailed</w:t>
              </w:r>
            </w:ins>
          </w:p>
        </w:tc>
        <w:tc>
          <w:tcPr>
            <w:tcW w:w="889" w:type="pct"/>
          </w:tcPr>
          <w:p w14:paraId="1E87858C" w14:textId="77777777" w:rsidR="00695CE6" w:rsidRPr="008711EA" w:rsidRDefault="00695CE6" w:rsidP="00011458">
            <w:pPr>
              <w:pStyle w:val="TAL"/>
              <w:keepNext w:val="0"/>
              <w:keepLines w:val="0"/>
              <w:widowControl w:val="0"/>
              <w:rPr>
                <w:ins w:id="241" w:author="Anupkumar Pandey" w:date="2025-05-07T16:34:00Z"/>
                <w:rFonts w:cs="Arial"/>
                <w:lang w:eastAsia="ja-JP"/>
              </w:rPr>
            </w:pPr>
            <w:ins w:id="242" w:author="Anupkumar Pandey" w:date="2025-05-07T16:38:00Z">
              <w:r>
                <w:t>Extended location (e.g. cell-ID, PSCell info)</w:t>
              </w:r>
            </w:ins>
          </w:p>
        </w:tc>
        <w:tc>
          <w:tcPr>
            <w:tcW w:w="556" w:type="pct"/>
          </w:tcPr>
          <w:p w14:paraId="501B1789" w14:textId="77777777" w:rsidR="00695CE6" w:rsidRPr="008711EA" w:rsidRDefault="00695CE6" w:rsidP="00011458">
            <w:pPr>
              <w:pStyle w:val="TAL"/>
              <w:keepNext w:val="0"/>
              <w:keepLines w:val="0"/>
              <w:widowControl w:val="0"/>
              <w:jc w:val="center"/>
              <w:rPr>
                <w:ins w:id="243" w:author="Anupkumar Pandey" w:date="2025-05-07T16:34:00Z"/>
                <w:rFonts w:cs="Arial"/>
                <w:lang w:eastAsia="ja-JP"/>
              </w:rPr>
            </w:pPr>
            <w:ins w:id="244" w:author="Anupkumar Pandey" w:date="2025-05-07T16:35:00Z">
              <w:r w:rsidRPr="008711EA">
                <w:rPr>
                  <w:rFonts w:cs="Arial"/>
                  <w:lang w:eastAsia="ja-JP"/>
                </w:rPr>
                <w:t>Yes</w:t>
              </w:r>
            </w:ins>
          </w:p>
        </w:tc>
        <w:tc>
          <w:tcPr>
            <w:tcW w:w="556" w:type="pct"/>
          </w:tcPr>
          <w:p w14:paraId="3A62CE24" w14:textId="77777777" w:rsidR="00695CE6" w:rsidRPr="008711EA" w:rsidRDefault="00695CE6" w:rsidP="00011458">
            <w:pPr>
              <w:pStyle w:val="TAL"/>
              <w:keepNext w:val="0"/>
              <w:keepLines w:val="0"/>
              <w:widowControl w:val="0"/>
              <w:jc w:val="center"/>
              <w:rPr>
                <w:ins w:id="245" w:author="Anupkumar Pandey" w:date="2025-05-07T16:34:00Z"/>
                <w:rFonts w:cs="Arial"/>
                <w:lang w:eastAsia="ja-JP"/>
              </w:rPr>
            </w:pPr>
            <w:ins w:id="246" w:author="Anupkumar Pandey" w:date="2025-05-07T16:35:00Z">
              <w:r w:rsidRPr="008711EA">
                <w:rPr>
                  <w:rFonts w:cs="Arial"/>
                  <w:lang w:eastAsia="ja-JP"/>
                </w:rPr>
                <w:t>Ignore</w:t>
              </w:r>
            </w:ins>
          </w:p>
        </w:tc>
      </w:tr>
    </w:tbl>
    <w:p w14:paraId="235A99C7" w14:textId="77777777" w:rsidR="00695CE6" w:rsidRPr="008711EA" w:rsidRDefault="00695CE6" w:rsidP="00695CE6">
      <w:pPr>
        <w:widowControl w:val="0"/>
        <w:rPr>
          <w:kern w:val="28"/>
        </w:rPr>
      </w:pPr>
    </w:p>
    <w:p w14:paraId="65CA1A2B" w14:textId="77777777" w:rsidR="00695CE6" w:rsidRPr="008711EA" w:rsidRDefault="00695CE6" w:rsidP="00695CE6">
      <w:pPr>
        <w:pStyle w:val="Heading4"/>
        <w:keepNext w:val="0"/>
        <w:keepLines w:val="0"/>
        <w:widowControl w:val="0"/>
        <w:rPr>
          <w:lang w:eastAsia="zh-CN"/>
        </w:rPr>
      </w:pPr>
      <w:bookmarkStart w:id="247" w:name="_CR9_1_4_16"/>
      <w:bookmarkStart w:id="248" w:name="_Toc20953624"/>
      <w:bookmarkStart w:id="249" w:name="_Toc29390801"/>
      <w:bookmarkStart w:id="250" w:name="_Toc36551538"/>
      <w:bookmarkStart w:id="251" w:name="_Toc45831754"/>
      <w:bookmarkStart w:id="252" w:name="_Toc51762707"/>
      <w:bookmarkStart w:id="253" w:name="_Toc64381759"/>
      <w:bookmarkStart w:id="254" w:name="_Toc73964277"/>
      <w:bookmarkStart w:id="255" w:name="_Toc88646886"/>
      <w:bookmarkStart w:id="256" w:name="_Toc97882835"/>
      <w:bookmarkStart w:id="257" w:name="_Toc98531410"/>
      <w:bookmarkStart w:id="258" w:name="_Toc105517482"/>
      <w:bookmarkStart w:id="259" w:name="_Toc106108373"/>
      <w:bookmarkStart w:id="260" w:name="_Toc113656958"/>
      <w:bookmarkStart w:id="261" w:name="_Toc114052177"/>
      <w:bookmarkStart w:id="262" w:name="_Toc184819572"/>
      <w:bookmarkEnd w:id="247"/>
      <w:r w:rsidRPr="008711EA">
        <w:t>9.1.4.16</w:t>
      </w:r>
      <w:r w:rsidRPr="008711EA">
        <w:tab/>
      </w:r>
      <w:r w:rsidRPr="008711EA">
        <w:rPr>
          <w:lang w:eastAsia="zh-CN"/>
        </w:rPr>
        <w:t>UE CONTEXT SUSPEND RESPONSE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55ACA47" w14:textId="77777777" w:rsidR="00695CE6" w:rsidRPr="008711EA" w:rsidRDefault="00695CE6" w:rsidP="00695CE6">
      <w:pPr>
        <w:widowControl w:val="0"/>
        <w:rPr>
          <w:lang w:eastAsia="zh-CN"/>
        </w:rPr>
      </w:pPr>
      <w:r w:rsidRPr="008711EA">
        <w:t>This message is sent by the MME to indicate to the eNB the UE context and the related bearer contexts have been suspended.</w:t>
      </w:r>
    </w:p>
    <w:p w14:paraId="570EB36C" w14:textId="77777777" w:rsidR="00695CE6" w:rsidRPr="008711EA" w:rsidRDefault="00695CE6" w:rsidP="00695CE6">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759ACCCA" w14:textId="77777777" w:rsidTr="00011458">
        <w:trPr>
          <w:tblHeader/>
        </w:trPr>
        <w:tc>
          <w:tcPr>
            <w:tcW w:w="1111" w:type="pct"/>
          </w:tcPr>
          <w:p w14:paraId="6A0627D3"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0932B195"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78D35221"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5E02B43F"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28C9C34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5F5483CE"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485164F4"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3B3B8B52" w14:textId="77777777" w:rsidTr="00011458">
        <w:tc>
          <w:tcPr>
            <w:tcW w:w="1111" w:type="pct"/>
          </w:tcPr>
          <w:p w14:paraId="4EAF4DA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3642EBA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4056C29A" w14:textId="77777777" w:rsidR="00695CE6" w:rsidRPr="008711EA" w:rsidRDefault="00695CE6" w:rsidP="00011458">
            <w:pPr>
              <w:pStyle w:val="TAL"/>
              <w:keepNext w:val="0"/>
              <w:keepLines w:val="0"/>
              <w:widowControl w:val="0"/>
              <w:rPr>
                <w:rFonts w:cs="Arial"/>
                <w:lang w:eastAsia="ja-JP"/>
              </w:rPr>
            </w:pPr>
          </w:p>
        </w:tc>
        <w:tc>
          <w:tcPr>
            <w:tcW w:w="778" w:type="pct"/>
          </w:tcPr>
          <w:p w14:paraId="5B74677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1BB2DC36" w14:textId="77777777" w:rsidR="00695CE6" w:rsidRPr="008711EA" w:rsidRDefault="00695CE6" w:rsidP="00011458">
            <w:pPr>
              <w:pStyle w:val="TAL"/>
              <w:keepNext w:val="0"/>
              <w:keepLines w:val="0"/>
              <w:widowControl w:val="0"/>
              <w:rPr>
                <w:rFonts w:cs="Arial"/>
                <w:lang w:eastAsia="ja-JP"/>
              </w:rPr>
            </w:pPr>
          </w:p>
        </w:tc>
        <w:tc>
          <w:tcPr>
            <w:tcW w:w="556" w:type="pct"/>
          </w:tcPr>
          <w:p w14:paraId="37B6C721"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A0209B6"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2568C5BC" w14:textId="77777777" w:rsidTr="00011458">
        <w:tc>
          <w:tcPr>
            <w:tcW w:w="1111" w:type="pct"/>
          </w:tcPr>
          <w:p w14:paraId="765C9A88"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59A15A20"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1E0B6E3F" w14:textId="77777777" w:rsidR="00695CE6" w:rsidRPr="008711EA" w:rsidRDefault="00695CE6" w:rsidP="00011458">
            <w:pPr>
              <w:pStyle w:val="TAL"/>
              <w:keepNext w:val="0"/>
              <w:keepLines w:val="0"/>
              <w:widowControl w:val="0"/>
              <w:rPr>
                <w:rFonts w:cs="Arial"/>
                <w:lang w:eastAsia="ja-JP"/>
              </w:rPr>
            </w:pPr>
          </w:p>
        </w:tc>
        <w:tc>
          <w:tcPr>
            <w:tcW w:w="778" w:type="pct"/>
          </w:tcPr>
          <w:p w14:paraId="37911A97"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54B5D311" w14:textId="77777777" w:rsidR="00695CE6" w:rsidRPr="008711EA" w:rsidRDefault="00695CE6" w:rsidP="00011458">
            <w:pPr>
              <w:pStyle w:val="TAL"/>
              <w:keepNext w:val="0"/>
              <w:keepLines w:val="0"/>
              <w:widowControl w:val="0"/>
              <w:rPr>
                <w:rFonts w:cs="Arial"/>
                <w:lang w:eastAsia="ja-JP"/>
              </w:rPr>
            </w:pPr>
          </w:p>
        </w:tc>
        <w:tc>
          <w:tcPr>
            <w:tcW w:w="556" w:type="pct"/>
          </w:tcPr>
          <w:p w14:paraId="5E6F2690"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69275806"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4F4FFCA5" w14:textId="77777777" w:rsidTr="00011458">
        <w:tc>
          <w:tcPr>
            <w:tcW w:w="1111" w:type="pct"/>
          </w:tcPr>
          <w:p w14:paraId="3F7671D2"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3DF96BCB"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24A910CE" w14:textId="77777777" w:rsidR="00695CE6" w:rsidRPr="008711EA" w:rsidRDefault="00695CE6" w:rsidP="00011458">
            <w:pPr>
              <w:pStyle w:val="TAL"/>
              <w:keepNext w:val="0"/>
              <w:keepLines w:val="0"/>
              <w:widowControl w:val="0"/>
              <w:rPr>
                <w:rFonts w:cs="Arial"/>
                <w:lang w:eastAsia="ja-JP"/>
              </w:rPr>
            </w:pPr>
          </w:p>
        </w:tc>
        <w:tc>
          <w:tcPr>
            <w:tcW w:w="778" w:type="pct"/>
          </w:tcPr>
          <w:p w14:paraId="04F6824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7FF1D182" w14:textId="77777777" w:rsidR="00695CE6" w:rsidRPr="008711EA" w:rsidRDefault="00695CE6" w:rsidP="00011458">
            <w:pPr>
              <w:pStyle w:val="TAL"/>
              <w:keepNext w:val="0"/>
              <w:keepLines w:val="0"/>
              <w:widowControl w:val="0"/>
              <w:rPr>
                <w:rFonts w:cs="Arial"/>
                <w:lang w:eastAsia="ja-JP"/>
              </w:rPr>
            </w:pPr>
          </w:p>
        </w:tc>
        <w:tc>
          <w:tcPr>
            <w:tcW w:w="556" w:type="pct"/>
          </w:tcPr>
          <w:p w14:paraId="7AFF6CFF"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34056DBF"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44015F38" w14:textId="77777777" w:rsidTr="00011458">
        <w:tc>
          <w:tcPr>
            <w:tcW w:w="1111" w:type="pct"/>
          </w:tcPr>
          <w:p w14:paraId="4A9C31FD"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Criticality Diagnostics</w:t>
            </w:r>
          </w:p>
        </w:tc>
        <w:tc>
          <w:tcPr>
            <w:tcW w:w="556" w:type="pct"/>
          </w:tcPr>
          <w:p w14:paraId="65368DE6"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O</w:t>
            </w:r>
          </w:p>
        </w:tc>
        <w:tc>
          <w:tcPr>
            <w:tcW w:w="556" w:type="pct"/>
          </w:tcPr>
          <w:p w14:paraId="78EEAC55" w14:textId="77777777" w:rsidR="00695CE6" w:rsidRPr="008711EA" w:rsidRDefault="00695CE6" w:rsidP="00011458">
            <w:pPr>
              <w:pStyle w:val="TAL"/>
              <w:keepNext w:val="0"/>
              <w:keepLines w:val="0"/>
              <w:widowControl w:val="0"/>
              <w:rPr>
                <w:rFonts w:cs="Arial"/>
                <w:lang w:eastAsia="ja-JP"/>
              </w:rPr>
            </w:pPr>
          </w:p>
        </w:tc>
        <w:tc>
          <w:tcPr>
            <w:tcW w:w="778" w:type="pct"/>
          </w:tcPr>
          <w:p w14:paraId="77563BC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9.2.1.21</w:t>
            </w:r>
          </w:p>
        </w:tc>
        <w:tc>
          <w:tcPr>
            <w:tcW w:w="889" w:type="pct"/>
          </w:tcPr>
          <w:p w14:paraId="424027B8" w14:textId="77777777" w:rsidR="00695CE6" w:rsidRPr="008711EA" w:rsidRDefault="00695CE6" w:rsidP="00011458">
            <w:pPr>
              <w:pStyle w:val="TAL"/>
              <w:keepNext w:val="0"/>
              <w:keepLines w:val="0"/>
              <w:widowControl w:val="0"/>
              <w:rPr>
                <w:rFonts w:cs="Arial"/>
                <w:lang w:eastAsia="ja-JP"/>
              </w:rPr>
            </w:pPr>
          </w:p>
        </w:tc>
        <w:tc>
          <w:tcPr>
            <w:tcW w:w="556" w:type="pct"/>
          </w:tcPr>
          <w:p w14:paraId="3240A35F"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4C85211"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ja-JP"/>
              </w:rPr>
              <w:t>Ignore</w:t>
            </w:r>
          </w:p>
        </w:tc>
      </w:tr>
      <w:tr w:rsidR="00695CE6" w:rsidRPr="008711EA" w14:paraId="205E887F" w14:textId="77777777" w:rsidTr="00011458">
        <w:tc>
          <w:tcPr>
            <w:tcW w:w="1111" w:type="pct"/>
            <w:tcBorders>
              <w:top w:val="single" w:sz="4" w:space="0" w:color="auto"/>
              <w:left w:val="single" w:sz="4" w:space="0" w:color="auto"/>
              <w:bottom w:val="single" w:sz="4" w:space="0" w:color="auto"/>
              <w:right w:val="single" w:sz="4" w:space="0" w:color="auto"/>
            </w:tcBorders>
          </w:tcPr>
          <w:p w14:paraId="03AEC9B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Security Context</w:t>
            </w:r>
          </w:p>
        </w:tc>
        <w:tc>
          <w:tcPr>
            <w:tcW w:w="556" w:type="pct"/>
            <w:tcBorders>
              <w:top w:val="single" w:sz="4" w:space="0" w:color="auto"/>
              <w:left w:val="single" w:sz="4" w:space="0" w:color="auto"/>
              <w:bottom w:val="single" w:sz="4" w:space="0" w:color="auto"/>
              <w:right w:val="single" w:sz="4" w:space="0" w:color="auto"/>
            </w:tcBorders>
          </w:tcPr>
          <w:p w14:paraId="637DAB0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16154F" w14:textId="77777777" w:rsidR="00695CE6" w:rsidRPr="008711EA" w:rsidRDefault="00695CE6" w:rsidP="00011458">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53C70A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9.2.1.26</w:t>
            </w:r>
          </w:p>
        </w:tc>
        <w:tc>
          <w:tcPr>
            <w:tcW w:w="889" w:type="pct"/>
            <w:tcBorders>
              <w:top w:val="single" w:sz="4" w:space="0" w:color="auto"/>
              <w:left w:val="single" w:sz="4" w:space="0" w:color="auto"/>
              <w:bottom w:val="single" w:sz="4" w:space="0" w:color="auto"/>
              <w:right w:val="single" w:sz="4" w:space="0" w:color="auto"/>
            </w:tcBorders>
          </w:tcPr>
          <w:p w14:paraId="0AB9D723" w14:textId="77777777" w:rsidR="00695CE6" w:rsidRPr="008711EA" w:rsidRDefault="00695CE6" w:rsidP="00011458">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67F1CD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582A772" w14:textId="77777777" w:rsidR="00695CE6" w:rsidRPr="008711EA" w:rsidRDefault="00695CE6" w:rsidP="00011458">
            <w:pPr>
              <w:pStyle w:val="TAL"/>
              <w:keepNext w:val="0"/>
              <w:keepLines w:val="0"/>
              <w:widowControl w:val="0"/>
              <w:jc w:val="center"/>
              <w:rPr>
                <w:rFonts w:cs="Arial"/>
                <w:lang w:eastAsia="ja-JP"/>
              </w:rPr>
            </w:pPr>
            <w:ins w:id="263" w:author="Anupkumar Pandey" w:date="2025-05-07T16:40:00Z">
              <w:r>
                <w:rPr>
                  <w:rFonts w:cs="Arial"/>
                  <w:lang w:eastAsia="ja-JP"/>
                </w:rPr>
                <w:t>r</w:t>
              </w:r>
            </w:ins>
            <w:del w:id="264" w:author="Anupkumar Pandey" w:date="2025-05-07T16:40:00Z">
              <w:r w:rsidRPr="008711EA" w:rsidDel="00A67903">
                <w:rPr>
                  <w:rFonts w:cs="Arial"/>
                  <w:lang w:eastAsia="ja-JP"/>
                </w:rPr>
                <w:delText>R</w:delText>
              </w:r>
            </w:del>
            <w:r w:rsidRPr="008711EA">
              <w:rPr>
                <w:rFonts w:cs="Arial"/>
                <w:lang w:eastAsia="ja-JP"/>
              </w:rPr>
              <w:t>eject</w:t>
            </w:r>
          </w:p>
        </w:tc>
      </w:tr>
      <w:tr w:rsidR="00695CE6" w:rsidRPr="008711EA" w14:paraId="4BB9DDA7" w14:textId="77777777" w:rsidTr="00011458">
        <w:trPr>
          <w:ins w:id="265" w:author="Anupkumar Pandey" w:date="2025-05-07T16:39:00Z"/>
        </w:trPr>
        <w:tc>
          <w:tcPr>
            <w:tcW w:w="1111" w:type="pct"/>
            <w:tcBorders>
              <w:top w:val="single" w:sz="4" w:space="0" w:color="auto"/>
              <w:left w:val="single" w:sz="4" w:space="0" w:color="auto"/>
              <w:bottom w:val="single" w:sz="4" w:space="0" w:color="auto"/>
              <w:right w:val="single" w:sz="4" w:space="0" w:color="auto"/>
            </w:tcBorders>
          </w:tcPr>
          <w:p w14:paraId="65A73FEF" w14:textId="77777777" w:rsidR="00695CE6" w:rsidRPr="008711EA" w:rsidRDefault="00695CE6" w:rsidP="00011458">
            <w:pPr>
              <w:pStyle w:val="TAL"/>
              <w:keepNext w:val="0"/>
              <w:keepLines w:val="0"/>
              <w:widowControl w:val="0"/>
              <w:rPr>
                <w:ins w:id="266" w:author="Anupkumar Pandey" w:date="2025-05-07T16:39:00Z"/>
                <w:rFonts w:cs="Arial"/>
                <w:lang w:eastAsia="ja-JP"/>
              </w:rPr>
            </w:pPr>
            <w:ins w:id="267" w:author="Anupkumar Pandey" w:date="2025-05-07T16:39:00Z">
              <w:r>
                <w:t>Resume Identity</w:t>
              </w:r>
            </w:ins>
          </w:p>
        </w:tc>
        <w:tc>
          <w:tcPr>
            <w:tcW w:w="556" w:type="pct"/>
            <w:tcBorders>
              <w:top w:val="single" w:sz="4" w:space="0" w:color="auto"/>
              <w:left w:val="single" w:sz="4" w:space="0" w:color="auto"/>
              <w:bottom w:val="single" w:sz="4" w:space="0" w:color="auto"/>
              <w:right w:val="single" w:sz="4" w:space="0" w:color="auto"/>
            </w:tcBorders>
          </w:tcPr>
          <w:p w14:paraId="5C4C9ED2" w14:textId="77777777" w:rsidR="00695CE6" w:rsidRPr="008711EA" w:rsidRDefault="00695CE6" w:rsidP="00011458">
            <w:pPr>
              <w:pStyle w:val="TAL"/>
              <w:keepNext w:val="0"/>
              <w:keepLines w:val="0"/>
              <w:widowControl w:val="0"/>
              <w:rPr>
                <w:ins w:id="268" w:author="Anupkumar Pandey" w:date="2025-05-07T16:39:00Z"/>
                <w:rFonts w:cs="Arial"/>
                <w:lang w:eastAsia="ja-JP"/>
              </w:rPr>
            </w:pPr>
            <w:ins w:id="269" w:author="Anupkumar Pandey" w:date="2025-05-07T16:39:00Z">
              <w:r>
                <w:rPr>
                  <w:rFonts w:cs="Arial"/>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275C6D1" w14:textId="77777777" w:rsidR="00695CE6" w:rsidRPr="008711EA" w:rsidRDefault="00695CE6" w:rsidP="00011458">
            <w:pPr>
              <w:pStyle w:val="TAL"/>
              <w:keepNext w:val="0"/>
              <w:keepLines w:val="0"/>
              <w:widowControl w:val="0"/>
              <w:rPr>
                <w:ins w:id="270" w:author="Anupkumar Pandey" w:date="2025-05-07T16:39: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B59024F" w14:textId="77777777" w:rsidR="00695CE6" w:rsidRPr="008711EA" w:rsidRDefault="00695CE6" w:rsidP="00011458">
            <w:pPr>
              <w:pStyle w:val="TAL"/>
              <w:keepNext w:val="0"/>
              <w:keepLines w:val="0"/>
              <w:widowControl w:val="0"/>
              <w:rPr>
                <w:ins w:id="271" w:author="Anupkumar Pandey" w:date="2025-05-07T16:39:00Z"/>
                <w:rFonts w:cs="Arial"/>
                <w:lang w:eastAsia="ja-JP"/>
              </w:rPr>
            </w:pPr>
            <w:ins w:id="272" w:author="Anupkumar Pandey" w:date="2025-05-07T16:39:00Z">
              <w:r>
                <w:t>id-ResumeIdentity</w:t>
              </w:r>
            </w:ins>
          </w:p>
        </w:tc>
        <w:tc>
          <w:tcPr>
            <w:tcW w:w="889" w:type="pct"/>
            <w:tcBorders>
              <w:top w:val="single" w:sz="4" w:space="0" w:color="auto"/>
              <w:left w:val="single" w:sz="4" w:space="0" w:color="auto"/>
              <w:bottom w:val="single" w:sz="4" w:space="0" w:color="auto"/>
              <w:right w:val="single" w:sz="4" w:space="0" w:color="auto"/>
            </w:tcBorders>
          </w:tcPr>
          <w:p w14:paraId="20BA8E5C" w14:textId="77777777" w:rsidR="00695CE6" w:rsidRPr="008711EA" w:rsidRDefault="00695CE6" w:rsidP="00011458">
            <w:pPr>
              <w:pStyle w:val="TAL"/>
              <w:keepNext w:val="0"/>
              <w:keepLines w:val="0"/>
              <w:widowControl w:val="0"/>
              <w:rPr>
                <w:ins w:id="273" w:author="Anupkumar Pandey" w:date="2025-05-07T16:39: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FF41AFE" w14:textId="77777777" w:rsidR="00695CE6" w:rsidRPr="008711EA" w:rsidRDefault="00695CE6" w:rsidP="00011458">
            <w:pPr>
              <w:pStyle w:val="TAL"/>
              <w:keepNext w:val="0"/>
              <w:keepLines w:val="0"/>
              <w:widowControl w:val="0"/>
              <w:jc w:val="center"/>
              <w:rPr>
                <w:ins w:id="274" w:author="Anupkumar Pandey" w:date="2025-05-07T16:39:00Z"/>
                <w:rFonts w:cs="Arial"/>
                <w:lang w:eastAsia="ja-JP"/>
              </w:rPr>
            </w:pPr>
            <w:ins w:id="275" w:author="Anupkumar Pandey" w:date="2025-05-07T16:39:00Z">
              <w:r w:rsidRPr="008711EA">
                <w:rPr>
                  <w:rFonts w:cs="Arial"/>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42BC4542" w14:textId="77777777" w:rsidR="00695CE6" w:rsidRPr="008711EA" w:rsidRDefault="00695CE6" w:rsidP="00011458">
            <w:pPr>
              <w:pStyle w:val="TAL"/>
              <w:keepNext w:val="0"/>
              <w:keepLines w:val="0"/>
              <w:widowControl w:val="0"/>
              <w:jc w:val="center"/>
              <w:rPr>
                <w:ins w:id="276" w:author="Anupkumar Pandey" w:date="2025-05-07T16:39:00Z"/>
                <w:rFonts w:cs="Arial"/>
                <w:lang w:eastAsia="ja-JP"/>
              </w:rPr>
            </w:pPr>
            <w:ins w:id="277" w:author="Anupkumar Pandey" w:date="2025-05-07T16:39:00Z">
              <w:r w:rsidRPr="008711EA">
                <w:rPr>
                  <w:rFonts w:cs="Arial"/>
                  <w:lang w:eastAsia="zh-CN"/>
                </w:rPr>
                <w:t>Ignore</w:t>
              </w:r>
            </w:ins>
          </w:p>
        </w:tc>
      </w:tr>
      <w:tr w:rsidR="00695CE6" w:rsidRPr="008711EA" w14:paraId="61E8E9D6" w14:textId="77777777" w:rsidTr="00011458">
        <w:trPr>
          <w:ins w:id="278" w:author="Anupkumar Pandey" w:date="2025-05-07T16:39:00Z"/>
        </w:trPr>
        <w:tc>
          <w:tcPr>
            <w:tcW w:w="1111" w:type="pct"/>
            <w:tcBorders>
              <w:top w:val="single" w:sz="4" w:space="0" w:color="auto"/>
              <w:left w:val="single" w:sz="4" w:space="0" w:color="auto"/>
              <w:bottom w:val="single" w:sz="4" w:space="0" w:color="auto"/>
              <w:right w:val="single" w:sz="4" w:space="0" w:color="auto"/>
            </w:tcBorders>
          </w:tcPr>
          <w:p w14:paraId="34791FFE" w14:textId="77777777" w:rsidR="00695CE6" w:rsidRPr="008711EA" w:rsidRDefault="00695CE6" w:rsidP="00011458">
            <w:pPr>
              <w:pStyle w:val="TAL"/>
              <w:keepNext w:val="0"/>
              <w:keepLines w:val="0"/>
              <w:widowControl w:val="0"/>
              <w:rPr>
                <w:ins w:id="279" w:author="Anupkumar Pandey" w:date="2025-05-07T16:39:00Z"/>
                <w:rFonts w:cs="Arial"/>
                <w:lang w:eastAsia="ja-JP"/>
              </w:rPr>
            </w:pPr>
            <w:ins w:id="280" w:author="Anupkumar Pandey" w:date="2025-05-07T16:39:00Z">
              <w:r>
                <w:t>E-RABs Released List</w:t>
              </w:r>
            </w:ins>
          </w:p>
        </w:tc>
        <w:tc>
          <w:tcPr>
            <w:tcW w:w="556" w:type="pct"/>
            <w:tcBorders>
              <w:top w:val="single" w:sz="4" w:space="0" w:color="auto"/>
              <w:left w:val="single" w:sz="4" w:space="0" w:color="auto"/>
              <w:bottom w:val="single" w:sz="4" w:space="0" w:color="auto"/>
              <w:right w:val="single" w:sz="4" w:space="0" w:color="auto"/>
            </w:tcBorders>
          </w:tcPr>
          <w:p w14:paraId="25CD2253" w14:textId="77777777" w:rsidR="00695CE6" w:rsidRPr="008711EA" w:rsidRDefault="00695CE6" w:rsidP="00011458">
            <w:pPr>
              <w:pStyle w:val="TAL"/>
              <w:keepNext w:val="0"/>
              <w:keepLines w:val="0"/>
              <w:widowControl w:val="0"/>
              <w:rPr>
                <w:ins w:id="281" w:author="Anupkumar Pandey" w:date="2025-05-07T16:39:00Z"/>
                <w:rFonts w:cs="Arial"/>
                <w:lang w:eastAsia="ja-JP"/>
              </w:rPr>
            </w:pPr>
            <w:ins w:id="282" w:author="Anupkumar Pandey" w:date="2025-05-07T16:39:00Z">
              <w:r>
                <w:rPr>
                  <w:rFonts w:cs="Arial"/>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49AA95D4" w14:textId="77777777" w:rsidR="00695CE6" w:rsidRPr="008711EA" w:rsidRDefault="00695CE6" w:rsidP="00011458">
            <w:pPr>
              <w:pStyle w:val="TAL"/>
              <w:keepNext w:val="0"/>
              <w:keepLines w:val="0"/>
              <w:widowControl w:val="0"/>
              <w:rPr>
                <w:ins w:id="283" w:author="Anupkumar Pandey" w:date="2025-05-07T16:39: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042D164" w14:textId="77777777" w:rsidR="00695CE6" w:rsidRPr="008711EA" w:rsidRDefault="00695CE6" w:rsidP="00011458">
            <w:pPr>
              <w:pStyle w:val="TAL"/>
              <w:keepNext w:val="0"/>
              <w:keepLines w:val="0"/>
              <w:widowControl w:val="0"/>
              <w:rPr>
                <w:ins w:id="284" w:author="Anupkumar Pandey" w:date="2025-05-07T16:39:00Z"/>
                <w:rFonts w:cs="Arial"/>
                <w:lang w:eastAsia="ja-JP"/>
              </w:rPr>
            </w:pPr>
            <w:ins w:id="285" w:author="Anupkumar Pandey" w:date="2025-05-07T16:39:00Z">
              <w:r>
                <w:t>id-E-RABsReleasedList</w:t>
              </w:r>
            </w:ins>
          </w:p>
        </w:tc>
        <w:tc>
          <w:tcPr>
            <w:tcW w:w="889" w:type="pct"/>
            <w:tcBorders>
              <w:top w:val="single" w:sz="4" w:space="0" w:color="auto"/>
              <w:left w:val="single" w:sz="4" w:space="0" w:color="auto"/>
              <w:bottom w:val="single" w:sz="4" w:space="0" w:color="auto"/>
              <w:right w:val="single" w:sz="4" w:space="0" w:color="auto"/>
            </w:tcBorders>
          </w:tcPr>
          <w:p w14:paraId="0E67A7F9" w14:textId="77777777" w:rsidR="00695CE6" w:rsidRPr="008711EA" w:rsidRDefault="00695CE6" w:rsidP="00011458">
            <w:pPr>
              <w:pStyle w:val="TAL"/>
              <w:keepNext w:val="0"/>
              <w:keepLines w:val="0"/>
              <w:widowControl w:val="0"/>
              <w:rPr>
                <w:ins w:id="286" w:author="Anupkumar Pandey" w:date="2025-05-07T16:39: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9A3A93D" w14:textId="77777777" w:rsidR="00695CE6" w:rsidRPr="008711EA" w:rsidRDefault="00695CE6" w:rsidP="00011458">
            <w:pPr>
              <w:pStyle w:val="TAL"/>
              <w:keepNext w:val="0"/>
              <w:keepLines w:val="0"/>
              <w:widowControl w:val="0"/>
              <w:jc w:val="center"/>
              <w:rPr>
                <w:ins w:id="287" w:author="Anupkumar Pandey" w:date="2025-05-07T16:39:00Z"/>
                <w:rFonts w:cs="Arial"/>
                <w:lang w:eastAsia="ja-JP"/>
              </w:rPr>
            </w:pPr>
            <w:ins w:id="288" w:author="Anupkumar Pandey" w:date="2025-05-07T16:39:00Z">
              <w:r w:rsidRPr="008711EA">
                <w:rPr>
                  <w:rFonts w:cs="Arial"/>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56A06253" w14:textId="77777777" w:rsidR="00695CE6" w:rsidRPr="008711EA" w:rsidRDefault="00695CE6" w:rsidP="00011458">
            <w:pPr>
              <w:pStyle w:val="TAL"/>
              <w:keepNext w:val="0"/>
              <w:keepLines w:val="0"/>
              <w:widowControl w:val="0"/>
              <w:jc w:val="center"/>
              <w:rPr>
                <w:ins w:id="289" w:author="Anupkumar Pandey" w:date="2025-05-07T16:39:00Z"/>
                <w:rFonts w:cs="Arial"/>
                <w:lang w:eastAsia="ja-JP"/>
              </w:rPr>
            </w:pPr>
            <w:ins w:id="290" w:author="Anupkumar Pandey" w:date="2025-05-07T16:39:00Z">
              <w:r w:rsidRPr="008711EA">
                <w:rPr>
                  <w:rFonts w:cs="Arial"/>
                  <w:lang w:eastAsia="zh-CN"/>
                </w:rPr>
                <w:t>Ignore</w:t>
              </w:r>
            </w:ins>
          </w:p>
        </w:tc>
      </w:tr>
    </w:tbl>
    <w:p w14:paraId="3F5F8EDC" w14:textId="77777777" w:rsidR="00695CE6" w:rsidRPr="008711EA" w:rsidRDefault="00695CE6" w:rsidP="00695CE6">
      <w:pPr>
        <w:widowControl w:val="0"/>
        <w:rPr>
          <w:kern w:val="28"/>
        </w:rPr>
      </w:pPr>
    </w:p>
    <w:p w14:paraId="4FF858C6" w14:textId="77777777" w:rsidR="00695CE6" w:rsidRPr="008711EA" w:rsidRDefault="00695CE6" w:rsidP="00695CE6">
      <w:pPr>
        <w:pStyle w:val="Heading4"/>
        <w:keepNext w:val="0"/>
        <w:keepLines w:val="0"/>
        <w:widowControl w:val="0"/>
        <w:rPr>
          <w:lang w:eastAsia="zh-CN"/>
        </w:rPr>
      </w:pPr>
      <w:bookmarkStart w:id="291" w:name="_CR9_1_4_17"/>
      <w:bookmarkStart w:id="292" w:name="_Toc20953625"/>
      <w:bookmarkStart w:id="293" w:name="_Toc29390802"/>
      <w:bookmarkStart w:id="294" w:name="_Toc36551539"/>
      <w:bookmarkStart w:id="295" w:name="_Toc45831755"/>
      <w:bookmarkStart w:id="296" w:name="_Toc51762708"/>
      <w:bookmarkStart w:id="297" w:name="_Toc64381760"/>
      <w:bookmarkStart w:id="298" w:name="_Toc73964278"/>
      <w:bookmarkStart w:id="299" w:name="_Toc88646887"/>
      <w:bookmarkStart w:id="300" w:name="_Toc97882836"/>
      <w:bookmarkStart w:id="301" w:name="_Toc98531411"/>
      <w:bookmarkStart w:id="302" w:name="_Toc105517483"/>
      <w:bookmarkStart w:id="303" w:name="_Toc106108374"/>
      <w:bookmarkStart w:id="304" w:name="_Toc113656959"/>
      <w:bookmarkStart w:id="305" w:name="_Toc114052178"/>
      <w:bookmarkStart w:id="306" w:name="_Toc184819573"/>
      <w:bookmarkEnd w:id="291"/>
      <w:r w:rsidRPr="008711EA">
        <w:t>9.1.4.17</w:t>
      </w:r>
      <w:r w:rsidRPr="008711EA">
        <w:tab/>
      </w:r>
      <w:r w:rsidRPr="008711EA">
        <w:rPr>
          <w:lang w:eastAsia="zh-CN"/>
        </w:rPr>
        <w:t>UE CONTEXT RESUME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5728F61" w14:textId="77777777" w:rsidR="00695CE6" w:rsidRPr="008711EA" w:rsidRDefault="00695CE6" w:rsidP="00695CE6">
      <w:pPr>
        <w:widowControl w:val="0"/>
        <w:rPr>
          <w:lang w:eastAsia="zh-CN"/>
        </w:rPr>
      </w:pPr>
      <w:r w:rsidRPr="008711EA">
        <w:t xml:space="preserve">This message is sent by the </w:t>
      </w:r>
      <w:r w:rsidRPr="008711EA">
        <w:rPr>
          <w:lang w:eastAsia="zh-CN"/>
        </w:rPr>
        <w:t>eNB</w:t>
      </w:r>
      <w:r w:rsidRPr="008711EA">
        <w:t xml:space="preserve"> to request the MME to indicate that the suspended RRC connection has been resumed, or the UE accesses for early data transmission.</w:t>
      </w:r>
    </w:p>
    <w:p w14:paraId="16F341D9" w14:textId="77777777" w:rsidR="00695CE6" w:rsidRPr="008711EA" w:rsidRDefault="00695CE6" w:rsidP="00695CE6">
      <w:pPr>
        <w:widowControl w:val="0"/>
        <w:rPr>
          <w:rFonts w:eastAsia="Batang"/>
          <w:lang w:eastAsia="zh-CN"/>
        </w:rPr>
      </w:pPr>
      <w:r w:rsidRPr="008711EA">
        <w:t xml:space="preserve">Direction: </w:t>
      </w:r>
      <w:r w:rsidRPr="008711EA">
        <w:rPr>
          <w:lang w:eastAsia="zh-CN"/>
        </w:rPr>
        <w:t>eNB</w:t>
      </w:r>
      <w:r w:rsidRPr="008711EA">
        <w:t xml:space="preserve"> </w:t>
      </w:r>
      <w:r w:rsidRPr="008711EA">
        <w:sym w:font="Symbol" w:char="F0AE"/>
      </w:r>
      <w:r w:rsidRPr="008711EA">
        <w:t xml:space="preserve"> </w:t>
      </w:r>
      <w:r w:rsidRPr="008711EA">
        <w:rPr>
          <w:lang w:eastAsia="zh-CN"/>
        </w:rPr>
        <w:t>MME</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5CE6" w:rsidRPr="008711EA" w14:paraId="54AE69BD" w14:textId="77777777" w:rsidTr="00011458">
        <w:trPr>
          <w:tblHeader/>
        </w:trPr>
        <w:tc>
          <w:tcPr>
            <w:tcW w:w="2160" w:type="dxa"/>
          </w:tcPr>
          <w:p w14:paraId="0D31F1DC"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1080" w:type="dxa"/>
          </w:tcPr>
          <w:p w14:paraId="5018381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1080" w:type="dxa"/>
          </w:tcPr>
          <w:p w14:paraId="4C2CF33E"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1512" w:type="dxa"/>
          </w:tcPr>
          <w:p w14:paraId="737C7B65"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1728" w:type="dxa"/>
          </w:tcPr>
          <w:p w14:paraId="0996C4C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1080" w:type="dxa"/>
          </w:tcPr>
          <w:p w14:paraId="7808067E"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1080" w:type="dxa"/>
          </w:tcPr>
          <w:p w14:paraId="66EE07CE"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0B3A4D87" w14:textId="77777777" w:rsidTr="00011458">
        <w:tc>
          <w:tcPr>
            <w:tcW w:w="2160" w:type="dxa"/>
          </w:tcPr>
          <w:p w14:paraId="421B53D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1080" w:type="dxa"/>
          </w:tcPr>
          <w:p w14:paraId="2D6B892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080" w:type="dxa"/>
          </w:tcPr>
          <w:p w14:paraId="1179DCFD" w14:textId="77777777" w:rsidR="00695CE6" w:rsidRPr="008711EA" w:rsidRDefault="00695CE6" w:rsidP="00011458">
            <w:pPr>
              <w:pStyle w:val="TAL"/>
              <w:keepNext w:val="0"/>
              <w:keepLines w:val="0"/>
              <w:widowControl w:val="0"/>
              <w:rPr>
                <w:rFonts w:cs="Arial"/>
                <w:lang w:eastAsia="ja-JP"/>
              </w:rPr>
            </w:pPr>
          </w:p>
        </w:tc>
        <w:tc>
          <w:tcPr>
            <w:tcW w:w="1512" w:type="dxa"/>
          </w:tcPr>
          <w:p w14:paraId="0B1F896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1728" w:type="dxa"/>
          </w:tcPr>
          <w:p w14:paraId="53E66CA3" w14:textId="77777777" w:rsidR="00695CE6" w:rsidRPr="008711EA" w:rsidRDefault="00695CE6" w:rsidP="00011458">
            <w:pPr>
              <w:pStyle w:val="TAL"/>
              <w:keepNext w:val="0"/>
              <w:keepLines w:val="0"/>
              <w:widowControl w:val="0"/>
              <w:rPr>
                <w:rFonts w:cs="Arial"/>
                <w:lang w:eastAsia="ja-JP"/>
              </w:rPr>
            </w:pPr>
          </w:p>
        </w:tc>
        <w:tc>
          <w:tcPr>
            <w:tcW w:w="1080" w:type="dxa"/>
          </w:tcPr>
          <w:p w14:paraId="49E2829B"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1080" w:type="dxa"/>
          </w:tcPr>
          <w:p w14:paraId="11B94289"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140D3F8B" w14:textId="77777777" w:rsidTr="00011458">
        <w:tc>
          <w:tcPr>
            <w:tcW w:w="2160" w:type="dxa"/>
          </w:tcPr>
          <w:p w14:paraId="56BCD9A8"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25F6E2EA"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1080" w:type="dxa"/>
          </w:tcPr>
          <w:p w14:paraId="0B6BFF88" w14:textId="77777777" w:rsidR="00695CE6" w:rsidRPr="008711EA" w:rsidRDefault="00695CE6" w:rsidP="00011458">
            <w:pPr>
              <w:pStyle w:val="TAL"/>
              <w:keepNext w:val="0"/>
              <w:keepLines w:val="0"/>
              <w:widowControl w:val="0"/>
              <w:rPr>
                <w:rFonts w:cs="Arial"/>
                <w:lang w:eastAsia="ja-JP"/>
              </w:rPr>
            </w:pPr>
          </w:p>
        </w:tc>
        <w:tc>
          <w:tcPr>
            <w:tcW w:w="1512" w:type="dxa"/>
          </w:tcPr>
          <w:p w14:paraId="4936B3B0"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728" w:type="dxa"/>
          </w:tcPr>
          <w:p w14:paraId="52983204" w14:textId="77777777" w:rsidR="00695CE6" w:rsidRPr="008711EA" w:rsidRDefault="00695CE6" w:rsidP="00011458">
            <w:pPr>
              <w:pStyle w:val="TAL"/>
              <w:keepNext w:val="0"/>
              <w:keepLines w:val="0"/>
              <w:widowControl w:val="0"/>
              <w:rPr>
                <w:rFonts w:cs="Arial"/>
                <w:lang w:eastAsia="ja-JP"/>
              </w:rPr>
            </w:pPr>
          </w:p>
        </w:tc>
        <w:tc>
          <w:tcPr>
            <w:tcW w:w="1080" w:type="dxa"/>
          </w:tcPr>
          <w:p w14:paraId="33C39D71"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1080" w:type="dxa"/>
          </w:tcPr>
          <w:p w14:paraId="727BD7A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7CC35E7" w14:textId="77777777" w:rsidTr="00011458">
        <w:tc>
          <w:tcPr>
            <w:tcW w:w="2160" w:type="dxa"/>
          </w:tcPr>
          <w:p w14:paraId="5B4B868B"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1080" w:type="dxa"/>
          </w:tcPr>
          <w:p w14:paraId="7B757489"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1080" w:type="dxa"/>
          </w:tcPr>
          <w:p w14:paraId="64049724" w14:textId="77777777" w:rsidR="00695CE6" w:rsidRPr="008711EA" w:rsidRDefault="00695CE6" w:rsidP="00011458">
            <w:pPr>
              <w:pStyle w:val="TAL"/>
              <w:keepNext w:val="0"/>
              <w:keepLines w:val="0"/>
              <w:widowControl w:val="0"/>
              <w:rPr>
                <w:rFonts w:cs="Arial"/>
                <w:lang w:eastAsia="ja-JP"/>
              </w:rPr>
            </w:pPr>
          </w:p>
        </w:tc>
        <w:tc>
          <w:tcPr>
            <w:tcW w:w="1512" w:type="dxa"/>
          </w:tcPr>
          <w:p w14:paraId="1F272529"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728" w:type="dxa"/>
          </w:tcPr>
          <w:p w14:paraId="3BC94AA5" w14:textId="77777777" w:rsidR="00695CE6" w:rsidRPr="008711EA" w:rsidRDefault="00695CE6" w:rsidP="00011458">
            <w:pPr>
              <w:pStyle w:val="TAL"/>
              <w:keepNext w:val="0"/>
              <w:keepLines w:val="0"/>
              <w:widowControl w:val="0"/>
              <w:rPr>
                <w:rFonts w:cs="Arial"/>
                <w:lang w:eastAsia="ja-JP"/>
              </w:rPr>
            </w:pPr>
          </w:p>
        </w:tc>
        <w:tc>
          <w:tcPr>
            <w:tcW w:w="1080" w:type="dxa"/>
          </w:tcPr>
          <w:p w14:paraId="344170FC"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1080" w:type="dxa"/>
          </w:tcPr>
          <w:p w14:paraId="4D98539B"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reject</w:t>
            </w:r>
          </w:p>
        </w:tc>
      </w:tr>
      <w:tr w:rsidR="00695CE6" w:rsidRPr="008711EA" w14:paraId="08361159" w14:textId="77777777" w:rsidTr="00011458">
        <w:trPr>
          <w:trHeight w:val="470"/>
        </w:trPr>
        <w:tc>
          <w:tcPr>
            <w:tcW w:w="2160" w:type="dxa"/>
          </w:tcPr>
          <w:p w14:paraId="203CBB88" w14:textId="77777777" w:rsidR="00695CE6" w:rsidRPr="008711EA" w:rsidRDefault="00695CE6" w:rsidP="00011458">
            <w:pPr>
              <w:pStyle w:val="TAL"/>
              <w:keepNext w:val="0"/>
              <w:keepLines w:val="0"/>
              <w:widowControl w:val="0"/>
              <w:rPr>
                <w:rFonts w:cs="Arial"/>
                <w:b/>
                <w:lang w:eastAsia="ja-JP"/>
              </w:rPr>
            </w:pPr>
            <w:r w:rsidRPr="008711EA">
              <w:rPr>
                <w:rFonts w:cs="Arial"/>
                <w:b/>
                <w:lang w:eastAsia="ja-JP"/>
              </w:rPr>
              <w:t>E-RAB Failed To Resume List</w:t>
            </w:r>
          </w:p>
        </w:tc>
        <w:tc>
          <w:tcPr>
            <w:tcW w:w="1080" w:type="dxa"/>
          </w:tcPr>
          <w:p w14:paraId="54F3175D" w14:textId="77777777" w:rsidR="00695CE6" w:rsidRPr="008711EA" w:rsidRDefault="00695CE6" w:rsidP="00011458">
            <w:pPr>
              <w:pStyle w:val="TAL"/>
              <w:keepNext w:val="0"/>
              <w:keepLines w:val="0"/>
              <w:widowControl w:val="0"/>
              <w:rPr>
                <w:rFonts w:cs="Arial"/>
                <w:lang w:eastAsia="ja-JP"/>
              </w:rPr>
            </w:pPr>
          </w:p>
        </w:tc>
        <w:tc>
          <w:tcPr>
            <w:tcW w:w="1080" w:type="dxa"/>
          </w:tcPr>
          <w:p w14:paraId="0CD42527" w14:textId="77777777" w:rsidR="00695CE6" w:rsidRPr="008711EA" w:rsidRDefault="00695CE6" w:rsidP="00011458">
            <w:pPr>
              <w:pStyle w:val="TAL"/>
              <w:keepNext w:val="0"/>
              <w:keepLines w:val="0"/>
              <w:widowControl w:val="0"/>
              <w:rPr>
                <w:rFonts w:cs="Arial"/>
                <w:lang w:eastAsia="ja-JP"/>
              </w:rPr>
            </w:pPr>
            <w:r w:rsidRPr="008711EA">
              <w:rPr>
                <w:rFonts w:cs="Arial"/>
                <w:i/>
                <w:iCs/>
                <w:lang w:eastAsia="ja-JP"/>
              </w:rPr>
              <w:t>0..1</w:t>
            </w:r>
          </w:p>
        </w:tc>
        <w:tc>
          <w:tcPr>
            <w:tcW w:w="1512" w:type="dxa"/>
          </w:tcPr>
          <w:p w14:paraId="41A1FEE4" w14:textId="77777777" w:rsidR="00695CE6" w:rsidRPr="008711EA" w:rsidRDefault="00695CE6" w:rsidP="00011458">
            <w:pPr>
              <w:pStyle w:val="TAL"/>
              <w:keepNext w:val="0"/>
              <w:keepLines w:val="0"/>
              <w:widowControl w:val="0"/>
              <w:rPr>
                <w:rFonts w:cs="Arial"/>
                <w:lang w:eastAsia="ja-JP"/>
              </w:rPr>
            </w:pPr>
          </w:p>
        </w:tc>
        <w:tc>
          <w:tcPr>
            <w:tcW w:w="1728" w:type="dxa"/>
          </w:tcPr>
          <w:p w14:paraId="7EBC53BB" w14:textId="77777777" w:rsidR="00695CE6" w:rsidRPr="008711EA" w:rsidRDefault="00695CE6" w:rsidP="00011458">
            <w:pPr>
              <w:pStyle w:val="TAL"/>
              <w:keepNext w:val="0"/>
              <w:keepLines w:val="0"/>
              <w:widowControl w:val="0"/>
              <w:rPr>
                <w:rFonts w:cs="Arial"/>
                <w:lang w:eastAsia="ja-JP"/>
              </w:rPr>
            </w:pPr>
          </w:p>
        </w:tc>
        <w:tc>
          <w:tcPr>
            <w:tcW w:w="1080" w:type="dxa"/>
          </w:tcPr>
          <w:p w14:paraId="19E52426"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1080" w:type="dxa"/>
          </w:tcPr>
          <w:p w14:paraId="06A878FC"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1B0D1AEF" w14:textId="77777777" w:rsidTr="00011458">
        <w:tc>
          <w:tcPr>
            <w:tcW w:w="2160" w:type="dxa"/>
          </w:tcPr>
          <w:p w14:paraId="1D4446D8" w14:textId="77777777" w:rsidR="00695CE6" w:rsidRPr="008711EA" w:rsidRDefault="00695CE6" w:rsidP="00011458">
            <w:pPr>
              <w:pStyle w:val="TAL"/>
              <w:keepNext w:val="0"/>
              <w:keepLines w:val="0"/>
              <w:widowControl w:val="0"/>
              <w:ind w:left="142"/>
              <w:rPr>
                <w:rFonts w:cs="Arial"/>
                <w:b/>
                <w:bCs/>
                <w:iCs/>
                <w:lang w:eastAsia="ja-JP"/>
              </w:rPr>
            </w:pPr>
            <w:r w:rsidRPr="008711EA">
              <w:rPr>
                <w:rFonts w:cs="Arial"/>
                <w:b/>
                <w:lang w:eastAsia="ja-JP"/>
              </w:rPr>
              <w:t xml:space="preserve">&gt;E-RAB Failed To Resume </w:t>
            </w:r>
            <w:r w:rsidRPr="008711EA">
              <w:rPr>
                <w:rFonts w:eastAsia="MS Mincho" w:cs="Arial"/>
                <w:b/>
                <w:lang w:eastAsia="ja-JP"/>
              </w:rPr>
              <w:t>Item IEs</w:t>
            </w:r>
          </w:p>
        </w:tc>
        <w:tc>
          <w:tcPr>
            <w:tcW w:w="1080" w:type="dxa"/>
          </w:tcPr>
          <w:p w14:paraId="5F5E9932" w14:textId="77777777" w:rsidR="00695CE6" w:rsidRPr="008711EA" w:rsidRDefault="00695CE6" w:rsidP="00011458">
            <w:pPr>
              <w:pStyle w:val="TAL"/>
              <w:keepNext w:val="0"/>
              <w:keepLines w:val="0"/>
              <w:widowControl w:val="0"/>
              <w:rPr>
                <w:rFonts w:eastAsia="Batang" w:cs="Arial"/>
                <w:lang w:eastAsia="ja-JP"/>
              </w:rPr>
            </w:pPr>
          </w:p>
        </w:tc>
        <w:tc>
          <w:tcPr>
            <w:tcW w:w="1080" w:type="dxa"/>
          </w:tcPr>
          <w:p w14:paraId="4B27ED01" w14:textId="77777777" w:rsidR="00695CE6" w:rsidRPr="008711EA" w:rsidRDefault="00695CE6" w:rsidP="00011458">
            <w:pPr>
              <w:pStyle w:val="TAL"/>
              <w:keepNext w:val="0"/>
              <w:keepLines w:val="0"/>
              <w:widowControl w:val="0"/>
              <w:rPr>
                <w:rFonts w:cs="Arial"/>
                <w:i/>
                <w:lang w:eastAsia="ja-JP"/>
              </w:rPr>
            </w:pPr>
            <w:r w:rsidRPr="008711EA">
              <w:rPr>
                <w:rFonts w:cs="Arial"/>
                <w:bCs/>
                <w:i/>
                <w:lang w:eastAsia="ja-JP"/>
              </w:rPr>
              <w:t>1 .. &lt;maxnoofE-RABs&gt;</w:t>
            </w:r>
          </w:p>
        </w:tc>
        <w:tc>
          <w:tcPr>
            <w:tcW w:w="1512" w:type="dxa"/>
          </w:tcPr>
          <w:p w14:paraId="55BC1109" w14:textId="77777777" w:rsidR="00695CE6" w:rsidRPr="008711EA" w:rsidRDefault="00695CE6" w:rsidP="00011458">
            <w:pPr>
              <w:pStyle w:val="TAL"/>
              <w:keepNext w:val="0"/>
              <w:keepLines w:val="0"/>
              <w:widowControl w:val="0"/>
              <w:rPr>
                <w:rFonts w:cs="Arial"/>
                <w:lang w:eastAsia="ja-JP"/>
              </w:rPr>
            </w:pPr>
          </w:p>
        </w:tc>
        <w:tc>
          <w:tcPr>
            <w:tcW w:w="1728" w:type="dxa"/>
          </w:tcPr>
          <w:p w14:paraId="2AE65FA9" w14:textId="77777777" w:rsidR="00695CE6" w:rsidRPr="008711EA" w:rsidRDefault="00695CE6" w:rsidP="00011458">
            <w:pPr>
              <w:pStyle w:val="TAL"/>
              <w:keepNext w:val="0"/>
              <w:keepLines w:val="0"/>
              <w:widowControl w:val="0"/>
              <w:rPr>
                <w:rFonts w:cs="Arial"/>
                <w:lang w:eastAsia="ja-JP"/>
              </w:rPr>
            </w:pPr>
          </w:p>
        </w:tc>
        <w:tc>
          <w:tcPr>
            <w:tcW w:w="1080" w:type="dxa"/>
          </w:tcPr>
          <w:p w14:paraId="62F0A49E"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EACH</w:t>
            </w:r>
          </w:p>
        </w:tc>
        <w:tc>
          <w:tcPr>
            <w:tcW w:w="1080" w:type="dxa"/>
          </w:tcPr>
          <w:p w14:paraId="44E83384"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3ACE7ADD" w14:textId="77777777" w:rsidTr="00011458">
        <w:tc>
          <w:tcPr>
            <w:tcW w:w="2160" w:type="dxa"/>
          </w:tcPr>
          <w:p w14:paraId="60CEFD57" w14:textId="77777777" w:rsidR="00695CE6" w:rsidRPr="008711EA" w:rsidRDefault="00695CE6" w:rsidP="00011458">
            <w:pPr>
              <w:pStyle w:val="TAL"/>
              <w:keepNext w:val="0"/>
              <w:keepLines w:val="0"/>
              <w:widowControl w:val="0"/>
              <w:ind w:left="284"/>
              <w:rPr>
                <w:rFonts w:cs="Arial"/>
                <w:lang w:eastAsia="ja-JP"/>
              </w:rPr>
            </w:pPr>
            <w:r w:rsidRPr="008711EA">
              <w:rPr>
                <w:rFonts w:eastAsia="Batang" w:cs="Arial"/>
                <w:lang w:eastAsia="ja-JP"/>
              </w:rPr>
              <w:t>&gt;&gt;</w:t>
            </w:r>
            <w:r w:rsidRPr="008711EA">
              <w:rPr>
                <w:rFonts w:cs="Arial"/>
                <w:lang w:eastAsia="ja-JP"/>
              </w:rPr>
              <w:t>E-RAB ID</w:t>
            </w:r>
          </w:p>
        </w:tc>
        <w:tc>
          <w:tcPr>
            <w:tcW w:w="1080" w:type="dxa"/>
          </w:tcPr>
          <w:p w14:paraId="7FD9ED7C"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M</w:t>
            </w:r>
          </w:p>
        </w:tc>
        <w:tc>
          <w:tcPr>
            <w:tcW w:w="1080" w:type="dxa"/>
          </w:tcPr>
          <w:p w14:paraId="6678AA0D" w14:textId="77777777" w:rsidR="00695CE6" w:rsidRPr="008711EA" w:rsidRDefault="00695CE6" w:rsidP="00011458">
            <w:pPr>
              <w:pStyle w:val="TAL"/>
              <w:keepNext w:val="0"/>
              <w:keepLines w:val="0"/>
              <w:widowControl w:val="0"/>
              <w:rPr>
                <w:rFonts w:cs="Arial"/>
                <w:lang w:eastAsia="ja-JP"/>
              </w:rPr>
            </w:pPr>
          </w:p>
        </w:tc>
        <w:tc>
          <w:tcPr>
            <w:tcW w:w="1512" w:type="dxa"/>
          </w:tcPr>
          <w:p w14:paraId="3E20A63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w:t>
            </w:r>
          </w:p>
        </w:tc>
        <w:tc>
          <w:tcPr>
            <w:tcW w:w="1728" w:type="dxa"/>
          </w:tcPr>
          <w:p w14:paraId="0596531F" w14:textId="77777777" w:rsidR="00695CE6" w:rsidRPr="008711EA" w:rsidRDefault="00695CE6" w:rsidP="00011458">
            <w:pPr>
              <w:pStyle w:val="TAL"/>
              <w:keepNext w:val="0"/>
              <w:keepLines w:val="0"/>
              <w:widowControl w:val="0"/>
              <w:rPr>
                <w:rFonts w:cs="Arial"/>
                <w:lang w:eastAsia="ja-JP"/>
              </w:rPr>
            </w:pPr>
          </w:p>
        </w:tc>
        <w:tc>
          <w:tcPr>
            <w:tcW w:w="1080" w:type="dxa"/>
          </w:tcPr>
          <w:p w14:paraId="72FF8162"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1080" w:type="dxa"/>
          </w:tcPr>
          <w:p w14:paraId="4F13847C" w14:textId="77777777" w:rsidR="00695CE6" w:rsidRPr="008711EA" w:rsidRDefault="00695CE6" w:rsidP="00011458">
            <w:pPr>
              <w:pStyle w:val="TAC"/>
              <w:keepNext w:val="0"/>
              <w:keepLines w:val="0"/>
              <w:widowControl w:val="0"/>
              <w:rPr>
                <w:rFonts w:cs="Arial"/>
                <w:lang w:eastAsia="ja-JP"/>
              </w:rPr>
            </w:pPr>
          </w:p>
        </w:tc>
      </w:tr>
      <w:tr w:rsidR="00695CE6" w:rsidRPr="008711EA" w14:paraId="629D0CB1" w14:textId="77777777" w:rsidTr="00011458">
        <w:tc>
          <w:tcPr>
            <w:tcW w:w="2160" w:type="dxa"/>
          </w:tcPr>
          <w:p w14:paraId="1E4C46C1" w14:textId="77777777" w:rsidR="00695CE6" w:rsidRPr="008711EA" w:rsidRDefault="00695CE6" w:rsidP="00011458">
            <w:pPr>
              <w:pStyle w:val="TAL"/>
              <w:keepNext w:val="0"/>
              <w:keepLines w:val="0"/>
              <w:widowControl w:val="0"/>
              <w:ind w:left="284"/>
              <w:rPr>
                <w:rFonts w:eastAsia="Batang" w:cs="Arial"/>
                <w:lang w:eastAsia="ja-JP"/>
              </w:rPr>
            </w:pPr>
            <w:r w:rsidRPr="008711EA">
              <w:rPr>
                <w:rFonts w:eastAsia="Batang" w:cs="Arial"/>
                <w:lang w:eastAsia="ja-JP"/>
              </w:rPr>
              <w:t>&gt;&gt;Cause</w:t>
            </w:r>
          </w:p>
        </w:tc>
        <w:tc>
          <w:tcPr>
            <w:tcW w:w="1080" w:type="dxa"/>
          </w:tcPr>
          <w:p w14:paraId="6F43251D" w14:textId="77777777" w:rsidR="00695CE6" w:rsidRPr="008711EA" w:rsidRDefault="00695CE6" w:rsidP="00011458">
            <w:pPr>
              <w:pStyle w:val="TAL"/>
              <w:keepNext w:val="0"/>
              <w:keepLines w:val="0"/>
              <w:widowControl w:val="0"/>
              <w:rPr>
                <w:rFonts w:eastAsia="Batang" w:cs="Arial"/>
                <w:lang w:eastAsia="ja-JP"/>
              </w:rPr>
            </w:pPr>
            <w:r w:rsidRPr="008711EA">
              <w:rPr>
                <w:rFonts w:eastAsia="Batang" w:cs="Arial"/>
                <w:lang w:eastAsia="ja-JP"/>
              </w:rPr>
              <w:t>M</w:t>
            </w:r>
          </w:p>
        </w:tc>
        <w:tc>
          <w:tcPr>
            <w:tcW w:w="1080" w:type="dxa"/>
          </w:tcPr>
          <w:p w14:paraId="7DF3C2EA" w14:textId="77777777" w:rsidR="00695CE6" w:rsidRPr="008711EA" w:rsidRDefault="00695CE6" w:rsidP="00011458">
            <w:pPr>
              <w:pStyle w:val="TAL"/>
              <w:keepNext w:val="0"/>
              <w:keepLines w:val="0"/>
              <w:widowControl w:val="0"/>
              <w:rPr>
                <w:rFonts w:cs="Arial"/>
                <w:lang w:eastAsia="ja-JP"/>
              </w:rPr>
            </w:pPr>
          </w:p>
        </w:tc>
        <w:tc>
          <w:tcPr>
            <w:tcW w:w="1512" w:type="dxa"/>
          </w:tcPr>
          <w:p w14:paraId="0B89951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9.2.1.3</w:t>
            </w:r>
          </w:p>
        </w:tc>
        <w:tc>
          <w:tcPr>
            <w:tcW w:w="1728" w:type="dxa"/>
          </w:tcPr>
          <w:p w14:paraId="3829D74B" w14:textId="77777777" w:rsidR="00695CE6" w:rsidRPr="008711EA" w:rsidRDefault="00695CE6" w:rsidP="00011458">
            <w:pPr>
              <w:pStyle w:val="TAL"/>
              <w:keepNext w:val="0"/>
              <w:keepLines w:val="0"/>
              <w:widowControl w:val="0"/>
              <w:rPr>
                <w:rFonts w:cs="Arial"/>
                <w:lang w:eastAsia="ja-JP"/>
              </w:rPr>
            </w:pPr>
          </w:p>
        </w:tc>
        <w:tc>
          <w:tcPr>
            <w:tcW w:w="1080" w:type="dxa"/>
          </w:tcPr>
          <w:p w14:paraId="383531B6"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1080" w:type="dxa"/>
          </w:tcPr>
          <w:p w14:paraId="6BC0E84F" w14:textId="77777777" w:rsidR="00695CE6" w:rsidRPr="008711EA" w:rsidRDefault="00695CE6" w:rsidP="00011458">
            <w:pPr>
              <w:pStyle w:val="TAC"/>
              <w:keepNext w:val="0"/>
              <w:keepLines w:val="0"/>
              <w:widowControl w:val="0"/>
              <w:rPr>
                <w:rFonts w:cs="Arial"/>
                <w:lang w:eastAsia="ja-JP"/>
              </w:rPr>
            </w:pPr>
          </w:p>
        </w:tc>
      </w:tr>
      <w:tr w:rsidR="00695CE6" w:rsidRPr="008711EA" w14:paraId="62464FB9" w14:textId="77777777" w:rsidTr="00011458">
        <w:tc>
          <w:tcPr>
            <w:tcW w:w="2160" w:type="dxa"/>
          </w:tcPr>
          <w:p w14:paraId="3DFCD504" w14:textId="77777777" w:rsidR="00695CE6" w:rsidRPr="008711EA" w:rsidRDefault="00695CE6" w:rsidP="00011458">
            <w:pPr>
              <w:pStyle w:val="TAL"/>
              <w:keepNext w:val="0"/>
              <w:keepLines w:val="0"/>
              <w:widowControl w:val="0"/>
              <w:rPr>
                <w:rFonts w:eastAsia="Batang" w:cs="Arial"/>
                <w:lang w:eastAsia="ja-JP"/>
              </w:rPr>
            </w:pPr>
            <w:r w:rsidRPr="008711EA">
              <w:rPr>
                <w:rFonts w:eastAsia="Batang" w:cs="Arial"/>
                <w:bCs/>
              </w:rPr>
              <w:t>RRC Resume Cause</w:t>
            </w:r>
          </w:p>
        </w:tc>
        <w:tc>
          <w:tcPr>
            <w:tcW w:w="1080" w:type="dxa"/>
          </w:tcPr>
          <w:p w14:paraId="2784D7D1" w14:textId="77777777" w:rsidR="00695CE6" w:rsidRPr="008711EA" w:rsidRDefault="00695CE6" w:rsidP="00011458">
            <w:pPr>
              <w:pStyle w:val="TAL"/>
              <w:keepNext w:val="0"/>
              <w:keepLines w:val="0"/>
              <w:widowControl w:val="0"/>
              <w:rPr>
                <w:rFonts w:eastAsia="Batang" w:cs="Arial"/>
                <w:lang w:eastAsia="ja-JP"/>
              </w:rPr>
            </w:pPr>
            <w:r w:rsidRPr="008711EA">
              <w:rPr>
                <w:rFonts w:cs="Arial"/>
              </w:rPr>
              <w:t>O</w:t>
            </w:r>
          </w:p>
        </w:tc>
        <w:tc>
          <w:tcPr>
            <w:tcW w:w="1080" w:type="dxa"/>
          </w:tcPr>
          <w:p w14:paraId="2E582CD7" w14:textId="77777777" w:rsidR="00695CE6" w:rsidRPr="008711EA" w:rsidRDefault="00695CE6" w:rsidP="00011458">
            <w:pPr>
              <w:pStyle w:val="TAL"/>
              <w:keepNext w:val="0"/>
              <w:keepLines w:val="0"/>
              <w:widowControl w:val="0"/>
              <w:rPr>
                <w:rFonts w:cs="Arial"/>
                <w:lang w:eastAsia="ja-JP"/>
              </w:rPr>
            </w:pPr>
          </w:p>
        </w:tc>
        <w:tc>
          <w:tcPr>
            <w:tcW w:w="1512" w:type="dxa"/>
          </w:tcPr>
          <w:p w14:paraId="07BD0BA0" w14:textId="77777777" w:rsidR="00695CE6" w:rsidRPr="008711EA" w:rsidRDefault="00695CE6" w:rsidP="00011458">
            <w:pPr>
              <w:pStyle w:val="TAL"/>
              <w:keepNext w:val="0"/>
              <w:keepLines w:val="0"/>
              <w:widowControl w:val="0"/>
              <w:rPr>
                <w:rFonts w:cs="Arial"/>
              </w:rPr>
            </w:pPr>
            <w:r w:rsidRPr="008711EA">
              <w:rPr>
                <w:rFonts w:cs="Arial"/>
              </w:rPr>
              <w:t>RRC Establishment Cause</w:t>
            </w:r>
          </w:p>
          <w:p w14:paraId="7A73B297" w14:textId="77777777" w:rsidR="00695CE6" w:rsidRPr="008711EA" w:rsidRDefault="00695CE6" w:rsidP="00011458">
            <w:pPr>
              <w:pStyle w:val="TAL"/>
              <w:keepNext w:val="0"/>
              <w:keepLines w:val="0"/>
              <w:widowControl w:val="0"/>
              <w:rPr>
                <w:rFonts w:cs="Arial"/>
                <w:lang w:eastAsia="ja-JP"/>
              </w:rPr>
            </w:pPr>
            <w:r w:rsidRPr="008711EA">
              <w:rPr>
                <w:rFonts w:cs="Arial"/>
              </w:rPr>
              <w:t>9.2.1.3a</w:t>
            </w:r>
          </w:p>
        </w:tc>
        <w:tc>
          <w:tcPr>
            <w:tcW w:w="1728" w:type="dxa"/>
          </w:tcPr>
          <w:p w14:paraId="43975745" w14:textId="77777777" w:rsidR="00695CE6" w:rsidRPr="008711EA" w:rsidRDefault="00695CE6" w:rsidP="00011458">
            <w:pPr>
              <w:pStyle w:val="TAL"/>
              <w:keepNext w:val="0"/>
              <w:keepLines w:val="0"/>
              <w:widowControl w:val="0"/>
              <w:rPr>
                <w:rFonts w:cs="Arial"/>
                <w:lang w:eastAsia="ja-JP"/>
              </w:rPr>
            </w:pPr>
          </w:p>
        </w:tc>
        <w:tc>
          <w:tcPr>
            <w:tcW w:w="1080" w:type="dxa"/>
          </w:tcPr>
          <w:p w14:paraId="1FFBDB31" w14:textId="77777777" w:rsidR="00695CE6" w:rsidRPr="008711EA" w:rsidRDefault="00695CE6" w:rsidP="00011458">
            <w:pPr>
              <w:pStyle w:val="TAC"/>
              <w:keepNext w:val="0"/>
              <w:keepLines w:val="0"/>
              <w:widowControl w:val="0"/>
              <w:rPr>
                <w:rFonts w:cs="Arial"/>
                <w:lang w:eastAsia="ja-JP"/>
              </w:rPr>
            </w:pPr>
            <w:r w:rsidRPr="008711EA">
              <w:rPr>
                <w:rFonts w:eastAsia="MS Mincho" w:cs="Arial"/>
              </w:rPr>
              <w:t>YES</w:t>
            </w:r>
          </w:p>
        </w:tc>
        <w:tc>
          <w:tcPr>
            <w:tcW w:w="1080" w:type="dxa"/>
          </w:tcPr>
          <w:p w14:paraId="1C14BA93" w14:textId="77777777" w:rsidR="00695CE6" w:rsidRPr="008711EA" w:rsidRDefault="00695CE6" w:rsidP="00011458">
            <w:pPr>
              <w:pStyle w:val="TAC"/>
              <w:keepNext w:val="0"/>
              <w:keepLines w:val="0"/>
              <w:widowControl w:val="0"/>
              <w:rPr>
                <w:rFonts w:cs="Arial"/>
                <w:lang w:eastAsia="ja-JP"/>
              </w:rPr>
            </w:pPr>
            <w:r w:rsidRPr="008711EA">
              <w:rPr>
                <w:rFonts w:cs="Arial"/>
              </w:rPr>
              <w:t>ignore</w:t>
            </w:r>
          </w:p>
        </w:tc>
      </w:tr>
      <w:tr w:rsidR="00695CE6" w:rsidRPr="008711EA" w14:paraId="2422123F" w14:textId="77777777" w:rsidTr="00011458">
        <w:trPr>
          <w:ins w:id="307" w:author="Anupkumar Pandey" w:date="2025-05-07T16:40:00Z"/>
        </w:trPr>
        <w:tc>
          <w:tcPr>
            <w:tcW w:w="2160" w:type="dxa"/>
          </w:tcPr>
          <w:p w14:paraId="3E6D607F" w14:textId="77777777" w:rsidR="00695CE6" w:rsidRPr="008711EA" w:rsidRDefault="00695CE6" w:rsidP="00011458">
            <w:pPr>
              <w:pStyle w:val="TAL"/>
              <w:keepNext w:val="0"/>
              <w:keepLines w:val="0"/>
              <w:widowControl w:val="0"/>
              <w:rPr>
                <w:ins w:id="308" w:author="Anupkumar Pandey" w:date="2025-05-07T16:40:00Z"/>
                <w:rFonts w:eastAsia="Batang" w:cs="Arial"/>
                <w:bCs/>
              </w:rPr>
            </w:pPr>
            <w:ins w:id="309" w:author="Anupkumar Pandey" w:date="2025-05-07T16:41:00Z">
              <w:r>
                <w:t>Resume Identity</w:t>
              </w:r>
            </w:ins>
          </w:p>
        </w:tc>
        <w:tc>
          <w:tcPr>
            <w:tcW w:w="1080" w:type="dxa"/>
          </w:tcPr>
          <w:p w14:paraId="051BBE62" w14:textId="77777777" w:rsidR="00695CE6" w:rsidRPr="008711EA" w:rsidRDefault="00695CE6" w:rsidP="00011458">
            <w:pPr>
              <w:pStyle w:val="TAL"/>
              <w:keepNext w:val="0"/>
              <w:keepLines w:val="0"/>
              <w:widowControl w:val="0"/>
              <w:rPr>
                <w:ins w:id="310" w:author="Anupkumar Pandey" w:date="2025-05-07T16:40:00Z"/>
                <w:rFonts w:cs="Arial"/>
              </w:rPr>
            </w:pPr>
            <w:ins w:id="311" w:author="Anupkumar Pandey" w:date="2025-05-07T16:41:00Z">
              <w:r w:rsidRPr="008711EA">
                <w:rPr>
                  <w:rFonts w:cs="Arial"/>
                </w:rPr>
                <w:t>O</w:t>
              </w:r>
            </w:ins>
          </w:p>
        </w:tc>
        <w:tc>
          <w:tcPr>
            <w:tcW w:w="1080" w:type="dxa"/>
          </w:tcPr>
          <w:p w14:paraId="14636BB4" w14:textId="77777777" w:rsidR="00695CE6" w:rsidRPr="008711EA" w:rsidRDefault="00695CE6" w:rsidP="00011458">
            <w:pPr>
              <w:pStyle w:val="TAL"/>
              <w:keepNext w:val="0"/>
              <w:keepLines w:val="0"/>
              <w:widowControl w:val="0"/>
              <w:rPr>
                <w:ins w:id="312" w:author="Anupkumar Pandey" w:date="2025-05-07T16:40:00Z"/>
                <w:rFonts w:cs="Arial"/>
                <w:lang w:eastAsia="ja-JP"/>
              </w:rPr>
            </w:pPr>
          </w:p>
        </w:tc>
        <w:tc>
          <w:tcPr>
            <w:tcW w:w="1512" w:type="dxa"/>
          </w:tcPr>
          <w:p w14:paraId="45279169" w14:textId="77777777" w:rsidR="00695CE6" w:rsidRPr="008711EA" w:rsidRDefault="00695CE6" w:rsidP="00011458">
            <w:pPr>
              <w:pStyle w:val="TAL"/>
              <w:keepNext w:val="0"/>
              <w:keepLines w:val="0"/>
              <w:widowControl w:val="0"/>
              <w:rPr>
                <w:ins w:id="313" w:author="Anupkumar Pandey" w:date="2025-05-07T16:40:00Z"/>
                <w:rFonts w:cs="Arial"/>
              </w:rPr>
            </w:pPr>
            <w:ins w:id="314" w:author="Anupkumar Pandey" w:date="2025-05-07T16:41:00Z">
              <w:r>
                <w:t>id-ResumeIdentity</w:t>
              </w:r>
            </w:ins>
          </w:p>
        </w:tc>
        <w:tc>
          <w:tcPr>
            <w:tcW w:w="1728" w:type="dxa"/>
          </w:tcPr>
          <w:p w14:paraId="1A024BC1" w14:textId="77777777" w:rsidR="00695CE6" w:rsidRPr="008711EA" w:rsidRDefault="00695CE6" w:rsidP="00011458">
            <w:pPr>
              <w:pStyle w:val="TAL"/>
              <w:keepNext w:val="0"/>
              <w:keepLines w:val="0"/>
              <w:widowControl w:val="0"/>
              <w:rPr>
                <w:ins w:id="315" w:author="Anupkumar Pandey" w:date="2025-05-07T16:40:00Z"/>
                <w:rFonts w:cs="Arial"/>
                <w:lang w:eastAsia="ja-JP"/>
              </w:rPr>
            </w:pPr>
          </w:p>
        </w:tc>
        <w:tc>
          <w:tcPr>
            <w:tcW w:w="1080" w:type="dxa"/>
          </w:tcPr>
          <w:p w14:paraId="6520E016" w14:textId="77777777" w:rsidR="00695CE6" w:rsidRPr="008711EA" w:rsidRDefault="00695CE6" w:rsidP="00011458">
            <w:pPr>
              <w:pStyle w:val="TAC"/>
              <w:keepNext w:val="0"/>
              <w:keepLines w:val="0"/>
              <w:widowControl w:val="0"/>
              <w:rPr>
                <w:ins w:id="316" w:author="Anupkumar Pandey" w:date="2025-05-07T16:40:00Z"/>
                <w:rFonts w:eastAsia="MS Mincho" w:cs="Arial"/>
              </w:rPr>
            </w:pPr>
            <w:ins w:id="317" w:author="Anupkumar Pandey" w:date="2025-05-07T16:42:00Z">
              <w:r w:rsidRPr="008711EA">
                <w:rPr>
                  <w:rFonts w:eastAsia="MS Mincho" w:cs="Arial"/>
                </w:rPr>
                <w:t>YES</w:t>
              </w:r>
            </w:ins>
          </w:p>
        </w:tc>
        <w:tc>
          <w:tcPr>
            <w:tcW w:w="1080" w:type="dxa"/>
          </w:tcPr>
          <w:p w14:paraId="394195F1" w14:textId="77777777" w:rsidR="00695CE6" w:rsidRPr="008711EA" w:rsidRDefault="00695CE6" w:rsidP="00011458">
            <w:pPr>
              <w:pStyle w:val="TAC"/>
              <w:keepNext w:val="0"/>
              <w:keepLines w:val="0"/>
              <w:widowControl w:val="0"/>
              <w:rPr>
                <w:ins w:id="318" w:author="Anupkumar Pandey" w:date="2025-05-07T16:40:00Z"/>
                <w:rFonts w:cs="Arial"/>
              </w:rPr>
            </w:pPr>
            <w:ins w:id="319" w:author="Anupkumar Pandey" w:date="2025-05-07T16:42:00Z">
              <w:r w:rsidRPr="008711EA">
                <w:rPr>
                  <w:rFonts w:cs="Arial"/>
                </w:rPr>
                <w:t>Ignore</w:t>
              </w:r>
            </w:ins>
          </w:p>
        </w:tc>
      </w:tr>
      <w:tr w:rsidR="00695CE6" w:rsidRPr="008711EA" w14:paraId="3512DFE5" w14:textId="77777777" w:rsidTr="00011458">
        <w:trPr>
          <w:ins w:id="320" w:author="Anupkumar Pandey" w:date="2025-05-07T16:40:00Z"/>
        </w:trPr>
        <w:tc>
          <w:tcPr>
            <w:tcW w:w="2160" w:type="dxa"/>
          </w:tcPr>
          <w:p w14:paraId="4A22D09B" w14:textId="77777777" w:rsidR="00695CE6" w:rsidRPr="008711EA" w:rsidRDefault="00695CE6" w:rsidP="00011458">
            <w:pPr>
              <w:pStyle w:val="TAL"/>
              <w:keepNext w:val="0"/>
              <w:keepLines w:val="0"/>
              <w:widowControl w:val="0"/>
              <w:rPr>
                <w:ins w:id="321" w:author="Anupkumar Pandey" w:date="2025-05-07T16:40:00Z"/>
                <w:rFonts w:eastAsia="Batang" w:cs="Arial"/>
                <w:bCs/>
              </w:rPr>
            </w:pPr>
            <w:ins w:id="322" w:author="Anupkumar Pandey" w:date="2025-05-07T16:41:00Z">
              <w:r>
                <w:t>E-RABs To Be Resumed List</w:t>
              </w:r>
            </w:ins>
          </w:p>
        </w:tc>
        <w:tc>
          <w:tcPr>
            <w:tcW w:w="1080" w:type="dxa"/>
          </w:tcPr>
          <w:p w14:paraId="34A99C5B" w14:textId="77777777" w:rsidR="00695CE6" w:rsidRPr="008711EA" w:rsidRDefault="00695CE6" w:rsidP="00011458">
            <w:pPr>
              <w:pStyle w:val="TAL"/>
              <w:keepNext w:val="0"/>
              <w:keepLines w:val="0"/>
              <w:widowControl w:val="0"/>
              <w:rPr>
                <w:ins w:id="323" w:author="Anupkumar Pandey" w:date="2025-05-07T16:40:00Z"/>
                <w:rFonts w:cs="Arial"/>
              </w:rPr>
            </w:pPr>
            <w:ins w:id="324" w:author="Anupkumar Pandey" w:date="2025-05-07T16:41:00Z">
              <w:r w:rsidRPr="008711EA">
                <w:rPr>
                  <w:rFonts w:cs="Arial"/>
                </w:rPr>
                <w:t>O</w:t>
              </w:r>
            </w:ins>
          </w:p>
        </w:tc>
        <w:tc>
          <w:tcPr>
            <w:tcW w:w="1080" w:type="dxa"/>
          </w:tcPr>
          <w:p w14:paraId="69E024ED" w14:textId="77777777" w:rsidR="00695CE6" w:rsidRPr="008711EA" w:rsidRDefault="00695CE6" w:rsidP="00011458">
            <w:pPr>
              <w:pStyle w:val="TAL"/>
              <w:keepNext w:val="0"/>
              <w:keepLines w:val="0"/>
              <w:widowControl w:val="0"/>
              <w:rPr>
                <w:ins w:id="325" w:author="Anupkumar Pandey" w:date="2025-05-07T16:40:00Z"/>
                <w:rFonts w:cs="Arial"/>
                <w:lang w:eastAsia="ja-JP"/>
              </w:rPr>
            </w:pPr>
          </w:p>
        </w:tc>
        <w:tc>
          <w:tcPr>
            <w:tcW w:w="1512" w:type="dxa"/>
          </w:tcPr>
          <w:p w14:paraId="56F57814" w14:textId="77777777" w:rsidR="00695CE6" w:rsidRPr="008711EA" w:rsidRDefault="00695CE6" w:rsidP="00011458">
            <w:pPr>
              <w:pStyle w:val="TAL"/>
              <w:keepNext w:val="0"/>
              <w:keepLines w:val="0"/>
              <w:widowControl w:val="0"/>
              <w:rPr>
                <w:ins w:id="326" w:author="Anupkumar Pandey" w:date="2025-05-07T16:40:00Z"/>
                <w:rFonts w:cs="Arial"/>
              </w:rPr>
            </w:pPr>
            <w:ins w:id="327" w:author="Anupkumar Pandey" w:date="2025-05-07T16:41:00Z">
              <w:r>
                <w:t>id-E-RABsToBeResumedList</w:t>
              </w:r>
            </w:ins>
          </w:p>
        </w:tc>
        <w:tc>
          <w:tcPr>
            <w:tcW w:w="1728" w:type="dxa"/>
          </w:tcPr>
          <w:p w14:paraId="220C8B42" w14:textId="77777777" w:rsidR="00695CE6" w:rsidRPr="008711EA" w:rsidRDefault="00695CE6" w:rsidP="00011458">
            <w:pPr>
              <w:pStyle w:val="TAL"/>
              <w:keepNext w:val="0"/>
              <w:keepLines w:val="0"/>
              <w:widowControl w:val="0"/>
              <w:rPr>
                <w:ins w:id="328" w:author="Anupkumar Pandey" w:date="2025-05-07T16:40:00Z"/>
                <w:rFonts w:cs="Arial"/>
                <w:lang w:eastAsia="ja-JP"/>
              </w:rPr>
            </w:pPr>
          </w:p>
        </w:tc>
        <w:tc>
          <w:tcPr>
            <w:tcW w:w="1080" w:type="dxa"/>
          </w:tcPr>
          <w:p w14:paraId="56471D58" w14:textId="77777777" w:rsidR="00695CE6" w:rsidRPr="008711EA" w:rsidRDefault="00695CE6" w:rsidP="00011458">
            <w:pPr>
              <w:pStyle w:val="TAC"/>
              <w:keepNext w:val="0"/>
              <w:keepLines w:val="0"/>
              <w:widowControl w:val="0"/>
              <w:rPr>
                <w:ins w:id="329" w:author="Anupkumar Pandey" w:date="2025-05-07T16:40:00Z"/>
                <w:rFonts w:eastAsia="MS Mincho" w:cs="Arial"/>
              </w:rPr>
            </w:pPr>
            <w:ins w:id="330" w:author="Anupkumar Pandey" w:date="2025-05-07T16:42:00Z">
              <w:r w:rsidRPr="008711EA">
                <w:rPr>
                  <w:rFonts w:eastAsia="MS Mincho" w:cs="Arial"/>
                </w:rPr>
                <w:t>YES</w:t>
              </w:r>
            </w:ins>
          </w:p>
        </w:tc>
        <w:tc>
          <w:tcPr>
            <w:tcW w:w="1080" w:type="dxa"/>
          </w:tcPr>
          <w:p w14:paraId="013DA5EB" w14:textId="77777777" w:rsidR="00695CE6" w:rsidRPr="008711EA" w:rsidRDefault="00695CE6" w:rsidP="00011458">
            <w:pPr>
              <w:pStyle w:val="TAC"/>
              <w:keepNext w:val="0"/>
              <w:keepLines w:val="0"/>
              <w:widowControl w:val="0"/>
              <w:rPr>
                <w:ins w:id="331" w:author="Anupkumar Pandey" w:date="2025-05-07T16:40:00Z"/>
                <w:rFonts w:cs="Arial"/>
              </w:rPr>
            </w:pPr>
            <w:ins w:id="332" w:author="Anupkumar Pandey" w:date="2025-05-07T16:42:00Z">
              <w:r w:rsidRPr="008711EA">
                <w:rPr>
                  <w:rFonts w:cs="Arial"/>
                </w:rPr>
                <w:t>Ignore</w:t>
              </w:r>
            </w:ins>
          </w:p>
        </w:tc>
      </w:tr>
      <w:tr w:rsidR="00695CE6" w:rsidRPr="008711EA" w14:paraId="61B13C5F" w14:textId="77777777" w:rsidTr="00011458">
        <w:trPr>
          <w:ins w:id="333" w:author="Anupkumar Pandey" w:date="2025-05-07T16:40:00Z"/>
        </w:trPr>
        <w:tc>
          <w:tcPr>
            <w:tcW w:w="2160" w:type="dxa"/>
          </w:tcPr>
          <w:p w14:paraId="30241E86" w14:textId="77777777" w:rsidR="00695CE6" w:rsidRPr="008711EA" w:rsidRDefault="00695CE6" w:rsidP="00011458">
            <w:pPr>
              <w:pStyle w:val="TAL"/>
              <w:keepNext w:val="0"/>
              <w:keepLines w:val="0"/>
              <w:widowControl w:val="0"/>
              <w:rPr>
                <w:ins w:id="334" w:author="Anupkumar Pandey" w:date="2025-05-07T16:40:00Z"/>
                <w:rFonts w:eastAsia="Batang" w:cs="Arial"/>
                <w:bCs/>
              </w:rPr>
            </w:pPr>
            <w:ins w:id="335" w:author="Anupkumar Pandey" w:date="2025-05-07T16:41:00Z">
              <w:r>
                <w:t>NAS PDU</w:t>
              </w:r>
            </w:ins>
          </w:p>
        </w:tc>
        <w:tc>
          <w:tcPr>
            <w:tcW w:w="1080" w:type="dxa"/>
          </w:tcPr>
          <w:p w14:paraId="74B3C0D9" w14:textId="77777777" w:rsidR="00695CE6" w:rsidRPr="008711EA" w:rsidRDefault="00695CE6" w:rsidP="00011458">
            <w:pPr>
              <w:pStyle w:val="TAL"/>
              <w:keepNext w:val="0"/>
              <w:keepLines w:val="0"/>
              <w:widowControl w:val="0"/>
              <w:rPr>
                <w:ins w:id="336" w:author="Anupkumar Pandey" w:date="2025-05-07T16:40:00Z"/>
                <w:rFonts w:cs="Arial"/>
              </w:rPr>
            </w:pPr>
            <w:ins w:id="337" w:author="Anupkumar Pandey" w:date="2025-05-07T16:41:00Z">
              <w:r w:rsidRPr="008711EA">
                <w:rPr>
                  <w:rFonts w:cs="Arial"/>
                </w:rPr>
                <w:t>O</w:t>
              </w:r>
            </w:ins>
          </w:p>
        </w:tc>
        <w:tc>
          <w:tcPr>
            <w:tcW w:w="1080" w:type="dxa"/>
          </w:tcPr>
          <w:p w14:paraId="2EFA35F0" w14:textId="77777777" w:rsidR="00695CE6" w:rsidRPr="008711EA" w:rsidRDefault="00695CE6" w:rsidP="00011458">
            <w:pPr>
              <w:pStyle w:val="TAL"/>
              <w:keepNext w:val="0"/>
              <w:keepLines w:val="0"/>
              <w:widowControl w:val="0"/>
              <w:rPr>
                <w:ins w:id="338" w:author="Anupkumar Pandey" w:date="2025-05-07T16:40:00Z"/>
                <w:rFonts w:cs="Arial"/>
                <w:lang w:eastAsia="ja-JP"/>
              </w:rPr>
            </w:pPr>
          </w:p>
        </w:tc>
        <w:tc>
          <w:tcPr>
            <w:tcW w:w="1512" w:type="dxa"/>
          </w:tcPr>
          <w:p w14:paraId="4FF4060A" w14:textId="77777777" w:rsidR="00695CE6" w:rsidRPr="008711EA" w:rsidRDefault="00695CE6" w:rsidP="00011458">
            <w:pPr>
              <w:pStyle w:val="TAL"/>
              <w:keepNext w:val="0"/>
              <w:keepLines w:val="0"/>
              <w:widowControl w:val="0"/>
              <w:rPr>
                <w:ins w:id="339" w:author="Anupkumar Pandey" w:date="2025-05-07T16:40:00Z"/>
                <w:rFonts w:cs="Arial"/>
              </w:rPr>
            </w:pPr>
            <w:ins w:id="340" w:author="Anupkumar Pandey" w:date="2025-05-07T16:42:00Z">
              <w:r>
                <w:t>id-NAS-PDU</w:t>
              </w:r>
            </w:ins>
          </w:p>
        </w:tc>
        <w:tc>
          <w:tcPr>
            <w:tcW w:w="1728" w:type="dxa"/>
          </w:tcPr>
          <w:p w14:paraId="5F987CE8" w14:textId="77777777" w:rsidR="00695CE6" w:rsidRPr="008711EA" w:rsidRDefault="00695CE6" w:rsidP="00011458">
            <w:pPr>
              <w:pStyle w:val="TAL"/>
              <w:keepNext w:val="0"/>
              <w:keepLines w:val="0"/>
              <w:widowControl w:val="0"/>
              <w:rPr>
                <w:ins w:id="341" w:author="Anupkumar Pandey" w:date="2025-05-07T16:40:00Z"/>
                <w:rFonts w:cs="Arial"/>
                <w:lang w:eastAsia="ja-JP"/>
              </w:rPr>
            </w:pPr>
          </w:p>
        </w:tc>
        <w:tc>
          <w:tcPr>
            <w:tcW w:w="1080" w:type="dxa"/>
          </w:tcPr>
          <w:p w14:paraId="77FCB0DC" w14:textId="77777777" w:rsidR="00695CE6" w:rsidRPr="008711EA" w:rsidRDefault="00695CE6" w:rsidP="00011458">
            <w:pPr>
              <w:pStyle w:val="TAC"/>
              <w:keepNext w:val="0"/>
              <w:keepLines w:val="0"/>
              <w:widowControl w:val="0"/>
              <w:rPr>
                <w:ins w:id="342" w:author="Anupkumar Pandey" w:date="2025-05-07T16:40:00Z"/>
                <w:rFonts w:eastAsia="MS Mincho" w:cs="Arial"/>
              </w:rPr>
            </w:pPr>
            <w:ins w:id="343" w:author="Anupkumar Pandey" w:date="2025-05-07T16:42:00Z">
              <w:r w:rsidRPr="008711EA">
                <w:rPr>
                  <w:rFonts w:eastAsia="MS Mincho" w:cs="Arial"/>
                </w:rPr>
                <w:t>YES</w:t>
              </w:r>
            </w:ins>
          </w:p>
        </w:tc>
        <w:tc>
          <w:tcPr>
            <w:tcW w:w="1080" w:type="dxa"/>
          </w:tcPr>
          <w:p w14:paraId="3419ED4C" w14:textId="77777777" w:rsidR="00695CE6" w:rsidRPr="008711EA" w:rsidRDefault="00695CE6" w:rsidP="00011458">
            <w:pPr>
              <w:pStyle w:val="TAC"/>
              <w:keepNext w:val="0"/>
              <w:keepLines w:val="0"/>
              <w:widowControl w:val="0"/>
              <w:rPr>
                <w:ins w:id="344" w:author="Anupkumar Pandey" w:date="2025-05-07T16:40:00Z"/>
                <w:rFonts w:cs="Arial"/>
              </w:rPr>
            </w:pPr>
            <w:ins w:id="345" w:author="Anupkumar Pandey" w:date="2025-05-07T16:42:00Z">
              <w:r w:rsidRPr="008711EA">
                <w:rPr>
                  <w:rFonts w:cs="Arial"/>
                </w:rPr>
                <w:t>Ignore</w:t>
              </w:r>
            </w:ins>
          </w:p>
        </w:tc>
      </w:tr>
      <w:tr w:rsidR="00695CE6" w:rsidRPr="008711EA" w14:paraId="5F82194E" w14:textId="77777777" w:rsidTr="00011458">
        <w:trPr>
          <w:ins w:id="346" w:author="Anupkumar Pandey" w:date="2025-05-07T16:40:00Z"/>
        </w:trPr>
        <w:tc>
          <w:tcPr>
            <w:tcW w:w="2160" w:type="dxa"/>
          </w:tcPr>
          <w:p w14:paraId="6765F874" w14:textId="77777777" w:rsidR="00695CE6" w:rsidRPr="008711EA" w:rsidRDefault="00695CE6" w:rsidP="00011458">
            <w:pPr>
              <w:pStyle w:val="TAL"/>
              <w:keepNext w:val="0"/>
              <w:keepLines w:val="0"/>
              <w:widowControl w:val="0"/>
              <w:rPr>
                <w:ins w:id="347" w:author="Anupkumar Pandey" w:date="2025-05-07T16:40:00Z"/>
                <w:rFonts w:eastAsia="Batang" w:cs="Arial"/>
                <w:bCs/>
              </w:rPr>
            </w:pPr>
            <w:ins w:id="348" w:author="Anupkumar Pandey" w:date="2025-05-07T16:41:00Z">
              <w:r>
                <w:t>UE Radio Capability</w:t>
              </w:r>
            </w:ins>
          </w:p>
        </w:tc>
        <w:tc>
          <w:tcPr>
            <w:tcW w:w="1080" w:type="dxa"/>
          </w:tcPr>
          <w:p w14:paraId="4DF96237" w14:textId="77777777" w:rsidR="00695CE6" w:rsidRPr="008711EA" w:rsidRDefault="00695CE6" w:rsidP="00011458">
            <w:pPr>
              <w:pStyle w:val="TAL"/>
              <w:keepNext w:val="0"/>
              <w:keepLines w:val="0"/>
              <w:widowControl w:val="0"/>
              <w:rPr>
                <w:ins w:id="349" w:author="Anupkumar Pandey" w:date="2025-05-07T16:40:00Z"/>
                <w:rFonts w:cs="Arial"/>
              </w:rPr>
            </w:pPr>
            <w:ins w:id="350" w:author="Anupkumar Pandey" w:date="2025-05-07T16:41:00Z">
              <w:r w:rsidRPr="008711EA">
                <w:rPr>
                  <w:rFonts w:cs="Arial"/>
                </w:rPr>
                <w:t>O</w:t>
              </w:r>
            </w:ins>
          </w:p>
        </w:tc>
        <w:tc>
          <w:tcPr>
            <w:tcW w:w="1080" w:type="dxa"/>
          </w:tcPr>
          <w:p w14:paraId="7339BD48" w14:textId="77777777" w:rsidR="00695CE6" w:rsidRPr="008711EA" w:rsidRDefault="00695CE6" w:rsidP="00011458">
            <w:pPr>
              <w:pStyle w:val="TAL"/>
              <w:keepNext w:val="0"/>
              <w:keepLines w:val="0"/>
              <w:widowControl w:val="0"/>
              <w:rPr>
                <w:ins w:id="351" w:author="Anupkumar Pandey" w:date="2025-05-07T16:40:00Z"/>
                <w:rFonts w:cs="Arial"/>
                <w:lang w:eastAsia="ja-JP"/>
              </w:rPr>
            </w:pPr>
          </w:p>
        </w:tc>
        <w:tc>
          <w:tcPr>
            <w:tcW w:w="1512" w:type="dxa"/>
          </w:tcPr>
          <w:p w14:paraId="091F632D" w14:textId="77777777" w:rsidR="00695CE6" w:rsidRPr="008711EA" w:rsidRDefault="00695CE6" w:rsidP="00011458">
            <w:pPr>
              <w:pStyle w:val="TAL"/>
              <w:keepNext w:val="0"/>
              <w:keepLines w:val="0"/>
              <w:widowControl w:val="0"/>
              <w:rPr>
                <w:ins w:id="352" w:author="Anupkumar Pandey" w:date="2025-05-07T16:40:00Z"/>
                <w:rFonts w:cs="Arial"/>
              </w:rPr>
            </w:pPr>
            <w:ins w:id="353" w:author="Anupkumar Pandey" w:date="2025-05-07T16:42:00Z">
              <w:r>
                <w:t>id-UERadioCapability</w:t>
              </w:r>
            </w:ins>
          </w:p>
        </w:tc>
        <w:tc>
          <w:tcPr>
            <w:tcW w:w="1728" w:type="dxa"/>
          </w:tcPr>
          <w:p w14:paraId="142C7E1B" w14:textId="77777777" w:rsidR="00695CE6" w:rsidRPr="008711EA" w:rsidRDefault="00695CE6" w:rsidP="00011458">
            <w:pPr>
              <w:pStyle w:val="TAL"/>
              <w:keepNext w:val="0"/>
              <w:keepLines w:val="0"/>
              <w:widowControl w:val="0"/>
              <w:rPr>
                <w:ins w:id="354" w:author="Anupkumar Pandey" w:date="2025-05-07T16:40:00Z"/>
                <w:rFonts w:cs="Arial"/>
                <w:lang w:eastAsia="ja-JP"/>
              </w:rPr>
            </w:pPr>
          </w:p>
        </w:tc>
        <w:tc>
          <w:tcPr>
            <w:tcW w:w="1080" w:type="dxa"/>
          </w:tcPr>
          <w:p w14:paraId="09EE9399" w14:textId="77777777" w:rsidR="00695CE6" w:rsidRPr="008711EA" w:rsidRDefault="00695CE6" w:rsidP="00011458">
            <w:pPr>
              <w:pStyle w:val="TAC"/>
              <w:keepNext w:val="0"/>
              <w:keepLines w:val="0"/>
              <w:widowControl w:val="0"/>
              <w:rPr>
                <w:ins w:id="355" w:author="Anupkumar Pandey" w:date="2025-05-07T16:40:00Z"/>
                <w:rFonts w:eastAsia="MS Mincho" w:cs="Arial"/>
              </w:rPr>
            </w:pPr>
            <w:ins w:id="356" w:author="Anupkumar Pandey" w:date="2025-05-07T16:42:00Z">
              <w:r w:rsidRPr="008711EA">
                <w:rPr>
                  <w:rFonts w:eastAsia="MS Mincho" w:cs="Arial"/>
                </w:rPr>
                <w:t>YES</w:t>
              </w:r>
            </w:ins>
          </w:p>
        </w:tc>
        <w:tc>
          <w:tcPr>
            <w:tcW w:w="1080" w:type="dxa"/>
          </w:tcPr>
          <w:p w14:paraId="20A11A7E" w14:textId="77777777" w:rsidR="00695CE6" w:rsidRPr="008711EA" w:rsidRDefault="00695CE6" w:rsidP="00011458">
            <w:pPr>
              <w:pStyle w:val="TAC"/>
              <w:keepNext w:val="0"/>
              <w:keepLines w:val="0"/>
              <w:widowControl w:val="0"/>
              <w:rPr>
                <w:ins w:id="357" w:author="Anupkumar Pandey" w:date="2025-05-07T16:40:00Z"/>
                <w:rFonts w:cs="Arial"/>
              </w:rPr>
            </w:pPr>
            <w:ins w:id="358" w:author="Anupkumar Pandey" w:date="2025-05-07T16:42:00Z">
              <w:r w:rsidRPr="008711EA">
                <w:rPr>
                  <w:rFonts w:cs="Arial"/>
                </w:rPr>
                <w:t>Ignore</w:t>
              </w:r>
            </w:ins>
          </w:p>
        </w:tc>
      </w:tr>
    </w:tbl>
    <w:p w14:paraId="1D11B4C2"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695CE6" w:rsidRPr="008711EA" w14:paraId="2FD1B9E1" w14:textId="77777777" w:rsidTr="00011458">
        <w:tc>
          <w:tcPr>
            <w:tcW w:w="1970" w:type="pct"/>
          </w:tcPr>
          <w:p w14:paraId="4B502DC6"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 bound</w:t>
            </w:r>
          </w:p>
        </w:tc>
        <w:tc>
          <w:tcPr>
            <w:tcW w:w="3030" w:type="pct"/>
          </w:tcPr>
          <w:p w14:paraId="5DF8E0B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Explanation</w:t>
            </w:r>
          </w:p>
        </w:tc>
      </w:tr>
      <w:tr w:rsidR="00695CE6" w:rsidRPr="008711EA" w14:paraId="5999501F" w14:textId="77777777" w:rsidTr="00011458">
        <w:tc>
          <w:tcPr>
            <w:tcW w:w="1970" w:type="pct"/>
          </w:tcPr>
          <w:p w14:paraId="1BD4A7B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lastRenderedPageBreak/>
              <w:t>maxnoofE-RABs</w:t>
            </w:r>
          </w:p>
        </w:tc>
        <w:tc>
          <w:tcPr>
            <w:tcW w:w="3030" w:type="pct"/>
          </w:tcPr>
          <w:p w14:paraId="4832A2B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69A3A8F3" w14:textId="77777777" w:rsidR="00695CE6" w:rsidRPr="008711EA" w:rsidRDefault="00695CE6" w:rsidP="00695CE6">
      <w:pPr>
        <w:widowControl w:val="0"/>
        <w:rPr>
          <w:kern w:val="28"/>
        </w:rPr>
      </w:pPr>
    </w:p>
    <w:p w14:paraId="46955D80" w14:textId="77777777" w:rsidR="00695CE6" w:rsidRPr="008711EA" w:rsidRDefault="00695CE6" w:rsidP="00695CE6">
      <w:pPr>
        <w:pStyle w:val="Heading4"/>
        <w:keepNext w:val="0"/>
        <w:keepLines w:val="0"/>
        <w:widowControl w:val="0"/>
        <w:rPr>
          <w:lang w:eastAsia="zh-CN"/>
        </w:rPr>
      </w:pPr>
      <w:bookmarkStart w:id="359" w:name="_CR9_1_4_18"/>
      <w:bookmarkStart w:id="360" w:name="_Toc20953626"/>
      <w:bookmarkStart w:id="361" w:name="_Toc29390803"/>
      <w:bookmarkStart w:id="362" w:name="_Toc36551540"/>
      <w:bookmarkStart w:id="363" w:name="_Toc45831756"/>
      <w:bookmarkStart w:id="364" w:name="_Toc51762709"/>
      <w:bookmarkStart w:id="365" w:name="_Toc64381761"/>
      <w:bookmarkStart w:id="366" w:name="_Toc73964279"/>
      <w:bookmarkStart w:id="367" w:name="_Toc88646888"/>
      <w:bookmarkStart w:id="368" w:name="_Toc97882837"/>
      <w:bookmarkStart w:id="369" w:name="_Toc98531412"/>
      <w:bookmarkStart w:id="370" w:name="_Toc105517484"/>
      <w:bookmarkStart w:id="371" w:name="_Toc106108375"/>
      <w:bookmarkStart w:id="372" w:name="_Toc113656960"/>
      <w:bookmarkStart w:id="373" w:name="_Toc114052179"/>
      <w:bookmarkStart w:id="374" w:name="_Toc184819574"/>
      <w:bookmarkEnd w:id="359"/>
      <w:r w:rsidRPr="008711EA">
        <w:t>9.1.4.18</w:t>
      </w:r>
      <w:r w:rsidRPr="008711EA">
        <w:tab/>
      </w:r>
      <w:r w:rsidRPr="008711EA">
        <w:rPr>
          <w:lang w:eastAsia="zh-CN"/>
        </w:rPr>
        <w:t>UE CONTEXT RESUME RESPONSE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B30CE90" w14:textId="77777777" w:rsidR="00695CE6" w:rsidRPr="008711EA" w:rsidRDefault="00695CE6" w:rsidP="00695CE6">
      <w:pPr>
        <w:widowControl w:val="0"/>
        <w:rPr>
          <w:lang w:eastAsia="zh-CN"/>
        </w:rPr>
      </w:pPr>
      <w:r w:rsidRPr="008711EA">
        <w:t>This message is sent by the MME to indicate to the eNB that the UE context and the related bearer contexts have been resumed in the EPC.</w:t>
      </w:r>
    </w:p>
    <w:p w14:paraId="4A716D10" w14:textId="77777777" w:rsidR="00695CE6" w:rsidRPr="008711EA" w:rsidRDefault="00695CE6" w:rsidP="00695CE6">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7C88537C" w14:textId="77777777" w:rsidTr="00011458">
        <w:tc>
          <w:tcPr>
            <w:tcW w:w="1111" w:type="pct"/>
          </w:tcPr>
          <w:p w14:paraId="7C71D74D"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365D92A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3ED080F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5FF04B36"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20823B66"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3F2D774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4E465DC6"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72E4FAAA" w14:textId="77777777" w:rsidTr="00011458">
        <w:tc>
          <w:tcPr>
            <w:tcW w:w="1111" w:type="pct"/>
          </w:tcPr>
          <w:p w14:paraId="14F7C51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0050E5B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3A8A4A18" w14:textId="77777777" w:rsidR="00695CE6" w:rsidRPr="008711EA" w:rsidRDefault="00695CE6" w:rsidP="00011458">
            <w:pPr>
              <w:pStyle w:val="TAL"/>
              <w:keepNext w:val="0"/>
              <w:keepLines w:val="0"/>
              <w:widowControl w:val="0"/>
              <w:rPr>
                <w:rFonts w:cs="Arial"/>
                <w:lang w:eastAsia="ja-JP"/>
              </w:rPr>
            </w:pPr>
          </w:p>
        </w:tc>
        <w:tc>
          <w:tcPr>
            <w:tcW w:w="778" w:type="pct"/>
          </w:tcPr>
          <w:p w14:paraId="66494AA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24C26315" w14:textId="77777777" w:rsidR="00695CE6" w:rsidRPr="008711EA" w:rsidRDefault="00695CE6" w:rsidP="00011458">
            <w:pPr>
              <w:pStyle w:val="TAL"/>
              <w:keepNext w:val="0"/>
              <w:keepLines w:val="0"/>
              <w:widowControl w:val="0"/>
              <w:rPr>
                <w:rFonts w:cs="Arial"/>
                <w:lang w:eastAsia="ja-JP"/>
              </w:rPr>
            </w:pPr>
          </w:p>
        </w:tc>
        <w:tc>
          <w:tcPr>
            <w:tcW w:w="556" w:type="pct"/>
          </w:tcPr>
          <w:p w14:paraId="505FD1C1"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06FEAAA4"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1E2F006" w14:textId="77777777" w:rsidTr="00011458">
        <w:tc>
          <w:tcPr>
            <w:tcW w:w="1111" w:type="pct"/>
          </w:tcPr>
          <w:p w14:paraId="55714896"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5FA9401"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290CF1AF" w14:textId="77777777" w:rsidR="00695CE6" w:rsidRPr="008711EA" w:rsidRDefault="00695CE6" w:rsidP="00011458">
            <w:pPr>
              <w:pStyle w:val="TAL"/>
              <w:keepNext w:val="0"/>
              <w:keepLines w:val="0"/>
              <w:widowControl w:val="0"/>
              <w:rPr>
                <w:rFonts w:cs="Arial"/>
                <w:lang w:eastAsia="ja-JP"/>
              </w:rPr>
            </w:pPr>
          </w:p>
        </w:tc>
        <w:tc>
          <w:tcPr>
            <w:tcW w:w="778" w:type="pct"/>
          </w:tcPr>
          <w:p w14:paraId="70A0A235"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5D7BD113" w14:textId="77777777" w:rsidR="00695CE6" w:rsidRPr="008711EA" w:rsidRDefault="00695CE6" w:rsidP="00011458">
            <w:pPr>
              <w:pStyle w:val="TAL"/>
              <w:keepNext w:val="0"/>
              <w:keepLines w:val="0"/>
              <w:widowControl w:val="0"/>
              <w:rPr>
                <w:rFonts w:cs="Arial"/>
                <w:lang w:eastAsia="ja-JP"/>
              </w:rPr>
            </w:pPr>
          </w:p>
        </w:tc>
        <w:tc>
          <w:tcPr>
            <w:tcW w:w="556" w:type="pct"/>
          </w:tcPr>
          <w:p w14:paraId="7210AFA0"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052E7248"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4271FADE" w14:textId="77777777" w:rsidTr="00011458">
        <w:tc>
          <w:tcPr>
            <w:tcW w:w="1111" w:type="pct"/>
          </w:tcPr>
          <w:p w14:paraId="5A1EF50A"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0AB58D2"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787B6879" w14:textId="77777777" w:rsidR="00695CE6" w:rsidRPr="008711EA" w:rsidRDefault="00695CE6" w:rsidP="00011458">
            <w:pPr>
              <w:pStyle w:val="TAL"/>
              <w:keepNext w:val="0"/>
              <w:keepLines w:val="0"/>
              <w:widowControl w:val="0"/>
              <w:rPr>
                <w:rFonts w:cs="Arial"/>
                <w:lang w:eastAsia="ja-JP"/>
              </w:rPr>
            </w:pPr>
          </w:p>
        </w:tc>
        <w:tc>
          <w:tcPr>
            <w:tcW w:w="778" w:type="pct"/>
          </w:tcPr>
          <w:p w14:paraId="3163D149"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5D60A393" w14:textId="77777777" w:rsidR="00695CE6" w:rsidRPr="008711EA" w:rsidRDefault="00695CE6" w:rsidP="00011458">
            <w:pPr>
              <w:pStyle w:val="TAL"/>
              <w:keepNext w:val="0"/>
              <w:keepLines w:val="0"/>
              <w:widowControl w:val="0"/>
              <w:rPr>
                <w:rFonts w:cs="Arial"/>
                <w:lang w:eastAsia="ja-JP"/>
              </w:rPr>
            </w:pPr>
          </w:p>
        </w:tc>
        <w:tc>
          <w:tcPr>
            <w:tcW w:w="556" w:type="pct"/>
          </w:tcPr>
          <w:p w14:paraId="5F70383C"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6F2A3CF8"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02158BE5" w14:textId="77777777" w:rsidTr="00011458">
        <w:trPr>
          <w:ins w:id="375" w:author="Anupkumar Pandey" w:date="2025-05-07T16:43:00Z"/>
        </w:trPr>
        <w:tc>
          <w:tcPr>
            <w:tcW w:w="1111" w:type="pct"/>
          </w:tcPr>
          <w:p w14:paraId="29B1EB65" w14:textId="77777777" w:rsidR="00695CE6" w:rsidRPr="008711EA" w:rsidRDefault="00695CE6" w:rsidP="00011458">
            <w:pPr>
              <w:pStyle w:val="TAL"/>
              <w:keepNext w:val="0"/>
              <w:keepLines w:val="0"/>
              <w:widowControl w:val="0"/>
              <w:rPr>
                <w:ins w:id="376" w:author="Anupkumar Pandey" w:date="2025-05-07T16:43:00Z"/>
                <w:rFonts w:eastAsia="Batang" w:cs="Arial"/>
                <w:lang w:eastAsia="ja-JP"/>
              </w:rPr>
            </w:pPr>
            <w:ins w:id="377" w:author="Anupkumar Pandey" w:date="2025-05-07T16:43:00Z">
              <w:r>
                <w:t>E-RABs Admitted List</w:t>
              </w:r>
            </w:ins>
          </w:p>
        </w:tc>
        <w:tc>
          <w:tcPr>
            <w:tcW w:w="556" w:type="pct"/>
          </w:tcPr>
          <w:p w14:paraId="29A045E1" w14:textId="77777777" w:rsidR="00695CE6" w:rsidRPr="008711EA" w:rsidRDefault="00695CE6" w:rsidP="00011458">
            <w:pPr>
              <w:pStyle w:val="TAL"/>
              <w:keepNext w:val="0"/>
              <w:keepLines w:val="0"/>
              <w:widowControl w:val="0"/>
              <w:rPr>
                <w:ins w:id="378" w:author="Anupkumar Pandey" w:date="2025-05-07T16:43:00Z"/>
                <w:rFonts w:cs="Arial"/>
                <w:lang w:eastAsia="zh-CN"/>
              </w:rPr>
            </w:pPr>
            <w:ins w:id="379" w:author="Anupkumar Pandey" w:date="2025-05-07T16:43:00Z">
              <w:r>
                <w:rPr>
                  <w:rFonts w:cs="Arial"/>
                  <w:lang w:eastAsia="zh-CN"/>
                </w:rPr>
                <w:t>O</w:t>
              </w:r>
            </w:ins>
          </w:p>
        </w:tc>
        <w:tc>
          <w:tcPr>
            <w:tcW w:w="556" w:type="pct"/>
          </w:tcPr>
          <w:p w14:paraId="04A58775" w14:textId="77777777" w:rsidR="00695CE6" w:rsidRPr="008711EA" w:rsidRDefault="00695CE6" w:rsidP="00011458">
            <w:pPr>
              <w:pStyle w:val="TAL"/>
              <w:keepNext w:val="0"/>
              <w:keepLines w:val="0"/>
              <w:widowControl w:val="0"/>
              <w:rPr>
                <w:ins w:id="380" w:author="Anupkumar Pandey" w:date="2025-05-07T16:43:00Z"/>
                <w:rFonts w:cs="Arial"/>
                <w:lang w:eastAsia="ja-JP"/>
              </w:rPr>
            </w:pPr>
          </w:p>
        </w:tc>
        <w:tc>
          <w:tcPr>
            <w:tcW w:w="778" w:type="pct"/>
          </w:tcPr>
          <w:p w14:paraId="5D4A4841" w14:textId="77777777" w:rsidR="00695CE6" w:rsidRPr="008711EA" w:rsidRDefault="00695CE6" w:rsidP="00011458">
            <w:pPr>
              <w:pStyle w:val="TAL"/>
              <w:keepNext w:val="0"/>
              <w:keepLines w:val="0"/>
              <w:widowControl w:val="0"/>
              <w:rPr>
                <w:ins w:id="381" w:author="Anupkumar Pandey" w:date="2025-05-07T16:43:00Z"/>
                <w:rFonts w:cs="Arial"/>
                <w:lang w:eastAsia="ja-JP"/>
              </w:rPr>
            </w:pPr>
            <w:ins w:id="382" w:author="Anupkumar Pandey" w:date="2025-05-07T16:43:00Z">
              <w:r>
                <w:t>id-E-RABsAdmittedLis</w:t>
              </w:r>
            </w:ins>
          </w:p>
        </w:tc>
        <w:tc>
          <w:tcPr>
            <w:tcW w:w="889" w:type="pct"/>
          </w:tcPr>
          <w:p w14:paraId="05C2BAA9" w14:textId="77777777" w:rsidR="00695CE6" w:rsidRPr="008711EA" w:rsidRDefault="00695CE6" w:rsidP="00011458">
            <w:pPr>
              <w:pStyle w:val="TAL"/>
              <w:keepNext w:val="0"/>
              <w:keepLines w:val="0"/>
              <w:widowControl w:val="0"/>
              <w:rPr>
                <w:ins w:id="383" w:author="Anupkumar Pandey" w:date="2025-05-07T16:43:00Z"/>
                <w:rFonts w:cs="Arial"/>
                <w:lang w:eastAsia="ja-JP"/>
              </w:rPr>
            </w:pPr>
          </w:p>
        </w:tc>
        <w:tc>
          <w:tcPr>
            <w:tcW w:w="556" w:type="pct"/>
          </w:tcPr>
          <w:p w14:paraId="1A7F9F18" w14:textId="77777777" w:rsidR="00695CE6" w:rsidRPr="008711EA" w:rsidRDefault="00695CE6" w:rsidP="00011458">
            <w:pPr>
              <w:pStyle w:val="TAL"/>
              <w:keepNext w:val="0"/>
              <w:keepLines w:val="0"/>
              <w:widowControl w:val="0"/>
              <w:jc w:val="center"/>
              <w:rPr>
                <w:ins w:id="384" w:author="Anupkumar Pandey" w:date="2025-05-07T16:43:00Z"/>
                <w:rFonts w:cs="Arial"/>
                <w:lang w:eastAsia="ja-JP"/>
              </w:rPr>
            </w:pPr>
            <w:ins w:id="385" w:author="Anupkumar Pandey" w:date="2025-05-07T16:43:00Z">
              <w:r>
                <w:rPr>
                  <w:rFonts w:cs="Arial"/>
                  <w:lang w:eastAsia="ja-JP"/>
                </w:rPr>
                <w:t>YES</w:t>
              </w:r>
            </w:ins>
          </w:p>
        </w:tc>
        <w:tc>
          <w:tcPr>
            <w:tcW w:w="556" w:type="pct"/>
          </w:tcPr>
          <w:p w14:paraId="2D0709F3" w14:textId="77777777" w:rsidR="00695CE6" w:rsidRPr="008711EA" w:rsidRDefault="00695CE6" w:rsidP="00011458">
            <w:pPr>
              <w:pStyle w:val="TAL"/>
              <w:keepNext w:val="0"/>
              <w:keepLines w:val="0"/>
              <w:widowControl w:val="0"/>
              <w:jc w:val="center"/>
              <w:rPr>
                <w:ins w:id="386" w:author="Anupkumar Pandey" w:date="2025-05-07T16:43:00Z"/>
                <w:rFonts w:cs="Arial"/>
                <w:lang w:eastAsia="zh-CN"/>
              </w:rPr>
            </w:pPr>
            <w:ins w:id="387" w:author="Anupkumar Pandey" w:date="2025-05-07T16:43:00Z">
              <w:r>
                <w:rPr>
                  <w:rFonts w:cs="Arial"/>
                  <w:lang w:eastAsia="zh-CN"/>
                </w:rPr>
                <w:t>reject</w:t>
              </w:r>
            </w:ins>
          </w:p>
        </w:tc>
      </w:tr>
      <w:tr w:rsidR="00695CE6" w:rsidRPr="008711EA" w14:paraId="6B5196DE" w14:textId="77777777" w:rsidTr="00011458">
        <w:trPr>
          <w:trHeight w:val="470"/>
        </w:trPr>
        <w:tc>
          <w:tcPr>
            <w:tcW w:w="1111" w:type="pct"/>
          </w:tcPr>
          <w:p w14:paraId="0FA470CA" w14:textId="77777777" w:rsidR="00695CE6" w:rsidRPr="008711EA" w:rsidRDefault="00695CE6" w:rsidP="00011458">
            <w:pPr>
              <w:pStyle w:val="TAL"/>
              <w:keepNext w:val="0"/>
              <w:keepLines w:val="0"/>
              <w:widowControl w:val="0"/>
              <w:rPr>
                <w:rFonts w:cs="Arial"/>
                <w:b/>
                <w:lang w:eastAsia="ja-JP"/>
              </w:rPr>
            </w:pPr>
            <w:r w:rsidRPr="008711EA">
              <w:rPr>
                <w:rFonts w:cs="Arial"/>
                <w:b/>
                <w:lang w:eastAsia="ja-JP"/>
              </w:rPr>
              <w:t>E-RAB Failed To Resume List</w:t>
            </w:r>
          </w:p>
        </w:tc>
        <w:tc>
          <w:tcPr>
            <w:tcW w:w="556" w:type="pct"/>
          </w:tcPr>
          <w:p w14:paraId="3287A963" w14:textId="77777777" w:rsidR="00695CE6" w:rsidRPr="008711EA" w:rsidRDefault="00695CE6" w:rsidP="00011458">
            <w:pPr>
              <w:pStyle w:val="TAL"/>
              <w:keepNext w:val="0"/>
              <w:keepLines w:val="0"/>
              <w:widowControl w:val="0"/>
              <w:rPr>
                <w:rFonts w:cs="Arial"/>
                <w:lang w:eastAsia="ja-JP"/>
              </w:rPr>
            </w:pPr>
          </w:p>
        </w:tc>
        <w:tc>
          <w:tcPr>
            <w:tcW w:w="556" w:type="pct"/>
          </w:tcPr>
          <w:p w14:paraId="197A07B2" w14:textId="77777777" w:rsidR="00695CE6" w:rsidRPr="008711EA" w:rsidRDefault="00695CE6" w:rsidP="00011458">
            <w:pPr>
              <w:pStyle w:val="TAL"/>
              <w:keepNext w:val="0"/>
              <w:keepLines w:val="0"/>
              <w:widowControl w:val="0"/>
              <w:rPr>
                <w:rFonts w:cs="Arial"/>
                <w:lang w:eastAsia="ja-JP"/>
              </w:rPr>
            </w:pPr>
            <w:r w:rsidRPr="008711EA">
              <w:rPr>
                <w:rFonts w:cs="Arial"/>
                <w:i/>
                <w:iCs/>
                <w:lang w:eastAsia="ja-JP"/>
              </w:rPr>
              <w:t>0..1</w:t>
            </w:r>
          </w:p>
        </w:tc>
        <w:tc>
          <w:tcPr>
            <w:tcW w:w="778" w:type="pct"/>
          </w:tcPr>
          <w:p w14:paraId="7985EB23" w14:textId="77777777" w:rsidR="00695CE6" w:rsidRPr="008711EA" w:rsidRDefault="00695CE6" w:rsidP="00011458">
            <w:pPr>
              <w:pStyle w:val="TAL"/>
              <w:keepNext w:val="0"/>
              <w:keepLines w:val="0"/>
              <w:widowControl w:val="0"/>
              <w:rPr>
                <w:rFonts w:cs="Arial"/>
                <w:lang w:eastAsia="ja-JP"/>
              </w:rPr>
            </w:pPr>
          </w:p>
        </w:tc>
        <w:tc>
          <w:tcPr>
            <w:tcW w:w="889" w:type="pct"/>
          </w:tcPr>
          <w:p w14:paraId="219A95C1" w14:textId="77777777" w:rsidR="00695CE6" w:rsidRPr="008711EA" w:rsidRDefault="00695CE6" w:rsidP="00011458">
            <w:pPr>
              <w:pStyle w:val="TAL"/>
              <w:keepNext w:val="0"/>
              <w:keepLines w:val="0"/>
              <w:widowControl w:val="0"/>
              <w:rPr>
                <w:rFonts w:cs="Arial"/>
                <w:lang w:eastAsia="ja-JP"/>
              </w:rPr>
            </w:pPr>
          </w:p>
        </w:tc>
        <w:tc>
          <w:tcPr>
            <w:tcW w:w="556" w:type="pct"/>
          </w:tcPr>
          <w:p w14:paraId="426FC04A"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Pr>
          <w:p w14:paraId="5430B30B"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5E2339BE" w14:textId="77777777" w:rsidTr="00011458">
        <w:tc>
          <w:tcPr>
            <w:tcW w:w="1111" w:type="pct"/>
          </w:tcPr>
          <w:p w14:paraId="3415B5BD" w14:textId="77777777" w:rsidR="00695CE6" w:rsidRPr="008711EA" w:rsidRDefault="00695CE6" w:rsidP="00011458">
            <w:pPr>
              <w:pStyle w:val="TAL"/>
              <w:keepNext w:val="0"/>
              <w:keepLines w:val="0"/>
              <w:widowControl w:val="0"/>
              <w:ind w:left="142"/>
              <w:rPr>
                <w:rFonts w:cs="Arial"/>
                <w:b/>
                <w:bCs/>
                <w:iCs/>
                <w:lang w:eastAsia="ja-JP"/>
              </w:rPr>
            </w:pPr>
            <w:r w:rsidRPr="008711EA">
              <w:rPr>
                <w:rFonts w:cs="Arial"/>
                <w:b/>
                <w:lang w:eastAsia="ja-JP"/>
              </w:rPr>
              <w:t xml:space="preserve">&gt;E-RAB Failed To Resume </w:t>
            </w:r>
            <w:r w:rsidRPr="008711EA">
              <w:rPr>
                <w:rFonts w:eastAsia="MS Mincho" w:cs="Arial"/>
                <w:b/>
                <w:lang w:eastAsia="ja-JP"/>
              </w:rPr>
              <w:t>Item IEs</w:t>
            </w:r>
          </w:p>
        </w:tc>
        <w:tc>
          <w:tcPr>
            <w:tcW w:w="556" w:type="pct"/>
          </w:tcPr>
          <w:p w14:paraId="3FE9ED80" w14:textId="77777777" w:rsidR="00695CE6" w:rsidRPr="008711EA" w:rsidRDefault="00695CE6" w:rsidP="00011458">
            <w:pPr>
              <w:pStyle w:val="TAL"/>
              <w:keepNext w:val="0"/>
              <w:keepLines w:val="0"/>
              <w:widowControl w:val="0"/>
              <w:rPr>
                <w:rFonts w:eastAsia="Batang" w:cs="Arial"/>
                <w:lang w:eastAsia="ja-JP"/>
              </w:rPr>
            </w:pPr>
          </w:p>
        </w:tc>
        <w:tc>
          <w:tcPr>
            <w:tcW w:w="556" w:type="pct"/>
          </w:tcPr>
          <w:p w14:paraId="0C49192D" w14:textId="77777777" w:rsidR="00695CE6" w:rsidRPr="008711EA" w:rsidRDefault="00695CE6" w:rsidP="00011458">
            <w:pPr>
              <w:pStyle w:val="TAL"/>
              <w:keepNext w:val="0"/>
              <w:keepLines w:val="0"/>
              <w:widowControl w:val="0"/>
              <w:rPr>
                <w:rFonts w:cs="Arial"/>
                <w:i/>
                <w:lang w:eastAsia="ja-JP"/>
              </w:rPr>
            </w:pPr>
            <w:r w:rsidRPr="008711EA">
              <w:rPr>
                <w:rFonts w:cs="Arial"/>
                <w:bCs/>
                <w:i/>
                <w:lang w:eastAsia="ja-JP"/>
              </w:rPr>
              <w:t>1 .. &lt;maxnoofE-RABs&gt;</w:t>
            </w:r>
          </w:p>
        </w:tc>
        <w:tc>
          <w:tcPr>
            <w:tcW w:w="778" w:type="pct"/>
          </w:tcPr>
          <w:p w14:paraId="6B57865F" w14:textId="77777777" w:rsidR="00695CE6" w:rsidRPr="008711EA" w:rsidRDefault="00695CE6" w:rsidP="00011458">
            <w:pPr>
              <w:pStyle w:val="TAL"/>
              <w:keepNext w:val="0"/>
              <w:keepLines w:val="0"/>
              <w:widowControl w:val="0"/>
              <w:rPr>
                <w:rFonts w:cs="Arial"/>
                <w:lang w:eastAsia="ja-JP"/>
              </w:rPr>
            </w:pPr>
          </w:p>
        </w:tc>
        <w:tc>
          <w:tcPr>
            <w:tcW w:w="889" w:type="pct"/>
          </w:tcPr>
          <w:p w14:paraId="17CADF1A" w14:textId="77777777" w:rsidR="00695CE6" w:rsidRPr="008711EA" w:rsidRDefault="00695CE6" w:rsidP="00011458">
            <w:pPr>
              <w:pStyle w:val="TAL"/>
              <w:keepNext w:val="0"/>
              <w:keepLines w:val="0"/>
              <w:widowControl w:val="0"/>
              <w:rPr>
                <w:rFonts w:cs="Arial"/>
                <w:lang w:eastAsia="ja-JP"/>
              </w:rPr>
            </w:pPr>
          </w:p>
        </w:tc>
        <w:tc>
          <w:tcPr>
            <w:tcW w:w="556" w:type="pct"/>
          </w:tcPr>
          <w:p w14:paraId="5CDDB432"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EACH</w:t>
            </w:r>
          </w:p>
        </w:tc>
        <w:tc>
          <w:tcPr>
            <w:tcW w:w="556" w:type="pct"/>
          </w:tcPr>
          <w:p w14:paraId="4056D481"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33A5E8C6" w14:textId="77777777" w:rsidTr="00011458">
        <w:tc>
          <w:tcPr>
            <w:tcW w:w="1111" w:type="pct"/>
          </w:tcPr>
          <w:p w14:paraId="086B28E9" w14:textId="77777777" w:rsidR="00695CE6" w:rsidRPr="008711EA" w:rsidRDefault="00695CE6" w:rsidP="00011458">
            <w:pPr>
              <w:pStyle w:val="TAL"/>
              <w:keepNext w:val="0"/>
              <w:keepLines w:val="0"/>
              <w:widowControl w:val="0"/>
              <w:ind w:left="284"/>
              <w:rPr>
                <w:rFonts w:cs="Arial"/>
                <w:lang w:eastAsia="ja-JP"/>
              </w:rPr>
            </w:pPr>
            <w:r w:rsidRPr="008711EA">
              <w:rPr>
                <w:rFonts w:eastAsia="Batang" w:cs="Arial"/>
                <w:lang w:eastAsia="ja-JP"/>
              </w:rPr>
              <w:t>&gt;&gt;</w:t>
            </w:r>
            <w:r w:rsidRPr="008711EA">
              <w:rPr>
                <w:rFonts w:cs="Arial"/>
                <w:lang w:eastAsia="ja-JP"/>
              </w:rPr>
              <w:t>E-RAB ID</w:t>
            </w:r>
          </w:p>
        </w:tc>
        <w:tc>
          <w:tcPr>
            <w:tcW w:w="556" w:type="pct"/>
          </w:tcPr>
          <w:p w14:paraId="120D21ED"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M</w:t>
            </w:r>
          </w:p>
        </w:tc>
        <w:tc>
          <w:tcPr>
            <w:tcW w:w="556" w:type="pct"/>
          </w:tcPr>
          <w:p w14:paraId="1CDB4C2E" w14:textId="77777777" w:rsidR="00695CE6" w:rsidRPr="008711EA" w:rsidRDefault="00695CE6" w:rsidP="00011458">
            <w:pPr>
              <w:pStyle w:val="TAL"/>
              <w:keepNext w:val="0"/>
              <w:keepLines w:val="0"/>
              <w:widowControl w:val="0"/>
              <w:rPr>
                <w:rFonts w:cs="Arial"/>
                <w:lang w:eastAsia="ja-JP"/>
              </w:rPr>
            </w:pPr>
          </w:p>
        </w:tc>
        <w:tc>
          <w:tcPr>
            <w:tcW w:w="778" w:type="pct"/>
          </w:tcPr>
          <w:p w14:paraId="2406345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w:t>
            </w:r>
          </w:p>
        </w:tc>
        <w:tc>
          <w:tcPr>
            <w:tcW w:w="889" w:type="pct"/>
          </w:tcPr>
          <w:p w14:paraId="1D12A6DA" w14:textId="77777777" w:rsidR="00695CE6" w:rsidRPr="008711EA" w:rsidRDefault="00695CE6" w:rsidP="00011458">
            <w:pPr>
              <w:pStyle w:val="TAL"/>
              <w:keepNext w:val="0"/>
              <w:keepLines w:val="0"/>
              <w:widowControl w:val="0"/>
              <w:rPr>
                <w:rFonts w:cs="Arial"/>
                <w:lang w:eastAsia="ja-JP"/>
              </w:rPr>
            </w:pPr>
          </w:p>
        </w:tc>
        <w:tc>
          <w:tcPr>
            <w:tcW w:w="556" w:type="pct"/>
          </w:tcPr>
          <w:p w14:paraId="6F97CA57"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556" w:type="pct"/>
          </w:tcPr>
          <w:p w14:paraId="2D3A60F2" w14:textId="77777777" w:rsidR="00695CE6" w:rsidRPr="008711EA" w:rsidRDefault="00695CE6" w:rsidP="00011458">
            <w:pPr>
              <w:pStyle w:val="TAC"/>
              <w:keepNext w:val="0"/>
              <w:keepLines w:val="0"/>
              <w:widowControl w:val="0"/>
              <w:rPr>
                <w:rFonts w:cs="Arial"/>
                <w:lang w:eastAsia="ja-JP"/>
              </w:rPr>
            </w:pPr>
          </w:p>
        </w:tc>
      </w:tr>
      <w:tr w:rsidR="00695CE6" w:rsidRPr="008711EA" w14:paraId="316E1E52" w14:textId="77777777" w:rsidTr="00011458">
        <w:tc>
          <w:tcPr>
            <w:tcW w:w="1111" w:type="pct"/>
          </w:tcPr>
          <w:p w14:paraId="7EDFCAFE" w14:textId="77777777" w:rsidR="00695CE6" w:rsidRPr="008711EA" w:rsidRDefault="00695CE6" w:rsidP="00011458">
            <w:pPr>
              <w:pStyle w:val="TAL"/>
              <w:keepNext w:val="0"/>
              <w:keepLines w:val="0"/>
              <w:widowControl w:val="0"/>
              <w:ind w:left="284"/>
              <w:rPr>
                <w:rFonts w:eastAsia="Batang" w:cs="Arial"/>
                <w:lang w:eastAsia="ja-JP"/>
              </w:rPr>
            </w:pPr>
            <w:r w:rsidRPr="008711EA">
              <w:rPr>
                <w:rFonts w:eastAsia="Batang" w:cs="Arial"/>
                <w:lang w:eastAsia="ja-JP"/>
              </w:rPr>
              <w:t>&gt;&gt;Cause</w:t>
            </w:r>
          </w:p>
        </w:tc>
        <w:tc>
          <w:tcPr>
            <w:tcW w:w="556" w:type="pct"/>
          </w:tcPr>
          <w:p w14:paraId="6A7B7505" w14:textId="77777777" w:rsidR="00695CE6" w:rsidRPr="008711EA" w:rsidRDefault="00695CE6" w:rsidP="00011458">
            <w:pPr>
              <w:pStyle w:val="TAL"/>
              <w:keepNext w:val="0"/>
              <w:keepLines w:val="0"/>
              <w:widowControl w:val="0"/>
              <w:rPr>
                <w:rFonts w:eastAsia="Batang" w:cs="Arial"/>
                <w:lang w:eastAsia="ja-JP"/>
              </w:rPr>
            </w:pPr>
            <w:r w:rsidRPr="008711EA">
              <w:rPr>
                <w:rFonts w:eastAsia="Batang" w:cs="Arial"/>
                <w:lang w:eastAsia="ja-JP"/>
              </w:rPr>
              <w:t>M</w:t>
            </w:r>
          </w:p>
        </w:tc>
        <w:tc>
          <w:tcPr>
            <w:tcW w:w="556" w:type="pct"/>
          </w:tcPr>
          <w:p w14:paraId="1D453FAC" w14:textId="77777777" w:rsidR="00695CE6" w:rsidRPr="008711EA" w:rsidRDefault="00695CE6" w:rsidP="00011458">
            <w:pPr>
              <w:pStyle w:val="TAL"/>
              <w:keepNext w:val="0"/>
              <w:keepLines w:val="0"/>
              <w:widowControl w:val="0"/>
              <w:rPr>
                <w:rFonts w:cs="Arial"/>
                <w:lang w:eastAsia="ja-JP"/>
              </w:rPr>
            </w:pPr>
          </w:p>
        </w:tc>
        <w:tc>
          <w:tcPr>
            <w:tcW w:w="778" w:type="pct"/>
          </w:tcPr>
          <w:p w14:paraId="04A870D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9.2.1.3</w:t>
            </w:r>
          </w:p>
        </w:tc>
        <w:tc>
          <w:tcPr>
            <w:tcW w:w="889" w:type="pct"/>
          </w:tcPr>
          <w:p w14:paraId="4CFCD8C4" w14:textId="77777777" w:rsidR="00695CE6" w:rsidRPr="008711EA" w:rsidRDefault="00695CE6" w:rsidP="00011458">
            <w:pPr>
              <w:pStyle w:val="TAL"/>
              <w:keepNext w:val="0"/>
              <w:keepLines w:val="0"/>
              <w:widowControl w:val="0"/>
              <w:rPr>
                <w:rFonts w:cs="Arial"/>
                <w:lang w:eastAsia="ja-JP"/>
              </w:rPr>
            </w:pPr>
          </w:p>
        </w:tc>
        <w:tc>
          <w:tcPr>
            <w:tcW w:w="556" w:type="pct"/>
          </w:tcPr>
          <w:p w14:paraId="1B14C50D"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w:t>
            </w:r>
          </w:p>
        </w:tc>
        <w:tc>
          <w:tcPr>
            <w:tcW w:w="556" w:type="pct"/>
          </w:tcPr>
          <w:p w14:paraId="06D84224" w14:textId="77777777" w:rsidR="00695CE6" w:rsidRPr="008711EA" w:rsidRDefault="00695CE6" w:rsidP="00011458">
            <w:pPr>
              <w:pStyle w:val="TAC"/>
              <w:keepNext w:val="0"/>
              <w:keepLines w:val="0"/>
              <w:widowControl w:val="0"/>
              <w:rPr>
                <w:rFonts w:cs="Arial"/>
                <w:lang w:eastAsia="ja-JP"/>
              </w:rPr>
            </w:pPr>
          </w:p>
        </w:tc>
      </w:tr>
      <w:tr w:rsidR="00695CE6" w:rsidRPr="008711EA" w14:paraId="7A432DFC" w14:textId="77777777" w:rsidTr="00011458">
        <w:tc>
          <w:tcPr>
            <w:tcW w:w="1111" w:type="pct"/>
          </w:tcPr>
          <w:p w14:paraId="688DEEF4"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Criticality Diagnostics</w:t>
            </w:r>
          </w:p>
        </w:tc>
        <w:tc>
          <w:tcPr>
            <w:tcW w:w="556" w:type="pct"/>
          </w:tcPr>
          <w:p w14:paraId="2814E534"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O</w:t>
            </w:r>
          </w:p>
        </w:tc>
        <w:tc>
          <w:tcPr>
            <w:tcW w:w="556" w:type="pct"/>
          </w:tcPr>
          <w:p w14:paraId="44A9B835" w14:textId="77777777" w:rsidR="00695CE6" w:rsidRPr="008711EA" w:rsidRDefault="00695CE6" w:rsidP="00011458">
            <w:pPr>
              <w:pStyle w:val="TAL"/>
              <w:keepNext w:val="0"/>
              <w:keepLines w:val="0"/>
              <w:widowControl w:val="0"/>
              <w:rPr>
                <w:rFonts w:cs="Arial"/>
                <w:lang w:eastAsia="ja-JP"/>
              </w:rPr>
            </w:pPr>
          </w:p>
        </w:tc>
        <w:tc>
          <w:tcPr>
            <w:tcW w:w="778" w:type="pct"/>
          </w:tcPr>
          <w:p w14:paraId="3E0CAB8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9.2.1.21</w:t>
            </w:r>
          </w:p>
        </w:tc>
        <w:tc>
          <w:tcPr>
            <w:tcW w:w="889" w:type="pct"/>
          </w:tcPr>
          <w:p w14:paraId="071E72C8" w14:textId="77777777" w:rsidR="00695CE6" w:rsidRPr="008711EA" w:rsidRDefault="00695CE6" w:rsidP="00011458">
            <w:pPr>
              <w:pStyle w:val="TAL"/>
              <w:keepNext w:val="0"/>
              <w:keepLines w:val="0"/>
              <w:widowControl w:val="0"/>
              <w:rPr>
                <w:rFonts w:cs="Arial"/>
                <w:lang w:eastAsia="ja-JP"/>
              </w:rPr>
            </w:pPr>
          </w:p>
        </w:tc>
        <w:tc>
          <w:tcPr>
            <w:tcW w:w="556" w:type="pct"/>
          </w:tcPr>
          <w:p w14:paraId="3626105D"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Pr>
          <w:p w14:paraId="6D4E91FB"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ignore</w:t>
            </w:r>
          </w:p>
        </w:tc>
      </w:tr>
      <w:tr w:rsidR="00695CE6" w:rsidRPr="008711EA" w14:paraId="247DE25F" w14:textId="77777777" w:rsidTr="00011458">
        <w:tc>
          <w:tcPr>
            <w:tcW w:w="1111" w:type="pct"/>
            <w:tcBorders>
              <w:top w:val="single" w:sz="4" w:space="0" w:color="auto"/>
              <w:left w:val="single" w:sz="4" w:space="0" w:color="auto"/>
              <w:bottom w:val="single" w:sz="4" w:space="0" w:color="auto"/>
              <w:right w:val="single" w:sz="4" w:space="0" w:color="auto"/>
            </w:tcBorders>
          </w:tcPr>
          <w:p w14:paraId="7E481AA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Security Context</w:t>
            </w:r>
          </w:p>
        </w:tc>
        <w:tc>
          <w:tcPr>
            <w:tcW w:w="556" w:type="pct"/>
            <w:tcBorders>
              <w:top w:val="single" w:sz="4" w:space="0" w:color="auto"/>
              <w:left w:val="single" w:sz="4" w:space="0" w:color="auto"/>
              <w:bottom w:val="single" w:sz="4" w:space="0" w:color="auto"/>
              <w:right w:val="single" w:sz="4" w:space="0" w:color="auto"/>
            </w:tcBorders>
          </w:tcPr>
          <w:p w14:paraId="2F33471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D3C2AA1" w14:textId="77777777" w:rsidR="00695CE6" w:rsidRPr="008711EA" w:rsidRDefault="00695CE6" w:rsidP="00011458">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83C4F6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9.2.1.26</w:t>
            </w:r>
          </w:p>
        </w:tc>
        <w:tc>
          <w:tcPr>
            <w:tcW w:w="889" w:type="pct"/>
            <w:tcBorders>
              <w:top w:val="single" w:sz="4" w:space="0" w:color="auto"/>
              <w:left w:val="single" w:sz="4" w:space="0" w:color="auto"/>
              <w:bottom w:val="single" w:sz="4" w:space="0" w:color="auto"/>
              <w:right w:val="single" w:sz="4" w:space="0" w:color="auto"/>
            </w:tcBorders>
          </w:tcPr>
          <w:p w14:paraId="6CC03335" w14:textId="77777777" w:rsidR="00695CE6" w:rsidRPr="008711EA" w:rsidRDefault="00695CE6" w:rsidP="00011458">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47968F3"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0BBECF2"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reject</w:t>
            </w:r>
          </w:p>
        </w:tc>
      </w:tr>
      <w:tr w:rsidR="00695CE6" w:rsidRPr="008711EA" w14:paraId="15BFC98E" w14:textId="77777777" w:rsidTr="00011458">
        <w:tc>
          <w:tcPr>
            <w:tcW w:w="1111" w:type="pct"/>
            <w:tcBorders>
              <w:top w:val="single" w:sz="4" w:space="0" w:color="auto"/>
              <w:left w:val="single" w:sz="4" w:space="0" w:color="auto"/>
              <w:bottom w:val="single" w:sz="4" w:space="0" w:color="auto"/>
              <w:right w:val="single" w:sz="4" w:space="0" w:color="auto"/>
            </w:tcBorders>
          </w:tcPr>
          <w:p w14:paraId="0C6223E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2C0893D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01C4BB0" w14:textId="77777777" w:rsidR="00695CE6" w:rsidRPr="008711EA" w:rsidRDefault="00695CE6" w:rsidP="00011458">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8907BB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19E656EC" w14:textId="77777777" w:rsidR="00695CE6" w:rsidRPr="008711EA" w:rsidRDefault="00695CE6" w:rsidP="00011458">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16DDB"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0004765" w14:textId="77777777" w:rsidR="00695CE6" w:rsidRPr="008711EA" w:rsidRDefault="00695CE6" w:rsidP="00011458">
            <w:pPr>
              <w:pStyle w:val="TAC"/>
              <w:keepNext w:val="0"/>
              <w:keepLines w:val="0"/>
              <w:widowControl w:val="0"/>
              <w:rPr>
                <w:rFonts w:cs="Arial"/>
                <w:lang w:eastAsia="ja-JP"/>
              </w:rPr>
            </w:pPr>
            <w:r w:rsidRPr="008711EA">
              <w:rPr>
                <w:rFonts w:cs="Arial"/>
                <w:lang w:eastAsia="ja-JP"/>
              </w:rPr>
              <w:t>ignore</w:t>
            </w:r>
          </w:p>
        </w:tc>
      </w:tr>
    </w:tbl>
    <w:p w14:paraId="79A41A95"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695CE6" w:rsidRPr="008711EA" w14:paraId="3324A3B1" w14:textId="77777777" w:rsidTr="00011458">
        <w:tc>
          <w:tcPr>
            <w:tcW w:w="1970" w:type="pct"/>
          </w:tcPr>
          <w:p w14:paraId="279CC9B4"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 bound</w:t>
            </w:r>
          </w:p>
        </w:tc>
        <w:tc>
          <w:tcPr>
            <w:tcW w:w="3030" w:type="pct"/>
          </w:tcPr>
          <w:p w14:paraId="44F2D6B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Explanation</w:t>
            </w:r>
          </w:p>
        </w:tc>
      </w:tr>
      <w:tr w:rsidR="00695CE6" w:rsidRPr="008711EA" w14:paraId="47E5C07C" w14:textId="77777777" w:rsidTr="00011458">
        <w:tc>
          <w:tcPr>
            <w:tcW w:w="1970" w:type="pct"/>
          </w:tcPr>
          <w:p w14:paraId="1FA89C6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maxnoofE-RABs</w:t>
            </w:r>
          </w:p>
        </w:tc>
        <w:tc>
          <w:tcPr>
            <w:tcW w:w="3030" w:type="pct"/>
          </w:tcPr>
          <w:p w14:paraId="228448B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54163D7F" w14:textId="77777777" w:rsidR="00695CE6" w:rsidRPr="008711EA" w:rsidRDefault="00695CE6" w:rsidP="00695CE6">
      <w:pPr>
        <w:widowControl w:val="0"/>
      </w:pPr>
    </w:p>
    <w:p w14:paraId="744212EA" w14:textId="77777777" w:rsidR="00695CE6" w:rsidRPr="008711EA" w:rsidRDefault="00695CE6" w:rsidP="00695CE6">
      <w:pPr>
        <w:pStyle w:val="Heading4"/>
        <w:keepNext w:val="0"/>
        <w:keepLines w:val="0"/>
        <w:widowControl w:val="0"/>
        <w:rPr>
          <w:lang w:eastAsia="zh-CN"/>
        </w:rPr>
      </w:pPr>
      <w:bookmarkStart w:id="388" w:name="_CR9_1_4_19"/>
      <w:bookmarkStart w:id="389" w:name="_Toc20953627"/>
      <w:bookmarkStart w:id="390" w:name="_Toc29390804"/>
      <w:bookmarkStart w:id="391" w:name="_Toc36551541"/>
      <w:bookmarkStart w:id="392" w:name="_Toc45831757"/>
      <w:bookmarkStart w:id="393" w:name="_Toc51762710"/>
      <w:bookmarkStart w:id="394" w:name="_Toc64381762"/>
      <w:bookmarkStart w:id="395" w:name="_Toc73964280"/>
      <w:bookmarkStart w:id="396" w:name="_Toc88646889"/>
      <w:bookmarkStart w:id="397" w:name="_Toc97882838"/>
      <w:bookmarkStart w:id="398" w:name="_Toc98531413"/>
      <w:bookmarkStart w:id="399" w:name="_Toc105517485"/>
      <w:bookmarkStart w:id="400" w:name="_Toc106108376"/>
      <w:bookmarkStart w:id="401" w:name="_Toc113656961"/>
      <w:bookmarkStart w:id="402" w:name="_Toc114052180"/>
      <w:bookmarkStart w:id="403" w:name="_Toc184819575"/>
      <w:bookmarkEnd w:id="388"/>
      <w:r w:rsidRPr="008711EA">
        <w:t>9.1.4.19</w:t>
      </w:r>
      <w:r w:rsidRPr="008711EA">
        <w:tab/>
      </w:r>
      <w:r w:rsidRPr="008711EA">
        <w:rPr>
          <w:lang w:eastAsia="zh-CN"/>
        </w:rPr>
        <w:t>UE CONTEXT RESUME FAILURE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5DC9CC9" w14:textId="77777777" w:rsidR="00695CE6" w:rsidRPr="008711EA" w:rsidRDefault="00695CE6" w:rsidP="00695CE6">
      <w:pPr>
        <w:widowControl w:val="0"/>
        <w:rPr>
          <w:lang w:eastAsia="zh-CN"/>
        </w:rPr>
      </w:pPr>
      <w:r w:rsidRPr="008711EA">
        <w:t>This message is sent by the MME to indicate to the eNB that resumption of the UE context and the related bearer contexts has failed in the EPC.</w:t>
      </w:r>
    </w:p>
    <w:p w14:paraId="1B779593" w14:textId="77777777" w:rsidR="00695CE6" w:rsidRPr="008711EA" w:rsidRDefault="00695CE6" w:rsidP="00695CE6">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695CE6" w:rsidRPr="008711EA" w14:paraId="31D7F407" w14:textId="77777777" w:rsidTr="00011458">
        <w:tc>
          <w:tcPr>
            <w:tcW w:w="1111" w:type="pct"/>
          </w:tcPr>
          <w:p w14:paraId="55B1F7FA"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IE/Group Name</w:t>
            </w:r>
          </w:p>
        </w:tc>
        <w:tc>
          <w:tcPr>
            <w:tcW w:w="556" w:type="pct"/>
          </w:tcPr>
          <w:p w14:paraId="278307EA"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556" w:type="pct"/>
          </w:tcPr>
          <w:p w14:paraId="68D36A8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778" w:type="pct"/>
          </w:tcPr>
          <w:p w14:paraId="11AACB0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889" w:type="pct"/>
          </w:tcPr>
          <w:p w14:paraId="603BD3C3"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c>
          <w:tcPr>
            <w:tcW w:w="556" w:type="pct"/>
          </w:tcPr>
          <w:p w14:paraId="7237C238"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Criticality</w:t>
            </w:r>
          </w:p>
        </w:tc>
        <w:tc>
          <w:tcPr>
            <w:tcW w:w="556" w:type="pct"/>
          </w:tcPr>
          <w:p w14:paraId="6022CB23" w14:textId="77777777" w:rsidR="00695CE6" w:rsidRPr="008711EA" w:rsidRDefault="00695CE6" w:rsidP="00011458">
            <w:pPr>
              <w:pStyle w:val="TAH"/>
              <w:keepNext w:val="0"/>
              <w:keepLines w:val="0"/>
              <w:widowControl w:val="0"/>
              <w:rPr>
                <w:rFonts w:cs="Arial"/>
                <w:b w:val="0"/>
                <w:lang w:eastAsia="ja-JP"/>
              </w:rPr>
            </w:pPr>
            <w:r w:rsidRPr="008711EA">
              <w:rPr>
                <w:rFonts w:cs="Arial"/>
                <w:lang w:eastAsia="ja-JP"/>
              </w:rPr>
              <w:t>Assigned Criticality</w:t>
            </w:r>
          </w:p>
        </w:tc>
      </w:tr>
      <w:tr w:rsidR="00695CE6" w:rsidRPr="008711EA" w14:paraId="30EC3FE8" w14:textId="77777777" w:rsidTr="00011458">
        <w:tc>
          <w:tcPr>
            <w:tcW w:w="1111" w:type="pct"/>
          </w:tcPr>
          <w:p w14:paraId="44B9831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Message Type</w:t>
            </w:r>
          </w:p>
        </w:tc>
        <w:tc>
          <w:tcPr>
            <w:tcW w:w="556" w:type="pct"/>
          </w:tcPr>
          <w:p w14:paraId="1BE7CFD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556" w:type="pct"/>
          </w:tcPr>
          <w:p w14:paraId="271C6E6D" w14:textId="77777777" w:rsidR="00695CE6" w:rsidRPr="008711EA" w:rsidRDefault="00695CE6" w:rsidP="00011458">
            <w:pPr>
              <w:pStyle w:val="TAL"/>
              <w:keepNext w:val="0"/>
              <w:keepLines w:val="0"/>
              <w:widowControl w:val="0"/>
              <w:rPr>
                <w:rFonts w:cs="Arial"/>
                <w:lang w:eastAsia="ja-JP"/>
              </w:rPr>
            </w:pPr>
          </w:p>
        </w:tc>
        <w:tc>
          <w:tcPr>
            <w:tcW w:w="778" w:type="pct"/>
          </w:tcPr>
          <w:p w14:paraId="08C51BD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9.2.1.1</w:t>
            </w:r>
          </w:p>
        </w:tc>
        <w:tc>
          <w:tcPr>
            <w:tcW w:w="889" w:type="pct"/>
          </w:tcPr>
          <w:p w14:paraId="0CCA1BEB" w14:textId="77777777" w:rsidR="00695CE6" w:rsidRPr="008711EA" w:rsidRDefault="00695CE6" w:rsidP="00011458">
            <w:pPr>
              <w:pStyle w:val="TAL"/>
              <w:keepNext w:val="0"/>
              <w:keepLines w:val="0"/>
              <w:widowControl w:val="0"/>
              <w:rPr>
                <w:rFonts w:cs="Arial"/>
                <w:lang w:eastAsia="ja-JP"/>
              </w:rPr>
            </w:pPr>
          </w:p>
        </w:tc>
        <w:tc>
          <w:tcPr>
            <w:tcW w:w="556" w:type="pct"/>
          </w:tcPr>
          <w:p w14:paraId="409DAFCF"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C6E5CD5"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reject</w:t>
            </w:r>
          </w:p>
        </w:tc>
      </w:tr>
      <w:tr w:rsidR="00695CE6" w:rsidRPr="008711EA" w14:paraId="6A29BC28" w14:textId="77777777" w:rsidTr="00011458">
        <w:tc>
          <w:tcPr>
            <w:tcW w:w="1111" w:type="pct"/>
          </w:tcPr>
          <w:p w14:paraId="725C69BD" w14:textId="77777777" w:rsidR="00695CE6" w:rsidRPr="008711EA" w:rsidRDefault="00695CE6" w:rsidP="00011458">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5E517C48" w14:textId="77777777" w:rsidR="00695CE6" w:rsidRPr="008711EA" w:rsidRDefault="00695CE6" w:rsidP="00011458">
            <w:pPr>
              <w:pStyle w:val="TAL"/>
              <w:keepNext w:val="0"/>
              <w:keepLines w:val="0"/>
              <w:widowControl w:val="0"/>
              <w:rPr>
                <w:rFonts w:eastAsia="MS Mincho" w:cs="Arial"/>
                <w:lang w:eastAsia="ja-JP"/>
              </w:rPr>
            </w:pPr>
            <w:r w:rsidRPr="008711EA">
              <w:rPr>
                <w:rFonts w:cs="Arial"/>
                <w:lang w:eastAsia="ja-JP"/>
              </w:rPr>
              <w:t>M</w:t>
            </w:r>
          </w:p>
        </w:tc>
        <w:tc>
          <w:tcPr>
            <w:tcW w:w="556" w:type="pct"/>
          </w:tcPr>
          <w:p w14:paraId="7719C379" w14:textId="77777777" w:rsidR="00695CE6" w:rsidRPr="008711EA" w:rsidRDefault="00695CE6" w:rsidP="00011458">
            <w:pPr>
              <w:pStyle w:val="TAL"/>
              <w:keepNext w:val="0"/>
              <w:keepLines w:val="0"/>
              <w:widowControl w:val="0"/>
              <w:rPr>
                <w:rFonts w:cs="Arial"/>
                <w:lang w:eastAsia="ja-JP"/>
              </w:rPr>
            </w:pPr>
          </w:p>
        </w:tc>
        <w:tc>
          <w:tcPr>
            <w:tcW w:w="778" w:type="pct"/>
          </w:tcPr>
          <w:p w14:paraId="326CF9A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19B38AD0" w14:textId="77777777" w:rsidR="00695CE6" w:rsidRPr="008711EA" w:rsidRDefault="00695CE6" w:rsidP="00011458">
            <w:pPr>
              <w:pStyle w:val="TAL"/>
              <w:keepNext w:val="0"/>
              <w:keepLines w:val="0"/>
              <w:widowControl w:val="0"/>
              <w:rPr>
                <w:rFonts w:cs="Arial"/>
                <w:lang w:eastAsia="ja-JP"/>
              </w:rPr>
            </w:pPr>
          </w:p>
        </w:tc>
        <w:tc>
          <w:tcPr>
            <w:tcW w:w="556" w:type="pct"/>
          </w:tcPr>
          <w:p w14:paraId="17E1180B" w14:textId="77777777" w:rsidR="00695CE6" w:rsidRPr="008711EA" w:rsidRDefault="00695CE6" w:rsidP="00011458">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3164269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r w:rsidR="00695CE6" w:rsidRPr="008711EA" w14:paraId="70B35CB6" w14:textId="77777777" w:rsidTr="00011458">
        <w:tc>
          <w:tcPr>
            <w:tcW w:w="1111" w:type="pct"/>
          </w:tcPr>
          <w:p w14:paraId="5E243F0B" w14:textId="77777777" w:rsidR="00695CE6" w:rsidRPr="008711EA" w:rsidRDefault="00695CE6" w:rsidP="00011458">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2F937425" w14:textId="77777777" w:rsidR="00695CE6" w:rsidRPr="008711EA" w:rsidRDefault="00695CE6" w:rsidP="00011458">
            <w:pPr>
              <w:pStyle w:val="TAL"/>
              <w:keepNext w:val="0"/>
              <w:keepLines w:val="0"/>
              <w:widowControl w:val="0"/>
              <w:rPr>
                <w:rFonts w:cs="Arial"/>
                <w:lang w:eastAsia="zh-CN"/>
              </w:rPr>
            </w:pPr>
            <w:r w:rsidRPr="008711EA">
              <w:rPr>
                <w:rFonts w:cs="Arial"/>
                <w:lang w:eastAsia="zh-CN"/>
              </w:rPr>
              <w:t>M</w:t>
            </w:r>
          </w:p>
        </w:tc>
        <w:tc>
          <w:tcPr>
            <w:tcW w:w="556" w:type="pct"/>
          </w:tcPr>
          <w:p w14:paraId="46DB7F8A" w14:textId="77777777" w:rsidR="00695CE6" w:rsidRPr="008711EA" w:rsidRDefault="00695CE6" w:rsidP="00011458">
            <w:pPr>
              <w:pStyle w:val="TAL"/>
              <w:keepNext w:val="0"/>
              <w:keepLines w:val="0"/>
              <w:widowControl w:val="0"/>
              <w:rPr>
                <w:rFonts w:cs="Arial"/>
                <w:lang w:eastAsia="ja-JP"/>
              </w:rPr>
            </w:pPr>
          </w:p>
        </w:tc>
        <w:tc>
          <w:tcPr>
            <w:tcW w:w="778" w:type="pct"/>
          </w:tcPr>
          <w:p w14:paraId="6DB8B1A3"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6183B89E" w14:textId="77777777" w:rsidR="00695CE6" w:rsidRPr="008711EA" w:rsidRDefault="00695CE6" w:rsidP="00011458">
            <w:pPr>
              <w:pStyle w:val="TAL"/>
              <w:keepNext w:val="0"/>
              <w:keepLines w:val="0"/>
              <w:widowControl w:val="0"/>
              <w:rPr>
                <w:rFonts w:cs="Arial"/>
                <w:lang w:eastAsia="ja-JP"/>
              </w:rPr>
            </w:pPr>
          </w:p>
        </w:tc>
        <w:tc>
          <w:tcPr>
            <w:tcW w:w="556" w:type="pct"/>
          </w:tcPr>
          <w:p w14:paraId="154E6FBA"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7D20DC60"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zh-CN"/>
              </w:rPr>
              <w:t>ignore</w:t>
            </w:r>
          </w:p>
        </w:tc>
      </w:tr>
      <w:tr w:rsidR="00695CE6" w:rsidRPr="008711EA" w14:paraId="1BAC2C4A" w14:textId="77777777" w:rsidTr="00011458">
        <w:tc>
          <w:tcPr>
            <w:tcW w:w="1111" w:type="pct"/>
          </w:tcPr>
          <w:p w14:paraId="2BF8AC7A" w14:textId="77777777" w:rsidR="00695CE6" w:rsidRPr="008711EA" w:rsidRDefault="00695CE6" w:rsidP="00011458">
            <w:pPr>
              <w:pStyle w:val="TAL"/>
              <w:keepNext w:val="0"/>
              <w:keepLines w:val="0"/>
              <w:widowControl w:val="0"/>
              <w:rPr>
                <w:rFonts w:eastAsia="Batang" w:cs="Arial"/>
                <w:lang w:eastAsia="ja-JP"/>
              </w:rPr>
            </w:pPr>
            <w:r w:rsidRPr="008711EA">
              <w:rPr>
                <w:rFonts w:cs="Arial"/>
                <w:lang w:eastAsia="ja-JP"/>
              </w:rPr>
              <w:t>Cause</w:t>
            </w:r>
          </w:p>
        </w:tc>
        <w:tc>
          <w:tcPr>
            <w:tcW w:w="556" w:type="pct"/>
          </w:tcPr>
          <w:p w14:paraId="7DFD8F9F"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M</w:t>
            </w:r>
          </w:p>
        </w:tc>
        <w:tc>
          <w:tcPr>
            <w:tcW w:w="556" w:type="pct"/>
          </w:tcPr>
          <w:p w14:paraId="037BB5A9" w14:textId="77777777" w:rsidR="00695CE6" w:rsidRPr="008711EA" w:rsidRDefault="00695CE6" w:rsidP="00011458">
            <w:pPr>
              <w:pStyle w:val="TAL"/>
              <w:keepNext w:val="0"/>
              <w:keepLines w:val="0"/>
              <w:widowControl w:val="0"/>
              <w:rPr>
                <w:rFonts w:cs="Arial"/>
                <w:lang w:eastAsia="ja-JP"/>
              </w:rPr>
            </w:pPr>
          </w:p>
        </w:tc>
        <w:tc>
          <w:tcPr>
            <w:tcW w:w="778" w:type="pct"/>
          </w:tcPr>
          <w:p w14:paraId="3BF4C14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9.2.1.3</w:t>
            </w:r>
          </w:p>
        </w:tc>
        <w:tc>
          <w:tcPr>
            <w:tcW w:w="889" w:type="pct"/>
          </w:tcPr>
          <w:p w14:paraId="37A79311" w14:textId="77777777" w:rsidR="00695CE6" w:rsidRPr="008711EA" w:rsidRDefault="00695CE6" w:rsidP="00011458">
            <w:pPr>
              <w:pStyle w:val="TAL"/>
              <w:keepNext w:val="0"/>
              <w:keepLines w:val="0"/>
              <w:widowControl w:val="0"/>
              <w:rPr>
                <w:rFonts w:cs="Arial"/>
                <w:lang w:eastAsia="ja-JP"/>
              </w:rPr>
            </w:pPr>
          </w:p>
        </w:tc>
        <w:tc>
          <w:tcPr>
            <w:tcW w:w="556" w:type="pct"/>
          </w:tcPr>
          <w:p w14:paraId="32C1B796"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4CACC91D" w14:textId="77777777" w:rsidR="00695CE6" w:rsidRPr="008711EA" w:rsidRDefault="00695CE6" w:rsidP="00011458">
            <w:pPr>
              <w:pStyle w:val="TAL"/>
              <w:keepNext w:val="0"/>
              <w:keepLines w:val="0"/>
              <w:widowControl w:val="0"/>
              <w:jc w:val="center"/>
              <w:rPr>
                <w:rFonts w:cs="Arial"/>
                <w:lang w:eastAsia="zh-CN"/>
              </w:rPr>
            </w:pPr>
            <w:r w:rsidRPr="008711EA">
              <w:rPr>
                <w:rFonts w:cs="Arial"/>
                <w:lang w:eastAsia="ja-JP"/>
              </w:rPr>
              <w:t>ignore</w:t>
            </w:r>
          </w:p>
        </w:tc>
      </w:tr>
      <w:tr w:rsidR="00695CE6" w:rsidRPr="008711EA" w14:paraId="6EBDBDB8" w14:textId="77777777" w:rsidTr="00011458">
        <w:tc>
          <w:tcPr>
            <w:tcW w:w="1111" w:type="pct"/>
          </w:tcPr>
          <w:p w14:paraId="372BC2B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Criticality Diagnostics</w:t>
            </w:r>
          </w:p>
        </w:tc>
        <w:tc>
          <w:tcPr>
            <w:tcW w:w="556" w:type="pct"/>
          </w:tcPr>
          <w:p w14:paraId="24D8AF6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w:t>
            </w:r>
          </w:p>
        </w:tc>
        <w:tc>
          <w:tcPr>
            <w:tcW w:w="556" w:type="pct"/>
          </w:tcPr>
          <w:p w14:paraId="27CEF278" w14:textId="77777777" w:rsidR="00695CE6" w:rsidRPr="008711EA" w:rsidRDefault="00695CE6" w:rsidP="00011458">
            <w:pPr>
              <w:pStyle w:val="TAL"/>
              <w:keepNext w:val="0"/>
              <w:keepLines w:val="0"/>
              <w:widowControl w:val="0"/>
              <w:rPr>
                <w:rFonts w:cs="Arial"/>
                <w:lang w:eastAsia="ja-JP"/>
              </w:rPr>
            </w:pPr>
          </w:p>
        </w:tc>
        <w:tc>
          <w:tcPr>
            <w:tcW w:w="778" w:type="pct"/>
          </w:tcPr>
          <w:p w14:paraId="4938A17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9.2.1.21</w:t>
            </w:r>
          </w:p>
        </w:tc>
        <w:tc>
          <w:tcPr>
            <w:tcW w:w="889" w:type="pct"/>
          </w:tcPr>
          <w:p w14:paraId="1C970ABB" w14:textId="77777777" w:rsidR="00695CE6" w:rsidRPr="008711EA" w:rsidRDefault="00695CE6" w:rsidP="00011458">
            <w:pPr>
              <w:pStyle w:val="TAL"/>
              <w:keepNext w:val="0"/>
              <w:keepLines w:val="0"/>
              <w:widowControl w:val="0"/>
              <w:rPr>
                <w:rFonts w:cs="Arial"/>
                <w:lang w:eastAsia="ja-JP"/>
              </w:rPr>
            </w:pPr>
          </w:p>
        </w:tc>
        <w:tc>
          <w:tcPr>
            <w:tcW w:w="556" w:type="pct"/>
          </w:tcPr>
          <w:p w14:paraId="698359C2"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YES</w:t>
            </w:r>
          </w:p>
        </w:tc>
        <w:tc>
          <w:tcPr>
            <w:tcW w:w="556" w:type="pct"/>
          </w:tcPr>
          <w:p w14:paraId="6F175FA9" w14:textId="77777777" w:rsidR="00695CE6" w:rsidRPr="008711EA" w:rsidRDefault="00695CE6" w:rsidP="00011458">
            <w:pPr>
              <w:pStyle w:val="TAL"/>
              <w:keepNext w:val="0"/>
              <w:keepLines w:val="0"/>
              <w:widowControl w:val="0"/>
              <w:jc w:val="center"/>
              <w:rPr>
                <w:rFonts w:cs="Arial"/>
                <w:lang w:eastAsia="ja-JP"/>
              </w:rPr>
            </w:pPr>
            <w:r w:rsidRPr="008711EA">
              <w:rPr>
                <w:rFonts w:cs="Arial"/>
                <w:lang w:eastAsia="ja-JP"/>
              </w:rPr>
              <w:t>ignore</w:t>
            </w:r>
          </w:p>
        </w:tc>
      </w:tr>
    </w:tbl>
    <w:p w14:paraId="00242845" w14:textId="77777777" w:rsidR="00695CE6" w:rsidRDefault="00695CE6" w:rsidP="00695CE6">
      <w:pPr>
        <w:rPr>
          <w:noProof/>
        </w:rPr>
      </w:pPr>
    </w:p>
    <w:p w14:paraId="06298C41" w14:textId="77777777" w:rsidR="00695CE6" w:rsidRDefault="00695CE6" w:rsidP="00695CE6">
      <w:pPr>
        <w:rPr>
          <w:noProof/>
        </w:rPr>
      </w:pPr>
    </w:p>
    <w:p w14:paraId="02F63B09" w14:textId="77777777" w:rsidR="00695CE6" w:rsidRDefault="00695CE6" w:rsidP="00695CE6">
      <w:pPr>
        <w:jc w:val="center"/>
        <w:rPr>
          <w:highlight w:val="yellow"/>
        </w:rPr>
      </w:pPr>
      <w:r>
        <w:rPr>
          <w:highlight w:val="yellow"/>
        </w:rPr>
        <w:t>-------------------------------------------Next change-------------------------------------------</w:t>
      </w:r>
    </w:p>
    <w:p w14:paraId="3B438A91" w14:textId="77777777" w:rsidR="00695CE6" w:rsidRDefault="00695CE6" w:rsidP="00695CE6">
      <w:pPr>
        <w:rPr>
          <w:noProof/>
        </w:rPr>
      </w:pPr>
    </w:p>
    <w:p w14:paraId="2927BC7B" w14:textId="77777777" w:rsidR="00695CE6" w:rsidRPr="008711EA" w:rsidRDefault="00695CE6" w:rsidP="00695CE6">
      <w:pPr>
        <w:pStyle w:val="Heading3"/>
        <w:keepNext w:val="0"/>
        <w:keepLines w:val="0"/>
        <w:widowControl w:val="0"/>
      </w:pPr>
      <w:bookmarkStart w:id="404" w:name="_Toc20953704"/>
      <w:bookmarkStart w:id="405" w:name="_Toc29390881"/>
      <w:bookmarkStart w:id="406" w:name="_Toc36551618"/>
      <w:bookmarkStart w:id="407" w:name="_Toc45831840"/>
      <w:bookmarkStart w:id="408" w:name="_Toc51762793"/>
      <w:bookmarkStart w:id="409" w:name="_Toc64381845"/>
      <w:bookmarkStart w:id="410" w:name="_Toc73964363"/>
      <w:bookmarkStart w:id="411" w:name="_Toc88646972"/>
      <w:bookmarkStart w:id="412" w:name="_Toc97882921"/>
      <w:bookmarkStart w:id="413" w:name="_Toc98531496"/>
      <w:bookmarkStart w:id="414" w:name="_Toc105517568"/>
      <w:bookmarkStart w:id="415" w:name="_Toc106108459"/>
      <w:bookmarkStart w:id="416" w:name="_Toc113657044"/>
      <w:bookmarkStart w:id="417" w:name="_Toc114052263"/>
      <w:bookmarkStart w:id="418" w:name="_Toc184819658"/>
      <w:r w:rsidRPr="008711EA">
        <w:t>9.2.1</w:t>
      </w:r>
      <w:r w:rsidRPr="008711EA">
        <w:rPr>
          <w:b/>
        </w:rPr>
        <w:tab/>
      </w:r>
      <w:r w:rsidRPr="008711EA">
        <w:t>Radio Network Layer Related IEs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4768250" w14:textId="77777777" w:rsidR="00695CE6" w:rsidRPr="008711EA" w:rsidRDefault="00695CE6" w:rsidP="00695CE6">
      <w:pPr>
        <w:pStyle w:val="Heading4"/>
        <w:keepNext w:val="0"/>
        <w:keepLines w:val="0"/>
        <w:widowControl w:val="0"/>
      </w:pPr>
      <w:bookmarkStart w:id="419" w:name="_Ref469456001"/>
      <w:bookmarkStart w:id="420" w:name="_Toc20953707"/>
      <w:bookmarkStart w:id="421" w:name="_Toc29390884"/>
      <w:bookmarkStart w:id="422" w:name="_Toc36551621"/>
      <w:bookmarkStart w:id="423" w:name="_Toc45831843"/>
      <w:bookmarkStart w:id="424" w:name="_Toc51762796"/>
      <w:bookmarkStart w:id="425" w:name="_Toc64381848"/>
      <w:bookmarkStart w:id="426" w:name="_Toc73964366"/>
      <w:bookmarkStart w:id="427" w:name="_Toc88646975"/>
      <w:bookmarkStart w:id="428" w:name="_Toc97882924"/>
      <w:bookmarkStart w:id="429" w:name="_Toc98531499"/>
      <w:bookmarkStart w:id="430" w:name="_Toc105517571"/>
      <w:bookmarkStart w:id="431" w:name="_Toc106108462"/>
      <w:bookmarkStart w:id="432" w:name="_Toc113657047"/>
      <w:bookmarkStart w:id="433" w:name="_Toc114052266"/>
      <w:bookmarkStart w:id="434" w:name="_Toc184819661"/>
      <w:r w:rsidRPr="008711EA">
        <w:t>9.2.1.3</w:t>
      </w:r>
      <w:r w:rsidRPr="008711EA">
        <w:tab/>
        <w:t>Cause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17229C8" w14:textId="77777777" w:rsidR="00695CE6" w:rsidRPr="008711EA" w:rsidRDefault="00695CE6" w:rsidP="00695CE6">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95CE6" w:rsidRPr="008711EA" w14:paraId="326A2110" w14:textId="77777777" w:rsidTr="00011458">
        <w:trPr>
          <w:tblHeader/>
        </w:trPr>
        <w:tc>
          <w:tcPr>
            <w:tcW w:w="2448" w:type="dxa"/>
          </w:tcPr>
          <w:p w14:paraId="13B994BB"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lastRenderedPageBreak/>
              <w:t>IE/Group Name</w:t>
            </w:r>
          </w:p>
        </w:tc>
        <w:tc>
          <w:tcPr>
            <w:tcW w:w="1080" w:type="dxa"/>
          </w:tcPr>
          <w:p w14:paraId="518B90D1"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Presence</w:t>
            </w:r>
          </w:p>
        </w:tc>
        <w:tc>
          <w:tcPr>
            <w:tcW w:w="1440" w:type="dxa"/>
          </w:tcPr>
          <w:p w14:paraId="723F80D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Range</w:t>
            </w:r>
          </w:p>
        </w:tc>
        <w:tc>
          <w:tcPr>
            <w:tcW w:w="1872" w:type="dxa"/>
          </w:tcPr>
          <w:p w14:paraId="093DE730"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6DAC95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Semantics Description</w:t>
            </w:r>
          </w:p>
        </w:tc>
      </w:tr>
      <w:tr w:rsidR="00695CE6" w:rsidRPr="008711EA" w14:paraId="31AEC01C" w14:textId="77777777" w:rsidTr="00011458">
        <w:tc>
          <w:tcPr>
            <w:tcW w:w="2448" w:type="dxa"/>
          </w:tcPr>
          <w:p w14:paraId="2C832739" w14:textId="77777777" w:rsidR="00695CE6" w:rsidRPr="008711EA" w:rsidRDefault="00695CE6" w:rsidP="00011458">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3E84895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7D952A43" w14:textId="77777777" w:rsidR="00695CE6" w:rsidRPr="008711EA" w:rsidRDefault="00695CE6" w:rsidP="00011458">
            <w:pPr>
              <w:pStyle w:val="TAL"/>
              <w:keepNext w:val="0"/>
              <w:keepLines w:val="0"/>
              <w:widowControl w:val="0"/>
              <w:rPr>
                <w:rFonts w:cs="Arial"/>
                <w:lang w:eastAsia="ja-JP"/>
              </w:rPr>
            </w:pPr>
          </w:p>
        </w:tc>
        <w:tc>
          <w:tcPr>
            <w:tcW w:w="1872" w:type="dxa"/>
          </w:tcPr>
          <w:p w14:paraId="5E8348DE" w14:textId="77777777" w:rsidR="00695CE6" w:rsidRPr="008711EA" w:rsidRDefault="00695CE6" w:rsidP="00011458">
            <w:pPr>
              <w:pStyle w:val="TAL"/>
              <w:keepNext w:val="0"/>
              <w:keepLines w:val="0"/>
              <w:widowControl w:val="0"/>
              <w:rPr>
                <w:rFonts w:cs="Arial"/>
                <w:lang w:eastAsia="ja-JP"/>
              </w:rPr>
            </w:pPr>
          </w:p>
        </w:tc>
        <w:tc>
          <w:tcPr>
            <w:tcW w:w="2880" w:type="dxa"/>
          </w:tcPr>
          <w:p w14:paraId="6D8F68A7" w14:textId="77777777" w:rsidR="00695CE6" w:rsidRPr="008711EA" w:rsidRDefault="00695CE6" w:rsidP="00011458">
            <w:pPr>
              <w:pStyle w:val="TAL"/>
              <w:keepNext w:val="0"/>
              <w:keepLines w:val="0"/>
              <w:widowControl w:val="0"/>
              <w:rPr>
                <w:rFonts w:cs="Arial"/>
                <w:lang w:eastAsia="ja-JP"/>
              </w:rPr>
            </w:pPr>
          </w:p>
        </w:tc>
      </w:tr>
      <w:tr w:rsidR="00695CE6" w:rsidRPr="008711EA" w14:paraId="15AA1369" w14:textId="77777777" w:rsidTr="00011458">
        <w:tc>
          <w:tcPr>
            <w:tcW w:w="2448" w:type="dxa"/>
          </w:tcPr>
          <w:p w14:paraId="180CCC50" w14:textId="77777777" w:rsidR="00695CE6" w:rsidRPr="008711EA" w:rsidRDefault="00695CE6" w:rsidP="00011458">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3E06E03F" w14:textId="77777777" w:rsidR="00695CE6" w:rsidRPr="008711EA" w:rsidRDefault="00695CE6" w:rsidP="00011458">
            <w:pPr>
              <w:pStyle w:val="TAL"/>
              <w:keepNext w:val="0"/>
              <w:keepLines w:val="0"/>
              <w:widowControl w:val="0"/>
              <w:rPr>
                <w:rFonts w:cs="Arial"/>
                <w:lang w:eastAsia="ja-JP"/>
              </w:rPr>
            </w:pPr>
          </w:p>
        </w:tc>
        <w:tc>
          <w:tcPr>
            <w:tcW w:w="1440" w:type="dxa"/>
          </w:tcPr>
          <w:p w14:paraId="28D599CB" w14:textId="77777777" w:rsidR="00695CE6" w:rsidRPr="008711EA" w:rsidRDefault="00695CE6" w:rsidP="00011458">
            <w:pPr>
              <w:pStyle w:val="TAL"/>
              <w:keepNext w:val="0"/>
              <w:keepLines w:val="0"/>
              <w:widowControl w:val="0"/>
              <w:rPr>
                <w:rFonts w:cs="Arial"/>
                <w:lang w:eastAsia="ja-JP"/>
              </w:rPr>
            </w:pPr>
          </w:p>
        </w:tc>
        <w:tc>
          <w:tcPr>
            <w:tcW w:w="1872" w:type="dxa"/>
          </w:tcPr>
          <w:p w14:paraId="2579D079" w14:textId="77777777" w:rsidR="00695CE6" w:rsidRPr="008711EA" w:rsidRDefault="00695CE6" w:rsidP="00011458">
            <w:pPr>
              <w:pStyle w:val="TAL"/>
              <w:keepNext w:val="0"/>
              <w:keepLines w:val="0"/>
              <w:widowControl w:val="0"/>
              <w:rPr>
                <w:rFonts w:cs="Arial"/>
                <w:lang w:eastAsia="ja-JP"/>
              </w:rPr>
            </w:pPr>
          </w:p>
        </w:tc>
        <w:tc>
          <w:tcPr>
            <w:tcW w:w="2880" w:type="dxa"/>
          </w:tcPr>
          <w:p w14:paraId="4D3F6F9F" w14:textId="77777777" w:rsidR="00695CE6" w:rsidRPr="008711EA" w:rsidRDefault="00695CE6" w:rsidP="00011458">
            <w:pPr>
              <w:pStyle w:val="TAL"/>
              <w:keepNext w:val="0"/>
              <w:keepLines w:val="0"/>
              <w:widowControl w:val="0"/>
              <w:rPr>
                <w:rFonts w:cs="Arial"/>
                <w:lang w:eastAsia="ja-JP"/>
              </w:rPr>
            </w:pPr>
          </w:p>
        </w:tc>
      </w:tr>
      <w:tr w:rsidR="00695CE6" w:rsidRPr="008711EA" w14:paraId="625659F5" w14:textId="77777777" w:rsidTr="00011458">
        <w:tc>
          <w:tcPr>
            <w:tcW w:w="2448" w:type="dxa"/>
          </w:tcPr>
          <w:p w14:paraId="38B76528"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6EB08A5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05B83182" w14:textId="77777777" w:rsidR="00695CE6" w:rsidRPr="008711EA" w:rsidRDefault="00695CE6" w:rsidP="00011458">
            <w:pPr>
              <w:pStyle w:val="TAL"/>
              <w:keepNext w:val="0"/>
              <w:keepLines w:val="0"/>
              <w:widowControl w:val="0"/>
              <w:rPr>
                <w:rFonts w:cs="Arial"/>
                <w:lang w:eastAsia="ja-JP"/>
              </w:rPr>
            </w:pPr>
          </w:p>
        </w:tc>
        <w:tc>
          <w:tcPr>
            <w:tcW w:w="1872" w:type="dxa"/>
          </w:tcPr>
          <w:p w14:paraId="064FEC1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432214F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0D8B07F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29BC9BF1"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ins w:id="435" w:author="Anupkumar Pandey" w:date="2025-05-07T17:17:00Z">
              <w:r w:rsidRPr="00E8487F">
                <w:rPr>
                  <w:rFonts w:cs="Arial"/>
                  <w:lang w:eastAsia="ja-JP"/>
                </w:rPr>
                <w:t>suspendProcedureRequested, ntnBackhaulUnavailability, operatorTriggeredSuspend, ueInactivityTimerExpired</w:t>
              </w:r>
            </w:ins>
          </w:p>
          <w:p w14:paraId="43B73BE6" w14:textId="77777777" w:rsidR="00695CE6" w:rsidRPr="008711EA" w:rsidRDefault="00695CE6" w:rsidP="00011458">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6781CE1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Target not allowed,</w:t>
            </w:r>
          </w:p>
          <w:p w14:paraId="79CCBCB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3E6FDF2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4D13AA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Cell not available,</w:t>
            </w:r>
          </w:p>
          <w:p w14:paraId="49C4F8A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Target ID,</w:t>
            </w:r>
          </w:p>
          <w:p w14:paraId="2485126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201F3E6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already allocated eNB UE S1AP ID,</w:t>
            </w:r>
          </w:p>
          <w:p w14:paraId="69A8BD9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97F40F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Time critical handover,</w:t>
            </w:r>
          </w:p>
          <w:p w14:paraId="71EB68F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Resource optimisation handover,</w:t>
            </w:r>
          </w:p>
          <w:p w14:paraId="6F27B36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Reduce load in serving cell, User inactivity,</w:t>
            </w:r>
          </w:p>
          <w:p w14:paraId="6119B20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31CED6D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UE Not Available For PS Service, Radio resources not available,</w:t>
            </w:r>
          </w:p>
          <w:p w14:paraId="6715917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Failure in the Radio Interface Procedure, </w:t>
            </w:r>
          </w:p>
          <w:p w14:paraId="417B1A8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Invalid QoS </w:t>
            </w:r>
            <w:r w:rsidRPr="008711EA">
              <w:rPr>
                <w:rFonts w:cs="Arial"/>
                <w:lang w:eastAsia="ja-JP"/>
              </w:rPr>
              <w:lastRenderedPageBreak/>
              <w:t>combination, Inter-RAT redirection,</w:t>
            </w:r>
          </w:p>
          <w:p w14:paraId="2AB5E77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1F7D971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w:t>
            </w:r>
          </w:p>
          <w:p w14:paraId="30197B6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Redirection towards 1xRTT,</w:t>
            </w:r>
          </w:p>
          <w:p w14:paraId="5C9F436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Not supported QCI value,</w:t>
            </w:r>
          </w:p>
          <w:p w14:paraId="64E8C5D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invalid CSG Id,</w:t>
            </w:r>
          </w:p>
          <w:p w14:paraId="50FAAEA2" w14:textId="77777777" w:rsidR="00695CE6" w:rsidRDefault="00695CE6" w:rsidP="00011458">
            <w:pPr>
              <w:pStyle w:val="TAL"/>
              <w:keepNext w:val="0"/>
              <w:keepLines w:val="0"/>
              <w:widowControl w:val="0"/>
              <w:rPr>
                <w:rFonts w:cs="Arial"/>
              </w:rPr>
            </w:pPr>
            <w:r w:rsidRPr="008711EA">
              <w:rPr>
                <w:rFonts w:cs="Arial"/>
              </w:rPr>
              <w:t>Release due to Pre-Emption</w:t>
            </w:r>
            <w:r>
              <w:rPr>
                <w:rFonts w:cs="Arial"/>
              </w:rPr>
              <w:t>,</w:t>
            </w:r>
          </w:p>
          <w:p w14:paraId="3C0A5B69" w14:textId="77777777" w:rsidR="00695CE6" w:rsidRPr="008711EA" w:rsidRDefault="00695CE6" w:rsidP="00011458">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 Release due to discontinuous coverage)</w:t>
            </w:r>
          </w:p>
        </w:tc>
        <w:tc>
          <w:tcPr>
            <w:tcW w:w="2880" w:type="dxa"/>
          </w:tcPr>
          <w:p w14:paraId="7461ADD2" w14:textId="77777777" w:rsidR="00695CE6" w:rsidRPr="008711EA" w:rsidRDefault="00695CE6" w:rsidP="00011458">
            <w:pPr>
              <w:pStyle w:val="TAL"/>
              <w:keepNext w:val="0"/>
              <w:keepLines w:val="0"/>
              <w:widowControl w:val="0"/>
              <w:rPr>
                <w:rFonts w:cs="Arial"/>
                <w:lang w:eastAsia="ja-JP"/>
              </w:rPr>
            </w:pPr>
          </w:p>
        </w:tc>
      </w:tr>
      <w:tr w:rsidR="00695CE6" w:rsidRPr="008711EA" w14:paraId="7B162F00" w14:textId="77777777" w:rsidTr="00011458">
        <w:tc>
          <w:tcPr>
            <w:tcW w:w="2448" w:type="dxa"/>
          </w:tcPr>
          <w:p w14:paraId="25C5F1D5"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35DB4C73" w14:textId="77777777" w:rsidR="00695CE6" w:rsidRPr="008711EA" w:rsidRDefault="00695CE6" w:rsidP="00011458">
            <w:pPr>
              <w:pStyle w:val="TAL"/>
              <w:keepNext w:val="0"/>
              <w:keepLines w:val="0"/>
              <w:widowControl w:val="0"/>
              <w:rPr>
                <w:rFonts w:cs="Arial"/>
                <w:lang w:eastAsia="ja-JP"/>
              </w:rPr>
            </w:pPr>
          </w:p>
        </w:tc>
        <w:tc>
          <w:tcPr>
            <w:tcW w:w="1440" w:type="dxa"/>
          </w:tcPr>
          <w:p w14:paraId="3910A9F9" w14:textId="77777777" w:rsidR="00695CE6" w:rsidRPr="008711EA" w:rsidRDefault="00695CE6" w:rsidP="00011458">
            <w:pPr>
              <w:pStyle w:val="TAL"/>
              <w:keepNext w:val="0"/>
              <w:keepLines w:val="0"/>
              <w:widowControl w:val="0"/>
              <w:rPr>
                <w:rFonts w:cs="Arial"/>
                <w:lang w:eastAsia="ja-JP"/>
              </w:rPr>
            </w:pPr>
          </w:p>
        </w:tc>
        <w:tc>
          <w:tcPr>
            <w:tcW w:w="1872" w:type="dxa"/>
          </w:tcPr>
          <w:p w14:paraId="4F559943" w14:textId="77777777" w:rsidR="00695CE6" w:rsidRPr="008711EA" w:rsidRDefault="00695CE6" w:rsidP="00011458">
            <w:pPr>
              <w:pStyle w:val="TAL"/>
              <w:keepNext w:val="0"/>
              <w:keepLines w:val="0"/>
              <w:widowControl w:val="0"/>
              <w:rPr>
                <w:rFonts w:cs="Arial"/>
                <w:lang w:eastAsia="ja-JP"/>
              </w:rPr>
            </w:pPr>
          </w:p>
        </w:tc>
        <w:tc>
          <w:tcPr>
            <w:tcW w:w="2880" w:type="dxa"/>
          </w:tcPr>
          <w:p w14:paraId="21E57715" w14:textId="77777777" w:rsidR="00695CE6" w:rsidRPr="008711EA" w:rsidRDefault="00695CE6" w:rsidP="00011458">
            <w:pPr>
              <w:pStyle w:val="TAL"/>
              <w:keepNext w:val="0"/>
              <w:keepLines w:val="0"/>
              <w:widowControl w:val="0"/>
              <w:rPr>
                <w:rFonts w:cs="Arial"/>
                <w:lang w:eastAsia="ja-JP"/>
              </w:rPr>
            </w:pPr>
          </w:p>
        </w:tc>
      </w:tr>
      <w:tr w:rsidR="00695CE6" w:rsidRPr="008711EA" w14:paraId="1D1C54D0" w14:textId="77777777" w:rsidTr="00011458">
        <w:tc>
          <w:tcPr>
            <w:tcW w:w="2448" w:type="dxa"/>
          </w:tcPr>
          <w:p w14:paraId="1D16130E"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72E5C3E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739910CA" w14:textId="77777777" w:rsidR="00695CE6" w:rsidRPr="008711EA" w:rsidRDefault="00695CE6" w:rsidP="00011458">
            <w:pPr>
              <w:pStyle w:val="TAL"/>
              <w:keepNext w:val="0"/>
              <w:keepLines w:val="0"/>
              <w:widowControl w:val="0"/>
              <w:rPr>
                <w:rFonts w:cs="Arial"/>
                <w:lang w:eastAsia="ja-JP"/>
              </w:rPr>
            </w:pPr>
          </w:p>
        </w:tc>
        <w:tc>
          <w:tcPr>
            <w:tcW w:w="1872" w:type="dxa"/>
          </w:tcPr>
          <w:p w14:paraId="5226051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179E89B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38151D93" w14:textId="77777777" w:rsidR="00695CE6" w:rsidRPr="008711EA" w:rsidRDefault="00695CE6" w:rsidP="00011458">
            <w:pPr>
              <w:pStyle w:val="TAL"/>
              <w:keepNext w:val="0"/>
              <w:keepLines w:val="0"/>
              <w:widowControl w:val="0"/>
              <w:rPr>
                <w:rFonts w:cs="Arial"/>
                <w:lang w:eastAsia="ja-JP"/>
              </w:rPr>
            </w:pPr>
          </w:p>
        </w:tc>
      </w:tr>
      <w:tr w:rsidR="00695CE6" w:rsidRPr="008711EA" w14:paraId="0F7FEFE9" w14:textId="77777777" w:rsidTr="00011458">
        <w:tc>
          <w:tcPr>
            <w:tcW w:w="2448" w:type="dxa"/>
          </w:tcPr>
          <w:p w14:paraId="62EE832E"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732B70D2" w14:textId="77777777" w:rsidR="00695CE6" w:rsidRPr="008711EA" w:rsidRDefault="00695CE6" w:rsidP="00011458">
            <w:pPr>
              <w:pStyle w:val="TAL"/>
              <w:keepNext w:val="0"/>
              <w:keepLines w:val="0"/>
              <w:widowControl w:val="0"/>
              <w:rPr>
                <w:rFonts w:cs="Arial"/>
                <w:lang w:eastAsia="ja-JP"/>
              </w:rPr>
            </w:pPr>
          </w:p>
        </w:tc>
        <w:tc>
          <w:tcPr>
            <w:tcW w:w="1440" w:type="dxa"/>
          </w:tcPr>
          <w:p w14:paraId="649424D1" w14:textId="77777777" w:rsidR="00695CE6" w:rsidRPr="008711EA" w:rsidRDefault="00695CE6" w:rsidP="00011458">
            <w:pPr>
              <w:pStyle w:val="TAL"/>
              <w:keepNext w:val="0"/>
              <w:keepLines w:val="0"/>
              <w:widowControl w:val="0"/>
              <w:rPr>
                <w:rFonts w:cs="Arial"/>
                <w:lang w:eastAsia="ja-JP"/>
              </w:rPr>
            </w:pPr>
          </w:p>
        </w:tc>
        <w:tc>
          <w:tcPr>
            <w:tcW w:w="1872" w:type="dxa"/>
          </w:tcPr>
          <w:p w14:paraId="225561EF" w14:textId="77777777" w:rsidR="00695CE6" w:rsidRPr="008711EA" w:rsidRDefault="00695CE6" w:rsidP="00011458">
            <w:pPr>
              <w:pStyle w:val="TAL"/>
              <w:keepNext w:val="0"/>
              <w:keepLines w:val="0"/>
              <w:widowControl w:val="0"/>
              <w:rPr>
                <w:rFonts w:cs="Arial"/>
                <w:lang w:eastAsia="ja-JP"/>
              </w:rPr>
            </w:pPr>
          </w:p>
        </w:tc>
        <w:tc>
          <w:tcPr>
            <w:tcW w:w="2880" w:type="dxa"/>
          </w:tcPr>
          <w:p w14:paraId="409AD8E7" w14:textId="77777777" w:rsidR="00695CE6" w:rsidRPr="008711EA" w:rsidRDefault="00695CE6" w:rsidP="00011458">
            <w:pPr>
              <w:pStyle w:val="TAL"/>
              <w:keepNext w:val="0"/>
              <w:keepLines w:val="0"/>
              <w:widowControl w:val="0"/>
              <w:rPr>
                <w:rFonts w:cs="Arial"/>
                <w:lang w:eastAsia="ja-JP"/>
              </w:rPr>
            </w:pPr>
          </w:p>
        </w:tc>
      </w:tr>
      <w:tr w:rsidR="00695CE6" w:rsidRPr="008711EA" w14:paraId="1427143E" w14:textId="77777777" w:rsidTr="00011458">
        <w:tc>
          <w:tcPr>
            <w:tcW w:w="2448" w:type="dxa"/>
          </w:tcPr>
          <w:p w14:paraId="3A2376E4"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D94D9F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527B1ACB" w14:textId="77777777" w:rsidR="00695CE6" w:rsidRPr="008711EA" w:rsidRDefault="00695CE6" w:rsidP="00011458">
            <w:pPr>
              <w:pStyle w:val="TAL"/>
              <w:keepNext w:val="0"/>
              <w:keepLines w:val="0"/>
              <w:widowControl w:val="0"/>
              <w:rPr>
                <w:rFonts w:cs="Arial"/>
                <w:lang w:eastAsia="ja-JP"/>
              </w:rPr>
            </w:pPr>
          </w:p>
        </w:tc>
        <w:tc>
          <w:tcPr>
            <w:tcW w:w="1872" w:type="dxa"/>
          </w:tcPr>
          <w:p w14:paraId="57BFC8F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 (Normal Release,</w:t>
            </w:r>
          </w:p>
          <w:p w14:paraId="738DA928" w14:textId="77777777" w:rsidR="00695CE6" w:rsidRPr="008711EA" w:rsidRDefault="00695CE6" w:rsidP="00011458">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1C9F6649" w14:textId="77777777" w:rsidR="00695CE6" w:rsidRPr="008711EA" w:rsidRDefault="00695CE6" w:rsidP="00011458">
            <w:pPr>
              <w:pStyle w:val="TAL"/>
              <w:keepNext w:val="0"/>
              <w:keepLines w:val="0"/>
              <w:widowControl w:val="0"/>
              <w:rPr>
                <w:rFonts w:cs="Arial"/>
                <w:lang w:eastAsia="ja-JP"/>
              </w:rPr>
            </w:pPr>
            <w:r w:rsidRPr="008711EA">
              <w:rPr>
                <w:rFonts w:cs="Arial"/>
                <w:lang w:eastAsia="zh-CN"/>
              </w:rPr>
              <w:t>Detach,</w:t>
            </w:r>
          </w:p>
          <w:p w14:paraId="2A23B0A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Unspecified, </w:t>
            </w:r>
          </w:p>
          <w:p w14:paraId="363C97A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w:t>
            </w:r>
          </w:p>
          <w:p w14:paraId="4D921F0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 IAB not Authorized</w:t>
            </w:r>
            <w:r w:rsidRPr="008711EA">
              <w:rPr>
                <w:rFonts w:cs="Arial"/>
                <w:lang w:eastAsia="ja-JP"/>
              </w:rPr>
              <w:t>)</w:t>
            </w:r>
          </w:p>
        </w:tc>
        <w:tc>
          <w:tcPr>
            <w:tcW w:w="2880" w:type="dxa"/>
          </w:tcPr>
          <w:p w14:paraId="79BE49ED" w14:textId="77777777" w:rsidR="00695CE6" w:rsidRPr="008711EA" w:rsidRDefault="00695CE6" w:rsidP="00011458">
            <w:pPr>
              <w:pStyle w:val="TAL"/>
              <w:keepNext w:val="0"/>
              <w:keepLines w:val="0"/>
              <w:widowControl w:val="0"/>
              <w:rPr>
                <w:rFonts w:cs="Arial"/>
                <w:lang w:eastAsia="ja-JP"/>
              </w:rPr>
            </w:pPr>
          </w:p>
        </w:tc>
      </w:tr>
      <w:tr w:rsidR="00695CE6" w:rsidRPr="008711EA" w14:paraId="066E5A3A" w14:textId="77777777" w:rsidTr="00011458">
        <w:tc>
          <w:tcPr>
            <w:tcW w:w="2448" w:type="dxa"/>
          </w:tcPr>
          <w:p w14:paraId="3A404DD7"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FF6F73D" w14:textId="77777777" w:rsidR="00695CE6" w:rsidRPr="008711EA" w:rsidRDefault="00695CE6" w:rsidP="00011458">
            <w:pPr>
              <w:pStyle w:val="TAL"/>
              <w:keepNext w:val="0"/>
              <w:keepLines w:val="0"/>
              <w:widowControl w:val="0"/>
              <w:rPr>
                <w:rFonts w:cs="Arial"/>
                <w:lang w:eastAsia="ja-JP"/>
              </w:rPr>
            </w:pPr>
          </w:p>
        </w:tc>
        <w:tc>
          <w:tcPr>
            <w:tcW w:w="1440" w:type="dxa"/>
          </w:tcPr>
          <w:p w14:paraId="5077B999" w14:textId="77777777" w:rsidR="00695CE6" w:rsidRPr="008711EA" w:rsidRDefault="00695CE6" w:rsidP="00011458">
            <w:pPr>
              <w:pStyle w:val="TAL"/>
              <w:keepNext w:val="0"/>
              <w:keepLines w:val="0"/>
              <w:widowControl w:val="0"/>
              <w:rPr>
                <w:rFonts w:cs="Arial"/>
                <w:lang w:eastAsia="ja-JP"/>
              </w:rPr>
            </w:pPr>
          </w:p>
        </w:tc>
        <w:tc>
          <w:tcPr>
            <w:tcW w:w="1872" w:type="dxa"/>
          </w:tcPr>
          <w:p w14:paraId="1C1805A4" w14:textId="77777777" w:rsidR="00695CE6" w:rsidRPr="008711EA" w:rsidRDefault="00695CE6" w:rsidP="00011458">
            <w:pPr>
              <w:pStyle w:val="TAL"/>
              <w:keepNext w:val="0"/>
              <w:keepLines w:val="0"/>
              <w:widowControl w:val="0"/>
              <w:rPr>
                <w:rFonts w:cs="Arial"/>
                <w:lang w:eastAsia="ja-JP"/>
              </w:rPr>
            </w:pPr>
          </w:p>
        </w:tc>
        <w:tc>
          <w:tcPr>
            <w:tcW w:w="2880" w:type="dxa"/>
          </w:tcPr>
          <w:p w14:paraId="609D1CFF" w14:textId="77777777" w:rsidR="00695CE6" w:rsidRPr="008711EA" w:rsidRDefault="00695CE6" w:rsidP="00011458">
            <w:pPr>
              <w:pStyle w:val="TAL"/>
              <w:keepNext w:val="0"/>
              <w:keepLines w:val="0"/>
              <w:widowControl w:val="0"/>
              <w:rPr>
                <w:rFonts w:cs="Arial"/>
                <w:lang w:eastAsia="ja-JP"/>
              </w:rPr>
            </w:pPr>
          </w:p>
        </w:tc>
      </w:tr>
      <w:tr w:rsidR="00695CE6" w:rsidRPr="008711EA" w14:paraId="10E01AE4" w14:textId="77777777" w:rsidTr="00011458">
        <w:tc>
          <w:tcPr>
            <w:tcW w:w="2448" w:type="dxa"/>
          </w:tcPr>
          <w:p w14:paraId="528812A6"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940514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437A1A7B" w14:textId="77777777" w:rsidR="00695CE6" w:rsidRPr="008711EA" w:rsidRDefault="00695CE6" w:rsidP="00011458">
            <w:pPr>
              <w:pStyle w:val="TAL"/>
              <w:keepNext w:val="0"/>
              <w:keepLines w:val="0"/>
              <w:widowControl w:val="0"/>
              <w:rPr>
                <w:rFonts w:cs="Arial"/>
                <w:lang w:eastAsia="ja-JP"/>
              </w:rPr>
            </w:pPr>
          </w:p>
        </w:tc>
        <w:tc>
          <w:tcPr>
            <w:tcW w:w="1872" w:type="dxa"/>
          </w:tcPr>
          <w:p w14:paraId="3E56C1C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21554BC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lastRenderedPageBreak/>
              <w:t>Semantic Error,</w:t>
            </w:r>
          </w:p>
          <w:p w14:paraId="604A0D7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Abstract Syntax Error (Falsely Constructed Message), Unspecified, …)</w:t>
            </w:r>
          </w:p>
        </w:tc>
        <w:tc>
          <w:tcPr>
            <w:tcW w:w="2880" w:type="dxa"/>
          </w:tcPr>
          <w:p w14:paraId="13F3F3E4" w14:textId="77777777" w:rsidR="00695CE6" w:rsidRPr="008711EA" w:rsidRDefault="00695CE6" w:rsidP="00011458">
            <w:pPr>
              <w:pStyle w:val="TAL"/>
              <w:keepNext w:val="0"/>
              <w:keepLines w:val="0"/>
              <w:widowControl w:val="0"/>
              <w:rPr>
                <w:rFonts w:cs="Arial"/>
                <w:lang w:eastAsia="ja-JP"/>
              </w:rPr>
            </w:pPr>
          </w:p>
        </w:tc>
      </w:tr>
      <w:tr w:rsidR="00695CE6" w:rsidRPr="008711EA" w14:paraId="447EC5AD" w14:textId="77777777" w:rsidTr="00011458">
        <w:tc>
          <w:tcPr>
            <w:tcW w:w="2448" w:type="dxa"/>
          </w:tcPr>
          <w:p w14:paraId="007464FD" w14:textId="77777777" w:rsidR="00695CE6" w:rsidRPr="008711EA" w:rsidRDefault="00695CE6" w:rsidP="00011458">
            <w:pPr>
              <w:pStyle w:val="TAL"/>
              <w:keepNext w:val="0"/>
              <w:keepLines w:val="0"/>
              <w:widowControl w:val="0"/>
              <w:ind w:left="142"/>
              <w:rPr>
                <w:rFonts w:cs="Arial"/>
                <w:i/>
                <w:lang w:eastAsia="ja-JP"/>
              </w:rPr>
            </w:pPr>
            <w:r w:rsidRPr="008711EA">
              <w:rPr>
                <w:rFonts w:cs="Arial"/>
                <w:i/>
                <w:lang w:eastAsia="ja-JP"/>
              </w:rPr>
              <w:t>&gt;Misc</w:t>
            </w:r>
          </w:p>
        </w:tc>
        <w:tc>
          <w:tcPr>
            <w:tcW w:w="1080" w:type="dxa"/>
          </w:tcPr>
          <w:p w14:paraId="0C52EE51" w14:textId="77777777" w:rsidR="00695CE6" w:rsidRPr="008711EA" w:rsidRDefault="00695CE6" w:rsidP="00011458">
            <w:pPr>
              <w:pStyle w:val="TAL"/>
              <w:keepNext w:val="0"/>
              <w:keepLines w:val="0"/>
              <w:widowControl w:val="0"/>
              <w:rPr>
                <w:rFonts w:cs="Arial"/>
                <w:lang w:eastAsia="ja-JP"/>
              </w:rPr>
            </w:pPr>
          </w:p>
        </w:tc>
        <w:tc>
          <w:tcPr>
            <w:tcW w:w="1440" w:type="dxa"/>
          </w:tcPr>
          <w:p w14:paraId="648D59F0" w14:textId="77777777" w:rsidR="00695CE6" w:rsidRPr="008711EA" w:rsidRDefault="00695CE6" w:rsidP="00011458">
            <w:pPr>
              <w:pStyle w:val="TAL"/>
              <w:keepNext w:val="0"/>
              <w:keepLines w:val="0"/>
              <w:widowControl w:val="0"/>
              <w:rPr>
                <w:rFonts w:cs="Arial"/>
                <w:lang w:eastAsia="ja-JP"/>
              </w:rPr>
            </w:pPr>
          </w:p>
        </w:tc>
        <w:tc>
          <w:tcPr>
            <w:tcW w:w="1872" w:type="dxa"/>
          </w:tcPr>
          <w:p w14:paraId="1DC04097" w14:textId="77777777" w:rsidR="00695CE6" w:rsidRPr="008711EA" w:rsidRDefault="00695CE6" w:rsidP="00011458">
            <w:pPr>
              <w:pStyle w:val="TAL"/>
              <w:keepNext w:val="0"/>
              <w:keepLines w:val="0"/>
              <w:widowControl w:val="0"/>
              <w:rPr>
                <w:rFonts w:cs="Arial"/>
                <w:lang w:eastAsia="ja-JP"/>
              </w:rPr>
            </w:pPr>
          </w:p>
        </w:tc>
        <w:tc>
          <w:tcPr>
            <w:tcW w:w="2880" w:type="dxa"/>
          </w:tcPr>
          <w:p w14:paraId="737AAE54" w14:textId="77777777" w:rsidR="00695CE6" w:rsidRPr="008711EA" w:rsidRDefault="00695CE6" w:rsidP="00011458">
            <w:pPr>
              <w:pStyle w:val="TAL"/>
              <w:keepNext w:val="0"/>
              <w:keepLines w:val="0"/>
              <w:widowControl w:val="0"/>
              <w:rPr>
                <w:rFonts w:cs="Arial"/>
                <w:lang w:eastAsia="ja-JP"/>
              </w:rPr>
            </w:pPr>
          </w:p>
        </w:tc>
      </w:tr>
      <w:tr w:rsidR="00695CE6" w:rsidRPr="008711EA" w14:paraId="74EA3A99" w14:textId="77777777" w:rsidTr="00011458">
        <w:tc>
          <w:tcPr>
            <w:tcW w:w="2448" w:type="dxa"/>
          </w:tcPr>
          <w:p w14:paraId="4E724CBF" w14:textId="77777777" w:rsidR="00695CE6" w:rsidRPr="008711EA" w:rsidRDefault="00695CE6" w:rsidP="00011458">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11F71F7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w:t>
            </w:r>
          </w:p>
        </w:tc>
        <w:tc>
          <w:tcPr>
            <w:tcW w:w="1440" w:type="dxa"/>
          </w:tcPr>
          <w:p w14:paraId="507FF206" w14:textId="77777777" w:rsidR="00695CE6" w:rsidRPr="008711EA" w:rsidRDefault="00695CE6" w:rsidP="00011458">
            <w:pPr>
              <w:pStyle w:val="TAL"/>
              <w:keepNext w:val="0"/>
              <w:keepLines w:val="0"/>
              <w:widowControl w:val="0"/>
              <w:rPr>
                <w:rFonts w:cs="Arial"/>
                <w:lang w:eastAsia="ja-JP"/>
              </w:rPr>
            </w:pPr>
          </w:p>
        </w:tc>
        <w:tc>
          <w:tcPr>
            <w:tcW w:w="1872" w:type="dxa"/>
          </w:tcPr>
          <w:p w14:paraId="5774B46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333AE183" w14:textId="77777777" w:rsidR="00695CE6" w:rsidRPr="008711EA" w:rsidRDefault="00695CE6" w:rsidP="00011458">
            <w:pPr>
              <w:pStyle w:val="TAL"/>
              <w:keepNext w:val="0"/>
              <w:keepLines w:val="0"/>
              <w:widowControl w:val="0"/>
              <w:rPr>
                <w:rFonts w:cs="Arial"/>
                <w:lang w:eastAsia="ja-JP"/>
              </w:rPr>
            </w:pPr>
          </w:p>
        </w:tc>
      </w:tr>
    </w:tbl>
    <w:p w14:paraId="58D701E2" w14:textId="77777777" w:rsidR="00695CE6" w:rsidRPr="008711EA" w:rsidRDefault="00695CE6" w:rsidP="00695CE6">
      <w:pPr>
        <w:widowControl w:val="0"/>
        <w:rPr>
          <w:rFonts w:eastAsia="MS Mincho"/>
        </w:rPr>
      </w:pPr>
    </w:p>
    <w:p w14:paraId="4B701025" w14:textId="77777777" w:rsidR="00695CE6" w:rsidRPr="008711EA" w:rsidRDefault="00695CE6" w:rsidP="00695CE6">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1B48DF55" w14:textId="77777777" w:rsidTr="00011458">
        <w:trPr>
          <w:tblHeader/>
        </w:trPr>
        <w:tc>
          <w:tcPr>
            <w:tcW w:w="1880" w:type="pct"/>
          </w:tcPr>
          <w:p w14:paraId="25283B80"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137F7219"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42CDD9E5" w14:textId="77777777" w:rsidTr="00011458">
        <w:tc>
          <w:tcPr>
            <w:tcW w:w="1880" w:type="pct"/>
          </w:tcPr>
          <w:p w14:paraId="55AC86D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p>
        </w:tc>
        <w:tc>
          <w:tcPr>
            <w:tcW w:w="3120" w:type="pct"/>
          </w:tcPr>
          <w:p w14:paraId="56BD9A1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695CE6" w:rsidRPr="008711EA" w14:paraId="5D6F8800" w14:textId="77777777" w:rsidTr="00011458">
        <w:tc>
          <w:tcPr>
            <w:tcW w:w="1880" w:type="pct"/>
            <w:tcBorders>
              <w:top w:val="single" w:sz="4" w:space="0" w:color="auto"/>
              <w:left w:val="single" w:sz="4" w:space="0" w:color="auto"/>
              <w:bottom w:val="single" w:sz="4" w:space="0" w:color="auto"/>
              <w:right w:val="single" w:sz="4" w:space="0" w:color="auto"/>
            </w:tcBorders>
          </w:tcPr>
          <w:p w14:paraId="6E2D091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50C2D4E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695CE6" w:rsidRPr="008711EA" w14:paraId="321CCC4B" w14:textId="77777777" w:rsidTr="00011458">
        <w:trPr>
          <w:ins w:id="436" w:author="Anupkumar Pandey" w:date="2025-05-07T17:17:00Z"/>
        </w:trPr>
        <w:tc>
          <w:tcPr>
            <w:tcW w:w="1880" w:type="pct"/>
            <w:tcBorders>
              <w:top w:val="single" w:sz="4" w:space="0" w:color="auto"/>
              <w:left w:val="single" w:sz="4" w:space="0" w:color="auto"/>
              <w:bottom w:val="single" w:sz="4" w:space="0" w:color="auto"/>
              <w:right w:val="single" w:sz="4" w:space="0" w:color="auto"/>
            </w:tcBorders>
          </w:tcPr>
          <w:p w14:paraId="1AC1442A" w14:textId="77777777" w:rsidR="00695CE6" w:rsidRPr="008711EA" w:rsidRDefault="00695CE6" w:rsidP="00011458">
            <w:pPr>
              <w:pStyle w:val="TAL"/>
              <w:keepNext w:val="0"/>
              <w:keepLines w:val="0"/>
              <w:widowControl w:val="0"/>
              <w:rPr>
                <w:ins w:id="437" w:author="Anupkumar Pandey" w:date="2025-05-07T17:17:00Z"/>
                <w:rFonts w:cs="Arial"/>
                <w:lang w:eastAsia="ja-JP"/>
              </w:rPr>
            </w:pPr>
            <w:ins w:id="438" w:author="Anupkumar Pandey" w:date="2025-05-07T17:18:00Z">
              <w:r w:rsidRPr="00E8487F">
                <w:rPr>
                  <w:rFonts w:cs="Arial"/>
                  <w:lang w:eastAsia="ja-JP"/>
                </w:rPr>
                <w:t>suspendProcedureRequested</w:t>
              </w:r>
            </w:ins>
          </w:p>
        </w:tc>
        <w:tc>
          <w:tcPr>
            <w:tcW w:w="3120" w:type="pct"/>
            <w:tcBorders>
              <w:top w:val="single" w:sz="4" w:space="0" w:color="auto"/>
              <w:left w:val="single" w:sz="4" w:space="0" w:color="auto"/>
              <w:bottom w:val="single" w:sz="4" w:space="0" w:color="auto"/>
              <w:right w:val="single" w:sz="4" w:space="0" w:color="auto"/>
            </w:tcBorders>
          </w:tcPr>
          <w:p w14:paraId="0360C2C6" w14:textId="77777777" w:rsidR="00695CE6" w:rsidRPr="008711EA" w:rsidRDefault="00695CE6" w:rsidP="00011458">
            <w:pPr>
              <w:pStyle w:val="TAL"/>
              <w:keepNext w:val="0"/>
              <w:keepLines w:val="0"/>
              <w:widowControl w:val="0"/>
              <w:rPr>
                <w:ins w:id="439" w:author="Anupkumar Pandey" w:date="2025-05-07T17:17:00Z"/>
                <w:rFonts w:cs="Arial"/>
                <w:lang w:eastAsia="ja-JP"/>
              </w:rPr>
            </w:pPr>
            <w:ins w:id="440" w:author="Anupkumar Pandey" w:date="2025-05-07T17:18:00Z">
              <w:r w:rsidRPr="00E8487F">
                <w:rPr>
                  <w:rFonts w:cs="Arial"/>
                  <w:lang w:eastAsia="ja-JP"/>
                </w:rPr>
                <w:t>Action is part of a UE Context Suspend procedure</w:t>
              </w:r>
            </w:ins>
          </w:p>
        </w:tc>
      </w:tr>
      <w:tr w:rsidR="00695CE6" w:rsidRPr="008711EA" w14:paraId="2A23E726" w14:textId="77777777" w:rsidTr="00011458">
        <w:trPr>
          <w:ins w:id="441" w:author="Anupkumar Pandey" w:date="2025-05-07T17:17:00Z"/>
        </w:trPr>
        <w:tc>
          <w:tcPr>
            <w:tcW w:w="1880" w:type="pct"/>
            <w:tcBorders>
              <w:top w:val="single" w:sz="4" w:space="0" w:color="auto"/>
              <w:left w:val="single" w:sz="4" w:space="0" w:color="auto"/>
              <w:bottom w:val="single" w:sz="4" w:space="0" w:color="auto"/>
              <w:right w:val="single" w:sz="4" w:space="0" w:color="auto"/>
            </w:tcBorders>
          </w:tcPr>
          <w:p w14:paraId="15D63317" w14:textId="77777777" w:rsidR="00695CE6" w:rsidRPr="008711EA" w:rsidRDefault="00695CE6" w:rsidP="00011458">
            <w:pPr>
              <w:pStyle w:val="TAL"/>
              <w:keepNext w:val="0"/>
              <w:keepLines w:val="0"/>
              <w:widowControl w:val="0"/>
              <w:rPr>
                <w:ins w:id="442" w:author="Anupkumar Pandey" w:date="2025-05-07T17:17:00Z"/>
                <w:rFonts w:cs="Arial"/>
                <w:lang w:eastAsia="ja-JP"/>
              </w:rPr>
            </w:pPr>
            <w:ins w:id="443" w:author="Anupkumar Pandey" w:date="2025-05-07T17:18:00Z">
              <w:r w:rsidRPr="00E8487F">
                <w:rPr>
                  <w:rFonts w:cs="Arial"/>
                  <w:lang w:eastAsia="ja-JP"/>
                </w:rPr>
                <w:t>ntnBackhaulUnavailability</w:t>
              </w:r>
            </w:ins>
          </w:p>
        </w:tc>
        <w:tc>
          <w:tcPr>
            <w:tcW w:w="3120" w:type="pct"/>
            <w:tcBorders>
              <w:top w:val="single" w:sz="4" w:space="0" w:color="auto"/>
              <w:left w:val="single" w:sz="4" w:space="0" w:color="auto"/>
              <w:bottom w:val="single" w:sz="4" w:space="0" w:color="auto"/>
              <w:right w:val="single" w:sz="4" w:space="0" w:color="auto"/>
            </w:tcBorders>
          </w:tcPr>
          <w:p w14:paraId="5572A4AA" w14:textId="77777777" w:rsidR="00695CE6" w:rsidRPr="008711EA" w:rsidRDefault="00695CE6" w:rsidP="00011458">
            <w:pPr>
              <w:pStyle w:val="TAL"/>
              <w:keepNext w:val="0"/>
              <w:keepLines w:val="0"/>
              <w:widowControl w:val="0"/>
              <w:rPr>
                <w:ins w:id="444" w:author="Anupkumar Pandey" w:date="2025-05-07T17:17:00Z"/>
                <w:rFonts w:cs="Arial"/>
                <w:lang w:eastAsia="ja-JP"/>
              </w:rPr>
            </w:pPr>
            <w:ins w:id="445" w:author="Anupkumar Pandey" w:date="2025-05-07T17:18:00Z">
              <w:r w:rsidRPr="00E8487F">
                <w:rPr>
                  <w:rFonts w:cs="Arial"/>
                  <w:lang w:eastAsia="ja-JP"/>
                </w:rPr>
                <w:t>Suspension due to predicted NTN backhaul outage</w:t>
              </w:r>
            </w:ins>
          </w:p>
        </w:tc>
      </w:tr>
      <w:tr w:rsidR="00695CE6" w:rsidRPr="008711EA" w14:paraId="31216860" w14:textId="77777777" w:rsidTr="00011458">
        <w:trPr>
          <w:ins w:id="446" w:author="Anupkumar Pandey" w:date="2025-05-07T17:18:00Z"/>
        </w:trPr>
        <w:tc>
          <w:tcPr>
            <w:tcW w:w="1880" w:type="pct"/>
            <w:tcBorders>
              <w:top w:val="single" w:sz="4" w:space="0" w:color="auto"/>
              <w:left w:val="single" w:sz="4" w:space="0" w:color="auto"/>
              <w:bottom w:val="single" w:sz="4" w:space="0" w:color="auto"/>
              <w:right w:val="single" w:sz="4" w:space="0" w:color="auto"/>
            </w:tcBorders>
          </w:tcPr>
          <w:p w14:paraId="3E676B08" w14:textId="77777777" w:rsidR="00695CE6" w:rsidRPr="008711EA" w:rsidRDefault="00695CE6" w:rsidP="00011458">
            <w:pPr>
              <w:pStyle w:val="TAL"/>
              <w:keepNext w:val="0"/>
              <w:keepLines w:val="0"/>
              <w:widowControl w:val="0"/>
              <w:rPr>
                <w:ins w:id="447" w:author="Anupkumar Pandey" w:date="2025-05-07T17:18:00Z"/>
                <w:rFonts w:cs="Arial"/>
                <w:lang w:eastAsia="ja-JP"/>
              </w:rPr>
            </w:pPr>
            <w:ins w:id="448" w:author="Anupkumar Pandey" w:date="2025-05-07T17:18:00Z">
              <w:r w:rsidRPr="00E8487F">
                <w:rPr>
                  <w:rFonts w:cs="Arial"/>
                  <w:lang w:eastAsia="ja-JP"/>
                </w:rPr>
                <w:t>operatorTriggeredSuspend</w:t>
              </w:r>
            </w:ins>
          </w:p>
        </w:tc>
        <w:tc>
          <w:tcPr>
            <w:tcW w:w="3120" w:type="pct"/>
            <w:tcBorders>
              <w:top w:val="single" w:sz="4" w:space="0" w:color="auto"/>
              <w:left w:val="single" w:sz="4" w:space="0" w:color="auto"/>
              <w:bottom w:val="single" w:sz="4" w:space="0" w:color="auto"/>
              <w:right w:val="single" w:sz="4" w:space="0" w:color="auto"/>
            </w:tcBorders>
          </w:tcPr>
          <w:p w14:paraId="2081DDA9" w14:textId="77777777" w:rsidR="00695CE6" w:rsidRPr="008711EA" w:rsidRDefault="00695CE6" w:rsidP="00011458">
            <w:pPr>
              <w:pStyle w:val="TAL"/>
              <w:keepNext w:val="0"/>
              <w:keepLines w:val="0"/>
              <w:widowControl w:val="0"/>
              <w:rPr>
                <w:ins w:id="449" w:author="Anupkumar Pandey" w:date="2025-05-07T17:18:00Z"/>
                <w:rFonts w:cs="Arial"/>
                <w:lang w:eastAsia="ja-JP"/>
              </w:rPr>
            </w:pPr>
            <w:ins w:id="450" w:author="Anupkumar Pandey" w:date="2025-05-07T17:18:00Z">
              <w:r w:rsidRPr="00E8487F">
                <w:rPr>
                  <w:rFonts w:cs="Arial"/>
                  <w:lang w:eastAsia="ja-JP"/>
                </w:rPr>
                <w:t>Suspension at operator’s (O&amp;M) request</w:t>
              </w:r>
            </w:ins>
          </w:p>
        </w:tc>
      </w:tr>
      <w:tr w:rsidR="00695CE6" w:rsidRPr="008711EA" w14:paraId="51817542" w14:textId="77777777" w:rsidTr="00011458">
        <w:trPr>
          <w:ins w:id="451" w:author="Anupkumar Pandey" w:date="2025-05-07T17:17:00Z"/>
        </w:trPr>
        <w:tc>
          <w:tcPr>
            <w:tcW w:w="1880" w:type="pct"/>
            <w:tcBorders>
              <w:top w:val="single" w:sz="4" w:space="0" w:color="auto"/>
              <w:left w:val="single" w:sz="4" w:space="0" w:color="auto"/>
              <w:bottom w:val="single" w:sz="4" w:space="0" w:color="auto"/>
              <w:right w:val="single" w:sz="4" w:space="0" w:color="auto"/>
            </w:tcBorders>
          </w:tcPr>
          <w:p w14:paraId="69ADE564" w14:textId="77777777" w:rsidR="00695CE6" w:rsidRPr="008711EA" w:rsidRDefault="00695CE6" w:rsidP="00011458">
            <w:pPr>
              <w:pStyle w:val="TAL"/>
              <w:keepNext w:val="0"/>
              <w:keepLines w:val="0"/>
              <w:widowControl w:val="0"/>
              <w:rPr>
                <w:ins w:id="452" w:author="Anupkumar Pandey" w:date="2025-05-07T17:17:00Z"/>
                <w:rFonts w:cs="Arial"/>
                <w:lang w:eastAsia="ja-JP"/>
              </w:rPr>
            </w:pPr>
            <w:ins w:id="453" w:author="Anupkumar Pandey" w:date="2025-05-07T17:18:00Z">
              <w:r w:rsidRPr="00E8487F">
                <w:rPr>
                  <w:rFonts w:cs="Arial"/>
                  <w:lang w:eastAsia="ja-JP"/>
                </w:rPr>
                <w:t>ueInactivityTimerExpired</w:t>
              </w:r>
            </w:ins>
          </w:p>
        </w:tc>
        <w:tc>
          <w:tcPr>
            <w:tcW w:w="3120" w:type="pct"/>
            <w:tcBorders>
              <w:top w:val="single" w:sz="4" w:space="0" w:color="auto"/>
              <w:left w:val="single" w:sz="4" w:space="0" w:color="auto"/>
              <w:bottom w:val="single" w:sz="4" w:space="0" w:color="auto"/>
              <w:right w:val="single" w:sz="4" w:space="0" w:color="auto"/>
            </w:tcBorders>
          </w:tcPr>
          <w:p w14:paraId="4F462836" w14:textId="77777777" w:rsidR="00695CE6" w:rsidRPr="008711EA" w:rsidRDefault="00695CE6" w:rsidP="00011458">
            <w:pPr>
              <w:pStyle w:val="TAL"/>
              <w:keepNext w:val="0"/>
              <w:keepLines w:val="0"/>
              <w:widowControl w:val="0"/>
              <w:rPr>
                <w:ins w:id="454" w:author="Anupkumar Pandey" w:date="2025-05-07T17:17:00Z"/>
                <w:rFonts w:cs="Arial"/>
                <w:lang w:eastAsia="ja-JP"/>
              </w:rPr>
            </w:pPr>
            <w:ins w:id="455" w:author="Anupkumar Pandey" w:date="2025-05-07T17:19:00Z">
              <w:r w:rsidRPr="00E8487F">
                <w:rPr>
                  <w:rFonts w:cs="Arial"/>
                  <w:lang w:eastAsia="ja-JP"/>
                </w:rPr>
                <w:t>Suspension due to UE inactivity timeout</w:t>
              </w:r>
            </w:ins>
          </w:p>
        </w:tc>
      </w:tr>
      <w:tr w:rsidR="00695CE6" w:rsidRPr="008711EA" w14:paraId="7355779A" w14:textId="77777777" w:rsidTr="00011458">
        <w:tc>
          <w:tcPr>
            <w:tcW w:w="1880" w:type="pct"/>
            <w:tcBorders>
              <w:top w:val="single" w:sz="4" w:space="0" w:color="auto"/>
              <w:left w:val="single" w:sz="4" w:space="0" w:color="auto"/>
              <w:bottom w:val="single" w:sz="4" w:space="0" w:color="auto"/>
              <w:right w:val="single" w:sz="4" w:space="0" w:color="auto"/>
            </w:tcBorders>
          </w:tcPr>
          <w:p w14:paraId="6E7C566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330C20D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Successful handover.</w:t>
            </w:r>
          </w:p>
        </w:tc>
      </w:tr>
      <w:tr w:rsidR="00695CE6" w:rsidRPr="008711EA" w14:paraId="40B23C3A" w14:textId="77777777" w:rsidTr="00011458">
        <w:tc>
          <w:tcPr>
            <w:tcW w:w="1880" w:type="pct"/>
            <w:tcBorders>
              <w:top w:val="single" w:sz="4" w:space="0" w:color="auto"/>
              <w:left w:val="single" w:sz="4" w:space="0" w:color="auto"/>
              <w:bottom w:val="single" w:sz="4" w:space="0" w:color="auto"/>
              <w:right w:val="single" w:sz="4" w:space="0" w:color="auto"/>
            </w:tcBorders>
          </w:tcPr>
          <w:p w14:paraId="30DA4D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41D9197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Release is initiated due to E-UTRAN generated reason.</w:t>
            </w:r>
          </w:p>
        </w:tc>
      </w:tr>
      <w:tr w:rsidR="00695CE6" w:rsidRPr="008711EA" w14:paraId="5A3B2056" w14:textId="77777777" w:rsidTr="00011458">
        <w:tc>
          <w:tcPr>
            <w:tcW w:w="1880" w:type="pct"/>
            <w:tcBorders>
              <w:top w:val="single" w:sz="4" w:space="0" w:color="auto"/>
              <w:left w:val="single" w:sz="4" w:space="0" w:color="auto"/>
              <w:bottom w:val="single" w:sz="4" w:space="0" w:color="auto"/>
              <w:right w:val="single" w:sz="4" w:space="0" w:color="auto"/>
            </w:tcBorders>
          </w:tcPr>
          <w:p w14:paraId="10BD42A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7B3DD3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reason for the action is cancellation of Handover.</w:t>
            </w:r>
          </w:p>
        </w:tc>
      </w:tr>
      <w:tr w:rsidR="00695CE6" w:rsidRPr="008711EA" w14:paraId="47FBF5F9" w14:textId="77777777" w:rsidTr="00011458">
        <w:tc>
          <w:tcPr>
            <w:tcW w:w="1880" w:type="pct"/>
            <w:tcBorders>
              <w:top w:val="single" w:sz="4" w:space="0" w:color="auto"/>
              <w:left w:val="single" w:sz="4" w:space="0" w:color="auto"/>
              <w:bottom w:val="single" w:sz="4" w:space="0" w:color="auto"/>
              <w:right w:val="single" w:sz="4" w:space="0" w:color="auto"/>
            </w:tcBorders>
          </w:tcPr>
          <w:p w14:paraId="29545F6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DCDC4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5CE6" w:rsidRPr="008711EA" w14:paraId="7279A78B" w14:textId="77777777" w:rsidTr="00011458">
        <w:tc>
          <w:tcPr>
            <w:tcW w:w="1880" w:type="pct"/>
            <w:tcBorders>
              <w:top w:val="single" w:sz="4" w:space="0" w:color="auto"/>
              <w:left w:val="single" w:sz="4" w:space="0" w:color="auto"/>
              <w:bottom w:val="single" w:sz="4" w:space="0" w:color="auto"/>
              <w:right w:val="single" w:sz="4" w:space="0" w:color="auto"/>
            </w:tcBorders>
          </w:tcPr>
          <w:p w14:paraId="28182B4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4241D44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695CE6" w:rsidRPr="008711EA" w14:paraId="752FDA5C" w14:textId="77777777" w:rsidTr="00011458">
        <w:tc>
          <w:tcPr>
            <w:tcW w:w="1880" w:type="pct"/>
            <w:tcBorders>
              <w:top w:val="single" w:sz="4" w:space="0" w:color="auto"/>
              <w:left w:val="single" w:sz="4" w:space="0" w:color="auto"/>
              <w:bottom w:val="single" w:sz="4" w:space="0" w:color="auto"/>
              <w:right w:val="single" w:sz="4" w:space="0" w:color="auto"/>
            </w:tcBorders>
          </w:tcPr>
          <w:p w14:paraId="401D741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44FB3BB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695CE6" w:rsidRPr="008711EA" w14:paraId="4B34FF17" w14:textId="77777777" w:rsidTr="00011458">
        <w:tc>
          <w:tcPr>
            <w:tcW w:w="1880" w:type="pct"/>
            <w:tcBorders>
              <w:top w:val="single" w:sz="4" w:space="0" w:color="auto"/>
              <w:left w:val="single" w:sz="4" w:space="0" w:color="auto"/>
              <w:bottom w:val="single" w:sz="4" w:space="0" w:color="auto"/>
              <w:right w:val="single" w:sz="4" w:space="0" w:color="auto"/>
            </w:tcBorders>
          </w:tcPr>
          <w:p w14:paraId="47D902A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6B482EB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5CE6" w:rsidRPr="008711EA" w14:paraId="7CF3D0B3" w14:textId="77777777" w:rsidTr="00011458">
        <w:tc>
          <w:tcPr>
            <w:tcW w:w="1880" w:type="pct"/>
            <w:tcBorders>
              <w:top w:val="single" w:sz="4" w:space="0" w:color="auto"/>
              <w:left w:val="single" w:sz="4" w:space="0" w:color="auto"/>
              <w:bottom w:val="single" w:sz="4" w:space="0" w:color="auto"/>
              <w:right w:val="single" w:sz="4" w:space="0" w:color="auto"/>
            </w:tcBorders>
          </w:tcPr>
          <w:p w14:paraId="4B2B02A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4C12813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5CE6" w:rsidRPr="008711EA" w14:paraId="499C11F8" w14:textId="77777777" w:rsidTr="00011458">
        <w:tc>
          <w:tcPr>
            <w:tcW w:w="1880" w:type="pct"/>
            <w:tcBorders>
              <w:top w:val="single" w:sz="4" w:space="0" w:color="auto"/>
              <w:left w:val="single" w:sz="4" w:space="0" w:color="auto"/>
              <w:bottom w:val="single" w:sz="4" w:space="0" w:color="auto"/>
              <w:right w:val="single" w:sz="4" w:space="0" w:color="auto"/>
            </w:tcBorders>
          </w:tcPr>
          <w:p w14:paraId="309A6C4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2F39707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concerned cell is not available.</w:t>
            </w:r>
          </w:p>
        </w:tc>
      </w:tr>
      <w:tr w:rsidR="00695CE6" w:rsidRPr="008711EA" w14:paraId="6298C64E" w14:textId="77777777" w:rsidTr="00011458">
        <w:tc>
          <w:tcPr>
            <w:tcW w:w="1880" w:type="pct"/>
            <w:tcBorders>
              <w:top w:val="single" w:sz="4" w:space="0" w:color="auto"/>
              <w:left w:val="single" w:sz="4" w:space="0" w:color="auto"/>
              <w:bottom w:val="single" w:sz="4" w:space="0" w:color="auto"/>
              <w:right w:val="single" w:sz="4" w:space="0" w:color="auto"/>
            </w:tcBorders>
          </w:tcPr>
          <w:p w14:paraId="036A2C4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B31DA8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695CE6" w:rsidRPr="008711EA" w14:paraId="6B489211" w14:textId="77777777" w:rsidTr="00011458">
        <w:tc>
          <w:tcPr>
            <w:tcW w:w="1880" w:type="pct"/>
            <w:tcBorders>
              <w:top w:val="single" w:sz="4" w:space="0" w:color="auto"/>
              <w:left w:val="single" w:sz="4" w:space="0" w:color="auto"/>
              <w:bottom w:val="single" w:sz="4" w:space="0" w:color="auto"/>
              <w:right w:val="single" w:sz="4" w:space="0" w:color="auto"/>
            </w:tcBorders>
          </w:tcPr>
          <w:p w14:paraId="19FC7BB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062241F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Load on target cell is too high.</w:t>
            </w:r>
          </w:p>
        </w:tc>
      </w:tr>
      <w:tr w:rsidR="00695CE6" w:rsidRPr="008711EA" w14:paraId="3AB76B24" w14:textId="77777777" w:rsidTr="00011458">
        <w:tc>
          <w:tcPr>
            <w:tcW w:w="1880" w:type="pct"/>
            <w:tcBorders>
              <w:top w:val="single" w:sz="4" w:space="0" w:color="auto"/>
              <w:left w:val="single" w:sz="4" w:space="0" w:color="auto"/>
              <w:bottom w:val="single" w:sz="4" w:space="0" w:color="auto"/>
              <w:right w:val="single" w:sz="4" w:space="0" w:color="auto"/>
            </w:tcBorders>
          </w:tcPr>
          <w:p w14:paraId="5A18760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777410D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5CE6" w:rsidRPr="008711EA" w14:paraId="62192C5F" w14:textId="77777777" w:rsidTr="00011458">
        <w:tc>
          <w:tcPr>
            <w:tcW w:w="1880" w:type="pct"/>
            <w:tcBorders>
              <w:top w:val="single" w:sz="4" w:space="0" w:color="auto"/>
              <w:left w:val="single" w:sz="4" w:space="0" w:color="auto"/>
              <w:bottom w:val="single" w:sz="4" w:space="0" w:color="auto"/>
              <w:right w:val="single" w:sz="4" w:space="0" w:color="auto"/>
            </w:tcBorders>
          </w:tcPr>
          <w:p w14:paraId="299605F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7B6EBB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5CE6" w:rsidRPr="008711EA" w14:paraId="0A7B0365" w14:textId="77777777" w:rsidTr="00011458">
        <w:tc>
          <w:tcPr>
            <w:tcW w:w="1880" w:type="pct"/>
            <w:tcBorders>
              <w:top w:val="single" w:sz="4" w:space="0" w:color="auto"/>
              <w:left w:val="single" w:sz="4" w:space="0" w:color="auto"/>
              <w:bottom w:val="single" w:sz="4" w:space="0" w:color="auto"/>
              <w:right w:val="single" w:sz="4" w:space="0" w:color="auto"/>
            </w:tcBorders>
          </w:tcPr>
          <w:p w14:paraId="7AC8286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6BC1F25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695CE6" w:rsidRPr="008711EA" w14:paraId="5CF24AB5" w14:textId="77777777" w:rsidTr="00011458">
        <w:tc>
          <w:tcPr>
            <w:tcW w:w="1880" w:type="pct"/>
            <w:tcBorders>
              <w:top w:val="single" w:sz="4" w:space="0" w:color="auto"/>
              <w:left w:val="single" w:sz="4" w:space="0" w:color="auto"/>
              <w:bottom w:val="single" w:sz="4" w:space="0" w:color="auto"/>
              <w:right w:val="single" w:sz="4" w:space="0" w:color="auto"/>
            </w:tcBorders>
          </w:tcPr>
          <w:p w14:paraId="2C3E030C"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207B687"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5CE6" w:rsidRPr="008711EA" w14:paraId="7FBA6A7E" w14:textId="77777777" w:rsidTr="00011458">
        <w:tc>
          <w:tcPr>
            <w:tcW w:w="1880" w:type="pct"/>
            <w:tcBorders>
              <w:top w:val="single" w:sz="4" w:space="0" w:color="auto"/>
              <w:left w:val="single" w:sz="4" w:space="0" w:color="auto"/>
              <w:bottom w:val="single" w:sz="4" w:space="0" w:color="auto"/>
              <w:right w:val="single" w:sz="4" w:space="0" w:color="auto"/>
            </w:tcBorders>
          </w:tcPr>
          <w:p w14:paraId="5628F0A6"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7BA4E38C"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5CE6" w:rsidRPr="008711EA" w14:paraId="50920516" w14:textId="77777777" w:rsidTr="00011458">
        <w:tc>
          <w:tcPr>
            <w:tcW w:w="1880" w:type="pct"/>
            <w:tcBorders>
              <w:top w:val="single" w:sz="4" w:space="0" w:color="auto"/>
              <w:left w:val="single" w:sz="4" w:space="0" w:color="auto"/>
              <w:bottom w:val="single" w:sz="4" w:space="0" w:color="auto"/>
              <w:right w:val="single" w:sz="4" w:space="0" w:color="auto"/>
            </w:tcBorders>
          </w:tcPr>
          <w:p w14:paraId="2D944EB3"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2D9BE44C"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5CE6" w:rsidRPr="008711EA" w14:paraId="2C42B964" w14:textId="77777777" w:rsidTr="00011458">
        <w:tc>
          <w:tcPr>
            <w:tcW w:w="1880" w:type="pct"/>
            <w:tcBorders>
              <w:top w:val="single" w:sz="4" w:space="0" w:color="auto"/>
              <w:left w:val="single" w:sz="4" w:space="0" w:color="auto"/>
              <w:bottom w:val="single" w:sz="4" w:space="0" w:color="auto"/>
              <w:right w:val="single" w:sz="4" w:space="0" w:color="auto"/>
            </w:tcBorders>
          </w:tcPr>
          <w:p w14:paraId="0CD9EFCB"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lastRenderedPageBreak/>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1FD0E736" w14:textId="77777777" w:rsidR="00695CE6" w:rsidRPr="008711EA" w:rsidRDefault="00695CE6" w:rsidP="00011458">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5CE6" w:rsidRPr="008711EA" w14:paraId="18A352FE" w14:textId="77777777" w:rsidTr="00011458">
        <w:tc>
          <w:tcPr>
            <w:tcW w:w="1880" w:type="pct"/>
            <w:tcBorders>
              <w:top w:val="single" w:sz="4" w:space="0" w:color="auto"/>
              <w:left w:val="single" w:sz="4" w:space="0" w:color="auto"/>
              <w:bottom w:val="single" w:sz="4" w:space="0" w:color="auto"/>
              <w:right w:val="single" w:sz="4" w:space="0" w:color="auto"/>
            </w:tcBorders>
          </w:tcPr>
          <w:p w14:paraId="16CF02B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1EA770E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5CE6" w:rsidRPr="008711EA" w14:paraId="14535763" w14:textId="77777777" w:rsidTr="00011458">
        <w:tc>
          <w:tcPr>
            <w:tcW w:w="1880" w:type="pct"/>
            <w:tcBorders>
              <w:top w:val="single" w:sz="4" w:space="0" w:color="auto"/>
              <w:left w:val="single" w:sz="4" w:space="0" w:color="auto"/>
              <w:bottom w:val="single" w:sz="4" w:space="0" w:color="auto"/>
              <w:right w:val="single" w:sz="4" w:space="0" w:color="auto"/>
            </w:tcBorders>
          </w:tcPr>
          <w:p w14:paraId="4CB3A48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2BBA91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695CE6" w:rsidRPr="008711EA" w14:paraId="4D9EA350" w14:textId="77777777" w:rsidTr="00011458">
        <w:tc>
          <w:tcPr>
            <w:tcW w:w="1880" w:type="pct"/>
            <w:tcBorders>
              <w:top w:val="single" w:sz="4" w:space="0" w:color="auto"/>
              <w:left w:val="single" w:sz="4" w:space="0" w:color="auto"/>
              <w:bottom w:val="single" w:sz="4" w:space="0" w:color="auto"/>
              <w:right w:val="single" w:sz="4" w:space="0" w:color="auto"/>
            </w:tcBorders>
          </w:tcPr>
          <w:p w14:paraId="5C4C3DF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73F3089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695CE6" w:rsidRPr="008711EA" w14:paraId="7D2EA07E" w14:textId="77777777" w:rsidTr="00011458">
        <w:tc>
          <w:tcPr>
            <w:tcW w:w="1880" w:type="pct"/>
            <w:tcBorders>
              <w:top w:val="single" w:sz="4" w:space="0" w:color="auto"/>
              <w:left w:val="single" w:sz="4" w:space="0" w:color="auto"/>
              <w:bottom w:val="single" w:sz="4" w:space="0" w:color="auto"/>
              <w:right w:val="single" w:sz="4" w:space="0" w:color="auto"/>
            </w:tcBorders>
          </w:tcPr>
          <w:p w14:paraId="59EC0F1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500C268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5CE6" w:rsidRPr="008711EA" w14:paraId="3D7B21BD" w14:textId="77777777" w:rsidTr="00011458">
        <w:tc>
          <w:tcPr>
            <w:tcW w:w="1880" w:type="pct"/>
            <w:tcBorders>
              <w:top w:val="single" w:sz="4" w:space="0" w:color="auto"/>
              <w:left w:val="single" w:sz="4" w:space="0" w:color="auto"/>
              <w:bottom w:val="single" w:sz="4" w:space="0" w:color="auto"/>
              <w:right w:val="single" w:sz="4" w:space="0" w:color="auto"/>
            </w:tcBorders>
          </w:tcPr>
          <w:p w14:paraId="00CFFC5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46110F3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1780A65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5CE6" w:rsidRPr="008711EA" w14:paraId="6A27FD19" w14:textId="77777777" w:rsidTr="00011458">
        <w:tc>
          <w:tcPr>
            <w:tcW w:w="1880" w:type="pct"/>
            <w:tcBorders>
              <w:top w:val="single" w:sz="4" w:space="0" w:color="auto"/>
              <w:left w:val="single" w:sz="4" w:space="0" w:color="auto"/>
              <w:bottom w:val="single" w:sz="4" w:space="0" w:color="auto"/>
              <w:right w:val="single" w:sz="4" w:space="0" w:color="auto"/>
            </w:tcBorders>
          </w:tcPr>
          <w:p w14:paraId="37CA355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6D10B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requested radio resources are available.</w:t>
            </w:r>
          </w:p>
        </w:tc>
      </w:tr>
      <w:tr w:rsidR="00695CE6" w:rsidRPr="008711EA" w14:paraId="5E1BABB9" w14:textId="77777777" w:rsidTr="00011458">
        <w:tc>
          <w:tcPr>
            <w:tcW w:w="1880" w:type="pct"/>
            <w:tcBorders>
              <w:top w:val="single" w:sz="4" w:space="0" w:color="auto"/>
              <w:left w:val="single" w:sz="4" w:space="0" w:color="auto"/>
              <w:bottom w:val="single" w:sz="4" w:space="0" w:color="auto"/>
              <w:right w:val="single" w:sz="4" w:space="0" w:color="auto"/>
            </w:tcBorders>
          </w:tcPr>
          <w:p w14:paraId="1B258B2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0A579C8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5CE6" w:rsidRPr="008711EA" w14:paraId="0E08B1FC" w14:textId="77777777" w:rsidTr="00011458">
        <w:tc>
          <w:tcPr>
            <w:tcW w:w="1880" w:type="pct"/>
            <w:tcBorders>
              <w:top w:val="single" w:sz="4" w:space="0" w:color="auto"/>
              <w:left w:val="single" w:sz="4" w:space="0" w:color="auto"/>
              <w:bottom w:val="single" w:sz="4" w:space="0" w:color="auto"/>
              <w:right w:val="single" w:sz="4" w:space="0" w:color="auto"/>
            </w:tcBorders>
          </w:tcPr>
          <w:p w14:paraId="6697AE2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6400CEC1"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5CE6" w:rsidRPr="008711EA" w14:paraId="19EF030F" w14:textId="77777777" w:rsidTr="00011458">
        <w:tc>
          <w:tcPr>
            <w:tcW w:w="1880" w:type="pct"/>
            <w:tcBorders>
              <w:top w:val="single" w:sz="4" w:space="0" w:color="auto"/>
              <w:left w:val="single" w:sz="4" w:space="0" w:color="auto"/>
              <w:bottom w:val="single" w:sz="4" w:space="0" w:color="auto"/>
              <w:right w:val="single" w:sz="4" w:space="0" w:color="auto"/>
            </w:tcBorders>
          </w:tcPr>
          <w:p w14:paraId="7EA0CB4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79A3BF4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Radio interface procedure has failed.</w:t>
            </w:r>
          </w:p>
        </w:tc>
      </w:tr>
      <w:tr w:rsidR="00695CE6" w:rsidRPr="008711EA" w14:paraId="4A8BEA94" w14:textId="77777777" w:rsidTr="00011458">
        <w:tc>
          <w:tcPr>
            <w:tcW w:w="1880" w:type="pct"/>
            <w:tcBorders>
              <w:top w:val="single" w:sz="4" w:space="0" w:color="auto"/>
              <w:left w:val="single" w:sz="4" w:space="0" w:color="auto"/>
              <w:bottom w:val="single" w:sz="4" w:space="0" w:color="auto"/>
              <w:right w:val="single" w:sz="4" w:space="0" w:color="auto"/>
            </w:tcBorders>
          </w:tcPr>
          <w:p w14:paraId="0155035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356DA627" w14:textId="77777777" w:rsidR="00695CE6" w:rsidRPr="008711EA" w:rsidRDefault="00695CE6" w:rsidP="00011458">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5CE6" w:rsidRPr="008711EA" w14:paraId="7D647AEB" w14:textId="77777777" w:rsidTr="00011458">
        <w:tc>
          <w:tcPr>
            <w:tcW w:w="1880" w:type="pct"/>
            <w:tcBorders>
              <w:top w:val="single" w:sz="4" w:space="0" w:color="auto"/>
              <w:left w:val="single" w:sz="4" w:space="0" w:color="auto"/>
              <w:bottom w:val="single" w:sz="4" w:space="0" w:color="auto"/>
              <w:right w:val="single" w:sz="4" w:space="0" w:color="auto"/>
            </w:tcBorders>
          </w:tcPr>
          <w:p w14:paraId="74B30ED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144D87EE"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695CE6" w:rsidRPr="008711EA" w14:paraId="107FB8B2" w14:textId="77777777" w:rsidTr="00011458">
        <w:tc>
          <w:tcPr>
            <w:tcW w:w="1880" w:type="pct"/>
            <w:tcBorders>
              <w:top w:val="single" w:sz="4" w:space="0" w:color="auto"/>
              <w:left w:val="single" w:sz="4" w:space="0" w:color="auto"/>
              <w:bottom w:val="single" w:sz="4" w:space="0" w:color="auto"/>
              <w:right w:val="single" w:sz="4" w:space="0" w:color="auto"/>
            </w:tcBorders>
          </w:tcPr>
          <w:p w14:paraId="12CC71D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837673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695CE6" w:rsidRPr="008711EA" w14:paraId="354A1B7E" w14:textId="77777777" w:rsidTr="00011458">
        <w:tc>
          <w:tcPr>
            <w:tcW w:w="1880" w:type="pct"/>
            <w:tcBorders>
              <w:top w:val="single" w:sz="4" w:space="0" w:color="auto"/>
              <w:left w:val="single" w:sz="4" w:space="0" w:color="auto"/>
              <w:bottom w:val="single" w:sz="4" w:space="0" w:color="auto"/>
              <w:right w:val="single" w:sz="4" w:space="0" w:color="auto"/>
            </w:tcBorders>
          </w:tcPr>
          <w:p w14:paraId="0EDD46F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59F8B52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695CE6" w:rsidRPr="008711EA" w14:paraId="60F31DE2" w14:textId="77777777" w:rsidTr="00011458">
        <w:tc>
          <w:tcPr>
            <w:tcW w:w="1880" w:type="pct"/>
            <w:tcBorders>
              <w:top w:val="single" w:sz="4" w:space="0" w:color="auto"/>
              <w:left w:val="single" w:sz="4" w:space="0" w:color="auto"/>
              <w:bottom w:val="single" w:sz="4" w:space="0" w:color="auto"/>
              <w:right w:val="single" w:sz="4" w:space="0" w:color="auto"/>
            </w:tcBorders>
          </w:tcPr>
          <w:p w14:paraId="770D7C7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5B6C332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695CE6" w:rsidRPr="008711EA" w14:paraId="2A337F3D" w14:textId="77777777" w:rsidTr="00011458">
        <w:tc>
          <w:tcPr>
            <w:tcW w:w="1880" w:type="pct"/>
            <w:tcBorders>
              <w:top w:val="single" w:sz="4" w:space="0" w:color="auto"/>
              <w:left w:val="single" w:sz="4" w:space="0" w:color="auto"/>
              <w:bottom w:val="single" w:sz="4" w:space="0" w:color="auto"/>
              <w:right w:val="single" w:sz="4" w:space="0" w:color="auto"/>
            </w:tcBorders>
          </w:tcPr>
          <w:p w14:paraId="69CE423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8CF0D0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695CE6" w:rsidRPr="008711EA" w14:paraId="6C978186" w14:textId="77777777" w:rsidTr="00011458">
        <w:tc>
          <w:tcPr>
            <w:tcW w:w="1880" w:type="pct"/>
            <w:tcBorders>
              <w:top w:val="single" w:sz="4" w:space="0" w:color="auto"/>
              <w:left w:val="single" w:sz="4" w:space="0" w:color="auto"/>
              <w:bottom w:val="single" w:sz="4" w:space="0" w:color="auto"/>
              <w:right w:val="single" w:sz="4" w:space="0" w:color="auto"/>
            </w:tcBorders>
          </w:tcPr>
          <w:p w14:paraId="14A51BC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1D2697BA"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695CE6" w:rsidRPr="008711EA" w14:paraId="6086F64B" w14:textId="77777777" w:rsidTr="00011458">
        <w:tc>
          <w:tcPr>
            <w:tcW w:w="1880" w:type="pct"/>
            <w:tcBorders>
              <w:top w:val="single" w:sz="4" w:space="0" w:color="auto"/>
              <w:left w:val="single" w:sz="4" w:space="0" w:color="auto"/>
              <w:bottom w:val="single" w:sz="4" w:space="0" w:color="auto"/>
              <w:right w:val="single" w:sz="4" w:space="0" w:color="auto"/>
            </w:tcBorders>
          </w:tcPr>
          <w:p w14:paraId="0B50F26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3B705C0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5CE6" w:rsidRPr="008711EA" w14:paraId="1A975E51" w14:textId="77777777" w:rsidTr="00011458">
        <w:tc>
          <w:tcPr>
            <w:tcW w:w="1880" w:type="pct"/>
            <w:tcBorders>
              <w:top w:val="single" w:sz="4" w:space="0" w:color="auto"/>
              <w:left w:val="single" w:sz="4" w:space="0" w:color="auto"/>
              <w:bottom w:val="single" w:sz="4" w:space="0" w:color="auto"/>
              <w:right w:val="single" w:sz="4" w:space="0" w:color="auto"/>
            </w:tcBorders>
          </w:tcPr>
          <w:p w14:paraId="34A38A3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00FA3A3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695CE6" w:rsidRPr="008711EA" w14:paraId="0FFE722D" w14:textId="77777777" w:rsidTr="00011458">
        <w:tc>
          <w:tcPr>
            <w:tcW w:w="1880" w:type="pct"/>
            <w:tcBorders>
              <w:top w:val="single" w:sz="4" w:space="0" w:color="auto"/>
              <w:left w:val="single" w:sz="4" w:space="0" w:color="auto"/>
              <w:bottom w:val="single" w:sz="4" w:space="0" w:color="auto"/>
              <w:right w:val="single" w:sz="4" w:space="0" w:color="auto"/>
            </w:tcBorders>
          </w:tcPr>
          <w:p w14:paraId="3C0A0E3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68D0093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695CE6" w:rsidRPr="008711EA" w14:paraId="63B4657D" w14:textId="77777777" w:rsidTr="00011458">
        <w:tc>
          <w:tcPr>
            <w:tcW w:w="1880" w:type="pct"/>
            <w:tcBorders>
              <w:top w:val="single" w:sz="4" w:space="0" w:color="auto"/>
              <w:left w:val="single" w:sz="4" w:space="0" w:color="auto"/>
              <w:bottom w:val="single" w:sz="4" w:space="0" w:color="auto"/>
              <w:right w:val="single" w:sz="4" w:space="0" w:color="auto"/>
            </w:tcBorders>
          </w:tcPr>
          <w:p w14:paraId="2F6EF11B" w14:textId="77777777" w:rsidR="00695CE6" w:rsidRPr="008711EA" w:rsidRDefault="00695CE6" w:rsidP="00011458">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E245A9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Release is initiated due to pre-emption.</w:t>
            </w:r>
          </w:p>
        </w:tc>
      </w:tr>
      <w:tr w:rsidR="00695CE6" w:rsidRPr="008711EA" w14:paraId="7E48A4C5" w14:textId="77777777" w:rsidTr="00011458">
        <w:tc>
          <w:tcPr>
            <w:tcW w:w="1880" w:type="pct"/>
            <w:tcBorders>
              <w:top w:val="single" w:sz="4" w:space="0" w:color="auto"/>
              <w:left w:val="single" w:sz="4" w:space="0" w:color="auto"/>
              <w:bottom w:val="single" w:sz="4" w:space="0" w:color="auto"/>
              <w:right w:val="single" w:sz="4" w:space="0" w:color="auto"/>
            </w:tcBorders>
          </w:tcPr>
          <w:p w14:paraId="1AA6584F" w14:textId="77777777" w:rsidR="00695CE6" w:rsidRPr="008711EA" w:rsidRDefault="00695CE6" w:rsidP="00011458">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7A9697C0" w14:textId="77777777" w:rsidR="00695CE6" w:rsidRPr="008711EA" w:rsidRDefault="00695CE6" w:rsidP="00011458">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695CE6" w:rsidRPr="008711EA" w14:paraId="2936AE5C" w14:textId="77777777" w:rsidTr="00011458">
        <w:tc>
          <w:tcPr>
            <w:tcW w:w="1880" w:type="pct"/>
            <w:tcBorders>
              <w:top w:val="single" w:sz="4" w:space="0" w:color="auto"/>
              <w:left w:val="single" w:sz="4" w:space="0" w:color="auto"/>
              <w:bottom w:val="single" w:sz="4" w:space="0" w:color="auto"/>
              <w:right w:val="single" w:sz="4" w:space="0" w:color="auto"/>
            </w:tcBorders>
          </w:tcPr>
          <w:p w14:paraId="43E61BDE" w14:textId="77777777" w:rsidR="00695CE6" w:rsidRPr="008711EA" w:rsidRDefault="00695CE6" w:rsidP="00011458">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6DC7E8B1" w14:textId="77777777" w:rsidR="00695CE6" w:rsidRPr="008711EA" w:rsidRDefault="00695CE6" w:rsidP="00011458">
            <w:pPr>
              <w:pStyle w:val="TAL"/>
              <w:keepNext w:val="0"/>
              <w:keepLines w:val="0"/>
              <w:widowControl w:val="0"/>
              <w:rPr>
                <w:rFonts w:cs="Arial"/>
                <w:lang w:eastAsia="ja-JP"/>
              </w:rPr>
            </w:pPr>
            <w:r>
              <w:rPr>
                <w:rFonts w:cs="Arial"/>
                <w:lang w:eastAsia="ja-JP"/>
              </w:rPr>
              <w:t>The procedure can’t proceed due to insufficient UE capabilities.</w:t>
            </w:r>
          </w:p>
        </w:tc>
      </w:tr>
      <w:tr w:rsidR="00695CE6" w:rsidRPr="008711EA" w14:paraId="0B9178EB" w14:textId="77777777" w:rsidTr="00011458">
        <w:tc>
          <w:tcPr>
            <w:tcW w:w="1880" w:type="pct"/>
            <w:tcBorders>
              <w:top w:val="single" w:sz="4" w:space="0" w:color="auto"/>
              <w:left w:val="single" w:sz="4" w:space="0" w:color="auto"/>
              <w:bottom w:val="single" w:sz="4" w:space="0" w:color="auto"/>
              <w:right w:val="single" w:sz="4" w:space="0" w:color="auto"/>
            </w:tcBorders>
          </w:tcPr>
          <w:p w14:paraId="31CBD42B" w14:textId="77777777" w:rsidR="00695CE6" w:rsidRPr="008711EA" w:rsidRDefault="00695CE6" w:rsidP="00011458">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739739CE" w14:textId="77777777" w:rsidR="00695CE6" w:rsidRPr="008711EA" w:rsidRDefault="00695CE6" w:rsidP="00011458">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5CE6" w:rsidRPr="008711EA" w14:paraId="0C47F04A" w14:textId="77777777" w:rsidTr="00011458">
        <w:tc>
          <w:tcPr>
            <w:tcW w:w="1880" w:type="pct"/>
            <w:tcBorders>
              <w:top w:val="single" w:sz="4" w:space="0" w:color="auto"/>
              <w:left w:val="single" w:sz="4" w:space="0" w:color="auto"/>
              <w:bottom w:val="single" w:sz="4" w:space="0" w:color="auto"/>
              <w:right w:val="single" w:sz="4" w:space="0" w:color="auto"/>
            </w:tcBorders>
          </w:tcPr>
          <w:p w14:paraId="66D88432" w14:textId="77777777" w:rsidR="00695CE6" w:rsidRPr="008711EA" w:rsidRDefault="00695CE6" w:rsidP="00011458">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1B544E2E" w14:textId="77777777" w:rsidR="00695CE6" w:rsidRPr="008711EA" w:rsidRDefault="00695CE6" w:rsidP="00011458">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695CE6" w:rsidRPr="008711EA" w14:paraId="33932837" w14:textId="77777777" w:rsidTr="00011458">
        <w:tc>
          <w:tcPr>
            <w:tcW w:w="1880" w:type="pct"/>
            <w:tcBorders>
              <w:top w:val="single" w:sz="4" w:space="0" w:color="auto"/>
              <w:left w:val="single" w:sz="4" w:space="0" w:color="auto"/>
              <w:bottom w:val="single" w:sz="4" w:space="0" w:color="auto"/>
              <w:right w:val="single" w:sz="4" w:space="0" w:color="auto"/>
            </w:tcBorders>
          </w:tcPr>
          <w:p w14:paraId="3ED9F57D" w14:textId="77777777" w:rsidR="00695CE6" w:rsidRDefault="00695CE6" w:rsidP="00011458">
            <w:pPr>
              <w:pStyle w:val="TAL"/>
              <w:keepNext w:val="0"/>
              <w:keepLines w:val="0"/>
              <w:widowControl w:val="0"/>
              <w:rPr>
                <w:rFonts w:cs="Arial"/>
                <w:lang w:eastAsia="ja-JP"/>
              </w:rPr>
            </w:pPr>
            <w:r w:rsidRPr="008711EA">
              <w:rPr>
                <w:rFonts w:cs="Arial"/>
                <w:lang w:eastAsia="ja-JP"/>
              </w:rPr>
              <w:t xml:space="preserve">Release due to </w:t>
            </w:r>
            <w:r>
              <w:rPr>
                <w:rFonts w:cs="Arial"/>
                <w:lang w:eastAsia="ja-JP"/>
              </w:rPr>
              <w:t>discontinuous coverage</w:t>
            </w:r>
          </w:p>
        </w:tc>
        <w:tc>
          <w:tcPr>
            <w:tcW w:w="3120" w:type="pct"/>
            <w:tcBorders>
              <w:top w:val="single" w:sz="4" w:space="0" w:color="auto"/>
              <w:left w:val="single" w:sz="4" w:space="0" w:color="auto"/>
              <w:bottom w:val="single" w:sz="4" w:space="0" w:color="auto"/>
              <w:right w:val="single" w:sz="4" w:space="0" w:color="auto"/>
            </w:tcBorders>
          </w:tcPr>
          <w:p w14:paraId="4AAB9580" w14:textId="77777777" w:rsidR="00695CE6" w:rsidRDefault="00695CE6" w:rsidP="00011458">
            <w:pPr>
              <w:pStyle w:val="TAL"/>
              <w:keepNext w:val="0"/>
              <w:keepLines w:val="0"/>
              <w:widowControl w:val="0"/>
              <w:rPr>
                <w:rFonts w:cs="Arial"/>
                <w:lang w:eastAsia="ja-JP"/>
              </w:rPr>
            </w:pPr>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p>
        </w:tc>
      </w:tr>
    </w:tbl>
    <w:p w14:paraId="2F7AA238"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0C0E7132" w14:textId="77777777" w:rsidTr="00011458">
        <w:trPr>
          <w:tblHeader/>
        </w:trPr>
        <w:tc>
          <w:tcPr>
            <w:tcW w:w="1880" w:type="pct"/>
          </w:tcPr>
          <w:p w14:paraId="0EAE08D3"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Transport Layer cause</w:t>
            </w:r>
          </w:p>
        </w:tc>
        <w:tc>
          <w:tcPr>
            <w:tcW w:w="3120" w:type="pct"/>
          </w:tcPr>
          <w:p w14:paraId="45954F42"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335948B2" w14:textId="77777777" w:rsidTr="00011458">
        <w:tc>
          <w:tcPr>
            <w:tcW w:w="1880" w:type="pct"/>
          </w:tcPr>
          <w:p w14:paraId="211932F4"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5EC47F6C"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required transport resources are not available.</w:t>
            </w:r>
          </w:p>
        </w:tc>
      </w:tr>
      <w:tr w:rsidR="00695CE6" w:rsidRPr="008711EA" w14:paraId="24E29D6F" w14:textId="77777777" w:rsidTr="00011458">
        <w:tc>
          <w:tcPr>
            <w:tcW w:w="1880" w:type="pct"/>
          </w:tcPr>
          <w:p w14:paraId="0346B52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p>
        </w:tc>
        <w:tc>
          <w:tcPr>
            <w:tcW w:w="3120" w:type="pct"/>
          </w:tcPr>
          <w:p w14:paraId="4AA1310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24BE652C"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1F42DED7" w14:textId="77777777" w:rsidTr="00011458">
        <w:tc>
          <w:tcPr>
            <w:tcW w:w="1880" w:type="pct"/>
          </w:tcPr>
          <w:p w14:paraId="373C0527"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NAS cause</w:t>
            </w:r>
          </w:p>
        </w:tc>
        <w:tc>
          <w:tcPr>
            <w:tcW w:w="3120" w:type="pct"/>
          </w:tcPr>
          <w:p w14:paraId="149E7D8A"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69D5A764" w14:textId="77777777" w:rsidTr="00011458">
        <w:tc>
          <w:tcPr>
            <w:tcW w:w="1880" w:type="pct"/>
          </w:tcPr>
          <w:p w14:paraId="636BB1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Normal Release</w:t>
            </w:r>
          </w:p>
        </w:tc>
        <w:tc>
          <w:tcPr>
            <w:tcW w:w="3120" w:type="pct"/>
          </w:tcPr>
          <w:p w14:paraId="35827BD7"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release is normal.</w:t>
            </w:r>
          </w:p>
        </w:tc>
      </w:tr>
      <w:tr w:rsidR="00695CE6" w:rsidRPr="008711EA" w14:paraId="60E63B2F" w14:textId="77777777" w:rsidTr="00011458">
        <w:tc>
          <w:tcPr>
            <w:tcW w:w="1880" w:type="pct"/>
          </w:tcPr>
          <w:p w14:paraId="4483A1B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08DEA82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authentication failure.</w:t>
            </w:r>
          </w:p>
        </w:tc>
      </w:tr>
      <w:tr w:rsidR="00695CE6" w:rsidRPr="008711EA" w14:paraId="518D8B48" w14:textId="77777777" w:rsidTr="00011458">
        <w:tc>
          <w:tcPr>
            <w:tcW w:w="1880" w:type="pct"/>
          </w:tcPr>
          <w:p w14:paraId="7B795170"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Detach</w:t>
            </w:r>
          </w:p>
        </w:tc>
        <w:tc>
          <w:tcPr>
            <w:tcW w:w="3120" w:type="pct"/>
          </w:tcPr>
          <w:p w14:paraId="78362DF2"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detach.</w:t>
            </w:r>
          </w:p>
        </w:tc>
      </w:tr>
      <w:tr w:rsidR="00695CE6" w:rsidRPr="008711EA" w14:paraId="55BE96D1" w14:textId="77777777" w:rsidTr="00011458">
        <w:tc>
          <w:tcPr>
            <w:tcW w:w="1880" w:type="pct"/>
          </w:tcPr>
          <w:p w14:paraId="3E25386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w:t>
            </w:r>
          </w:p>
        </w:tc>
        <w:tc>
          <w:tcPr>
            <w:tcW w:w="3120" w:type="pct"/>
          </w:tcPr>
          <w:p w14:paraId="34F27D5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5CE6" w:rsidRPr="008711EA" w14:paraId="16015E53" w14:textId="77777777" w:rsidTr="00011458">
        <w:tc>
          <w:tcPr>
            <w:tcW w:w="1880" w:type="pct"/>
            <w:tcBorders>
              <w:top w:val="single" w:sz="4" w:space="0" w:color="auto"/>
              <w:left w:val="single" w:sz="4" w:space="0" w:color="auto"/>
              <w:bottom w:val="single" w:sz="4" w:space="0" w:color="auto"/>
              <w:right w:val="single" w:sz="4" w:space="0" w:color="auto"/>
            </w:tcBorders>
          </w:tcPr>
          <w:p w14:paraId="0BACBC93"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7CCB156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695CE6" w:rsidRPr="008711EA" w14:paraId="1C5CA8FA" w14:textId="77777777" w:rsidTr="00011458">
        <w:tc>
          <w:tcPr>
            <w:tcW w:w="1880" w:type="pct"/>
            <w:tcBorders>
              <w:top w:val="single" w:sz="4" w:space="0" w:color="auto"/>
              <w:left w:val="single" w:sz="4" w:space="0" w:color="auto"/>
              <w:bottom w:val="single" w:sz="4" w:space="0" w:color="auto"/>
              <w:right w:val="single" w:sz="4" w:space="0" w:color="auto"/>
            </w:tcBorders>
          </w:tcPr>
          <w:p w14:paraId="4D8C4F52" w14:textId="77777777" w:rsidR="00695CE6" w:rsidRPr="008711EA" w:rsidRDefault="00695CE6" w:rsidP="00011458">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1ACBED55" w14:textId="77777777" w:rsidR="00695CE6" w:rsidRPr="008711EA" w:rsidRDefault="00695CE6" w:rsidP="00011458">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r w:rsidR="00695CE6" w:rsidRPr="008711EA" w14:paraId="191837F3" w14:textId="77777777" w:rsidTr="00011458">
        <w:tc>
          <w:tcPr>
            <w:tcW w:w="1880" w:type="pct"/>
            <w:tcBorders>
              <w:top w:val="single" w:sz="4" w:space="0" w:color="auto"/>
              <w:left w:val="single" w:sz="4" w:space="0" w:color="auto"/>
              <w:bottom w:val="single" w:sz="4" w:space="0" w:color="auto"/>
              <w:right w:val="single" w:sz="4" w:space="0" w:color="auto"/>
            </w:tcBorders>
          </w:tcPr>
          <w:p w14:paraId="29CB4328" w14:textId="77777777" w:rsidR="00695CE6" w:rsidRDefault="00695CE6" w:rsidP="00011458">
            <w:pPr>
              <w:pStyle w:val="TAL"/>
              <w:keepNext w:val="0"/>
              <w:keepLines w:val="0"/>
              <w:widowControl w:val="0"/>
              <w:rPr>
                <w:rFonts w:cs="Arial"/>
                <w:lang w:eastAsia="ja-JP"/>
              </w:rPr>
            </w:pPr>
            <w:r>
              <w:rPr>
                <w:rFonts w:cs="Arial"/>
                <w:lang w:eastAsia="ja-JP"/>
              </w:rPr>
              <w:t>IAB not Authorized</w:t>
            </w:r>
          </w:p>
        </w:tc>
        <w:tc>
          <w:tcPr>
            <w:tcW w:w="3120" w:type="pct"/>
            <w:tcBorders>
              <w:top w:val="single" w:sz="4" w:space="0" w:color="auto"/>
              <w:left w:val="single" w:sz="4" w:space="0" w:color="auto"/>
              <w:bottom w:val="single" w:sz="4" w:space="0" w:color="auto"/>
              <w:right w:val="single" w:sz="4" w:space="0" w:color="auto"/>
            </w:tcBorders>
          </w:tcPr>
          <w:p w14:paraId="75DC222E" w14:textId="77777777" w:rsidR="00695CE6" w:rsidRDefault="00695CE6" w:rsidP="00011458">
            <w:pPr>
              <w:pStyle w:val="TAL"/>
              <w:keepNext w:val="0"/>
              <w:keepLines w:val="0"/>
              <w:widowControl w:val="0"/>
              <w:rPr>
                <w:rFonts w:cs="Arial"/>
                <w:lang w:eastAsia="ja-JP"/>
              </w:rPr>
            </w:pPr>
            <w:r>
              <w:rPr>
                <w:rFonts w:cs="Arial"/>
                <w:lang w:eastAsia="ja-JP"/>
              </w:rPr>
              <w:t>The action is due to the E-UTRAN node having completed the operation for a non-authorized IAB node.</w:t>
            </w:r>
          </w:p>
        </w:tc>
      </w:tr>
    </w:tbl>
    <w:p w14:paraId="512714DB"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695CE6" w:rsidRPr="008711EA" w14:paraId="3EDA34D4" w14:textId="77777777" w:rsidTr="00011458">
        <w:tc>
          <w:tcPr>
            <w:tcW w:w="1888" w:type="pct"/>
          </w:tcPr>
          <w:p w14:paraId="6357FC82" w14:textId="77777777" w:rsidR="00695CE6" w:rsidRPr="008711EA" w:rsidRDefault="00695CE6" w:rsidP="00011458">
            <w:pPr>
              <w:pStyle w:val="TAH"/>
              <w:keepNext w:val="0"/>
              <w:keepLines w:val="0"/>
              <w:widowControl w:val="0"/>
              <w:rPr>
                <w:rFonts w:eastAsia="SimSun" w:cs="Arial"/>
                <w:lang w:eastAsia="ja-JP"/>
              </w:rPr>
            </w:pPr>
            <w:r w:rsidRPr="008711EA">
              <w:rPr>
                <w:rFonts w:eastAsia="SimSun" w:cs="Arial"/>
                <w:lang w:eastAsia="ja-JP"/>
              </w:rPr>
              <w:t>Protocol cause</w:t>
            </w:r>
          </w:p>
        </w:tc>
        <w:tc>
          <w:tcPr>
            <w:tcW w:w="3112" w:type="pct"/>
          </w:tcPr>
          <w:p w14:paraId="417EF718" w14:textId="77777777" w:rsidR="00695CE6" w:rsidRPr="008711EA" w:rsidRDefault="00695CE6" w:rsidP="00011458">
            <w:pPr>
              <w:pStyle w:val="TAH"/>
              <w:keepNext w:val="0"/>
              <w:keepLines w:val="0"/>
              <w:widowControl w:val="0"/>
              <w:rPr>
                <w:rFonts w:eastAsia="SimSun" w:cs="Arial"/>
                <w:lang w:eastAsia="ja-JP"/>
              </w:rPr>
            </w:pPr>
            <w:r w:rsidRPr="008711EA">
              <w:rPr>
                <w:rFonts w:eastAsia="SimSun" w:cs="Arial"/>
                <w:lang w:eastAsia="ja-JP"/>
              </w:rPr>
              <w:t>Meanin</w:t>
            </w:r>
            <w:r>
              <w:rPr>
                <w:rFonts w:eastAsia="SimSun" w:cs="Arial"/>
                <w:lang w:eastAsia="ja-JP"/>
              </w:rPr>
              <w:t>.</w:t>
            </w:r>
            <w:r w:rsidRPr="008711EA">
              <w:rPr>
                <w:rFonts w:eastAsia="SimSun" w:cs="Arial"/>
                <w:lang w:eastAsia="ja-JP"/>
              </w:rPr>
              <w:t>g</w:t>
            </w:r>
          </w:p>
        </w:tc>
      </w:tr>
      <w:tr w:rsidR="00695CE6" w:rsidRPr="008711EA" w14:paraId="04CF3B11" w14:textId="77777777" w:rsidTr="00011458">
        <w:tc>
          <w:tcPr>
            <w:tcW w:w="1888" w:type="pct"/>
          </w:tcPr>
          <w:p w14:paraId="54296C13"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Transfer Syntax Error</w:t>
            </w:r>
          </w:p>
        </w:tc>
        <w:tc>
          <w:tcPr>
            <w:tcW w:w="3112" w:type="pct"/>
          </w:tcPr>
          <w:p w14:paraId="5424048B"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 transfer syntax error.</w:t>
            </w:r>
          </w:p>
        </w:tc>
      </w:tr>
      <w:tr w:rsidR="00695CE6" w:rsidRPr="008711EA" w14:paraId="564D7A31" w14:textId="77777777" w:rsidTr="00011458">
        <w:tc>
          <w:tcPr>
            <w:tcW w:w="1888" w:type="pct"/>
          </w:tcPr>
          <w:p w14:paraId="1D19A43D"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Abstract Syntax Error (Reject)</w:t>
            </w:r>
          </w:p>
        </w:tc>
        <w:tc>
          <w:tcPr>
            <w:tcW w:w="3112" w:type="pct"/>
          </w:tcPr>
          <w:p w14:paraId="7BBE8050"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695CE6" w:rsidRPr="008711EA" w14:paraId="53EDC98C" w14:textId="77777777" w:rsidTr="00011458">
        <w:tc>
          <w:tcPr>
            <w:tcW w:w="1888" w:type="pct"/>
          </w:tcPr>
          <w:p w14:paraId="755590D3"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Abstract Syntax Error (Ignore And Notify)</w:t>
            </w:r>
          </w:p>
        </w:tc>
        <w:tc>
          <w:tcPr>
            <w:tcW w:w="3112" w:type="pct"/>
          </w:tcPr>
          <w:p w14:paraId="6EA1E57C"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695CE6" w:rsidRPr="008711EA" w14:paraId="22D84DAA" w14:textId="77777777" w:rsidTr="00011458">
        <w:tc>
          <w:tcPr>
            <w:tcW w:w="1888" w:type="pct"/>
          </w:tcPr>
          <w:p w14:paraId="6459D14E"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Message Not Compatible With Receiver State</w:t>
            </w:r>
          </w:p>
        </w:tc>
        <w:tc>
          <w:tcPr>
            <w:tcW w:w="3112" w:type="pct"/>
          </w:tcPr>
          <w:p w14:paraId="64BF882F"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was not compatible with the receiver state.</w:t>
            </w:r>
          </w:p>
        </w:tc>
      </w:tr>
      <w:tr w:rsidR="00695CE6" w:rsidRPr="008711EA" w14:paraId="7E56AE32" w14:textId="77777777" w:rsidTr="00011458">
        <w:tc>
          <w:tcPr>
            <w:tcW w:w="1888" w:type="pct"/>
          </w:tcPr>
          <w:p w14:paraId="5F283D63"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Semantic Error</w:t>
            </w:r>
          </w:p>
        </w:tc>
        <w:tc>
          <w:tcPr>
            <w:tcW w:w="3112" w:type="pct"/>
          </w:tcPr>
          <w:p w14:paraId="25C7D582"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included a semantic error.</w:t>
            </w:r>
          </w:p>
        </w:tc>
      </w:tr>
      <w:tr w:rsidR="00695CE6" w:rsidRPr="008711EA" w14:paraId="0DD50C84" w14:textId="77777777" w:rsidTr="00011458">
        <w:tc>
          <w:tcPr>
            <w:tcW w:w="1888" w:type="pct"/>
          </w:tcPr>
          <w:p w14:paraId="5E65A96D"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Abstract Syntax Error (Falsely Constructed Message)</w:t>
            </w:r>
          </w:p>
        </w:tc>
        <w:tc>
          <w:tcPr>
            <w:tcW w:w="3112" w:type="pct"/>
          </w:tcPr>
          <w:p w14:paraId="7D219EC6"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The received message contained IEs or IE groups in wrong order or with too many occurrences.</w:t>
            </w:r>
          </w:p>
        </w:tc>
      </w:tr>
      <w:tr w:rsidR="00695CE6" w:rsidRPr="008711EA" w14:paraId="242BA70F" w14:textId="77777777" w:rsidTr="00011458">
        <w:tc>
          <w:tcPr>
            <w:tcW w:w="1888" w:type="pct"/>
          </w:tcPr>
          <w:p w14:paraId="414DDDB9"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Unspecified</w:t>
            </w:r>
          </w:p>
        </w:tc>
        <w:tc>
          <w:tcPr>
            <w:tcW w:w="3112" w:type="pct"/>
          </w:tcPr>
          <w:p w14:paraId="633FDDC5" w14:textId="77777777" w:rsidR="00695CE6" w:rsidRPr="008711EA" w:rsidRDefault="00695CE6" w:rsidP="00011458">
            <w:pPr>
              <w:pStyle w:val="TAL"/>
              <w:keepNext w:val="0"/>
              <w:keepLines w:val="0"/>
              <w:widowControl w:val="0"/>
              <w:rPr>
                <w:rFonts w:eastAsia="SimSun" w:cs="Arial"/>
                <w:lang w:eastAsia="ja-JP"/>
              </w:rPr>
            </w:pPr>
            <w:r w:rsidRPr="008711EA">
              <w:rPr>
                <w:rFonts w:eastAsia="SimSun"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SimSun" w:cs="Arial"/>
                <w:lang w:eastAsia="ja-JP"/>
              </w:rPr>
              <w:t>cause values applies but still the cause is Protocol related.</w:t>
            </w:r>
          </w:p>
        </w:tc>
      </w:tr>
    </w:tbl>
    <w:p w14:paraId="39B4B1C8" w14:textId="77777777" w:rsidR="00695CE6" w:rsidRPr="008711EA" w:rsidRDefault="00695CE6" w:rsidP="00695CE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695CE6" w:rsidRPr="008711EA" w14:paraId="426B7EF6" w14:textId="77777777" w:rsidTr="00011458">
        <w:tc>
          <w:tcPr>
            <w:tcW w:w="1880" w:type="pct"/>
          </w:tcPr>
          <w:p w14:paraId="64151C7F"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Miscellaneous cause</w:t>
            </w:r>
          </w:p>
        </w:tc>
        <w:tc>
          <w:tcPr>
            <w:tcW w:w="3120" w:type="pct"/>
          </w:tcPr>
          <w:p w14:paraId="18F321FC" w14:textId="77777777" w:rsidR="00695CE6" w:rsidRPr="008711EA" w:rsidRDefault="00695CE6" w:rsidP="00011458">
            <w:pPr>
              <w:pStyle w:val="TAH"/>
              <w:keepNext w:val="0"/>
              <w:keepLines w:val="0"/>
              <w:widowControl w:val="0"/>
              <w:rPr>
                <w:rFonts w:cs="Arial"/>
                <w:lang w:eastAsia="ja-JP"/>
              </w:rPr>
            </w:pPr>
            <w:r w:rsidRPr="008711EA">
              <w:rPr>
                <w:rFonts w:cs="Arial"/>
                <w:lang w:eastAsia="ja-JP"/>
              </w:rPr>
              <w:t>Meaning</w:t>
            </w:r>
          </w:p>
        </w:tc>
      </w:tr>
      <w:tr w:rsidR="00695CE6" w:rsidRPr="008711EA" w14:paraId="5F62ED52" w14:textId="77777777" w:rsidTr="00011458">
        <w:tc>
          <w:tcPr>
            <w:tcW w:w="1880" w:type="pct"/>
          </w:tcPr>
          <w:p w14:paraId="30F288F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637D779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Control processing overload.</w:t>
            </w:r>
          </w:p>
        </w:tc>
      </w:tr>
      <w:tr w:rsidR="00695CE6" w:rsidRPr="008711EA" w14:paraId="3789D362" w14:textId="77777777" w:rsidTr="00011458">
        <w:tc>
          <w:tcPr>
            <w:tcW w:w="1880" w:type="pct"/>
          </w:tcPr>
          <w:p w14:paraId="7137457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7070EEE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695CE6" w:rsidRPr="008711EA" w14:paraId="21DC92E9" w14:textId="77777777" w:rsidTr="00011458">
        <w:tc>
          <w:tcPr>
            <w:tcW w:w="1880" w:type="pct"/>
          </w:tcPr>
          <w:p w14:paraId="3D7F2ABF"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Hardware Failure</w:t>
            </w:r>
          </w:p>
        </w:tc>
        <w:tc>
          <w:tcPr>
            <w:tcW w:w="3120" w:type="pct"/>
          </w:tcPr>
          <w:p w14:paraId="5297BA8D"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Action related to hardware failure.</w:t>
            </w:r>
          </w:p>
        </w:tc>
      </w:tr>
      <w:tr w:rsidR="00695CE6" w:rsidRPr="008711EA" w14:paraId="5320ECBA" w14:textId="77777777" w:rsidTr="00011458">
        <w:tc>
          <w:tcPr>
            <w:tcW w:w="1880" w:type="pct"/>
          </w:tcPr>
          <w:p w14:paraId="25FCA666"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O&amp;M Intervention</w:t>
            </w:r>
          </w:p>
        </w:tc>
        <w:tc>
          <w:tcPr>
            <w:tcW w:w="3120" w:type="pct"/>
          </w:tcPr>
          <w:p w14:paraId="688861E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action is due to O&amp;M intervention.</w:t>
            </w:r>
          </w:p>
        </w:tc>
      </w:tr>
      <w:tr w:rsidR="00695CE6" w:rsidRPr="008711EA" w14:paraId="369C5ADB" w14:textId="77777777" w:rsidTr="00011458">
        <w:tc>
          <w:tcPr>
            <w:tcW w:w="1880" w:type="pct"/>
          </w:tcPr>
          <w:p w14:paraId="3126878B"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Unspecified Failure</w:t>
            </w:r>
          </w:p>
        </w:tc>
        <w:tc>
          <w:tcPr>
            <w:tcW w:w="3120" w:type="pct"/>
          </w:tcPr>
          <w:p w14:paraId="2E2AAF85"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5CE6" w:rsidRPr="008711EA" w14:paraId="03390293" w14:textId="77777777" w:rsidTr="00011458">
        <w:tc>
          <w:tcPr>
            <w:tcW w:w="1880" w:type="pct"/>
          </w:tcPr>
          <w:p w14:paraId="27565FB9"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Unknown PLMN</w:t>
            </w:r>
          </w:p>
        </w:tc>
        <w:tc>
          <w:tcPr>
            <w:tcW w:w="3120" w:type="pct"/>
          </w:tcPr>
          <w:p w14:paraId="37A2FFB8" w14:textId="77777777" w:rsidR="00695CE6" w:rsidRPr="008711EA" w:rsidRDefault="00695CE6" w:rsidP="00011458">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3D2474E1" w14:textId="77777777" w:rsidR="00695CE6" w:rsidRDefault="00695CE6" w:rsidP="00695CE6">
      <w:pPr>
        <w:jc w:val="center"/>
        <w:rPr>
          <w:highlight w:val="yellow"/>
        </w:rPr>
      </w:pPr>
    </w:p>
    <w:p w14:paraId="3AA4AD6A" w14:textId="77777777" w:rsidR="00695CE6" w:rsidRPr="00825259" w:rsidRDefault="00695CE6" w:rsidP="00695CE6">
      <w:pPr>
        <w:spacing w:before="100" w:beforeAutospacing="1" w:after="100" w:afterAutospacing="1"/>
        <w:rPr>
          <w:ins w:id="456" w:author="Anupkumar Pandey" w:date="2025-05-07T17:28:00Z"/>
          <w:rFonts w:ascii="Arial" w:hAnsi="Arial" w:cs="Arial"/>
          <w:sz w:val="18"/>
          <w:lang w:eastAsia="ja-JP"/>
          <w:rPrChange w:id="457" w:author="Anupkumar Pandey" w:date="2025-05-07T17:28:00Z">
            <w:rPr>
              <w:ins w:id="458" w:author="Anupkumar Pandey" w:date="2025-05-07T17:28:00Z"/>
              <w:sz w:val="24"/>
              <w:szCs w:val="24"/>
              <w:lang w:val="en-IN" w:eastAsia="en-IN"/>
            </w:rPr>
          </w:rPrChange>
        </w:rPr>
      </w:pPr>
      <w:ins w:id="459" w:author="Anupkumar Pandey" w:date="2025-05-07T17:28:00Z">
        <w:r w:rsidRPr="00825259">
          <w:rPr>
            <w:rFonts w:ascii="Arial" w:hAnsi="Arial"/>
            <w:sz w:val="24"/>
            <w:lang w:val="zh-CN" w:eastAsia="zh-CN"/>
            <w:rPrChange w:id="460" w:author="Anupkumar Pandey" w:date="2025-05-07T17:29:00Z">
              <w:rPr>
                <w:b/>
                <w:bCs/>
                <w:sz w:val="24"/>
                <w:szCs w:val="24"/>
                <w:lang w:val="en-IN" w:eastAsia="en-IN"/>
              </w:rPr>
            </w:rPrChange>
          </w:rPr>
          <w:t>9.2.1.x1</w:t>
        </w:r>
        <w:r w:rsidRPr="00825259">
          <w:rPr>
            <w:rFonts w:ascii="Arial" w:hAnsi="Arial"/>
            <w:sz w:val="24"/>
            <w:lang w:val="zh-CN" w:eastAsia="zh-CN"/>
            <w:rPrChange w:id="461" w:author="Anupkumar Pandey" w:date="2025-05-07T17:29:00Z">
              <w:rPr>
                <w:b/>
                <w:bCs/>
                <w:sz w:val="24"/>
                <w:szCs w:val="24"/>
                <w:lang w:val="en-IN" w:eastAsia="en-IN"/>
              </w:rPr>
            </w:rPrChange>
          </w:rPr>
          <w:t> </w:t>
        </w:r>
        <w:r w:rsidRPr="00825259">
          <w:rPr>
            <w:rFonts w:ascii="Arial" w:hAnsi="Arial"/>
            <w:sz w:val="24"/>
            <w:lang w:val="zh-CN" w:eastAsia="zh-CN"/>
            <w:rPrChange w:id="462" w:author="Anupkumar Pandey" w:date="2025-05-07T17:29:00Z">
              <w:rPr>
                <w:b/>
                <w:bCs/>
                <w:sz w:val="24"/>
                <w:szCs w:val="24"/>
                <w:lang w:val="en-IN" w:eastAsia="en-IN"/>
              </w:rPr>
            </w:rPrChange>
          </w:rPr>
          <w:t>Suspend</w:t>
        </w:r>
      </w:ins>
      <w:r>
        <w:rPr>
          <w:rFonts w:ascii="Arial" w:hAnsi="Arial"/>
          <w:sz w:val="24"/>
          <w:lang w:val="en-US" w:eastAsia="zh-CN"/>
        </w:rPr>
        <w:t xml:space="preserve"> </w:t>
      </w:r>
      <w:ins w:id="463" w:author="Anupkumar Pandey" w:date="2025-05-07T17:28:00Z">
        <w:r w:rsidRPr="00825259">
          <w:rPr>
            <w:rFonts w:ascii="Arial" w:hAnsi="Arial"/>
            <w:sz w:val="24"/>
            <w:lang w:val="zh-CN" w:eastAsia="zh-CN"/>
            <w:rPrChange w:id="464" w:author="Anupkumar Pandey" w:date="2025-05-07T17:29:00Z">
              <w:rPr>
                <w:b/>
                <w:bCs/>
                <w:sz w:val="24"/>
                <w:szCs w:val="24"/>
                <w:lang w:val="en-IN" w:eastAsia="en-IN"/>
              </w:rPr>
            </w:rPrChange>
          </w:rPr>
          <w:t>Duration</w:t>
        </w:r>
        <w:r w:rsidRPr="00825259">
          <w:rPr>
            <w:rFonts w:ascii="Arial" w:hAnsi="Arial" w:cs="Arial"/>
            <w:sz w:val="18"/>
            <w:lang w:eastAsia="ja-JP"/>
            <w:rPrChange w:id="465" w:author="Anupkumar Pandey" w:date="2025-05-07T17:28:00Z">
              <w:rPr>
                <w:sz w:val="24"/>
                <w:szCs w:val="24"/>
                <w:lang w:val="en-IN" w:eastAsia="en-IN"/>
              </w:rPr>
            </w:rPrChange>
          </w:rPr>
          <w:br/>
          <w:t>This IE indicates the time in seconds that the MME shall maintain the UE’s context in suspended state.</w:t>
        </w:r>
      </w:ins>
    </w:p>
    <w:tbl>
      <w:tblPr>
        <w:tblStyle w:val="TableGrid"/>
        <w:tblW w:w="0" w:type="auto"/>
        <w:tblLook w:val="04A0" w:firstRow="1" w:lastRow="0" w:firstColumn="1" w:lastColumn="0" w:noHBand="0" w:noVBand="1"/>
        <w:tblPrChange w:id="466" w:author="Anupkumar Pandey" w:date="2025-05-07T17:2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1607"/>
        <w:gridCol w:w="977"/>
        <w:gridCol w:w="747"/>
        <w:gridCol w:w="1907"/>
        <w:gridCol w:w="4391"/>
        <w:tblGridChange w:id="467">
          <w:tblGrid>
            <w:gridCol w:w="1466"/>
            <w:gridCol w:w="821"/>
            <w:gridCol w:w="591"/>
            <w:gridCol w:w="1918"/>
            <w:gridCol w:w="4843"/>
          </w:tblGrid>
        </w:tblGridChange>
      </w:tblGrid>
      <w:tr w:rsidR="00695CE6" w:rsidRPr="00825259" w14:paraId="6A216F23" w14:textId="77777777" w:rsidTr="00011458">
        <w:trPr>
          <w:ins w:id="468" w:author="Anupkumar Pandey" w:date="2025-05-07T17:28:00Z"/>
          <w:trPrChange w:id="469" w:author="Anupkumar Pandey" w:date="2025-05-07T17:29:00Z">
            <w:trPr>
              <w:tblHeader/>
              <w:tblCellSpacing w:w="15" w:type="dxa"/>
            </w:trPr>
          </w:trPrChange>
        </w:trPr>
        <w:tc>
          <w:tcPr>
            <w:tcW w:w="0" w:type="auto"/>
            <w:hideMark/>
            <w:tcPrChange w:id="470" w:author="Anupkumar Pandey" w:date="2025-05-07T17:29:00Z">
              <w:tcPr>
                <w:tcW w:w="0" w:type="auto"/>
                <w:vAlign w:val="center"/>
                <w:hideMark/>
              </w:tcPr>
            </w:tcPrChange>
          </w:tcPr>
          <w:p w14:paraId="5A9D8589" w14:textId="77777777" w:rsidR="00695CE6" w:rsidRPr="00825259" w:rsidRDefault="00695CE6" w:rsidP="00011458">
            <w:pPr>
              <w:spacing w:after="0"/>
              <w:jc w:val="center"/>
              <w:rPr>
                <w:ins w:id="471" w:author="Anupkumar Pandey" w:date="2025-05-07T17:28:00Z"/>
                <w:rFonts w:ascii="Arial" w:hAnsi="Arial" w:cs="Arial"/>
                <w:sz w:val="18"/>
                <w:szCs w:val="20"/>
                <w:lang w:eastAsia="ja-JP"/>
                <w:rPrChange w:id="472" w:author="Anupkumar Pandey" w:date="2025-05-07T17:28:00Z">
                  <w:rPr>
                    <w:ins w:id="473" w:author="Anupkumar Pandey" w:date="2025-05-07T17:28:00Z"/>
                    <w:b/>
                    <w:bCs/>
                    <w:sz w:val="24"/>
                    <w:szCs w:val="24"/>
                    <w:lang w:val="en-IN" w:eastAsia="en-IN"/>
                  </w:rPr>
                </w:rPrChange>
              </w:rPr>
            </w:pPr>
            <w:ins w:id="474" w:author="Anupkumar Pandey" w:date="2025-05-07T17:28:00Z">
              <w:r w:rsidRPr="00825259">
                <w:rPr>
                  <w:rFonts w:ascii="Arial" w:hAnsi="Arial" w:cs="Arial"/>
                  <w:sz w:val="18"/>
                  <w:szCs w:val="20"/>
                  <w:lang w:eastAsia="ja-JP"/>
                  <w:rPrChange w:id="475" w:author="Anupkumar Pandey" w:date="2025-05-07T17:28:00Z">
                    <w:rPr>
                      <w:b/>
                      <w:bCs/>
                      <w:sz w:val="24"/>
                      <w:szCs w:val="24"/>
                      <w:lang w:val="en-IN" w:eastAsia="en-IN"/>
                    </w:rPr>
                  </w:rPrChange>
                </w:rPr>
                <w:t>IE/Group Name</w:t>
              </w:r>
            </w:ins>
          </w:p>
        </w:tc>
        <w:tc>
          <w:tcPr>
            <w:tcW w:w="0" w:type="auto"/>
            <w:hideMark/>
            <w:tcPrChange w:id="476" w:author="Anupkumar Pandey" w:date="2025-05-07T17:29:00Z">
              <w:tcPr>
                <w:tcW w:w="0" w:type="auto"/>
                <w:vAlign w:val="center"/>
                <w:hideMark/>
              </w:tcPr>
            </w:tcPrChange>
          </w:tcPr>
          <w:p w14:paraId="6818C44A" w14:textId="77777777" w:rsidR="00695CE6" w:rsidRPr="00825259" w:rsidRDefault="00695CE6" w:rsidP="00011458">
            <w:pPr>
              <w:spacing w:after="0"/>
              <w:jc w:val="center"/>
              <w:rPr>
                <w:ins w:id="477" w:author="Anupkumar Pandey" w:date="2025-05-07T17:28:00Z"/>
                <w:rFonts w:ascii="Arial" w:hAnsi="Arial" w:cs="Arial"/>
                <w:sz w:val="18"/>
                <w:szCs w:val="20"/>
                <w:lang w:eastAsia="ja-JP"/>
                <w:rPrChange w:id="478" w:author="Anupkumar Pandey" w:date="2025-05-07T17:28:00Z">
                  <w:rPr>
                    <w:ins w:id="479" w:author="Anupkumar Pandey" w:date="2025-05-07T17:28:00Z"/>
                    <w:b/>
                    <w:bCs/>
                    <w:sz w:val="24"/>
                    <w:szCs w:val="24"/>
                    <w:lang w:val="en-IN" w:eastAsia="en-IN"/>
                  </w:rPr>
                </w:rPrChange>
              </w:rPr>
            </w:pPr>
            <w:ins w:id="480" w:author="Anupkumar Pandey" w:date="2025-05-07T17:28:00Z">
              <w:r w:rsidRPr="00825259">
                <w:rPr>
                  <w:rFonts w:ascii="Arial" w:hAnsi="Arial" w:cs="Arial"/>
                  <w:sz w:val="18"/>
                  <w:szCs w:val="20"/>
                  <w:lang w:eastAsia="ja-JP"/>
                  <w:rPrChange w:id="481" w:author="Anupkumar Pandey" w:date="2025-05-07T17:28:00Z">
                    <w:rPr>
                      <w:b/>
                      <w:bCs/>
                      <w:sz w:val="24"/>
                      <w:szCs w:val="24"/>
                      <w:lang w:val="en-IN" w:eastAsia="en-IN"/>
                    </w:rPr>
                  </w:rPrChange>
                </w:rPr>
                <w:t>Presence</w:t>
              </w:r>
            </w:ins>
          </w:p>
        </w:tc>
        <w:tc>
          <w:tcPr>
            <w:tcW w:w="0" w:type="auto"/>
            <w:hideMark/>
            <w:tcPrChange w:id="482" w:author="Anupkumar Pandey" w:date="2025-05-07T17:29:00Z">
              <w:tcPr>
                <w:tcW w:w="0" w:type="auto"/>
                <w:vAlign w:val="center"/>
                <w:hideMark/>
              </w:tcPr>
            </w:tcPrChange>
          </w:tcPr>
          <w:p w14:paraId="192F3DD3" w14:textId="77777777" w:rsidR="00695CE6" w:rsidRPr="00825259" w:rsidRDefault="00695CE6" w:rsidP="00011458">
            <w:pPr>
              <w:spacing w:after="0"/>
              <w:jc w:val="center"/>
              <w:rPr>
                <w:ins w:id="483" w:author="Anupkumar Pandey" w:date="2025-05-07T17:28:00Z"/>
                <w:rFonts w:ascii="Arial" w:hAnsi="Arial" w:cs="Arial"/>
                <w:sz w:val="18"/>
                <w:szCs w:val="20"/>
                <w:lang w:eastAsia="ja-JP"/>
                <w:rPrChange w:id="484" w:author="Anupkumar Pandey" w:date="2025-05-07T17:28:00Z">
                  <w:rPr>
                    <w:ins w:id="485" w:author="Anupkumar Pandey" w:date="2025-05-07T17:28:00Z"/>
                    <w:b/>
                    <w:bCs/>
                    <w:sz w:val="24"/>
                    <w:szCs w:val="24"/>
                    <w:lang w:val="en-IN" w:eastAsia="en-IN"/>
                  </w:rPr>
                </w:rPrChange>
              </w:rPr>
            </w:pPr>
            <w:ins w:id="486" w:author="Anupkumar Pandey" w:date="2025-05-07T17:28:00Z">
              <w:r w:rsidRPr="00825259">
                <w:rPr>
                  <w:rFonts w:ascii="Arial" w:hAnsi="Arial" w:cs="Arial"/>
                  <w:sz w:val="18"/>
                  <w:szCs w:val="20"/>
                  <w:lang w:eastAsia="ja-JP"/>
                  <w:rPrChange w:id="487" w:author="Anupkumar Pandey" w:date="2025-05-07T17:28:00Z">
                    <w:rPr>
                      <w:b/>
                      <w:bCs/>
                      <w:sz w:val="24"/>
                      <w:szCs w:val="24"/>
                      <w:lang w:val="en-IN" w:eastAsia="en-IN"/>
                    </w:rPr>
                  </w:rPrChange>
                </w:rPr>
                <w:t>Range</w:t>
              </w:r>
            </w:ins>
          </w:p>
        </w:tc>
        <w:tc>
          <w:tcPr>
            <w:tcW w:w="0" w:type="auto"/>
            <w:hideMark/>
            <w:tcPrChange w:id="488" w:author="Anupkumar Pandey" w:date="2025-05-07T17:29:00Z">
              <w:tcPr>
                <w:tcW w:w="0" w:type="auto"/>
                <w:vAlign w:val="center"/>
                <w:hideMark/>
              </w:tcPr>
            </w:tcPrChange>
          </w:tcPr>
          <w:p w14:paraId="4463938E" w14:textId="77777777" w:rsidR="00695CE6" w:rsidRPr="00825259" w:rsidRDefault="00695CE6" w:rsidP="00011458">
            <w:pPr>
              <w:spacing w:after="0"/>
              <w:jc w:val="center"/>
              <w:rPr>
                <w:ins w:id="489" w:author="Anupkumar Pandey" w:date="2025-05-07T17:28:00Z"/>
                <w:rFonts w:ascii="Arial" w:hAnsi="Arial" w:cs="Arial"/>
                <w:sz w:val="18"/>
                <w:szCs w:val="20"/>
                <w:lang w:eastAsia="ja-JP"/>
                <w:rPrChange w:id="490" w:author="Anupkumar Pandey" w:date="2025-05-07T17:28:00Z">
                  <w:rPr>
                    <w:ins w:id="491" w:author="Anupkumar Pandey" w:date="2025-05-07T17:28:00Z"/>
                    <w:b/>
                    <w:bCs/>
                    <w:sz w:val="24"/>
                    <w:szCs w:val="24"/>
                    <w:lang w:val="en-IN" w:eastAsia="en-IN"/>
                  </w:rPr>
                </w:rPrChange>
              </w:rPr>
            </w:pPr>
            <w:ins w:id="492" w:author="Anupkumar Pandey" w:date="2025-05-07T17:28:00Z">
              <w:r w:rsidRPr="00825259">
                <w:rPr>
                  <w:rFonts w:ascii="Arial" w:hAnsi="Arial" w:cs="Arial"/>
                  <w:sz w:val="18"/>
                  <w:szCs w:val="20"/>
                  <w:lang w:eastAsia="ja-JP"/>
                  <w:rPrChange w:id="493" w:author="Anupkumar Pandey" w:date="2025-05-07T17:28:00Z">
                    <w:rPr>
                      <w:b/>
                      <w:bCs/>
                      <w:sz w:val="24"/>
                      <w:szCs w:val="24"/>
                      <w:lang w:val="en-IN" w:eastAsia="en-IN"/>
                    </w:rPr>
                  </w:rPrChange>
                </w:rPr>
                <w:t>IE type and reference</w:t>
              </w:r>
            </w:ins>
          </w:p>
        </w:tc>
        <w:tc>
          <w:tcPr>
            <w:tcW w:w="0" w:type="auto"/>
            <w:hideMark/>
            <w:tcPrChange w:id="494" w:author="Anupkumar Pandey" w:date="2025-05-07T17:29:00Z">
              <w:tcPr>
                <w:tcW w:w="0" w:type="auto"/>
                <w:vAlign w:val="center"/>
                <w:hideMark/>
              </w:tcPr>
            </w:tcPrChange>
          </w:tcPr>
          <w:p w14:paraId="3B208880" w14:textId="77777777" w:rsidR="00695CE6" w:rsidRPr="00825259" w:rsidRDefault="00695CE6" w:rsidP="00011458">
            <w:pPr>
              <w:spacing w:after="0"/>
              <w:jc w:val="center"/>
              <w:rPr>
                <w:ins w:id="495" w:author="Anupkumar Pandey" w:date="2025-05-07T17:28:00Z"/>
                <w:rFonts w:ascii="Arial" w:hAnsi="Arial" w:cs="Arial"/>
                <w:sz w:val="18"/>
                <w:szCs w:val="20"/>
                <w:lang w:eastAsia="ja-JP"/>
                <w:rPrChange w:id="496" w:author="Anupkumar Pandey" w:date="2025-05-07T17:28:00Z">
                  <w:rPr>
                    <w:ins w:id="497" w:author="Anupkumar Pandey" w:date="2025-05-07T17:28:00Z"/>
                    <w:b/>
                    <w:bCs/>
                    <w:sz w:val="24"/>
                    <w:szCs w:val="24"/>
                    <w:lang w:val="en-IN" w:eastAsia="en-IN"/>
                  </w:rPr>
                </w:rPrChange>
              </w:rPr>
            </w:pPr>
            <w:ins w:id="498" w:author="Anupkumar Pandey" w:date="2025-05-07T17:28:00Z">
              <w:r w:rsidRPr="00825259">
                <w:rPr>
                  <w:rFonts w:ascii="Arial" w:hAnsi="Arial" w:cs="Arial"/>
                  <w:sz w:val="18"/>
                  <w:szCs w:val="20"/>
                  <w:lang w:eastAsia="ja-JP"/>
                  <w:rPrChange w:id="499" w:author="Anupkumar Pandey" w:date="2025-05-07T17:28:00Z">
                    <w:rPr>
                      <w:b/>
                      <w:bCs/>
                      <w:sz w:val="24"/>
                      <w:szCs w:val="24"/>
                      <w:lang w:val="en-IN" w:eastAsia="en-IN"/>
                    </w:rPr>
                  </w:rPrChange>
                </w:rPr>
                <w:t>Semantics description</w:t>
              </w:r>
            </w:ins>
          </w:p>
        </w:tc>
      </w:tr>
      <w:tr w:rsidR="00695CE6" w:rsidRPr="00825259" w14:paraId="34478E24" w14:textId="77777777" w:rsidTr="00011458">
        <w:trPr>
          <w:ins w:id="500" w:author="Anupkumar Pandey" w:date="2025-05-07T17:28:00Z"/>
          <w:trPrChange w:id="501" w:author="Anupkumar Pandey" w:date="2025-05-07T17:29:00Z">
            <w:trPr>
              <w:tblCellSpacing w:w="15" w:type="dxa"/>
            </w:trPr>
          </w:trPrChange>
        </w:trPr>
        <w:tc>
          <w:tcPr>
            <w:tcW w:w="0" w:type="auto"/>
            <w:hideMark/>
            <w:tcPrChange w:id="502" w:author="Anupkumar Pandey" w:date="2025-05-07T17:29:00Z">
              <w:tcPr>
                <w:tcW w:w="0" w:type="auto"/>
                <w:vAlign w:val="center"/>
                <w:hideMark/>
              </w:tcPr>
            </w:tcPrChange>
          </w:tcPr>
          <w:p w14:paraId="1FB18D59" w14:textId="77777777" w:rsidR="00695CE6" w:rsidRPr="00825259" w:rsidRDefault="00695CE6" w:rsidP="00011458">
            <w:pPr>
              <w:spacing w:after="0"/>
              <w:rPr>
                <w:ins w:id="503" w:author="Anupkumar Pandey" w:date="2025-05-07T17:28:00Z"/>
                <w:rFonts w:ascii="Arial" w:hAnsi="Arial" w:cs="Arial"/>
                <w:sz w:val="18"/>
                <w:szCs w:val="20"/>
                <w:lang w:eastAsia="ja-JP"/>
                <w:rPrChange w:id="504" w:author="Anupkumar Pandey" w:date="2025-05-07T17:28:00Z">
                  <w:rPr>
                    <w:ins w:id="505" w:author="Anupkumar Pandey" w:date="2025-05-07T17:28:00Z"/>
                    <w:sz w:val="24"/>
                    <w:szCs w:val="24"/>
                    <w:lang w:val="en-IN" w:eastAsia="en-IN"/>
                  </w:rPr>
                </w:rPrChange>
              </w:rPr>
            </w:pPr>
            <w:ins w:id="506" w:author="Anupkumar Pandey" w:date="2025-05-07T17:28:00Z">
              <w:r w:rsidRPr="00825259">
                <w:rPr>
                  <w:rFonts w:ascii="Arial" w:hAnsi="Arial" w:cs="Arial"/>
                  <w:sz w:val="18"/>
                  <w:szCs w:val="20"/>
                  <w:lang w:eastAsia="ja-JP"/>
                  <w:rPrChange w:id="507" w:author="Anupkumar Pandey" w:date="2025-05-07T17:28:00Z">
                    <w:rPr>
                      <w:sz w:val="24"/>
                      <w:szCs w:val="24"/>
                      <w:lang w:val="en-IN" w:eastAsia="en-IN"/>
                    </w:rPr>
                  </w:rPrChange>
                </w:rPr>
                <w:t>SuspendDuration</w:t>
              </w:r>
            </w:ins>
          </w:p>
        </w:tc>
        <w:tc>
          <w:tcPr>
            <w:tcW w:w="0" w:type="auto"/>
            <w:hideMark/>
            <w:tcPrChange w:id="508" w:author="Anupkumar Pandey" w:date="2025-05-07T17:29:00Z">
              <w:tcPr>
                <w:tcW w:w="0" w:type="auto"/>
                <w:vAlign w:val="center"/>
                <w:hideMark/>
              </w:tcPr>
            </w:tcPrChange>
          </w:tcPr>
          <w:p w14:paraId="79885DEE" w14:textId="77777777" w:rsidR="00695CE6" w:rsidRPr="00825259" w:rsidRDefault="00695CE6" w:rsidP="00011458">
            <w:pPr>
              <w:spacing w:after="0"/>
              <w:rPr>
                <w:ins w:id="509" w:author="Anupkumar Pandey" w:date="2025-05-07T17:28:00Z"/>
                <w:rFonts w:ascii="Arial" w:hAnsi="Arial" w:cs="Arial"/>
                <w:sz w:val="18"/>
                <w:szCs w:val="20"/>
                <w:lang w:eastAsia="ja-JP"/>
                <w:rPrChange w:id="510" w:author="Anupkumar Pandey" w:date="2025-05-07T17:28:00Z">
                  <w:rPr>
                    <w:ins w:id="511" w:author="Anupkumar Pandey" w:date="2025-05-07T17:28:00Z"/>
                    <w:sz w:val="24"/>
                    <w:szCs w:val="24"/>
                    <w:lang w:val="en-IN" w:eastAsia="en-IN"/>
                  </w:rPr>
                </w:rPrChange>
              </w:rPr>
            </w:pPr>
            <w:ins w:id="512" w:author="Anupkumar Pandey" w:date="2025-05-07T17:28:00Z">
              <w:r w:rsidRPr="00825259">
                <w:rPr>
                  <w:rFonts w:ascii="Arial" w:hAnsi="Arial" w:cs="Arial"/>
                  <w:sz w:val="18"/>
                  <w:szCs w:val="20"/>
                  <w:lang w:eastAsia="ja-JP"/>
                  <w:rPrChange w:id="513" w:author="Anupkumar Pandey" w:date="2025-05-07T17:28:00Z">
                    <w:rPr>
                      <w:sz w:val="24"/>
                      <w:szCs w:val="24"/>
                      <w:lang w:val="en-IN" w:eastAsia="en-IN"/>
                    </w:rPr>
                  </w:rPrChange>
                </w:rPr>
                <w:t>O</w:t>
              </w:r>
            </w:ins>
          </w:p>
        </w:tc>
        <w:tc>
          <w:tcPr>
            <w:tcW w:w="0" w:type="auto"/>
            <w:hideMark/>
            <w:tcPrChange w:id="514" w:author="Anupkumar Pandey" w:date="2025-05-07T17:29:00Z">
              <w:tcPr>
                <w:tcW w:w="0" w:type="auto"/>
                <w:vAlign w:val="center"/>
                <w:hideMark/>
              </w:tcPr>
            </w:tcPrChange>
          </w:tcPr>
          <w:p w14:paraId="7F88620D" w14:textId="77777777" w:rsidR="00695CE6" w:rsidRPr="00825259" w:rsidRDefault="00695CE6" w:rsidP="00011458">
            <w:pPr>
              <w:spacing w:after="0"/>
              <w:rPr>
                <w:ins w:id="515" w:author="Anupkumar Pandey" w:date="2025-05-07T17:28:00Z"/>
                <w:rFonts w:ascii="Arial" w:hAnsi="Arial" w:cs="Arial"/>
                <w:sz w:val="18"/>
                <w:szCs w:val="20"/>
                <w:lang w:eastAsia="ja-JP"/>
                <w:rPrChange w:id="516" w:author="Anupkumar Pandey" w:date="2025-05-07T17:28:00Z">
                  <w:rPr>
                    <w:ins w:id="517" w:author="Anupkumar Pandey" w:date="2025-05-07T17:28:00Z"/>
                    <w:sz w:val="24"/>
                    <w:szCs w:val="24"/>
                    <w:lang w:val="en-IN" w:eastAsia="en-IN"/>
                  </w:rPr>
                </w:rPrChange>
              </w:rPr>
            </w:pPr>
            <w:ins w:id="518" w:author="Anupkumar Pandey" w:date="2025-05-07T17:28:00Z">
              <w:r w:rsidRPr="00825259">
                <w:rPr>
                  <w:rFonts w:ascii="Arial" w:hAnsi="Arial" w:cs="Arial"/>
                  <w:sz w:val="18"/>
                  <w:szCs w:val="20"/>
                  <w:lang w:eastAsia="ja-JP"/>
                  <w:rPrChange w:id="519" w:author="Anupkumar Pandey" w:date="2025-05-07T17:28:00Z">
                    <w:rPr>
                      <w:sz w:val="24"/>
                      <w:szCs w:val="24"/>
                      <w:lang w:val="en-IN" w:eastAsia="en-IN"/>
                    </w:rPr>
                  </w:rPrChange>
                </w:rPr>
                <w:t>–</w:t>
              </w:r>
            </w:ins>
          </w:p>
        </w:tc>
        <w:tc>
          <w:tcPr>
            <w:tcW w:w="0" w:type="auto"/>
            <w:hideMark/>
            <w:tcPrChange w:id="520" w:author="Anupkumar Pandey" w:date="2025-05-07T17:29:00Z">
              <w:tcPr>
                <w:tcW w:w="0" w:type="auto"/>
                <w:vAlign w:val="center"/>
                <w:hideMark/>
              </w:tcPr>
            </w:tcPrChange>
          </w:tcPr>
          <w:p w14:paraId="2E2690D3" w14:textId="77777777" w:rsidR="00695CE6" w:rsidRPr="00825259" w:rsidRDefault="00695CE6" w:rsidP="00011458">
            <w:pPr>
              <w:spacing w:after="0"/>
              <w:rPr>
                <w:ins w:id="521" w:author="Anupkumar Pandey" w:date="2025-05-07T17:28:00Z"/>
                <w:rFonts w:ascii="Arial" w:hAnsi="Arial" w:cs="Arial"/>
                <w:sz w:val="18"/>
                <w:szCs w:val="20"/>
                <w:lang w:eastAsia="ja-JP"/>
                <w:rPrChange w:id="522" w:author="Anupkumar Pandey" w:date="2025-05-07T17:28:00Z">
                  <w:rPr>
                    <w:ins w:id="523" w:author="Anupkumar Pandey" w:date="2025-05-07T17:28:00Z"/>
                    <w:sz w:val="24"/>
                    <w:szCs w:val="24"/>
                    <w:lang w:val="en-IN" w:eastAsia="en-IN"/>
                  </w:rPr>
                </w:rPrChange>
              </w:rPr>
            </w:pPr>
            <w:ins w:id="524" w:author="Anupkumar Pandey" w:date="2025-05-07T17:28:00Z">
              <w:r w:rsidRPr="00825259">
                <w:rPr>
                  <w:rFonts w:ascii="Arial" w:hAnsi="Arial" w:cs="Arial"/>
                  <w:sz w:val="18"/>
                  <w:szCs w:val="20"/>
                  <w:lang w:eastAsia="ja-JP"/>
                  <w:rPrChange w:id="525" w:author="Anupkumar Pandey" w:date="2025-05-07T17:28:00Z">
                    <w:rPr>
                      <w:sz w:val="24"/>
                      <w:szCs w:val="24"/>
                      <w:lang w:val="en-IN" w:eastAsia="en-IN"/>
                    </w:rPr>
                  </w:rPrChange>
                </w:rPr>
                <w:t>INTEGER (0..16383) 9.2.1.x1</w:t>
              </w:r>
            </w:ins>
          </w:p>
        </w:tc>
        <w:tc>
          <w:tcPr>
            <w:tcW w:w="0" w:type="auto"/>
            <w:hideMark/>
            <w:tcPrChange w:id="526" w:author="Anupkumar Pandey" w:date="2025-05-07T17:29:00Z">
              <w:tcPr>
                <w:tcW w:w="0" w:type="auto"/>
                <w:vAlign w:val="center"/>
                <w:hideMark/>
              </w:tcPr>
            </w:tcPrChange>
          </w:tcPr>
          <w:p w14:paraId="188EAB1F" w14:textId="77777777" w:rsidR="00695CE6" w:rsidRPr="00825259" w:rsidRDefault="00695CE6" w:rsidP="00011458">
            <w:pPr>
              <w:spacing w:after="0"/>
              <w:rPr>
                <w:ins w:id="527" w:author="Anupkumar Pandey" w:date="2025-05-07T17:28:00Z"/>
                <w:rFonts w:ascii="Arial" w:hAnsi="Arial" w:cs="Arial"/>
                <w:sz w:val="18"/>
                <w:szCs w:val="20"/>
                <w:lang w:eastAsia="ja-JP"/>
                <w:rPrChange w:id="528" w:author="Anupkumar Pandey" w:date="2025-05-07T17:28:00Z">
                  <w:rPr>
                    <w:ins w:id="529" w:author="Anupkumar Pandey" w:date="2025-05-07T17:28:00Z"/>
                    <w:sz w:val="24"/>
                    <w:szCs w:val="24"/>
                    <w:lang w:val="en-IN" w:eastAsia="en-IN"/>
                  </w:rPr>
                </w:rPrChange>
              </w:rPr>
            </w:pPr>
            <w:ins w:id="530" w:author="Anupkumar Pandey" w:date="2025-05-07T17:28:00Z">
              <w:r w:rsidRPr="00825259">
                <w:rPr>
                  <w:rFonts w:ascii="Arial" w:hAnsi="Arial" w:cs="Arial"/>
                  <w:sz w:val="18"/>
                  <w:szCs w:val="20"/>
                  <w:lang w:eastAsia="ja-JP"/>
                  <w:rPrChange w:id="531" w:author="Anupkumar Pandey" w:date="2025-05-07T17:28:00Z">
                    <w:rPr>
                      <w:sz w:val="24"/>
                      <w:szCs w:val="24"/>
                      <w:lang w:val="en-IN" w:eastAsia="en-IN"/>
                    </w:rPr>
                  </w:rPrChange>
                </w:rPr>
                <w:t>Time in seconds that the MME shall maintain the UE’s context in suspended state;</w:t>
              </w:r>
              <w:r w:rsidRPr="00825259">
                <w:rPr>
                  <w:rFonts w:ascii="Arial" w:hAnsi="Arial" w:cs="Arial"/>
                  <w:sz w:val="18"/>
                  <w:szCs w:val="20"/>
                  <w:lang w:eastAsia="ja-JP"/>
                  <w:rPrChange w:id="532" w:author="Anupkumar Pandey" w:date="2025-05-07T17:28:00Z">
                    <w:rPr>
                      <w:sz w:val="24"/>
                      <w:szCs w:val="24"/>
                      <w:lang w:val="en-IN" w:eastAsia="en-IN"/>
                    </w:rPr>
                  </w:rPrChange>
                </w:rPr>
                <w:br/>
                <w:t>0 = release immediately;</w:t>
              </w:r>
              <w:r w:rsidRPr="00825259">
                <w:rPr>
                  <w:rFonts w:ascii="Arial" w:hAnsi="Arial" w:cs="Arial"/>
                  <w:sz w:val="18"/>
                  <w:szCs w:val="20"/>
                  <w:lang w:eastAsia="ja-JP"/>
                  <w:rPrChange w:id="533" w:author="Anupkumar Pandey" w:date="2025-05-07T17:28:00Z">
                    <w:rPr>
                      <w:sz w:val="24"/>
                      <w:szCs w:val="24"/>
                      <w:lang w:val="en-IN" w:eastAsia="en-IN"/>
                    </w:rPr>
                  </w:rPrChange>
                </w:rPr>
                <w:br/>
                <w:t>1..16382 = number of seconds;</w:t>
              </w:r>
              <w:r w:rsidRPr="00825259">
                <w:rPr>
                  <w:rFonts w:ascii="Arial" w:hAnsi="Arial" w:cs="Arial"/>
                  <w:sz w:val="18"/>
                  <w:szCs w:val="20"/>
                  <w:lang w:eastAsia="ja-JP"/>
                  <w:rPrChange w:id="534" w:author="Anupkumar Pandey" w:date="2025-05-07T17:28:00Z">
                    <w:rPr>
                      <w:sz w:val="24"/>
                      <w:szCs w:val="24"/>
                      <w:lang w:val="en-IN" w:eastAsia="en-IN"/>
                    </w:rPr>
                  </w:rPrChange>
                </w:rPr>
                <w:br/>
                <w:t>16383 = indeterminate (infinite).</w:t>
              </w:r>
            </w:ins>
          </w:p>
        </w:tc>
      </w:tr>
    </w:tbl>
    <w:p w14:paraId="3824D8AA" w14:textId="77777777" w:rsidR="00695CE6" w:rsidRPr="00825259" w:rsidRDefault="00695CE6" w:rsidP="00695CE6">
      <w:pPr>
        <w:spacing w:after="0"/>
        <w:rPr>
          <w:ins w:id="535" w:author="Anupkumar Pandey" w:date="2025-05-07T17:28:00Z"/>
          <w:rFonts w:ascii="Arial" w:hAnsi="Arial" w:cs="Arial"/>
          <w:sz w:val="18"/>
          <w:lang w:eastAsia="ja-JP"/>
          <w:rPrChange w:id="536" w:author="Anupkumar Pandey" w:date="2025-05-07T17:28:00Z">
            <w:rPr>
              <w:ins w:id="537" w:author="Anupkumar Pandey" w:date="2025-05-07T17:28:00Z"/>
              <w:sz w:val="24"/>
              <w:szCs w:val="24"/>
              <w:lang w:val="en-IN" w:eastAsia="en-IN"/>
            </w:rPr>
          </w:rPrChange>
        </w:rPr>
      </w:pPr>
    </w:p>
    <w:p w14:paraId="7898C693" w14:textId="77777777" w:rsidR="00695CE6" w:rsidRPr="00825259" w:rsidRDefault="00695CE6" w:rsidP="00695CE6">
      <w:pPr>
        <w:spacing w:before="100" w:beforeAutospacing="1" w:after="100" w:afterAutospacing="1"/>
        <w:rPr>
          <w:ins w:id="538" w:author="Anupkumar Pandey" w:date="2025-05-07T17:28:00Z"/>
          <w:rFonts w:ascii="Arial" w:hAnsi="Arial" w:cs="Arial"/>
          <w:sz w:val="18"/>
          <w:lang w:eastAsia="ja-JP"/>
          <w:rPrChange w:id="539" w:author="Anupkumar Pandey" w:date="2025-05-07T17:28:00Z">
            <w:rPr>
              <w:ins w:id="540" w:author="Anupkumar Pandey" w:date="2025-05-07T17:28:00Z"/>
              <w:sz w:val="24"/>
              <w:szCs w:val="24"/>
              <w:lang w:val="en-IN" w:eastAsia="en-IN"/>
            </w:rPr>
          </w:rPrChange>
        </w:rPr>
      </w:pPr>
      <w:ins w:id="541" w:author="Anupkumar Pandey" w:date="2025-05-07T17:28:00Z">
        <w:r w:rsidRPr="00825259">
          <w:rPr>
            <w:rFonts w:ascii="Arial" w:hAnsi="Arial"/>
            <w:sz w:val="24"/>
            <w:lang w:val="zh-CN" w:eastAsia="zh-CN"/>
            <w:rPrChange w:id="542" w:author="Anupkumar Pandey" w:date="2025-05-07T17:29:00Z">
              <w:rPr>
                <w:b/>
                <w:bCs/>
                <w:sz w:val="24"/>
                <w:szCs w:val="24"/>
                <w:lang w:val="en-IN" w:eastAsia="en-IN"/>
              </w:rPr>
            </w:rPrChange>
          </w:rPr>
          <w:t>9.2.1.x2</w:t>
        </w:r>
        <w:r w:rsidRPr="00825259">
          <w:rPr>
            <w:rFonts w:ascii="Arial" w:hAnsi="Arial"/>
            <w:sz w:val="24"/>
            <w:lang w:val="zh-CN" w:eastAsia="zh-CN"/>
            <w:rPrChange w:id="543" w:author="Anupkumar Pandey" w:date="2025-05-07T17:29:00Z">
              <w:rPr>
                <w:b/>
                <w:bCs/>
                <w:sz w:val="24"/>
                <w:szCs w:val="24"/>
                <w:lang w:val="en-IN" w:eastAsia="en-IN"/>
              </w:rPr>
            </w:rPrChange>
          </w:rPr>
          <w:t> </w:t>
        </w:r>
        <w:r w:rsidRPr="00825259">
          <w:rPr>
            <w:rFonts w:ascii="Arial" w:hAnsi="Arial"/>
            <w:sz w:val="24"/>
            <w:lang w:val="zh-CN" w:eastAsia="zh-CN"/>
            <w:rPrChange w:id="544" w:author="Anupkumar Pandey" w:date="2025-05-07T17:29:00Z">
              <w:rPr>
                <w:b/>
                <w:bCs/>
                <w:sz w:val="24"/>
                <w:szCs w:val="24"/>
                <w:lang w:val="en-IN" w:eastAsia="en-IN"/>
              </w:rPr>
            </w:rPrChange>
          </w:rPr>
          <w:t>Resume</w:t>
        </w:r>
      </w:ins>
      <w:r>
        <w:rPr>
          <w:rFonts w:ascii="Arial" w:hAnsi="Arial"/>
          <w:sz w:val="24"/>
          <w:lang w:val="en-US" w:eastAsia="zh-CN"/>
        </w:rPr>
        <w:t xml:space="preserve"> </w:t>
      </w:r>
      <w:ins w:id="545" w:author="Anupkumar Pandey" w:date="2025-05-07T17:28:00Z">
        <w:r w:rsidRPr="00825259">
          <w:rPr>
            <w:rFonts w:ascii="Arial" w:hAnsi="Arial"/>
            <w:sz w:val="24"/>
            <w:lang w:val="zh-CN" w:eastAsia="zh-CN"/>
            <w:rPrChange w:id="546" w:author="Anupkumar Pandey" w:date="2025-05-07T17:29:00Z">
              <w:rPr>
                <w:b/>
                <w:bCs/>
                <w:sz w:val="24"/>
                <w:szCs w:val="24"/>
                <w:lang w:val="en-IN" w:eastAsia="en-IN"/>
              </w:rPr>
            </w:rPrChange>
          </w:rPr>
          <w:t>Identity</w:t>
        </w:r>
        <w:r w:rsidRPr="00825259">
          <w:rPr>
            <w:rFonts w:ascii="Arial" w:hAnsi="Arial" w:cs="Arial"/>
            <w:sz w:val="18"/>
            <w:lang w:eastAsia="ja-JP"/>
            <w:rPrChange w:id="547" w:author="Anupkumar Pandey" w:date="2025-05-07T17:28:00Z">
              <w:rPr>
                <w:sz w:val="24"/>
                <w:szCs w:val="24"/>
                <w:lang w:val="en-IN" w:eastAsia="en-IN"/>
              </w:rPr>
            </w:rPrChange>
          </w:rPr>
          <w:br/>
          <w:t>This IE carries the resume token allocated by the MME identifying the suspended context.</w:t>
        </w:r>
      </w:ins>
    </w:p>
    <w:tbl>
      <w:tblPr>
        <w:tblStyle w:val="TableGrid"/>
        <w:tblW w:w="0" w:type="auto"/>
        <w:tblLook w:val="04A0" w:firstRow="1" w:lastRow="0" w:firstColumn="1" w:lastColumn="0" w:noHBand="0" w:noVBand="1"/>
        <w:tblPrChange w:id="548" w:author="Anupkumar Pandey" w:date="2025-05-07T17:2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1467"/>
        <w:gridCol w:w="977"/>
        <w:gridCol w:w="747"/>
        <w:gridCol w:w="1781"/>
        <w:gridCol w:w="4657"/>
        <w:tblGridChange w:id="549">
          <w:tblGrid>
            <w:gridCol w:w="1326"/>
            <w:gridCol w:w="821"/>
            <w:gridCol w:w="591"/>
            <w:gridCol w:w="1738"/>
            <w:gridCol w:w="5163"/>
          </w:tblGrid>
        </w:tblGridChange>
      </w:tblGrid>
      <w:tr w:rsidR="00695CE6" w:rsidRPr="00825259" w14:paraId="1ADAC736" w14:textId="77777777" w:rsidTr="00011458">
        <w:trPr>
          <w:ins w:id="550" w:author="Anupkumar Pandey" w:date="2025-05-07T17:28:00Z"/>
          <w:trPrChange w:id="551" w:author="Anupkumar Pandey" w:date="2025-05-07T17:29:00Z">
            <w:trPr>
              <w:tblHeader/>
              <w:tblCellSpacing w:w="15" w:type="dxa"/>
            </w:trPr>
          </w:trPrChange>
        </w:trPr>
        <w:tc>
          <w:tcPr>
            <w:tcW w:w="0" w:type="auto"/>
            <w:hideMark/>
            <w:tcPrChange w:id="552" w:author="Anupkumar Pandey" w:date="2025-05-07T17:29:00Z">
              <w:tcPr>
                <w:tcW w:w="0" w:type="auto"/>
                <w:vAlign w:val="center"/>
                <w:hideMark/>
              </w:tcPr>
            </w:tcPrChange>
          </w:tcPr>
          <w:p w14:paraId="1806E6EC" w14:textId="77777777" w:rsidR="00695CE6" w:rsidRPr="00825259" w:rsidRDefault="00695CE6" w:rsidP="00011458">
            <w:pPr>
              <w:spacing w:after="0"/>
              <w:jc w:val="center"/>
              <w:rPr>
                <w:ins w:id="553" w:author="Anupkumar Pandey" w:date="2025-05-07T17:28:00Z"/>
                <w:rFonts w:ascii="Arial" w:hAnsi="Arial" w:cs="Arial"/>
                <w:sz w:val="18"/>
                <w:szCs w:val="20"/>
                <w:lang w:eastAsia="ja-JP"/>
                <w:rPrChange w:id="554" w:author="Anupkumar Pandey" w:date="2025-05-07T17:28:00Z">
                  <w:rPr>
                    <w:ins w:id="555" w:author="Anupkumar Pandey" w:date="2025-05-07T17:28:00Z"/>
                    <w:b/>
                    <w:bCs/>
                    <w:sz w:val="24"/>
                    <w:szCs w:val="24"/>
                    <w:lang w:val="en-IN" w:eastAsia="en-IN"/>
                  </w:rPr>
                </w:rPrChange>
              </w:rPr>
            </w:pPr>
            <w:ins w:id="556" w:author="Anupkumar Pandey" w:date="2025-05-07T17:28:00Z">
              <w:r w:rsidRPr="00825259">
                <w:rPr>
                  <w:rFonts w:ascii="Arial" w:hAnsi="Arial" w:cs="Arial"/>
                  <w:sz w:val="18"/>
                  <w:szCs w:val="20"/>
                  <w:lang w:eastAsia="ja-JP"/>
                  <w:rPrChange w:id="557" w:author="Anupkumar Pandey" w:date="2025-05-07T17:28:00Z">
                    <w:rPr>
                      <w:b/>
                      <w:bCs/>
                      <w:sz w:val="24"/>
                      <w:szCs w:val="24"/>
                      <w:lang w:val="en-IN" w:eastAsia="en-IN"/>
                    </w:rPr>
                  </w:rPrChange>
                </w:rPr>
                <w:t>IE/Group Name</w:t>
              </w:r>
            </w:ins>
          </w:p>
        </w:tc>
        <w:tc>
          <w:tcPr>
            <w:tcW w:w="0" w:type="auto"/>
            <w:hideMark/>
            <w:tcPrChange w:id="558" w:author="Anupkumar Pandey" w:date="2025-05-07T17:29:00Z">
              <w:tcPr>
                <w:tcW w:w="0" w:type="auto"/>
                <w:vAlign w:val="center"/>
                <w:hideMark/>
              </w:tcPr>
            </w:tcPrChange>
          </w:tcPr>
          <w:p w14:paraId="5BD5A667" w14:textId="77777777" w:rsidR="00695CE6" w:rsidRPr="00825259" w:rsidRDefault="00695CE6" w:rsidP="00011458">
            <w:pPr>
              <w:spacing w:after="0"/>
              <w:jc w:val="center"/>
              <w:rPr>
                <w:ins w:id="559" w:author="Anupkumar Pandey" w:date="2025-05-07T17:28:00Z"/>
                <w:rFonts w:ascii="Arial" w:hAnsi="Arial" w:cs="Arial"/>
                <w:sz w:val="18"/>
                <w:szCs w:val="20"/>
                <w:lang w:eastAsia="ja-JP"/>
                <w:rPrChange w:id="560" w:author="Anupkumar Pandey" w:date="2025-05-07T17:28:00Z">
                  <w:rPr>
                    <w:ins w:id="561" w:author="Anupkumar Pandey" w:date="2025-05-07T17:28:00Z"/>
                    <w:b/>
                    <w:bCs/>
                    <w:sz w:val="24"/>
                    <w:szCs w:val="24"/>
                    <w:lang w:val="en-IN" w:eastAsia="en-IN"/>
                  </w:rPr>
                </w:rPrChange>
              </w:rPr>
            </w:pPr>
            <w:ins w:id="562" w:author="Anupkumar Pandey" w:date="2025-05-07T17:28:00Z">
              <w:r w:rsidRPr="00825259">
                <w:rPr>
                  <w:rFonts w:ascii="Arial" w:hAnsi="Arial" w:cs="Arial"/>
                  <w:sz w:val="18"/>
                  <w:szCs w:val="20"/>
                  <w:lang w:eastAsia="ja-JP"/>
                  <w:rPrChange w:id="563" w:author="Anupkumar Pandey" w:date="2025-05-07T17:28:00Z">
                    <w:rPr>
                      <w:b/>
                      <w:bCs/>
                      <w:sz w:val="24"/>
                      <w:szCs w:val="24"/>
                      <w:lang w:val="en-IN" w:eastAsia="en-IN"/>
                    </w:rPr>
                  </w:rPrChange>
                </w:rPr>
                <w:t>Presence</w:t>
              </w:r>
            </w:ins>
          </w:p>
        </w:tc>
        <w:tc>
          <w:tcPr>
            <w:tcW w:w="0" w:type="auto"/>
            <w:hideMark/>
            <w:tcPrChange w:id="564" w:author="Anupkumar Pandey" w:date="2025-05-07T17:29:00Z">
              <w:tcPr>
                <w:tcW w:w="0" w:type="auto"/>
                <w:vAlign w:val="center"/>
                <w:hideMark/>
              </w:tcPr>
            </w:tcPrChange>
          </w:tcPr>
          <w:p w14:paraId="2E5D9FE0" w14:textId="77777777" w:rsidR="00695CE6" w:rsidRPr="00825259" w:rsidRDefault="00695CE6" w:rsidP="00011458">
            <w:pPr>
              <w:spacing w:after="0"/>
              <w:jc w:val="center"/>
              <w:rPr>
                <w:ins w:id="565" w:author="Anupkumar Pandey" w:date="2025-05-07T17:28:00Z"/>
                <w:rFonts w:ascii="Arial" w:hAnsi="Arial" w:cs="Arial"/>
                <w:sz w:val="18"/>
                <w:szCs w:val="20"/>
                <w:lang w:eastAsia="ja-JP"/>
                <w:rPrChange w:id="566" w:author="Anupkumar Pandey" w:date="2025-05-07T17:28:00Z">
                  <w:rPr>
                    <w:ins w:id="567" w:author="Anupkumar Pandey" w:date="2025-05-07T17:28:00Z"/>
                    <w:b/>
                    <w:bCs/>
                    <w:sz w:val="24"/>
                    <w:szCs w:val="24"/>
                    <w:lang w:val="en-IN" w:eastAsia="en-IN"/>
                  </w:rPr>
                </w:rPrChange>
              </w:rPr>
            </w:pPr>
            <w:ins w:id="568" w:author="Anupkumar Pandey" w:date="2025-05-07T17:28:00Z">
              <w:r w:rsidRPr="00825259">
                <w:rPr>
                  <w:rFonts w:ascii="Arial" w:hAnsi="Arial" w:cs="Arial"/>
                  <w:sz w:val="18"/>
                  <w:szCs w:val="20"/>
                  <w:lang w:eastAsia="ja-JP"/>
                  <w:rPrChange w:id="569" w:author="Anupkumar Pandey" w:date="2025-05-07T17:28:00Z">
                    <w:rPr>
                      <w:b/>
                      <w:bCs/>
                      <w:sz w:val="24"/>
                      <w:szCs w:val="24"/>
                      <w:lang w:val="en-IN" w:eastAsia="en-IN"/>
                    </w:rPr>
                  </w:rPrChange>
                </w:rPr>
                <w:t>Range</w:t>
              </w:r>
            </w:ins>
          </w:p>
        </w:tc>
        <w:tc>
          <w:tcPr>
            <w:tcW w:w="0" w:type="auto"/>
            <w:hideMark/>
            <w:tcPrChange w:id="570" w:author="Anupkumar Pandey" w:date="2025-05-07T17:29:00Z">
              <w:tcPr>
                <w:tcW w:w="0" w:type="auto"/>
                <w:vAlign w:val="center"/>
                <w:hideMark/>
              </w:tcPr>
            </w:tcPrChange>
          </w:tcPr>
          <w:p w14:paraId="58CB21C6" w14:textId="77777777" w:rsidR="00695CE6" w:rsidRPr="00825259" w:rsidRDefault="00695CE6" w:rsidP="00011458">
            <w:pPr>
              <w:spacing w:after="0"/>
              <w:jc w:val="center"/>
              <w:rPr>
                <w:ins w:id="571" w:author="Anupkumar Pandey" w:date="2025-05-07T17:28:00Z"/>
                <w:rFonts w:ascii="Arial" w:hAnsi="Arial" w:cs="Arial"/>
                <w:sz w:val="18"/>
                <w:szCs w:val="20"/>
                <w:lang w:eastAsia="ja-JP"/>
                <w:rPrChange w:id="572" w:author="Anupkumar Pandey" w:date="2025-05-07T17:28:00Z">
                  <w:rPr>
                    <w:ins w:id="573" w:author="Anupkumar Pandey" w:date="2025-05-07T17:28:00Z"/>
                    <w:b/>
                    <w:bCs/>
                    <w:sz w:val="24"/>
                    <w:szCs w:val="24"/>
                    <w:lang w:val="en-IN" w:eastAsia="en-IN"/>
                  </w:rPr>
                </w:rPrChange>
              </w:rPr>
            </w:pPr>
            <w:ins w:id="574" w:author="Anupkumar Pandey" w:date="2025-05-07T17:28:00Z">
              <w:r w:rsidRPr="00825259">
                <w:rPr>
                  <w:rFonts w:ascii="Arial" w:hAnsi="Arial" w:cs="Arial"/>
                  <w:sz w:val="18"/>
                  <w:szCs w:val="20"/>
                  <w:lang w:eastAsia="ja-JP"/>
                  <w:rPrChange w:id="575" w:author="Anupkumar Pandey" w:date="2025-05-07T17:28:00Z">
                    <w:rPr>
                      <w:b/>
                      <w:bCs/>
                      <w:sz w:val="24"/>
                      <w:szCs w:val="24"/>
                      <w:lang w:val="en-IN" w:eastAsia="en-IN"/>
                    </w:rPr>
                  </w:rPrChange>
                </w:rPr>
                <w:t>IE type and reference</w:t>
              </w:r>
            </w:ins>
          </w:p>
        </w:tc>
        <w:tc>
          <w:tcPr>
            <w:tcW w:w="0" w:type="auto"/>
            <w:hideMark/>
            <w:tcPrChange w:id="576" w:author="Anupkumar Pandey" w:date="2025-05-07T17:29:00Z">
              <w:tcPr>
                <w:tcW w:w="0" w:type="auto"/>
                <w:vAlign w:val="center"/>
                <w:hideMark/>
              </w:tcPr>
            </w:tcPrChange>
          </w:tcPr>
          <w:p w14:paraId="03DB9B20" w14:textId="77777777" w:rsidR="00695CE6" w:rsidRPr="00825259" w:rsidRDefault="00695CE6" w:rsidP="00011458">
            <w:pPr>
              <w:spacing w:after="0"/>
              <w:jc w:val="center"/>
              <w:rPr>
                <w:ins w:id="577" w:author="Anupkumar Pandey" w:date="2025-05-07T17:28:00Z"/>
                <w:rFonts w:ascii="Arial" w:hAnsi="Arial" w:cs="Arial"/>
                <w:sz w:val="18"/>
                <w:szCs w:val="20"/>
                <w:lang w:eastAsia="ja-JP"/>
                <w:rPrChange w:id="578" w:author="Anupkumar Pandey" w:date="2025-05-07T17:28:00Z">
                  <w:rPr>
                    <w:ins w:id="579" w:author="Anupkumar Pandey" w:date="2025-05-07T17:28:00Z"/>
                    <w:b/>
                    <w:bCs/>
                    <w:sz w:val="24"/>
                    <w:szCs w:val="24"/>
                    <w:lang w:val="en-IN" w:eastAsia="en-IN"/>
                  </w:rPr>
                </w:rPrChange>
              </w:rPr>
            </w:pPr>
            <w:ins w:id="580" w:author="Anupkumar Pandey" w:date="2025-05-07T17:28:00Z">
              <w:r w:rsidRPr="00825259">
                <w:rPr>
                  <w:rFonts w:ascii="Arial" w:hAnsi="Arial" w:cs="Arial"/>
                  <w:sz w:val="18"/>
                  <w:szCs w:val="20"/>
                  <w:lang w:eastAsia="ja-JP"/>
                  <w:rPrChange w:id="581" w:author="Anupkumar Pandey" w:date="2025-05-07T17:28:00Z">
                    <w:rPr>
                      <w:b/>
                      <w:bCs/>
                      <w:sz w:val="24"/>
                      <w:szCs w:val="24"/>
                      <w:lang w:val="en-IN" w:eastAsia="en-IN"/>
                    </w:rPr>
                  </w:rPrChange>
                </w:rPr>
                <w:t>Semantics description</w:t>
              </w:r>
            </w:ins>
          </w:p>
        </w:tc>
      </w:tr>
      <w:tr w:rsidR="00695CE6" w:rsidRPr="00825259" w14:paraId="22B33ABA" w14:textId="77777777" w:rsidTr="00011458">
        <w:trPr>
          <w:ins w:id="582" w:author="Anupkumar Pandey" w:date="2025-05-07T17:28:00Z"/>
          <w:trPrChange w:id="583" w:author="Anupkumar Pandey" w:date="2025-05-07T17:29:00Z">
            <w:trPr>
              <w:tblCellSpacing w:w="15" w:type="dxa"/>
            </w:trPr>
          </w:trPrChange>
        </w:trPr>
        <w:tc>
          <w:tcPr>
            <w:tcW w:w="0" w:type="auto"/>
            <w:hideMark/>
            <w:tcPrChange w:id="584" w:author="Anupkumar Pandey" w:date="2025-05-07T17:29:00Z">
              <w:tcPr>
                <w:tcW w:w="0" w:type="auto"/>
                <w:vAlign w:val="center"/>
                <w:hideMark/>
              </w:tcPr>
            </w:tcPrChange>
          </w:tcPr>
          <w:p w14:paraId="56191904" w14:textId="77777777" w:rsidR="00695CE6" w:rsidRPr="00825259" w:rsidRDefault="00695CE6" w:rsidP="00011458">
            <w:pPr>
              <w:spacing w:after="0"/>
              <w:rPr>
                <w:ins w:id="585" w:author="Anupkumar Pandey" w:date="2025-05-07T17:28:00Z"/>
                <w:rFonts w:ascii="Arial" w:hAnsi="Arial" w:cs="Arial"/>
                <w:sz w:val="18"/>
                <w:szCs w:val="20"/>
                <w:lang w:eastAsia="ja-JP"/>
                <w:rPrChange w:id="586" w:author="Anupkumar Pandey" w:date="2025-05-07T17:28:00Z">
                  <w:rPr>
                    <w:ins w:id="587" w:author="Anupkumar Pandey" w:date="2025-05-07T17:28:00Z"/>
                    <w:sz w:val="24"/>
                    <w:szCs w:val="24"/>
                    <w:lang w:val="en-IN" w:eastAsia="en-IN"/>
                  </w:rPr>
                </w:rPrChange>
              </w:rPr>
            </w:pPr>
            <w:ins w:id="588" w:author="Anupkumar Pandey" w:date="2025-05-07T17:28:00Z">
              <w:r w:rsidRPr="00825259">
                <w:rPr>
                  <w:rFonts w:ascii="Arial" w:hAnsi="Arial" w:cs="Arial"/>
                  <w:sz w:val="18"/>
                  <w:szCs w:val="20"/>
                  <w:lang w:eastAsia="ja-JP"/>
                  <w:rPrChange w:id="589" w:author="Anupkumar Pandey" w:date="2025-05-07T17:28:00Z">
                    <w:rPr>
                      <w:sz w:val="24"/>
                      <w:szCs w:val="24"/>
                      <w:lang w:val="en-IN" w:eastAsia="en-IN"/>
                    </w:rPr>
                  </w:rPrChange>
                </w:rPr>
                <w:t>ResumeIdentity</w:t>
              </w:r>
            </w:ins>
          </w:p>
        </w:tc>
        <w:tc>
          <w:tcPr>
            <w:tcW w:w="0" w:type="auto"/>
            <w:hideMark/>
            <w:tcPrChange w:id="590" w:author="Anupkumar Pandey" w:date="2025-05-07T17:29:00Z">
              <w:tcPr>
                <w:tcW w:w="0" w:type="auto"/>
                <w:vAlign w:val="center"/>
                <w:hideMark/>
              </w:tcPr>
            </w:tcPrChange>
          </w:tcPr>
          <w:p w14:paraId="1BE18359" w14:textId="77777777" w:rsidR="00695CE6" w:rsidRPr="00825259" w:rsidRDefault="00695CE6" w:rsidP="00011458">
            <w:pPr>
              <w:spacing w:after="0"/>
              <w:rPr>
                <w:ins w:id="591" w:author="Anupkumar Pandey" w:date="2025-05-07T17:28:00Z"/>
                <w:rFonts w:ascii="Arial" w:hAnsi="Arial" w:cs="Arial"/>
                <w:sz w:val="18"/>
                <w:szCs w:val="20"/>
                <w:lang w:eastAsia="ja-JP"/>
                <w:rPrChange w:id="592" w:author="Anupkumar Pandey" w:date="2025-05-07T17:28:00Z">
                  <w:rPr>
                    <w:ins w:id="593" w:author="Anupkumar Pandey" w:date="2025-05-07T17:28:00Z"/>
                    <w:sz w:val="24"/>
                    <w:szCs w:val="24"/>
                    <w:lang w:val="en-IN" w:eastAsia="en-IN"/>
                  </w:rPr>
                </w:rPrChange>
              </w:rPr>
            </w:pPr>
            <w:ins w:id="594" w:author="Anupkumar Pandey" w:date="2025-05-07T17:28:00Z">
              <w:r w:rsidRPr="00825259">
                <w:rPr>
                  <w:rFonts w:ascii="Arial" w:hAnsi="Arial" w:cs="Arial"/>
                  <w:sz w:val="18"/>
                  <w:szCs w:val="20"/>
                  <w:lang w:eastAsia="ja-JP"/>
                  <w:rPrChange w:id="595" w:author="Anupkumar Pandey" w:date="2025-05-07T17:28:00Z">
                    <w:rPr>
                      <w:sz w:val="24"/>
                      <w:szCs w:val="24"/>
                      <w:lang w:val="en-IN" w:eastAsia="en-IN"/>
                    </w:rPr>
                  </w:rPrChange>
                </w:rPr>
                <w:t>O</w:t>
              </w:r>
            </w:ins>
          </w:p>
        </w:tc>
        <w:tc>
          <w:tcPr>
            <w:tcW w:w="0" w:type="auto"/>
            <w:hideMark/>
            <w:tcPrChange w:id="596" w:author="Anupkumar Pandey" w:date="2025-05-07T17:29:00Z">
              <w:tcPr>
                <w:tcW w:w="0" w:type="auto"/>
                <w:vAlign w:val="center"/>
                <w:hideMark/>
              </w:tcPr>
            </w:tcPrChange>
          </w:tcPr>
          <w:p w14:paraId="3578BF74" w14:textId="77777777" w:rsidR="00695CE6" w:rsidRPr="00825259" w:rsidRDefault="00695CE6" w:rsidP="00011458">
            <w:pPr>
              <w:spacing w:after="0"/>
              <w:rPr>
                <w:ins w:id="597" w:author="Anupkumar Pandey" w:date="2025-05-07T17:28:00Z"/>
                <w:rFonts w:ascii="Arial" w:hAnsi="Arial" w:cs="Arial"/>
                <w:sz w:val="18"/>
                <w:szCs w:val="20"/>
                <w:lang w:eastAsia="ja-JP"/>
                <w:rPrChange w:id="598" w:author="Anupkumar Pandey" w:date="2025-05-07T17:28:00Z">
                  <w:rPr>
                    <w:ins w:id="599" w:author="Anupkumar Pandey" w:date="2025-05-07T17:28:00Z"/>
                    <w:sz w:val="24"/>
                    <w:szCs w:val="24"/>
                    <w:lang w:val="en-IN" w:eastAsia="en-IN"/>
                  </w:rPr>
                </w:rPrChange>
              </w:rPr>
            </w:pPr>
            <w:ins w:id="600" w:author="Anupkumar Pandey" w:date="2025-05-07T17:28:00Z">
              <w:r w:rsidRPr="00825259">
                <w:rPr>
                  <w:rFonts w:ascii="Arial" w:hAnsi="Arial" w:cs="Arial"/>
                  <w:sz w:val="18"/>
                  <w:szCs w:val="20"/>
                  <w:lang w:eastAsia="ja-JP"/>
                  <w:rPrChange w:id="601" w:author="Anupkumar Pandey" w:date="2025-05-07T17:28:00Z">
                    <w:rPr>
                      <w:sz w:val="24"/>
                      <w:szCs w:val="24"/>
                      <w:lang w:val="en-IN" w:eastAsia="en-IN"/>
                    </w:rPr>
                  </w:rPrChange>
                </w:rPr>
                <w:t>–</w:t>
              </w:r>
            </w:ins>
          </w:p>
        </w:tc>
        <w:tc>
          <w:tcPr>
            <w:tcW w:w="0" w:type="auto"/>
            <w:hideMark/>
            <w:tcPrChange w:id="602" w:author="Anupkumar Pandey" w:date="2025-05-07T17:29:00Z">
              <w:tcPr>
                <w:tcW w:w="0" w:type="auto"/>
                <w:vAlign w:val="center"/>
                <w:hideMark/>
              </w:tcPr>
            </w:tcPrChange>
          </w:tcPr>
          <w:p w14:paraId="7455A1F9" w14:textId="77777777" w:rsidR="00695CE6" w:rsidRPr="00825259" w:rsidRDefault="00695CE6" w:rsidP="00011458">
            <w:pPr>
              <w:spacing w:after="0"/>
              <w:rPr>
                <w:ins w:id="603" w:author="Anupkumar Pandey" w:date="2025-05-07T17:28:00Z"/>
                <w:rFonts w:ascii="Arial" w:hAnsi="Arial" w:cs="Arial"/>
                <w:sz w:val="18"/>
                <w:szCs w:val="20"/>
                <w:lang w:eastAsia="ja-JP"/>
                <w:rPrChange w:id="604" w:author="Anupkumar Pandey" w:date="2025-05-07T17:28:00Z">
                  <w:rPr>
                    <w:ins w:id="605" w:author="Anupkumar Pandey" w:date="2025-05-07T17:28:00Z"/>
                    <w:sz w:val="24"/>
                    <w:szCs w:val="24"/>
                    <w:lang w:val="en-IN" w:eastAsia="en-IN"/>
                  </w:rPr>
                </w:rPrChange>
              </w:rPr>
            </w:pPr>
            <w:ins w:id="606" w:author="Anupkumar Pandey" w:date="2025-05-07T17:28:00Z">
              <w:r w:rsidRPr="00825259">
                <w:rPr>
                  <w:rFonts w:ascii="Arial" w:hAnsi="Arial" w:cs="Arial"/>
                  <w:sz w:val="18"/>
                  <w:szCs w:val="20"/>
                  <w:lang w:eastAsia="ja-JP"/>
                  <w:rPrChange w:id="607" w:author="Anupkumar Pandey" w:date="2025-05-07T17:28:00Z">
                    <w:rPr>
                      <w:sz w:val="24"/>
                      <w:szCs w:val="24"/>
                      <w:lang w:val="en-IN" w:eastAsia="en-IN"/>
                    </w:rPr>
                  </w:rPrChange>
                </w:rPr>
                <w:t>OCTET STRING (SIZE(4..8)) 9.2.1.x2</w:t>
              </w:r>
            </w:ins>
          </w:p>
        </w:tc>
        <w:tc>
          <w:tcPr>
            <w:tcW w:w="0" w:type="auto"/>
            <w:hideMark/>
            <w:tcPrChange w:id="608" w:author="Anupkumar Pandey" w:date="2025-05-07T17:29:00Z">
              <w:tcPr>
                <w:tcW w:w="0" w:type="auto"/>
                <w:vAlign w:val="center"/>
                <w:hideMark/>
              </w:tcPr>
            </w:tcPrChange>
          </w:tcPr>
          <w:p w14:paraId="1433CFAF" w14:textId="77777777" w:rsidR="00695CE6" w:rsidRPr="00825259" w:rsidRDefault="00695CE6" w:rsidP="00011458">
            <w:pPr>
              <w:spacing w:after="0"/>
              <w:rPr>
                <w:ins w:id="609" w:author="Anupkumar Pandey" w:date="2025-05-07T17:28:00Z"/>
                <w:rFonts w:ascii="Arial" w:hAnsi="Arial" w:cs="Arial"/>
                <w:sz w:val="18"/>
                <w:szCs w:val="20"/>
                <w:lang w:eastAsia="ja-JP"/>
                <w:rPrChange w:id="610" w:author="Anupkumar Pandey" w:date="2025-05-07T17:28:00Z">
                  <w:rPr>
                    <w:ins w:id="611" w:author="Anupkumar Pandey" w:date="2025-05-07T17:28:00Z"/>
                    <w:sz w:val="24"/>
                    <w:szCs w:val="24"/>
                    <w:lang w:val="en-IN" w:eastAsia="en-IN"/>
                  </w:rPr>
                </w:rPrChange>
              </w:rPr>
            </w:pPr>
            <w:ins w:id="612" w:author="Anupkumar Pandey" w:date="2025-05-07T17:28:00Z">
              <w:r w:rsidRPr="00825259">
                <w:rPr>
                  <w:rFonts w:ascii="Arial" w:hAnsi="Arial" w:cs="Arial"/>
                  <w:sz w:val="18"/>
                  <w:szCs w:val="20"/>
                  <w:lang w:eastAsia="ja-JP"/>
                  <w:rPrChange w:id="613" w:author="Anupkumar Pandey" w:date="2025-05-07T17:28:00Z">
                    <w:rPr>
                      <w:sz w:val="24"/>
                      <w:szCs w:val="24"/>
                      <w:lang w:val="en-IN" w:eastAsia="en-IN"/>
                    </w:rPr>
                  </w:rPrChange>
                </w:rPr>
                <w:t>Unique token allocated by the MME identifying the suspended context; included in UE Context Suspend Response and echoed in UE Context Resume Request.</w:t>
              </w:r>
            </w:ins>
          </w:p>
        </w:tc>
      </w:tr>
    </w:tbl>
    <w:p w14:paraId="50E0B65B" w14:textId="1497F7C5" w:rsidR="00695CE6" w:rsidRPr="00825259" w:rsidRDefault="00695CE6" w:rsidP="00695CE6">
      <w:pPr>
        <w:spacing w:after="0"/>
        <w:rPr>
          <w:ins w:id="614" w:author="Anupkumar Pandey" w:date="2025-05-07T17:28:00Z"/>
          <w:rFonts w:ascii="Arial" w:hAnsi="Arial" w:cs="Arial"/>
          <w:sz w:val="18"/>
          <w:lang w:eastAsia="ja-JP"/>
          <w:rPrChange w:id="615" w:author="Anupkumar Pandey" w:date="2025-05-07T17:28:00Z">
            <w:rPr>
              <w:ins w:id="616" w:author="Anupkumar Pandey" w:date="2025-05-07T17:28:00Z"/>
              <w:sz w:val="24"/>
              <w:szCs w:val="24"/>
              <w:lang w:val="en-IN" w:eastAsia="en-IN"/>
            </w:rPr>
          </w:rPrChange>
        </w:rPr>
      </w:pPr>
    </w:p>
    <w:p w14:paraId="57C09128" w14:textId="77777777" w:rsidR="00695CE6" w:rsidRPr="00825259" w:rsidRDefault="00695CE6" w:rsidP="00695CE6">
      <w:pPr>
        <w:spacing w:before="100" w:beforeAutospacing="1" w:after="100" w:afterAutospacing="1"/>
        <w:rPr>
          <w:ins w:id="617" w:author="Anupkumar Pandey" w:date="2025-05-07T17:28:00Z"/>
          <w:rFonts w:ascii="Arial" w:hAnsi="Arial" w:cs="Arial"/>
          <w:sz w:val="18"/>
          <w:lang w:eastAsia="ja-JP"/>
          <w:rPrChange w:id="618" w:author="Anupkumar Pandey" w:date="2025-05-07T17:28:00Z">
            <w:rPr>
              <w:ins w:id="619" w:author="Anupkumar Pandey" w:date="2025-05-07T17:28:00Z"/>
              <w:sz w:val="24"/>
              <w:szCs w:val="24"/>
              <w:lang w:val="en-IN" w:eastAsia="en-IN"/>
            </w:rPr>
          </w:rPrChange>
        </w:rPr>
      </w:pPr>
      <w:ins w:id="620" w:author="Anupkumar Pandey" w:date="2025-05-07T17:28:00Z">
        <w:r w:rsidRPr="00825259">
          <w:rPr>
            <w:rFonts w:ascii="Arial" w:hAnsi="Arial"/>
            <w:sz w:val="24"/>
            <w:lang w:val="zh-CN" w:eastAsia="zh-CN"/>
            <w:rPrChange w:id="621" w:author="Anupkumar Pandey" w:date="2025-05-07T17:29:00Z">
              <w:rPr>
                <w:b/>
                <w:bCs/>
                <w:sz w:val="24"/>
                <w:szCs w:val="24"/>
                <w:lang w:val="en-IN" w:eastAsia="en-IN"/>
              </w:rPr>
            </w:rPrChange>
          </w:rPr>
          <w:t>9.2.1.x3</w:t>
        </w:r>
        <w:r w:rsidRPr="00825259">
          <w:rPr>
            <w:rFonts w:ascii="Arial" w:hAnsi="Arial"/>
            <w:sz w:val="24"/>
            <w:lang w:val="zh-CN" w:eastAsia="zh-CN"/>
            <w:rPrChange w:id="622" w:author="Anupkumar Pandey" w:date="2025-05-07T17:29:00Z">
              <w:rPr>
                <w:b/>
                <w:bCs/>
                <w:sz w:val="24"/>
                <w:szCs w:val="24"/>
                <w:lang w:val="en-IN" w:eastAsia="en-IN"/>
              </w:rPr>
            </w:rPrChange>
          </w:rPr>
          <w:t> </w:t>
        </w:r>
        <w:r w:rsidRPr="00825259">
          <w:rPr>
            <w:rFonts w:ascii="Arial" w:hAnsi="Arial"/>
            <w:sz w:val="24"/>
            <w:lang w:val="zh-CN" w:eastAsia="zh-CN"/>
            <w:rPrChange w:id="623" w:author="Anupkumar Pandey" w:date="2025-05-07T17:29:00Z">
              <w:rPr>
                <w:b/>
                <w:bCs/>
                <w:sz w:val="24"/>
                <w:szCs w:val="24"/>
                <w:lang w:val="en-IN" w:eastAsia="en-IN"/>
              </w:rPr>
            </w:rPrChange>
          </w:rPr>
          <w:t>Suspend</w:t>
        </w:r>
      </w:ins>
      <w:r>
        <w:rPr>
          <w:rFonts w:ascii="Arial" w:hAnsi="Arial"/>
          <w:sz w:val="24"/>
          <w:lang w:val="en-US" w:eastAsia="zh-CN"/>
        </w:rPr>
        <w:t xml:space="preserve"> </w:t>
      </w:r>
      <w:ins w:id="624" w:author="Anupkumar Pandey" w:date="2025-05-07T17:28:00Z">
        <w:r w:rsidRPr="00825259">
          <w:rPr>
            <w:rFonts w:ascii="Arial" w:hAnsi="Arial"/>
            <w:sz w:val="24"/>
            <w:lang w:val="zh-CN" w:eastAsia="zh-CN"/>
            <w:rPrChange w:id="625" w:author="Anupkumar Pandey" w:date="2025-05-07T17:29:00Z">
              <w:rPr>
                <w:b/>
                <w:bCs/>
                <w:sz w:val="24"/>
                <w:szCs w:val="24"/>
                <w:lang w:val="en-IN" w:eastAsia="en-IN"/>
              </w:rPr>
            </w:rPrChange>
          </w:rPr>
          <w:t>Cause</w:t>
        </w:r>
        <w:r w:rsidRPr="00825259">
          <w:rPr>
            <w:rFonts w:ascii="Arial" w:hAnsi="Arial" w:cs="Arial"/>
            <w:sz w:val="18"/>
            <w:lang w:eastAsia="ja-JP"/>
            <w:rPrChange w:id="626" w:author="Anupkumar Pandey" w:date="2025-05-07T17:28:00Z">
              <w:rPr>
                <w:sz w:val="24"/>
                <w:szCs w:val="24"/>
                <w:lang w:val="en-IN" w:eastAsia="en-IN"/>
              </w:rPr>
            </w:rPrChange>
          </w:rPr>
          <w:br/>
          <w:t>This IE indicates the reason for suspension in the UE Context Suspend Request.</w:t>
        </w:r>
      </w:ins>
    </w:p>
    <w:tbl>
      <w:tblPr>
        <w:tblStyle w:val="TableGrid"/>
        <w:tblW w:w="0" w:type="auto"/>
        <w:tblLook w:val="04A0" w:firstRow="1" w:lastRow="0" w:firstColumn="1" w:lastColumn="0" w:noHBand="0" w:noVBand="1"/>
      </w:tblPr>
      <w:tblGrid>
        <w:gridCol w:w="1451"/>
        <w:gridCol w:w="977"/>
        <w:gridCol w:w="747"/>
        <w:gridCol w:w="1139"/>
        <w:gridCol w:w="5315"/>
      </w:tblGrid>
      <w:tr w:rsidR="00695CE6" w:rsidRPr="00825259" w14:paraId="58FE4868" w14:textId="77777777" w:rsidTr="00011458">
        <w:trPr>
          <w:ins w:id="627" w:author="Anupkumar Pandey" w:date="2025-05-07T17:28:00Z"/>
        </w:trPr>
        <w:tc>
          <w:tcPr>
            <w:tcW w:w="0" w:type="auto"/>
            <w:hideMark/>
          </w:tcPr>
          <w:p w14:paraId="118D8C0B" w14:textId="77777777" w:rsidR="00695CE6" w:rsidRPr="00825259" w:rsidRDefault="00695CE6" w:rsidP="00011458">
            <w:pPr>
              <w:spacing w:after="0"/>
              <w:jc w:val="center"/>
              <w:rPr>
                <w:ins w:id="628" w:author="Anupkumar Pandey" w:date="2025-05-07T17:28:00Z"/>
                <w:rFonts w:ascii="Arial" w:hAnsi="Arial" w:cs="Arial"/>
                <w:sz w:val="18"/>
                <w:szCs w:val="20"/>
                <w:lang w:eastAsia="ja-JP"/>
                <w:rPrChange w:id="629" w:author="Anupkumar Pandey" w:date="2025-05-07T17:28:00Z">
                  <w:rPr>
                    <w:ins w:id="630" w:author="Anupkumar Pandey" w:date="2025-05-07T17:28:00Z"/>
                    <w:b/>
                    <w:bCs/>
                    <w:sz w:val="24"/>
                    <w:szCs w:val="24"/>
                    <w:lang w:val="en-IN" w:eastAsia="en-IN"/>
                  </w:rPr>
                </w:rPrChange>
              </w:rPr>
            </w:pPr>
            <w:ins w:id="631" w:author="Anupkumar Pandey" w:date="2025-05-07T17:28:00Z">
              <w:r w:rsidRPr="00825259">
                <w:rPr>
                  <w:rFonts w:ascii="Arial" w:hAnsi="Arial" w:cs="Arial"/>
                  <w:sz w:val="18"/>
                  <w:szCs w:val="20"/>
                  <w:lang w:eastAsia="ja-JP"/>
                  <w:rPrChange w:id="632" w:author="Anupkumar Pandey" w:date="2025-05-07T17:28:00Z">
                    <w:rPr>
                      <w:b/>
                      <w:bCs/>
                      <w:sz w:val="24"/>
                      <w:szCs w:val="24"/>
                      <w:lang w:val="en-IN" w:eastAsia="en-IN"/>
                    </w:rPr>
                  </w:rPrChange>
                </w:rPr>
                <w:t>IE/Group Name</w:t>
              </w:r>
            </w:ins>
          </w:p>
        </w:tc>
        <w:tc>
          <w:tcPr>
            <w:tcW w:w="0" w:type="auto"/>
            <w:hideMark/>
          </w:tcPr>
          <w:p w14:paraId="7E4233AC" w14:textId="77777777" w:rsidR="00695CE6" w:rsidRPr="00825259" w:rsidRDefault="00695CE6" w:rsidP="00011458">
            <w:pPr>
              <w:spacing w:after="0"/>
              <w:jc w:val="center"/>
              <w:rPr>
                <w:ins w:id="633" w:author="Anupkumar Pandey" w:date="2025-05-07T17:28:00Z"/>
                <w:rFonts w:ascii="Arial" w:hAnsi="Arial" w:cs="Arial"/>
                <w:sz w:val="18"/>
                <w:szCs w:val="20"/>
                <w:lang w:eastAsia="ja-JP"/>
                <w:rPrChange w:id="634" w:author="Anupkumar Pandey" w:date="2025-05-07T17:28:00Z">
                  <w:rPr>
                    <w:ins w:id="635" w:author="Anupkumar Pandey" w:date="2025-05-07T17:28:00Z"/>
                    <w:b/>
                    <w:bCs/>
                    <w:sz w:val="24"/>
                    <w:szCs w:val="24"/>
                    <w:lang w:val="en-IN" w:eastAsia="en-IN"/>
                  </w:rPr>
                </w:rPrChange>
              </w:rPr>
            </w:pPr>
            <w:ins w:id="636" w:author="Anupkumar Pandey" w:date="2025-05-07T17:28:00Z">
              <w:r w:rsidRPr="00825259">
                <w:rPr>
                  <w:rFonts w:ascii="Arial" w:hAnsi="Arial" w:cs="Arial"/>
                  <w:sz w:val="18"/>
                  <w:szCs w:val="20"/>
                  <w:lang w:eastAsia="ja-JP"/>
                  <w:rPrChange w:id="637" w:author="Anupkumar Pandey" w:date="2025-05-07T17:28:00Z">
                    <w:rPr>
                      <w:b/>
                      <w:bCs/>
                      <w:sz w:val="24"/>
                      <w:szCs w:val="24"/>
                      <w:lang w:val="en-IN" w:eastAsia="en-IN"/>
                    </w:rPr>
                  </w:rPrChange>
                </w:rPr>
                <w:t>Presence</w:t>
              </w:r>
            </w:ins>
          </w:p>
        </w:tc>
        <w:tc>
          <w:tcPr>
            <w:tcW w:w="0" w:type="auto"/>
            <w:hideMark/>
          </w:tcPr>
          <w:p w14:paraId="4CC537BB" w14:textId="77777777" w:rsidR="00695CE6" w:rsidRPr="00825259" w:rsidRDefault="00695CE6" w:rsidP="00011458">
            <w:pPr>
              <w:spacing w:after="0"/>
              <w:jc w:val="center"/>
              <w:rPr>
                <w:ins w:id="638" w:author="Anupkumar Pandey" w:date="2025-05-07T17:28:00Z"/>
                <w:rFonts w:ascii="Arial" w:hAnsi="Arial" w:cs="Arial"/>
                <w:sz w:val="18"/>
                <w:szCs w:val="20"/>
                <w:lang w:eastAsia="ja-JP"/>
                <w:rPrChange w:id="639" w:author="Anupkumar Pandey" w:date="2025-05-07T17:28:00Z">
                  <w:rPr>
                    <w:ins w:id="640" w:author="Anupkumar Pandey" w:date="2025-05-07T17:28:00Z"/>
                    <w:b/>
                    <w:bCs/>
                    <w:sz w:val="24"/>
                    <w:szCs w:val="24"/>
                    <w:lang w:val="en-IN" w:eastAsia="en-IN"/>
                  </w:rPr>
                </w:rPrChange>
              </w:rPr>
            </w:pPr>
            <w:ins w:id="641" w:author="Anupkumar Pandey" w:date="2025-05-07T17:28:00Z">
              <w:r w:rsidRPr="00825259">
                <w:rPr>
                  <w:rFonts w:ascii="Arial" w:hAnsi="Arial" w:cs="Arial"/>
                  <w:sz w:val="18"/>
                  <w:szCs w:val="20"/>
                  <w:lang w:eastAsia="ja-JP"/>
                  <w:rPrChange w:id="642" w:author="Anupkumar Pandey" w:date="2025-05-07T17:28:00Z">
                    <w:rPr>
                      <w:b/>
                      <w:bCs/>
                      <w:sz w:val="24"/>
                      <w:szCs w:val="24"/>
                      <w:lang w:val="en-IN" w:eastAsia="en-IN"/>
                    </w:rPr>
                  </w:rPrChange>
                </w:rPr>
                <w:t>Range</w:t>
              </w:r>
            </w:ins>
          </w:p>
        </w:tc>
        <w:tc>
          <w:tcPr>
            <w:tcW w:w="0" w:type="auto"/>
            <w:hideMark/>
          </w:tcPr>
          <w:p w14:paraId="44F7F0A7" w14:textId="77777777" w:rsidR="00695CE6" w:rsidRPr="00825259" w:rsidRDefault="00695CE6" w:rsidP="00011458">
            <w:pPr>
              <w:spacing w:after="0"/>
              <w:jc w:val="center"/>
              <w:rPr>
                <w:ins w:id="643" w:author="Anupkumar Pandey" w:date="2025-05-07T17:28:00Z"/>
                <w:rFonts w:ascii="Arial" w:hAnsi="Arial" w:cs="Arial"/>
                <w:sz w:val="18"/>
                <w:szCs w:val="20"/>
                <w:lang w:eastAsia="ja-JP"/>
                <w:rPrChange w:id="644" w:author="Anupkumar Pandey" w:date="2025-05-07T17:28:00Z">
                  <w:rPr>
                    <w:ins w:id="645" w:author="Anupkumar Pandey" w:date="2025-05-07T17:28:00Z"/>
                    <w:b/>
                    <w:bCs/>
                    <w:sz w:val="24"/>
                    <w:szCs w:val="24"/>
                    <w:lang w:val="en-IN" w:eastAsia="en-IN"/>
                  </w:rPr>
                </w:rPrChange>
              </w:rPr>
            </w:pPr>
            <w:ins w:id="646" w:author="Anupkumar Pandey" w:date="2025-05-07T17:28:00Z">
              <w:r w:rsidRPr="00825259">
                <w:rPr>
                  <w:rFonts w:ascii="Arial" w:hAnsi="Arial" w:cs="Arial"/>
                  <w:sz w:val="18"/>
                  <w:szCs w:val="20"/>
                  <w:lang w:eastAsia="ja-JP"/>
                  <w:rPrChange w:id="647" w:author="Anupkumar Pandey" w:date="2025-05-07T17:28:00Z">
                    <w:rPr>
                      <w:b/>
                      <w:bCs/>
                      <w:sz w:val="24"/>
                      <w:szCs w:val="24"/>
                      <w:lang w:val="en-IN" w:eastAsia="en-IN"/>
                    </w:rPr>
                  </w:rPrChange>
                </w:rPr>
                <w:t>IE type and reference</w:t>
              </w:r>
            </w:ins>
          </w:p>
        </w:tc>
        <w:tc>
          <w:tcPr>
            <w:tcW w:w="0" w:type="auto"/>
            <w:hideMark/>
          </w:tcPr>
          <w:p w14:paraId="76D809D6" w14:textId="77777777" w:rsidR="00695CE6" w:rsidRPr="00825259" w:rsidRDefault="00695CE6" w:rsidP="00011458">
            <w:pPr>
              <w:spacing w:after="0"/>
              <w:jc w:val="center"/>
              <w:rPr>
                <w:ins w:id="648" w:author="Anupkumar Pandey" w:date="2025-05-07T17:28:00Z"/>
                <w:rFonts w:ascii="Arial" w:hAnsi="Arial" w:cs="Arial"/>
                <w:sz w:val="18"/>
                <w:szCs w:val="20"/>
                <w:lang w:eastAsia="ja-JP"/>
                <w:rPrChange w:id="649" w:author="Anupkumar Pandey" w:date="2025-05-07T17:28:00Z">
                  <w:rPr>
                    <w:ins w:id="650" w:author="Anupkumar Pandey" w:date="2025-05-07T17:28:00Z"/>
                    <w:b/>
                    <w:bCs/>
                    <w:sz w:val="24"/>
                    <w:szCs w:val="24"/>
                    <w:lang w:val="en-IN" w:eastAsia="en-IN"/>
                  </w:rPr>
                </w:rPrChange>
              </w:rPr>
            </w:pPr>
            <w:ins w:id="651" w:author="Anupkumar Pandey" w:date="2025-05-07T17:28:00Z">
              <w:r w:rsidRPr="00825259">
                <w:rPr>
                  <w:rFonts w:ascii="Arial" w:hAnsi="Arial" w:cs="Arial"/>
                  <w:sz w:val="18"/>
                  <w:szCs w:val="20"/>
                  <w:lang w:eastAsia="ja-JP"/>
                  <w:rPrChange w:id="652" w:author="Anupkumar Pandey" w:date="2025-05-07T17:28:00Z">
                    <w:rPr>
                      <w:b/>
                      <w:bCs/>
                      <w:sz w:val="24"/>
                      <w:szCs w:val="24"/>
                      <w:lang w:val="en-IN" w:eastAsia="en-IN"/>
                    </w:rPr>
                  </w:rPrChange>
                </w:rPr>
                <w:t>Semantics description</w:t>
              </w:r>
            </w:ins>
          </w:p>
        </w:tc>
      </w:tr>
      <w:tr w:rsidR="00695CE6" w:rsidRPr="00825259" w14:paraId="0D27431F" w14:textId="77777777" w:rsidTr="00011458">
        <w:trPr>
          <w:ins w:id="653" w:author="Anupkumar Pandey" w:date="2025-05-07T17:28:00Z"/>
        </w:trPr>
        <w:tc>
          <w:tcPr>
            <w:tcW w:w="0" w:type="auto"/>
            <w:hideMark/>
          </w:tcPr>
          <w:p w14:paraId="2E2CACC0" w14:textId="77777777" w:rsidR="00695CE6" w:rsidRPr="00825259" w:rsidRDefault="00695CE6" w:rsidP="00011458">
            <w:pPr>
              <w:spacing w:after="0"/>
              <w:rPr>
                <w:ins w:id="654" w:author="Anupkumar Pandey" w:date="2025-05-07T17:28:00Z"/>
                <w:rFonts w:ascii="Arial" w:hAnsi="Arial" w:cs="Arial"/>
                <w:sz w:val="18"/>
                <w:szCs w:val="20"/>
                <w:lang w:eastAsia="ja-JP"/>
                <w:rPrChange w:id="655" w:author="Anupkumar Pandey" w:date="2025-05-07T17:28:00Z">
                  <w:rPr>
                    <w:ins w:id="656" w:author="Anupkumar Pandey" w:date="2025-05-07T17:28:00Z"/>
                    <w:sz w:val="24"/>
                    <w:szCs w:val="24"/>
                    <w:lang w:val="en-IN" w:eastAsia="en-IN"/>
                  </w:rPr>
                </w:rPrChange>
              </w:rPr>
            </w:pPr>
            <w:ins w:id="657" w:author="Anupkumar Pandey" w:date="2025-05-07T17:28:00Z">
              <w:r w:rsidRPr="00825259">
                <w:rPr>
                  <w:rFonts w:ascii="Arial" w:hAnsi="Arial" w:cs="Arial"/>
                  <w:sz w:val="18"/>
                  <w:szCs w:val="20"/>
                  <w:lang w:eastAsia="ja-JP"/>
                  <w:rPrChange w:id="658" w:author="Anupkumar Pandey" w:date="2025-05-07T17:28:00Z">
                    <w:rPr>
                      <w:sz w:val="24"/>
                      <w:szCs w:val="24"/>
                      <w:lang w:val="en-IN" w:eastAsia="en-IN"/>
                    </w:rPr>
                  </w:rPrChange>
                </w:rPr>
                <w:t>SuspendCause</w:t>
              </w:r>
            </w:ins>
          </w:p>
        </w:tc>
        <w:tc>
          <w:tcPr>
            <w:tcW w:w="0" w:type="auto"/>
            <w:hideMark/>
          </w:tcPr>
          <w:p w14:paraId="02EC1BF8" w14:textId="77777777" w:rsidR="00695CE6" w:rsidRPr="00825259" w:rsidRDefault="00695CE6" w:rsidP="00011458">
            <w:pPr>
              <w:spacing w:after="0"/>
              <w:rPr>
                <w:ins w:id="659" w:author="Anupkumar Pandey" w:date="2025-05-07T17:28:00Z"/>
                <w:rFonts w:ascii="Arial" w:hAnsi="Arial" w:cs="Arial"/>
                <w:sz w:val="18"/>
                <w:szCs w:val="20"/>
                <w:lang w:eastAsia="ja-JP"/>
                <w:rPrChange w:id="660" w:author="Anupkumar Pandey" w:date="2025-05-07T17:28:00Z">
                  <w:rPr>
                    <w:ins w:id="661" w:author="Anupkumar Pandey" w:date="2025-05-07T17:28:00Z"/>
                    <w:sz w:val="24"/>
                    <w:szCs w:val="24"/>
                    <w:lang w:val="en-IN" w:eastAsia="en-IN"/>
                  </w:rPr>
                </w:rPrChange>
              </w:rPr>
            </w:pPr>
            <w:ins w:id="662" w:author="Anupkumar Pandey" w:date="2025-05-07T17:28:00Z">
              <w:r w:rsidRPr="00825259">
                <w:rPr>
                  <w:rFonts w:ascii="Arial" w:hAnsi="Arial" w:cs="Arial"/>
                  <w:sz w:val="18"/>
                  <w:szCs w:val="20"/>
                  <w:lang w:eastAsia="ja-JP"/>
                  <w:rPrChange w:id="663" w:author="Anupkumar Pandey" w:date="2025-05-07T17:28:00Z">
                    <w:rPr>
                      <w:sz w:val="24"/>
                      <w:szCs w:val="24"/>
                      <w:lang w:val="en-IN" w:eastAsia="en-IN"/>
                    </w:rPr>
                  </w:rPrChange>
                </w:rPr>
                <w:t>M</w:t>
              </w:r>
            </w:ins>
          </w:p>
        </w:tc>
        <w:tc>
          <w:tcPr>
            <w:tcW w:w="0" w:type="auto"/>
            <w:hideMark/>
          </w:tcPr>
          <w:p w14:paraId="36F9A0E2" w14:textId="77777777" w:rsidR="00695CE6" w:rsidRPr="00825259" w:rsidRDefault="00695CE6" w:rsidP="00011458">
            <w:pPr>
              <w:spacing w:after="0"/>
              <w:rPr>
                <w:ins w:id="664" w:author="Anupkumar Pandey" w:date="2025-05-07T17:28:00Z"/>
                <w:rFonts w:ascii="Arial" w:hAnsi="Arial" w:cs="Arial"/>
                <w:sz w:val="18"/>
                <w:szCs w:val="20"/>
                <w:lang w:eastAsia="ja-JP"/>
                <w:rPrChange w:id="665" w:author="Anupkumar Pandey" w:date="2025-05-07T17:28:00Z">
                  <w:rPr>
                    <w:ins w:id="666" w:author="Anupkumar Pandey" w:date="2025-05-07T17:28:00Z"/>
                    <w:sz w:val="24"/>
                    <w:szCs w:val="24"/>
                    <w:lang w:val="en-IN" w:eastAsia="en-IN"/>
                  </w:rPr>
                </w:rPrChange>
              </w:rPr>
            </w:pPr>
            <w:ins w:id="667" w:author="Anupkumar Pandey" w:date="2025-05-07T17:28:00Z">
              <w:r w:rsidRPr="00825259">
                <w:rPr>
                  <w:rFonts w:ascii="Arial" w:hAnsi="Arial" w:cs="Arial"/>
                  <w:sz w:val="18"/>
                  <w:szCs w:val="20"/>
                  <w:lang w:eastAsia="ja-JP"/>
                  <w:rPrChange w:id="668" w:author="Anupkumar Pandey" w:date="2025-05-07T17:28:00Z">
                    <w:rPr>
                      <w:sz w:val="24"/>
                      <w:szCs w:val="24"/>
                      <w:lang w:val="en-IN" w:eastAsia="en-IN"/>
                    </w:rPr>
                  </w:rPrChange>
                </w:rPr>
                <w:t>–</w:t>
              </w:r>
            </w:ins>
          </w:p>
        </w:tc>
        <w:tc>
          <w:tcPr>
            <w:tcW w:w="0" w:type="auto"/>
            <w:hideMark/>
          </w:tcPr>
          <w:p w14:paraId="219DC2E4" w14:textId="77777777" w:rsidR="00695CE6" w:rsidRPr="00825259" w:rsidRDefault="00695CE6" w:rsidP="00011458">
            <w:pPr>
              <w:spacing w:after="0"/>
              <w:rPr>
                <w:ins w:id="669" w:author="Anupkumar Pandey" w:date="2025-05-07T17:28:00Z"/>
                <w:rFonts w:ascii="Arial" w:hAnsi="Arial" w:cs="Arial"/>
                <w:sz w:val="18"/>
                <w:szCs w:val="20"/>
                <w:lang w:eastAsia="ja-JP"/>
                <w:rPrChange w:id="670" w:author="Anupkumar Pandey" w:date="2025-05-07T17:28:00Z">
                  <w:rPr>
                    <w:ins w:id="671" w:author="Anupkumar Pandey" w:date="2025-05-07T17:28:00Z"/>
                    <w:sz w:val="24"/>
                    <w:szCs w:val="24"/>
                    <w:lang w:val="en-IN" w:eastAsia="en-IN"/>
                  </w:rPr>
                </w:rPrChange>
              </w:rPr>
            </w:pPr>
            <w:ins w:id="672" w:author="Anupkumar Pandey" w:date="2025-05-07T17:28:00Z">
              <w:r w:rsidRPr="00825259">
                <w:rPr>
                  <w:rFonts w:ascii="Arial" w:hAnsi="Arial" w:cs="Arial"/>
                  <w:sz w:val="18"/>
                  <w:szCs w:val="20"/>
                  <w:lang w:eastAsia="ja-JP"/>
                  <w:rPrChange w:id="673" w:author="Anupkumar Pandey" w:date="2025-05-07T17:28:00Z">
                    <w:rPr>
                      <w:sz w:val="24"/>
                      <w:szCs w:val="24"/>
                      <w:lang w:val="en-IN" w:eastAsia="en-IN"/>
                    </w:rPr>
                  </w:rPrChange>
                </w:rPr>
                <w:t>Cause (see 9.2.1.3)</w:t>
              </w:r>
            </w:ins>
          </w:p>
        </w:tc>
        <w:tc>
          <w:tcPr>
            <w:tcW w:w="0" w:type="auto"/>
            <w:hideMark/>
          </w:tcPr>
          <w:p w14:paraId="3C4A6591" w14:textId="77777777" w:rsidR="00695CE6" w:rsidRPr="00825259" w:rsidRDefault="00695CE6" w:rsidP="00011458">
            <w:pPr>
              <w:spacing w:after="0"/>
              <w:rPr>
                <w:ins w:id="674" w:author="Anupkumar Pandey" w:date="2025-05-07T17:28:00Z"/>
                <w:rFonts w:ascii="Arial" w:hAnsi="Arial" w:cs="Arial"/>
                <w:sz w:val="18"/>
                <w:szCs w:val="20"/>
                <w:lang w:eastAsia="ja-JP"/>
                <w:rPrChange w:id="675" w:author="Anupkumar Pandey" w:date="2025-05-07T17:28:00Z">
                  <w:rPr>
                    <w:ins w:id="676" w:author="Anupkumar Pandey" w:date="2025-05-07T17:28:00Z"/>
                    <w:sz w:val="24"/>
                    <w:szCs w:val="24"/>
                    <w:lang w:val="en-IN" w:eastAsia="en-IN"/>
                  </w:rPr>
                </w:rPrChange>
              </w:rPr>
            </w:pPr>
            <w:ins w:id="677" w:author="Anupkumar Pandey" w:date="2025-05-07T17:28:00Z">
              <w:r w:rsidRPr="00825259">
                <w:rPr>
                  <w:rFonts w:ascii="Arial" w:hAnsi="Arial" w:cs="Arial"/>
                  <w:sz w:val="18"/>
                  <w:szCs w:val="20"/>
                  <w:lang w:eastAsia="ja-JP"/>
                  <w:rPrChange w:id="678" w:author="Anupkumar Pandey" w:date="2025-05-07T17:28:00Z">
                    <w:rPr>
                      <w:sz w:val="24"/>
                      <w:szCs w:val="24"/>
                      <w:lang w:val="en-IN" w:eastAsia="en-IN"/>
                    </w:rPr>
                  </w:rPrChange>
                </w:rPr>
                <w:t>Indicates the reason for suspension; values drawn from the extended Radio Network Layer cause enumeration, e.g., suspendProcedureRequested, ntnBackhaulUnavailability, ueInactivityTimerExpired, operatorTriggeredSuspend.</w:t>
              </w:r>
            </w:ins>
          </w:p>
        </w:tc>
      </w:tr>
    </w:tbl>
    <w:p w14:paraId="3646AEC4" w14:textId="77777777" w:rsidR="00695CE6" w:rsidRPr="00825259" w:rsidRDefault="00695CE6" w:rsidP="00695CE6">
      <w:pPr>
        <w:spacing w:after="0"/>
        <w:rPr>
          <w:ins w:id="679" w:author="Anupkumar Pandey" w:date="2025-05-07T17:28:00Z"/>
          <w:rFonts w:ascii="Arial" w:hAnsi="Arial" w:cs="Arial"/>
          <w:sz w:val="18"/>
          <w:lang w:eastAsia="ja-JP"/>
          <w:rPrChange w:id="680" w:author="Anupkumar Pandey" w:date="2025-05-07T17:28:00Z">
            <w:rPr>
              <w:ins w:id="681" w:author="Anupkumar Pandey" w:date="2025-05-07T17:28:00Z"/>
              <w:sz w:val="24"/>
              <w:szCs w:val="24"/>
              <w:lang w:val="en-IN" w:eastAsia="en-IN"/>
            </w:rPr>
          </w:rPrChange>
        </w:rPr>
      </w:pPr>
    </w:p>
    <w:p w14:paraId="50AB5903" w14:textId="77777777" w:rsidR="00695CE6" w:rsidRPr="00825259" w:rsidRDefault="00695CE6" w:rsidP="00695CE6">
      <w:pPr>
        <w:spacing w:before="100" w:beforeAutospacing="1" w:after="100" w:afterAutospacing="1"/>
        <w:rPr>
          <w:ins w:id="682" w:author="Anupkumar Pandey" w:date="2025-05-07T17:28:00Z"/>
          <w:rFonts w:ascii="Arial" w:hAnsi="Arial" w:cs="Arial"/>
          <w:sz w:val="18"/>
          <w:lang w:eastAsia="ja-JP"/>
          <w:rPrChange w:id="683" w:author="Anupkumar Pandey" w:date="2025-05-07T17:28:00Z">
            <w:rPr>
              <w:ins w:id="684" w:author="Anupkumar Pandey" w:date="2025-05-07T17:28:00Z"/>
              <w:sz w:val="24"/>
              <w:szCs w:val="24"/>
              <w:lang w:val="en-IN" w:eastAsia="en-IN"/>
            </w:rPr>
          </w:rPrChange>
        </w:rPr>
      </w:pPr>
      <w:ins w:id="685" w:author="Anupkumar Pandey" w:date="2025-05-07T17:28:00Z">
        <w:r w:rsidRPr="00825259">
          <w:rPr>
            <w:rFonts w:ascii="Arial" w:hAnsi="Arial"/>
            <w:sz w:val="24"/>
            <w:lang w:val="zh-CN" w:eastAsia="zh-CN"/>
            <w:rPrChange w:id="686" w:author="Anupkumar Pandey" w:date="2025-05-07T17:29:00Z">
              <w:rPr>
                <w:b/>
                <w:bCs/>
                <w:sz w:val="24"/>
                <w:szCs w:val="24"/>
                <w:lang w:val="en-IN" w:eastAsia="en-IN"/>
              </w:rPr>
            </w:rPrChange>
          </w:rPr>
          <w:lastRenderedPageBreak/>
          <w:t>9.2.1.x4</w:t>
        </w:r>
        <w:r w:rsidRPr="00825259">
          <w:rPr>
            <w:rFonts w:ascii="Arial" w:hAnsi="Arial"/>
            <w:sz w:val="24"/>
            <w:lang w:val="zh-CN" w:eastAsia="zh-CN"/>
            <w:rPrChange w:id="687" w:author="Anupkumar Pandey" w:date="2025-05-07T17:29:00Z">
              <w:rPr>
                <w:b/>
                <w:bCs/>
                <w:sz w:val="24"/>
                <w:szCs w:val="24"/>
                <w:lang w:val="en-IN" w:eastAsia="en-IN"/>
              </w:rPr>
            </w:rPrChange>
          </w:rPr>
          <w:t> </w:t>
        </w:r>
        <w:r w:rsidRPr="00825259">
          <w:rPr>
            <w:rFonts w:ascii="Arial" w:hAnsi="Arial"/>
            <w:sz w:val="24"/>
            <w:lang w:val="zh-CN" w:eastAsia="zh-CN"/>
            <w:rPrChange w:id="688" w:author="Anupkumar Pandey" w:date="2025-05-07T17:29:00Z">
              <w:rPr>
                <w:b/>
                <w:bCs/>
                <w:sz w:val="24"/>
                <w:szCs w:val="24"/>
                <w:lang w:val="en-IN" w:eastAsia="en-IN"/>
              </w:rPr>
            </w:rPrChange>
          </w:rPr>
          <w:t>Pending</w:t>
        </w:r>
      </w:ins>
      <w:r>
        <w:rPr>
          <w:rFonts w:ascii="Arial" w:hAnsi="Arial"/>
          <w:sz w:val="24"/>
          <w:lang w:val="en-US" w:eastAsia="zh-CN"/>
        </w:rPr>
        <w:t xml:space="preserve"> </w:t>
      </w:r>
      <w:ins w:id="689" w:author="Anupkumar Pandey" w:date="2025-05-07T17:28:00Z">
        <w:r w:rsidRPr="00825259">
          <w:rPr>
            <w:rFonts w:ascii="Arial" w:hAnsi="Arial"/>
            <w:sz w:val="24"/>
            <w:lang w:val="zh-CN" w:eastAsia="zh-CN"/>
            <w:rPrChange w:id="690" w:author="Anupkumar Pandey" w:date="2025-05-07T17:29:00Z">
              <w:rPr>
                <w:b/>
                <w:bCs/>
                <w:sz w:val="24"/>
                <w:szCs w:val="24"/>
                <w:lang w:val="en-IN" w:eastAsia="en-IN"/>
              </w:rPr>
            </w:rPrChange>
          </w:rPr>
          <w:t>Data</w:t>
        </w:r>
      </w:ins>
      <w:r>
        <w:rPr>
          <w:rFonts w:ascii="Arial" w:hAnsi="Arial"/>
          <w:sz w:val="24"/>
          <w:lang w:val="en-US" w:eastAsia="zh-CN"/>
        </w:rPr>
        <w:t xml:space="preserve"> </w:t>
      </w:r>
      <w:ins w:id="691" w:author="Anupkumar Pandey" w:date="2025-05-07T17:28:00Z">
        <w:r w:rsidRPr="00825259">
          <w:rPr>
            <w:rFonts w:ascii="Arial" w:hAnsi="Arial"/>
            <w:sz w:val="24"/>
            <w:lang w:val="zh-CN" w:eastAsia="zh-CN"/>
            <w:rPrChange w:id="692" w:author="Anupkumar Pandey" w:date="2025-05-07T17:29:00Z">
              <w:rPr>
                <w:b/>
                <w:bCs/>
                <w:sz w:val="24"/>
                <w:szCs w:val="24"/>
                <w:lang w:val="en-IN" w:eastAsia="en-IN"/>
              </w:rPr>
            </w:rPrChange>
          </w:rPr>
          <w:t>Indication</w:t>
        </w:r>
        <w:r w:rsidRPr="00825259">
          <w:rPr>
            <w:rFonts w:ascii="Arial" w:hAnsi="Arial" w:cs="Arial"/>
            <w:sz w:val="18"/>
            <w:lang w:eastAsia="ja-JP"/>
            <w:rPrChange w:id="693" w:author="Anupkumar Pandey" w:date="2025-05-07T17:28:00Z">
              <w:rPr>
                <w:sz w:val="24"/>
                <w:szCs w:val="24"/>
                <w:lang w:val="en-IN" w:eastAsia="en-IN"/>
              </w:rPr>
            </w:rPrChange>
          </w:rPr>
          <w:br/>
          <w:t>Already defined in Release-18 (9.2.3.55); no change. Used in UE Context Resume Response to indicate buffered downlink data.</w:t>
        </w:r>
      </w:ins>
    </w:p>
    <w:tbl>
      <w:tblPr>
        <w:tblStyle w:val="TableGrid"/>
        <w:tblW w:w="0" w:type="auto"/>
        <w:tblLook w:val="04A0" w:firstRow="1" w:lastRow="0" w:firstColumn="1" w:lastColumn="0" w:noHBand="0" w:noVBand="1"/>
        <w:tblPrChange w:id="694" w:author="Anupkumar Pandey" w:date="2025-05-07T17:29:00Z">
          <w:tblPr>
            <w:tblW w:w="0" w:type="auto"/>
            <w:tblCellSpacing w:w="15" w:type="dxa"/>
            <w:tblCellMar>
              <w:top w:w="15" w:type="dxa"/>
              <w:left w:w="15" w:type="dxa"/>
              <w:bottom w:w="15" w:type="dxa"/>
              <w:right w:w="15" w:type="dxa"/>
            </w:tblCellMar>
            <w:tblLook w:val="04A0" w:firstRow="1" w:lastRow="0" w:firstColumn="1" w:lastColumn="0" w:noHBand="0" w:noVBand="1"/>
          </w:tblPr>
        </w:tblPrChange>
      </w:tblPr>
      <w:tblGrid>
        <w:gridCol w:w="2028"/>
        <w:gridCol w:w="977"/>
        <w:gridCol w:w="747"/>
        <w:gridCol w:w="1571"/>
        <w:gridCol w:w="4306"/>
        <w:tblGridChange w:id="695">
          <w:tblGrid>
            <w:gridCol w:w="1887"/>
            <w:gridCol w:w="821"/>
            <w:gridCol w:w="591"/>
            <w:gridCol w:w="1533"/>
            <w:gridCol w:w="4807"/>
          </w:tblGrid>
        </w:tblGridChange>
      </w:tblGrid>
      <w:tr w:rsidR="00695CE6" w:rsidRPr="00825259" w14:paraId="71AC22E8" w14:textId="77777777" w:rsidTr="00011458">
        <w:trPr>
          <w:ins w:id="696" w:author="Anupkumar Pandey" w:date="2025-05-07T17:28:00Z"/>
          <w:trPrChange w:id="697" w:author="Anupkumar Pandey" w:date="2025-05-07T17:29:00Z">
            <w:trPr>
              <w:tblHeader/>
              <w:tblCellSpacing w:w="15" w:type="dxa"/>
            </w:trPr>
          </w:trPrChange>
        </w:trPr>
        <w:tc>
          <w:tcPr>
            <w:tcW w:w="0" w:type="auto"/>
            <w:hideMark/>
            <w:tcPrChange w:id="698" w:author="Anupkumar Pandey" w:date="2025-05-07T17:29:00Z">
              <w:tcPr>
                <w:tcW w:w="0" w:type="auto"/>
                <w:vAlign w:val="center"/>
                <w:hideMark/>
              </w:tcPr>
            </w:tcPrChange>
          </w:tcPr>
          <w:p w14:paraId="5882B0B0" w14:textId="77777777" w:rsidR="00695CE6" w:rsidRPr="00825259" w:rsidRDefault="00695CE6" w:rsidP="00011458">
            <w:pPr>
              <w:spacing w:after="0"/>
              <w:jc w:val="center"/>
              <w:rPr>
                <w:ins w:id="699" w:author="Anupkumar Pandey" w:date="2025-05-07T17:28:00Z"/>
                <w:rFonts w:ascii="Arial" w:hAnsi="Arial" w:cs="Arial"/>
                <w:sz w:val="18"/>
                <w:szCs w:val="20"/>
                <w:lang w:eastAsia="ja-JP"/>
                <w:rPrChange w:id="700" w:author="Anupkumar Pandey" w:date="2025-05-07T17:28:00Z">
                  <w:rPr>
                    <w:ins w:id="701" w:author="Anupkumar Pandey" w:date="2025-05-07T17:28:00Z"/>
                    <w:b/>
                    <w:bCs/>
                    <w:sz w:val="24"/>
                    <w:szCs w:val="24"/>
                    <w:lang w:val="en-IN" w:eastAsia="en-IN"/>
                  </w:rPr>
                </w:rPrChange>
              </w:rPr>
            </w:pPr>
            <w:ins w:id="702" w:author="Anupkumar Pandey" w:date="2025-05-07T17:28:00Z">
              <w:r w:rsidRPr="00825259">
                <w:rPr>
                  <w:rFonts w:ascii="Arial" w:hAnsi="Arial" w:cs="Arial"/>
                  <w:sz w:val="18"/>
                  <w:szCs w:val="20"/>
                  <w:lang w:eastAsia="ja-JP"/>
                  <w:rPrChange w:id="703" w:author="Anupkumar Pandey" w:date="2025-05-07T17:28:00Z">
                    <w:rPr>
                      <w:b/>
                      <w:bCs/>
                      <w:sz w:val="24"/>
                      <w:szCs w:val="24"/>
                      <w:lang w:val="en-IN" w:eastAsia="en-IN"/>
                    </w:rPr>
                  </w:rPrChange>
                </w:rPr>
                <w:t>IE/Group Name</w:t>
              </w:r>
            </w:ins>
          </w:p>
        </w:tc>
        <w:tc>
          <w:tcPr>
            <w:tcW w:w="0" w:type="auto"/>
            <w:hideMark/>
            <w:tcPrChange w:id="704" w:author="Anupkumar Pandey" w:date="2025-05-07T17:29:00Z">
              <w:tcPr>
                <w:tcW w:w="0" w:type="auto"/>
                <w:vAlign w:val="center"/>
                <w:hideMark/>
              </w:tcPr>
            </w:tcPrChange>
          </w:tcPr>
          <w:p w14:paraId="28C13FA8" w14:textId="77777777" w:rsidR="00695CE6" w:rsidRPr="00825259" w:rsidRDefault="00695CE6" w:rsidP="00011458">
            <w:pPr>
              <w:spacing w:after="0"/>
              <w:jc w:val="center"/>
              <w:rPr>
                <w:ins w:id="705" w:author="Anupkumar Pandey" w:date="2025-05-07T17:28:00Z"/>
                <w:rFonts w:ascii="Arial" w:hAnsi="Arial" w:cs="Arial"/>
                <w:sz w:val="18"/>
                <w:szCs w:val="20"/>
                <w:lang w:eastAsia="ja-JP"/>
                <w:rPrChange w:id="706" w:author="Anupkumar Pandey" w:date="2025-05-07T17:28:00Z">
                  <w:rPr>
                    <w:ins w:id="707" w:author="Anupkumar Pandey" w:date="2025-05-07T17:28:00Z"/>
                    <w:b/>
                    <w:bCs/>
                    <w:sz w:val="24"/>
                    <w:szCs w:val="24"/>
                    <w:lang w:val="en-IN" w:eastAsia="en-IN"/>
                  </w:rPr>
                </w:rPrChange>
              </w:rPr>
            </w:pPr>
            <w:ins w:id="708" w:author="Anupkumar Pandey" w:date="2025-05-07T17:28:00Z">
              <w:r w:rsidRPr="00825259">
                <w:rPr>
                  <w:rFonts w:ascii="Arial" w:hAnsi="Arial" w:cs="Arial"/>
                  <w:sz w:val="18"/>
                  <w:szCs w:val="20"/>
                  <w:lang w:eastAsia="ja-JP"/>
                  <w:rPrChange w:id="709" w:author="Anupkumar Pandey" w:date="2025-05-07T17:28:00Z">
                    <w:rPr>
                      <w:b/>
                      <w:bCs/>
                      <w:sz w:val="24"/>
                      <w:szCs w:val="24"/>
                      <w:lang w:val="en-IN" w:eastAsia="en-IN"/>
                    </w:rPr>
                  </w:rPrChange>
                </w:rPr>
                <w:t>Presence</w:t>
              </w:r>
            </w:ins>
          </w:p>
        </w:tc>
        <w:tc>
          <w:tcPr>
            <w:tcW w:w="0" w:type="auto"/>
            <w:hideMark/>
            <w:tcPrChange w:id="710" w:author="Anupkumar Pandey" w:date="2025-05-07T17:29:00Z">
              <w:tcPr>
                <w:tcW w:w="0" w:type="auto"/>
                <w:vAlign w:val="center"/>
                <w:hideMark/>
              </w:tcPr>
            </w:tcPrChange>
          </w:tcPr>
          <w:p w14:paraId="18B3E334" w14:textId="77777777" w:rsidR="00695CE6" w:rsidRPr="00825259" w:rsidRDefault="00695CE6" w:rsidP="00011458">
            <w:pPr>
              <w:spacing w:after="0"/>
              <w:jc w:val="center"/>
              <w:rPr>
                <w:ins w:id="711" w:author="Anupkumar Pandey" w:date="2025-05-07T17:28:00Z"/>
                <w:rFonts w:ascii="Arial" w:hAnsi="Arial" w:cs="Arial"/>
                <w:sz w:val="18"/>
                <w:szCs w:val="20"/>
                <w:lang w:eastAsia="ja-JP"/>
                <w:rPrChange w:id="712" w:author="Anupkumar Pandey" w:date="2025-05-07T17:28:00Z">
                  <w:rPr>
                    <w:ins w:id="713" w:author="Anupkumar Pandey" w:date="2025-05-07T17:28:00Z"/>
                    <w:b/>
                    <w:bCs/>
                    <w:sz w:val="24"/>
                    <w:szCs w:val="24"/>
                    <w:lang w:val="en-IN" w:eastAsia="en-IN"/>
                  </w:rPr>
                </w:rPrChange>
              </w:rPr>
            </w:pPr>
            <w:ins w:id="714" w:author="Anupkumar Pandey" w:date="2025-05-07T17:28:00Z">
              <w:r w:rsidRPr="00825259">
                <w:rPr>
                  <w:rFonts w:ascii="Arial" w:hAnsi="Arial" w:cs="Arial"/>
                  <w:sz w:val="18"/>
                  <w:szCs w:val="20"/>
                  <w:lang w:eastAsia="ja-JP"/>
                  <w:rPrChange w:id="715" w:author="Anupkumar Pandey" w:date="2025-05-07T17:28:00Z">
                    <w:rPr>
                      <w:b/>
                      <w:bCs/>
                      <w:sz w:val="24"/>
                      <w:szCs w:val="24"/>
                      <w:lang w:val="en-IN" w:eastAsia="en-IN"/>
                    </w:rPr>
                  </w:rPrChange>
                </w:rPr>
                <w:t>Range</w:t>
              </w:r>
            </w:ins>
          </w:p>
        </w:tc>
        <w:tc>
          <w:tcPr>
            <w:tcW w:w="0" w:type="auto"/>
            <w:hideMark/>
            <w:tcPrChange w:id="716" w:author="Anupkumar Pandey" w:date="2025-05-07T17:29:00Z">
              <w:tcPr>
                <w:tcW w:w="0" w:type="auto"/>
                <w:vAlign w:val="center"/>
                <w:hideMark/>
              </w:tcPr>
            </w:tcPrChange>
          </w:tcPr>
          <w:p w14:paraId="48200D32" w14:textId="77777777" w:rsidR="00695CE6" w:rsidRPr="00825259" w:rsidRDefault="00695CE6" w:rsidP="00011458">
            <w:pPr>
              <w:spacing w:after="0"/>
              <w:jc w:val="center"/>
              <w:rPr>
                <w:ins w:id="717" w:author="Anupkumar Pandey" w:date="2025-05-07T17:28:00Z"/>
                <w:rFonts w:ascii="Arial" w:hAnsi="Arial" w:cs="Arial"/>
                <w:sz w:val="18"/>
                <w:szCs w:val="20"/>
                <w:lang w:eastAsia="ja-JP"/>
                <w:rPrChange w:id="718" w:author="Anupkumar Pandey" w:date="2025-05-07T17:28:00Z">
                  <w:rPr>
                    <w:ins w:id="719" w:author="Anupkumar Pandey" w:date="2025-05-07T17:28:00Z"/>
                    <w:b/>
                    <w:bCs/>
                    <w:sz w:val="24"/>
                    <w:szCs w:val="24"/>
                    <w:lang w:val="en-IN" w:eastAsia="en-IN"/>
                  </w:rPr>
                </w:rPrChange>
              </w:rPr>
            </w:pPr>
            <w:ins w:id="720" w:author="Anupkumar Pandey" w:date="2025-05-07T17:28:00Z">
              <w:r w:rsidRPr="00825259">
                <w:rPr>
                  <w:rFonts w:ascii="Arial" w:hAnsi="Arial" w:cs="Arial"/>
                  <w:sz w:val="18"/>
                  <w:szCs w:val="20"/>
                  <w:lang w:eastAsia="ja-JP"/>
                  <w:rPrChange w:id="721" w:author="Anupkumar Pandey" w:date="2025-05-07T17:28:00Z">
                    <w:rPr>
                      <w:b/>
                      <w:bCs/>
                      <w:sz w:val="24"/>
                      <w:szCs w:val="24"/>
                      <w:lang w:val="en-IN" w:eastAsia="en-IN"/>
                    </w:rPr>
                  </w:rPrChange>
                </w:rPr>
                <w:t>IE type and reference</w:t>
              </w:r>
            </w:ins>
          </w:p>
        </w:tc>
        <w:tc>
          <w:tcPr>
            <w:tcW w:w="0" w:type="auto"/>
            <w:hideMark/>
            <w:tcPrChange w:id="722" w:author="Anupkumar Pandey" w:date="2025-05-07T17:29:00Z">
              <w:tcPr>
                <w:tcW w:w="0" w:type="auto"/>
                <w:vAlign w:val="center"/>
                <w:hideMark/>
              </w:tcPr>
            </w:tcPrChange>
          </w:tcPr>
          <w:p w14:paraId="10A6FFB3" w14:textId="77777777" w:rsidR="00695CE6" w:rsidRPr="00825259" w:rsidRDefault="00695CE6" w:rsidP="00011458">
            <w:pPr>
              <w:spacing w:after="0"/>
              <w:jc w:val="center"/>
              <w:rPr>
                <w:ins w:id="723" w:author="Anupkumar Pandey" w:date="2025-05-07T17:28:00Z"/>
                <w:rFonts w:ascii="Arial" w:hAnsi="Arial" w:cs="Arial"/>
                <w:sz w:val="18"/>
                <w:szCs w:val="20"/>
                <w:lang w:eastAsia="ja-JP"/>
                <w:rPrChange w:id="724" w:author="Anupkumar Pandey" w:date="2025-05-07T17:28:00Z">
                  <w:rPr>
                    <w:ins w:id="725" w:author="Anupkumar Pandey" w:date="2025-05-07T17:28:00Z"/>
                    <w:b/>
                    <w:bCs/>
                    <w:sz w:val="24"/>
                    <w:szCs w:val="24"/>
                    <w:lang w:val="en-IN" w:eastAsia="en-IN"/>
                  </w:rPr>
                </w:rPrChange>
              </w:rPr>
            </w:pPr>
            <w:ins w:id="726" w:author="Anupkumar Pandey" w:date="2025-05-07T17:28:00Z">
              <w:r w:rsidRPr="00825259">
                <w:rPr>
                  <w:rFonts w:ascii="Arial" w:hAnsi="Arial" w:cs="Arial"/>
                  <w:sz w:val="18"/>
                  <w:szCs w:val="20"/>
                  <w:lang w:eastAsia="ja-JP"/>
                  <w:rPrChange w:id="727" w:author="Anupkumar Pandey" w:date="2025-05-07T17:28:00Z">
                    <w:rPr>
                      <w:b/>
                      <w:bCs/>
                      <w:sz w:val="24"/>
                      <w:szCs w:val="24"/>
                      <w:lang w:val="en-IN" w:eastAsia="en-IN"/>
                    </w:rPr>
                  </w:rPrChange>
                </w:rPr>
                <w:t>Semantics description</w:t>
              </w:r>
            </w:ins>
          </w:p>
        </w:tc>
      </w:tr>
      <w:tr w:rsidR="00695CE6" w:rsidRPr="00825259" w14:paraId="44CCD731" w14:textId="77777777" w:rsidTr="00011458">
        <w:trPr>
          <w:ins w:id="728" w:author="Anupkumar Pandey" w:date="2025-05-07T17:28:00Z"/>
          <w:trPrChange w:id="729" w:author="Anupkumar Pandey" w:date="2025-05-07T17:29:00Z">
            <w:trPr>
              <w:tblCellSpacing w:w="15" w:type="dxa"/>
            </w:trPr>
          </w:trPrChange>
        </w:trPr>
        <w:tc>
          <w:tcPr>
            <w:tcW w:w="0" w:type="auto"/>
            <w:hideMark/>
            <w:tcPrChange w:id="730" w:author="Anupkumar Pandey" w:date="2025-05-07T17:29:00Z">
              <w:tcPr>
                <w:tcW w:w="0" w:type="auto"/>
                <w:vAlign w:val="center"/>
                <w:hideMark/>
              </w:tcPr>
            </w:tcPrChange>
          </w:tcPr>
          <w:p w14:paraId="73C416EA" w14:textId="77777777" w:rsidR="00695CE6" w:rsidRPr="00825259" w:rsidRDefault="00695CE6" w:rsidP="00011458">
            <w:pPr>
              <w:spacing w:after="0"/>
              <w:rPr>
                <w:ins w:id="731" w:author="Anupkumar Pandey" w:date="2025-05-07T17:28:00Z"/>
                <w:rFonts w:ascii="Arial" w:hAnsi="Arial" w:cs="Arial"/>
                <w:sz w:val="18"/>
                <w:szCs w:val="20"/>
                <w:lang w:eastAsia="ja-JP"/>
                <w:rPrChange w:id="732" w:author="Anupkumar Pandey" w:date="2025-05-07T17:28:00Z">
                  <w:rPr>
                    <w:ins w:id="733" w:author="Anupkumar Pandey" w:date="2025-05-07T17:28:00Z"/>
                    <w:sz w:val="24"/>
                    <w:szCs w:val="24"/>
                    <w:lang w:val="en-IN" w:eastAsia="en-IN"/>
                  </w:rPr>
                </w:rPrChange>
              </w:rPr>
            </w:pPr>
            <w:ins w:id="734" w:author="Anupkumar Pandey" w:date="2025-05-07T17:28:00Z">
              <w:r w:rsidRPr="00825259">
                <w:rPr>
                  <w:rFonts w:ascii="Arial" w:hAnsi="Arial" w:cs="Arial"/>
                  <w:sz w:val="18"/>
                  <w:szCs w:val="20"/>
                  <w:lang w:eastAsia="ja-JP"/>
                  <w:rPrChange w:id="735" w:author="Anupkumar Pandey" w:date="2025-05-07T17:28:00Z">
                    <w:rPr>
                      <w:sz w:val="24"/>
                      <w:szCs w:val="24"/>
                      <w:lang w:val="en-IN" w:eastAsia="en-IN"/>
                    </w:rPr>
                  </w:rPrChange>
                </w:rPr>
                <w:t>PendingDataIndication</w:t>
              </w:r>
            </w:ins>
          </w:p>
        </w:tc>
        <w:tc>
          <w:tcPr>
            <w:tcW w:w="0" w:type="auto"/>
            <w:hideMark/>
            <w:tcPrChange w:id="736" w:author="Anupkumar Pandey" w:date="2025-05-07T17:29:00Z">
              <w:tcPr>
                <w:tcW w:w="0" w:type="auto"/>
                <w:vAlign w:val="center"/>
                <w:hideMark/>
              </w:tcPr>
            </w:tcPrChange>
          </w:tcPr>
          <w:p w14:paraId="44AFF9EE" w14:textId="77777777" w:rsidR="00695CE6" w:rsidRPr="00825259" w:rsidRDefault="00695CE6" w:rsidP="00011458">
            <w:pPr>
              <w:spacing w:after="0"/>
              <w:rPr>
                <w:ins w:id="737" w:author="Anupkumar Pandey" w:date="2025-05-07T17:28:00Z"/>
                <w:rFonts w:ascii="Arial" w:hAnsi="Arial" w:cs="Arial"/>
                <w:sz w:val="18"/>
                <w:szCs w:val="20"/>
                <w:lang w:eastAsia="ja-JP"/>
                <w:rPrChange w:id="738" w:author="Anupkumar Pandey" w:date="2025-05-07T17:28:00Z">
                  <w:rPr>
                    <w:ins w:id="739" w:author="Anupkumar Pandey" w:date="2025-05-07T17:28:00Z"/>
                    <w:sz w:val="24"/>
                    <w:szCs w:val="24"/>
                    <w:lang w:val="en-IN" w:eastAsia="en-IN"/>
                  </w:rPr>
                </w:rPrChange>
              </w:rPr>
            </w:pPr>
            <w:ins w:id="740" w:author="Anupkumar Pandey" w:date="2025-05-07T17:28:00Z">
              <w:r w:rsidRPr="00825259">
                <w:rPr>
                  <w:rFonts w:ascii="Arial" w:hAnsi="Arial" w:cs="Arial"/>
                  <w:sz w:val="18"/>
                  <w:szCs w:val="20"/>
                  <w:lang w:eastAsia="ja-JP"/>
                  <w:rPrChange w:id="741" w:author="Anupkumar Pandey" w:date="2025-05-07T17:28:00Z">
                    <w:rPr>
                      <w:sz w:val="24"/>
                      <w:szCs w:val="24"/>
                      <w:lang w:val="en-IN" w:eastAsia="en-IN"/>
                    </w:rPr>
                  </w:rPrChange>
                </w:rPr>
                <w:t>M</w:t>
              </w:r>
            </w:ins>
          </w:p>
        </w:tc>
        <w:tc>
          <w:tcPr>
            <w:tcW w:w="0" w:type="auto"/>
            <w:hideMark/>
            <w:tcPrChange w:id="742" w:author="Anupkumar Pandey" w:date="2025-05-07T17:29:00Z">
              <w:tcPr>
                <w:tcW w:w="0" w:type="auto"/>
                <w:vAlign w:val="center"/>
                <w:hideMark/>
              </w:tcPr>
            </w:tcPrChange>
          </w:tcPr>
          <w:p w14:paraId="2E140118" w14:textId="77777777" w:rsidR="00695CE6" w:rsidRPr="00825259" w:rsidRDefault="00695CE6" w:rsidP="00011458">
            <w:pPr>
              <w:spacing w:after="0"/>
              <w:rPr>
                <w:ins w:id="743" w:author="Anupkumar Pandey" w:date="2025-05-07T17:28:00Z"/>
                <w:rFonts w:ascii="Arial" w:hAnsi="Arial" w:cs="Arial"/>
                <w:sz w:val="18"/>
                <w:szCs w:val="20"/>
                <w:lang w:eastAsia="ja-JP"/>
                <w:rPrChange w:id="744" w:author="Anupkumar Pandey" w:date="2025-05-07T17:28:00Z">
                  <w:rPr>
                    <w:ins w:id="745" w:author="Anupkumar Pandey" w:date="2025-05-07T17:28:00Z"/>
                    <w:sz w:val="24"/>
                    <w:szCs w:val="24"/>
                    <w:lang w:val="en-IN" w:eastAsia="en-IN"/>
                  </w:rPr>
                </w:rPrChange>
              </w:rPr>
            </w:pPr>
            <w:ins w:id="746" w:author="Anupkumar Pandey" w:date="2025-05-07T17:28:00Z">
              <w:r w:rsidRPr="00825259">
                <w:rPr>
                  <w:rFonts w:ascii="Arial" w:hAnsi="Arial" w:cs="Arial"/>
                  <w:sz w:val="18"/>
                  <w:szCs w:val="20"/>
                  <w:lang w:eastAsia="ja-JP"/>
                  <w:rPrChange w:id="747" w:author="Anupkumar Pandey" w:date="2025-05-07T17:28:00Z">
                    <w:rPr>
                      <w:sz w:val="24"/>
                      <w:szCs w:val="24"/>
                      <w:lang w:val="en-IN" w:eastAsia="en-IN"/>
                    </w:rPr>
                  </w:rPrChange>
                </w:rPr>
                <w:t>–</w:t>
              </w:r>
            </w:ins>
          </w:p>
        </w:tc>
        <w:tc>
          <w:tcPr>
            <w:tcW w:w="0" w:type="auto"/>
            <w:hideMark/>
            <w:tcPrChange w:id="748" w:author="Anupkumar Pandey" w:date="2025-05-07T17:29:00Z">
              <w:tcPr>
                <w:tcW w:w="0" w:type="auto"/>
                <w:vAlign w:val="center"/>
                <w:hideMark/>
              </w:tcPr>
            </w:tcPrChange>
          </w:tcPr>
          <w:p w14:paraId="507AC332" w14:textId="77777777" w:rsidR="00695CE6" w:rsidRPr="00825259" w:rsidRDefault="00695CE6" w:rsidP="00011458">
            <w:pPr>
              <w:spacing w:after="0"/>
              <w:rPr>
                <w:ins w:id="749" w:author="Anupkumar Pandey" w:date="2025-05-07T17:28:00Z"/>
                <w:rFonts w:ascii="Arial" w:hAnsi="Arial" w:cs="Arial"/>
                <w:sz w:val="18"/>
                <w:szCs w:val="20"/>
                <w:lang w:eastAsia="ja-JP"/>
                <w:rPrChange w:id="750" w:author="Anupkumar Pandey" w:date="2025-05-07T17:28:00Z">
                  <w:rPr>
                    <w:ins w:id="751" w:author="Anupkumar Pandey" w:date="2025-05-07T17:28:00Z"/>
                    <w:sz w:val="24"/>
                    <w:szCs w:val="24"/>
                    <w:lang w:val="en-IN" w:eastAsia="en-IN"/>
                  </w:rPr>
                </w:rPrChange>
              </w:rPr>
            </w:pPr>
            <w:ins w:id="752" w:author="Anupkumar Pandey" w:date="2025-05-07T17:28:00Z">
              <w:r w:rsidRPr="00825259">
                <w:rPr>
                  <w:rFonts w:ascii="Arial" w:hAnsi="Arial" w:cs="Arial"/>
                  <w:sz w:val="18"/>
                  <w:szCs w:val="20"/>
                  <w:lang w:eastAsia="ja-JP"/>
                  <w:rPrChange w:id="753" w:author="Anupkumar Pandey" w:date="2025-05-07T17:28:00Z">
                    <w:rPr>
                      <w:sz w:val="24"/>
                      <w:szCs w:val="24"/>
                      <w:lang w:val="en-IN" w:eastAsia="en-IN"/>
                    </w:rPr>
                  </w:rPrChange>
                </w:rPr>
                <w:t>9.2.3.55</w:t>
              </w:r>
            </w:ins>
          </w:p>
        </w:tc>
        <w:tc>
          <w:tcPr>
            <w:tcW w:w="0" w:type="auto"/>
            <w:hideMark/>
            <w:tcPrChange w:id="754" w:author="Anupkumar Pandey" w:date="2025-05-07T17:29:00Z">
              <w:tcPr>
                <w:tcW w:w="0" w:type="auto"/>
                <w:vAlign w:val="center"/>
                <w:hideMark/>
              </w:tcPr>
            </w:tcPrChange>
          </w:tcPr>
          <w:p w14:paraId="109F27F7" w14:textId="77777777" w:rsidR="00695CE6" w:rsidRPr="00825259" w:rsidRDefault="00695CE6" w:rsidP="00011458">
            <w:pPr>
              <w:spacing w:after="0"/>
              <w:rPr>
                <w:ins w:id="755" w:author="Anupkumar Pandey" w:date="2025-05-07T17:28:00Z"/>
                <w:rFonts w:ascii="Arial" w:hAnsi="Arial" w:cs="Arial"/>
                <w:sz w:val="18"/>
                <w:szCs w:val="20"/>
                <w:lang w:eastAsia="ja-JP"/>
                <w:rPrChange w:id="756" w:author="Anupkumar Pandey" w:date="2025-05-07T17:28:00Z">
                  <w:rPr>
                    <w:ins w:id="757" w:author="Anupkumar Pandey" w:date="2025-05-07T17:28:00Z"/>
                    <w:sz w:val="24"/>
                    <w:szCs w:val="24"/>
                    <w:lang w:val="en-IN" w:eastAsia="en-IN"/>
                  </w:rPr>
                </w:rPrChange>
              </w:rPr>
            </w:pPr>
            <w:ins w:id="758" w:author="Anupkumar Pandey" w:date="2025-05-07T17:28:00Z">
              <w:r w:rsidRPr="00825259">
                <w:rPr>
                  <w:rFonts w:ascii="Arial" w:hAnsi="Arial" w:cs="Arial"/>
                  <w:sz w:val="18"/>
                  <w:szCs w:val="20"/>
                  <w:lang w:eastAsia="ja-JP"/>
                  <w:rPrChange w:id="759" w:author="Anupkumar Pandey" w:date="2025-05-07T17:28:00Z">
                    <w:rPr>
                      <w:sz w:val="24"/>
                      <w:szCs w:val="24"/>
                      <w:lang w:val="en-IN" w:eastAsia="en-IN"/>
                    </w:rPr>
                  </w:rPrChange>
                </w:rPr>
                <w:t>Indicates presence of buffered downlink data in the core network for this UE.</w:t>
              </w:r>
            </w:ins>
          </w:p>
        </w:tc>
      </w:tr>
    </w:tbl>
    <w:p w14:paraId="01684FF1" w14:textId="77777777" w:rsidR="00695CE6" w:rsidRDefault="00695CE6" w:rsidP="00695CE6">
      <w:pPr>
        <w:jc w:val="center"/>
      </w:pPr>
    </w:p>
    <w:bookmarkEnd w:id="2"/>
    <w:bookmarkEnd w:id="3"/>
    <w:bookmarkEnd w:id="4"/>
    <w:bookmarkEnd w:id="5"/>
    <w:bookmarkEnd w:id="6"/>
    <w:bookmarkEnd w:id="7"/>
    <w:bookmarkEnd w:id="9"/>
    <w:bookmarkEnd w:id="10"/>
    <w:bookmarkEnd w:id="11"/>
    <w:bookmarkEnd w:id="12"/>
    <w:bookmarkEnd w:id="13"/>
    <w:bookmarkEnd w:id="8"/>
    <w:p w14:paraId="3BDF96A8" w14:textId="77777777" w:rsidR="00AC4133" w:rsidRDefault="00AC4133" w:rsidP="00AC4133">
      <w:pPr>
        <w:jc w:val="center"/>
        <w:rPr>
          <w:highlight w:val="yellow"/>
        </w:rPr>
      </w:pPr>
    </w:p>
    <w:sectPr w:rsidR="00AC413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0A1BAD" w:rsidRDefault="000A1BAD">
      <w:r>
        <w:separator/>
      </w:r>
    </w:p>
  </w:endnote>
  <w:endnote w:type="continuationSeparator" w:id="0">
    <w:p w14:paraId="6E36DD5F" w14:textId="77777777" w:rsidR="000A1BAD" w:rsidRDefault="000A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0A1BAD" w:rsidRDefault="000A1BAD">
      <w:r>
        <w:separator/>
      </w:r>
    </w:p>
  </w:footnote>
  <w:footnote w:type="continuationSeparator" w:id="0">
    <w:p w14:paraId="09F3FFBC" w14:textId="77777777" w:rsidR="000A1BAD" w:rsidRDefault="000A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BAD" w:rsidRDefault="000A1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BAD" w:rsidRDefault="000A1B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BAD" w:rsidRDefault="000A1B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BAD" w:rsidRDefault="000A1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61E1D"/>
    <w:multiLevelType w:val="multilevel"/>
    <w:tmpl w:val="E32A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F7710C"/>
    <w:multiLevelType w:val="multilevel"/>
    <w:tmpl w:val="6B2E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8"/>
    <w:rsid w:val="00022E4A"/>
    <w:rsid w:val="00070E09"/>
    <w:rsid w:val="000A1BAD"/>
    <w:rsid w:val="000A6394"/>
    <w:rsid w:val="000B7FED"/>
    <w:rsid w:val="000C038A"/>
    <w:rsid w:val="000C6598"/>
    <w:rsid w:val="000D44B3"/>
    <w:rsid w:val="0012544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5B8B"/>
    <w:rsid w:val="00547111"/>
    <w:rsid w:val="00566B5A"/>
    <w:rsid w:val="00592D74"/>
    <w:rsid w:val="005E2C44"/>
    <w:rsid w:val="00621188"/>
    <w:rsid w:val="006257ED"/>
    <w:rsid w:val="00653DE4"/>
    <w:rsid w:val="00665C47"/>
    <w:rsid w:val="00673394"/>
    <w:rsid w:val="00695808"/>
    <w:rsid w:val="00695CE6"/>
    <w:rsid w:val="006B46FB"/>
    <w:rsid w:val="006C5079"/>
    <w:rsid w:val="006E21FB"/>
    <w:rsid w:val="00792342"/>
    <w:rsid w:val="007977A8"/>
    <w:rsid w:val="007B512A"/>
    <w:rsid w:val="007C2097"/>
    <w:rsid w:val="007D6A07"/>
    <w:rsid w:val="007F7259"/>
    <w:rsid w:val="008040A8"/>
    <w:rsid w:val="008279FA"/>
    <w:rsid w:val="008626E7"/>
    <w:rsid w:val="00866112"/>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4133"/>
    <w:rsid w:val="00AC5820"/>
    <w:rsid w:val="00AD1CD8"/>
    <w:rsid w:val="00B25758"/>
    <w:rsid w:val="00B258BB"/>
    <w:rsid w:val="00B6139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06C8"/>
    <w:rsid w:val="00D84AE9"/>
    <w:rsid w:val="00D9124E"/>
    <w:rsid w:val="00D917CD"/>
    <w:rsid w:val="00DE34CF"/>
    <w:rsid w:val="00E13F3D"/>
    <w:rsid w:val="00E34898"/>
    <w:rsid w:val="00EB09B7"/>
    <w:rsid w:val="00ED10A2"/>
    <w:rsid w:val="00EE7D7C"/>
    <w:rsid w:val="00F25D98"/>
    <w:rsid w:val="00F300FB"/>
    <w:rsid w:val="00FB6386"/>
    <w:rsid w:val="00FE5312"/>
    <w:rsid w:val="00FF6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D917CD"/>
    <w:rPr>
      <w:rFonts w:ascii="Arial" w:hAnsi="Arial"/>
      <w:lang w:val="en-GB" w:eastAsia="en-US"/>
    </w:rPr>
  </w:style>
  <w:style w:type="character" w:styleId="Strong">
    <w:name w:val="Strong"/>
    <w:basedOn w:val="DefaultParagraphFont"/>
    <w:uiPriority w:val="22"/>
    <w:qFormat/>
    <w:rsid w:val="00D917CD"/>
    <w:rPr>
      <w:b/>
      <w:bCs/>
    </w:rPr>
  </w:style>
  <w:style w:type="character" w:styleId="HTMLCode">
    <w:name w:val="HTML Code"/>
    <w:basedOn w:val="DefaultParagraphFont"/>
    <w:uiPriority w:val="99"/>
    <w:semiHidden/>
    <w:unhideWhenUsed/>
    <w:rsid w:val="00D917CD"/>
    <w:rPr>
      <w:rFonts w:ascii="Courier New" w:eastAsia="Times New Roman" w:hAnsi="Courier New" w:cs="Courier New"/>
      <w:sz w:val="20"/>
      <w:szCs w:val="20"/>
    </w:rPr>
  </w:style>
  <w:style w:type="character" w:styleId="Emphasis">
    <w:name w:val="Emphasis"/>
    <w:basedOn w:val="DefaultParagraphFont"/>
    <w:uiPriority w:val="20"/>
    <w:qFormat/>
    <w:rsid w:val="00AC4133"/>
    <w:rPr>
      <w:i/>
      <w:iCs/>
    </w:rPr>
  </w:style>
  <w:style w:type="character" w:customStyle="1" w:styleId="TFZchn">
    <w:name w:val="TF Zchn"/>
    <w:link w:val="TF"/>
    <w:rsid w:val="00673394"/>
    <w:rPr>
      <w:rFonts w:ascii="Arial" w:hAnsi="Arial"/>
      <w:b/>
      <w:lang w:val="en-GB" w:eastAsia="en-US"/>
    </w:rPr>
  </w:style>
  <w:style w:type="character" w:customStyle="1" w:styleId="THChar">
    <w:name w:val="TH Char"/>
    <w:link w:val="TH"/>
    <w:qFormat/>
    <w:rsid w:val="00673394"/>
    <w:rPr>
      <w:rFonts w:ascii="Arial" w:hAnsi="Arial"/>
      <w:b/>
      <w:lang w:val="en-GB" w:eastAsia="en-US"/>
    </w:rPr>
  </w:style>
  <w:style w:type="character" w:customStyle="1" w:styleId="TALChar">
    <w:name w:val="TAL Char"/>
    <w:link w:val="TAL"/>
    <w:qFormat/>
    <w:rsid w:val="00D706C8"/>
    <w:rPr>
      <w:rFonts w:ascii="Arial" w:hAnsi="Arial"/>
      <w:sz w:val="18"/>
      <w:lang w:val="en-GB" w:eastAsia="en-US"/>
    </w:rPr>
  </w:style>
  <w:style w:type="character" w:customStyle="1" w:styleId="TACChar">
    <w:name w:val="TAC Char"/>
    <w:basedOn w:val="TALChar"/>
    <w:link w:val="TAC"/>
    <w:qFormat/>
    <w:locked/>
    <w:rsid w:val="00D706C8"/>
    <w:rPr>
      <w:rFonts w:ascii="Arial" w:hAnsi="Arial"/>
      <w:sz w:val="18"/>
      <w:lang w:val="en-GB" w:eastAsia="en-US"/>
    </w:rPr>
  </w:style>
  <w:style w:type="character" w:customStyle="1" w:styleId="TAHChar">
    <w:name w:val="TAH Char"/>
    <w:link w:val="TAH"/>
    <w:qFormat/>
    <w:rsid w:val="00D706C8"/>
    <w:rPr>
      <w:rFonts w:ascii="Arial" w:hAnsi="Arial"/>
      <w:b/>
      <w:sz w:val="18"/>
      <w:lang w:val="en-GB" w:eastAsia="en-US"/>
    </w:rPr>
  </w:style>
  <w:style w:type="character" w:customStyle="1" w:styleId="PLChar">
    <w:name w:val="PL Char"/>
    <w:link w:val="PL"/>
    <w:qFormat/>
    <w:rsid w:val="00D706C8"/>
    <w:rPr>
      <w:rFonts w:ascii="Courier New" w:hAnsi="Courier New"/>
      <w:noProof/>
      <w:sz w:val="16"/>
      <w:lang w:val="en-GB" w:eastAsia="en-US"/>
    </w:rPr>
  </w:style>
  <w:style w:type="character" w:customStyle="1" w:styleId="Heading1Char">
    <w:name w:val="Heading 1 Char"/>
    <w:basedOn w:val="DefaultParagraphFont"/>
    <w:link w:val="Heading1"/>
    <w:rsid w:val="00695CE6"/>
    <w:rPr>
      <w:rFonts w:ascii="Arial" w:hAnsi="Arial"/>
      <w:sz w:val="36"/>
      <w:lang w:val="en-GB" w:eastAsia="en-US"/>
    </w:rPr>
  </w:style>
  <w:style w:type="character" w:customStyle="1" w:styleId="Heading2Char">
    <w:name w:val="Heading 2 Char"/>
    <w:basedOn w:val="DefaultParagraphFont"/>
    <w:link w:val="Heading2"/>
    <w:rsid w:val="00695CE6"/>
    <w:rPr>
      <w:rFonts w:ascii="Arial" w:hAnsi="Arial"/>
      <w:sz w:val="32"/>
      <w:lang w:val="en-GB" w:eastAsia="en-US"/>
    </w:rPr>
  </w:style>
  <w:style w:type="character" w:customStyle="1" w:styleId="Heading3Char">
    <w:name w:val="Heading 3 Char"/>
    <w:basedOn w:val="DefaultParagraphFont"/>
    <w:link w:val="Heading3"/>
    <w:rsid w:val="00695CE6"/>
    <w:rPr>
      <w:rFonts w:ascii="Arial" w:hAnsi="Arial"/>
      <w:sz w:val="28"/>
      <w:lang w:val="en-GB" w:eastAsia="en-US"/>
    </w:rPr>
  </w:style>
  <w:style w:type="character" w:customStyle="1" w:styleId="Heading4Char">
    <w:name w:val="Heading 4 Char"/>
    <w:basedOn w:val="DefaultParagraphFont"/>
    <w:link w:val="Heading4"/>
    <w:rsid w:val="00695CE6"/>
    <w:rPr>
      <w:rFonts w:ascii="Arial" w:hAnsi="Arial"/>
      <w:sz w:val="24"/>
      <w:lang w:val="en-GB" w:eastAsia="en-US"/>
    </w:rPr>
  </w:style>
  <w:style w:type="character" w:customStyle="1" w:styleId="Heading5Char">
    <w:name w:val="Heading 5 Char"/>
    <w:basedOn w:val="DefaultParagraphFont"/>
    <w:link w:val="Heading5"/>
    <w:rsid w:val="00695CE6"/>
    <w:rPr>
      <w:rFonts w:ascii="Arial" w:hAnsi="Arial"/>
      <w:sz w:val="22"/>
      <w:lang w:val="en-GB" w:eastAsia="en-US"/>
    </w:rPr>
  </w:style>
  <w:style w:type="character" w:customStyle="1" w:styleId="Heading6Char">
    <w:name w:val="Heading 6 Char"/>
    <w:basedOn w:val="DefaultParagraphFont"/>
    <w:link w:val="Heading6"/>
    <w:rsid w:val="00695CE6"/>
    <w:rPr>
      <w:rFonts w:ascii="Arial" w:hAnsi="Arial"/>
      <w:lang w:val="en-GB" w:eastAsia="en-US"/>
    </w:rPr>
  </w:style>
  <w:style w:type="character" w:customStyle="1" w:styleId="Heading7Char">
    <w:name w:val="Heading 7 Char"/>
    <w:basedOn w:val="DefaultParagraphFont"/>
    <w:link w:val="Heading7"/>
    <w:rsid w:val="00695CE6"/>
    <w:rPr>
      <w:rFonts w:ascii="Arial" w:hAnsi="Arial"/>
      <w:lang w:val="en-GB" w:eastAsia="en-US"/>
    </w:rPr>
  </w:style>
  <w:style w:type="character" w:customStyle="1" w:styleId="Heading8Char">
    <w:name w:val="Heading 8 Char"/>
    <w:basedOn w:val="DefaultParagraphFont"/>
    <w:link w:val="Heading8"/>
    <w:rsid w:val="00695CE6"/>
    <w:rPr>
      <w:rFonts w:ascii="Arial" w:hAnsi="Arial"/>
      <w:sz w:val="36"/>
      <w:lang w:val="en-GB" w:eastAsia="en-US"/>
    </w:rPr>
  </w:style>
  <w:style w:type="character" w:customStyle="1" w:styleId="Heading9Char">
    <w:name w:val="Heading 9 Char"/>
    <w:basedOn w:val="DefaultParagraphFont"/>
    <w:link w:val="Heading9"/>
    <w:rsid w:val="00695CE6"/>
    <w:rPr>
      <w:rFonts w:ascii="Arial" w:hAnsi="Arial"/>
      <w:sz w:val="36"/>
      <w:lang w:val="en-GB" w:eastAsia="en-US"/>
    </w:rPr>
  </w:style>
  <w:style w:type="character" w:customStyle="1" w:styleId="HeaderChar">
    <w:name w:val="Header Char"/>
    <w:basedOn w:val="DefaultParagraphFont"/>
    <w:link w:val="Header"/>
    <w:rsid w:val="00695CE6"/>
    <w:rPr>
      <w:rFonts w:ascii="Arial" w:hAnsi="Arial"/>
      <w:b/>
      <w:noProof/>
      <w:sz w:val="18"/>
      <w:lang w:val="en-GB" w:eastAsia="en-US"/>
    </w:rPr>
  </w:style>
  <w:style w:type="character" w:customStyle="1" w:styleId="FootnoteTextChar">
    <w:name w:val="Footnote Text Char"/>
    <w:basedOn w:val="DefaultParagraphFont"/>
    <w:link w:val="FootnoteText"/>
    <w:semiHidden/>
    <w:rsid w:val="00695CE6"/>
    <w:rPr>
      <w:rFonts w:ascii="Times New Roman" w:hAnsi="Times New Roman"/>
      <w:sz w:val="16"/>
      <w:lang w:val="en-GB" w:eastAsia="en-US"/>
    </w:rPr>
  </w:style>
  <w:style w:type="character" w:customStyle="1" w:styleId="FooterChar">
    <w:name w:val="Footer Char"/>
    <w:basedOn w:val="DefaultParagraphFont"/>
    <w:link w:val="Footer"/>
    <w:rsid w:val="00695CE6"/>
    <w:rPr>
      <w:rFonts w:ascii="Arial" w:hAnsi="Arial"/>
      <w:b/>
      <w:i/>
      <w:noProof/>
      <w:sz w:val="18"/>
      <w:lang w:val="en-GB" w:eastAsia="en-US"/>
    </w:rPr>
  </w:style>
  <w:style w:type="character" w:customStyle="1" w:styleId="CommentTextChar">
    <w:name w:val="Comment Text Char"/>
    <w:basedOn w:val="DefaultParagraphFont"/>
    <w:link w:val="CommentText"/>
    <w:semiHidden/>
    <w:rsid w:val="00695CE6"/>
    <w:rPr>
      <w:rFonts w:ascii="Times New Roman" w:hAnsi="Times New Roman"/>
      <w:lang w:val="en-GB" w:eastAsia="en-US"/>
    </w:rPr>
  </w:style>
  <w:style w:type="character" w:customStyle="1" w:styleId="BalloonTextChar">
    <w:name w:val="Balloon Text Char"/>
    <w:basedOn w:val="DefaultParagraphFont"/>
    <w:link w:val="BalloonText"/>
    <w:semiHidden/>
    <w:rsid w:val="00695CE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95CE6"/>
    <w:rPr>
      <w:rFonts w:ascii="Times New Roman" w:hAnsi="Times New Roman"/>
      <w:b/>
      <w:bCs/>
      <w:lang w:val="en-GB" w:eastAsia="en-US"/>
    </w:rPr>
  </w:style>
  <w:style w:type="character" w:customStyle="1" w:styleId="DocumentMapChar">
    <w:name w:val="Document Map Char"/>
    <w:basedOn w:val="DefaultParagraphFont"/>
    <w:link w:val="DocumentMap"/>
    <w:semiHidden/>
    <w:rsid w:val="00695CE6"/>
    <w:rPr>
      <w:rFonts w:ascii="Tahoma" w:hAnsi="Tahoma" w:cs="Tahoma"/>
      <w:shd w:val="clear" w:color="auto" w:fill="000080"/>
      <w:lang w:val="en-GB" w:eastAsia="en-US"/>
    </w:rPr>
  </w:style>
  <w:style w:type="paragraph" w:styleId="HTMLPreformatted">
    <w:name w:val="HTML Preformatted"/>
    <w:basedOn w:val="Normal"/>
    <w:link w:val="HTMLPreformattedChar"/>
    <w:uiPriority w:val="99"/>
    <w:semiHidden/>
    <w:unhideWhenUsed/>
    <w:rsid w:val="00695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semiHidden/>
    <w:rsid w:val="00695CE6"/>
    <w:rPr>
      <w:rFonts w:ascii="Courier New" w:hAnsi="Courier New" w:cs="Courier New"/>
      <w:lang w:val="en-IN" w:eastAsia="en-IN"/>
    </w:rPr>
  </w:style>
  <w:style w:type="character" w:customStyle="1" w:styleId="hljs-strong">
    <w:name w:val="hljs-strong"/>
    <w:basedOn w:val="DefaultParagraphFont"/>
    <w:rsid w:val="00695CE6"/>
  </w:style>
  <w:style w:type="character" w:customStyle="1" w:styleId="hljs-bullet">
    <w:name w:val="hljs-bullet"/>
    <w:basedOn w:val="DefaultParagraphFont"/>
    <w:rsid w:val="00695CE6"/>
  </w:style>
  <w:style w:type="character" w:customStyle="1" w:styleId="hljs-code">
    <w:name w:val="hljs-code"/>
    <w:basedOn w:val="DefaultParagraphFont"/>
    <w:rsid w:val="00695CE6"/>
  </w:style>
  <w:style w:type="table" w:styleId="TableGrid">
    <w:name w:val="Table Grid"/>
    <w:basedOn w:val="TableNormal"/>
    <w:uiPriority w:val="39"/>
    <w:rsid w:val="00695CE6"/>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1940">
      <w:bodyDiv w:val="1"/>
      <w:marLeft w:val="0"/>
      <w:marRight w:val="0"/>
      <w:marTop w:val="0"/>
      <w:marBottom w:val="0"/>
      <w:divBdr>
        <w:top w:val="none" w:sz="0" w:space="0" w:color="auto"/>
        <w:left w:val="none" w:sz="0" w:space="0" w:color="auto"/>
        <w:bottom w:val="none" w:sz="0" w:space="0" w:color="auto"/>
        <w:right w:val="none" w:sz="0" w:space="0" w:color="auto"/>
      </w:divBdr>
    </w:div>
    <w:div w:id="787092678">
      <w:bodyDiv w:val="1"/>
      <w:marLeft w:val="0"/>
      <w:marRight w:val="0"/>
      <w:marTop w:val="0"/>
      <w:marBottom w:val="0"/>
      <w:divBdr>
        <w:top w:val="none" w:sz="0" w:space="0" w:color="auto"/>
        <w:left w:val="none" w:sz="0" w:space="0" w:color="auto"/>
        <w:bottom w:val="none" w:sz="0" w:space="0" w:color="auto"/>
        <w:right w:val="none" w:sz="0" w:space="0" w:color="auto"/>
      </w:divBdr>
    </w:div>
    <w:div w:id="105489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file:///C:\Users\shimsseo\RAN3\RAN3_127_0217-21_Athens\Inbox\R3-250781.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2437D-317F-4E7B-92FA-A59ABCB057A4}">
  <ds:schemaRefs>
    <ds:schemaRef ds:uri="http://schemas.microsoft.com/sharepoint/v3/contenttype/forms"/>
  </ds:schemaRefs>
</ds:datastoreItem>
</file>

<file path=customXml/itemProps2.xml><?xml version="1.0" encoding="utf-8"?>
<ds:datastoreItem xmlns:ds="http://schemas.openxmlformats.org/officeDocument/2006/customXml" ds:itemID="{E6CC1DCB-08B2-4D6E-8EFD-F2FA448091DE}">
  <ds:schemaRefs>
    <ds:schemaRef ds:uri="http://purl.org/dc/terms/"/>
    <ds:schemaRef ds:uri="http://purl.org/dc/elements/1.1/"/>
    <ds:schemaRef ds:uri="http://schemas.microsoft.com/office/2006/documentManagement/types"/>
    <ds:schemaRef ds:uri="http://www.w3.org/XML/1998/namespace"/>
    <ds:schemaRef ds:uri="http://purl.org/dc/dcmitype/"/>
    <ds:schemaRef ds:uri="a898737b-76c3-420b-8af3-9a233b1ccf50"/>
    <ds:schemaRef ds:uri="http://schemas.openxmlformats.org/package/2006/metadata/core-properties"/>
    <ds:schemaRef ds:uri="http://schemas.microsoft.com/office/infopath/2007/PartnerControls"/>
    <ds:schemaRef ds:uri="edd64c1e-7efe-4eaf-ae6c-9e13ce297a2a"/>
    <ds:schemaRef ds:uri="http://schemas.microsoft.com/office/2006/metadata/properties"/>
  </ds:schemaRefs>
</ds:datastoreItem>
</file>

<file path=customXml/itemProps3.xml><?xml version="1.0" encoding="utf-8"?>
<ds:datastoreItem xmlns:ds="http://schemas.openxmlformats.org/officeDocument/2006/customXml" ds:itemID="{2772B322-20E8-4636-929B-8DECA5719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00E648-0D8A-41CE-9BE9-3CA6C143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13</Pages>
  <Words>4202</Words>
  <Characters>24165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Add support for S1 context Suspend_Resume procedures in LTE_NTN S&amp;F</vt:lpstr>
      <vt:lpstr>MTG_TITLE</vt:lpstr>
    </vt:vector>
  </TitlesOfParts>
  <Company>Jio Platforms</Company>
  <LinksUpToDate>false</LinksUpToDate>
  <CharactersWithSpaces>28311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 support for S1 context Suspend_Resume procedures in LTE_NTN S&amp;F</dc:title>
  <dc:subject/>
  <dc:creator>Anupkumar Pandey</dc:creator>
  <cp:keywords/>
  <cp:lastModifiedBy>Anupkumar Pandey</cp:lastModifiedBy>
  <cp:revision>4</cp:revision>
  <cp:lastPrinted>1899-12-31T23:00:00Z</cp:lastPrinted>
  <dcterms:created xsi:type="dcterms:W3CDTF">2025-05-07T12:04:00Z</dcterms:created>
  <dcterms:modified xsi:type="dcterms:W3CDTF">2025-05-09T00:14:00Z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0x01010057CC09FA42386B409A188F0FF9620A9A</vt:lpwstr>
  </property>
</Properties>
</file>