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77D0F" w14:textId="1FC80AF7" w:rsidR="001E22C6" w:rsidRPr="00A06DE0" w:rsidRDefault="001E22C6" w:rsidP="001E22C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7</w:t>
      </w:r>
      <w:r>
        <w:tab/>
      </w:r>
      <w:r w:rsidRPr="00073C9B">
        <w:rPr>
          <w:rFonts w:ascii="Arial" w:eastAsia="MS Mincho" w:hAnsi="Arial"/>
          <w:b/>
          <w:bCs/>
          <w:sz w:val="24"/>
          <w:szCs w:val="24"/>
        </w:rPr>
        <w:t>R3-</w:t>
      </w:r>
      <w:r w:rsidR="00083933" w:rsidRPr="00073C9B">
        <w:rPr>
          <w:rFonts w:ascii="Arial" w:eastAsia="MS Mincho" w:hAnsi="Arial"/>
          <w:b/>
          <w:bCs/>
          <w:sz w:val="24"/>
          <w:szCs w:val="24"/>
        </w:rPr>
        <w:t>2</w:t>
      </w:r>
      <w:r w:rsidR="00083933">
        <w:rPr>
          <w:rFonts w:ascii="Arial" w:hAnsi="Arial" w:hint="eastAsia"/>
          <w:b/>
          <w:bCs/>
          <w:sz w:val="24"/>
          <w:szCs w:val="24"/>
          <w:lang w:eastAsia="ko-KR"/>
        </w:rPr>
        <w:t>50</w:t>
      </w:r>
      <w:r w:rsidR="00083933">
        <w:rPr>
          <w:rFonts w:ascii="Arial" w:hAnsi="Arial"/>
          <w:b/>
          <w:bCs/>
          <w:sz w:val="24"/>
          <w:szCs w:val="24"/>
          <w:lang w:eastAsia="ko-KR"/>
        </w:rPr>
        <w:t>932</w:t>
      </w:r>
    </w:p>
    <w:p w14:paraId="3C958E94" w14:textId="77777777" w:rsidR="001E22C6" w:rsidRPr="00073C9B" w:rsidRDefault="001E22C6" w:rsidP="001E22C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Athens, Greece</w:t>
      </w:r>
      <w:r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February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17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21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st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C8CB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C7E53" w:rsidR="001E41F3" w:rsidRPr="00410371" w:rsidRDefault="00C717C2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C717C2">
                <w:rPr>
                  <w:rFonts w:hint="eastAsia"/>
                  <w:b/>
                  <w:noProof/>
                  <w:sz w:val="28"/>
                  <w:lang w:eastAsia="ko-KR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74A1" w:rsidR="001E41F3" w:rsidRPr="00410371" w:rsidRDefault="0008393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33AF49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1E22C6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3DA22" w:rsidR="001E41F3" w:rsidRDefault="005F5E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F5EE2">
              <w:rPr>
                <w:rFonts w:cs="Arial"/>
                <w:lang w:val="en-US" w:eastAsia="ko-KR"/>
              </w:rPr>
              <w:t>(BL CR to 37.483) Introducing Rel-19 Mobility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06854" w:rsidR="001E41F3" w:rsidRDefault="001E22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E22C6">
              <w:t>LG Electronics Inc., Nokia, China Telecom, Google, Ericsson, CATT, Qualcomm, Samsung, CMCC, ZTE, Huawei, NTT Docomo, Lenovo, NEC</w:t>
            </w:r>
            <w:r w:rsidR="00083933">
              <w:t xml:space="preserve">, </w:t>
            </w:r>
            <w:proofErr w:type="spellStart"/>
            <w:r w:rsidR="00083933">
              <w:t>Of</w:t>
            </w:r>
            <w:r w:rsidR="00A261E4">
              <w:t>in</w:t>
            </w:r>
            <w:r w:rsidR="00083933">
              <w:t>no</w:t>
            </w:r>
            <w:proofErr w:type="spellEnd"/>
            <w:r w:rsidR="00C02D02">
              <w:rPr>
                <w:rFonts w:hint="eastAsia"/>
                <w:lang w:eastAsia="ko-KR"/>
              </w:rPr>
              <w:t>, Jio Platforms (JPL)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B2C9A5" w:rsidR="001E41F3" w:rsidRDefault="00C3209F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1E22C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083933">
              <w:rPr>
                <w:noProof/>
                <w:lang w:eastAsia="ko-KR"/>
              </w:rPr>
              <w:t>03-0</w:t>
            </w:r>
            <w:r w:rsidR="00FC4E15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41123" w:rsidR="001E41F3" w:rsidRDefault="007A6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031EC" w14:textId="6F713922" w:rsidR="00743BBF" w:rsidRPr="00C509FC" w:rsidRDefault="00594DA8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capture agreements for Rel-1</w:t>
            </w: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>
              <w:rPr>
                <w:noProof/>
              </w:rPr>
              <w:t xml:space="preserve"> enhancement</w:t>
            </w:r>
            <w:r w:rsidR="00743BBF">
              <w:rPr>
                <w:noProof/>
              </w:rPr>
              <w:t xml:space="preserve">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56372" w14:textId="1BED3EFB" w:rsidR="00330D00" w:rsidRDefault="00330D00" w:rsidP="006E362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ko-KR"/>
              </w:rPr>
            </w:pPr>
            <w:r w:rsidRPr="00330D00">
              <w:rPr>
                <w:b/>
                <w:bCs/>
                <w:noProof/>
                <w:u w:val="single"/>
                <w:lang w:eastAsia="ko-KR"/>
              </w:rPr>
              <w:t>RAN3-126 (Orlando, November 2024)</w:t>
            </w:r>
          </w:p>
          <w:p w14:paraId="07288089" w14:textId="59CF3C16" w:rsidR="00330D00" w:rsidRPr="00330D00" w:rsidRDefault="00330D00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</w:t>
            </w:r>
            <w:r w:rsidRPr="00330D00">
              <w:rPr>
                <w:noProof/>
                <w:lang w:eastAsia="ko-KR"/>
              </w:rPr>
              <w:t>R3-</w:t>
            </w:r>
            <w:r>
              <w:rPr>
                <w:noProof/>
                <w:lang w:eastAsia="ko-KR"/>
              </w:rPr>
              <w:t>247590 (endorsed as BL CR)</w:t>
            </w:r>
          </w:p>
          <w:p w14:paraId="4C42D751" w14:textId="67413EF7" w:rsidR="004633E2" w:rsidRDefault="00594DA8" w:rsidP="00330D00">
            <w:pPr>
              <w:pStyle w:val="CRCoverPage"/>
              <w:numPr>
                <w:ilvl w:val="0"/>
                <w:numId w:val="7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LTM abbreviation added to Section 3.2.</w:t>
            </w:r>
          </w:p>
          <w:p w14:paraId="0F8CFE53" w14:textId="62CE410B" w:rsidR="00594DA8" w:rsidRDefault="00594DA8" w:rsidP="00330D00">
            <w:pPr>
              <w:pStyle w:val="CRCoverPage"/>
              <w:numPr>
                <w:ilvl w:val="0"/>
                <w:numId w:val="7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LTM is added for early data forwarding related descriptions</w:t>
            </w:r>
            <w:r w:rsidR="00A92BA0">
              <w:rPr>
                <w:rFonts w:hint="eastAsia"/>
                <w:noProof/>
                <w:lang w:eastAsia="ko-KR"/>
              </w:rPr>
              <w:t>.</w:t>
            </w:r>
          </w:p>
          <w:p w14:paraId="1137F4F6" w14:textId="77777777" w:rsidR="004633E2" w:rsidRDefault="004633E2" w:rsidP="004C4039">
            <w:pPr>
              <w:pStyle w:val="CRCoverPage"/>
              <w:spacing w:after="0"/>
              <w:rPr>
                <w:noProof/>
              </w:rPr>
            </w:pPr>
          </w:p>
          <w:p w14:paraId="24E06390" w14:textId="105004DA" w:rsidR="00330D00" w:rsidRDefault="00330D00" w:rsidP="00330D0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ko-KR"/>
              </w:rPr>
            </w:pPr>
            <w:r w:rsidRPr="00330D00">
              <w:rPr>
                <w:b/>
                <w:bCs/>
                <w:noProof/>
                <w:u w:val="single"/>
                <w:lang w:eastAsia="ko-KR"/>
              </w:rPr>
              <w:t>RAN3-12</w:t>
            </w:r>
            <w:r>
              <w:rPr>
                <w:b/>
                <w:bCs/>
                <w:noProof/>
                <w:u w:val="single"/>
                <w:lang w:eastAsia="ko-KR"/>
              </w:rPr>
              <w:t>7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 (</w:t>
            </w:r>
            <w:r>
              <w:rPr>
                <w:b/>
                <w:bCs/>
                <w:noProof/>
                <w:u w:val="single"/>
                <w:lang w:eastAsia="ko-KR"/>
              </w:rPr>
              <w:t>Athens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, </w:t>
            </w:r>
            <w:r>
              <w:rPr>
                <w:b/>
                <w:bCs/>
                <w:noProof/>
                <w:u w:val="single"/>
                <w:lang w:eastAsia="ko-KR"/>
              </w:rPr>
              <w:t>Feburary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 xml:space="preserve"> </w:t>
            </w:r>
            <w:r>
              <w:rPr>
                <w:b/>
                <w:bCs/>
                <w:noProof/>
                <w:u w:val="single"/>
                <w:lang w:eastAsia="ko-KR"/>
              </w:rPr>
              <w:t>2025</w:t>
            </w:r>
            <w:r w:rsidRPr="00330D00">
              <w:rPr>
                <w:b/>
                <w:bCs/>
                <w:noProof/>
                <w:u w:val="single"/>
                <w:lang w:eastAsia="ko-KR"/>
              </w:rPr>
              <w:t>)</w:t>
            </w:r>
          </w:p>
          <w:p w14:paraId="16FCC39B" w14:textId="1D081EB4" w:rsidR="00330D00" w:rsidRDefault="00330D00" w:rsidP="00330D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</w:t>
            </w:r>
            <w:r w:rsidRPr="00330D00">
              <w:rPr>
                <w:noProof/>
                <w:lang w:eastAsia="ko-KR"/>
              </w:rPr>
              <w:t>R3-</w:t>
            </w:r>
            <w:r>
              <w:rPr>
                <w:noProof/>
                <w:lang w:eastAsia="ko-KR"/>
              </w:rPr>
              <w:t>250904 (agreed TP)</w:t>
            </w:r>
          </w:p>
          <w:p w14:paraId="059A52CF" w14:textId="67D58A87" w:rsidR="00330D00" w:rsidRDefault="00330D00" w:rsidP="00330D00">
            <w:pPr>
              <w:pStyle w:val="CRCoverPage"/>
              <w:numPr>
                <w:ilvl w:val="0"/>
                <w:numId w:val="74"/>
              </w:numPr>
              <w:spacing w:after="0"/>
              <w:rPr>
                <w:noProof/>
                <w:lang w:eastAsia="ko-KR"/>
              </w:rPr>
            </w:pPr>
            <w:r w:rsidRPr="00770243">
              <w:rPr>
                <w:rFonts w:cs="Arial"/>
                <w:lang w:eastAsia="ko-KR"/>
              </w:rPr>
              <w:t>LTM shares the similar design philosophy with conditional mobility</w:t>
            </w:r>
            <w:r>
              <w:rPr>
                <w:rFonts w:cs="Arial" w:hint="eastAsia"/>
                <w:lang w:eastAsia="ko-KR"/>
              </w:rPr>
              <w:t>,</w:t>
            </w:r>
            <w:r w:rsidRPr="00770243">
              <w:rPr>
                <w:rFonts w:cs="Arial"/>
                <w:lang w:eastAsia="ko-KR"/>
              </w:rPr>
              <w:t xml:space="preserve"> where serving cell switch does not happen immediately upon RR</w:t>
            </w:r>
            <w:r w:rsidRPr="006C1B65">
              <w:rPr>
                <w:rFonts w:cs="Arial"/>
                <w:lang w:eastAsia="ko-KR"/>
              </w:rPr>
              <w:t>C configured.</w:t>
            </w:r>
            <w:r>
              <w:rPr>
                <w:rFonts w:cs="Arial"/>
                <w:lang w:eastAsia="ko-KR"/>
              </w:rPr>
              <w:t xml:space="preserve"> As a result, a</w:t>
            </w:r>
            <w:r>
              <w:rPr>
                <w:noProof/>
                <w:lang w:eastAsia="ko-KR"/>
              </w:rPr>
              <w:t xml:space="preserve"> new </w:t>
            </w:r>
            <w:r>
              <w:rPr>
                <w:i/>
                <w:iCs/>
                <w:noProof/>
                <w:lang w:eastAsia="ko-KR"/>
              </w:rPr>
              <w:t xml:space="preserve">LTM Initiation </w:t>
            </w:r>
            <w:r>
              <w:rPr>
                <w:noProof/>
                <w:lang w:eastAsia="ko-KR"/>
              </w:rPr>
              <w:t xml:space="preserve">IE was added into the BEARER CONTEXT SETUP REQUEST message </w:t>
            </w:r>
            <w:r w:rsidRPr="00330D00">
              <w:rPr>
                <w:noProof/>
                <w:lang w:eastAsia="ko-KR"/>
              </w:rPr>
              <w:t xml:space="preserve">for one-bearer-context handling in CU-UP </w:t>
            </w:r>
            <w:r>
              <w:rPr>
                <w:noProof/>
                <w:lang w:eastAsia="ko-KR"/>
              </w:rPr>
              <w:t xml:space="preserve">as similar for </w:t>
            </w:r>
            <w:r w:rsidR="00033AE4">
              <w:rPr>
                <w:noProof/>
                <w:lang w:eastAsia="ko-KR"/>
              </w:rPr>
              <w:t xml:space="preserve">the existing </w:t>
            </w:r>
            <w:r w:rsidRPr="00330D00">
              <w:rPr>
                <w:i/>
                <w:iCs/>
                <w:noProof/>
                <w:lang w:eastAsia="ko-KR"/>
              </w:rPr>
              <w:t>CHO Initiation IE</w:t>
            </w:r>
            <w:r w:rsidRPr="00330D00">
              <w:rPr>
                <w:noProof/>
                <w:lang w:eastAsia="ko-KR"/>
              </w:rPr>
              <w:t>.</w:t>
            </w:r>
          </w:p>
          <w:p w14:paraId="31C656EC" w14:textId="470F939B" w:rsidR="00330D00" w:rsidRDefault="00330D00" w:rsidP="004C40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5D07F" w:rsidR="004633E2" w:rsidRDefault="00594DA8">
            <w:pPr>
              <w:pStyle w:val="CRCoverPage"/>
              <w:spacing w:after="0"/>
              <w:ind w:left="100"/>
              <w:rPr>
                <w:noProof/>
              </w:rPr>
            </w:pPr>
            <w:r w:rsidRPr="00594DA8">
              <w:rPr>
                <w:noProof/>
              </w:rPr>
              <w:t>Rel-1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 w:rsidRPr="00594DA8">
              <w:rPr>
                <w:noProof/>
              </w:rPr>
              <w:t xml:space="preserve"> enhancement is missing in TS 3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594DA8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48</w:t>
            </w:r>
            <w:r w:rsidRPr="00594DA8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40860" w:rsidR="001E41F3" w:rsidRDefault="00A063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 w:rsidR="00B962E7">
              <w:rPr>
                <w:noProof/>
                <w:lang w:eastAsia="ko-KR"/>
              </w:rPr>
              <w:t xml:space="preserve">8.3.1.2, </w:t>
            </w:r>
            <w:r>
              <w:rPr>
                <w:rFonts w:hint="eastAsia"/>
                <w:noProof/>
                <w:lang w:eastAsia="ko-KR"/>
              </w:rPr>
              <w:t xml:space="preserve">8.3.12.2, </w:t>
            </w:r>
            <w:r w:rsidR="00B962E7">
              <w:rPr>
                <w:noProof/>
                <w:lang w:eastAsia="ko-KR"/>
              </w:rPr>
              <w:t xml:space="preserve">9.2.2.1, </w:t>
            </w:r>
            <w:r>
              <w:rPr>
                <w:rFonts w:hint="eastAsia"/>
                <w:noProof/>
                <w:lang w:eastAsia="ko-KR"/>
              </w:rPr>
              <w:t>9.2.2.18, 9.3.1.92</w:t>
            </w:r>
            <w:r w:rsidR="00B962E7">
              <w:rPr>
                <w:noProof/>
                <w:lang w:eastAsia="ko-KR"/>
              </w:rPr>
              <w:t>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19BD" w14:textId="77777777" w:rsidR="008863B9" w:rsidRDefault="0042356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re-submitted for RAN3-124.</w:t>
            </w:r>
          </w:p>
          <w:p w14:paraId="211C8A3F" w14:textId="77777777" w:rsidR="005D0D32" w:rsidRDefault="005D0D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</w:t>
            </w:r>
            <w:r w:rsidR="0016143D">
              <w:rPr>
                <w:rFonts w:hint="eastAsia"/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: re-submitted for RAN3-125.</w:t>
            </w:r>
          </w:p>
          <w:p w14:paraId="0BF34A68" w14:textId="77777777" w:rsidR="00CA7172" w:rsidRDefault="00CA71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Rev3: re-submitted for RAN3-125bis.</w:t>
            </w:r>
          </w:p>
          <w:p w14:paraId="3E91717D" w14:textId="77777777" w:rsidR="00AF1753" w:rsidRDefault="00AF175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657E8">
              <w:rPr>
                <w:noProof/>
                <w:lang w:eastAsia="ko-KR"/>
              </w:rPr>
              <w:t>Rev4: updated</w:t>
            </w:r>
            <w:r w:rsidR="00DD5268" w:rsidRPr="005657E8">
              <w:rPr>
                <w:noProof/>
                <w:lang w:eastAsia="ko-KR"/>
              </w:rPr>
              <w:t xml:space="preserve"> to keep only the early data forwarding related change</w:t>
            </w:r>
            <w:r w:rsidR="00BB7577" w:rsidRPr="005657E8">
              <w:rPr>
                <w:noProof/>
                <w:lang w:eastAsia="ko-KR"/>
              </w:rPr>
              <w:t>s</w:t>
            </w:r>
            <w:r w:rsidR="000077B1" w:rsidRPr="005657E8">
              <w:rPr>
                <w:noProof/>
                <w:lang w:eastAsia="ko-KR"/>
              </w:rPr>
              <w:t>.</w:t>
            </w:r>
          </w:p>
          <w:p w14:paraId="413EE8E8" w14:textId="77777777" w:rsidR="001E22C6" w:rsidRDefault="001E22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Rev5: re-based </w:t>
            </w:r>
            <w:r w:rsidR="00C34BFA">
              <w:rPr>
                <w:rFonts w:hint="eastAsia"/>
                <w:noProof/>
                <w:lang w:eastAsia="ko-KR"/>
              </w:rPr>
              <w:t>against</w:t>
            </w:r>
            <w:r>
              <w:rPr>
                <w:rFonts w:hint="eastAsia"/>
                <w:noProof/>
                <w:lang w:eastAsia="ko-KR"/>
              </w:rPr>
              <w:t xml:space="preserve"> v18.3.0 for RAN3-126.</w:t>
            </w:r>
          </w:p>
          <w:p w14:paraId="6ACA4173" w14:textId="3A717A2A" w:rsidR="00083933" w:rsidRPr="0042356A" w:rsidRDefault="000839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Rev6: incorporated the agreed TP (R3-2</w:t>
            </w:r>
            <w:r w:rsidR="009E3482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0904).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C7C22DB" w14:textId="77777777" w:rsidR="001E22C6" w:rsidRPr="00D629EF" w:rsidRDefault="001E22C6" w:rsidP="001E22C6">
      <w:pPr>
        <w:pStyle w:val="Heading2"/>
      </w:pPr>
      <w:bookmarkStart w:id="2" w:name="_Toc184819540"/>
      <w:r w:rsidRPr="00D629EF">
        <w:t>3.2</w:t>
      </w:r>
      <w:r w:rsidRPr="00D629EF">
        <w:tab/>
        <w:t>Abbreviations</w:t>
      </w:r>
      <w:bookmarkEnd w:id="2"/>
    </w:p>
    <w:p w14:paraId="3151E4F4" w14:textId="77777777" w:rsidR="001E22C6" w:rsidRPr="00D629EF" w:rsidRDefault="001E22C6" w:rsidP="001E22C6">
      <w:pPr>
        <w:keepNext/>
      </w:pPr>
      <w:r w:rsidRPr="00D629EF">
        <w:t xml:space="preserve">For the purposes of the present document, the abbreviations given in TR 21.905 [1] and the following apply. </w:t>
      </w:r>
      <w:r w:rsidRPr="00D629EF">
        <w:br/>
        <w:t>An abbreviation defined in the present document takes precedence over the definition of the same abbreviation, if any, in TR 21.905 [1].</w:t>
      </w:r>
    </w:p>
    <w:p w14:paraId="2DC943BA" w14:textId="77777777" w:rsidR="001E22C6" w:rsidRPr="00D629EF" w:rsidRDefault="001E22C6" w:rsidP="001E22C6">
      <w:pPr>
        <w:pStyle w:val="EW"/>
      </w:pPr>
      <w:r w:rsidRPr="00D629EF">
        <w:t>5GC</w:t>
      </w:r>
      <w:r w:rsidRPr="00D629EF">
        <w:tab/>
        <w:t>5G Core Network</w:t>
      </w:r>
    </w:p>
    <w:p w14:paraId="1D37FD4E" w14:textId="77777777" w:rsidR="001E22C6" w:rsidRPr="00D629EF" w:rsidRDefault="001E22C6" w:rsidP="001E22C6">
      <w:pPr>
        <w:pStyle w:val="EW"/>
      </w:pPr>
      <w:r w:rsidRPr="00D629EF">
        <w:t>5QI</w:t>
      </w:r>
      <w:r w:rsidRPr="00D629EF">
        <w:tab/>
        <w:t>5G QoS Identifier</w:t>
      </w:r>
    </w:p>
    <w:p w14:paraId="07FD5ECC" w14:textId="77777777" w:rsidR="001E22C6" w:rsidRDefault="001E22C6" w:rsidP="001E22C6">
      <w:pPr>
        <w:pStyle w:val="EW"/>
      </w:pPr>
      <w:r>
        <w:t>CAG</w:t>
      </w:r>
      <w:r>
        <w:tab/>
        <w:t>Closed Access Group</w:t>
      </w:r>
    </w:p>
    <w:p w14:paraId="1E2A7A33" w14:textId="77777777" w:rsidR="001E22C6" w:rsidRDefault="001E22C6" w:rsidP="001E22C6">
      <w:pPr>
        <w:pStyle w:val="EW"/>
      </w:pPr>
      <w:r w:rsidRPr="00D629EF">
        <w:t>CGI</w:t>
      </w:r>
      <w:r w:rsidRPr="00D629EF">
        <w:tab/>
        <w:t>Cell Global Identifier</w:t>
      </w:r>
    </w:p>
    <w:p w14:paraId="5E9EB1F2" w14:textId="77777777" w:rsidR="001E22C6" w:rsidRPr="00D629EF" w:rsidRDefault="001E22C6" w:rsidP="001E22C6">
      <w:pPr>
        <w:pStyle w:val="EW"/>
      </w:pPr>
      <w:r>
        <w:t>CHO</w:t>
      </w:r>
      <w:r>
        <w:tab/>
        <w:t>Conditional Handover</w:t>
      </w:r>
    </w:p>
    <w:p w14:paraId="091D6C55" w14:textId="77777777" w:rsidR="001E22C6" w:rsidRPr="00D629EF" w:rsidRDefault="001E22C6" w:rsidP="001E22C6">
      <w:pPr>
        <w:pStyle w:val="EW"/>
      </w:pPr>
      <w:r w:rsidRPr="00D629EF">
        <w:t>CN</w:t>
      </w:r>
      <w:r w:rsidRPr="00D629EF">
        <w:tab/>
        <w:t>Core Network</w:t>
      </w:r>
    </w:p>
    <w:p w14:paraId="48D19D12" w14:textId="77777777" w:rsidR="001E22C6" w:rsidRDefault="001E22C6" w:rsidP="001E22C6">
      <w:pPr>
        <w:pStyle w:val="EW"/>
      </w:pPr>
      <w:r w:rsidRPr="00D629EF">
        <w:t>CP</w:t>
      </w:r>
      <w:r w:rsidRPr="00D629EF">
        <w:tab/>
        <w:t>Control Plane</w:t>
      </w:r>
    </w:p>
    <w:p w14:paraId="2C838B1D" w14:textId="77777777" w:rsidR="001E22C6" w:rsidRPr="00135FF5" w:rsidRDefault="001E22C6" w:rsidP="001E22C6">
      <w:pPr>
        <w:pStyle w:val="EW"/>
      </w:pPr>
      <w:r>
        <w:rPr>
          <w:rFonts w:hint="eastAsia"/>
        </w:rPr>
        <w:t>CP</w:t>
      </w:r>
      <w:r>
        <w:t>A</w:t>
      </w:r>
      <w:r w:rsidRPr="00AD560E">
        <w:tab/>
        <w:t>Conditional</w:t>
      </w:r>
      <w:r>
        <w:rPr>
          <w:rFonts w:hint="eastAsia"/>
        </w:rPr>
        <w:t xml:space="preserve"> PSCell </w:t>
      </w:r>
      <w:r>
        <w:t>Addition</w:t>
      </w:r>
    </w:p>
    <w:p w14:paraId="4D7CADA1" w14:textId="77777777" w:rsidR="001E22C6" w:rsidRPr="00135FF5" w:rsidRDefault="001E22C6" w:rsidP="001E22C6">
      <w:pPr>
        <w:pStyle w:val="EW"/>
        <w:rPr>
          <w:lang w:eastAsia="zh-CN"/>
        </w:rPr>
      </w:pPr>
      <w:r>
        <w:rPr>
          <w:rFonts w:hint="eastAsia"/>
          <w:lang w:eastAsia="zh-CN"/>
        </w:rPr>
        <w:t>CPAC</w:t>
      </w:r>
      <w:r>
        <w:rPr>
          <w:rFonts w:hint="eastAsia"/>
          <w:lang w:eastAsia="zh-CN"/>
        </w:rPr>
        <w:tab/>
      </w:r>
      <w:r w:rsidRPr="00AD560E">
        <w:t>Conditional</w:t>
      </w:r>
      <w:r>
        <w:rPr>
          <w:rFonts w:hint="eastAsia"/>
        </w:rPr>
        <w:t xml:space="preserve"> PSCell </w:t>
      </w:r>
      <w:r>
        <w:t>Addition</w:t>
      </w:r>
      <w:r>
        <w:rPr>
          <w:rFonts w:hint="eastAsia"/>
          <w:lang w:eastAsia="zh-CN"/>
        </w:rPr>
        <w:t xml:space="preserve"> or </w:t>
      </w:r>
      <w:r w:rsidRPr="003D0A27">
        <w:rPr>
          <w:rFonts w:hint="eastAsia"/>
        </w:rPr>
        <w:t>Change</w:t>
      </w:r>
    </w:p>
    <w:p w14:paraId="431DC803" w14:textId="77777777" w:rsidR="001E22C6" w:rsidRDefault="001E22C6" w:rsidP="001E22C6">
      <w:pPr>
        <w:pStyle w:val="EW"/>
      </w:pPr>
      <w:r w:rsidRPr="003D0A27">
        <w:rPr>
          <w:rFonts w:hint="eastAsia"/>
        </w:rPr>
        <w:t>CPC</w:t>
      </w:r>
      <w:r w:rsidRPr="003D0A27">
        <w:tab/>
      </w:r>
      <w:r>
        <w:t>Conditional</w:t>
      </w:r>
      <w:r w:rsidRPr="003D0A27">
        <w:rPr>
          <w:rFonts w:hint="eastAsia"/>
        </w:rPr>
        <w:t xml:space="preserve"> PSCell Change</w:t>
      </w:r>
    </w:p>
    <w:p w14:paraId="688F02B7" w14:textId="77777777" w:rsidR="001E22C6" w:rsidRDefault="001E22C6" w:rsidP="001E22C6">
      <w:pPr>
        <w:pStyle w:val="EW"/>
      </w:pPr>
      <w:r>
        <w:t>DAPS</w:t>
      </w:r>
      <w:r>
        <w:tab/>
        <w:t>Dual Active Protocol Stack</w:t>
      </w:r>
    </w:p>
    <w:p w14:paraId="51680856" w14:textId="77777777" w:rsidR="001E22C6" w:rsidRDefault="001E22C6" w:rsidP="001E22C6">
      <w:pPr>
        <w:pStyle w:val="EW"/>
      </w:pPr>
      <w:r w:rsidRPr="00D629EF">
        <w:t>DL</w:t>
      </w:r>
      <w:r w:rsidRPr="00D629EF">
        <w:tab/>
        <w:t>Downlink</w:t>
      </w:r>
    </w:p>
    <w:p w14:paraId="1F14ADA0" w14:textId="77777777" w:rsidR="001E22C6" w:rsidRPr="00D629EF" w:rsidRDefault="001E22C6" w:rsidP="001E22C6">
      <w:pPr>
        <w:pStyle w:val="EW"/>
      </w:pPr>
      <w:r>
        <w:t>EHC</w:t>
      </w:r>
      <w:r>
        <w:tab/>
        <w:t>Ethernet Header Compression</w:t>
      </w:r>
    </w:p>
    <w:p w14:paraId="7755998E" w14:textId="77777777" w:rsidR="001E22C6" w:rsidRPr="00D629EF" w:rsidRDefault="001E22C6" w:rsidP="001E22C6">
      <w:pPr>
        <w:pStyle w:val="EW"/>
      </w:pPr>
      <w:r w:rsidRPr="00D629EF">
        <w:t>EN-DC</w:t>
      </w:r>
      <w:r w:rsidRPr="00D629EF">
        <w:tab/>
        <w:t xml:space="preserve">E-UTRA-NR Dual Connectivity </w:t>
      </w:r>
    </w:p>
    <w:p w14:paraId="29F0D2E6" w14:textId="77777777" w:rsidR="001E22C6" w:rsidRDefault="001E22C6" w:rsidP="001E22C6">
      <w:pPr>
        <w:pStyle w:val="EW"/>
      </w:pPr>
      <w:r w:rsidRPr="00D629EF">
        <w:t>EPC</w:t>
      </w:r>
      <w:r w:rsidRPr="00D629EF">
        <w:tab/>
        <w:t>Evolved Packet Core</w:t>
      </w:r>
    </w:p>
    <w:p w14:paraId="16D79434" w14:textId="77777777" w:rsidR="001E22C6" w:rsidRDefault="001E22C6" w:rsidP="001E22C6">
      <w:pPr>
        <w:pStyle w:val="EW"/>
      </w:pPr>
      <w:r w:rsidRPr="00DC407E">
        <w:t>IAB</w:t>
      </w:r>
      <w:r w:rsidRPr="00DC407E">
        <w:tab/>
        <w:t>Integrated Access and Backhaul</w:t>
      </w:r>
    </w:p>
    <w:p w14:paraId="1F6E119D" w14:textId="77777777" w:rsidR="00DE0725" w:rsidRDefault="00DE0725" w:rsidP="00DE072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" w:author="R3-247590" w:date="2025-03-02T03:52:00Z" w16du:dateUtc="2025-03-02T11:52:00Z"/>
          <w:lang w:eastAsia="ko-KR"/>
        </w:rPr>
      </w:pPr>
      <w:ins w:id="4" w:author="R3-247590" w:date="2025-03-02T03:52:00Z" w16du:dateUtc="2025-03-02T11:52:00Z">
        <w:r>
          <w:rPr>
            <w:rFonts w:hint="eastAsia"/>
            <w:lang w:eastAsia="ko-KR"/>
          </w:rPr>
          <w:t>LTM</w:t>
        </w:r>
        <w:r>
          <w:rPr>
            <w:lang w:eastAsia="ko-KR"/>
          </w:rPr>
          <w:tab/>
        </w:r>
        <w:r w:rsidRPr="00500471">
          <w:rPr>
            <w:lang w:eastAsia="ko-KR"/>
          </w:rPr>
          <w:t>L1/L2 Triggered Mobility</w:t>
        </w:r>
      </w:ins>
    </w:p>
    <w:p w14:paraId="675D4FC7" w14:textId="77777777" w:rsidR="001E22C6" w:rsidRPr="00D629EF" w:rsidRDefault="001E22C6" w:rsidP="001E22C6">
      <w:pPr>
        <w:pStyle w:val="EW"/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01CA6AAD" w14:textId="77777777" w:rsidR="001E22C6" w:rsidRPr="00D629EF" w:rsidRDefault="001E22C6" w:rsidP="001E22C6">
      <w:pPr>
        <w:pStyle w:val="EW"/>
      </w:pPr>
      <w:r w:rsidRPr="00D629EF">
        <w:t>MCG</w:t>
      </w:r>
      <w:r w:rsidRPr="00D629EF">
        <w:tab/>
        <w:t>Master Cell Group</w:t>
      </w:r>
    </w:p>
    <w:p w14:paraId="4D6B191B" w14:textId="77777777" w:rsidR="001E22C6" w:rsidRPr="00395110" w:rsidRDefault="001E22C6" w:rsidP="001E22C6">
      <w:pPr>
        <w:pStyle w:val="EW"/>
      </w:pPr>
      <w:r w:rsidRPr="00395110">
        <w:t>MT-SDT</w:t>
      </w:r>
      <w:r w:rsidRPr="00395110">
        <w:tab/>
        <w:t xml:space="preserve">Mobile Terminated Small Data Transmission </w:t>
      </w:r>
    </w:p>
    <w:p w14:paraId="20AF0BBC" w14:textId="051CE773" w:rsidR="001E22C6" w:rsidRDefault="001E22C6" w:rsidP="001E22C6">
      <w:pPr>
        <w:pStyle w:val="EW"/>
      </w:pPr>
      <w:r>
        <w:t>NID</w:t>
      </w:r>
      <w:r>
        <w:tab/>
        <w:t>Network Identifier</w:t>
      </w:r>
    </w:p>
    <w:p w14:paraId="7661FD7D" w14:textId="77777777" w:rsidR="001E22C6" w:rsidRDefault="001E22C6" w:rsidP="001E22C6">
      <w:pPr>
        <w:pStyle w:val="EW"/>
      </w:pPr>
      <w:r>
        <w:t>NPN</w:t>
      </w:r>
      <w:r>
        <w:tab/>
        <w:t>Non-Public Network</w:t>
      </w:r>
    </w:p>
    <w:p w14:paraId="2846AE94" w14:textId="77777777" w:rsidR="001E22C6" w:rsidRDefault="001E22C6" w:rsidP="001E22C6">
      <w:pPr>
        <w:pStyle w:val="EW"/>
      </w:pPr>
      <w:r>
        <w:t>PNI-NPN</w:t>
      </w:r>
      <w:r>
        <w:tab/>
        <w:t>Public Network Integrated Non-Public Network</w:t>
      </w:r>
    </w:p>
    <w:p w14:paraId="3AA43B82" w14:textId="77777777" w:rsidR="001E22C6" w:rsidRDefault="001E22C6" w:rsidP="001E22C6">
      <w:pPr>
        <w:pStyle w:val="EW"/>
      </w:pPr>
      <w:r>
        <w:t>PTP</w:t>
      </w:r>
      <w:r>
        <w:tab/>
        <w:t>Point to Point</w:t>
      </w:r>
    </w:p>
    <w:p w14:paraId="498BB89A" w14:textId="77777777" w:rsidR="001E22C6" w:rsidRDefault="001E22C6" w:rsidP="001E22C6">
      <w:pPr>
        <w:pStyle w:val="EW"/>
      </w:pPr>
      <w:r>
        <w:t>PTM</w:t>
      </w:r>
      <w:r>
        <w:tab/>
        <w:t>Point to Multipoint</w:t>
      </w:r>
    </w:p>
    <w:p w14:paraId="1035C5A3" w14:textId="77777777" w:rsidR="001E22C6" w:rsidRPr="00D629EF" w:rsidRDefault="001E22C6" w:rsidP="001E22C6">
      <w:pPr>
        <w:pStyle w:val="EW"/>
      </w:pPr>
      <w:r w:rsidRPr="00D629EF">
        <w:t>NSSAI</w:t>
      </w:r>
      <w:r w:rsidRPr="00D629EF">
        <w:tab/>
        <w:t>Network Slice Selection Assistance Information</w:t>
      </w:r>
    </w:p>
    <w:p w14:paraId="79EBC1F2" w14:textId="77777777" w:rsidR="001E22C6" w:rsidRPr="00D629EF" w:rsidRDefault="001E22C6" w:rsidP="001E22C6">
      <w:pPr>
        <w:pStyle w:val="EW"/>
      </w:pPr>
      <w:r w:rsidRPr="00D629EF">
        <w:t>RANAC</w:t>
      </w:r>
      <w:r w:rsidRPr="00D629EF">
        <w:tab/>
        <w:t>RAN Area Code</w:t>
      </w:r>
    </w:p>
    <w:p w14:paraId="647C68E8" w14:textId="77777777" w:rsidR="001E22C6" w:rsidRPr="00D629EF" w:rsidRDefault="001E22C6" w:rsidP="001E22C6">
      <w:pPr>
        <w:pStyle w:val="EW"/>
      </w:pPr>
      <w:r w:rsidRPr="00D629EF">
        <w:t>SCG</w:t>
      </w:r>
      <w:r w:rsidRPr="00D629EF">
        <w:tab/>
        <w:t>Secondary Cell Group</w:t>
      </w:r>
    </w:p>
    <w:p w14:paraId="13D18033" w14:textId="77777777" w:rsidR="001E22C6" w:rsidRDefault="001E22C6" w:rsidP="001E22C6">
      <w:pPr>
        <w:pStyle w:val="EW"/>
      </w:pPr>
      <w:r w:rsidRPr="00D629EF">
        <w:t>SDAP</w:t>
      </w:r>
      <w:r w:rsidRPr="00D629EF">
        <w:tab/>
        <w:t>Service Data Adaptation Protocol</w:t>
      </w:r>
    </w:p>
    <w:p w14:paraId="672FD7ED" w14:textId="77777777" w:rsidR="001E22C6" w:rsidRPr="00D629EF" w:rsidRDefault="001E22C6" w:rsidP="001E22C6">
      <w:pPr>
        <w:pStyle w:val="EW"/>
      </w:pPr>
      <w:r w:rsidRPr="00DB302F">
        <w:t>SDT</w:t>
      </w:r>
      <w:r>
        <w:tab/>
      </w:r>
      <w:r w:rsidRPr="00DB302F">
        <w:t xml:space="preserve">Small Data </w:t>
      </w:r>
      <w:r>
        <w:t>Transmission</w:t>
      </w:r>
    </w:p>
    <w:p w14:paraId="317B902A" w14:textId="77777777" w:rsidR="001E22C6" w:rsidRDefault="001E22C6" w:rsidP="001E22C6">
      <w:pPr>
        <w:pStyle w:val="EW"/>
      </w:pPr>
      <w:r>
        <w:t>SNPN</w:t>
      </w:r>
      <w:r>
        <w:tab/>
        <w:t>Stand-alone Non-Public Network</w:t>
      </w:r>
    </w:p>
    <w:p w14:paraId="6C5678C4" w14:textId="77777777" w:rsidR="001E22C6" w:rsidRPr="00D629EF" w:rsidRDefault="001E22C6" w:rsidP="001E22C6">
      <w:pPr>
        <w:pStyle w:val="EW"/>
      </w:pPr>
      <w:r w:rsidRPr="00D629EF">
        <w:t>S-NSSAI</w:t>
      </w:r>
      <w:r w:rsidRPr="00D629EF">
        <w:tab/>
        <w:t>Single Network Slice Selection Assistance Information</w:t>
      </w:r>
    </w:p>
    <w:p w14:paraId="4C63EB6B" w14:textId="77777777" w:rsidR="001E22C6" w:rsidRDefault="001E22C6" w:rsidP="001E22C6">
      <w:pPr>
        <w:pStyle w:val="EW"/>
      </w:pPr>
      <w:r w:rsidRPr="00D629EF">
        <w:t>TNLA</w:t>
      </w:r>
      <w:r w:rsidRPr="00D629EF">
        <w:tab/>
        <w:t>Transport Network Layer Association</w:t>
      </w:r>
    </w:p>
    <w:p w14:paraId="304B3739" w14:textId="77777777" w:rsidR="001E22C6" w:rsidRDefault="001E22C6" w:rsidP="001E22C6">
      <w:pPr>
        <w:pStyle w:val="EW"/>
      </w:pPr>
      <w:r>
        <w:t>U2N</w:t>
      </w:r>
      <w:r>
        <w:tab/>
        <w:t>UE-to-Network</w:t>
      </w:r>
    </w:p>
    <w:p w14:paraId="509246E5" w14:textId="77777777" w:rsidR="001E22C6" w:rsidRPr="00D629EF" w:rsidRDefault="001E22C6" w:rsidP="001E22C6">
      <w:pPr>
        <w:pStyle w:val="EW"/>
      </w:pPr>
      <w:r w:rsidRPr="00164268">
        <w:t>UDC</w:t>
      </w:r>
      <w:r w:rsidRPr="00164268">
        <w:tab/>
        <w:t>Uplink Data Compression</w:t>
      </w:r>
    </w:p>
    <w:p w14:paraId="6F3DE305" w14:textId="77777777" w:rsidR="00594DA8" w:rsidRDefault="00594DA8" w:rsidP="00081D89">
      <w:pPr>
        <w:rPr>
          <w:noProof/>
        </w:rPr>
      </w:pPr>
    </w:p>
    <w:p w14:paraId="686680E7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3F6C064B" w14:textId="77777777" w:rsidR="00A37BB8" w:rsidRPr="00023E43" w:rsidRDefault="00A37BB8" w:rsidP="00A37BB8">
      <w:pPr>
        <w:keepNext/>
        <w:keepLines/>
        <w:spacing w:before="120"/>
        <w:outlineLvl w:val="2"/>
        <w:rPr>
          <w:rFonts w:ascii="Arial" w:eastAsia="맑은 고딕" w:hAnsi="Arial"/>
          <w:sz w:val="28"/>
        </w:rPr>
      </w:pPr>
      <w:bookmarkStart w:id="5" w:name="_Toc20955493"/>
      <w:bookmarkStart w:id="6" w:name="_Toc29460919"/>
      <w:bookmarkStart w:id="7" w:name="_Toc29505651"/>
      <w:bookmarkStart w:id="8" w:name="_Toc36556176"/>
      <w:bookmarkStart w:id="9" w:name="_Toc45881615"/>
      <w:bookmarkStart w:id="10" w:name="_Toc51852249"/>
      <w:bookmarkStart w:id="11" w:name="_Toc56620200"/>
      <w:bookmarkStart w:id="12" w:name="_Toc64447840"/>
      <w:bookmarkStart w:id="13" w:name="_Toc74152615"/>
      <w:bookmarkStart w:id="14" w:name="_Toc88656040"/>
      <w:bookmarkStart w:id="15" w:name="_Toc88657099"/>
      <w:bookmarkStart w:id="16" w:name="_Toc105657082"/>
      <w:bookmarkStart w:id="17" w:name="_Toc106108463"/>
      <w:bookmarkStart w:id="18" w:name="_Toc112687556"/>
      <w:bookmarkStart w:id="19" w:name="_Toc170753723"/>
      <w:r w:rsidRPr="00023E43">
        <w:rPr>
          <w:rFonts w:ascii="Arial" w:eastAsia="맑은 고딕" w:hAnsi="Arial"/>
          <w:sz w:val="28"/>
        </w:rPr>
        <w:t>8.3.1</w:t>
      </w:r>
      <w:r w:rsidRPr="00023E43">
        <w:rPr>
          <w:rFonts w:ascii="Arial" w:eastAsia="맑은 고딕" w:hAnsi="Arial"/>
          <w:sz w:val="28"/>
        </w:rPr>
        <w:tab/>
        <w:t>Bearer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E3A4610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0C9E8CFC" w14:textId="77777777" w:rsidR="00A37BB8" w:rsidRPr="00023E43" w:rsidRDefault="00A37BB8" w:rsidP="00A37BB8">
      <w:pPr>
        <w:keepNext/>
        <w:keepLines/>
        <w:spacing w:before="120"/>
        <w:outlineLvl w:val="3"/>
        <w:rPr>
          <w:rFonts w:ascii="Arial" w:eastAsia="맑은 고딕" w:hAnsi="Arial"/>
          <w:sz w:val="24"/>
        </w:rPr>
      </w:pPr>
      <w:bookmarkStart w:id="20" w:name="_Toc20955495"/>
      <w:bookmarkStart w:id="21" w:name="_Toc29460921"/>
      <w:bookmarkStart w:id="22" w:name="_Toc29505653"/>
      <w:bookmarkStart w:id="23" w:name="_Toc36556178"/>
      <w:bookmarkStart w:id="24" w:name="_Toc45881617"/>
      <w:bookmarkStart w:id="25" w:name="_Toc51852251"/>
      <w:bookmarkStart w:id="26" w:name="_Toc56620202"/>
      <w:bookmarkStart w:id="27" w:name="_Toc64447842"/>
      <w:bookmarkStart w:id="28" w:name="_Toc74152617"/>
      <w:bookmarkStart w:id="29" w:name="_Toc88656042"/>
      <w:bookmarkStart w:id="30" w:name="_Toc88657101"/>
      <w:bookmarkStart w:id="31" w:name="_Toc105657084"/>
      <w:bookmarkStart w:id="32" w:name="_Toc106108465"/>
      <w:bookmarkStart w:id="33" w:name="_Toc112687558"/>
      <w:bookmarkStart w:id="34" w:name="_Toc170753725"/>
      <w:r w:rsidRPr="00023E43">
        <w:rPr>
          <w:rFonts w:ascii="Arial" w:eastAsia="맑은 고딕" w:hAnsi="Arial"/>
          <w:sz w:val="24"/>
        </w:rPr>
        <w:t>8.3.1.2</w:t>
      </w:r>
      <w:r w:rsidRPr="00023E43">
        <w:rPr>
          <w:rFonts w:ascii="Arial" w:eastAsia="맑은 고딕" w:hAnsi="Arial"/>
          <w:sz w:val="24"/>
        </w:rPr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99369BA" w14:textId="77777777" w:rsidR="00A37BB8" w:rsidRPr="00023E43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674BD7AA" w14:textId="77777777" w:rsidR="00A37BB8" w:rsidRPr="00023E43" w:rsidRDefault="00A37BB8" w:rsidP="00A37BB8">
      <w:r w:rsidRPr="00023E43">
        <w:rPr>
          <w:rFonts w:eastAsia="맑은 고딕"/>
        </w:rPr>
        <w:t xml:space="preserve">If the </w:t>
      </w:r>
      <w:r w:rsidRPr="00023E43">
        <w:rPr>
          <w:rFonts w:eastAsia="맑은 고딕"/>
          <w:i/>
        </w:rPr>
        <w:t>DAPS Request Information</w:t>
      </w:r>
      <w:r w:rsidRPr="00023E43">
        <w:rPr>
          <w:rFonts w:eastAsia="맑은 고딕"/>
        </w:rPr>
        <w:t xml:space="preserve"> IE is included for a DRB to be setup in </w:t>
      </w:r>
      <w:r w:rsidRPr="00023E43">
        <w:t xml:space="preserve">the </w:t>
      </w:r>
      <w:r w:rsidRPr="00023E43">
        <w:rPr>
          <w:rFonts w:eastAsia="맑은 고딕"/>
        </w:rPr>
        <w:t>BEARER CONTEXT SETUP REQUEST</w:t>
      </w:r>
      <w:r w:rsidRPr="00023E43">
        <w:t xml:space="preserve"> message, </w:t>
      </w:r>
      <w:r w:rsidRPr="00023E43">
        <w:rPr>
          <w:rFonts w:eastAsia="맑은 고딕"/>
        </w:rPr>
        <w:t>the gNB-CU-UP</w:t>
      </w:r>
      <w:r w:rsidRPr="00023E43">
        <w:t xml:space="preserve"> shall consider that the request concerns a DAPS handover for that DRB and, if admitted, act as specified in TS 38.300 [4].</w:t>
      </w:r>
    </w:p>
    <w:p w14:paraId="2C2F7828" w14:textId="0546294C" w:rsidR="00A37BB8" w:rsidRDefault="00A37BB8" w:rsidP="00A37BB8">
      <w:pPr>
        <w:rPr>
          <w:ins w:id="35" w:author="R3-250904" w:date="2025-03-02T03:53:00Z" w16du:dateUtc="2025-03-02T11:53:00Z"/>
        </w:rPr>
      </w:pPr>
      <w:r w:rsidRPr="00023E43">
        <w:t xml:space="preserve">If the </w:t>
      </w:r>
      <w:r w:rsidRPr="00023E43">
        <w:rPr>
          <w:i/>
        </w:rPr>
        <w:t xml:space="preserve">CHO Initiation </w:t>
      </w:r>
      <w:r w:rsidRPr="00023E43">
        <w:t xml:space="preserve">IE is contained in the BEARER CONTEXT </w:t>
      </w:r>
      <w:r w:rsidRPr="00023E43">
        <w:rPr>
          <w:rFonts w:hint="eastAsia"/>
          <w:lang w:eastAsia="zh-CN"/>
        </w:rPr>
        <w:t>SETUP</w:t>
      </w:r>
      <w:r w:rsidRPr="00023E43">
        <w:t xml:space="preserve"> REQUEST message, the gNB-CU-UP</w:t>
      </w:r>
      <w:r w:rsidRPr="00023E43">
        <w:rPr>
          <w:rFonts w:hint="eastAsia"/>
          <w:lang w:eastAsia="zh-CN"/>
        </w:rPr>
        <w:t xml:space="preserve"> shall consider </w:t>
      </w:r>
      <w:r w:rsidRPr="00023E43">
        <w:rPr>
          <w:lang w:eastAsia="zh-CN"/>
        </w:rPr>
        <w:t xml:space="preserve">that the request concerns conditional handover </w:t>
      </w:r>
      <w:r w:rsidRPr="00023E43">
        <w:rPr>
          <w:rFonts w:hint="eastAsia"/>
          <w:lang w:val="en-US" w:eastAsia="zh-CN"/>
        </w:rPr>
        <w:t>or c</w:t>
      </w:r>
      <w:proofErr w:type="spellStart"/>
      <w:r w:rsidRPr="00023E43">
        <w:rPr>
          <w:rFonts w:eastAsia="맑은 고딕"/>
        </w:rPr>
        <w:t>onditional</w:t>
      </w:r>
      <w:proofErr w:type="spellEnd"/>
      <w:r w:rsidRPr="00023E43">
        <w:rPr>
          <w:rFonts w:hint="eastAsia"/>
          <w:lang w:val="en-US" w:eastAsia="zh-CN"/>
        </w:rPr>
        <w:t xml:space="preserve"> PSCell change </w:t>
      </w:r>
      <w:r w:rsidRPr="00023E43">
        <w:rPr>
          <w:rFonts w:eastAsia="맑은 고딕"/>
        </w:rPr>
        <w:t>or conditional PSCell addition</w:t>
      </w:r>
      <w:r w:rsidRPr="00023E43">
        <w:rPr>
          <w:lang w:eastAsia="zh-CN"/>
        </w:rPr>
        <w:t xml:space="preserve"> </w:t>
      </w:r>
      <w:r w:rsidRPr="00023E43">
        <w:rPr>
          <w:rFonts w:eastAsia="맑은 고딕"/>
        </w:rPr>
        <w:t>or subsequent CPAC</w:t>
      </w:r>
      <w:r w:rsidRPr="00023E43">
        <w:rPr>
          <w:rFonts w:eastAsia="맑은 고딕"/>
          <w:lang w:eastAsia="zh-CN"/>
        </w:rPr>
        <w:t xml:space="preserve"> </w:t>
      </w:r>
      <w:r w:rsidRPr="00023E43">
        <w:rPr>
          <w:lang w:eastAsia="zh-CN"/>
        </w:rPr>
        <w:t xml:space="preserve">and </w:t>
      </w:r>
      <w:r w:rsidRPr="00023E43">
        <w:t>act as specified in TS 38.401 [2].</w:t>
      </w:r>
    </w:p>
    <w:p w14:paraId="0F226351" w14:textId="2DFED90E" w:rsidR="00A37BB8" w:rsidRPr="004E15C1" w:rsidRDefault="00A37BB8" w:rsidP="00A37BB8">
      <w:pPr>
        <w:rPr>
          <w:lang w:eastAsia="ko-KR"/>
        </w:rPr>
      </w:pPr>
      <w:ins w:id="36" w:author="R3-250904" w:date="2025-03-02T03:53:00Z" w16du:dateUtc="2025-03-02T11:53:00Z">
        <w:r w:rsidRPr="00023E43">
          <w:lastRenderedPageBreak/>
          <w:t xml:space="preserve">If the </w:t>
        </w:r>
        <w:r>
          <w:rPr>
            <w:rFonts w:hint="eastAsia"/>
            <w:i/>
            <w:lang w:eastAsia="ko-KR"/>
          </w:rPr>
          <w:t>LTM</w:t>
        </w:r>
        <w:r w:rsidRPr="00023E43">
          <w:rPr>
            <w:i/>
          </w:rPr>
          <w:t xml:space="preserve"> Initiation </w:t>
        </w:r>
        <w:r w:rsidRPr="00023E43">
          <w:t xml:space="preserve">IE is contained in the BEARER CONTEXT </w:t>
        </w:r>
        <w:r w:rsidRPr="00023E43">
          <w:rPr>
            <w:rFonts w:hint="eastAsia"/>
            <w:lang w:eastAsia="zh-CN"/>
          </w:rPr>
          <w:t>SETUP</w:t>
        </w:r>
        <w:r w:rsidRPr="00023E43">
          <w:t xml:space="preserve"> REQUEST message, the gNB-CU-UP</w:t>
        </w:r>
        <w:r w:rsidRPr="00023E43">
          <w:rPr>
            <w:rFonts w:hint="eastAsia"/>
            <w:lang w:eastAsia="zh-CN"/>
          </w:rPr>
          <w:t xml:space="preserve"> shall consider </w:t>
        </w:r>
        <w:r w:rsidRPr="00023E43">
          <w:rPr>
            <w:lang w:eastAsia="zh-CN"/>
          </w:rPr>
          <w:t xml:space="preserve">that the request concerns </w:t>
        </w:r>
        <w:r>
          <w:rPr>
            <w:rFonts w:eastAsia="맑은 고딕"/>
            <w:lang w:eastAsia="zh-CN"/>
          </w:rPr>
          <w:t xml:space="preserve">LTM </w:t>
        </w:r>
        <w:r w:rsidRPr="00023E43">
          <w:rPr>
            <w:lang w:eastAsia="zh-CN"/>
          </w:rPr>
          <w:t xml:space="preserve">and </w:t>
        </w:r>
        <w:r w:rsidRPr="00023E43">
          <w:t>act as specified in TS 38.401 [2].</w:t>
        </w:r>
      </w:ins>
    </w:p>
    <w:p w14:paraId="34216967" w14:textId="77777777" w:rsidR="00A37BB8" w:rsidRPr="00023E43" w:rsidRDefault="00A37BB8" w:rsidP="00A37BB8">
      <w:pPr>
        <w:rPr>
          <w:rFonts w:eastAsia="맑은 고딕"/>
        </w:rPr>
      </w:pPr>
      <w:r w:rsidRPr="00023E43">
        <w:rPr>
          <w:rFonts w:eastAsia="맑은 고딕"/>
        </w:rPr>
        <w:t xml:space="preserve">If the </w:t>
      </w:r>
      <w:r w:rsidRPr="00023E43">
        <w:rPr>
          <w:rFonts w:eastAsia="맑은 고딕"/>
          <w:i/>
          <w:iCs/>
        </w:rPr>
        <w:t>MCG Offered GBR QoS Flow Information</w:t>
      </w:r>
      <w:r w:rsidRPr="00023E43">
        <w:rPr>
          <w:rFonts w:eastAsia="맑은 고딕"/>
        </w:rPr>
        <w:t xml:space="preserve"> IE is contained in the </w:t>
      </w:r>
      <w:r w:rsidRPr="00023E43">
        <w:rPr>
          <w:rFonts w:eastAsia="맑은 고딕"/>
          <w:i/>
        </w:rPr>
        <w:t>QoS Flows Information To Be Setup</w:t>
      </w:r>
      <w:r w:rsidRPr="00023E43">
        <w:rPr>
          <w:rFonts w:eastAsia="맑은 고딕"/>
        </w:rPr>
        <w:t xml:space="preserve"> IE within the </w:t>
      </w:r>
      <w:r w:rsidRPr="00023E43">
        <w:rPr>
          <w:rFonts w:eastAsia="맑은 고딕"/>
          <w:i/>
        </w:rPr>
        <w:t xml:space="preserve">DRB To </w:t>
      </w:r>
      <w:r w:rsidRPr="00023E43">
        <w:rPr>
          <w:rFonts w:eastAsia="맑은 고딕" w:hint="eastAsia"/>
          <w:i/>
          <w:lang w:eastAsia="zh-CN"/>
        </w:rPr>
        <w:t>Setup</w:t>
      </w:r>
      <w:r w:rsidRPr="00023E43">
        <w:rPr>
          <w:rFonts w:eastAsia="맑은 고딕"/>
          <w:i/>
        </w:rPr>
        <w:t xml:space="preserve"> List</w:t>
      </w:r>
      <w:r w:rsidRPr="00023E43">
        <w:rPr>
          <w:rFonts w:eastAsia="맑은 고딕"/>
        </w:rPr>
        <w:t xml:space="preserve"> IE in the BEARER CONTEXT </w:t>
      </w:r>
      <w:r w:rsidRPr="00023E43">
        <w:rPr>
          <w:rFonts w:eastAsia="맑은 고딕" w:hint="eastAsia"/>
          <w:lang w:eastAsia="zh-CN"/>
        </w:rPr>
        <w:t>SETUP</w:t>
      </w:r>
      <w:r w:rsidRPr="00023E43">
        <w:rPr>
          <w:rFonts w:eastAsia="맑은 고딕"/>
        </w:rPr>
        <w:t xml:space="preserve"> REQUEST message, the gNB-CU-UP may take it into account when two cell groups are served by the gNB-CU-UP.</w:t>
      </w:r>
    </w:p>
    <w:p w14:paraId="1918E719" w14:textId="77777777" w:rsidR="00A37BB8" w:rsidRDefault="00A37BB8" w:rsidP="00C775C4">
      <w:pPr>
        <w:rPr>
          <w:noProof/>
        </w:rPr>
      </w:pPr>
    </w:p>
    <w:p w14:paraId="1C7FC635" w14:textId="396CAC40" w:rsidR="00C775C4" w:rsidRDefault="00C775C4" w:rsidP="00C775C4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FC6720" w14:textId="117DF274" w:rsidR="00594DA8" w:rsidRPr="00FA52B0" w:rsidRDefault="00594DA8" w:rsidP="00A37BB8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6169"/>
        </w:tabs>
      </w:pPr>
      <w:bookmarkStart w:id="37" w:name="_Toc29460851"/>
      <w:bookmarkStart w:id="38" w:name="_Toc45881662"/>
      <w:bookmarkStart w:id="39" w:name="_Toc51852296"/>
      <w:bookmarkStart w:id="40" w:name="_Toc56620247"/>
      <w:bookmarkStart w:id="41" w:name="_Toc64447887"/>
      <w:bookmarkStart w:id="42" w:name="_Toc74152662"/>
      <w:bookmarkStart w:id="43" w:name="_Toc88656087"/>
      <w:bookmarkStart w:id="44" w:name="_Toc88657146"/>
      <w:bookmarkStart w:id="45" w:name="_Toc105657129"/>
      <w:bookmarkStart w:id="46" w:name="_Toc106108510"/>
      <w:bookmarkStart w:id="47" w:name="_Toc112687603"/>
      <w:bookmarkStart w:id="48" w:name="_Toc162518009"/>
      <w:r>
        <w:t>8.3.12</w:t>
      </w:r>
      <w:r w:rsidRPr="00FA52B0">
        <w:tab/>
      </w:r>
      <w:bookmarkEnd w:id="37"/>
      <w:r>
        <w:t>Early Forwarding SN Transfer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ins w:id="49" w:author="R3-250904" w:date="2025-03-02T03:53:00Z" w16du:dateUtc="2025-03-02T11:53:00Z">
        <w:r w:rsidR="00A37BB8">
          <w:tab/>
        </w:r>
        <w:r w:rsidR="00A37BB8">
          <w:tab/>
        </w:r>
      </w:ins>
    </w:p>
    <w:p w14:paraId="3B37C629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3084BBC" w14:textId="77777777" w:rsidR="001E22C6" w:rsidRPr="00FA52B0" w:rsidRDefault="001E22C6" w:rsidP="001E22C6">
      <w:pPr>
        <w:pStyle w:val="Heading4"/>
      </w:pPr>
      <w:bookmarkStart w:id="50" w:name="_Toc184819651"/>
      <w:r>
        <w:t>8.3.12</w:t>
      </w:r>
      <w:r w:rsidRPr="00FA52B0">
        <w:t>.2</w:t>
      </w:r>
      <w:r w:rsidRPr="00FA52B0">
        <w:tab/>
        <w:t>Successful Operation</w:t>
      </w:r>
      <w:bookmarkEnd w:id="50"/>
    </w:p>
    <w:p w14:paraId="604E3E8A" w14:textId="77777777" w:rsidR="001E22C6" w:rsidRPr="00FA52B0" w:rsidRDefault="001E22C6" w:rsidP="001E22C6">
      <w:pPr>
        <w:pStyle w:val="TH"/>
      </w:pPr>
      <w:r w:rsidRPr="00FA52B0">
        <w:object w:dxaOrig="5536" w:dyaOrig="2506" w14:anchorId="40AC74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5pt;height:128.4pt" o:ole="">
            <v:imagedata r:id="rId13" o:title=""/>
          </v:shape>
          <o:OLEObject Type="Embed" ProgID="Visio.Drawing.15" ShapeID="_x0000_i1025" DrawAspect="Content" ObjectID="_1802767762" r:id="rId14"/>
        </w:object>
      </w:r>
    </w:p>
    <w:p w14:paraId="34C22CC5" w14:textId="77777777" w:rsidR="001E22C6" w:rsidRPr="00FA52B0" w:rsidRDefault="001E22C6" w:rsidP="001E22C6">
      <w:pPr>
        <w:pStyle w:val="TF"/>
      </w:pPr>
      <w:bookmarkStart w:id="51" w:name="_CRFigure8_3_12_21"/>
      <w:r w:rsidRPr="00FA52B0">
        <w:t xml:space="preserve">Figure </w:t>
      </w:r>
      <w:bookmarkEnd w:id="51"/>
      <w:r w:rsidRPr="00FA52B0">
        <w:t>8.3.</w:t>
      </w:r>
      <w:r>
        <w:t>12.2</w:t>
      </w:r>
      <w:r w:rsidRPr="00FA52B0">
        <w:t xml:space="preserve">-1: </w:t>
      </w:r>
      <w:r>
        <w:rPr>
          <w:rFonts w:eastAsia="맑은 고딕"/>
        </w:rPr>
        <w:t>Early Forwarding SN Transfer</w:t>
      </w:r>
      <w:r w:rsidRPr="00FA52B0">
        <w:t xml:space="preserve"> procedure: Successful Operation.</w:t>
      </w:r>
    </w:p>
    <w:p w14:paraId="183C45FB" w14:textId="77777777" w:rsidR="001E22C6" w:rsidRPr="00FA52B0" w:rsidRDefault="001E22C6" w:rsidP="001E22C6">
      <w:r w:rsidRPr="00FA52B0">
        <w:t xml:space="preserve">The </w:t>
      </w:r>
      <w:r>
        <w:t xml:space="preserve">source </w:t>
      </w:r>
      <w:r w:rsidRPr="00FA52B0">
        <w:rPr>
          <w:rFonts w:eastAsia="맑은 고딕" w:hint="eastAsia"/>
        </w:rPr>
        <w:t>gNB-</w:t>
      </w:r>
      <w:r w:rsidRPr="00FA52B0">
        <w:rPr>
          <w:rFonts w:eastAsia="맑은 고딕"/>
        </w:rPr>
        <w:t>CU-UP</w:t>
      </w:r>
      <w:r w:rsidRPr="00FA52B0">
        <w:rPr>
          <w:rFonts w:eastAsia="맑은 고딕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맑은 고딕"/>
        </w:rPr>
        <w:t>EARLY FORWARDING SN TRANSFER</w:t>
      </w:r>
      <w:r w:rsidRPr="00FA52B0">
        <w:t xml:space="preserve"> message.</w:t>
      </w:r>
    </w:p>
    <w:p w14:paraId="5B555B70" w14:textId="6262F4BC" w:rsidR="001E22C6" w:rsidRPr="00905ACB" w:rsidRDefault="001E22C6" w:rsidP="001E22C6"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>s Subject To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eastAsia="SimSun" w:hint="eastAsia"/>
          <w:lang w:val="en-US" w:eastAsia="zh-CN"/>
        </w:rPr>
        <w:t xml:space="preserve"> 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hint="eastAsia"/>
          <w:lang w:eastAsia="zh-CN"/>
        </w:rPr>
        <w:t xml:space="preserve"> </w:t>
      </w:r>
      <w:r>
        <w:t>or subsequent CPAC</w:t>
      </w:r>
      <w:ins w:id="52" w:author="R3-247590" w:date="2025-03-02T03:52:00Z" w16du:dateUtc="2025-03-02T11:52:00Z">
        <w:r w:rsidR="00DE0725">
          <w:t xml:space="preserve"> or LTM</w:t>
        </w:r>
      </w:ins>
      <w:r w:rsidRPr="007A77B4">
        <w:t>.</w:t>
      </w:r>
    </w:p>
    <w:p w14:paraId="74A1CCCC" w14:textId="77777777" w:rsidR="001E22C6" w:rsidRDefault="001E22C6" w:rsidP="001E22C6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To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p w14:paraId="4598D710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D39A9BE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53" w:name="_Toc20955562"/>
      <w:bookmarkStart w:id="54" w:name="_Toc29460997"/>
      <w:bookmarkStart w:id="55" w:name="_Toc29505729"/>
      <w:bookmarkStart w:id="56" w:name="_Toc36556254"/>
      <w:bookmarkStart w:id="57" w:name="_Toc45881712"/>
      <w:bookmarkStart w:id="58" w:name="_Toc51852350"/>
      <w:bookmarkStart w:id="59" w:name="_Toc56620301"/>
      <w:bookmarkStart w:id="60" w:name="_Toc64447941"/>
      <w:bookmarkStart w:id="61" w:name="_Toc74152716"/>
      <w:bookmarkStart w:id="62" w:name="_Toc88656141"/>
      <w:bookmarkStart w:id="63" w:name="_Toc88657200"/>
      <w:bookmarkStart w:id="64" w:name="_Toc105657234"/>
      <w:bookmarkStart w:id="65" w:name="_Toc106108615"/>
      <w:bookmarkStart w:id="66" w:name="_Toc112687708"/>
      <w:bookmarkStart w:id="67" w:name="_Toc162518118"/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09912D9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8" w:name="_CR9_2_2_1"/>
      <w:bookmarkStart w:id="69" w:name="_Toc20955563"/>
      <w:bookmarkStart w:id="70" w:name="_Toc29460998"/>
      <w:bookmarkStart w:id="71" w:name="_Toc29505730"/>
      <w:bookmarkStart w:id="72" w:name="_Toc36556255"/>
      <w:bookmarkStart w:id="73" w:name="_Toc45881713"/>
      <w:bookmarkStart w:id="74" w:name="_Toc51852351"/>
      <w:bookmarkStart w:id="75" w:name="_Toc56620302"/>
      <w:bookmarkStart w:id="76" w:name="_Toc64447942"/>
      <w:bookmarkStart w:id="77" w:name="_Toc74152717"/>
      <w:bookmarkStart w:id="78" w:name="_Toc88656142"/>
      <w:bookmarkStart w:id="79" w:name="_Toc88657201"/>
      <w:bookmarkStart w:id="80" w:name="_Toc105657235"/>
      <w:bookmarkStart w:id="81" w:name="_Toc106108616"/>
      <w:bookmarkStart w:id="82" w:name="_Toc112687709"/>
      <w:bookmarkStart w:id="83" w:name="_Toc184819759"/>
      <w:bookmarkEnd w:id="68"/>
      <w:r w:rsidRPr="004E15C1">
        <w:rPr>
          <w:rFonts w:ascii="Arial" w:eastAsia="Times New Roman" w:hAnsi="Arial"/>
          <w:sz w:val="24"/>
          <w:lang w:eastAsia="ko-KR"/>
        </w:rPr>
        <w:t>9.2.2.1</w:t>
      </w:r>
      <w:r w:rsidRPr="004E15C1">
        <w:rPr>
          <w:rFonts w:ascii="Arial" w:eastAsia="Times New Roman" w:hAnsi="Arial"/>
          <w:sz w:val="24"/>
          <w:lang w:eastAsia="ko-KR"/>
        </w:rPr>
        <w:tab/>
        <w:t>BEARER CONTEXT SETUP REQUEST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B74C8AE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E15C1">
        <w:rPr>
          <w:rFonts w:eastAsia="Times New Roman"/>
          <w:lang w:eastAsia="ko-KR"/>
        </w:rPr>
        <w:t xml:space="preserve">This message is sent by the gNB-CU-CP to request the gNB-CU-UP to setup a bearer context. </w:t>
      </w:r>
    </w:p>
    <w:p w14:paraId="1A437762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E15C1">
        <w:rPr>
          <w:rFonts w:eastAsia="Times New Roman"/>
          <w:lang w:eastAsia="ko-KR"/>
        </w:rPr>
        <w:t xml:space="preserve">Direction: gNB-CU-CP </w:t>
      </w:r>
      <w:r w:rsidRPr="004E15C1">
        <w:rPr>
          <w:rFonts w:eastAsia="Times New Roman"/>
          <w:lang w:eastAsia="ko-KR"/>
        </w:rPr>
        <w:sym w:font="Symbol" w:char="F0AE"/>
      </w:r>
      <w:r w:rsidRPr="004E15C1">
        <w:rPr>
          <w:rFonts w:eastAsia="Times New Roman"/>
          <w:lang w:eastAsia="ko-KR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7BB8" w:rsidRPr="004E15C1" w14:paraId="6BB5C5AB" w14:textId="77777777" w:rsidTr="0010256F">
        <w:trPr>
          <w:tblHeader/>
        </w:trPr>
        <w:tc>
          <w:tcPr>
            <w:tcW w:w="2160" w:type="dxa"/>
          </w:tcPr>
          <w:p w14:paraId="2947A41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6F9C8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D4BAC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C0E2A4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678B24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5CD28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05FC8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37BB8" w:rsidRPr="004E15C1" w14:paraId="6CD72171" w14:textId="77777777" w:rsidTr="0010256F">
        <w:tc>
          <w:tcPr>
            <w:tcW w:w="2160" w:type="dxa"/>
          </w:tcPr>
          <w:p w14:paraId="376D304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E1D0B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C10A37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5B114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1B2818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EC18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F30A1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25F2400C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ED6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697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FD0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27B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95B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38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B2B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2A9530E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C1D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84" w:name="_Hlk512875610"/>
            <w:r w:rsidRPr="004E15C1">
              <w:rPr>
                <w:rFonts w:ascii="Arial" w:eastAsia="Times New Roman" w:hAnsi="Arial"/>
                <w:noProof/>
                <w:sz w:val="18"/>
                <w:lang w:eastAsia="ko-KR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E2E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54F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04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D5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49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E85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bookmarkEnd w:id="84"/>
      <w:tr w:rsidR="00A37BB8" w:rsidRPr="004E15C1" w14:paraId="164C8B3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368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A10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7EC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62D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E6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1E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1CE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57A1632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C9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65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85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4B4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949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The Bit Rate is a portion of the UE’s Maximum Integrity Protected Data Rate, and is enforced by the 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lastRenderedPageBreak/>
              <w:t>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AFC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5AF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7847BBF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126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noProof/>
                <w:sz w:val="18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C75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513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612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PLMN Identity </w:t>
            </w:r>
          </w:p>
          <w:p w14:paraId="15BAFB8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FBC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33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88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ignore</w:t>
            </w:r>
          </w:p>
        </w:tc>
      </w:tr>
      <w:tr w:rsidR="00A37BB8" w:rsidRPr="004E15C1" w14:paraId="5929A2C1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573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바탕" w:hAnsi="Arial"/>
                <w:sz w:val="18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595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14A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F6A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562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05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AC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1A344504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A22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819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464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113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2F4F769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E2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Included if the Activity Notification Level is set to </w:t>
            </w:r>
            <w:r w:rsidRPr="004E15C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>UE</w:t>
            </w:r>
            <w:r w:rsidRPr="004E15C1">
              <w:rPr>
                <w:rFonts w:ascii="Arial" w:eastAsia="Times New Roman" w:hAnsi="Arial"/>
                <w:sz w:val="18"/>
                <w:lang w:eastAsia="ko-KR"/>
              </w:rPr>
              <w:t>"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B8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2F3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1C406562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789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71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3D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96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F5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Indicates the status of the Bearer Context.</w:t>
            </w:r>
          </w:p>
          <w:p w14:paraId="734ED40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NOTE: This IE is not applicable to eNB-CP/eNB-UP.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43C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8F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534C1B18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219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4E15C1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7DA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90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43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013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71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08B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05EAF75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38C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8BC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33F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93A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EF5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63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370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37BB8" w:rsidRPr="004E15C1" w14:paraId="1CE798D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786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0EC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FDE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CD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DRB To Setup List E-UTRAN </w:t>
            </w:r>
          </w:p>
          <w:p w14:paraId="44F9285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981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D2E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35D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2B04D95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A0E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E5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1CB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B3A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EE9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59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31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6E91C27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981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B0B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D4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195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51A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5EF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07C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49F611AC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E6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E8E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F36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87D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5A5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19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7A9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37BB8" w:rsidRPr="004E15C1" w14:paraId="16BE966D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D2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3F8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50F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EA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FFD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4C1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54B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5F1B6EBE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9D2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AF6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A78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22C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81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0EF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16A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56C5D14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59F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7A7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3A7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BE2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64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Included whenever it is known by the gNB-CU-CP </w:t>
            </w:r>
            <w:r w:rsidRPr="004E15C1">
              <w:rPr>
                <w:rFonts w:ascii="Arial" w:hAnsi="Arial"/>
                <w:sz w:val="18"/>
                <w:lang w:eastAsia="ja-JP"/>
              </w:rPr>
              <w:t>or by the ng-eNB-CU-CP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C4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D90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1A2130B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994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86B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F3F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63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3E3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050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3AA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3C40462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0B9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sz w:val="18"/>
                <w:lang w:eastAsia="ja-JP"/>
              </w:rPr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03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907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D1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DBB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572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D64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6258F03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E0B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B4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B7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902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MDT PLMN List</w:t>
            </w:r>
          </w:p>
          <w:p w14:paraId="04F3F0E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75E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4B6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676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6B2BF031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B23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73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F31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DC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634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E4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B74E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37BB8" w:rsidRPr="004E15C1" w14:paraId="094B26A5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853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04F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847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E7E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3E4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If set to “Discard PDCP SN”, indicates that the forwarded PDCP SNs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9D2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E07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74409AE0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87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730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2BD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7FF9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9.3.1.98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404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04C8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09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31DB3EA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7B7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247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3D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E15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4C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62B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2B4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48C33A03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DF6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35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E42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6AF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1B1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EBF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305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3591DE7A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73D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9E0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333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6ED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8F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8A3D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189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37BB8" w:rsidRPr="004E15C1" w14:paraId="0C50B58B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B9B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D78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252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B54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9</w:t>
            </w: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D8F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EE2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4E15C1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62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37BB8" w:rsidRPr="004E15C1" w14:paraId="3D3B490B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5F6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C37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5AA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DD17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9C6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 xml:space="preserve">Indicates to request the report </w:t>
            </w:r>
            <w:r w:rsidRPr="004E15C1">
              <w:rPr>
                <w:rFonts w:ascii="Arial" w:eastAsia="Times New Roman" w:hAnsi="Arial"/>
                <w:sz w:val="18"/>
                <w:lang w:eastAsia="ja-JP"/>
              </w:rPr>
              <w:lastRenderedPageBreak/>
              <w:t>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646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0A3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A37BB8" w:rsidRPr="004E15C1" w14:paraId="2BD837C7" w14:textId="77777777" w:rsidTr="0010256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DF2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E34F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8F4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B120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4E15C1">
              <w:rPr>
                <w:rFonts w:ascii="Arial" w:eastAsia="Times New Roman" w:hAnsi="Arial"/>
                <w:noProof/>
                <w:sz w:val="18"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F575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E15C1">
              <w:rPr>
                <w:rFonts w:ascii="Arial" w:eastAsia="Times New Roman" w:hAnsi="Arial"/>
                <w:sz w:val="18"/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8BBA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5316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E15C1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A37BB8" w:rsidRPr="004E15C1" w14:paraId="26E9C454" w14:textId="77777777" w:rsidTr="0010256F">
        <w:trPr>
          <w:ins w:id="85" w:author="R3-250904" w:date="2025-03-02T03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AD3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R3-250904" w:date="2025-03-02T03:54:00Z" w16du:dateUtc="2025-03-02T11:54:00Z"/>
                <w:rFonts w:ascii="Arial" w:hAnsi="Arial"/>
                <w:bCs/>
                <w:noProof/>
                <w:sz w:val="18"/>
                <w:lang w:eastAsia="ko-KR"/>
              </w:rPr>
            </w:pPr>
            <w:ins w:id="87" w:author="R3-250904" w:date="2025-03-02T03:54:00Z" w16du:dateUtc="2025-03-02T11:54:00Z">
              <w:r>
                <w:rPr>
                  <w:rFonts w:ascii="Arial" w:hAnsi="Arial" w:hint="eastAsia"/>
                  <w:bCs/>
                  <w:noProof/>
                  <w:sz w:val="18"/>
                  <w:lang w:eastAsia="ko-KR"/>
                </w:rPr>
                <w:t>LTM Initiation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C46B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R3-250904" w:date="2025-03-02T03:54:00Z" w16du:dateUtc="2025-03-02T11:54:00Z"/>
                <w:rFonts w:ascii="Arial" w:hAnsi="Arial"/>
                <w:sz w:val="18"/>
                <w:lang w:eastAsia="ko-KR"/>
              </w:rPr>
            </w:pPr>
            <w:ins w:id="89" w:author="R3-250904" w:date="2025-03-02T03:54:00Z" w16du:dateUtc="2025-03-02T11:54:00Z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0CD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R3-250904" w:date="2025-03-02T03:54:00Z" w16du:dateUtc="2025-03-02T11:5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A6D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R3-250904" w:date="2025-03-02T03:54:00Z" w16du:dateUtc="2025-03-02T11:54:00Z"/>
                <w:rFonts w:ascii="Arial" w:eastAsia="Times New Roman" w:hAnsi="Arial"/>
                <w:noProof/>
                <w:sz w:val="18"/>
                <w:lang w:eastAsia="zh-CN"/>
              </w:rPr>
            </w:pPr>
            <w:ins w:id="92" w:author="R3-250904" w:date="2025-03-02T03:54:00Z" w16du:dateUtc="2025-03-02T11:54:00Z">
              <w:r w:rsidRPr="004E15C1">
                <w:rPr>
                  <w:rFonts w:ascii="Arial" w:eastAsia="Times New Roman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65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R3-250904" w:date="2025-03-02T03:54:00Z" w16du:dateUtc="2025-03-02T11:5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4221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R3-250904" w:date="2025-03-02T03:54:00Z" w16du:dateUtc="2025-03-02T11:54:00Z"/>
                <w:rFonts w:ascii="Arial" w:eastAsia="Times New Roman" w:hAnsi="Arial"/>
                <w:sz w:val="18"/>
                <w:lang w:eastAsia="zh-CN"/>
              </w:rPr>
            </w:pPr>
            <w:ins w:id="95" w:author="R3-250904" w:date="2025-03-02T03:54:00Z" w16du:dateUtc="2025-03-02T11:54:00Z">
              <w:r w:rsidRPr="004E15C1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A5C" w14:textId="77777777" w:rsidR="00A37BB8" w:rsidRPr="004E15C1" w:rsidRDefault="00A37BB8" w:rsidP="00102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R3-250904" w:date="2025-03-02T03:54:00Z" w16du:dateUtc="2025-03-02T11:54:00Z"/>
                <w:rFonts w:ascii="Arial" w:eastAsia="Times New Roman" w:hAnsi="Arial"/>
                <w:sz w:val="18"/>
                <w:lang w:eastAsia="zh-CN"/>
              </w:rPr>
            </w:pPr>
            <w:ins w:id="97" w:author="R3-250904" w:date="2025-03-02T03:54:00Z" w16du:dateUtc="2025-03-02T11:54:00Z">
              <w:r w:rsidRPr="004E15C1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01FDDF18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7BB8" w:rsidRPr="004E15C1" w14:paraId="7B08AD03" w14:textId="77777777" w:rsidTr="0010256F">
        <w:trPr>
          <w:jc w:val="center"/>
        </w:trPr>
        <w:tc>
          <w:tcPr>
            <w:tcW w:w="3686" w:type="dxa"/>
          </w:tcPr>
          <w:p w14:paraId="03644A7A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989EAFD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A37BB8" w:rsidRPr="004E15C1" w14:paraId="5AF3C3B4" w14:textId="77777777" w:rsidTr="0010256F">
        <w:trPr>
          <w:jc w:val="center"/>
        </w:trPr>
        <w:tc>
          <w:tcPr>
            <w:tcW w:w="3686" w:type="dxa"/>
          </w:tcPr>
          <w:p w14:paraId="16E23717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4E15C1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F682F83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A37BB8" w:rsidRPr="004E15C1" w14:paraId="765E87B2" w14:textId="77777777" w:rsidTr="0010256F">
        <w:trPr>
          <w:jc w:val="center"/>
        </w:trPr>
        <w:tc>
          <w:tcPr>
            <w:tcW w:w="3686" w:type="dxa"/>
          </w:tcPr>
          <w:p w14:paraId="54A7A7D5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4E15C1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4E15C1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3EDE6F3F" w14:textId="77777777" w:rsidR="00A37BB8" w:rsidRPr="004E15C1" w:rsidRDefault="00A37BB8" w:rsidP="001025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E15C1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388A044" w14:textId="77777777" w:rsidR="00A37BB8" w:rsidRPr="004E15C1" w:rsidRDefault="00A37BB8" w:rsidP="00A37B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A179576" w14:textId="77777777" w:rsidR="00A37BB8" w:rsidRDefault="00A37BB8" w:rsidP="00A37BB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446DB37" w14:textId="77777777" w:rsidR="001E22C6" w:rsidRPr="00236185" w:rsidRDefault="001E22C6" w:rsidP="001E22C6">
      <w:pPr>
        <w:pStyle w:val="Heading4"/>
        <w:keepNext w:val="0"/>
        <w:keepLines w:val="0"/>
        <w:widowControl w:val="0"/>
      </w:pPr>
      <w:bookmarkStart w:id="98" w:name="_Toc184819776"/>
      <w:r>
        <w:t>9.2.2.18</w:t>
      </w:r>
      <w:r w:rsidRPr="00236185">
        <w:tab/>
      </w:r>
      <w:r w:rsidRPr="004E7D49">
        <w:rPr>
          <w:rFonts w:eastAsia="맑은 고딕"/>
        </w:rPr>
        <w:t>EARLY FORWARDING SN TRANSFER</w:t>
      </w:r>
      <w:bookmarkEnd w:id="98"/>
    </w:p>
    <w:p w14:paraId="6D54B26E" w14:textId="048683AD" w:rsidR="001E22C6" w:rsidRDefault="001E22C6" w:rsidP="001E22C6">
      <w:pPr>
        <w:widowControl w:val="0"/>
      </w:pPr>
      <w:r w:rsidRPr="007E6716">
        <w:t xml:space="preserve">This message is sent by the </w:t>
      </w:r>
      <w:r>
        <w:t xml:space="preserve">source </w:t>
      </w:r>
      <w:r w:rsidRPr="00FA52B0">
        <w:t>gNB-CU-UP</w:t>
      </w:r>
      <w:r w:rsidRPr="007E6716">
        <w:t xml:space="preserve"> to the </w:t>
      </w:r>
      <w:r>
        <w:t xml:space="preserve">source </w:t>
      </w:r>
      <w:r w:rsidRPr="00FA52B0">
        <w:t>gNB-CU-CP</w:t>
      </w:r>
      <w:r w:rsidRPr="007E6716">
        <w:t xml:space="preserve"> to transfer </w:t>
      </w:r>
      <w:r>
        <w:t>the COUNT value(s) related to early forwarded downlink PDCP SDUs during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5D5268">
        <w:t xml:space="preserve"> </w:t>
      </w:r>
      <w:r>
        <w:t>or subsequent CPAC</w:t>
      </w:r>
      <w:ins w:id="99" w:author="R3-247590" w:date="2025-03-02T03:52:00Z" w16du:dateUtc="2025-03-02T11:52:00Z">
        <w:r w:rsidR="00DE0725">
          <w:t xml:space="preserve"> or LTM</w:t>
        </w:r>
      </w:ins>
      <w:r>
        <w:t>.</w:t>
      </w:r>
    </w:p>
    <w:p w14:paraId="654E23EA" w14:textId="77777777" w:rsidR="001E22C6" w:rsidRPr="00FA52B0" w:rsidRDefault="001E22C6" w:rsidP="001E22C6">
      <w:pPr>
        <w:widowControl w:val="0"/>
      </w:pPr>
      <w:r w:rsidRPr="00FA52B0">
        <w:t xml:space="preserve">Direction: gNB-CU-UP </w:t>
      </w:r>
      <w:r w:rsidRPr="00FA52B0">
        <w:sym w:font="Symbol" w:char="F0AE"/>
      </w:r>
      <w:r w:rsidRPr="00FA52B0"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22C6" w:rsidRPr="00FA52B0" w14:paraId="520D3A42" w14:textId="77777777" w:rsidTr="005A6E25">
        <w:trPr>
          <w:tblHeader/>
        </w:trPr>
        <w:tc>
          <w:tcPr>
            <w:tcW w:w="2160" w:type="dxa"/>
          </w:tcPr>
          <w:p w14:paraId="01C4AEE3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75FD00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77CE3B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2F871F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5F9A5C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B19D0D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E2EF90" w14:textId="77777777" w:rsidR="001E22C6" w:rsidRPr="00EC55A2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Assigned Criticality</w:t>
            </w:r>
          </w:p>
        </w:tc>
      </w:tr>
      <w:tr w:rsidR="001E22C6" w:rsidRPr="00FA52B0" w14:paraId="3212E455" w14:textId="77777777" w:rsidTr="005A6E25">
        <w:tc>
          <w:tcPr>
            <w:tcW w:w="2160" w:type="dxa"/>
          </w:tcPr>
          <w:p w14:paraId="6080D2BC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921718E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0E26B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EFCA9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A3BDEB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DC06FF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05296D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reject</w:t>
            </w:r>
          </w:p>
        </w:tc>
      </w:tr>
      <w:tr w:rsidR="001E22C6" w:rsidRPr="00FA52B0" w14:paraId="1743B487" w14:textId="77777777" w:rsidTr="005A6E25">
        <w:tc>
          <w:tcPr>
            <w:tcW w:w="2160" w:type="dxa"/>
          </w:tcPr>
          <w:p w14:paraId="19CE716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rFonts w:eastAsia="바탕"/>
                <w:bCs/>
              </w:rPr>
              <w:t>gNB-CU-CP</w:t>
            </w:r>
            <w:r w:rsidRPr="00EC55A2">
              <w:rPr>
                <w:bCs/>
              </w:rPr>
              <w:t xml:space="preserve"> UE E1AP ID</w:t>
            </w:r>
          </w:p>
        </w:tc>
        <w:tc>
          <w:tcPr>
            <w:tcW w:w="1080" w:type="dxa"/>
          </w:tcPr>
          <w:p w14:paraId="1FE0BB02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 xml:space="preserve">M </w:t>
            </w:r>
          </w:p>
        </w:tc>
        <w:tc>
          <w:tcPr>
            <w:tcW w:w="1080" w:type="dxa"/>
          </w:tcPr>
          <w:p w14:paraId="0B72FF9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C4F33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9.3.1.4</w:t>
            </w:r>
          </w:p>
        </w:tc>
        <w:tc>
          <w:tcPr>
            <w:tcW w:w="1728" w:type="dxa"/>
          </w:tcPr>
          <w:p w14:paraId="7FB456C1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712406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080" w:type="dxa"/>
          </w:tcPr>
          <w:p w14:paraId="437FC209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reject</w:t>
            </w:r>
          </w:p>
        </w:tc>
      </w:tr>
      <w:tr w:rsidR="001E22C6" w:rsidRPr="00FA52B0" w14:paraId="2EEBC16D" w14:textId="77777777" w:rsidTr="005A6E25">
        <w:tc>
          <w:tcPr>
            <w:tcW w:w="2160" w:type="dxa"/>
          </w:tcPr>
          <w:p w14:paraId="1B71700B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rFonts w:eastAsia="바탕"/>
                <w:bCs/>
              </w:rPr>
              <w:t xml:space="preserve">gNB-CU-UP UE E1AP ID </w:t>
            </w:r>
          </w:p>
        </w:tc>
        <w:tc>
          <w:tcPr>
            <w:tcW w:w="1080" w:type="dxa"/>
          </w:tcPr>
          <w:p w14:paraId="69E4170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M</w:t>
            </w:r>
          </w:p>
        </w:tc>
        <w:tc>
          <w:tcPr>
            <w:tcW w:w="1080" w:type="dxa"/>
          </w:tcPr>
          <w:p w14:paraId="6E548138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EE3017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9.3.1.5</w:t>
            </w:r>
          </w:p>
        </w:tc>
        <w:tc>
          <w:tcPr>
            <w:tcW w:w="1728" w:type="dxa"/>
          </w:tcPr>
          <w:p w14:paraId="5EB7A7D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6ADBF03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080" w:type="dxa"/>
          </w:tcPr>
          <w:p w14:paraId="1285B7E0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t>reject</w:t>
            </w:r>
          </w:p>
        </w:tc>
      </w:tr>
      <w:tr w:rsidR="001E22C6" w:rsidRPr="00FA52B0" w14:paraId="72973647" w14:textId="77777777" w:rsidTr="005A6E25">
        <w:tc>
          <w:tcPr>
            <w:tcW w:w="2160" w:type="dxa"/>
          </w:tcPr>
          <w:p w14:paraId="25683D27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rPr>
                <w:rFonts w:eastAsia="바탕"/>
                <w:b/>
              </w:rPr>
            </w:pPr>
            <w:r w:rsidRPr="00836DD7">
              <w:rPr>
                <w:b/>
                <w:lang w:eastAsia="ja-JP"/>
              </w:rPr>
              <w:t>DRBs Subject To Early Forwarding List</w:t>
            </w:r>
          </w:p>
        </w:tc>
        <w:tc>
          <w:tcPr>
            <w:tcW w:w="1080" w:type="dxa"/>
          </w:tcPr>
          <w:p w14:paraId="2AFED0BE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9ADF1F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C6E506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F1026D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AFA7C7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C45FAC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E22C6" w:rsidRPr="00FA52B0" w14:paraId="68A4DEA0" w14:textId="77777777" w:rsidTr="005A6E25">
        <w:tc>
          <w:tcPr>
            <w:tcW w:w="2160" w:type="dxa"/>
          </w:tcPr>
          <w:p w14:paraId="2E0A381B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836DD7">
              <w:rPr>
                <w:b/>
              </w:rPr>
              <w:t>&gt;DRBs Subject To Early Forwarding Item</w:t>
            </w:r>
          </w:p>
        </w:tc>
        <w:tc>
          <w:tcPr>
            <w:tcW w:w="1080" w:type="dxa"/>
          </w:tcPr>
          <w:p w14:paraId="5917367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90E764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C55A2">
              <w:rPr>
                <w:i/>
              </w:rPr>
              <w:t>1 .. &lt;</w:t>
            </w:r>
            <w:proofErr w:type="spellStart"/>
            <w:r w:rsidRPr="00EC55A2">
              <w:rPr>
                <w:i/>
              </w:rPr>
              <w:t>maxnoofDRBs</w:t>
            </w:r>
            <w:proofErr w:type="spellEnd"/>
            <w:r w:rsidRPr="00EC55A2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409CCB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6FF0C61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8AA9CC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A0D8AA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  <w:tr w:rsidR="001E22C6" w:rsidRPr="00FA52B0" w14:paraId="52169708" w14:textId="77777777" w:rsidTr="005A6E25">
        <w:tc>
          <w:tcPr>
            <w:tcW w:w="2160" w:type="dxa"/>
          </w:tcPr>
          <w:p w14:paraId="17FD9D68" w14:textId="77777777" w:rsidR="001E22C6" w:rsidRPr="006C2819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C2819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78C6D3A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475117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7FEC57D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</w:pPr>
            <w:r w:rsidRPr="00EC55A2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53EAEFA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F7B533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EF4AD5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  <w:tr w:rsidR="001E22C6" w:rsidRPr="00FA52B0" w14:paraId="0D0354BD" w14:textId="77777777" w:rsidTr="005A6E25">
        <w:tc>
          <w:tcPr>
            <w:tcW w:w="2160" w:type="dxa"/>
          </w:tcPr>
          <w:p w14:paraId="47ACFCF3" w14:textId="77777777" w:rsidR="001E22C6" w:rsidRPr="002233A1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2233A1">
              <w:rPr>
                <w:lang w:eastAsia="ja-JP"/>
              </w:rPr>
              <w:t>&gt;&gt;DL COUNT Value</w:t>
            </w:r>
          </w:p>
        </w:tc>
        <w:tc>
          <w:tcPr>
            <w:tcW w:w="1080" w:type="dxa"/>
          </w:tcPr>
          <w:p w14:paraId="5270D77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0693E5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D64A3B6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C55A2">
              <w:rPr>
                <w:noProof/>
                <w:lang w:eastAsia="ja-JP"/>
              </w:rPr>
              <w:t>PDCP Count</w:t>
            </w:r>
          </w:p>
          <w:p w14:paraId="48E9700F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</w:tcPr>
          <w:p w14:paraId="3E7CBB80" w14:textId="77777777" w:rsidR="001E22C6" w:rsidRPr="00EC55A2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 xml:space="preserve">PDCP-SN and Hyper frame number </w:t>
            </w:r>
            <w:r w:rsidRPr="00EC55A2">
              <w:rPr>
                <w:rFonts w:eastAsia="Yu Mincho"/>
              </w:rPr>
              <w:t xml:space="preserve">of the last </w:t>
            </w:r>
            <w:r>
              <w:rPr>
                <w:rFonts w:eastAsia="Yu Mincho"/>
              </w:rPr>
              <w:t xml:space="preserve">DL </w:t>
            </w:r>
            <w:r w:rsidRPr="00EC55A2">
              <w:t>SDU successfully delivered in sequence to the UE, if RLC-AM, and successfully transmitted, if RLC-UM.</w:t>
            </w:r>
          </w:p>
        </w:tc>
        <w:tc>
          <w:tcPr>
            <w:tcW w:w="1080" w:type="dxa"/>
          </w:tcPr>
          <w:p w14:paraId="5232055A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041E17" w14:textId="77777777" w:rsidR="001E22C6" w:rsidRPr="00EC55A2" w:rsidRDefault="001E22C6" w:rsidP="005A6E25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6E09F4C2" w14:textId="77777777" w:rsidR="001E22C6" w:rsidRDefault="001E22C6" w:rsidP="00594DA8">
      <w:pPr>
        <w:rPr>
          <w:noProof/>
        </w:rPr>
      </w:pPr>
    </w:p>
    <w:p w14:paraId="5D4D7CE9" w14:textId="77777777" w:rsidR="00594DA8" w:rsidRDefault="00594DA8" w:rsidP="00081D89">
      <w:pPr>
        <w:rPr>
          <w:noProof/>
        </w:rPr>
      </w:pPr>
    </w:p>
    <w:p w14:paraId="7C9EBBB8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620E8F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100" w:name="_Toc20955581"/>
      <w:bookmarkStart w:id="101" w:name="_Toc29461019"/>
      <w:bookmarkStart w:id="102" w:name="_Toc29505751"/>
      <w:bookmarkStart w:id="103" w:name="_Toc36556276"/>
      <w:bookmarkStart w:id="104" w:name="_Toc45881740"/>
      <w:bookmarkStart w:id="105" w:name="_Toc51852379"/>
      <w:bookmarkStart w:id="106" w:name="_Toc56620330"/>
      <w:bookmarkStart w:id="107" w:name="_Toc64447970"/>
      <w:bookmarkStart w:id="108" w:name="_Toc74152745"/>
      <w:bookmarkStart w:id="109" w:name="_Toc88656170"/>
      <w:bookmarkStart w:id="110" w:name="_Toc88657229"/>
      <w:bookmarkStart w:id="111" w:name="_Toc105657289"/>
      <w:bookmarkStart w:id="112" w:name="_Toc106108670"/>
      <w:bookmarkStart w:id="113" w:name="_Toc112687763"/>
      <w:bookmarkStart w:id="114" w:name="_Toc162518174"/>
      <w:r w:rsidRPr="00D629EF">
        <w:t>9.3.1</w:t>
      </w:r>
      <w:r w:rsidRPr="00836DD7">
        <w:tab/>
      </w:r>
      <w:r w:rsidRPr="00D629EF">
        <w:t>Radio Network Layer Related IEs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8510E64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9C34FB1" w14:textId="77777777" w:rsidR="001E22C6" w:rsidRPr="00D629EF" w:rsidRDefault="001E22C6" w:rsidP="001E22C6">
      <w:pPr>
        <w:pStyle w:val="Heading4"/>
        <w:keepNext w:val="0"/>
        <w:keepLines w:val="0"/>
        <w:widowControl w:val="0"/>
      </w:pPr>
      <w:bookmarkStart w:id="115" w:name="_Toc184819908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115"/>
    </w:p>
    <w:p w14:paraId="74D50546" w14:textId="4AA98E8C" w:rsidR="001E22C6" w:rsidRPr="00D629EF" w:rsidRDefault="001E22C6" w:rsidP="001E22C6">
      <w:pPr>
        <w:widowControl w:val="0"/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PSCell change</w:t>
      </w:r>
      <w:r w:rsidRPr="00BA2926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A77C21">
        <w:t xml:space="preserve"> </w:t>
      </w:r>
      <w:r>
        <w:t>or subsequent CPAC</w:t>
      </w:r>
      <w:ins w:id="116" w:author="R3-247590" w:date="2025-03-02T03:52:00Z" w16du:dateUtc="2025-03-02T11:52:00Z">
        <w:r w:rsidR="00DE0725">
          <w:t xml:space="preserve"> or LTM</w:t>
        </w:r>
      </w:ins>
      <w:r w:rsidRPr="00D629E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E22C6" w:rsidRPr="007E6716" w14:paraId="6A85218E" w14:textId="77777777" w:rsidTr="005A6E25">
        <w:trPr>
          <w:tblHeader/>
        </w:trPr>
        <w:tc>
          <w:tcPr>
            <w:tcW w:w="2448" w:type="dxa"/>
          </w:tcPr>
          <w:p w14:paraId="2B3855AD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B3BA271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9D3A5AA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78731B7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88B13D8" w14:textId="77777777" w:rsidR="001E22C6" w:rsidRPr="007E6716" w:rsidRDefault="001E22C6" w:rsidP="005A6E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1E22C6" w:rsidRPr="007E6716" w14:paraId="60BCCB98" w14:textId="77777777" w:rsidTr="005A6E25">
        <w:tc>
          <w:tcPr>
            <w:tcW w:w="2448" w:type="dxa"/>
          </w:tcPr>
          <w:p w14:paraId="1065277F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080" w:type="dxa"/>
          </w:tcPr>
          <w:p w14:paraId="13A8DDA0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04AF63A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66D4E443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045CC56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7E6716" w14:paraId="07F72F7F" w14:textId="77777777" w:rsidTr="005A6E25">
        <w:tc>
          <w:tcPr>
            <w:tcW w:w="2448" w:type="dxa"/>
          </w:tcPr>
          <w:p w14:paraId="45DB6394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&gt;First DL COUNT</w:t>
            </w:r>
          </w:p>
        </w:tc>
        <w:tc>
          <w:tcPr>
            <w:tcW w:w="1080" w:type="dxa"/>
          </w:tcPr>
          <w:p w14:paraId="0C880B0C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5A1C7C83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1E18D6D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4FB4E4A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7E6716" w14:paraId="6F294BD3" w14:textId="77777777" w:rsidTr="005A6E25">
        <w:tc>
          <w:tcPr>
            <w:tcW w:w="2448" w:type="dxa"/>
          </w:tcPr>
          <w:p w14:paraId="30E5E0F9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080" w:type="dxa"/>
          </w:tcPr>
          <w:p w14:paraId="7DF46F05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554065C" w14:textId="77777777" w:rsidR="001E22C6" w:rsidRPr="00C45748" w:rsidRDefault="001E22C6" w:rsidP="005A6E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384AE7F" w14:textId="77777777" w:rsidR="001E22C6" w:rsidRPr="00D629EF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34270505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</w:tcPr>
          <w:p w14:paraId="57F86436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PDCP-SN and Hyper frame number </w:t>
            </w:r>
            <w:r>
              <w:rPr>
                <w:lang w:eastAsia="ja-JP"/>
              </w:rPr>
              <w:t>of the first DL SDU that the source NG-RAN node forwards to the target NG-RAN node</w:t>
            </w:r>
          </w:p>
        </w:tc>
      </w:tr>
      <w:tr w:rsidR="001E22C6" w:rsidRPr="00FF1BAF" w14:paraId="4597852B" w14:textId="77777777" w:rsidTr="005A6E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02F" w14:textId="77777777" w:rsidR="001E22C6" w:rsidRPr="00836DD7" w:rsidRDefault="001E22C6" w:rsidP="005A6E25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&gt;DL Discarding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F85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7FFE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0278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B593" w14:textId="77777777" w:rsidR="001E22C6" w:rsidRPr="00FF1BAF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22C6" w:rsidRPr="00FF1BAF" w14:paraId="23AF8868" w14:textId="77777777" w:rsidTr="005A6E2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85F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37FB" w14:textId="77777777" w:rsidR="001E22C6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823" w14:textId="77777777" w:rsidR="001E22C6" w:rsidRPr="00905ACB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A26" w14:textId="77777777" w:rsidR="001E22C6" w:rsidRPr="00D629EF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6F0948B4" w14:textId="77777777" w:rsidR="001E22C6" w:rsidRPr="007E6716" w:rsidRDefault="001E22C6" w:rsidP="005A6E2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045F" w14:textId="77777777" w:rsidR="001E22C6" w:rsidRPr="00FF1BAF" w:rsidRDefault="001E22C6" w:rsidP="005A6E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target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</w:t>
            </w:r>
            <w:r>
              <w:rPr>
                <w:lang w:eastAsia="ja-JP"/>
              </w:rPr>
              <w:t>.</w:t>
            </w:r>
          </w:p>
        </w:tc>
      </w:tr>
    </w:tbl>
    <w:p w14:paraId="66566044" w14:textId="77777777" w:rsidR="00594DA8" w:rsidRDefault="00594DA8" w:rsidP="00081D89">
      <w:pPr>
        <w:rPr>
          <w:noProof/>
        </w:rPr>
      </w:pPr>
    </w:p>
    <w:p w14:paraId="6E920D9D" w14:textId="77777777" w:rsidR="00A37BB8" w:rsidRDefault="00A37BB8" w:rsidP="00594DA8">
      <w:pPr>
        <w:rPr>
          <w:noProof/>
        </w:rPr>
        <w:sectPr w:rsidR="00A37BB8" w:rsidSect="0052489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CE453" w14:textId="77777777" w:rsidR="00594DA8" w:rsidRDefault="00594DA8" w:rsidP="00594DA8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EDDE819" w14:textId="77777777" w:rsidR="00A37BB8" w:rsidRPr="004E15C1" w:rsidRDefault="00A37BB8" w:rsidP="00A37BB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7" w:name="_Toc20955683"/>
      <w:bookmarkStart w:id="118" w:name="_Toc29461126"/>
      <w:bookmarkStart w:id="119" w:name="_Toc29505858"/>
      <w:bookmarkStart w:id="120" w:name="_Toc36556383"/>
      <w:bookmarkStart w:id="121" w:name="_Toc45881870"/>
      <w:bookmarkStart w:id="122" w:name="_Toc51852511"/>
      <w:bookmarkStart w:id="123" w:name="_Toc56620462"/>
      <w:bookmarkStart w:id="124" w:name="_Toc64448104"/>
      <w:bookmarkStart w:id="125" w:name="_Toc74152880"/>
      <w:bookmarkStart w:id="126" w:name="_Toc88656306"/>
      <w:bookmarkStart w:id="127" w:name="_Toc88657365"/>
      <w:bookmarkStart w:id="128" w:name="_Toc105657471"/>
      <w:bookmarkStart w:id="129" w:name="_Toc106108852"/>
      <w:bookmarkStart w:id="130" w:name="_Toc112687955"/>
      <w:bookmarkStart w:id="131" w:name="_Toc184820022"/>
      <w:r w:rsidRPr="004E15C1">
        <w:rPr>
          <w:rFonts w:ascii="Arial" w:eastAsia="Times New Roman" w:hAnsi="Arial"/>
          <w:sz w:val="28"/>
          <w:lang w:eastAsia="ko-KR"/>
        </w:rPr>
        <w:t>9.4.4</w:t>
      </w:r>
      <w:r w:rsidRPr="004E15C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21DFC3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7360E0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8DD23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C774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23BC2DA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52F4C9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99DAD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6CC3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5E9B49F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067282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e1ap-PDU-Contents (1) }</w:t>
      </w:r>
    </w:p>
    <w:p w14:paraId="71F4BC7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EFD9F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08A529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90487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B391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72F9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0DCD21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273BE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3D5962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21B52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2EA26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194D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52BCC3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2EB1D6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AssociatedSessionID,</w:t>
      </w:r>
    </w:p>
    <w:p w14:paraId="7770DE0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40034A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47359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1BDF706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65E78F4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7F71A18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454E1A4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6053AB4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04DDA7B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46770B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5FF8F57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6CEEB3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1C7933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C191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4D09FAE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12EAB3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50E1ED5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065B74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84E46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3BE9A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7FDDE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437185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751650C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742680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0414A3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DRB-Measurement-Results-Information-List,</w:t>
      </w:r>
    </w:p>
    <w:p w14:paraId="26D223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669FF4D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2181CA9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0B4579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0344363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6AE085F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427F3D9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DRB-To-Setup-Mod-List-EUTRAN,</w:t>
      </w:r>
    </w:p>
    <w:p w14:paraId="266B1FA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DRB-Setup-Mod-List-EUTRAN,</w:t>
      </w:r>
    </w:p>
    <w:p w14:paraId="76A91F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DRB-Failed-Mod-List-EUTRAN,</w:t>
      </w:r>
    </w:p>
    <w:p w14:paraId="5127A4C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78E9AD8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37B2ED3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6642EA1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301B340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1EA872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3F4F80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67F97B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690FA7B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18A2DAF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3AB655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7FF0475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3FEDDA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22E171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3DC53BF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52996EA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63360DC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BB455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60D1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5FACE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1479EF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24DDD9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6DDABD2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7B9747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758E8FD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7932547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1ADF868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393B3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0AA19A1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74A0B6B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548EBF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035B7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662FD3B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53D9FC2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6CAB5AD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04C9529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3A72F6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67647F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157F0B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45E0C40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5ACD89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1A1833E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2D8ACC0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40C0FB9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HW-CapacityIndicator,</w:t>
      </w:r>
    </w:p>
    <w:p w14:paraId="468160D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6C6C27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0C2B206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6D874B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7A7070B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46A0F00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272504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52269E5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2E94341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069E0A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78131A2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0FDEEC3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7617B2E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0636E3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2C7EC8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4AC920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20F3901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3AEB369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C9A2B3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178366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z w:val="16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4E15C1">
        <w:rPr>
          <w:rFonts w:ascii="Courier New" w:eastAsia="DengXian" w:hAnsi="Courier New"/>
          <w:noProof/>
          <w:sz w:val="16"/>
        </w:rPr>
        <w:t>,</w:t>
      </w:r>
    </w:p>
    <w:p w14:paraId="2BCB85B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39D5091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3CCB2BE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60D1C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725C9F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32" w:name="OLE_LINK75"/>
      <w:bookmarkStart w:id="133" w:name="OLE_LINK76"/>
      <w:bookmarkStart w:id="134" w:name="OLE_LINK77"/>
      <w:bookmarkStart w:id="135" w:name="OLE_LINK78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BCBearerContextToSetup</w:t>
      </w:r>
      <w:bookmarkEnd w:id="132"/>
      <w:bookmarkEnd w:id="133"/>
      <w:bookmarkEnd w:id="134"/>
      <w:bookmarkEnd w:id="135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65A14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28C9379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4A65A9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39363EF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711AB2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284EC0C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70458EC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3783E4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59D0AC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3578714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689F1C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3B12FED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62C7EF4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MBS-ServiceArea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B342B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0B6FCF0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4E15C1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5B65DC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</w:t>
      </w:r>
      <w:r w:rsidRPr="004E15C1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List,</w:t>
      </w:r>
    </w:p>
    <w:p w14:paraId="6DD8DEA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InactivityInformationRequest,</w:t>
      </w:r>
    </w:p>
    <w:p w14:paraId="33E207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UEInactivityInformation,</w:t>
      </w:r>
    </w:p>
    <w:p w14:paraId="0135770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MBSSessionResource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Notification</w:t>
      </w:r>
      <w:bookmarkStart w:id="136" w:name="_Hlk152277805"/>
      <w:proofErr w:type="spellEnd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B244A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MT-SDT-Information,</w:t>
      </w:r>
    </w:p>
    <w:p w14:paraId="3A51570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MT-SDT-Information-Request,</w:t>
      </w:r>
    </w:p>
    <w:p w14:paraId="5D84123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SDT-data-size-threshold,</w:t>
      </w:r>
    </w:p>
    <w:p w14:paraId="059DFE92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R3-250904" w:date="2025-03-02T03:55:00Z" w16du:dateUtc="2025-03-02T11:55:00Z"/>
          <w:rFonts w:ascii="Courier New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SDT-data-size-threshold-Crossed</w:t>
      </w:r>
      <w:ins w:id="138" w:author="R3-250904" w:date="2025-03-02T03:55:00Z" w16du:dateUtc="2025-03-02T11:55:00Z">
        <w:r>
          <w:rPr>
            <w:rFonts w:ascii="Courier New" w:hAnsi="Courier New" w:hint="eastAsia"/>
            <w:noProof/>
            <w:snapToGrid w:val="0"/>
            <w:sz w:val="16"/>
            <w:lang w:val="en-US" w:eastAsia="ko-KR"/>
          </w:rPr>
          <w:t>,</w:t>
        </w:r>
      </w:ins>
    </w:p>
    <w:p w14:paraId="193BD16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R3-250904" w:date="2025-03-02T03:55:00Z" w16du:dateUtc="2025-03-02T11:55:00Z"/>
          <w:rFonts w:ascii="Courier New" w:hAnsi="Courier New"/>
          <w:noProof/>
          <w:snapToGrid w:val="0"/>
          <w:sz w:val="16"/>
          <w:lang w:val="en-US" w:eastAsia="ko-KR"/>
        </w:rPr>
      </w:pPr>
      <w:ins w:id="140" w:author="R3-250904" w:date="2025-03-02T03:55:00Z" w16du:dateUtc="2025-03-02T11:55:00Z"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val="en-US" w:eastAsia="ko-KR"/>
          </w:rPr>
          <w:t>LTMInitiation</w:t>
        </w:r>
      </w:ins>
    </w:p>
    <w:p w14:paraId="4853A713" w14:textId="26DC1B68" w:rsidR="00A37BB8" w:rsidRP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u w:val="words"/>
          <w:lang w:val="en-US" w:eastAsia="ko-KR"/>
        </w:rPr>
      </w:pPr>
    </w:p>
    <w:bookmarkEnd w:id="136"/>
    <w:p w14:paraId="4C3D659C" w14:textId="77777777" w:rsidR="00A37BB8" w:rsidRPr="004E15C1" w:rsidDel="00180017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A6FE61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DBDB9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83659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FROM E1AP-IEs</w:t>
      </w:r>
    </w:p>
    <w:p w14:paraId="2DDD9E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A18B71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PrivateIE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1134600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21546C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3EE349B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ProtocolIE-ContainerList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308EC8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ProtocolIE-SingleContainer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70A9996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356F342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062F878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686EAF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946952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3D4BD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337C8A6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4BD690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016C74A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id-Cause,</w:t>
      </w:r>
    </w:p>
    <w:p w14:paraId="38C33D9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CriticalityDiagnostics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351DF8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id-gNB-CU-CP-UE-E1AP-ID, </w:t>
      </w:r>
    </w:p>
    <w:p w14:paraId="59C9E8B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31F0E40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67F7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0C8BA3C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6416F65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5FF44B6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39FE1C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649F7D7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559CAC1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7683169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05B0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534FC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27E8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15D97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45636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0456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7E95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29CC6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933E5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CC89C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CE317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4BA4F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03E38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1E3BB4E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39841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21830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ABB14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BCCA9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65B39AA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3640D62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70657C0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0053DF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2CBD8B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7E9A80C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084C4D8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id-DRB-To-Setup-List-EUTRAN,</w:t>
      </w:r>
    </w:p>
    <w:p w14:paraId="724632A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0A11A3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61AE013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6B725FB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1DCEF8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id-DRB-Setup-List-EUTRAN,</w:t>
      </w:r>
    </w:p>
    <w:p w14:paraId="28210F1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id-DRB-Failed-List-EUTRAN,</w:t>
      </w:r>
    </w:p>
    <w:p w14:paraId="174B9F3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4B2903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7F84FB4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2BAA0C5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35A8758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>id-DRB-To-Setup-Mod-List-EUTRAN,</w:t>
      </w:r>
    </w:p>
    <w:p w14:paraId="1AB22CB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  <w:t>id-DRB-Setup-Mod-List-EUTRAN,</w:t>
      </w:r>
    </w:p>
    <w:p w14:paraId="406A2C7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id-DRB-Failed-Mod-List-EUTRAN,</w:t>
      </w:r>
    </w:p>
    <w:p w14:paraId="4437BB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291661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5A9B1BF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0B8DC9E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5987423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3504F52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1A3DAE9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4B5F8D0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2BB22BE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6D4ACE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69E79E8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75BABA6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178CDA5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11A0A04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30D25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1E02A06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65CFB9B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13E9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2FF7C5D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4F6ECEF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690669C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3614591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hAnsi="Courier New"/>
          <w:noProof/>
          <w:snapToGrid w:val="0"/>
          <w:sz w:val="16"/>
          <w:lang w:eastAsia="ko-KR"/>
        </w:rPr>
        <w:t>id-GNB-CU-UP-OverloadInformation,</w:t>
      </w:r>
    </w:p>
    <w:p w14:paraId="45AAE63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UEDLMaximumIntegrityProtectedDataRate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4E35B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6FFC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1233FC5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6F63D96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64997CF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5D1E4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5F42E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7B95E82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0F95E9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39AEA91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7C998FD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2A30766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203A85D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2E373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09213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4BBB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id-TNL-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56D7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id-HW-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885BC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363A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7AFCB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3E4A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AEB6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A2A0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id-URIaddress,</w:t>
      </w:r>
    </w:p>
    <w:p w14:paraId="7BF15B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754D38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83CA7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0FB290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0E6287D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019B04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9A4E1D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id-IAB-Donor-CU-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UPPSKInfo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78B27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22639CB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6280846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41" w:name="OLE_LINK122"/>
      <w:bookmarkStart w:id="142" w:name="OLE_LINK121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141"/>
      <w:bookmarkEnd w:id="142"/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76549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B8F00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id-GNB-CU-CP-MBS-E1AP-ID,</w:t>
      </w:r>
    </w:p>
    <w:p w14:paraId="68DDF2A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25B3830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GlobalMBSSessionID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B7905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BCBearerContextToSetup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2A4FA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3E63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7E06A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D29E1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06EB1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BCBearerContextToModifyConfirm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76717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MCBearerContextToSetup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EB58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MCBearerContextToSetupResponse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B45BD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339C1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MCBearerContextToModifyResponse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F83AE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MCBearerContextToModifyRequired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F7B4C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id-MCBearerContextToModifyConfirm,</w:t>
      </w:r>
    </w:p>
    <w:p w14:paraId="54E058B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id-MBSMulticastF1UContextDescriptor,</w:t>
      </w:r>
    </w:p>
    <w:p w14:paraId="3DB762E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3F5B1C2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SDTContinueROHC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552E56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7837318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MBS-ServiceArea,</w:t>
      </w:r>
    </w:p>
    <w:p w14:paraId="7872E53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id-InactivityInformationRequest,</w:t>
      </w:r>
    </w:p>
    <w:p w14:paraId="6AD0A0E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id-UEInactivityInformation,</w:t>
      </w:r>
    </w:p>
    <w:p w14:paraId="60BAD9F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MBSSessionResourceNotification,</w:t>
      </w:r>
      <w:bookmarkStart w:id="143" w:name="_Hlk152277835"/>
    </w:p>
    <w:p w14:paraId="7B4813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id-MT-SDT-Information,</w:t>
      </w:r>
    </w:p>
    <w:p w14:paraId="17126FE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MT-SDT-Information-Request,</w:t>
      </w:r>
    </w:p>
    <w:p w14:paraId="395C545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  <w:t>id-SDT-data-size-threshold,</w:t>
      </w:r>
    </w:p>
    <w:p w14:paraId="261BD8B5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24"/>
          <w:lang w:eastAsia="ko-KR"/>
        </w:rPr>
      </w:pP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4E15C1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SDT-data-size-threshold-Crossed,</w:t>
      </w:r>
      <w:bookmarkEnd w:id="143"/>
    </w:p>
    <w:p w14:paraId="777589D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R3-250904" w:date="2025-03-02T03:56:00Z" w16du:dateUtc="2025-03-02T11:56:00Z"/>
          <w:rFonts w:ascii="Courier New" w:hAnsi="Courier New"/>
          <w:noProof/>
          <w:snapToGrid w:val="0"/>
          <w:sz w:val="16"/>
          <w:szCs w:val="24"/>
          <w:lang w:val="en-US" w:eastAsia="ko-KR"/>
        </w:rPr>
      </w:pPr>
      <w:ins w:id="145" w:author="R3-250904" w:date="2025-03-02T03:56:00Z" w16du:dateUtc="2025-03-02T11:56:00Z">
        <w:r>
          <w:rPr>
            <w:rFonts w:ascii="Courier New" w:hAnsi="Courier New"/>
            <w:noProof/>
            <w:snapToGrid w:val="0"/>
            <w:sz w:val="16"/>
            <w:szCs w:val="24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szCs w:val="24"/>
            <w:lang w:eastAsia="ko-KR"/>
          </w:rPr>
          <w:t>id-LTMInitiation,</w:t>
        </w:r>
      </w:ins>
    </w:p>
    <w:p w14:paraId="0894F5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A17E8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80FAD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2390C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2975DC2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298B0D4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maxnoofTNLAddresses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88154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maxnoofPSKs</w:t>
      </w:r>
      <w:proofErr w:type="spellEnd"/>
    </w:p>
    <w:p w14:paraId="3DA469FB" w14:textId="77777777" w:rsidR="00A37BB8" w:rsidRDefault="00A37BB8" w:rsidP="00A37BB8">
      <w:pPr>
        <w:rPr>
          <w:rFonts w:eastAsia="맑은 고딕"/>
          <w:noProof/>
        </w:rPr>
      </w:pPr>
    </w:p>
    <w:p w14:paraId="67829653" w14:textId="77777777" w:rsidR="00A37BB8" w:rsidRPr="00D629EF" w:rsidRDefault="00A37BB8" w:rsidP="00A37BB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E1AP-Constants;</w:t>
      </w:r>
    </w:p>
    <w:p w14:paraId="17CDEDAF" w14:textId="77777777" w:rsidR="00A37BB8" w:rsidRDefault="00A37BB8" w:rsidP="00A37BB8">
      <w:pPr>
        <w:rPr>
          <w:rFonts w:eastAsia="맑은 고딕"/>
          <w:noProof/>
        </w:rPr>
      </w:pPr>
    </w:p>
    <w:p w14:paraId="52240BE5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BE9284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ABC298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92F1A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BEARER CONTEXT SETUP</w:t>
      </w:r>
    </w:p>
    <w:p w14:paraId="334E191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257DB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755BB8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095F7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5A08EF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B9A0DD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Bearer Context Setup Request</w:t>
      </w:r>
    </w:p>
    <w:p w14:paraId="70120F6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FE6C16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959EF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FF9BB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79062B6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BearerContextSetupRequestIEs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} },</w:t>
      </w:r>
    </w:p>
    <w:p w14:paraId="7CBBD96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90D754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8A19C4A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F5968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BearerContextSetupRequestIEs E1AP-PROTOCOL-IES ::= {</w:t>
      </w:r>
    </w:p>
    <w:p w14:paraId="3A9BA19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F93DA46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id-SecurityInformation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SecurityInformation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629B24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id-UEDLAggregateMaximumBitRate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8A8472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4E15C1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1ABE46F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id-Serving-PLMN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PLMN-Identity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0B604A5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31DCF24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04475A7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{ ID id-BearerContextStatusChange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TYPE BearerContextStatusChange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PRESENCE optional  }|</w:t>
      </w:r>
    </w:p>
    <w:p w14:paraId="40659A4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id-System-BearerContextSetupRequest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System-BearerContextSetupRequest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4DCB851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297AE1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FFE0703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F5FDE8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BE88BC0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346331E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723F52B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981425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EDB0DF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4B4DC49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4E15C1">
        <w:rPr>
          <w:rFonts w:ascii="Courier New" w:hAnsi="Courier New" w:hint="eastAsia"/>
          <w:noProof/>
          <w:snapToGrid w:val="0"/>
          <w:sz w:val="16"/>
          <w:lang w:val="en-US" w:eastAsia="zh-CN"/>
        </w:rPr>
        <w:t>l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19739EAF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46" w:name="OLE_LINK64"/>
      <w:bookmarkStart w:id="147" w:name="OLE_LINK63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bookmarkStart w:id="148" w:name="OLE_LINK123"/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148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</w:t>
      </w:r>
      <w:bookmarkEnd w:id="146"/>
      <w:bookmarkEnd w:id="147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39B61F7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id-SCGActivationStatus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SCGActivationStatus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Start w:id="149" w:name="_Hlk152277866"/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7B09F1A8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4E15C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}|</w:t>
      </w:r>
    </w:p>
    <w:p w14:paraId="59C0EA72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R3-250904" w:date="2025-03-02T03:56:00Z" w16du:dateUtc="2025-03-02T11:56:00Z"/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SDT-data-size-threshold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SDT-data-size-threshold</w:t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End w:id="149"/>
      <w:ins w:id="151" w:author="R3-250904" w:date="2025-03-02T03:56:00Z" w16du:dateUtc="2025-03-02T11:56:00Z"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61215B34" w14:textId="778BD696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52" w:author="R3-250904" w:date="2025-03-02T03:56:00Z" w16du:dateUtc="2025-03-02T11:56:00Z"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reject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15C1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</w:ins>
      <w:r w:rsidRPr="004E15C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7B4C1BD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C79666C" w14:textId="77777777" w:rsidR="00A37BB8" w:rsidRPr="004E15C1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15C1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685B1340" w14:textId="77777777" w:rsidR="00A37BB8" w:rsidRDefault="00A37BB8" w:rsidP="00A37BB8">
      <w:pPr>
        <w:rPr>
          <w:rFonts w:eastAsia="맑은 고딕"/>
          <w:noProof/>
        </w:rPr>
      </w:pPr>
    </w:p>
    <w:p w14:paraId="08FE6C2C" w14:textId="77777777" w:rsidR="00A37BB8" w:rsidRDefault="00A37BB8" w:rsidP="00A37BB8">
      <w:pPr>
        <w:rPr>
          <w:rFonts w:eastAsia="맑은 고딕"/>
          <w:noProof/>
        </w:rPr>
      </w:pPr>
    </w:p>
    <w:p w14:paraId="2388995F" w14:textId="77777777" w:rsidR="00A37BB8" w:rsidRDefault="00A37BB8" w:rsidP="00A37BB8">
      <w:pPr>
        <w:rPr>
          <w:rFonts w:eastAsia="맑은 고딕"/>
          <w:noProof/>
        </w:rPr>
      </w:pPr>
    </w:p>
    <w:p w14:paraId="4A708CA1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5ACFE264" w14:textId="77777777" w:rsidR="00A37BB8" w:rsidRPr="00D629EF" w:rsidRDefault="00A37BB8" w:rsidP="00A37BB8">
      <w:pPr>
        <w:pStyle w:val="Heading3"/>
        <w:ind w:left="0" w:firstLine="0"/>
      </w:pPr>
      <w:bookmarkStart w:id="153" w:name="_Toc20955684"/>
      <w:bookmarkStart w:id="154" w:name="_Toc29461127"/>
      <w:bookmarkStart w:id="155" w:name="_Toc29505859"/>
      <w:bookmarkStart w:id="156" w:name="_Toc36556384"/>
      <w:bookmarkStart w:id="157" w:name="_Toc45881871"/>
      <w:bookmarkStart w:id="158" w:name="_Toc51852512"/>
      <w:bookmarkStart w:id="159" w:name="_Toc56620463"/>
      <w:bookmarkStart w:id="160" w:name="_Toc64448105"/>
      <w:bookmarkStart w:id="161" w:name="_Toc74152881"/>
      <w:bookmarkStart w:id="162" w:name="_Toc88656307"/>
      <w:bookmarkStart w:id="163" w:name="_Toc88657366"/>
      <w:bookmarkStart w:id="164" w:name="_Toc105657472"/>
      <w:bookmarkStart w:id="165" w:name="_Toc106108853"/>
      <w:bookmarkStart w:id="166" w:name="_Toc112687956"/>
      <w:bookmarkStart w:id="167" w:name="_Toc184820023"/>
      <w:r w:rsidRPr="00D629EF">
        <w:t>9.4.5</w:t>
      </w:r>
      <w:r w:rsidRPr="00D629EF">
        <w:tab/>
        <w:t>Information Element Definitions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42CF15D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7B34713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-- L</w:t>
      </w:r>
    </w:p>
    <w:p w14:paraId="25E87C0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EB47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Links-to-log ::= ENUMERATED {</w:t>
      </w:r>
    </w:p>
    <w:p w14:paraId="7722D8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uplink,</w:t>
      </w:r>
    </w:p>
    <w:p w14:paraId="0ED319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downlink,</w:t>
      </w:r>
    </w:p>
    <w:p w14:paraId="538A6DE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both-uplink-and-downlink,</w:t>
      </w:r>
    </w:p>
    <w:p w14:paraId="00A831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F89A15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6DFF537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</w:p>
    <w:p w14:paraId="773288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BBADA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 ::= SEQUENCE (SIZE(1..maxnoofMBSAreaSessionIDs)) OF LocationDependentMBSNGUInformationAt5GC-Item</w:t>
      </w:r>
    </w:p>
    <w:p w14:paraId="030203D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5A01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LocationDependentMBSNGUInformationAt5GC-Item ::= SEQUENCE {</w:t>
      </w:r>
    </w:p>
    <w:p w14:paraId="3AFC817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004B4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mbsNGUInformationAt5GC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MBSNGUInformationAt5GC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55162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LocationDependentMBSNGUInformationAt5GC-Item-ExtIEs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D4069F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B2E8D6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F3DD1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74D2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LocationDependentMBSNGUInformationAt5GC-Item-ExtIEs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5CBE0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9640CA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45D7C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74C6B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 ::= SEQUENCE (SIZE(1..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 xml:space="preserve">maxnoofMBSAreaSessionIDs)) OF 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</w:t>
      </w:r>
    </w:p>
    <w:p w14:paraId="62F81BE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52E9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 ::= SEQUENCE {</w:t>
      </w:r>
    </w:p>
    <w:p w14:paraId="7ED952E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4E2F1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mbs-f1u-info-at-CU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UP-TNL-Information,</w:t>
      </w:r>
    </w:p>
    <w:p w14:paraId="3C71C1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LocationDependentMBSF1UInformationAtCU-Item-ExtIEs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31929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74FC58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A5A9BA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11F89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LocationDependentMBSF1UInformationAtCU-Item-ExtIEs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697A5EB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68FA2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F4A14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01BC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 ::= SEQUENCE (SIZE(1..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 xml:space="preserve">maxnoofMBSAreaSessionIDs)) OF 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</w:t>
      </w:r>
    </w:p>
    <w:p w14:paraId="75A3D5E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531AC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 ::= SEQUENCE {</w:t>
      </w:r>
    </w:p>
    <w:p w14:paraId="7437F06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0DA52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mbs-f1u-info-at-DU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  <w:t>UP-TNL-Information,</w:t>
      </w:r>
    </w:p>
    <w:p w14:paraId="2384F8C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{ { LocationDependentMBSF1UInformationAtDU-Item-ExtIEs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F487B3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AC3BD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C812DF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CCCAF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LocationDependentMBSF1UInformationAtDU-Item-ExtIEs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5938A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5C69">
        <w:rPr>
          <w:rFonts w:ascii="Courier New" w:eastAsia="Times New Roman" w:hAnsi="Courier New"/>
          <w:sz w:val="16"/>
          <w:lang w:eastAsia="ko-KR"/>
        </w:rPr>
        <w:tab/>
        <w:t>{ ID id-F1UTunnelNotEstablished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ignore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F1UTunnelNotEstablished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PRESENCE</w:t>
      </w:r>
      <w:r w:rsidRPr="00415C69">
        <w:rPr>
          <w:rFonts w:ascii="Courier New" w:eastAsia="Times New Roman" w:hAnsi="Courier New"/>
          <w:sz w:val="16"/>
          <w:lang w:eastAsia="ko-KR"/>
        </w:rPr>
        <w:tab/>
      </w:r>
      <w:r w:rsidRPr="00415C69">
        <w:rPr>
          <w:rFonts w:ascii="Courier New" w:eastAsia="Times New Roman" w:hAnsi="Courier New"/>
          <w:sz w:val="16"/>
          <w:lang w:eastAsia="ko-KR"/>
        </w:rPr>
        <w:tab/>
        <w:t>optional</w:t>
      </w:r>
      <w:r w:rsidRPr="00415C69"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283234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15794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DA840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0764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(SIZE(1..maxnoofMBSAreaSessionIDs)) OF 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</w:t>
      </w:r>
    </w:p>
    <w:p w14:paraId="17A81EB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AEB7C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 ::= SEQUENCE {</w:t>
      </w:r>
    </w:p>
    <w:p w14:paraId="74CE408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MBSAreaSessionID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8FAF4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43FE0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{ 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176089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834A12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6186C7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066D7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LocationDependentMBSNGUInformationAtNGRAN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BA182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5380EBA" w14:textId="77777777" w:rsidR="00C85C48" w:rsidRDefault="00A37BB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8" w:author="R3-250904" w:date="2025-03-02T03:56:00Z" w16du:dateUtc="2025-03-02T11:56:00Z"/>
          <w:rFonts w:ascii="Courier New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99D1E2" w14:textId="77777777" w:rsidR="00C85C48" w:rsidRDefault="00C85C4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9" w:author="R3-250904" w:date="2025-03-02T03:56:00Z" w16du:dateUtc="2025-03-02T11:56:00Z"/>
          <w:rFonts w:ascii="Courier New" w:hAnsi="Courier New"/>
          <w:snapToGrid w:val="0"/>
          <w:sz w:val="16"/>
          <w:lang w:eastAsia="ko-KR"/>
        </w:rPr>
      </w:pPr>
    </w:p>
    <w:p w14:paraId="52159C8C" w14:textId="77777777" w:rsidR="00C85C48" w:rsidRDefault="00C85C48" w:rsidP="00C85C48">
      <w:pPr>
        <w:pStyle w:val="PL"/>
        <w:spacing w:line="0" w:lineRule="atLeast"/>
        <w:rPr>
          <w:ins w:id="170" w:author="R3-250904" w:date="2025-03-02T03:56:00Z" w16du:dateUtc="2025-03-02T11:56:00Z"/>
          <w:snapToGrid w:val="0"/>
        </w:rPr>
      </w:pPr>
      <w:ins w:id="171" w:author="R3-250904" w:date="2025-03-02T03:56:00Z" w16du:dateUtc="2025-03-02T11:56:00Z">
        <w:r>
          <w:rPr>
            <w:rFonts w:hint="eastAsia"/>
            <w:snapToGrid w:val="0"/>
            <w:lang w:eastAsia="ko-KR"/>
          </w:rPr>
          <w:t>LTM</w:t>
        </w:r>
        <w:r w:rsidRPr="006C2819">
          <w:rPr>
            <w:snapToGrid w:val="0"/>
          </w:rPr>
          <w:t>Initiation</w:t>
        </w:r>
        <w:r w:rsidRPr="006C2819">
          <w:rPr>
            <w:snapToGrid w:val="0"/>
          </w:rPr>
          <w:tab/>
          <w:t>::=</w:t>
        </w:r>
        <w:r w:rsidRPr="006C2819">
          <w:rPr>
            <w:snapToGrid w:val="0"/>
          </w:rPr>
          <w:tab/>
        </w:r>
        <w:r w:rsidRPr="006C2819">
          <w:rPr>
            <w:snapToGrid w:val="0"/>
          </w:rPr>
          <w:tab/>
          <w:t>ENUMERATED {true, ...}</w:t>
        </w:r>
      </w:ins>
    </w:p>
    <w:p w14:paraId="54C28DE0" w14:textId="222391B6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C9A9C2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1825A15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0C6B2F7" w14:textId="77777777" w:rsidR="00A37BB8" w:rsidRPr="00415C69" w:rsidRDefault="00A37BB8" w:rsidP="00A37BB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72" w:name="_Toc20955686"/>
      <w:bookmarkStart w:id="173" w:name="_Toc29461129"/>
      <w:bookmarkStart w:id="174" w:name="_Toc29505861"/>
      <w:bookmarkStart w:id="175" w:name="_Toc36556386"/>
      <w:bookmarkStart w:id="176" w:name="_Toc45881873"/>
      <w:bookmarkStart w:id="177" w:name="_Toc51852514"/>
      <w:bookmarkStart w:id="178" w:name="_Toc56620465"/>
      <w:bookmarkStart w:id="179" w:name="_Toc64448107"/>
      <w:bookmarkStart w:id="180" w:name="_Toc74152883"/>
      <w:bookmarkStart w:id="181" w:name="_Toc88656309"/>
      <w:bookmarkStart w:id="182" w:name="_Toc88657368"/>
      <w:bookmarkStart w:id="183" w:name="_Toc105657474"/>
      <w:bookmarkStart w:id="184" w:name="_Toc106108855"/>
      <w:bookmarkStart w:id="185" w:name="_Toc112687958"/>
      <w:bookmarkStart w:id="186" w:name="_Toc184820025"/>
      <w:r w:rsidRPr="00415C69">
        <w:rPr>
          <w:rFonts w:ascii="Arial" w:eastAsia="Times New Roman" w:hAnsi="Arial"/>
          <w:sz w:val="28"/>
          <w:lang w:eastAsia="ko-KR"/>
        </w:rPr>
        <w:t>9.4.7</w:t>
      </w:r>
      <w:r w:rsidRPr="00415C69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21CC97AE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40E3C1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7C92B6F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23834D0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7F2F9B4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IEs</w:t>
      </w:r>
    </w:p>
    <w:p w14:paraId="6065BF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3A80B0C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7609A4C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</w:p>
    <w:p w14:paraId="6B03E0E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id-Cause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0</w:t>
      </w:r>
    </w:p>
    <w:p w14:paraId="0ED8D49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id-CriticalityDiagnostics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1</w:t>
      </w:r>
    </w:p>
    <w:p w14:paraId="2F5F8AE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 xml:space="preserve">id-gNB-CU-CP-UE-E1AP-ID 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2</w:t>
      </w:r>
    </w:p>
    <w:p w14:paraId="7F5FA92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id-gNB-CU-UP-UE-E1AP-ID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</w:t>
      </w:r>
    </w:p>
    <w:p w14:paraId="13E9786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ResetType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4</w:t>
      </w:r>
    </w:p>
    <w:p w14:paraId="7EBD515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id-UE-associatedLogicalE1-ConnectionItem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5</w:t>
      </w:r>
    </w:p>
    <w:p w14:paraId="3FE6B12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id-UE-associatedLogicalE1-ConnectionListResAck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6</w:t>
      </w:r>
    </w:p>
    <w:p w14:paraId="1027F04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id-gNB-CU-UP-ID</w:t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en-US" w:eastAsia="ko-KR"/>
        </w:rPr>
        <w:t>-ID ::= 7</w:t>
      </w:r>
    </w:p>
    <w:p w14:paraId="6739A0F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</w:t>
      </w:r>
    </w:p>
    <w:p w14:paraId="28E1276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</w:t>
      </w:r>
    </w:p>
    <w:p w14:paraId="60B0938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</w:t>
      </w:r>
    </w:p>
    <w:p w14:paraId="71193D7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</w:t>
      </w:r>
    </w:p>
    <w:p w14:paraId="7059109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</w:t>
      </w:r>
    </w:p>
    <w:p w14:paraId="23DE80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</w:t>
      </w:r>
    </w:p>
    <w:p w14:paraId="2A0582C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14</w:t>
      </w:r>
    </w:p>
    <w:p w14:paraId="3076F55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15</w:t>
      </w:r>
    </w:p>
    <w:p w14:paraId="5EAEFDC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16</w:t>
      </w:r>
    </w:p>
    <w:p w14:paraId="7A4A4F5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17</w:t>
      </w:r>
    </w:p>
    <w:p w14:paraId="0FD3E36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18</w:t>
      </w:r>
    </w:p>
    <w:p w14:paraId="4EC8A67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19</w:t>
      </w:r>
    </w:p>
    <w:p w14:paraId="02A5E85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20</w:t>
      </w:r>
    </w:p>
    <w:p w14:paraId="31CFEAD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21</w:t>
      </w:r>
    </w:p>
    <w:p w14:paraId="106FFBC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22</w:t>
      </w:r>
    </w:p>
    <w:p w14:paraId="331B572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23</w:t>
      </w:r>
    </w:p>
    <w:p w14:paraId="3AEAC2F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24</w:t>
      </w:r>
    </w:p>
    <w:p w14:paraId="5B4745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25</w:t>
      </w:r>
    </w:p>
    <w:p w14:paraId="584692D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26</w:t>
      </w:r>
    </w:p>
    <w:p w14:paraId="267C372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27</w:t>
      </w:r>
    </w:p>
    <w:p w14:paraId="065C55A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28</w:t>
      </w:r>
    </w:p>
    <w:p w14:paraId="1F4E4E3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29</w:t>
      </w:r>
    </w:p>
    <w:p w14:paraId="1A1A90E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30</w:t>
      </w:r>
    </w:p>
    <w:p w14:paraId="0836E03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31</w:t>
      </w:r>
    </w:p>
    <w:p w14:paraId="3C446B1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32</w:t>
      </w:r>
    </w:p>
    <w:p w14:paraId="27CCDA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33</w:t>
      </w:r>
    </w:p>
    <w:p w14:paraId="78F8595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34</w:t>
      </w:r>
    </w:p>
    <w:p w14:paraId="6A88603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35</w:t>
      </w:r>
    </w:p>
    <w:p w14:paraId="0CE09A9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36</w:t>
      </w:r>
    </w:p>
    <w:p w14:paraId="1F966C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37</w:t>
      </w:r>
    </w:p>
    <w:p w14:paraId="68BC954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38</w:t>
      </w:r>
    </w:p>
    <w:p w14:paraId="25B79B1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39</w:t>
      </w:r>
    </w:p>
    <w:p w14:paraId="0FC664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40</w:t>
      </w:r>
    </w:p>
    <w:p w14:paraId="490E433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41</w:t>
      </w:r>
    </w:p>
    <w:p w14:paraId="43352B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42</w:t>
      </w:r>
    </w:p>
    <w:p w14:paraId="69C8749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43</w:t>
      </w:r>
    </w:p>
    <w:p w14:paraId="4A2E806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44</w:t>
      </w:r>
    </w:p>
    <w:p w14:paraId="74FFDEC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45</w:t>
      </w:r>
    </w:p>
    <w:p w14:paraId="17136F5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46</w:t>
      </w:r>
    </w:p>
    <w:p w14:paraId="5FA207E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47</w:t>
      </w:r>
    </w:p>
    <w:p w14:paraId="66154F4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48</w:t>
      </w:r>
    </w:p>
    <w:p w14:paraId="5A9033E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49</w:t>
      </w:r>
    </w:p>
    <w:p w14:paraId="692349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50</w:t>
      </w:r>
    </w:p>
    <w:p w14:paraId="09B683C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51</w:t>
      </w:r>
    </w:p>
    <w:p w14:paraId="39E9BC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id-DRB-Setup-Mod-List-EUTRAN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52</w:t>
      </w:r>
    </w:p>
    <w:p w14:paraId="56EB09A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id-DRB-Failed-Mod-List-EUTRAN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53</w:t>
      </w:r>
    </w:p>
    <w:p w14:paraId="11DF3B4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id-PDU-Session-Resource-Setup-Mod-List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54</w:t>
      </w:r>
    </w:p>
    <w:p w14:paraId="3BF17E7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id-PDU-Session-Resource-Failed-Mod-List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55</w:t>
      </w:r>
    </w:p>
    <w:p w14:paraId="3A8E52A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>id-PDU-Session-Resource-To-Setup-Mod-List</w:t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56</w:t>
      </w:r>
    </w:p>
    <w:p w14:paraId="0104E6C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57</w:t>
      </w:r>
    </w:p>
    <w:p w14:paraId="3416E0B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58</w:t>
      </w:r>
    </w:p>
    <w:p w14:paraId="6CB6FC8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59</w:t>
      </w:r>
    </w:p>
    <w:p w14:paraId="4302DA0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id-System-GNB-CU-UP-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60</w:t>
      </w:r>
    </w:p>
    <w:p w14:paraId="5F729D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61</w:t>
      </w:r>
    </w:p>
    <w:p w14:paraId="4B058D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62</w:t>
      </w:r>
    </w:p>
    <w:p w14:paraId="2F21079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63</w:t>
      </w:r>
    </w:p>
    <w:p w14:paraId="212C382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64</w:t>
      </w:r>
    </w:p>
    <w:p w14:paraId="3873921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eastAsia="ko-KR"/>
        </w:rPr>
        <w:t>id-GNB-CU-UP-OverloadInformation</w:t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ko-KR"/>
        </w:rPr>
        <w:tab/>
        <w:t>ProtocolIE-ID ::= 65</w:t>
      </w:r>
    </w:p>
    <w:p w14:paraId="44B7D58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id-UEDLMaximumIntegrityProtectedDataRate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5B880B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0D3CEDD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-ID ::= 68</w:t>
      </w:r>
    </w:p>
    <w:p w14:paraId="757E0E6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-ID ::= 69</w:t>
      </w:r>
    </w:p>
    <w:p w14:paraId="7FFC4E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70</w:t>
      </w:r>
    </w:p>
    <w:p w14:paraId="0D6DBB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71</w:t>
      </w:r>
    </w:p>
    <w:p w14:paraId="45AF09B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val="fr-FR" w:eastAsia="ko-KR"/>
        </w:rPr>
        <w:t>-ID ::= 72</w:t>
      </w:r>
    </w:p>
    <w:p w14:paraId="671594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41E2F14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3A4FADC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1DC980F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76</w:t>
      </w:r>
    </w:p>
    <w:p w14:paraId="5665FC0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77</w:t>
      </w:r>
    </w:p>
    <w:p w14:paraId="21830A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78</w:t>
      </w:r>
    </w:p>
    <w:p w14:paraId="3B2AA54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79</w:t>
      </w:r>
    </w:p>
    <w:p w14:paraId="6E12BC4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80</w:t>
      </w:r>
    </w:p>
    <w:p w14:paraId="5FCEC25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81</w:t>
      </w:r>
    </w:p>
    <w:p w14:paraId="1A01907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82</w:t>
      </w:r>
    </w:p>
    <w:p w14:paraId="490F11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83</w:t>
      </w:r>
    </w:p>
    <w:p w14:paraId="622F608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84</w:t>
      </w:r>
    </w:p>
    <w:p w14:paraId="4E96F40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RetainabilityMeasurementsInfo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85</w:t>
      </w:r>
    </w:p>
    <w:p w14:paraId="101DB5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86</w:t>
      </w:r>
    </w:p>
    <w:p w14:paraId="5EBD1F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87</w:t>
      </w:r>
    </w:p>
    <w:p w14:paraId="186F21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88</w:t>
      </w:r>
    </w:p>
    <w:p w14:paraId="7A6FE82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89</w:t>
      </w:r>
    </w:p>
    <w:p w14:paraId="3229C24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90</w:t>
      </w:r>
    </w:p>
    <w:p w14:paraId="070E50B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91</w:t>
      </w:r>
    </w:p>
    <w:p w14:paraId="4B3A73A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92</w:t>
      </w:r>
    </w:p>
    <w:p w14:paraId="1C7400A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93</w:t>
      </w:r>
    </w:p>
    <w:p w14:paraId="294A9E0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id-TNL-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94</w:t>
      </w:r>
    </w:p>
    <w:p w14:paraId="2E9C45D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id-HW-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95</w:t>
      </w:r>
    </w:p>
    <w:p w14:paraId="3C2FE2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96</w:t>
      </w:r>
    </w:p>
    <w:p w14:paraId="140E7EF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97</w:t>
      </w:r>
    </w:p>
    <w:p w14:paraId="0B28830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98</w:t>
      </w:r>
    </w:p>
    <w:p w14:paraId="2C373BB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99</w:t>
      </w:r>
    </w:p>
    <w:p w14:paraId="5DFBDB9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100</w:t>
      </w:r>
    </w:p>
    <w:p w14:paraId="2223009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101</w:t>
      </w:r>
    </w:p>
    <w:p w14:paraId="33DACCE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102</w:t>
      </w:r>
    </w:p>
    <w:p w14:paraId="6BF3227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103</w:t>
      </w:r>
    </w:p>
    <w:p w14:paraId="697E0EB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104</w:t>
      </w:r>
    </w:p>
    <w:p w14:paraId="24065FA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105</w:t>
      </w:r>
    </w:p>
    <w:p w14:paraId="2390BB8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106</w:t>
      </w:r>
    </w:p>
    <w:p w14:paraId="0277CB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107</w:t>
      </w:r>
    </w:p>
    <w:p w14:paraId="48D7AD7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108</w:t>
      </w:r>
    </w:p>
    <w:p w14:paraId="1526DB6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109</w:t>
      </w:r>
    </w:p>
    <w:p w14:paraId="0EBB736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110</w:t>
      </w:r>
    </w:p>
    <w:p w14:paraId="48471BB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111</w:t>
      </w:r>
    </w:p>
    <w:p w14:paraId="6AFF51D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112</w:t>
      </w:r>
    </w:p>
    <w:p w14:paraId="5FF453F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113</w:t>
      </w:r>
    </w:p>
    <w:p w14:paraId="3B460C1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114</w:t>
      </w:r>
    </w:p>
    <w:p w14:paraId="094999C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115</w:t>
      </w:r>
    </w:p>
    <w:p w14:paraId="679D4A9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116</w:t>
      </w:r>
    </w:p>
    <w:p w14:paraId="1842B6B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id-URIaddress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117</w:t>
      </w:r>
    </w:p>
    <w:p w14:paraId="5268E8C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118</w:t>
      </w:r>
    </w:p>
    <w:p w14:paraId="1DB78AD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id-DRBs-Subject-To-Early-Forwarding-List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119</w:t>
      </w:r>
    </w:p>
    <w:p w14:paraId="255529F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120</w:t>
      </w:r>
    </w:p>
    <w:p w14:paraId="4F3727B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121</w:t>
      </w:r>
    </w:p>
    <w:p w14:paraId="11FA980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EarlyForwardingCOUNTReq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122</w:t>
      </w:r>
    </w:p>
    <w:p w14:paraId="55A71F8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123</w:t>
      </w:r>
    </w:p>
    <w:p w14:paraId="077085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124</w:t>
      </w:r>
    </w:p>
    <w:p w14:paraId="02B7F62F" w14:textId="77777777" w:rsidR="00A37BB8" w:rsidRPr="00415C69" w:rsidRDefault="00A37BB8" w:rsidP="00A37BB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125</w:t>
      </w:r>
    </w:p>
    <w:p w14:paraId="666C168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5BAA293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29FD105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87" w:name="OLE_LINK21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187"/>
    <w:p w14:paraId="6C685A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129</w:t>
      </w:r>
    </w:p>
    <w:p w14:paraId="7A6207B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130</w:t>
      </w:r>
    </w:p>
    <w:p w14:paraId="1DCF356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131</w:t>
      </w:r>
    </w:p>
    <w:p w14:paraId="31415B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3369EE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Disabled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133</w:t>
      </w:r>
    </w:p>
    <w:p w14:paraId="01DE5AF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134</w:t>
      </w:r>
    </w:p>
    <w:p w14:paraId="4A5575D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id-Extended-NR-CGI-Support-List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4B95F84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136</w:t>
      </w:r>
    </w:p>
    <w:p w14:paraId="536341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>i</w:t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>d-MaxCIDEHCDL</w:t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137</w:t>
      </w:r>
    </w:p>
    <w:p w14:paraId="21D550D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eastAsia="ko-KR"/>
        </w:rPr>
        <w:t>id-ignoreMappingRuleIndication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-ID ::= 138</w:t>
      </w:r>
    </w:p>
    <w:p w14:paraId="0F8B844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139</w:t>
      </w:r>
    </w:p>
    <w:p w14:paraId="765D68E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788E8E6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0FFAFF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142</w:t>
      </w:r>
    </w:p>
    <w:p w14:paraId="2B26075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6CF4490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72A37D9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id-ECGI-Support-List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0517070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MDT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5F74FE9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2657D46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127C3C5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43230BE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15C69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  <w:t>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328B746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hAnsi="Courier New"/>
          <w:noProof/>
          <w:snapToGrid w:val="0"/>
          <w:sz w:val="16"/>
          <w:lang w:eastAsia="zh-CN"/>
        </w:rPr>
        <w:t>id-PDUSession-PairID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  <w:t>ProtocolIE-ID ::= 151</w:t>
      </w:r>
    </w:p>
    <w:p w14:paraId="2AFD80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eastAsia="zh-CN"/>
        </w:rPr>
        <w:t>52</w:t>
      </w:r>
    </w:p>
    <w:p w14:paraId="5A26CE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1DC0E24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0BB490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2923393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47562C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4FFABA7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60D00D8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28A37A3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2293593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09D3057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id-BCBearerContextToModifyRequired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7F84DE8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id-BCBearerContextToModifyConfirm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27599B0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339D98E3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3FFF168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38101F9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id-MCBearerContextToModifyResponse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5D99E3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id-MCBearerContextToModifyRequired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73C48BB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id-MCBearerContextToModifyConfirm</w:t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56316C7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411BAC1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5DA596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id-SecurityIndication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72</w:t>
      </w:r>
    </w:p>
    <w:p w14:paraId="347AEE5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73</w:t>
      </w:r>
    </w:p>
    <w:p w14:paraId="6B16ED4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69999CE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45260BB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5F9D0AC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26B277B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 w:hint="eastAsia"/>
          <w:noProof/>
          <w:snapToGrid w:val="0"/>
          <w:sz w:val="16"/>
          <w:lang w:val="en-US" w:eastAsia="zh-CN"/>
        </w:rPr>
        <w:t>1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78</w:t>
      </w:r>
    </w:p>
    <w:p w14:paraId="27A6722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179</w:t>
      </w:r>
    </w:p>
    <w:p w14:paraId="37762C7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180</w:t>
      </w:r>
    </w:p>
    <w:p w14:paraId="4B95ADF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181</w:t>
      </w:r>
    </w:p>
    <w:p w14:paraId="483F046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182</w:t>
      </w:r>
    </w:p>
    <w:p w14:paraId="3498444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en-US" w:eastAsia="zh-CN"/>
        </w:rPr>
        <w:t>183</w:t>
      </w:r>
    </w:p>
    <w:p w14:paraId="507F0F8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14:paraId="3582DA4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MBSSessionAssociatedInfoNonSupport</w:t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proofErr w:type="spellEnd"/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185</w:t>
      </w:r>
    </w:p>
    <w:p w14:paraId="77FC866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id-VersionID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186</w:t>
      </w:r>
    </w:p>
    <w:p w14:paraId="2DBDB2A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id-InactivityInformationRequest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617B8D3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id-UEInactivityInformation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5BE4EA3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id-MBSAreaSessionID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189</w:t>
      </w:r>
    </w:p>
    <w:p w14:paraId="77FB2B0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id-Secondary-PDU-Session-Data-Forwarding-Information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79ADC77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i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d-MBSSessionResource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Notification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191</w:t>
      </w:r>
    </w:p>
    <w:p w14:paraId="1AC8FA1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id-MCBearerContextInactivityTimer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192</w:t>
      </w:r>
    </w:p>
    <w:p w14:paraId="2B30101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id-MCBearerContextStatusChange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193</w:t>
      </w:r>
    </w:p>
    <w:p w14:paraId="6DE5145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bookmarkStart w:id="188" w:name="_Hlk152278663"/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id-MT-SDT-Information 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194</w:t>
      </w:r>
    </w:p>
    <w:p w14:paraId="084B633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id-MT-SDT-Information-Request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195</w:t>
      </w:r>
    </w:p>
    <w:p w14:paraId="4F2931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id-SDT-data-size-threshold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196</w:t>
      </w:r>
    </w:p>
    <w:p w14:paraId="7A509E8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415C69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</w:t>
      </w:r>
      <w:r w:rsidRPr="00415C69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197</w:t>
      </w:r>
    </w:p>
    <w:bookmarkEnd w:id="188"/>
    <w:p w14:paraId="01DDB12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id-SpecialTriggeringPurpose</w:t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198</w:t>
      </w:r>
    </w:p>
    <w:p w14:paraId="30E2DDF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id-AssociatedSessionID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199</w:t>
      </w:r>
    </w:p>
    <w:p w14:paraId="0A6B4088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id-MBS-ServiceArea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200</w:t>
      </w:r>
    </w:p>
    <w:p w14:paraId="4F97510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id-PD</w:t>
      </w:r>
      <w:r w:rsidRPr="00415C69">
        <w:rPr>
          <w:rFonts w:ascii="Courier New" w:hAnsi="Courier New" w:hint="eastAsia"/>
          <w:noProof/>
          <w:snapToGrid w:val="0"/>
          <w:sz w:val="16"/>
          <w:lang w:val="it-IT" w:eastAsia="zh-CN"/>
        </w:rPr>
        <w:t>U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Set</w:t>
      </w:r>
      <w:r w:rsidRPr="00415C69">
        <w:rPr>
          <w:rFonts w:ascii="Courier New" w:hAnsi="Courier New" w:hint="eastAsia"/>
          <w:noProof/>
          <w:snapToGrid w:val="0"/>
          <w:sz w:val="16"/>
          <w:lang w:val="it-IT" w:eastAsia="zh-CN"/>
        </w:rPr>
        <w:t>QoSParameters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201</w:t>
      </w:r>
    </w:p>
    <w:p w14:paraId="7B0D9A5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id-N6JitterInformation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202</w:t>
      </w:r>
    </w:p>
    <w:p w14:paraId="53E7F3E5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Cs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>ECNMarkingorCongestionInformationReportingRequest</w:t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203</w:t>
      </w:r>
    </w:p>
    <w:p w14:paraId="048479D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5C69">
        <w:rPr>
          <w:rFonts w:ascii="Courier New" w:eastAsia="Times New Roman" w:hAnsi="Courier New"/>
          <w:iCs/>
          <w:noProof/>
          <w:sz w:val="16"/>
          <w:lang w:eastAsia="ko-KR"/>
        </w:rPr>
        <w:t>id-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ECNMarkingor</w:t>
      </w:r>
      <w:r w:rsidRPr="00415C69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Congestion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Information</w:t>
      </w:r>
      <w:r w:rsidRPr="00415C69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Reporting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>Status</w:t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415C69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15C69">
        <w:rPr>
          <w:rFonts w:ascii="Courier New" w:hAnsi="Courier New"/>
          <w:noProof/>
          <w:snapToGrid w:val="0"/>
          <w:sz w:val="16"/>
          <w:lang w:val="it-IT" w:eastAsia="zh-CN"/>
        </w:rPr>
        <w:t>204</w:t>
      </w:r>
    </w:p>
    <w:p w14:paraId="6942612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id-PDUSetbasedHandlingIndicator 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205</w:t>
      </w:r>
    </w:p>
    <w:p w14:paraId="329501C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IndirectPathIndication</w:t>
      </w:r>
      <w:proofErr w:type="spellEnd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206</w:t>
      </w:r>
    </w:p>
    <w:p w14:paraId="19724AD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id-F1UTunnelNotEstablished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207</w:t>
      </w:r>
    </w:p>
    <w:p w14:paraId="50AE1D9B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bookmarkStart w:id="189" w:name="OLE_LINK70"/>
      <w:bookmarkStart w:id="190" w:name="OLE_LINK71"/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id-F1U-TNL-InfoToAdd-List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208</w:t>
      </w:r>
    </w:p>
    <w:p w14:paraId="42B294AE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id-F1U-TNL-InfoAdded-List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209</w:t>
      </w:r>
    </w:p>
    <w:p w14:paraId="57FEBB17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id-F1U-TNL-InfoToAddOrModify-List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210</w:t>
      </w:r>
    </w:p>
    <w:p w14:paraId="625C401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id-F1U-TNL-InfoAddedOrModified-List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211</w:t>
      </w:r>
    </w:p>
    <w:bookmarkEnd w:id="189"/>
    <w:bookmarkEnd w:id="190"/>
    <w:p w14:paraId="0812966F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id-F1U-TNL-InfoToRelease-List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212</w:t>
      </w:r>
    </w:p>
    <w:p w14:paraId="4C21D40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zh-CN"/>
        </w:rPr>
        <w:t>id-BroadcastF1U-ContextReferenceE1</w:t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213</w:t>
      </w:r>
    </w:p>
    <w:p w14:paraId="48CFD0C2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id-PSIbasedDiscardTimer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214</w:t>
      </w:r>
    </w:p>
    <w:p w14:paraId="67886F80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</w:t>
      </w:r>
      <w:proofErr w:type="spellStart"/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UserPlaneErrorIndicator</w:t>
      </w:r>
      <w:proofErr w:type="spellEnd"/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215</w:t>
      </w:r>
    </w:p>
    <w:p w14:paraId="782A7736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 xml:space="preserve">id-MaximumDataBurstVolume </w:t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5C69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 w:cs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z w:val="16"/>
          <w:lang w:val="it-IT" w:eastAsia="ko-KR"/>
        </w:rPr>
        <w:tab/>
        <w:t>ProtocolIE-ID ::= 216</w:t>
      </w:r>
    </w:p>
    <w:p w14:paraId="102C3A2C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>BCBearerContextNGU-TNLInfoatNGRAN-Request</w:t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217</w:t>
      </w:r>
    </w:p>
    <w:p w14:paraId="0BC05EAA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>id-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PDCPSNGapReport</w:t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218</w:t>
      </w:r>
    </w:p>
    <w:p w14:paraId="6147DBBD" w14:textId="77777777" w:rsidR="00C85C48" w:rsidRPr="00415C69" w:rsidRDefault="00A37BB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1" w:author="R3-250904" w:date="2025-03-02T03:57:00Z" w16du:dateUtc="2025-03-02T11:57:00Z"/>
          <w:rFonts w:ascii="Courier New" w:hAnsi="Courier New"/>
          <w:noProof/>
          <w:snapToGrid w:val="0"/>
          <w:sz w:val="16"/>
          <w:lang w:val="it-IT" w:eastAsia="ko-KR"/>
        </w:rPr>
      </w:pP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15C69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맑은 고딕" w:hAnsi="Courier New"/>
          <w:noProof/>
          <w:snapToGrid w:val="0"/>
          <w:sz w:val="16"/>
          <w:lang w:val="it-IT" w:eastAsia="ko-KR"/>
        </w:rPr>
        <w:tab/>
      </w:r>
      <w:r w:rsidRPr="00415C69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219</w:t>
      </w:r>
    </w:p>
    <w:p w14:paraId="1EFA423A" w14:textId="1CC5C8C4" w:rsidR="00A37BB8" w:rsidRPr="00415C69" w:rsidRDefault="00C85C48" w:rsidP="00C85C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  <w:ins w:id="192" w:author="R3-250904" w:date="2025-03-02T03:57:00Z" w16du:dateUtc="2025-03-02T11:57:00Z"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ko-KR"/>
          </w:rPr>
          <w:t>LTM</w:t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Initiation</w:t>
        </w:r>
        <w:proofErr w:type="spellEnd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>ProtocolIE</w:t>
        </w:r>
        <w:proofErr w:type="spellEnd"/>
        <w:r w:rsidRPr="00415C69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-ID ::= </w:t>
        </w:r>
        <w:r>
          <w:rPr>
            <w:rFonts w:ascii="Courier New" w:hAnsi="Courier New" w:hint="eastAsia"/>
            <w:snapToGrid w:val="0"/>
            <w:sz w:val="16"/>
            <w:lang w:eastAsia="ko-KR"/>
          </w:rPr>
          <w:t>XXX</w:t>
        </w:r>
      </w:ins>
    </w:p>
    <w:p w14:paraId="01CB6BD1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</w:p>
    <w:p w14:paraId="73F3D2A4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맑은 고딕" w:hAnsi="Courier New"/>
          <w:snapToGrid w:val="0"/>
          <w:sz w:val="16"/>
          <w:lang w:val="it-IT" w:eastAsia="ko-KR"/>
        </w:rPr>
      </w:pPr>
    </w:p>
    <w:p w14:paraId="6BE4D3BD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5C69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449BFBA9" w14:textId="77777777" w:rsidR="00A37BB8" w:rsidRPr="00415C69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5C69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2F1261EE" w14:textId="77777777" w:rsidR="00A37BB8" w:rsidRDefault="00A37BB8" w:rsidP="00A37B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43B1A3" w14:textId="77777777" w:rsidR="00A37BB8" w:rsidRDefault="00A37BB8" w:rsidP="00A37BB8">
      <w:pPr>
        <w:rPr>
          <w:rFonts w:eastAsia="맑은 고딕"/>
          <w:noProof/>
        </w:rPr>
      </w:pPr>
      <w:r w:rsidRPr="00023E43">
        <w:rPr>
          <w:rFonts w:eastAsia="맑은 고딕"/>
          <w:noProof/>
        </w:rPr>
        <w:t>//////////////////////////////////////////////////////////////irrelevant operations skipped/////////////////////////////////////////////////////////////////////</w:t>
      </w:r>
    </w:p>
    <w:p w14:paraId="0B930097" w14:textId="77777777" w:rsidR="00594DA8" w:rsidRDefault="00594DA8" w:rsidP="00081D89">
      <w:pPr>
        <w:rPr>
          <w:noProof/>
        </w:rPr>
      </w:pPr>
    </w:p>
    <w:p w14:paraId="171CC988" w14:textId="77777777" w:rsidR="00594DA8" w:rsidRDefault="00594DA8" w:rsidP="00081D89">
      <w:pPr>
        <w:rPr>
          <w:noProof/>
        </w:rPr>
      </w:pPr>
    </w:p>
    <w:p w14:paraId="3B85EC25" w14:textId="77777777" w:rsidR="00594DA8" w:rsidRDefault="00594DA8" w:rsidP="00081D89">
      <w:pPr>
        <w:rPr>
          <w:noProof/>
        </w:rPr>
      </w:pPr>
    </w:p>
    <w:sectPr w:rsidR="00594DA8" w:rsidSect="00A37B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6DBBB" w14:textId="77777777" w:rsidR="00DC2151" w:rsidRDefault="00DC2151">
      <w:r>
        <w:separator/>
      </w:r>
    </w:p>
  </w:endnote>
  <w:endnote w:type="continuationSeparator" w:id="0">
    <w:p w14:paraId="03EBB4D8" w14:textId="77777777" w:rsidR="00DC2151" w:rsidRDefault="00DC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00F1C" w14:textId="77777777" w:rsidR="00DC2151" w:rsidRDefault="00DC2151">
      <w:r>
        <w:separator/>
      </w:r>
    </w:p>
  </w:footnote>
  <w:footnote w:type="continuationSeparator" w:id="0">
    <w:p w14:paraId="7AACCC66" w14:textId="77777777" w:rsidR="00DC2151" w:rsidRDefault="00DC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3CE2202"/>
    <w:multiLevelType w:val="hybridMultilevel"/>
    <w:tmpl w:val="877C2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D304BC"/>
    <w:multiLevelType w:val="hybridMultilevel"/>
    <w:tmpl w:val="B2DE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9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2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3" w15:restartNumberingAfterBreak="0">
    <w:nsid w:val="0DD00B08"/>
    <w:multiLevelType w:val="hybridMultilevel"/>
    <w:tmpl w:val="35DA598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11552EF9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416D08"/>
    <w:multiLevelType w:val="hybridMultilevel"/>
    <w:tmpl w:val="82E4D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181061CB"/>
    <w:multiLevelType w:val="hybridMultilevel"/>
    <w:tmpl w:val="9960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1C308D"/>
    <w:multiLevelType w:val="hybridMultilevel"/>
    <w:tmpl w:val="84FC4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A9B3A8A"/>
    <w:multiLevelType w:val="hybridMultilevel"/>
    <w:tmpl w:val="2B44506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2B4A5E1B"/>
    <w:multiLevelType w:val="hybridMultilevel"/>
    <w:tmpl w:val="451A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2D4908C8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EE96269"/>
    <w:multiLevelType w:val="hybridMultilevel"/>
    <w:tmpl w:val="2E2C9C84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F248B"/>
    <w:multiLevelType w:val="hybridMultilevel"/>
    <w:tmpl w:val="396AEE7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8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335A3D3A"/>
    <w:multiLevelType w:val="hybridMultilevel"/>
    <w:tmpl w:val="2684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1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2711971"/>
    <w:multiLevelType w:val="hybridMultilevel"/>
    <w:tmpl w:val="A412C4A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2" w15:restartNumberingAfterBreak="0">
    <w:nsid w:val="4B2A43E2"/>
    <w:multiLevelType w:val="hybridMultilevel"/>
    <w:tmpl w:val="ADC26D2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AD3FBF"/>
    <w:multiLevelType w:val="hybridMultilevel"/>
    <w:tmpl w:val="91F88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DC301AC"/>
    <w:multiLevelType w:val="hybridMultilevel"/>
    <w:tmpl w:val="F70AC3AA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E1305A4"/>
    <w:multiLevelType w:val="hybridMultilevel"/>
    <w:tmpl w:val="ADC26D20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9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0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1" w15:restartNumberingAfterBreak="0">
    <w:nsid w:val="59C7662A"/>
    <w:multiLevelType w:val="hybridMultilevel"/>
    <w:tmpl w:val="4290F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3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4" w15:restartNumberingAfterBreak="0">
    <w:nsid w:val="61584AC9"/>
    <w:multiLevelType w:val="hybridMultilevel"/>
    <w:tmpl w:val="8B9A08C6"/>
    <w:lvl w:ilvl="0" w:tplc="17F68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0" w15:restartNumberingAfterBreak="0">
    <w:nsid w:val="6844530B"/>
    <w:multiLevelType w:val="hybridMultilevel"/>
    <w:tmpl w:val="192E7DE0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9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7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8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0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1" w15:restartNumberingAfterBreak="0">
    <w:nsid w:val="75620DB3"/>
    <w:multiLevelType w:val="hybridMultilevel"/>
    <w:tmpl w:val="68FC0D34"/>
    <w:lvl w:ilvl="0" w:tplc="27EE39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3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0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64"/>
  </w:num>
  <w:num w:numId="2" w16cid:durableId="1001080880">
    <w:abstractNumId w:val="24"/>
  </w:num>
  <w:num w:numId="3" w16cid:durableId="1169445900">
    <w:abstractNumId w:val="77"/>
  </w:num>
  <w:num w:numId="4" w16cid:durableId="177891035">
    <w:abstractNumId w:val="100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58"/>
  </w:num>
  <w:num w:numId="10" w16cid:durableId="200167968">
    <w:abstractNumId w:val="37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40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9"/>
  </w:num>
  <w:num w:numId="24" w16cid:durableId="983121091">
    <w:abstractNumId w:val="86"/>
  </w:num>
  <w:num w:numId="25" w16cid:durableId="1407918076">
    <w:abstractNumId w:val="47"/>
  </w:num>
  <w:num w:numId="26" w16cid:durableId="694623431">
    <w:abstractNumId w:val="34"/>
  </w:num>
  <w:num w:numId="27" w16cid:durableId="827747777">
    <w:abstractNumId w:val="13"/>
  </w:num>
  <w:num w:numId="28" w16cid:durableId="1269703054">
    <w:abstractNumId w:val="95"/>
  </w:num>
  <w:num w:numId="29" w16cid:durableId="1891383461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33"/>
  </w:num>
  <w:num w:numId="32" w16cid:durableId="1352954547">
    <w:abstractNumId w:val="27"/>
  </w:num>
  <w:num w:numId="33" w16cid:durableId="548109752">
    <w:abstractNumId w:val="56"/>
  </w:num>
  <w:num w:numId="34" w16cid:durableId="2003502039">
    <w:abstractNumId w:val="69"/>
  </w:num>
  <w:num w:numId="35" w16cid:durableId="643194159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36"/>
  </w:num>
  <w:num w:numId="37" w16cid:durableId="1904215335">
    <w:abstractNumId w:val="39"/>
  </w:num>
  <w:num w:numId="38" w16cid:durableId="481779252">
    <w:abstractNumId w:val="93"/>
  </w:num>
  <w:num w:numId="39" w16cid:durableId="1180240413">
    <w:abstractNumId w:val="106"/>
  </w:num>
  <w:num w:numId="40" w16cid:durableId="2087681287">
    <w:abstractNumId w:val="87"/>
  </w:num>
  <w:num w:numId="41" w16cid:durableId="1084883550">
    <w:abstractNumId w:val="105"/>
  </w:num>
  <w:num w:numId="42" w16cid:durableId="1178235902">
    <w:abstractNumId w:val="62"/>
  </w:num>
  <w:num w:numId="43" w16cid:durableId="1643805575">
    <w:abstractNumId w:val="22"/>
  </w:num>
  <w:num w:numId="44" w16cid:durableId="1733964560">
    <w:abstractNumId w:val="21"/>
  </w:num>
  <w:num w:numId="45" w16cid:durableId="815948844">
    <w:abstractNumId w:val="108"/>
  </w:num>
  <w:num w:numId="46" w16cid:durableId="887112249">
    <w:abstractNumId w:val="16"/>
  </w:num>
  <w:num w:numId="47" w16cid:durableId="423263718">
    <w:abstractNumId w:val="66"/>
  </w:num>
  <w:num w:numId="48" w16cid:durableId="136650695">
    <w:abstractNumId w:val="73"/>
  </w:num>
  <w:num w:numId="49" w16cid:durableId="1800876263">
    <w:abstractNumId w:val="53"/>
  </w:num>
  <w:num w:numId="50" w16cid:durableId="317805911">
    <w:abstractNumId w:val="92"/>
  </w:num>
  <w:num w:numId="51" w16cid:durableId="1411582965">
    <w:abstractNumId w:val="17"/>
  </w:num>
  <w:num w:numId="52" w16cid:durableId="1100174996">
    <w:abstractNumId w:val="104"/>
  </w:num>
  <w:num w:numId="53" w16cid:durableId="1361007277">
    <w:abstractNumId w:val="59"/>
  </w:num>
  <w:num w:numId="54" w16cid:durableId="909851315">
    <w:abstractNumId w:val="60"/>
  </w:num>
  <w:num w:numId="55" w16cid:durableId="213124584">
    <w:abstractNumId w:val="38"/>
  </w:num>
  <w:num w:numId="56" w16cid:durableId="2026202950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102"/>
  </w:num>
  <w:num w:numId="60" w16cid:durableId="184640371">
    <w:abstractNumId w:val="54"/>
  </w:num>
  <w:num w:numId="61" w16cid:durableId="1669408140">
    <w:abstractNumId w:val="83"/>
  </w:num>
  <w:num w:numId="62" w16cid:durableId="171200185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70"/>
  </w:num>
  <w:num w:numId="66" w16cid:durableId="376200130">
    <w:abstractNumId w:val="79"/>
  </w:num>
  <w:num w:numId="67" w16cid:durableId="216941513">
    <w:abstractNumId w:val="65"/>
  </w:num>
  <w:num w:numId="68" w16cid:durableId="499197182">
    <w:abstractNumId w:val="52"/>
  </w:num>
  <w:num w:numId="69" w16cid:durableId="1375351191">
    <w:abstractNumId w:val="48"/>
  </w:num>
  <w:num w:numId="70" w16cid:durableId="538199095">
    <w:abstractNumId w:val="35"/>
  </w:num>
  <w:num w:numId="71" w16cid:durableId="488979027">
    <w:abstractNumId w:val="46"/>
  </w:num>
  <w:num w:numId="72" w16cid:durableId="960571070">
    <w:abstractNumId w:val="101"/>
  </w:num>
  <w:num w:numId="73" w16cid:durableId="1532454890">
    <w:abstractNumId w:val="26"/>
  </w:num>
  <w:num w:numId="74" w16cid:durableId="413935838">
    <w:abstractNumId w:val="84"/>
  </w:num>
  <w:num w:numId="75" w16cid:durableId="1782067757">
    <w:abstractNumId w:val="67"/>
  </w:num>
  <w:num w:numId="76" w16cid:durableId="764110430">
    <w:abstractNumId w:val="20"/>
  </w:num>
  <w:num w:numId="77" w16cid:durableId="1890609573">
    <w:abstractNumId w:val="107"/>
  </w:num>
  <w:num w:numId="78" w16cid:durableId="533739771">
    <w:abstractNumId w:val="103"/>
  </w:num>
  <w:num w:numId="79" w16cid:durableId="1490440775">
    <w:abstractNumId w:val="71"/>
  </w:num>
  <w:num w:numId="80" w16cid:durableId="566111216">
    <w:abstractNumId w:val="18"/>
  </w:num>
  <w:num w:numId="81" w16cid:durableId="1800952876">
    <w:abstractNumId w:val="96"/>
  </w:num>
  <w:num w:numId="82" w16cid:durableId="140271052">
    <w:abstractNumId w:val="85"/>
  </w:num>
  <w:num w:numId="83" w16cid:durableId="404689273">
    <w:abstractNumId w:val="98"/>
  </w:num>
  <w:num w:numId="84" w16cid:durableId="326830351">
    <w:abstractNumId w:val="63"/>
  </w:num>
  <w:num w:numId="85" w16cid:durableId="254753372">
    <w:abstractNumId w:val="42"/>
  </w:num>
  <w:num w:numId="86" w16cid:durableId="1863739193">
    <w:abstractNumId w:val="80"/>
  </w:num>
  <w:num w:numId="87" w16cid:durableId="1642004872">
    <w:abstractNumId w:val="94"/>
  </w:num>
  <w:num w:numId="88" w16cid:durableId="1098479836">
    <w:abstractNumId w:val="88"/>
  </w:num>
  <w:num w:numId="89" w16cid:durableId="1145047610">
    <w:abstractNumId w:val="82"/>
  </w:num>
  <w:num w:numId="90" w16cid:durableId="203298323">
    <w:abstractNumId w:val="50"/>
  </w:num>
  <w:num w:numId="91" w16cid:durableId="107969611">
    <w:abstractNumId w:val="97"/>
  </w:num>
  <w:num w:numId="92" w16cid:durableId="1893542723">
    <w:abstractNumId w:val="68"/>
  </w:num>
  <w:num w:numId="93" w16cid:durableId="985742885">
    <w:abstractNumId w:val="28"/>
  </w:num>
  <w:num w:numId="94" w16cid:durableId="324161987">
    <w:abstractNumId w:val="89"/>
  </w:num>
  <w:num w:numId="95" w16cid:durableId="1221750966">
    <w:abstractNumId w:val="78"/>
  </w:num>
  <w:num w:numId="96" w16cid:durableId="595018455">
    <w:abstractNumId w:val="99"/>
  </w:num>
  <w:num w:numId="97" w16cid:durableId="1452631520">
    <w:abstractNumId w:val="29"/>
  </w:num>
  <w:num w:numId="98" w16cid:durableId="19624427">
    <w:abstractNumId w:val="41"/>
  </w:num>
  <w:num w:numId="99" w16cid:durableId="924461310">
    <w:abstractNumId w:val="61"/>
  </w:num>
  <w:num w:numId="100" w16cid:durableId="820584938">
    <w:abstractNumId w:val="51"/>
  </w:num>
  <w:num w:numId="101" w16cid:durableId="1414205190">
    <w:abstractNumId w:val="75"/>
  </w:num>
  <w:num w:numId="102" w16cid:durableId="1831797287">
    <w:abstractNumId w:val="14"/>
  </w:num>
  <w:num w:numId="103" w16cid:durableId="1968582252">
    <w:abstractNumId w:val="32"/>
  </w:num>
  <w:num w:numId="104" w16cid:durableId="212235660">
    <w:abstractNumId w:val="74"/>
  </w:num>
  <w:num w:numId="105" w16cid:durableId="1944335893">
    <w:abstractNumId w:val="30"/>
  </w:num>
  <w:num w:numId="106" w16cid:durableId="248730958">
    <w:abstractNumId w:val="55"/>
  </w:num>
  <w:num w:numId="107" w16cid:durableId="864439089">
    <w:abstractNumId w:val="43"/>
  </w:num>
  <w:num w:numId="108" w16cid:durableId="258873190">
    <w:abstractNumId w:val="90"/>
  </w:num>
  <w:num w:numId="109" w16cid:durableId="1903367912">
    <w:abstractNumId w:val="15"/>
  </w:num>
  <w:num w:numId="110" w16cid:durableId="807630706">
    <w:abstractNumId w:val="31"/>
  </w:num>
  <w:num w:numId="111" w16cid:durableId="770398469">
    <w:abstractNumId w:val="81"/>
  </w:num>
  <w:num w:numId="112" w16cid:durableId="59332580">
    <w:abstractNumId w:val="44"/>
  </w:num>
  <w:num w:numId="113" w16cid:durableId="1721710169">
    <w:abstractNumId w:val="45"/>
  </w:num>
  <w:num w:numId="114" w16cid:durableId="1841114912">
    <w:abstractNumId w:val="23"/>
  </w:num>
  <w:num w:numId="115" w16cid:durableId="509610769">
    <w:abstractNumId w:val="57"/>
  </w:num>
  <w:num w:numId="116" w16cid:durableId="631861526">
    <w:abstractNumId w:val="49"/>
  </w:num>
  <w:num w:numId="117" w16cid:durableId="2038584230">
    <w:abstractNumId w:val="72"/>
  </w:num>
  <w:num w:numId="118" w16cid:durableId="1316766355">
    <w:abstractNumId w:val="25"/>
  </w:num>
  <w:num w:numId="119" w16cid:durableId="310644906">
    <w:abstractNumId w:val="7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3-247590">
    <w15:presenceInfo w15:providerId="None" w15:userId="R3-247590"/>
  </w15:person>
  <w15:person w15:author="R3-250904">
    <w15:presenceInfo w15:providerId="None" w15:userId="R3-2509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5448"/>
    <w:rsid w:val="00192C46"/>
    <w:rsid w:val="001A08B3"/>
    <w:rsid w:val="001A6BE8"/>
    <w:rsid w:val="001A7B60"/>
    <w:rsid w:val="001B2354"/>
    <w:rsid w:val="001B52F0"/>
    <w:rsid w:val="001B59BD"/>
    <w:rsid w:val="001B7A65"/>
    <w:rsid w:val="001E22C6"/>
    <w:rsid w:val="001E41F3"/>
    <w:rsid w:val="001F6C99"/>
    <w:rsid w:val="0026004D"/>
    <w:rsid w:val="00263961"/>
    <w:rsid w:val="002640DD"/>
    <w:rsid w:val="00275D12"/>
    <w:rsid w:val="00284FEB"/>
    <w:rsid w:val="002860C4"/>
    <w:rsid w:val="00295DC9"/>
    <w:rsid w:val="002A1B63"/>
    <w:rsid w:val="002B5741"/>
    <w:rsid w:val="002C00A2"/>
    <w:rsid w:val="002D2B6F"/>
    <w:rsid w:val="002E23D8"/>
    <w:rsid w:val="002E472E"/>
    <w:rsid w:val="002F2FE9"/>
    <w:rsid w:val="00305409"/>
    <w:rsid w:val="00330D00"/>
    <w:rsid w:val="00344057"/>
    <w:rsid w:val="003609EF"/>
    <w:rsid w:val="0036231A"/>
    <w:rsid w:val="00374DD4"/>
    <w:rsid w:val="003C025D"/>
    <w:rsid w:val="003D1FC4"/>
    <w:rsid w:val="003E1A36"/>
    <w:rsid w:val="003E342B"/>
    <w:rsid w:val="003E444C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47111"/>
    <w:rsid w:val="005657E8"/>
    <w:rsid w:val="0057628A"/>
    <w:rsid w:val="00592D74"/>
    <w:rsid w:val="00594DA8"/>
    <w:rsid w:val="005A497D"/>
    <w:rsid w:val="005C2328"/>
    <w:rsid w:val="005C30F6"/>
    <w:rsid w:val="005C5EDF"/>
    <w:rsid w:val="005D0D32"/>
    <w:rsid w:val="005E2C44"/>
    <w:rsid w:val="005E2FAE"/>
    <w:rsid w:val="005F5EE2"/>
    <w:rsid w:val="00621188"/>
    <w:rsid w:val="006257ED"/>
    <w:rsid w:val="00637519"/>
    <w:rsid w:val="00653DE4"/>
    <w:rsid w:val="00664AD7"/>
    <w:rsid w:val="00665C47"/>
    <w:rsid w:val="00682903"/>
    <w:rsid w:val="00695808"/>
    <w:rsid w:val="006B46FB"/>
    <w:rsid w:val="006E21FB"/>
    <w:rsid w:val="006E3626"/>
    <w:rsid w:val="006E633C"/>
    <w:rsid w:val="007327FF"/>
    <w:rsid w:val="00743BBF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C6A"/>
    <w:rsid w:val="008863B9"/>
    <w:rsid w:val="008A45A6"/>
    <w:rsid w:val="008C321C"/>
    <w:rsid w:val="008D2807"/>
    <w:rsid w:val="008D3CCC"/>
    <w:rsid w:val="008D738C"/>
    <w:rsid w:val="008F3789"/>
    <w:rsid w:val="008F686C"/>
    <w:rsid w:val="00910DF5"/>
    <w:rsid w:val="009148DE"/>
    <w:rsid w:val="00941E30"/>
    <w:rsid w:val="00942508"/>
    <w:rsid w:val="0094377E"/>
    <w:rsid w:val="009531B0"/>
    <w:rsid w:val="009741B3"/>
    <w:rsid w:val="009777D9"/>
    <w:rsid w:val="00991B88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37BB8"/>
    <w:rsid w:val="00A43286"/>
    <w:rsid w:val="00A47E70"/>
    <w:rsid w:val="00A50CF0"/>
    <w:rsid w:val="00A672A1"/>
    <w:rsid w:val="00A731FE"/>
    <w:rsid w:val="00A757DB"/>
    <w:rsid w:val="00A7671C"/>
    <w:rsid w:val="00A76F05"/>
    <w:rsid w:val="00A92BA0"/>
    <w:rsid w:val="00AA2CBC"/>
    <w:rsid w:val="00AB0EC8"/>
    <w:rsid w:val="00AC5820"/>
    <w:rsid w:val="00AC6A5C"/>
    <w:rsid w:val="00AD1CD8"/>
    <w:rsid w:val="00AF1753"/>
    <w:rsid w:val="00AF71F6"/>
    <w:rsid w:val="00B0002D"/>
    <w:rsid w:val="00B258BB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F9A"/>
    <w:rsid w:val="00D06D51"/>
    <w:rsid w:val="00D14D6A"/>
    <w:rsid w:val="00D24991"/>
    <w:rsid w:val="00D32689"/>
    <w:rsid w:val="00D50255"/>
    <w:rsid w:val="00D51888"/>
    <w:rsid w:val="00D547CD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D5268"/>
    <w:rsid w:val="00DE0725"/>
    <w:rsid w:val="00DE34CF"/>
    <w:rsid w:val="00E13F3D"/>
    <w:rsid w:val="00E34898"/>
    <w:rsid w:val="00E72DEE"/>
    <w:rsid w:val="00E77775"/>
    <w:rsid w:val="00E805E2"/>
    <w:rsid w:val="00EB09B7"/>
    <w:rsid w:val="00ED5A1B"/>
    <w:rsid w:val="00EE289E"/>
    <w:rsid w:val="00EE7D7C"/>
    <w:rsid w:val="00EF7DF0"/>
    <w:rsid w:val="00F12C5E"/>
    <w:rsid w:val="00F25D98"/>
    <w:rsid w:val="00F300FB"/>
    <w:rsid w:val="00F41179"/>
    <w:rsid w:val="00F44E73"/>
    <w:rsid w:val="00F45EE2"/>
    <w:rsid w:val="00F67F0E"/>
    <w:rsid w:val="00F82D4E"/>
    <w:rsid w:val="00FA62A0"/>
    <w:rsid w:val="00FB6386"/>
    <w:rsid w:val="00FC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22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qFormat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uiPriority w:val="39"/>
    <w:qFormat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ListBulletChar">
    <w:name w:val="List Bullet Char"/>
    <w:link w:val="ListBullet"/>
    <w:qFormat/>
    <w:rsid w:val="00A37BB8"/>
    <w:rPr>
      <w:rFonts w:ascii="Times New Roman" w:hAnsi="Times New Roman"/>
      <w:lang w:val="en-GB" w:eastAsia="en-US"/>
    </w:rPr>
  </w:style>
  <w:style w:type="character" w:customStyle="1" w:styleId="superscript">
    <w:name w:val="superscript"/>
    <w:rsid w:val="00A37BB8"/>
    <w:rPr>
      <w:rFonts w:ascii="Bookman" w:hAnsi="Bookman"/>
      <w:position w:val="6"/>
      <w:sz w:val="18"/>
    </w:rPr>
  </w:style>
  <w:style w:type="character" w:customStyle="1" w:styleId="Doc-text2Char">
    <w:name w:val="Doc-text2 Char"/>
    <w:link w:val="Doc-text2"/>
    <w:qFormat/>
    <w:rsid w:val="00A37BB8"/>
    <w:rPr>
      <w:rFonts w:ascii="Arial" w:eastAsia="MS Mincho" w:hAnsi="Arial"/>
      <w:szCs w:val="24"/>
      <w:lang w:val="en-GB" w:eastAsia="en-GB"/>
    </w:rPr>
  </w:style>
  <w:style w:type="character" w:customStyle="1" w:styleId="Style3">
    <w:name w:val="Style3"/>
    <w:uiPriority w:val="1"/>
    <w:qFormat/>
    <w:rsid w:val="00A37BB8"/>
    <w:rPr>
      <w:color w:val="000000"/>
    </w:rPr>
  </w:style>
  <w:style w:type="character" w:customStyle="1" w:styleId="List2Char">
    <w:name w:val="List 2 Char"/>
    <w:link w:val="List2"/>
    <w:rsid w:val="00A37BB8"/>
    <w:rPr>
      <w:rFonts w:ascii="Times New Roman" w:hAnsi="Times New Roman"/>
      <w:lang w:val="en-GB" w:eastAsia="en-US"/>
    </w:rPr>
  </w:style>
  <w:style w:type="character" w:customStyle="1" w:styleId="Guidance">
    <w:name w:val="Guidance"/>
    <w:rsid w:val="00A37BB8"/>
    <w:rPr>
      <w:i/>
      <w:color w:val="0000FF"/>
    </w:rPr>
  </w:style>
  <w:style w:type="character" w:customStyle="1" w:styleId="via1">
    <w:name w:val="via1"/>
    <w:rsid w:val="00A37BB8"/>
    <w:rPr>
      <w:color w:val="959595"/>
    </w:rPr>
  </w:style>
  <w:style w:type="character" w:customStyle="1" w:styleId="TALCar">
    <w:name w:val="TAL Car"/>
    <w:qFormat/>
    <w:rsid w:val="00A37BB8"/>
    <w:rPr>
      <w:rFonts w:ascii="Arial" w:eastAsia="SimSun" w:hAnsi="Arial"/>
      <w:sz w:val="18"/>
      <w:lang w:val="en-GB" w:eastAsia="en-US" w:bidi="ar-SA"/>
    </w:rPr>
  </w:style>
  <w:style w:type="character" w:customStyle="1" w:styleId="MTEquationSection">
    <w:name w:val="MTEquationSection"/>
    <w:rsid w:val="00A37BB8"/>
    <w:rPr>
      <w:vanish w:val="0"/>
      <w:color w:val="FF0000"/>
      <w:lang w:eastAsia="en-US"/>
    </w:rPr>
  </w:style>
  <w:style w:type="character" w:customStyle="1" w:styleId="ListChar">
    <w:name w:val="List Char"/>
    <w:link w:val="List"/>
    <w:rsid w:val="00A37BB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A37B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7BB8"/>
    <w:rPr>
      <w:lang w:val="en-GB" w:eastAsia="en-US"/>
    </w:rPr>
  </w:style>
  <w:style w:type="character" w:customStyle="1" w:styleId="TALCharCharChar">
    <w:name w:val="TAL Char Char Char"/>
    <w:link w:val="TALCharChar"/>
    <w:rsid w:val="00A37BB8"/>
    <w:rPr>
      <w:rFonts w:ascii="Arial" w:hAnsi="Arial"/>
      <w:sz w:val="18"/>
      <w:lang w:val="en-GB" w:eastAsia="ja-JP"/>
    </w:rPr>
  </w:style>
  <w:style w:type="character" w:customStyle="1" w:styleId="B1Zchn">
    <w:name w:val="B1 Zchn"/>
    <w:qFormat/>
    <w:rsid w:val="00A37BB8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sid w:val="00A37BB8"/>
    <w:rPr>
      <w:rFonts w:ascii="Times New Roman" w:hAnsi="Times New Roman"/>
      <w:lang w:val="en-GB" w:eastAsia="en-US"/>
    </w:rPr>
  </w:style>
  <w:style w:type="character" w:customStyle="1" w:styleId="def">
    <w:name w:val="def"/>
    <w:basedOn w:val="DefaultParagraphFont"/>
    <w:rsid w:val="00A37BB8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rsid w:val="00A37BB8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SimSun" w:hAnsi="CG Times (WN)" w:cs="Arial"/>
      <w:kern w:val="2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37BB8"/>
    <w:pPr>
      <w:ind w:firstLineChars="200" w:firstLine="420"/>
    </w:pPr>
    <w:rPr>
      <w:rFonts w:ascii="CG Times (WN)" w:eastAsia="SimSun" w:hAnsi="CG Times (WN)"/>
    </w:rPr>
  </w:style>
  <w:style w:type="character" w:customStyle="1" w:styleId="CommentTextChar1">
    <w:name w:val="Comment Text Char1"/>
    <w:basedOn w:val="DefaultParagraphFont"/>
    <w:semiHidden/>
    <w:rsid w:val="00A37BB8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37B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rsid w:val="00A37BB8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rsid w:val="00A37BB8"/>
    <w:pPr>
      <w:spacing w:after="0"/>
      <w:jc w:val="center"/>
    </w:pPr>
    <w:rPr>
      <w:rFonts w:ascii="CG Times (WN)" w:eastAsia="MS Mincho" w:hAnsi="CG Times (WN)"/>
      <w:lang w:val="en-US"/>
    </w:rPr>
  </w:style>
  <w:style w:type="paragraph" w:customStyle="1" w:styleId="CRfront">
    <w:name w:val="CR_front"/>
    <w:rsid w:val="00A37BB8"/>
    <w:rPr>
      <w:rFonts w:ascii="Arial" w:eastAsia="SimSun" w:hAnsi="Arial"/>
      <w:lang w:val="en-GB" w:eastAsia="en-US"/>
    </w:rPr>
  </w:style>
  <w:style w:type="paragraph" w:styleId="BodyText3">
    <w:name w:val="Body Text 3"/>
    <w:basedOn w:val="Normal"/>
    <w:link w:val="BodyText3Char"/>
    <w:rsid w:val="00A37BB8"/>
    <w:rPr>
      <w:rFonts w:ascii="CG Times (WN)" w:eastAsia="SimSun" w:hAnsi="CG Times (WN)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37BB8"/>
    <w:rPr>
      <w:rFonts w:eastAsia="SimSun"/>
      <w:b/>
      <w:i/>
      <w:lang w:val="en-US" w:eastAsia="en-US"/>
    </w:rPr>
  </w:style>
  <w:style w:type="paragraph" w:styleId="BodyText2">
    <w:name w:val="Body Text 2"/>
    <w:basedOn w:val="Normal"/>
    <w:link w:val="BodyText2Char"/>
    <w:rsid w:val="00A37BB8"/>
    <w:pPr>
      <w:spacing w:after="0"/>
      <w:jc w:val="both"/>
    </w:pPr>
    <w:rPr>
      <w:rFonts w:ascii="CG Times (WN)" w:eastAsia="SimSun" w:hAnsi="CG Times (WN)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37BB8"/>
    <w:rPr>
      <w:rFonts w:eastAsia="SimSun"/>
      <w:sz w:val="24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rsid w:val="00A37BB8"/>
    <w:pPr>
      <w:spacing w:before="60"/>
      <w:ind w:left="1259" w:hanging="1259"/>
    </w:pPr>
    <w:rPr>
      <w:rFonts w:ascii="CG Times (WN)" w:eastAsia="SimSun" w:hAnsi="CG Times (WN)"/>
    </w:rPr>
  </w:style>
  <w:style w:type="paragraph" w:customStyle="1" w:styleId="TabList">
    <w:name w:val="TabList"/>
    <w:basedOn w:val="Normal"/>
    <w:rsid w:val="00A37BB8"/>
    <w:pPr>
      <w:tabs>
        <w:tab w:val="left" w:pos="1134"/>
      </w:tabs>
      <w:spacing w:after="0"/>
    </w:pPr>
    <w:rPr>
      <w:rFonts w:ascii="CG Times (WN)" w:eastAsia="MS Mincho" w:hAnsi="CG Times (WN)"/>
    </w:rPr>
  </w:style>
  <w:style w:type="paragraph" w:customStyle="1" w:styleId="berschrift1H1">
    <w:name w:val="Überschrift 1.H1"/>
    <w:basedOn w:val="Normal"/>
    <w:next w:val="Normal"/>
    <w:rsid w:val="00A37BB8"/>
    <w:pPr>
      <w:keepNext/>
      <w:keepLines/>
      <w:numPr>
        <w:numId w:val="7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eastAsia="SimSun" w:hAnsi="Arial"/>
      <w:sz w:val="36"/>
      <w:lang w:eastAsia="de-DE"/>
    </w:rPr>
  </w:style>
  <w:style w:type="paragraph" w:customStyle="1" w:styleId="00BodyText">
    <w:name w:val="00 BodyText"/>
    <w:basedOn w:val="Normal"/>
    <w:rsid w:val="00A37BB8"/>
    <w:pPr>
      <w:widowControl w:val="0"/>
      <w:spacing w:after="220"/>
      <w:jc w:val="both"/>
    </w:pPr>
    <w:rPr>
      <w:rFonts w:ascii="Arial" w:eastAsia="SimSun" w:hAnsi="Arial"/>
      <w:kern w:val="2"/>
      <w:sz w:val="22"/>
      <w:szCs w:val="24"/>
      <w:lang w:val="en-US" w:eastAsia="zh-CN"/>
    </w:rPr>
  </w:style>
  <w:style w:type="paragraph" w:customStyle="1" w:styleId="Observation">
    <w:name w:val="Observation"/>
    <w:basedOn w:val="Normal"/>
    <w:qFormat/>
    <w:rsid w:val="00A37BB8"/>
    <w:pPr>
      <w:numPr>
        <w:numId w:val="76"/>
      </w:numPr>
    </w:pPr>
    <w:rPr>
      <w:rFonts w:ascii="CG Times (WN)" w:eastAsia="SimSun" w:hAnsi="CG Times (WN)"/>
      <w:b/>
    </w:rPr>
  </w:style>
  <w:style w:type="paragraph" w:customStyle="1" w:styleId="Proposallist">
    <w:name w:val="Proposal list"/>
    <w:basedOn w:val="Proposal"/>
    <w:link w:val="ProposallistChar"/>
    <w:qFormat/>
    <w:rsid w:val="00A37BB8"/>
    <w:pPr>
      <w:tabs>
        <w:tab w:val="clear" w:pos="1701"/>
        <w:tab w:val="left" w:pos="1560"/>
      </w:tabs>
      <w:ind w:left="1560" w:hanging="1134"/>
    </w:p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link w:val="BodyTextIndent2Char"/>
    <w:rsid w:val="00A37BB8"/>
    <w:pPr>
      <w:ind w:left="568" w:hanging="568"/>
    </w:pPr>
    <w:rPr>
      <w:rFonts w:ascii="CG Times (WN)" w:eastAsia="SimSun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A37BB8"/>
    <w:rPr>
      <w:rFonts w:eastAsia="SimSun"/>
      <w:lang w:val="en-GB" w:eastAsia="en-US"/>
    </w:rPr>
  </w:style>
  <w:style w:type="paragraph" w:customStyle="1" w:styleId="Style1">
    <w:name w:val="_Style 1"/>
    <w:basedOn w:val="Normal"/>
    <w:uiPriority w:val="1"/>
    <w:qFormat/>
    <w:rsid w:val="00A37BB8"/>
    <w:pPr>
      <w:spacing w:after="0"/>
    </w:pPr>
    <w:rPr>
      <w:rFonts w:ascii="CG Times (WN)" w:eastAsia="Calibri" w:hAnsi="CG Times (WN)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A37BB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37BB8"/>
    <w:pPr>
      <w:pBdr>
        <w:top w:val="single" w:sz="12" w:space="0" w:color="auto"/>
      </w:pBdr>
      <w:spacing w:before="360" w:after="240"/>
    </w:pPr>
    <w:rPr>
      <w:rFonts w:ascii="CG Times (WN)" w:eastAsia="SimSun" w:hAnsi="CG Times (WN)"/>
      <w:b/>
      <w:i/>
      <w:sz w:val="26"/>
    </w:rPr>
  </w:style>
  <w:style w:type="paragraph" w:customStyle="1" w:styleId="List1">
    <w:name w:val="List1"/>
    <w:basedOn w:val="Normal"/>
    <w:rsid w:val="00A37BB8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character" w:customStyle="1" w:styleId="CommentSubjectChar1">
    <w:name w:val="Comment Subject Char1"/>
    <w:basedOn w:val="CommentTextChar1"/>
    <w:semiHidden/>
    <w:rsid w:val="00A37BB8"/>
    <w:rPr>
      <w:b/>
      <w:bCs/>
      <w:lang w:val="en-GB" w:eastAsia="en-US"/>
    </w:rPr>
  </w:style>
  <w:style w:type="paragraph" w:customStyle="1" w:styleId="textintend2">
    <w:name w:val="text intend 2"/>
    <w:basedOn w:val="text"/>
    <w:rsid w:val="00A37BB8"/>
    <w:pPr>
      <w:widowControl/>
      <w:numPr>
        <w:numId w:val="7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rsid w:val="00A37BB8"/>
    <w:pPr>
      <w:spacing w:before="120" w:after="120"/>
    </w:pPr>
    <w:rPr>
      <w:rFonts w:ascii="CG Times (WN)" w:eastAsia="MS Mincho" w:hAnsi="CG Times (WN)"/>
      <w:b/>
    </w:rPr>
  </w:style>
  <w:style w:type="paragraph" w:customStyle="1" w:styleId="normalpuce">
    <w:name w:val="normal puce"/>
    <w:basedOn w:val="Normal"/>
    <w:rsid w:val="00A37BB8"/>
    <w:pPr>
      <w:widowControl w:val="0"/>
      <w:numPr>
        <w:numId w:val="78"/>
      </w:numPr>
      <w:tabs>
        <w:tab w:val="left" w:pos="360"/>
      </w:tabs>
      <w:spacing w:before="60" w:after="60"/>
      <w:jc w:val="both"/>
    </w:pPr>
    <w:rPr>
      <w:rFonts w:ascii="CG Times (WN)" w:eastAsia="MS Mincho" w:hAnsi="CG Times (WN)"/>
    </w:rPr>
  </w:style>
  <w:style w:type="paragraph" w:customStyle="1" w:styleId="textintend3">
    <w:name w:val="text intend 3"/>
    <w:basedOn w:val="text"/>
    <w:rsid w:val="00A37BB8"/>
    <w:pPr>
      <w:widowControl/>
      <w:numPr>
        <w:numId w:val="7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Proposal">
    <w:name w:val="Proposal"/>
    <w:basedOn w:val="BodyText"/>
    <w:link w:val="ProposalChar"/>
    <w:qFormat/>
    <w:rsid w:val="00A37BB8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CharChar6">
    <w:name w:val="Char Char6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ra">
    <w:name w:val="para"/>
    <w:basedOn w:val="Normal"/>
    <w:rsid w:val="00A37BB8"/>
    <w:pPr>
      <w:spacing w:after="240"/>
      <w:jc w:val="both"/>
    </w:pPr>
    <w:rPr>
      <w:rFonts w:ascii="Helvetica" w:eastAsia="SimSun" w:hAnsi="Helvetica"/>
    </w:rPr>
  </w:style>
  <w:style w:type="paragraph" w:customStyle="1" w:styleId="TdocText">
    <w:name w:val="Tdoc_Text"/>
    <w:basedOn w:val="Normal"/>
    <w:rsid w:val="00A37BB8"/>
    <w:pPr>
      <w:spacing w:before="120" w:after="0"/>
      <w:jc w:val="both"/>
    </w:pPr>
    <w:rPr>
      <w:rFonts w:ascii="CG Times (WN)" w:eastAsia="SimSun" w:hAnsi="CG Times (WN)"/>
      <w:lang w:val="en-US"/>
    </w:rPr>
  </w:style>
  <w:style w:type="paragraph" w:customStyle="1" w:styleId="TALCharChar">
    <w:name w:val="TAL Char Char"/>
    <w:basedOn w:val="Normal"/>
    <w:link w:val="TALCharCharChar"/>
    <w:rsid w:val="00A37B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rsid w:val="00A37BB8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ALLeft1cm">
    <w:name w:val="TAL + Left:  1 cm"/>
    <w:basedOn w:val="TAL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rsid w:val="00A37BB8"/>
    <w:pPr>
      <w:spacing w:before="240" w:after="0"/>
      <w:ind w:left="360"/>
      <w:jc w:val="both"/>
    </w:pPr>
    <w:rPr>
      <w:rFonts w:ascii="CG Times (WN)" w:eastAsia="SimSun" w:hAnsi="CG Times (WN)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37BB8"/>
    <w:rPr>
      <w:rFonts w:eastAsia="SimSun"/>
      <w:i/>
      <w:sz w:val="2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A37BB8"/>
    <w:pPr>
      <w:ind w:left="720"/>
      <w:contextualSpacing/>
    </w:pPr>
    <w:rPr>
      <w:rFonts w:ascii="CG Times (WN)" w:eastAsia="SimSun" w:hAnsi="CG Times (WN)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37BB8"/>
    <w:pPr>
      <w:widowControl w:val="0"/>
      <w:spacing w:after="120"/>
    </w:pPr>
    <w:rPr>
      <w:rFonts w:ascii="CG Times (WN)" w:eastAsia="MS Mincho" w:hAnsi="CG Times (WN)"/>
      <w:sz w:val="24"/>
      <w:lang w:val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37BB8"/>
    <w:rPr>
      <w:rFonts w:eastAsia="MS Mincho"/>
      <w:sz w:val="24"/>
      <w:lang w:val="en-US" w:eastAsia="en-US"/>
    </w:rPr>
  </w:style>
  <w:style w:type="paragraph" w:styleId="NoSpacing">
    <w:name w:val="No Spacing"/>
    <w:basedOn w:val="Normal"/>
    <w:qFormat/>
    <w:rsid w:val="00A37BB8"/>
    <w:pPr>
      <w:spacing w:after="0"/>
    </w:pPr>
    <w:rPr>
      <w:rFonts w:ascii="CG Times (WN)" w:eastAsia="Calibri" w:hAnsi="CG Times (WN)"/>
    </w:rPr>
  </w:style>
  <w:style w:type="paragraph" w:styleId="PlainText">
    <w:name w:val="Plain Text"/>
    <w:basedOn w:val="Normal"/>
    <w:link w:val="PlainTextChar"/>
    <w:uiPriority w:val="99"/>
    <w:rsid w:val="00A37BB8"/>
    <w:pPr>
      <w:spacing w:after="0"/>
    </w:pPr>
    <w:rPr>
      <w:rFonts w:ascii="Courier New" w:eastAsia="SimSun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37BB8"/>
    <w:rPr>
      <w:rFonts w:ascii="Courier New" w:eastAsia="SimSun" w:hAnsi="Courier New"/>
      <w:lang w:val="en-US" w:eastAsia="en-US"/>
    </w:rPr>
  </w:style>
  <w:style w:type="paragraph" w:customStyle="1" w:styleId="CharCharCharCharCharChar">
    <w:name w:val="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ext">
    <w:name w:val="text"/>
    <w:basedOn w:val="Normal"/>
    <w:rsid w:val="00A37BB8"/>
    <w:pPr>
      <w:widowControl w:val="0"/>
      <w:spacing w:after="240"/>
      <w:jc w:val="both"/>
    </w:pPr>
    <w:rPr>
      <w:rFonts w:ascii="CG Times (WN)" w:eastAsia="SimSun" w:hAnsi="CG Times (WN)"/>
      <w:sz w:val="24"/>
      <w:lang w:val="en-AU"/>
    </w:rPr>
  </w:style>
  <w:style w:type="paragraph" w:customStyle="1" w:styleId="tabletext">
    <w:name w:val="table text"/>
    <w:basedOn w:val="Normal"/>
    <w:next w:val="table"/>
    <w:rsid w:val="00A37BB8"/>
    <w:pPr>
      <w:spacing w:after="0"/>
    </w:pPr>
    <w:rPr>
      <w:rFonts w:ascii="CG Times (WN)" w:eastAsia="MS Mincho" w:hAnsi="CG Times (WN)"/>
      <w:i/>
    </w:rPr>
  </w:style>
  <w:style w:type="paragraph" w:customStyle="1" w:styleId="Reference">
    <w:name w:val="Reference"/>
    <w:basedOn w:val="EX"/>
    <w:rsid w:val="00A37BB8"/>
    <w:pPr>
      <w:numPr>
        <w:numId w:val="80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A37BB8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rsid w:val="00A37BB8"/>
    <w:pPr>
      <w:spacing w:after="0"/>
    </w:pPr>
    <w:rPr>
      <w:rFonts w:ascii="CG Times (WN)" w:eastAsia="MS Mincho" w:hAnsi="CG Times (WN)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rsid w:val="00A37BB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References">
    <w:name w:val="References"/>
    <w:basedOn w:val="Normal"/>
    <w:rsid w:val="00A37BB8"/>
    <w:pPr>
      <w:numPr>
        <w:numId w:val="81"/>
      </w:numPr>
      <w:tabs>
        <w:tab w:val="left" w:pos="360"/>
      </w:tabs>
      <w:spacing w:after="80"/>
    </w:pPr>
    <w:rPr>
      <w:rFonts w:ascii="CG Times (WN)" w:eastAsia="SimSun" w:hAnsi="CG Times (WN)"/>
      <w:sz w:val="18"/>
      <w:lang w:val="en-US"/>
    </w:rPr>
  </w:style>
  <w:style w:type="paragraph" w:customStyle="1" w:styleId="Body">
    <w:name w:val="Body"/>
    <w:basedOn w:val="Normal"/>
    <w:rsid w:val="00A37BB8"/>
    <w:pPr>
      <w:spacing w:before="80" w:after="80" w:line="288" w:lineRule="auto"/>
      <w:ind w:firstLineChars="200" w:firstLine="420"/>
    </w:pPr>
    <w:rPr>
      <w:rFonts w:ascii="CG Times (WN)" w:eastAsia="SimSun" w:hAnsi="CG Times (WN)"/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rsid w:val="00A37BB8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TAHCar">
    <w:name w:val="TAH Car"/>
    <w:qFormat/>
    <w:locked/>
    <w:rsid w:val="00A37BB8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BB8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A37BB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0"/>
    <w:rsid w:val="00A37BB8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37BB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TFZchn">
    <w:name w:val="TF Zchn"/>
    <w:qFormat/>
    <w:rsid w:val="00A37BB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A37BB8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A37BB8"/>
    <w:rPr>
      <w:rFonts w:ascii="Arial" w:eastAsia="바탕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7BB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A37BB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A37BB8"/>
  </w:style>
  <w:style w:type="paragraph" w:customStyle="1" w:styleId="TALLeft0">
    <w:name w:val="TAL + Left:  0"/>
    <w:aliases w:val="25 cm,19 cm,4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37BB8"/>
    <w:pPr>
      <w:ind w:left="425"/>
    </w:pPr>
  </w:style>
  <w:style w:type="paragraph" w:customStyle="1" w:styleId="TALLeft02cm">
    <w:name w:val="TAL + Left: 0.2 cm"/>
    <w:basedOn w:val="TAL"/>
    <w:qFormat/>
    <w:rsid w:val="00A37BB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37BB8"/>
    <w:pPr>
      <w:ind w:left="227"/>
    </w:pPr>
  </w:style>
  <w:style w:type="paragraph" w:customStyle="1" w:styleId="TALLeft06cm">
    <w:name w:val="TAL + Left: 0.6 cm"/>
    <w:basedOn w:val="TALLeft04cm"/>
    <w:qFormat/>
    <w:rsid w:val="00A37BB8"/>
    <w:pPr>
      <w:ind w:left="340"/>
    </w:pPr>
  </w:style>
  <w:style w:type="character" w:styleId="LineNumber">
    <w:name w:val="line number"/>
    <w:unhideWhenUsed/>
    <w:rsid w:val="00A37BB8"/>
  </w:style>
  <w:style w:type="paragraph" w:customStyle="1" w:styleId="3GPPHeader">
    <w:name w:val="3GPP_Header"/>
    <w:basedOn w:val="Normal"/>
    <w:link w:val="3GPPHeaderChar"/>
    <w:qFormat/>
    <w:rsid w:val="00A37BB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A37BB8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A37BB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A37BB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A37BB8"/>
    <w:rPr>
      <w:rFonts w:ascii="Times New Roman" w:hAnsi="Times New Roman"/>
      <w:lang w:val="en-GB" w:eastAsia="en-US"/>
    </w:rPr>
  </w:style>
  <w:style w:type="paragraph" w:customStyle="1" w:styleId="Figure">
    <w:name w:val="Figure"/>
    <w:basedOn w:val="Normal"/>
    <w:next w:val="Caption"/>
    <w:rsid w:val="00A37BB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A37BB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A37BB8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A37BB8"/>
    <w:pPr>
      <w:widowControl w:val="0"/>
      <w:numPr>
        <w:numId w:val="8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37B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37BB8"/>
    <w:pPr>
      <w:tabs>
        <w:tab w:val="num" w:pos="425"/>
      </w:tabs>
      <w:ind w:left="425" w:hanging="425"/>
    </w:pPr>
    <w:rPr>
      <w:rFonts w:eastAsia="SimSun"/>
    </w:rPr>
  </w:style>
  <w:style w:type="character" w:customStyle="1" w:styleId="H6Char">
    <w:name w:val="H6 Char"/>
    <w:link w:val="H6"/>
    <w:rsid w:val="00A37BB8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A37BB8"/>
    <w:rPr>
      <w:rFonts w:eastAsia="SimSun"/>
    </w:rPr>
  </w:style>
  <w:style w:type="paragraph" w:customStyle="1" w:styleId="a1">
    <w:name w:val="表格题注"/>
    <w:basedOn w:val="Normal"/>
    <w:rsid w:val="00A37BB8"/>
    <w:rPr>
      <w:rFonts w:eastAsia="SimSun"/>
    </w:rPr>
  </w:style>
  <w:style w:type="character" w:customStyle="1" w:styleId="15">
    <w:name w:val="15"/>
    <w:qFormat/>
    <w:rsid w:val="00A37BB8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A37BB8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TALNotBold">
    <w:name w:val="TAL + Not Bold"/>
    <w:aliases w:val="Left"/>
    <w:basedOn w:val="TH"/>
    <w:link w:val="TALNotBoldChar"/>
    <w:rsid w:val="00A37BB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A37BB8"/>
    <w:rPr>
      <w:rFonts w:ascii="Arial" w:eastAsia="Times New Roman" w:hAnsi="Arial"/>
      <w:b/>
      <w:lang w:val="en-GB" w:eastAsia="ko-KR"/>
    </w:rPr>
  </w:style>
  <w:style w:type="character" w:styleId="PlaceholderText">
    <w:name w:val="Placeholder Text"/>
    <w:basedOn w:val="DefaultParagraphFont"/>
    <w:uiPriority w:val="99"/>
    <w:unhideWhenUsed/>
    <w:rsid w:val="00A37BB8"/>
    <w:rPr>
      <w:color w:val="808080"/>
    </w:rPr>
  </w:style>
  <w:style w:type="paragraph" w:customStyle="1" w:styleId="Normal4">
    <w:name w:val="Normal4"/>
    <w:rsid w:val="00A37BB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A37BB8"/>
    <w:pPr>
      <w:spacing w:after="160" w:line="259" w:lineRule="auto"/>
    </w:pPr>
    <w:rPr>
      <w:rFonts w:ascii="Times New Roman" w:eastAsia="바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7BB8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A37BB8"/>
    <w:rPr>
      <w:color w:val="2B579A"/>
      <w:shd w:val="clear" w:color="auto" w:fill="E6E6E6"/>
    </w:rPr>
  </w:style>
  <w:style w:type="character" w:styleId="Emphasis">
    <w:name w:val="Emphasis"/>
    <w:uiPriority w:val="20"/>
    <w:qFormat/>
    <w:rsid w:val="00A37BB8"/>
    <w:rPr>
      <w:i/>
      <w:iCs/>
    </w:rPr>
  </w:style>
  <w:style w:type="paragraph" w:customStyle="1" w:styleId="INDENT2">
    <w:name w:val="INDENT2"/>
    <w:basedOn w:val="Normal"/>
    <w:rsid w:val="00A37BB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A37BB8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ListBullet6">
    <w:name w:val="List Bullet 6"/>
    <w:basedOn w:val="ListBullet5"/>
    <w:rsid w:val="00A37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A37BB8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A37BB8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37B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37BB8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A37BB8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37BB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37BB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37BB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37BB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A37BB8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A37BB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A37BB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A37BB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37BB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37BB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37BB8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A37BB8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A37BB8"/>
    <w:rPr>
      <w:rFonts w:eastAsia="MS Mincho"/>
      <w:b/>
      <w:bCs/>
      <w:sz w:val="24"/>
      <w:lang w:val="en-US" w:eastAsia="en-US"/>
    </w:rPr>
  </w:style>
  <w:style w:type="character" w:customStyle="1" w:styleId="ProposallistChar">
    <w:name w:val="Proposal list Char"/>
    <w:link w:val="Proposallist"/>
    <w:rsid w:val="00A37BB8"/>
    <w:rPr>
      <w:rFonts w:eastAsia="MS Mincho"/>
      <w:b/>
      <w:bCs/>
      <w:sz w:val="24"/>
      <w:lang w:val="en-US" w:eastAsia="en-US"/>
    </w:rPr>
  </w:style>
  <w:style w:type="paragraph" w:customStyle="1" w:styleId="a2">
    <w:name w:val="a"/>
    <w:basedOn w:val="CRCoverPage"/>
    <w:rsid w:val="00A37BB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37BB8"/>
    <w:rPr>
      <w:rFonts w:ascii="Arial" w:eastAsia="DengXian" w:hAnsi="Arial" w:cs="Arial"/>
    </w:rPr>
  </w:style>
  <w:style w:type="character" w:customStyle="1" w:styleId="TFChar1">
    <w:name w:val="TF Char1"/>
    <w:rsid w:val="00A37BB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37BB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A37BB8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A37BB8"/>
  </w:style>
  <w:style w:type="character" w:customStyle="1" w:styleId="BalloonTextChar1">
    <w:name w:val="Balloon Text Char1"/>
    <w:uiPriority w:val="99"/>
    <w:qFormat/>
    <w:locked/>
    <w:rsid w:val="00A37BB8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37BB8"/>
  </w:style>
  <w:style w:type="table" w:customStyle="1" w:styleId="TableGrid4">
    <w:name w:val="Table Grid4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37BB8"/>
  </w:style>
  <w:style w:type="numbering" w:customStyle="1" w:styleId="110">
    <w:name w:val="项目编号11"/>
    <w:basedOn w:val="NoList"/>
    <w:rsid w:val="00A37BB8"/>
  </w:style>
  <w:style w:type="numbering" w:customStyle="1" w:styleId="NoList3">
    <w:name w:val="No List3"/>
    <w:next w:val="NoList"/>
    <w:uiPriority w:val="99"/>
    <w:semiHidden/>
    <w:unhideWhenUsed/>
    <w:rsid w:val="00A37BB8"/>
  </w:style>
  <w:style w:type="table" w:customStyle="1" w:styleId="TableGrid5">
    <w:name w:val="Table Grid5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A37BB8"/>
  </w:style>
  <w:style w:type="numbering" w:customStyle="1" w:styleId="120">
    <w:name w:val="项目编号12"/>
    <w:basedOn w:val="NoList"/>
    <w:rsid w:val="00A37BB8"/>
  </w:style>
  <w:style w:type="numbering" w:customStyle="1" w:styleId="NoList4">
    <w:name w:val="No List4"/>
    <w:next w:val="NoList"/>
    <w:uiPriority w:val="99"/>
    <w:semiHidden/>
    <w:unhideWhenUsed/>
    <w:rsid w:val="00A37BB8"/>
  </w:style>
  <w:style w:type="table" w:customStyle="1" w:styleId="TableGrid6">
    <w:name w:val="Table Grid6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A37BB8"/>
  </w:style>
  <w:style w:type="numbering" w:customStyle="1" w:styleId="13">
    <w:name w:val="项目编号13"/>
    <w:basedOn w:val="NoList"/>
    <w:rsid w:val="00A37BB8"/>
  </w:style>
  <w:style w:type="table" w:customStyle="1" w:styleId="TableGrid7">
    <w:name w:val="Table Grid7"/>
    <w:basedOn w:val="TableNormal"/>
    <w:next w:val="TableGrid"/>
    <w:uiPriority w:val="59"/>
    <w:rsid w:val="00A37BB8"/>
    <w:pPr>
      <w:jc w:val="both"/>
    </w:pPr>
    <w:rPr>
      <w:rFonts w:ascii="맑은 고딕" w:eastAsia="맑은 고딕" w:hAnsi="맑은 고딕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37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21</Pages>
  <Words>6052</Words>
  <Characters>34503</Characters>
  <Application>Microsoft Office Word</Application>
  <DocSecurity>0</DocSecurity>
  <Lines>287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Han3</cp:lastModifiedBy>
  <cp:revision>5</cp:revision>
  <cp:lastPrinted>1900-01-01T08:00:00Z</cp:lastPrinted>
  <dcterms:created xsi:type="dcterms:W3CDTF">2025-03-06T20:00:00Z</dcterms:created>
  <dcterms:modified xsi:type="dcterms:W3CDTF">2025-03-06T20:01:00Z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