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F9BCA" w14:textId="191B2CF9" w:rsidR="00FE509C" w:rsidRPr="00661116" w:rsidRDefault="00FE509C" w:rsidP="00FE509C">
      <w:pPr>
        <w:widowControl w:val="0"/>
        <w:tabs>
          <w:tab w:val="right" w:pos="9639"/>
        </w:tabs>
        <w:spacing w:after="0"/>
        <w:rPr>
          <w:rFonts w:ascii="Arial" w:eastAsiaTheme="minorEastAsia" w:hAnsi="Arial" w:hint="eastAsia"/>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tab/>
      </w:r>
      <w:r w:rsidRPr="00073C9B">
        <w:rPr>
          <w:rFonts w:ascii="Arial" w:eastAsia="MS Mincho" w:hAnsi="Arial"/>
          <w:b/>
          <w:bCs/>
          <w:sz w:val="24"/>
          <w:szCs w:val="24"/>
        </w:rPr>
        <w:t>R3-2</w:t>
      </w:r>
      <w:r>
        <w:rPr>
          <w:rFonts w:ascii="Arial" w:hAnsi="Arial" w:hint="eastAsia"/>
          <w:b/>
          <w:bCs/>
          <w:sz w:val="24"/>
          <w:szCs w:val="24"/>
          <w:lang w:eastAsia="ko-KR"/>
        </w:rPr>
        <w:t>5</w:t>
      </w:r>
      <w:r w:rsidR="00661116">
        <w:rPr>
          <w:rFonts w:ascii="Arial" w:eastAsiaTheme="minorEastAsia" w:hAnsi="Arial" w:hint="eastAsia"/>
          <w:b/>
          <w:bCs/>
          <w:sz w:val="24"/>
          <w:szCs w:val="24"/>
          <w:lang w:eastAsia="ko-KR"/>
        </w:rPr>
        <w:t>0647</w:t>
      </w:r>
    </w:p>
    <w:p w14:paraId="4398829A" w14:textId="77777777" w:rsidR="00FE509C" w:rsidRPr="00073C9B" w:rsidRDefault="00FE509C" w:rsidP="00FE509C">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Athens, Greece</w:t>
      </w:r>
      <w:r w:rsidRPr="00073C9B">
        <w:rPr>
          <w:rFonts w:ascii="Arial" w:hAnsi="Arial" w:cs="Arial" w:hint="eastAsia"/>
          <w:b/>
          <w:noProof/>
          <w:color w:val="000000"/>
          <w:sz w:val="24"/>
          <w:szCs w:val="24"/>
          <w:lang w:eastAsia="ko-KR"/>
        </w:rPr>
        <w:t xml:space="preserve">, </w:t>
      </w:r>
      <w:r>
        <w:rPr>
          <w:rFonts w:ascii="Arial" w:hAnsi="Arial" w:cs="Arial" w:hint="eastAsia"/>
          <w:b/>
          <w:noProof/>
          <w:color w:val="000000"/>
          <w:sz w:val="24"/>
          <w:szCs w:val="24"/>
          <w:lang w:eastAsia="ko-KR"/>
        </w:rPr>
        <w:t>February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1C58753"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1116" w:rsidRPr="00661116">
        <w:rPr>
          <w:rFonts w:ascii="Arial" w:hAnsi="Arial"/>
          <w:sz w:val="24"/>
          <w:lang w:val="en-US"/>
        </w:rPr>
        <w:t>Keep continuing discussions on Inter-CU LTM signaling design</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BEEA4" w14:textId="169E2A14" w:rsidR="001F4A87" w:rsidRDefault="007362B9" w:rsidP="00A6665A">
      <w:pPr>
        <w:rPr>
          <w:rFonts w:ascii="Arial" w:hAnsi="Arial" w:cs="Arial"/>
          <w:lang w:eastAsia="zh-CN"/>
        </w:rPr>
      </w:pPr>
      <w:r>
        <w:rPr>
          <w:rFonts w:ascii="Arial" w:hAnsi="Arial" w:cs="Arial"/>
          <w:lang w:eastAsia="zh-CN"/>
        </w:rPr>
        <w:t xml:space="preserve">The discussions for </w:t>
      </w:r>
      <w:r w:rsidR="001F4A87">
        <w:rPr>
          <w:rFonts w:ascii="Arial" w:hAnsi="Arial" w:cs="Arial"/>
          <w:lang w:eastAsia="zh-CN"/>
        </w:rPr>
        <w:t>Rel-19 Inter-CU LTM ha</w:t>
      </w:r>
      <w:r>
        <w:rPr>
          <w:rFonts w:ascii="Arial" w:hAnsi="Arial" w:cs="Arial"/>
          <w:lang w:eastAsia="zh-CN"/>
        </w:rPr>
        <w:t>ve</w:t>
      </w:r>
      <w:r w:rsidR="001F4A87">
        <w:rPr>
          <w:rFonts w:ascii="Arial" w:hAnsi="Arial" w:cs="Arial"/>
          <w:lang w:eastAsia="zh-CN"/>
        </w:rPr>
        <w:t xml:space="preserve"> </w:t>
      </w:r>
      <w:r>
        <w:rPr>
          <w:rFonts w:ascii="Arial" w:hAnsi="Arial" w:cs="Arial"/>
          <w:lang w:eastAsia="zh-CN"/>
        </w:rPr>
        <w:t xml:space="preserve">consumed </w:t>
      </w:r>
      <w:r w:rsidR="009774C5">
        <w:rPr>
          <w:rFonts w:ascii="Arial" w:eastAsiaTheme="minorEastAsia" w:hAnsi="Arial" w:cs="Arial"/>
          <w:lang w:eastAsia="ko-KR"/>
        </w:rPr>
        <w:t>5</w:t>
      </w:r>
      <w:r>
        <w:rPr>
          <w:rFonts w:ascii="Arial" w:hAnsi="Arial" w:cs="Arial"/>
          <w:lang w:eastAsia="zh-CN"/>
        </w:rPr>
        <w:t xml:space="preserve"> meetings</w:t>
      </w:r>
      <w:r w:rsidR="00AA20EF">
        <w:rPr>
          <w:rFonts w:ascii="Arial" w:hAnsi="Arial" w:cs="Arial"/>
          <w:lang w:eastAsia="zh-CN"/>
        </w:rPr>
        <w:t xml:space="preserve"> so far</w:t>
      </w:r>
      <w:r w:rsidR="00712CC7">
        <w:rPr>
          <w:rFonts w:ascii="Arial" w:hAnsi="Arial" w:cs="Arial"/>
          <w:lang w:eastAsia="zh-CN"/>
        </w:rPr>
        <w:t xml:space="preserve"> (from April 2024)</w:t>
      </w:r>
      <w:r w:rsidR="00AA20EF">
        <w:rPr>
          <w:rFonts w:ascii="Arial" w:hAnsi="Arial" w:cs="Arial"/>
          <w:lang w:eastAsia="zh-CN"/>
        </w:rPr>
        <w:t xml:space="preserve">. </w:t>
      </w:r>
      <w:r w:rsidR="001F4A87">
        <w:rPr>
          <w:rFonts w:ascii="Arial" w:hAnsi="Arial" w:cs="Arial"/>
          <w:lang w:eastAsia="zh-CN"/>
        </w:rPr>
        <w:t>The related RAN3 and RAN</w:t>
      </w:r>
      <w:r w:rsidR="00AA20EF">
        <w:rPr>
          <w:rFonts w:ascii="Arial" w:hAnsi="Arial" w:cs="Arial"/>
          <w:lang w:eastAsia="zh-CN"/>
        </w:rPr>
        <w:t>2</w:t>
      </w:r>
      <w:r w:rsidR="001F4A87">
        <w:rPr>
          <w:rFonts w:ascii="Arial" w:hAnsi="Arial" w:cs="Arial"/>
          <w:lang w:eastAsia="zh-CN"/>
        </w:rPr>
        <w:t xml:space="preserve"> agreements are provided in Annex A and B, respectively.</w:t>
      </w:r>
    </w:p>
    <w:p w14:paraId="782DDFDE" w14:textId="6396D46B" w:rsidR="005F3D75" w:rsidRDefault="00E041F5" w:rsidP="007362B9">
      <w:pPr>
        <w:rPr>
          <w:rFonts w:ascii="Arial" w:eastAsiaTheme="minorEastAsia" w:hAnsi="Arial" w:cs="Arial"/>
          <w:lang w:eastAsia="ko-KR"/>
        </w:rPr>
      </w:pPr>
      <w:r>
        <w:rPr>
          <w:rFonts w:ascii="Arial" w:eastAsiaTheme="minorEastAsia" w:hAnsi="Arial" w:cs="Arial" w:hint="eastAsia"/>
          <w:lang w:eastAsia="ko-KR"/>
        </w:rPr>
        <w:t>In this contribution, w</w:t>
      </w:r>
      <w:r w:rsidR="00837398" w:rsidRPr="00E041F5">
        <w:rPr>
          <w:rFonts w:ascii="Arial" w:eastAsiaTheme="minorEastAsia" w:hAnsi="Arial" w:cs="Arial" w:hint="eastAsia"/>
          <w:lang w:eastAsia="ko-KR"/>
        </w:rPr>
        <w:t xml:space="preserve">e </w:t>
      </w:r>
      <w:r w:rsidR="005B069D">
        <w:rPr>
          <w:rFonts w:ascii="Arial" w:eastAsiaTheme="minorEastAsia" w:hAnsi="Arial" w:cs="Arial"/>
          <w:lang w:eastAsia="ko-KR"/>
        </w:rPr>
        <w:t xml:space="preserve">continue </w:t>
      </w:r>
      <w:r w:rsidR="00CC2927">
        <w:rPr>
          <w:rFonts w:ascii="Arial" w:eastAsiaTheme="minorEastAsia" w:hAnsi="Arial" w:cs="Arial"/>
          <w:lang w:eastAsia="ko-KR"/>
        </w:rPr>
        <w:t xml:space="preserve">providing </w:t>
      </w:r>
      <w:r w:rsidR="00837398" w:rsidRPr="00E041F5">
        <w:rPr>
          <w:rFonts w:ascii="Arial" w:eastAsiaTheme="minorEastAsia" w:hAnsi="Arial" w:cs="Arial" w:hint="eastAsia"/>
          <w:lang w:eastAsia="ko-KR"/>
        </w:rPr>
        <w:t>our view</w:t>
      </w:r>
      <w:r w:rsidR="007A74EA" w:rsidRPr="00E041F5">
        <w:rPr>
          <w:rFonts w:ascii="Arial" w:eastAsiaTheme="minorEastAsia" w:hAnsi="Arial" w:cs="Arial" w:hint="eastAsia"/>
          <w:lang w:eastAsia="ko-KR"/>
        </w:rPr>
        <w:t>s</w:t>
      </w:r>
      <w:r w:rsidR="00837398" w:rsidRPr="00E041F5">
        <w:rPr>
          <w:rFonts w:ascii="Arial" w:eastAsiaTheme="minorEastAsia" w:hAnsi="Arial" w:cs="Arial" w:hint="eastAsia"/>
          <w:lang w:eastAsia="ko-KR"/>
        </w:rPr>
        <w:t xml:space="preserve"> </w:t>
      </w:r>
      <w:r w:rsidR="00CC2927" w:rsidRPr="00E041F5">
        <w:rPr>
          <w:rFonts w:ascii="Arial" w:eastAsiaTheme="minorEastAsia" w:hAnsi="Arial" w:cs="Arial" w:hint="eastAsia"/>
          <w:lang w:eastAsia="ko-KR"/>
        </w:rPr>
        <w:t xml:space="preserve">for </w:t>
      </w:r>
      <w:r w:rsidR="00CC2927">
        <w:rPr>
          <w:rFonts w:ascii="Arial" w:eastAsiaTheme="minorEastAsia" w:hAnsi="Arial" w:cs="Arial"/>
          <w:lang w:eastAsia="ko-KR"/>
        </w:rPr>
        <w:t xml:space="preserve">Rel-19 </w:t>
      </w:r>
      <w:r w:rsidR="00CC2927" w:rsidRPr="00E041F5">
        <w:rPr>
          <w:rFonts w:ascii="Arial" w:eastAsiaTheme="minorEastAsia" w:hAnsi="Arial" w:cs="Arial" w:hint="eastAsia"/>
          <w:lang w:eastAsia="ko-KR"/>
        </w:rPr>
        <w:t>I</w:t>
      </w:r>
      <w:r w:rsidR="00CC2927" w:rsidRPr="00E041F5">
        <w:rPr>
          <w:rFonts w:ascii="Arial" w:eastAsiaTheme="minorEastAsia" w:hAnsi="Arial" w:cs="Arial"/>
          <w:lang w:eastAsia="ko-KR"/>
        </w:rPr>
        <w:t>n</w:t>
      </w:r>
      <w:r w:rsidR="00CC2927" w:rsidRPr="00E041F5">
        <w:rPr>
          <w:rFonts w:ascii="Arial" w:eastAsiaTheme="minorEastAsia" w:hAnsi="Arial" w:cs="Arial" w:hint="eastAsia"/>
          <w:lang w:eastAsia="ko-KR"/>
        </w:rPr>
        <w:t>ter-CU LTM</w:t>
      </w:r>
      <w:r w:rsidR="00CC2927">
        <w:rPr>
          <w:rFonts w:ascii="Arial" w:eastAsiaTheme="minorEastAsia" w:hAnsi="Arial" w:cs="Arial"/>
          <w:lang w:eastAsia="ko-KR"/>
        </w:rPr>
        <w:t xml:space="preserve"> design</w:t>
      </w:r>
      <w:r w:rsidR="00FF3CB3">
        <w:rPr>
          <w:rFonts w:ascii="Arial" w:eastAsiaTheme="minorEastAsia" w:hAnsi="Arial" w:cs="Arial" w:hint="eastAsia"/>
          <w:lang w:eastAsia="ko-KR"/>
        </w:rPr>
        <w:t>.</w:t>
      </w:r>
    </w:p>
    <w:p w14:paraId="761D4EB6" w14:textId="4B023628" w:rsidR="007F3C1E" w:rsidRDefault="007F3C1E">
      <w:pPr>
        <w:pStyle w:val="Heading1"/>
        <w:rPr>
          <w:lang w:val="en-US" w:eastAsia="zh-CN"/>
        </w:rPr>
      </w:pPr>
      <w:r>
        <w:rPr>
          <w:rFonts w:hint="eastAsia"/>
          <w:lang w:val="en-US" w:eastAsia="zh-CN"/>
        </w:rPr>
        <w:t>Discussion</w:t>
      </w:r>
    </w:p>
    <w:p w14:paraId="3DB2A616" w14:textId="0F82600F" w:rsidR="00D81767" w:rsidRDefault="00D81767" w:rsidP="00D81767">
      <w:pPr>
        <w:pStyle w:val="Heading2"/>
      </w:pPr>
      <w:r>
        <w:t xml:space="preserve">  </w:t>
      </w:r>
      <w:r w:rsidR="00B039FC">
        <w:t>Late</w:t>
      </w:r>
      <w:r w:rsidR="007A05EF" w:rsidRPr="007A05EF">
        <w:t xml:space="preserve"> </w:t>
      </w:r>
      <w:r w:rsidR="007A05EF">
        <w:t>d</w:t>
      </w:r>
      <w:r w:rsidR="007A05EF" w:rsidRPr="007A05EF">
        <w:t xml:space="preserve">ata </w:t>
      </w:r>
      <w:r w:rsidR="007A05EF">
        <w:t>f</w:t>
      </w:r>
      <w:r w:rsidR="007A05EF" w:rsidRPr="007A05EF">
        <w:t xml:space="preserve">orwarding </w:t>
      </w:r>
      <w:r w:rsidR="00B039FC">
        <w:t xml:space="preserve">still </w:t>
      </w:r>
      <w:r w:rsidR="007A05EF">
        <w:t>n</w:t>
      </w:r>
      <w:r w:rsidR="007A05EF" w:rsidRPr="007A05EF">
        <w:t xml:space="preserve">eeds a </w:t>
      </w:r>
      <w:r w:rsidR="007A05EF">
        <w:t>p</w:t>
      </w:r>
      <w:r w:rsidR="007A05EF" w:rsidRPr="007A05EF">
        <w:t>artner</w:t>
      </w:r>
    </w:p>
    <w:p w14:paraId="0FC82DC2" w14:textId="4231E0F2" w:rsidR="00D81767" w:rsidRDefault="00D81767" w:rsidP="00D81767">
      <w:pPr>
        <w:widowControl w:val="0"/>
        <w:spacing w:after="0"/>
        <w:ind w:left="144" w:hanging="144"/>
        <w:contextualSpacing/>
        <w:rPr>
          <w:rFonts w:ascii="Arial" w:eastAsiaTheme="minorEastAsia" w:hAnsi="Arial" w:cs="Arial"/>
          <w:lang w:eastAsia="ko-KR"/>
        </w:rPr>
      </w:pPr>
      <w:r>
        <w:rPr>
          <w:rFonts w:ascii="Arial" w:eastAsiaTheme="minorEastAsia" w:hAnsi="Arial" w:cs="Arial"/>
          <w:lang w:val="en-US" w:eastAsia="ko-KR"/>
        </w:rPr>
        <w:t xml:space="preserve">Regarding </w:t>
      </w:r>
      <w:r w:rsidR="008A0611">
        <w:rPr>
          <w:rFonts w:ascii="Arial" w:eastAsiaTheme="minorEastAsia" w:hAnsi="Arial" w:cs="Arial"/>
          <w:lang w:val="en-US" w:eastAsia="ko-KR"/>
        </w:rPr>
        <w:t xml:space="preserve">Inter-CU LTM </w:t>
      </w:r>
      <w:r>
        <w:rPr>
          <w:rFonts w:ascii="Arial" w:eastAsiaTheme="minorEastAsia" w:hAnsi="Arial" w:cs="Arial"/>
          <w:lang w:val="en-US" w:eastAsia="ko-KR"/>
        </w:rPr>
        <w:t>data forwarding, RAN3 has progressed as follows:</w:t>
      </w:r>
    </w:p>
    <w:p w14:paraId="17FF5754" w14:textId="1FA4C938" w:rsidR="00D81767" w:rsidRDefault="00D81767" w:rsidP="00D81767">
      <w:pPr>
        <w:widowControl w:val="0"/>
        <w:spacing w:after="0"/>
        <w:ind w:left="144" w:hanging="144"/>
        <w:contextualSpacing/>
        <w:rPr>
          <w:rFonts w:ascii="Arial" w:eastAsiaTheme="minorEastAsia" w:hAnsi="Arial" w:cs="Arial"/>
          <w:lang w:eastAsia="ko-KR"/>
        </w:rPr>
      </w:pPr>
      <w:r>
        <w:rPr>
          <w:rFonts w:ascii="Arial" w:eastAsiaTheme="minorEastAsia" w:hAnsi="Arial" w:cs="Arial"/>
          <w:lang w:eastAsia="ko-KR"/>
        </w:rPr>
        <w:t xml:space="preserve">  </w:t>
      </w:r>
    </w:p>
    <w:p w14:paraId="60264CCA" w14:textId="340AA8ED" w:rsidR="00D81767" w:rsidRDefault="00D81767" w:rsidP="00D81767">
      <w:pPr>
        <w:widowControl w:val="0"/>
        <w:spacing w:after="0"/>
        <w:ind w:left="144" w:hanging="144"/>
        <w:contextualSpacing/>
        <w:rPr>
          <w:rFonts w:ascii="Calibri" w:hAnsi="Calibri" w:cs="Calibri"/>
          <w:b/>
          <w:bCs/>
          <w:color w:val="00B050"/>
          <w:sz w:val="18"/>
          <w:szCs w:val="18"/>
        </w:rPr>
      </w:pPr>
      <w:r w:rsidRPr="00C17DC7">
        <w:rPr>
          <w:rFonts w:ascii="Calibri" w:hAnsi="Calibri" w:cs="Calibri" w:hint="eastAsia"/>
          <w:b/>
          <w:bCs/>
          <w:color w:val="008000"/>
          <w:sz w:val="18"/>
          <w:szCs w:val="18"/>
          <w:highlight w:val="yellow"/>
        </w:rPr>
        <w:t>Early data forwarding can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7B8284D2" w14:textId="77777777" w:rsidR="00D81767" w:rsidRDefault="00D81767" w:rsidP="00D81767">
      <w:pPr>
        <w:widowControl w:val="0"/>
        <w:spacing w:after="0"/>
        <w:contextualSpacing/>
        <w:rPr>
          <w:rFonts w:ascii="Calibri" w:hAnsi="Calibri" w:cs="Calibri"/>
          <w:b/>
          <w:bCs/>
          <w:color w:val="008000"/>
          <w:sz w:val="18"/>
          <w:szCs w:val="18"/>
        </w:rPr>
      </w:pPr>
      <w:r w:rsidRPr="00C17DC7">
        <w:rPr>
          <w:rFonts w:ascii="Calibri" w:hAnsi="Calibri" w:cs="Calibri" w:hint="eastAsia"/>
          <w:b/>
          <w:bCs/>
          <w:color w:val="008000"/>
          <w:sz w:val="18"/>
          <w:szCs w:val="18"/>
          <w:highlight w:val="yellow"/>
        </w:rPr>
        <w:t>Early d</w:t>
      </w:r>
      <w:r w:rsidRPr="00C17DC7">
        <w:rPr>
          <w:rFonts w:ascii="Calibri" w:hAnsi="Calibri" w:cs="Calibri"/>
          <w:b/>
          <w:bCs/>
          <w:color w:val="008000"/>
          <w:sz w:val="18"/>
          <w:szCs w:val="18"/>
          <w:highlight w:val="yellow"/>
        </w:rPr>
        <w:t>ata forwarding can be triggered before the Source gNB triggers a MAC CE Command to the UE to change cells, timing is left to implementation.</w:t>
      </w:r>
    </w:p>
    <w:p w14:paraId="4E06D2FF" w14:textId="77777777" w:rsidR="00D81767" w:rsidRDefault="00D81767" w:rsidP="00D81767">
      <w:pPr>
        <w:overflowPunct w:val="0"/>
        <w:autoSpaceDE w:val="0"/>
        <w:autoSpaceDN w:val="0"/>
        <w:adjustRightInd w:val="0"/>
        <w:spacing w:after="0"/>
        <w:contextualSpacing/>
        <w:textAlignment w:val="baseline"/>
        <w:rPr>
          <w:rFonts w:asciiTheme="minorHAnsi" w:eastAsiaTheme="minorEastAsia" w:hAnsiTheme="minorHAnsi" w:cstheme="minorHAnsi"/>
          <w:b/>
          <w:bCs/>
          <w:color w:val="0000FF"/>
          <w:sz w:val="18"/>
          <w:szCs w:val="24"/>
          <w:lang w:val="en-US" w:eastAsia="ko-KR"/>
        </w:rPr>
      </w:pPr>
      <w:r w:rsidRPr="00C17DC7">
        <w:rPr>
          <w:rFonts w:asciiTheme="minorHAnsi" w:hAnsiTheme="minorHAnsi" w:cstheme="minorHAnsi"/>
          <w:b/>
          <w:bCs/>
          <w:color w:val="0000FF"/>
          <w:sz w:val="18"/>
          <w:szCs w:val="24"/>
          <w:lang w:val="en-US" w:eastAsia="zh-CN"/>
        </w:rPr>
        <w:t>Late data forwarding may be initiated after the source gNB decides to trigger the LTM Cell Switch Command to the UE, when exactly it is initiated is left to implementation?</w:t>
      </w:r>
    </w:p>
    <w:p w14:paraId="7D44357C" w14:textId="77777777" w:rsidR="002268B2" w:rsidRDefault="008A20FA" w:rsidP="008A0611">
      <w:pPr>
        <w:tabs>
          <w:tab w:val="left" w:pos="432"/>
        </w:tabs>
        <w:spacing w:before="240"/>
        <w:rPr>
          <w:rFonts w:ascii="Arial" w:eastAsiaTheme="minorEastAsia" w:hAnsi="Arial" w:cs="Arial"/>
          <w:lang w:eastAsia="ko-KR"/>
        </w:rPr>
      </w:pPr>
      <w:r w:rsidRPr="008A20FA">
        <w:rPr>
          <w:rFonts w:ascii="Arial" w:eastAsiaTheme="minorEastAsia" w:hAnsi="Arial" w:cs="Arial"/>
          <w:lang w:eastAsia="ko-KR"/>
        </w:rPr>
        <w:t>While RAN3 has already agreed to support early data forwarding for Inter-CU LTM, some companies attempted to reverse this agreement</w:t>
      </w:r>
      <w:r w:rsidR="00EB0A76">
        <w:rPr>
          <w:rFonts w:ascii="Arial" w:eastAsiaTheme="minorEastAsia" w:hAnsi="Arial" w:cs="Arial"/>
          <w:lang w:eastAsia="ko-KR"/>
        </w:rPr>
        <w:t xml:space="preserve"> in the last RAN3 meeting</w:t>
      </w:r>
      <w:r w:rsidRPr="008A20FA">
        <w:rPr>
          <w:rFonts w:ascii="Arial" w:eastAsiaTheme="minorEastAsia" w:hAnsi="Arial" w:cs="Arial"/>
          <w:lang w:eastAsia="ko-KR"/>
        </w:rPr>
        <w:t xml:space="preserve">, proposing to specify only late </w:t>
      </w:r>
      <w:r>
        <w:rPr>
          <w:rFonts w:ascii="Arial" w:eastAsiaTheme="minorEastAsia" w:hAnsi="Arial" w:cs="Arial"/>
          <w:lang w:eastAsia="ko-KR"/>
        </w:rPr>
        <w:t xml:space="preserve">(normal) </w:t>
      </w:r>
      <w:r w:rsidRPr="008A20FA">
        <w:rPr>
          <w:rFonts w:ascii="Arial" w:eastAsiaTheme="minorEastAsia" w:hAnsi="Arial" w:cs="Arial"/>
          <w:lang w:eastAsia="ko-KR"/>
        </w:rPr>
        <w:t>data forwarding for Inter-CU LTM.</w:t>
      </w:r>
      <w:r>
        <w:rPr>
          <w:rFonts w:ascii="Arial" w:eastAsiaTheme="minorEastAsia" w:hAnsi="Arial" w:cs="Arial"/>
          <w:lang w:eastAsia="ko-KR"/>
        </w:rPr>
        <w:t xml:space="preserve"> </w:t>
      </w:r>
    </w:p>
    <w:p w14:paraId="7A4F0C14" w14:textId="0E98215A" w:rsidR="00E3583D" w:rsidRDefault="00E3583D" w:rsidP="002268B2">
      <w:pPr>
        <w:tabs>
          <w:tab w:val="left" w:pos="432"/>
        </w:tabs>
        <w:rPr>
          <w:rFonts w:ascii="Arial" w:eastAsiaTheme="minorEastAsia" w:hAnsi="Arial" w:cs="Arial"/>
          <w:lang w:eastAsia="ko-KR"/>
        </w:rPr>
      </w:pPr>
      <w:r w:rsidRPr="00E3583D">
        <w:rPr>
          <w:rFonts w:ascii="Arial" w:eastAsiaTheme="minorEastAsia" w:hAnsi="Arial" w:cs="Arial"/>
          <w:lang w:eastAsia="ko-KR"/>
        </w:rPr>
        <w:t>Clearly, a true education is necessary:</w:t>
      </w:r>
    </w:p>
    <w:p w14:paraId="66C8A923" w14:textId="37B50F26" w:rsidR="00E3583D" w:rsidRPr="00833A0B" w:rsidRDefault="00E3583D" w:rsidP="00E3583D">
      <w:pPr>
        <w:tabs>
          <w:tab w:val="left" w:pos="432"/>
        </w:tabs>
        <w:rPr>
          <w:rFonts w:ascii="Arial" w:eastAsiaTheme="minorEastAsia" w:hAnsi="Arial" w:cs="Arial"/>
          <w:b/>
          <w:bCs/>
          <w:i/>
          <w:iCs/>
          <w:lang w:eastAsia="ko-KR"/>
        </w:rPr>
      </w:pPr>
      <w:r w:rsidRPr="00833A0B">
        <w:rPr>
          <w:rFonts w:ascii="Arial" w:eastAsiaTheme="minorEastAsia" w:hAnsi="Arial" w:cs="Arial"/>
          <w:b/>
          <w:bCs/>
          <w:i/>
          <w:iCs/>
          <w:lang w:eastAsia="ko-KR"/>
        </w:rPr>
        <w:t xml:space="preserve">Yes, initiating normal (late) data forwarding immediately after cell switch command without waiting for HO SUCCESS works. We don’t disagree. However, it only works from a pure “data forwarding” point of view. To understand deeper, it is important to </w:t>
      </w:r>
      <w:r w:rsidR="00B039FC" w:rsidRPr="00833A0B">
        <w:rPr>
          <w:rFonts w:ascii="Arial" w:eastAsiaTheme="minorEastAsia" w:hAnsi="Arial" w:cs="Arial"/>
          <w:b/>
          <w:bCs/>
          <w:i/>
          <w:iCs/>
          <w:lang w:eastAsia="ko-KR"/>
        </w:rPr>
        <w:t xml:space="preserve">understand </w:t>
      </w:r>
      <w:r w:rsidRPr="00833A0B">
        <w:rPr>
          <w:rFonts w:ascii="Arial" w:eastAsiaTheme="minorEastAsia" w:hAnsi="Arial" w:cs="Arial"/>
          <w:b/>
          <w:bCs/>
          <w:i/>
          <w:iCs/>
          <w:lang w:eastAsia="ko-KR"/>
        </w:rPr>
        <w:t>the principle behind the differentiation of early and late data forwarding in the past.</w:t>
      </w:r>
      <w:r w:rsidR="00833A0B">
        <w:rPr>
          <w:rFonts w:ascii="Arial" w:eastAsiaTheme="minorEastAsia" w:hAnsi="Arial" w:cs="Arial"/>
          <w:b/>
          <w:bCs/>
          <w:i/>
          <w:iCs/>
          <w:lang w:eastAsia="ko-KR"/>
        </w:rPr>
        <w:t xml:space="preserve"> Please stay tuned. </w:t>
      </w:r>
    </w:p>
    <w:p w14:paraId="1907FE9F" w14:textId="12D0D1FE" w:rsidR="008A20FA" w:rsidRDefault="008A20FA" w:rsidP="00D81767">
      <w:pPr>
        <w:tabs>
          <w:tab w:val="left" w:pos="432"/>
        </w:tabs>
        <w:rPr>
          <w:rFonts w:ascii="Arial" w:eastAsiaTheme="minorEastAsia" w:hAnsi="Arial" w:cs="Arial"/>
          <w:lang w:eastAsia="ko-KR"/>
        </w:rPr>
      </w:pPr>
      <w:r>
        <w:rPr>
          <w:rFonts w:ascii="Arial" w:eastAsiaTheme="minorEastAsia" w:hAnsi="Arial" w:cs="Arial"/>
          <w:lang w:eastAsia="ko-KR"/>
        </w:rPr>
        <w:t xml:space="preserve">The </w:t>
      </w:r>
      <w:r w:rsidRPr="00FA3B1D">
        <w:rPr>
          <w:rFonts w:ascii="Arial" w:eastAsiaTheme="minorEastAsia" w:hAnsi="Arial" w:cs="Arial"/>
          <w:b/>
          <w:bCs/>
          <w:lang w:eastAsia="ko-KR"/>
        </w:rPr>
        <w:t xml:space="preserve">purpose of early data forwarding is to ensure that </w:t>
      </w:r>
      <w:r w:rsidR="003F088E" w:rsidRPr="00FA3B1D">
        <w:rPr>
          <w:rFonts w:ascii="Arial" w:eastAsiaTheme="minorEastAsia" w:hAnsi="Arial" w:cs="Arial"/>
          <w:b/>
          <w:bCs/>
          <w:lang w:eastAsia="ko-KR"/>
        </w:rPr>
        <w:t xml:space="preserve">DL </w:t>
      </w:r>
      <w:r w:rsidRPr="00FA3B1D">
        <w:rPr>
          <w:rFonts w:ascii="Arial" w:eastAsiaTheme="minorEastAsia" w:hAnsi="Arial" w:cs="Arial"/>
          <w:b/>
          <w:bCs/>
          <w:lang w:eastAsia="ko-KR"/>
        </w:rPr>
        <w:t>packets are ready for transmission by the target cell</w:t>
      </w:r>
      <w:r>
        <w:rPr>
          <w:rFonts w:ascii="Arial" w:eastAsiaTheme="minorEastAsia" w:hAnsi="Arial" w:cs="Arial"/>
          <w:lang w:eastAsia="ko-KR"/>
        </w:rPr>
        <w:t xml:space="preserve"> as soon as the UE successfully accesses. That’s why it is named “early”. However, if </w:t>
      </w:r>
      <w:r w:rsidR="00A045FF">
        <w:rPr>
          <w:rFonts w:ascii="Arial" w:eastAsiaTheme="minorEastAsia" w:hAnsi="Arial" w:cs="Arial"/>
          <w:lang w:eastAsia="ko-KR"/>
        </w:rPr>
        <w:t xml:space="preserve">only </w:t>
      </w:r>
      <w:r>
        <w:rPr>
          <w:rFonts w:ascii="Arial" w:eastAsiaTheme="minorEastAsia" w:hAnsi="Arial" w:cs="Arial"/>
          <w:lang w:eastAsia="ko-KR"/>
        </w:rPr>
        <w:t>normal data forwarding right after cell switch command is specified</w:t>
      </w:r>
      <w:r w:rsidR="003F088E">
        <w:rPr>
          <w:rFonts w:ascii="Arial" w:eastAsiaTheme="minorEastAsia" w:hAnsi="Arial" w:cs="Arial"/>
          <w:lang w:eastAsia="ko-KR"/>
        </w:rPr>
        <w:t xml:space="preserve"> (i.e. early data forwarding</w:t>
      </w:r>
      <w:r w:rsidR="00D66489">
        <w:rPr>
          <w:rFonts w:ascii="Arial" w:eastAsiaTheme="minorEastAsia" w:hAnsi="Arial" w:cs="Arial"/>
          <w:lang w:eastAsia="ko-KR"/>
        </w:rPr>
        <w:t xml:space="preserve"> is not even an option</w:t>
      </w:r>
      <w:r w:rsidR="003F088E">
        <w:rPr>
          <w:rFonts w:ascii="Arial" w:eastAsiaTheme="minorEastAsia" w:hAnsi="Arial" w:cs="Arial"/>
          <w:lang w:eastAsia="ko-KR"/>
        </w:rPr>
        <w:t>)</w:t>
      </w:r>
      <w:r>
        <w:rPr>
          <w:rFonts w:ascii="Arial" w:eastAsiaTheme="minorEastAsia" w:hAnsi="Arial" w:cs="Arial"/>
          <w:lang w:eastAsia="ko-KR"/>
        </w:rPr>
        <w:t xml:space="preserve">, </w:t>
      </w:r>
      <w:r w:rsidR="00A045FF">
        <w:rPr>
          <w:rFonts w:ascii="Arial" w:eastAsiaTheme="minorEastAsia" w:hAnsi="Arial" w:cs="Arial"/>
          <w:lang w:eastAsia="ko-KR"/>
        </w:rPr>
        <w:t xml:space="preserve">there would be no </w:t>
      </w:r>
      <w:r>
        <w:rPr>
          <w:rFonts w:ascii="Arial" w:eastAsiaTheme="minorEastAsia" w:hAnsi="Arial" w:cs="Arial"/>
          <w:lang w:eastAsia="ko-KR"/>
        </w:rPr>
        <w:t xml:space="preserve">guarantee that the forwarded </w:t>
      </w:r>
      <w:r w:rsidR="00D66489">
        <w:rPr>
          <w:rFonts w:ascii="Arial" w:eastAsiaTheme="minorEastAsia" w:hAnsi="Arial" w:cs="Arial"/>
          <w:lang w:eastAsia="ko-KR"/>
        </w:rPr>
        <w:t xml:space="preserve">DL </w:t>
      </w:r>
      <w:r>
        <w:rPr>
          <w:rFonts w:ascii="Arial" w:eastAsiaTheme="minorEastAsia" w:hAnsi="Arial" w:cs="Arial"/>
          <w:lang w:eastAsia="ko-KR"/>
        </w:rPr>
        <w:t xml:space="preserve">packets are ready </w:t>
      </w:r>
      <w:r w:rsidR="00A045FF">
        <w:rPr>
          <w:rFonts w:ascii="Arial" w:eastAsiaTheme="minorEastAsia" w:hAnsi="Arial" w:cs="Arial"/>
          <w:lang w:eastAsia="ko-KR"/>
        </w:rPr>
        <w:t xml:space="preserve">for transmission </w:t>
      </w:r>
      <w:r>
        <w:rPr>
          <w:rFonts w:ascii="Arial" w:eastAsiaTheme="minorEastAsia" w:hAnsi="Arial" w:cs="Arial"/>
          <w:lang w:eastAsia="ko-KR"/>
        </w:rPr>
        <w:t>at the target cell (which belongs to different CU)</w:t>
      </w:r>
      <w:r w:rsidR="00A045FF">
        <w:rPr>
          <w:rFonts w:ascii="Arial" w:eastAsiaTheme="minorEastAsia" w:hAnsi="Arial" w:cs="Arial"/>
          <w:lang w:eastAsia="ko-KR"/>
        </w:rPr>
        <w:t>,</w:t>
      </w:r>
      <w:r>
        <w:rPr>
          <w:rFonts w:ascii="Arial" w:eastAsiaTheme="minorEastAsia" w:hAnsi="Arial" w:cs="Arial"/>
          <w:lang w:eastAsia="ko-KR"/>
        </w:rPr>
        <w:t xml:space="preserve"> considering F1 delay from S-DU to S-CU, and </w:t>
      </w:r>
      <w:r w:rsidR="00D66489">
        <w:rPr>
          <w:rFonts w:ascii="Arial" w:eastAsiaTheme="minorEastAsia" w:hAnsi="Arial" w:cs="Arial"/>
          <w:lang w:eastAsia="ko-KR"/>
        </w:rPr>
        <w:t xml:space="preserve">Xn </w:t>
      </w:r>
      <w:r>
        <w:rPr>
          <w:rFonts w:ascii="Arial" w:eastAsiaTheme="minorEastAsia" w:hAnsi="Arial" w:cs="Arial"/>
          <w:lang w:eastAsia="ko-KR"/>
        </w:rPr>
        <w:t>forwarding delay from S-CU to the target CU.</w:t>
      </w:r>
    </w:p>
    <w:p w14:paraId="5C9D2EB6" w14:textId="49C1F026" w:rsidR="00A045FF" w:rsidRDefault="00A045FF" w:rsidP="00A045FF">
      <w:pPr>
        <w:rPr>
          <w:rFonts w:ascii="Arial" w:eastAsiaTheme="minorEastAsia" w:hAnsi="Arial" w:cs="Arial"/>
          <w:lang w:eastAsia="ko-KR"/>
        </w:rPr>
      </w:pPr>
      <w:r>
        <w:rPr>
          <w:rFonts w:ascii="Arial" w:eastAsiaTheme="minorEastAsia" w:hAnsi="Arial" w:cs="Arial"/>
          <w:lang w:eastAsia="ko-KR"/>
        </w:rPr>
        <w:t xml:space="preserve">Moreover, there seems a </w:t>
      </w:r>
      <w:r w:rsidRPr="00FA3B1D">
        <w:rPr>
          <w:rFonts w:ascii="Arial" w:eastAsiaTheme="minorEastAsia" w:hAnsi="Arial" w:cs="Arial"/>
          <w:b/>
          <w:bCs/>
          <w:lang w:eastAsia="ko-KR"/>
        </w:rPr>
        <w:t xml:space="preserve">mis-understanding that </w:t>
      </w:r>
      <w:r w:rsidR="003F088E" w:rsidRPr="00FA3B1D">
        <w:rPr>
          <w:rFonts w:ascii="Arial" w:eastAsiaTheme="minorEastAsia" w:hAnsi="Arial" w:cs="Arial"/>
          <w:b/>
          <w:bCs/>
          <w:lang w:eastAsia="ko-KR"/>
        </w:rPr>
        <w:t xml:space="preserve">this </w:t>
      </w:r>
      <w:r w:rsidRPr="00FA3B1D">
        <w:rPr>
          <w:rFonts w:ascii="Arial" w:eastAsiaTheme="minorEastAsia" w:hAnsi="Arial" w:cs="Arial"/>
          <w:b/>
          <w:bCs/>
          <w:lang w:eastAsia="ko-KR"/>
        </w:rPr>
        <w:t xml:space="preserve">early </w:t>
      </w:r>
      <w:r w:rsidR="00064512" w:rsidRPr="00FA3B1D">
        <w:rPr>
          <w:rFonts w:ascii="Arial" w:eastAsiaTheme="minorEastAsia" w:hAnsi="Arial" w:cs="Arial"/>
          <w:b/>
          <w:bCs/>
          <w:lang w:eastAsia="ko-KR"/>
        </w:rPr>
        <w:t xml:space="preserve">data forwarding </w:t>
      </w:r>
      <w:r w:rsidRPr="00FA3B1D">
        <w:rPr>
          <w:rFonts w:ascii="Arial" w:eastAsiaTheme="minorEastAsia" w:hAnsi="Arial" w:cs="Arial"/>
          <w:b/>
          <w:bCs/>
          <w:lang w:eastAsia="ko-KR"/>
        </w:rPr>
        <w:t>concept only existed for conditional mobility families in previous releases (i.e. where multiple candidate cells are prepared for robustness)</w:t>
      </w:r>
      <w:r>
        <w:rPr>
          <w:rFonts w:ascii="Arial" w:eastAsiaTheme="minorEastAsia" w:hAnsi="Arial" w:cs="Arial"/>
          <w:lang w:eastAsia="ko-KR"/>
        </w:rPr>
        <w:t xml:space="preserve">. In fact, </w:t>
      </w:r>
      <w:r w:rsidRPr="00A045FF">
        <w:rPr>
          <w:rFonts w:ascii="Arial" w:eastAsiaTheme="minorEastAsia" w:hAnsi="Arial" w:cs="Arial"/>
          <w:lang w:eastAsia="ko-KR"/>
        </w:rPr>
        <w:t xml:space="preserve">early data forwarding was </w:t>
      </w:r>
      <w:r w:rsidR="00064512">
        <w:rPr>
          <w:rFonts w:ascii="Arial" w:eastAsiaTheme="minorEastAsia" w:hAnsi="Arial" w:cs="Arial"/>
          <w:lang w:eastAsia="ko-KR"/>
        </w:rPr>
        <w:t xml:space="preserve">also </w:t>
      </w:r>
      <w:r w:rsidRPr="00A045FF">
        <w:rPr>
          <w:rFonts w:ascii="Arial" w:eastAsiaTheme="minorEastAsia" w:hAnsi="Arial" w:cs="Arial"/>
          <w:lang w:eastAsia="ko-KR"/>
        </w:rPr>
        <w:t>specified for Rel-16 DAPS (Dual Active Protocol Stack) handover</w:t>
      </w:r>
      <w:r w:rsidR="004A4AA2">
        <w:rPr>
          <w:rFonts w:ascii="Arial" w:eastAsiaTheme="minorEastAsia" w:hAnsi="Arial" w:cs="Arial"/>
          <w:lang w:eastAsia="ko-KR"/>
        </w:rPr>
        <w:t xml:space="preserve"> [1]</w:t>
      </w:r>
      <w:r w:rsidRPr="00A045FF">
        <w:rPr>
          <w:rFonts w:ascii="Arial" w:eastAsiaTheme="minorEastAsia" w:hAnsi="Arial" w:cs="Arial"/>
          <w:lang w:eastAsia="ko-KR"/>
        </w:rPr>
        <w:t>, which involved only one target cell</w:t>
      </w:r>
      <w:r>
        <w:rPr>
          <w:rFonts w:ascii="Arial" w:eastAsiaTheme="minorEastAsia" w:hAnsi="Arial" w:cs="Arial"/>
          <w:lang w:eastAsia="ko-KR"/>
        </w:rPr>
        <w:t xml:space="preserve">, as its critical component. </w:t>
      </w:r>
      <w:r w:rsidRPr="00A045FF">
        <w:rPr>
          <w:rFonts w:ascii="Arial" w:eastAsiaTheme="minorEastAsia" w:hAnsi="Arial" w:cs="Arial"/>
          <w:lang w:eastAsia="ko-KR"/>
        </w:rPr>
        <w:t xml:space="preserve">In Rel-16 DAPS, the source gNB connection </w:t>
      </w:r>
      <w:r>
        <w:rPr>
          <w:rFonts w:ascii="Arial" w:eastAsiaTheme="minorEastAsia" w:hAnsi="Arial" w:cs="Arial"/>
          <w:lang w:eastAsia="ko-KR"/>
        </w:rPr>
        <w:t>is</w:t>
      </w:r>
      <w:r w:rsidRPr="00A045FF">
        <w:rPr>
          <w:rFonts w:ascii="Arial" w:eastAsiaTheme="minorEastAsia" w:hAnsi="Arial" w:cs="Arial"/>
          <w:lang w:eastAsia="ko-KR"/>
        </w:rPr>
        <w:t xml:space="preserve"> maintained until the UE successfully access</w:t>
      </w:r>
      <w:r>
        <w:rPr>
          <w:rFonts w:ascii="Arial" w:eastAsiaTheme="minorEastAsia" w:hAnsi="Arial" w:cs="Arial"/>
          <w:lang w:eastAsia="ko-KR"/>
        </w:rPr>
        <w:t>es</w:t>
      </w:r>
      <w:r w:rsidRPr="00A045FF">
        <w:rPr>
          <w:rFonts w:ascii="Arial" w:eastAsiaTheme="minorEastAsia" w:hAnsi="Arial" w:cs="Arial"/>
          <w:lang w:eastAsia="ko-KR"/>
        </w:rPr>
        <w:t xml:space="preserve"> the target gNB. The goal was to reduce handover interruption to 0ms, and early data forwarding was introduced to ensure that </w:t>
      </w:r>
      <w:r>
        <w:rPr>
          <w:rFonts w:ascii="Arial" w:eastAsiaTheme="minorEastAsia" w:hAnsi="Arial" w:cs="Arial"/>
          <w:lang w:eastAsia="ko-KR"/>
        </w:rPr>
        <w:t>DL</w:t>
      </w:r>
      <w:r w:rsidRPr="00A045FF">
        <w:rPr>
          <w:rFonts w:ascii="Arial" w:eastAsiaTheme="minorEastAsia" w:hAnsi="Arial" w:cs="Arial"/>
          <w:lang w:eastAsia="ko-KR"/>
        </w:rPr>
        <w:t xml:space="preserve"> packets </w:t>
      </w:r>
      <w:r w:rsidR="003F088E">
        <w:rPr>
          <w:rFonts w:ascii="Arial" w:eastAsiaTheme="minorEastAsia" w:hAnsi="Arial" w:cs="Arial"/>
          <w:lang w:eastAsia="ko-KR"/>
        </w:rPr>
        <w:t>are</w:t>
      </w:r>
      <w:r w:rsidRPr="00A045FF">
        <w:rPr>
          <w:rFonts w:ascii="Arial" w:eastAsiaTheme="minorEastAsia" w:hAnsi="Arial" w:cs="Arial"/>
          <w:lang w:eastAsia="ko-KR"/>
        </w:rPr>
        <w:t xml:space="preserve"> available at the target gNB as </w:t>
      </w:r>
      <w:r w:rsidR="003F088E">
        <w:rPr>
          <w:rFonts w:ascii="Arial" w:eastAsiaTheme="minorEastAsia" w:hAnsi="Arial" w:cs="Arial"/>
          <w:lang w:eastAsia="ko-KR"/>
        </w:rPr>
        <w:t>early as possible</w:t>
      </w:r>
      <w:r w:rsidRPr="00A045FF">
        <w:rPr>
          <w:rFonts w:ascii="Arial" w:eastAsiaTheme="minorEastAsia" w:hAnsi="Arial" w:cs="Arial"/>
          <w:lang w:eastAsia="ko-KR"/>
        </w:rPr>
        <w:t>.</w:t>
      </w:r>
      <w:r>
        <w:rPr>
          <w:rFonts w:ascii="Arial" w:eastAsiaTheme="minorEastAsia" w:hAnsi="Arial" w:cs="Arial"/>
          <w:lang w:eastAsia="ko-KR"/>
        </w:rPr>
        <w:t xml:space="preserve"> </w:t>
      </w:r>
      <w:r w:rsidRPr="00A045FF">
        <w:rPr>
          <w:rFonts w:ascii="Arial" w:eastAsiaTheme="minorEastAsia" w:hAnsi="Arial" w:cs="Arial"/>
          <w:lang w:eastAsia="ko-KR"/>
        </w:rPr>
        <w:t xml:space="preserve">Only after the source gNB received HO SUCCESS from the target gNB (confirming that the UE </w:t>
      </w:r>
      <w:r w:rsidR="00921E6E">
        <w:rPr>
          <w:rFonts w:ascii="Arial" w:eastAsiaTheme="minorEastAsia" w:hAnsi="Arial" w:cs="Arial"/>
          <w:lang w:eastAsia="ko-KR"/>
        </w:rPr>
        <w:t xml:space="preserve">successfully </w:t>
      </w:r>
      <w:r w:rsidRPr="00A045FF">
        <w:rPr>
          <w:rFonts w:ascii="Arial" w:eastAsiaTheme="minorEastAsia" w:hAnsi="Arial" w:cs="Arial"/>
          <w:lang w:eastAsia="ko-KR"/>
        </w:rPr>
        <w:t>accessed the target cell), normal data forwarding was triggered, and the PDCP SN assignment role was transferred to the target gNB.</w:t>
      </w:r>
    </w:p>
    <w:p w14:paraId="6C90916F" w14:textId="355371CD" w:rsidR="00A045FF" w:rsidRDefault="00A045FF" w:rsidP="00A045FF">
      <w:pPr>
        <w:rPr>
          <w:rFonts w:ascii="Arial" w:eastAsiaTheme="minorEastAsia" w:hAnsi="Arial" w:cs="Arial"/>
          <w:lang w:eastAsia="ko-KR"/>
        </w:rPr>
      </w:pPr>
      <w:r w:rsidRPr="00A045FF">
        <w:rPr>
          <w:rFonts w:ascii="Arial" w:eastAsiaTheme="minorEastAsia" w:hAnsi="Arial" w:cs="Arial"/>
          <w:lang w:eastAsia="ko-KR"/>
        </w:rPr>
        <w:lastRenderedPageBreak/>
        <w:t xml:space="preserve">Late data forwarding is closely tied to PDCP SN assignment "freezing". From </w:t>
      </w:r>
      <w:r>
        <w:rPr>
          <w:rFonts w:ascii="Arial" w:eastAsiaTheme="minorEastAsia" w:hAnsi="Arial" w:cs="Arial"/>
          <w:lang w:eastAsia="ko-KR"/>
        </w:rPr>
        <w:t>DL</w:t>
      </w:r>
      <w:r w:rsidRPr="00A045FF">
        <w:rPr>
          <w:rFonts w:ascii="Arial" w:eastAsiaTheme="minorEastAsia" w:hAnsi="Arial" w:cs="Arial"/>
          <w:lang w:eastAsia="ko-KR"/>
        </w:rPr>
        <w:t xml:space="preserve"> </w:t>
      </w:r>
      <w:r>
        <w:rPr>
          <w:rFonts w:ascii="Arial" w:eastAsiaTheme="minorEastAsia" w:hAnsi="Arial" w:cs="Arial"/>
          <w:lang w:eastAsia="ko-KR"/>
        </w:rPr>
        <w:t>point of view</w:t>
      </w:r>
      <w:r w:rsidRPr="00A045FF">
        <w:rPr>
          <w:rFonts w:ascii="Arial" w:eastAsiaTheme="minorEastAsia" w:hAnsi="Arial" w:cs="Arial"/>
          <w:lang w:eastAsia="ko-KR"/>
        </w:rPr>
        <w:t xml:space="preserve">, when normal data forwarding is triggered, the source </w:t>
      </w:r>
      <w:r w:rsidR="00911F48">
        <w:rPr>
          <w:rFonts w:ascii="Arial" w:eastAsiaTheme="minorEastAsia" w:hAnsi="Arial" w:cs="Arial"/>
          <w:lang w:eastAsia="ko-KR"/>
        </w:rPr>
        <w:t xml:space="preserve">gNB </w:t>
      </w:r>
      <w:r w:rsidRPr="00A045FF">
        <w:rPr>
          <w:rFonts w:ascii="Arial" w:eastAsiaTheme="minorEastAsia" w:hAnsi="Arial" w:cs="Arial"/>
          <w:lang w:eastAsia="ko-KR"/>
        </w:rPr>
        <w:t xml:space="preserve">stops assigning PDCP SNs and its role </w:t>
      </w:r>
      <w:r>
        <w:rPr>
          <w:rFonts w:ascii="Arial" w:eastAsiaTheme="minorEastAsia" w:hAnsi="Arial" w:cs="Arial"/>
          <w:lang w:eastAsia="ko-KR"/>
        </w:rPr>
        <w:t xml:space="preserve">is handed over </w:t>
      </w:r>
      <w:r w:rsidRPr="00A045FF">
        <w:rPr>
          <w:rFonts w:ascii="Arial" w:eastAsiaTheme="minorEastAsia" w:hAnsi="Arial" w:cs="Arial"/>
          <w:lang w:eastAsia="ko-KR"/>
        </w:rPr>
        <w:t>to the target gNB.</w:t>
      </w:r>
      <w:r>
        <w:rPr>
          <w:rFonts w:ascii="Arial" w:eastAsiaTheme="minorEastAsia" w:hAnsi="Arial" w:cs="Arial"/>
          <w:lang w:eastAsia="ko-KR"/>
        </w:rPr>
        <w:t xml:space="preserve"> </w:t>
      </w:r>
      <w:r w:rsidRPr="00A045FF">
        <w:rPr>
          <w:rFonts w:ascii="Arial" w:eastAsiaTheme="minorEastAsia" w:hAnsi="Arial" w:cs="Arial"/>
          <w:lang w:eastAsia="ko-KR"/>
        </w:rPr>
        <w:t xml:space="preserve">Given this, </w:t>
      </w:r>
      <w:r w:rsidR="002E3476">
        <w:rPr>
          <w:rFonts w:ascii="Arial" w:eastAsiaTheme="minorEastAsia" w:hAnsi="Arial" w:cs="Arial"/>
          <w:lang w:eastAsia="ko-KR"/>
        </w:rPr>
        <w:t xml:space="preserve">we understand that </w:t>
      </w:r>
      <w:r w:rsidRPr="00A045FF">
        <w:rPr>
          <w:rFonts w:ascii="Arial" w:eastAsiaTheme="minorEastAsia" w:hAnsi="Arial" w:cs="Arial"/>
          <w:lang w:eastAsia="ko-KR"/>
        </w:rPr>
        <w:t>it might seem natural for the S-CU</w:t>
      </w:r>
      <w:r w:rsidR="00441C0F">
        <w:rPr>
          <w:rFonts w:ascii="Arial" w:eastAsiaTheme="minorEastAsia" w:hAnsi="Arial" w:cs="Arial"/>
          <w:lang w:eastAsia="ko-KR"/>
        </w:rPr>
        <w:t>,</w:t>
      </w:r>
      <w:r>
        <w:rPr>
          <w:rFonts w:ascii="Arial" w:eastAsiaTheme="minorEastAsia" w:hAnsi="Arial" w:cs="Arial"/>
          <w:lang w:eastAsia="ko-KR"/>
        </w:rPr>
        <w:t xml:space="preserve"> who </w:t>
      </w:r>
      <w:r w:rsidRPr="00A045FF">
        <w:rPr>
          <w:rFonts w:ascii="Arial" w:eastAsiaTheme="minorEastAsia" w:hAnsi="Arial" w:cs="Arial"/>
          <w:lang w:eastAsia="ko-KR"/>
        </w:rPr>
        <w:t>know</w:t>
      </w:r>
      <w:r>
        <w:rPr>
          <w:rFonts w:ascii="Arial" w:eastAsiaTheme="minorEastAsia" w:hAnsi="Arial" w:cs="Arial"/>
          <w:lang w:eastAsia="ko-KR"/>
        </w:rPr>
        <w:t>s</w:t>
      </w:r>
      <w:r w:rsidRPr="00A045FF">
        <w:rPr>
          <w:rFonts w:ascii="Arial" w:eastAsiaTheme="minorEastAsia" w:hAnsi="Arial" w:cs="Arial"/>
          <w:lang w:eastAsia="ko-KR"/>
        </w:rPr>
        <w:t xml:space="preserve"> that its S-DU has triggered a cell switch command </w:t>
      </w:r>
      <w:r w:rsidR="00911F48">
        <w:rPr>
          <w:rFonts w:ascii="Arial" w:eastAsiaTheme="minorEastAsia" w:hAnsi="Arial" w:cs="Arial"/>
          <w:lang w:eastAsia="ko-KR"/>
        </w:rPr>
        <w:t>(from cell switch notification)</w:t>
      </w:r>
      <w:r w:rsidR="00441C0F">
        <w:rPr>
          <w:rFonts w:ascii="Arial" w:eastAsiaTheme="minorEastAsia" w:hAnsi="Arial" w:cs="Arial"/>
          <w:lang w:eastAsia="ko-KR"/>
        </w:rPr>
        <w:t>,</w:t>
      </w:r>
      <w:r w:rsidR="00911F48">
        <w:rPr>
          <w:rFonts w:ascii="Arial" w:eastAsiaTheme="minorEastAsia" w:hAnsi="Arial" w:cs="Arial"/>
          <w:lang w:eastAsia="ko-KR"/>
        </w:rPr>
        <w:t xml:space="preserve"> </w:t>
      </w:r>
      <w:r w:rsidRPr="00A045FF">
        <w:rPr>
          <w:rFonts w:ascii="Arial" w:eastAsiaTheme="minorEastAsia" w:hAnsi="Arial" w:cs="Arial"/>
          <w:lang w:eastAsia="ko-KR"/>
        </w:rPr>
        <w:t xml:space="preserve">to immediately stop assigning PDCP SNs and transfer its role to the target CU, even without waiting for HO SUCCESS. </w:t>
      </w:r>
      <w:r w:rsidR="002B4F2E">
        <w:rPr>
          <w:rFonts w:ascii="Arial" w:eastAsiaTheme="minorEastAsia" w:hAnsi="Arial" w:cs="Arial"/>
          <w:lang w:eastAsia="ko-KR"/>
        </w:rPr>
        <w:t>We don’t disagree</w:t>
      </w:r>
      <w:r w:rsidR="00911F48">
        <w:rPr>
          <w:rFonts w:ascii="Arial" w:eastAsiaTheme="minorEastAsia" w:hAnsi="Arial" w:cs="Arial"/>
          <w:lang w:eastAsia="ko-KR"/>
        </w:rPr>
        <w:t xml:space="preserve"> </w:t>
      </w:r>
      <w:r w:rsidR="002B4F2E">
        <w:rPr>
          <w:rFonts w:ascii="Arial" w:eastAsiaTheme="minorEastAsia" w:hAnsi="Arial" w:cs="Arial"/>
          <w:lang w:eastAsia="ko-KR"/>
        </w:rPr>
        <w:t>that</w:t>
      </w:r>
      <w:r w:rsidR="00911F48">
        <w:rPr>
          <w:rFonts w:ascii="Arial" w:eastAsiaTheme="minorEastAsia" w:hAnsi="Arial" w:cs="Arial"/>
          <w:lang w:eastAsia="ko-KR"/>
        </w:rPr>
        <w:t xml:space="preserve"> </w:t>
      </w:r>
      <w:r w:rsidRPr="00A045FF">
        <w:rPr>
          <w:rFonts w:ascii="Arial" w:eastAsiaTheme="minorEastAsia" w:hAnsi="Arial" w:cs="Arial"/>
          <w:lang w:eastAsia="ko-KR"/>
        </w:rPr>
        <w:t>this process works</w:t>
      </w:r>
      <w:r w:rsidR="00851CB0">
        <w:rPr>
          <w:rFonts w:ascii="Arial" w:eastAsiaTheme="minorEastAsia" w:hAnsi="Arial" w:cs="Arial"/>
          <w:lang w:eastAsia="ko-KR"/>
        </w:rPr>
        <w:t>. B</w:t>
      </w:r>
      <w:r w:rsidR="00911F48">
        <w:rPr>
          <w:rFonts w:ascii="Arial" w:eastAsiaTheme="minorEastAsia" w:hAnsi="Arial" w:cs="Arial"/>
          <w:lang w:eastAsia="ko-KR"/>
        </w:rPr>
        <w:t xml:space="preserve">ut </w:t>
      </w:r>
      <w:r>
        <w:rPr>
          <w:rFonts w:ascii="Arial" w:eastAsiaTheme="minorEastAsia" w:hAnsi="Arial" w:cs="Arial"/>
          <w:lang w:eastAsia="ko-KR"/>
        </w:rPr>
        <w:t xml:space="preserve">please note that </w:t>
      </w:r>
      <w:r w:rsidR="00851CB0">
        <w:rPr>
          <w:rFonts w:ascii="Arial" w:eastAsiaTheme="minorEastAsia" w:hAnsi="Arial" w:cs="Arial"/>
          <w:lang w:eastAsia="ko-KR"/>
        </w:rPr>
        <w:t xml:space="preserve">this </w:t>
      </w:r>
      <w:r w:rsidRPr="00A045FF">
        <w:rPr>
          <w:rFonts w:ascii="Arial" w:eastAsiaTheme="minorEastAsia" w:hAnsi="Arial" w:cs="Arial"/>
          <w:lang w:eastAsia="ko-KR"/>
        </w:rPr>
        <w:t xml:space="preserve">is </w:t>
      </w:r>
      <w:r w:rsidRPr="00C17DC7">
        <w:rPr>
          <w:rFonts w:ascii="Arial" w:eastAsiaTheme="minorEastAsia" w:hAnsi="Arial" w:cs="Arial"/>
          <w:b/>
          <w:bCs/>
          <w:lang w:eastAsia="ko-KR"/>
        </w:rPr>
        <w:t>not related to the purpose of early data forwarding</w:t>
      </w:r>
      <w:r w:rsidRPr="00A045FF">
        <w:rPr>
          <w:rFonts w:ascii="Arial" w:eastAsiaTheme="minorEastAsia" w:hAnsi="Arial" w:cs="Arial"/>
          <w:lang w:eastAsia="ko-KR"/>
        </w:rPr>
        <w:t xml:space="preserve">, </w:t>
      </w:r>
      <w:r w:rsidR="00911F48">
        <w:rPr>
          <w:rFonts w:ascii="Arial" w:eastAsiaTheme="minorEastAsia" w:hAnsi="Arial" w:cs="Arial"/>
          <w:lang w:eastAsia="ko-KR"/>
        </w:rPr>
        <w:t xml:space="preserve">which is </w:t>
      </w:r>
      <w:r>
        <w:rPr>
          <w:rFonts w:ascii="Arial" w:eastAsiaTheme="minorEastAsia" w:hAnsi="Arial" w:cs="Arial"/>
          <w:lang w:eastAsia="ko-KR"/>
        </w:rPr>
        <w:t xml:space="preserve">to </w:t>
      </w:r>
      <w:r w:rsidRPr="00A045FF">
        <w:rPr>
          <w:rFonts w:ascii="Arial" w:eastAsiaTheme="minorEastAsia" w:hAnsi="Arial" w:cs="Arial"/>
          <w:lang w:eastAsia="ko-KR"/>
        </w:rPr>
        <w:t xml:space="preserve">ensure packets are </w:t>
      </w:r>
      <w:r>
        <w:rPr>
          <w:rFonts w:ascii="Arial" w:eastAsiaTheme="minorEastAsia" w:hAnsi="Arial" w:cs="Arial"/>
          <w:lang w:eastAsia="ko-KR"/>
        </w:rPr>
        <w:t>ready</w:t>
      </w:r>
      <w:r w:rsidRPr="00A045FF">
        <w:rPr>
          <w:rFonts w:ascii="Arial" w:eastAsiaTheme="minorEastAsia" w:hAnsi="Arial" w:cs="Arial"/>
          <w:lang w:eastAsia="ko-KR"/>
        </w:rPr>
        <w:t xml:space="preserve"> at the target CU for immediate transmission</w:t>
      </w:r>
      <w:r>
        <w:rPr>
          <w:rFonts w:ascii="Arial" w:eastAsiaTheme="minorEastAsia" w:hAnsi="Arial" w:cs="Arial"/>
          <w:lang w:eastAsia="ko-KR"/>
        </w:rPr>
        <w:t>s</w:t>
      </w:r>
      <w:r w:rsidRPr="00A045FF">
        <w:rPr>
          <w:rFonts w:ascii="Arial" w:eastAsiaTheme="minorEastAsia" w:hAnsi="Arial" w:cs="Arial"/>
          <w:lang w:eastAsia="ko-KR"/>
        </w:rPr>
        <w:t xml:space="preserve"> to the UE</w:t>
      </w:r>
      <w:r w:rsidR="00911F48">
        <w:rPr>
          <w:rFonts w:ascii="Arial" w:eastAsiaTheme="minorEastAsia" w:hAnsi="Arial" w:cs="Arial"/>
          <w:lang w:eastAsia="ko-KR"/>
        </w:rPr>
        <w:t xml:space="preserve"> for improved HO performances</w:t>
      </w:r>
      <w:r w:rsidRPr="00A045FF">
        <w:rPr>
          <w:rFonts w:ascii="Arial" w:eastAsiaTheme="minorEastAsia" w:hAnsi="Arial" w:cs="Arial"/>
          <w:lang w:eastAsia="ko-KR"/>
        </w:rPr>
        <w:t>.</w:t>
      </w:r>
    </w:p>
    <w:p w14:paraId="02E7D4FB" w14:textId="3D5AD16B" w:rsidR="00670EAB" w:rsidRDefault="00A045FF" w:rsidP="00A045FF">
      <w:pPr>
        <w:rPr>
          <w:rFonts w:ascii="Arial" w:eastAsiaTheme="minorEastAsia" w:hAnsi="Arial" w:cs="Arial"/>
          <w:lang w:eastAsia="ko-KR"/>
        </w:rPr>
      </w:pPr>
      <w:r w:rsidRPr="00A045FF">
        <w:rPr>
          <w:rFonts w:ascii="Arial" w:eastAsiaTheme="minorEastAsia" w:hAnsi="Arial" w:cs="Arial"/>
          <w:lang w:eastAsia="ko-KR"/>
        </w:rPr>
        <w:t xml:space="preserve">It is </w:t>
      </w:r>
      <w:r w:rsidR="00391958">
        <w:rPr>
          <w:rFonts w:ascii="Arial" w:eastAsiaTheme="minorEastAsia" w:hAnsi="Arial" w:cs="Arial"/>
          <w:lang w:eastAsia="ko-KR"/>
        </w:rPr>
        <w:t>right</w:t>
      </w:r>
      <w:r w:rsidRPr="00A045FF">
        <w:rPr>
          <w:rFonts w:ascii="Arial" w:eastAsiaTheme="minorEastAsia" w:hAnsi="Arial" w:cs="Arial"/>
          <w:lang w:eastAsia="ko-KR"/>
        </w:rPr>
        <w:t xml:space="preserve"> that HO SUCCESS has been a distinguishing </w:t>
      </w:r>
      <w:r>
        <w:rPr>
          <w:rFonts w:ascii="Arial" w:eastAsiaTheme="minorEastAsia" w:hAnsi="Arial" w:cs="Arial"/>
          <w:lang w:eastAsia="ko-KR"/>
        </w:rPr>
        <w:t>point</w:t>
      </w:r>
      <w:r w:rsidRPr="00A045FF">
        <w:rPr>
          <w:rFonts w:ascii="Arial" w:eastAsiaTheme="minorEastAsia" w:hAnsi="Arial" w:cs="Arial"/>
          <w:lang w:eastAsia="ko-KR"/>
        </w:rPr>
        <w:t xml:space="preserve"> between early and late data forwarding</w:t>
      </w:r>
      <w:r w:rsidR="00391958">
        <w:rPr>
          <w:rFonts w:ascii="Arial" w:eastAsiaTheme="minorEastAsia" w:hAnsi="Arial" w:cs="Arial"/>
          <w:lang w:eastAsia="ko-KR"/>
        </w:rPr>
        <w:t xml:space="preserve"> in the past</w:t>
      </w:r>
      <w:r w:rsidRPr="00A045FF">
        <w:rPr>
          <w:rFonts w:ascii="Arial" w:eastAsiaTheme="minorEastAsia" w:hAnsi="Arial" w:cs="Arial"/>
          <w:lang w:eastAsia="ko-KR"/>
        </w:rPr>
        <w:t>. However, this does not mean that</w:t>
      </w:r>
      <w:r w:rsidR="00391958">
        <w:rPr>
          <w:rFonts w:ascii="Arial" w:eastAsiaTheme="minorEastAsia" w:hAnsi="Arial" w:cs="Arial"/>
          <w:lang w:eastAsia="ko-KR"/>
        </w:rPr>
        <w:t xml:space="preserve"> we should follow the same for Inter-CU LTM and </w:t>
      </w:r>
      <w:r w:rsidRPr="00A045FF">
        <w:rPr>
          <w:rFonts w:ascii="Arial" w:eastAsiaTheme="minorEastAsia" w:hAnsi="Arial" w:cs="Arial"/>
          <w:lang w:eastAsia="ko-KR"/>
        </w:rPr>
        <w:t xml:space="preserve">normal (late) data forwarding </w:t>
      </w:r>
      <w:r>
        <w:rPr>
          <w:rFonts w:ascii="Arial" w:eastAsiaTheme="minorEastAsia" w:hAnsi="Arial" w:cs="Arial"/>
          <w:lang w:eastAsia="ko-KR"/>
        </w:rPr>
        <w:t>should</w:t>
      </w:r>
      <w:r w:rsidRPr="00A045FF">
        <w:rPr>
          <w:rFonts w:ascii="Arial" w:eastAsiaTheme="minorEastAsia" w:hAnsi="Arial" w:cs="Arial"/>
          <w:lang w:eastAsia="ko-KR"/>
        </w:rPr>
        <w:t xml:space="preserve"> always wait for HO SUCCESS. Given the network-triggered nature of LTM, for Inter-CU LTM, the exact timing of late (normal) data forwarding can be left to implementation.</w:t>
      </w:r>
      <w:r w:rsidR="00670EAB">
        <w:rPr>
          <w:rFonts w:ascii="Arial" w:eastAsiaTheme="minorEastAsia" w:hAnsi="Arial" w:cs="Arial"/>
          <w:lang w:eastAsia="ko-KR"/>
        </w:rPr>
        <w:t xml:space="preserve"> </w:t>
      </w:r>
      <w:r w:rsidRPr="00A045FF">
        <w:rPr>
          <w:rFonts w:ascii="Arial" w:eastAsiaTheme="minorEastAsia" w:hAnsi="Arial" w:cs="Arial"/>
          <w:lang w:eastAsia="ko-KR"/>
        </w:rPr>
        <w:t xml:space="preserve">Overall, </w:t>
      </w:r>
      <w:r w:rsidR="00391958">
        <w:rPr>
          <w:rFonts w:ascii="Arial" w:eastAsiaTheme="minorEastAsia" w:hAnsi="Arial" w:cs="Arial"/>
          <w:lang w:eastAsia="ko-KR"/>
        </w:rPr>
        <w:t xml:space="preserve">data forwarding is an optional feature </w:t>
      </w:r>
      <w:r w:rsidR="00D64382">
        <w:rPr>
          <w:rFonts w:ascii="Arial" w:eastAsiaTheme="minorEastAsia" w:hAnsi="Arial" w:cs="Arial"/>
          <w:lang w:eastAsia="ko-KR"/>
        </w:rPr>
        <w:t xml:space="preserve">(that’s why </w:t>
      </w:r>
      <w:r w:rsidR="00833A0B">
        <w:rPr>
          <w:rFonts w:ascii="Arial" w:eastAsiaTheme="minorEastAsia" w:hAnsi="Arial" w:cs="Arial"/>
          <w:lang w:eastAsia="ko-KR"/>
        </w:rPr>
        <w:t>our</w:t>
      </w:r>
      <w:r w:rsidR="00D64382">
        <w:rPr>
          <w:rFonts w:ascii="Arial" w:eastAsiaTheme="minorEastAsia" w:hAnsi="Arial" w:cs="Arial"/>
          <w:lang w:eastAsia="ko-KR"/>
        </w:rPr>
        <w:t xml:space="preserve"> agreement always say “can be” or “may”) </w:t>
      </w:r>
      <w:r w:rsidR="00391958">
        <w:rPr>
          <w:rFonts w:ascii="Arial" w:eastAsiaTheme="minorEastAsia" w:hAnsi="Arial" w:cs="Arial"/>
          <w:lang w:eastAsia="ko-KR"/>
        </w:rPr>
        <w:t xml:space="preserve">and </w:t>
      </w:r>
      <w:r w:rsidR="00E55AF0">
        <w:rPr>
          <w:rFonts w:ascii="Arial" w:eastAsiaTheme="minorEastAsia" w:hAnsi="Arial" w:cs="Arial"/>
          <w:lang w:eastAsia="ko-KR"/>
        </w:rPr>
        <w:t xml:space="preserve">the timing of </w:t>
      </w:r>
      <w:r w:rsidRPr="00A045FF">
        <w:rPr>
          <w:rFonts w:ascii="Arial" w:eastAsiaTheme="minorEastAsia" w:hAnsi="Arial" w:cs="Arial"/>
          <w:lang w:eastAsia="ko-KR"/>
        </w:rPr>
        <w:t xml:space="preserve">when to initiate early or late data forwarding has been left to implementation. </w:t>
      </w:r>
      <w:r w:rsidR="004731A6">
        <w:rPr>
          <w:rFonts w:ascii="Arial" w:eastAsiaTheme="minorEastAsia" w:hAnsi="Arial" w:cs="Arial"/>
          <w:lang w:eastAsia="ko-KR"/>
        </w:rPr>
        <w:t>For Rel-19 Inter-CU LTM, t</w:t>
      </w:r>
      <w:r w:rsidR="00391958">
        <w:rPr>
          <w:rFonts w:ascii="Arial" w:eastAsiaTheme="minorEastAsia" w:hAnsi="Arial" w:cs="Arial"/>
          <w:lang w:eastAsia="ko-KR"/>
        </w:rPr>
        <w:t xml:space="preserve">here is no problem to </w:t>
      </w:r>
      <w:r w:rsidR="00670EAB">
        <w:rPr>
          <w:rFonts w:ascii="Arial" w:eastAsiaTheme="minorEastAsia" w:hAnsi="Arial" w:cs="Arial"/>
          <w:lang w:eastAsia="ko-KR"/>
        </w:rPr>
        <w:t xml:space="preserve">leave the door </w:t>
      </w:r>
      <w:r w:rsidR="004731A6">
        <w:rPr>
          <w:rFonts w:ascii="Arial" w:eastAsiaTheme="minorEastAsia" w:hAnsi="Arial" w:cs="Arial"/>
          <w:lang w:eastAsia="ko-KR"/>
        </w:rPr>
        <w:t xml:space="preserve">more (wide) </w:t>
      </w:r>
      <w:r w:rsidR="00670EAB">
        <w:rPr>
          <w:rFonts w:ascii="Arial" w:eastAsiaTheme="minorEastAsia" w:hAnsi="Arial" w:cs="Arial"/>
          <w:lang w:eastAsia="ko-KR"/>
        </w:rPr>
        <w:t xml:space="preserve">open for </w:t>
      </w:r>
      <w:r w:rsidR="00670EAB" w:rsidRPr="00A045FF">
        <w:rPr>
          <w:rFonts w:ascii="Arial" w:eastAsiaTheme="minorEastAsia" w:hAnsi="Arial" w:cs="Arial"/>
          <w:lang w:eastAsia="ko-KR"/>
        </w:rPr>
        <w:t xml:space="preserve">S-CU </w:t>
      </w:r>
      <w:r w:rsidR="00670EAB">
        <w:rPr>
          <w:rFonts w:ascii="Arial" w:eastAsiaTheme="minorEastAsia" w:hAnsi="Arial" w:cs="Arial"/>
          <w:lang w:eastAsia="ko-KR"/>
        </w:rPr>
        <w:t>to</w:t>
      </w:r>
      <w:r w:rsidR="00670EAB" w:rsidRPr="00A045FF">
        <w:rPr>
          <w:rFonts w:ascii="Arial" w:eastAsiaTheme="minorEastAsia" w:hAnsi="Arial" w:cs="Arial"/>
          <w:lang w:eastAsia="ko-KR"/>
        </w:rPr>
        <w:t xml:space="preserve"> initiate late data forwarding immediately after </w:t>
      </w:r>
      <w:r w:rsidR="00670EAB">
        <w:rPr>
          <w:rFonts w:ascii="Arial" w:eastAsiaTheme="minorEastAsia" w:hAnsi="Arial" w:cs="Arial"/>
          <w:lang w:eastAsia="ko-KR"/>
        </w:rPr>
        <w:t xml:space="preserve">a </w:t>
      </w:r>
      <w:r w:rsidR="00670EAB" w:rsidRPr="00A045FF">
        <w:rPr>
          <w:rFonts w:ascii="Arial" w:eastAsiaTheme="minorEastAsia" w:hAnsi="Arial" w:cs="Arial"/>
          <w:lang w:eastAsia="ko-KR"/>
        </w:rPr>
        <w:t xml:space="preserve">cell switch command </w:t>
      </w:r>
      <w:r w:rsidR="00670EAB">
        <w:rPr>
          <w:rFonts w:ascii="Arial" w:eastAsiaTheme="minorEastAsia" w:hAnsi="Arial" w:cs="Arial"/>
          <w:lang w:eastAsia="ko-KR"/>
        </w:rPr>
        <w:t xml:space="preserve">is issued </w:t>
      </w:r>
      <w:r w:rsidR="00670EAB" w:rsidRPr="00A045FF">
        <w:rPr>
          <w:rFonts w:ascii="Arial" w:eastAsiaTheme="minorEastAsia" w:hAnsi="Arial" w:cs="Arial"/>
          <w:lang w:eastAsia="ko-KR"/>
        </w:rPr>
        <w:t>to the UE</w:t>
      </w:r>
      <w:r w:rsidR="00391958">
        <w:rPr>
          <w:rFonts w:ascii="Arial" w:eastAsiaTheme="minorEastAsia" w:hAnsi="Arial" w:cs="Arial"/>
          <w:lang w:eastAsia="ko-KR"/>
        </w:rPr>
        <w:t xml:space="preserve"> (i.e. without waiting for HO SUCCESS)</w:t>
      </w:r>
      <w:r w:rsidR="00670EAB">
        <w:rPr>
          <w:rFonts w:ascii="Arial" w:eastAsiaTheme="minorEastAsia" w:hAnsi="Arial" w:cs="Arial"/>
          <w:lang w:eastAsia="ko-KR"/>
        </w:rPr>
        <w:t>.</w:t>
      </w:r>
    </w:p>
    <w:p w14:paraId="4FE05DE5" w14:textId="75AF7406" w:rsidR="00F937F2" w:rsidRDefault="00F937F2" w:rsidP="00F937F2">
      <w:pPr>
        <w:tabs>
          <w:tab w:val="left" w:pos="432"/>
        </w:tabs>
        <w:rPr>
          <w:rFonts w:ascii="Arial" w:eastAsiaTheme="minorEastAsia" w:hAnsi="Arial" w:cs="Arial"/>
          <w:b/>
          <w:bCs/>
          <w:lang w:eastAsia="ko-KR"/>
        </w:rPr>
      </w:pPr>
      <w:r>
        <w:rPr>
          <w:rFonts w:ascii="Arial" w:eastAsiaTheme="minorEastAsia" w:hAnsi="Arial" w:cs="Arial"/>
          <w:b/>
          <w:bCs/>
          <w:lang w:eastAsia="ko-KR"/>
        </w:rPr>
        <w:t xml:space="preserve">Proposal 1: Honor the </w:t>
      </w:r>
      <w:r w:rsidRPr="00C17DC7">
        <w:rPr>
          <w:rFonts w:ascii="Arial" w:eastAsiaTheme="minorEastAsia" w:hAnsi="Arial" w:cs="Arial"/>
          <w:b/>
          <w:bCs/>
          <w:highlight w:val="yellow"/>
          <w:lang w:eastAsia="ko-KR"/>
        </w:rPr>
        <w:t>previous RAN3 agreements</w:t>
      </w:r>
      <w:r>
        <w:rPr>
          <w:rFonts w:ascii="Arial" w:eastAsiaTheme="minorEastAsia" w:hAnsi="Arial" w:cs="Arial"/>
          <w:b/>
          <w:bCs/>
          <w:lang w:eastAsia="ko-KR"/>
        </w:rPr>
        <w:t xml:space="preserve"> </w:t>
      </w:r>
      <w:r w:rsidR="0016361A">
        <w:rPr>
          <w:rFonts w:ascii="Arial" w:eastAsiaTheme="minorEastAsia" w:hAnsi="Arial" w:cs="Arial" w:hint="eastAsia"/>
          <w:b/>
          <w:bCs/>
          <w:lang w:eastAsia="ko-KR"/>
        </w:rPr>
        <w:t>for Inter-CU LTM</w:t>
      </w:r>
      <w:r>
        <w:rPr>
          <w:rFonts w:ascii="Arial" w:eastAsiaTheme="minorEastAsia" w:hAnsi="Arial" w:cs="Arial"/>
          <w:b/>
          <w:bCs/>
          <w:lang w:eastAsia="ko-KR"/>
        </w:rPr>
        <w:t xml:space="preserve"> e</w:t>
      </w:r>
      <w:r w:rsidRPr="00F937F2">
        <w:rPr>
          <w:rFonts w:ascii="Arial" w:eastAsiaTheme="minorEastAsia" w:hAnsi="Arial" w:cs="Arial"/>
          <w:b/>
          <w:bCs/>
          <w:lang w:eastAsia="ko-KR"/>
        </w:rPr>
        <w:t>arly data forwarding</w:t>
      </w:r>
      <w:r w:rsidR="0016361A">
        <w:rPr>
          <w:rFonts w:ascii="Arial" w:eastAsiaTheme="minorEastAsia" w:hAnsi="Arial" w:cs="Arial" w:hint="eastAsia"/>
          <w:b/>
          <w:bCs/>
          <w:lang w:eastAsia="ko-KR"/>
        </w:rPr>
        <w:t>:</w:t>
      </w:r>
    </w:p>
    <w:p w14:paraId="684C9E9E" w14:textId="77777777" w:rsidR="0016361A" w:rsidRDefault="0016361A" w:rsidP="0016361A">
      <w:pPr>
        <w:widowControl w:val="0"/>
        <w:spacing w:after="0"/>
        <w:ind w:left="144" w:hanging="144"/>
        <w:contextualSpacing/>
        <w:rPr>
          <w:rFonts w:ascii="Calibri" w:hAnsi="Calibri" w:cs="Calibri"/>
          <w:b/>
          <w:bCs/>
          <w:color w:val="00B050"/>
          <w:sz w:val="18"/>
          <w:szCs w:val="18"/>
        </w:rPr>
      </w:pPr>
      <w:r w:rsidRPr="00C17DC7">
        <w:rPr>
          <w:rFonts w:ascii="Calibri" w:hAnsi="Calibri" w:cs="Calibri" w:hint="eastAsia"/>
          <w:b/>
          <w:bCs/>
          <w:color w:val="008000"/>
          <w:sz w:val="18"/>
          <w:szCs w:val="18"/>
          <w:highlight w:val="yellow"/>
        </w:rPr>
        <w:t>Early data forwarding can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5E6DFB53" w14:textId="77777777" w:rsidR="0016361A" w:rsidRDefault="0016361A" w:rsidP="0016361A">
      <w:pPr>
        <w:widowControl w:val="0"/>
        <w:spacing w:after="0"/>
        <w:contextualSpacing/>
        <w:rPr>
          <w:rFonts w:ascii="Calibri" w:hAnsi="Calibri" w:cs="Calibri"/>
          <w:b/>
          <w:bCs/>
          <w:color w:val="008000"/>
          <w:sz w:val="18"/>
          <w:szCs w:val="18"/>
        </w:rPr>
      </w:pPr>
      <w:r w:rsidRPr="00C17DC7">
        <w:rPr>
          <w:rFonts w:ascii="Calibri" w:hAnsi="Calibri" w:cs="Calibri" w:hint="eastAsia"/>
          <w:b/>
          <w:bCs/>
          <w:color w:val="008000"/>
          <w:sz w:val="18"/>
          <w:szCs w:val="18"/>
          <w:highlight w:val="yellow"/>
        </w:rPr>
        <w:t>Early d</w:t>
      </w:r>
      <w:r w:rsidRPr="00C17DC7">
        <w:rPr>
          <w:rFonts w:ascii="Calibri" w:hAnsi="Calibri" w:cs="Calibri"/>
          <w:b/>
          <w:bCs/>
          <w:color w:val="008000"/>
          <w:sz w:val="18"/>
          <w:szCs w:val="18"/>
          <w:highlight w:val="yellow"/>
        </w:rPr>
        <w:t>ata forwarding can be triggered before the Source gNB triggers a MAC CE Command to the UE to change cells, timing is left to implementation.</w:t>
      </w:r>
    </w:p>
    <w:p w14:paraId="6D7EF620" w14:textId="3C74E976" w:rsidR="00F937F2" w:rsidRPr="007A05EF" w:rsidRDefault="00F937F2" w:rsidP="0016361A">
      <w:pPr>
        <w:tabs>
          <w:tab w:val="left" w:pos="432"/>
        </w:tabs>
        <w:spacing w:before="240"/>
        <w:rPr>
          <w:rFonts w:ascii="Arial" w:eastAsiaTheme="minorEastAsia" w:hAnsi="Arial" w:cs="Arial"/>
          <w:b/>
          <w:bCs/>
          <w:lang w:eastAsia="ko-KR"/>
        </w:rPr>
      </w:pPr>
      <w:r>
        <w:rPr>
          <w:rFonts w:ascii="Arial" w:eastAsiaTheme="minorEastAsia" w:hAnsi="Arial" w:cs="Arial"/>
          <w:b/>
          <w:bCs/>
          <w:lang w:eastAsia="ko-KR"/>
        </w:rPr>
        <w:t>Proposal 2: For Inter-CU LTM, allow n</w:t>
      </w:r>
      <w:r w:rsidRPr="00F937F2">
        <w:rPr>
          <w:rFonts w:ascii="Arial" w:eastAsiaTheme="minorEastAsia" w:hAnsi="Arial" w:cs="Arial"/>
          <w:b/>
          <w:bCs/>
          <w:lang w:eastAsia="ko-KR"/>
        </w:rPr>
        <w:t xml:space="preserve">ormal </w:t>
      </w:r>
      <w:r>
        <w:rPr>
          <w:rFonts w:ascii="Arial" w:eastAsiaTheme="minorEastAsia" w:hAnsi="Arial" w:cs="Arial"/>
          <w:b/>
          <w:bCs/>
          <w:lang w:eastAsia="ko-KR"/>
        </w:rPr>
        <w:t xml:space="preserve">(late) </w:t>
      </w:r>
      <w:r w:rsidRPr="00F937F2">
        <w:rPr>
          <w:rFonts w:ascii="Arial" w:eastAsiaTheme="minorEastAsia" w:hAnsi="Arial" w:cs="Arial"/>
          <w:b/>
          <w:bCs/>
          <w:lang w:eastAsia="ko-KR"/>
        </w:rPr>
        <w:t xml:space="preserve">data forwarding </w:t>
      </w:r>
      <w:r>
        <w:rPr>
          <w:rFonts w:ascii="Arial" w:eastAsiaTheme="minorEastAsia" w:hAnsi="Arial" w:cs="Arial"/>
          <w:b/>
          <w:bCs/>
          <w:lang w:eastAsia="ko-KR"/>
        </w:rPr>
        <w:t xml:space="preserve">to be </w:t>
      </w:r>
      <w:r w:rsidRPr="00F937F2">
        <w:rPr>
          <w:rFonts w:ascii="Arial" w:eastAsiaTheme="minorEastAsia" w:hAnsi="Arial" w:cs="Arial"/>
          <w:b/>
          <w:bCs/>
          <w:lang w:eastAsia="ko-KR"/>
        </w:rPr>
        <w:t xml:space="preserve">initiated </w:t>
      </w:r>
      <w:r>
        <w:rPr>
          <w:rFonts w:ascii="Arial" w:eastAsiaTheme="minorEastAsia" w:hAnsi="Arial" w:cs="Arial"/>
          <w:b/>
          <w:bCs/>
          <w:lang w:eastAsia="ko-KR"/>
        </w:rPr>
        <w:t xml:space="preserve">right after cell switch command to </w:t>
      </w:r>
      <w:r w:rsidR="00D220C1">
        <w:rPr>
          <w:rFonts w:ascii="Arial" w:eastAsiaTheme="minorEastAsia" w:hAnsi="Arial" w:cs="Arial" w:hint="eastAsia"/>
          <w:b/>
          <w:bCs/>
          <w:lang w:eastAsia="ko-KR"/>
        </w:rPr>
        <w:t>a</w:t>
      </w:r>
      <w:r>
        <w:rPr>
          <w:rFonts w:ascii="Arial" w:eastAsiaTheme="minorEastAsia" w:hAnsi="Arial" w:cs="Arial"/>
          <w:b/>
          <w:bCs/>
          <w:lang w:eastAsia="ko-KR"/>
        </w:rPr>
        <w:t xml:space="preserve"> UE without waiting for HO SUCCESS (</w:t>
      </w:r>
      <w:r w:rsidRPr="00F937F2">
        <w:rPr>
          <w:rFonts w:ascii="Arial" w:eastAsiaTheme="minorEastAsia" w:hAnsi="Arial" w:cs="Arial"/>
          <w:b/>
          <w:bCs/>
          <w:lang w:eastAsia="ko-KR"/>
        </w:rPr>
        <w:t xml:space="preserve">when exactly is </w:t>
      </w:r>
      <w:r w:rsidR="00D220C1">
        <w:rPr>
          <w:rFonts w:ascii="Arial" w:eastAsiaTheme="minorEastAsia" w:hAnsi="Arial" w:cs="Arial" w:hint="eastAsia"/>
          <w:b/>
          <w:bCs/>
          <w:lang w:eastAsia="ko-KR"/>
        </w:rPr>
        <w:t>up</w:t>
      </w:r>
      <w:r w:rsidRPr="00F937F2">
        <w:rPr>
          <w:rFonts w:ascii="Arial" w:eastAsiaTheme="minorEastAsia" w:hAnsi="Arial" w:cs="Arial"/>
          <w:b/>
          <w:bCs/>
          <w:lang w:eastAsia="ko-KR"/>
        </w:rPr>
        <w:t xml:space="preserve"> to implementation</w:t>
      </w:r>
      <w:r w:rsidR="00D220C1">
        <w:rPr>
          <w:rFonts w:ascii="Arial" w:eastAsiaTheme="minorEastAsia" w:hAnsi="Arial" w:cs="Arial" w:hint="eastAsia"/>
          <w:b/>
          <w:bCs/>
          <w:lang w:eastAsia="ko-KR"/>
        </w:rPr>
        <w:t xml:space="preserve"> as usual</w:t>
      </w:r>
      <w:r>
        <w:rPr>
          <w:rFonts w:ascii="Arial" w:eastAsiaTheme="minorEastAsia" w:hAnsi="Arial" w:cs="Arial"/>
          <w:b/>
          <w:bCs/>
          <w:lang w:eastAsia="ko-KR"/>
        </w:rPr>
        <w:t xml:space="preserve">). </w:t>
      </w:r>
    </w:p>
    <w:p w14:paraId="76B9782E" w14:textId="77777777" w:rsidR="00D81767" w:rsidRDefault="00D81767" w:rsidP="00D81767">
      <w:pPr>
        <w:rPr>
          <w:rFonts w:ascii="Arial" w:eastAsiaTheme="minorEastAsia" w:hAnsi="Arial" w:cs="Arial"/>
          <w:lang w:eastAsia="ko-KR"/>
        </w:rPr>
      </w:pPr>
    </w:p>
    <w:p w14:paraId="71B94285" w14:textId="33594D82" w:rsidR="00F937F2" w:rsidRDefault="00F937F2" w:rsidP="00F937F2">
      <w:pPr>
        <w:pStyle w:val="Heading2"/>
      </w:pPr>
      <w:r>
        <w:t xml:space="preserve">  Still incomplete E1AP BL CR</w:t>
      </w:r>
    </w:p>
    <w:p w14:paraId="32C8F3AC" w14:textId="01B9E55A" w:rsidR="00F937F2" w:rsidRDefault="00C274E5" w:rsidP="00D81767">
      <w:pPr>
        <w:rPr>
          <w:rFonts w:ascii="Arial" w:eastAsiaTheme="minorEastAsia" w:hAnsi="Arial" w:cs="Arial"/>
          <w:lang w:eastAsia="ko-KR"/>
        </w:rPr>
      </w:pPr>
      <w:r>
        <w:rPr>
          <w:rFonts w:ascii="Arial" w:eastAsiaTheme="minorEastAsia" w:hAnsi="Arial" w:cs="Arial"/>
          <w:lang w:eastAsia="ko-KR"/>
        </w:rPr>
        <w:t xml:space="preserve">RAN3 endorsed E1AP BL CR </w:t>
      </w:r>
      <w:r w:rsidR="00936BC6">
        <w:rPr>
          <w:rFonts w:ascii="Arial" w:eastAsiaTheme="minorEastAsia" w:hAnsi="Arial" w:cs="Arial"/>
          <w:lang w:eastAsia="ko-KR"/>
        </w:rPr>
        <w:t xml:space="preserve">supported by many </w:t>
      </w:r>
      <w:r>
        <w:rPr>
          <w:rFonts w:ascii="Arial" w:eastAsiaTheme="minorEastAsia" w:hAnsi="Arial" w:cs="Arial"/>
          <w:lang w:eastAsia="ko-KR"/>
        </w:rPr>
        <w:t xml:space="preserve">companies [2], for which the rapporteur appreciates. </w:t>
      </w:r>
    </w:p>
    <w:p w14:paraId="6D113E95" w14:textId="631568C2" w:rsidR="00936BC6" w:rsidRDefault="00936BC6" w:rsidP="00D81767">
      <w:pPr>
        <w:rPr>
          <w:rFonts w:ascii="Arial" w:eastAsiaTheme="minorEastAsia" w:hAnsi="Arial" w:cs="Arial"/>
          <w:lang w:eastAsia="ko-KR"/>
        </w:rPr>
      </w:pPr>
      <w:r>
        <w:rPr>
          <w:rFonts w:ascii="Arial" w:eastAsiaTheme="minorEastAsia" w:hAnsi="Arial" w:cs="Arial"/>
          <w:lang w:eastAsia="ko-KR"/>
        </w:rPr>
        <w:t>While some early data forwarding related procedures have been addressed for LTM, there is still one remaining aspect for the Bearer Context handling:</w:t>
      </w:r>
    </w:p>
    <w:p w14:paraId="468EDD3A" w14:textId="69285C76" w:rsidR="00936BC6" w:rsidRDefault="00936BC6" w:rsidP="00BB7B4D">
      <w:pPr>
        <w:pStyle w:val="ListParagraph"/>
        <w:numPr>
          <w:ilvl w:val="0"/>
          <w:numId w:val="18"/>
        </w:numPr>
        <w:ind w:firstLineChars="0"/>
        <w:rPr>
          <w:rFonts w:ascii="Arial" w:eastAsiaTheme="minorEastAsia" w:hAnsi="Arial" w:cs="Arial"/>
          <w:lang w:eastAsia="ko-KR"/>
        </w:rPr>
      </w:pPr>
      <w:r w:rsidRPr="00770243">
        <w:rPr>
          <w:rFonts w:ascii="Arial" w:eastAsiaTheme="minorEastAsia" w:hAnsi="Arial" w:cs="Arial"/>
          <w:lang w:eastAsia="ko-KR"/>
        </w:rPr>
        <w:t>LTM shares the similar design philosophy with conditional mobility</w:t>
      </w:r>
      <w:r>
        <w:rPr>
          <w:rFonts w:ascii="Arial" w:eastAsiaTheme="minorEastAsia" w:hAnsi="Arial" w:cs="Arial" w:hint="eastAsia"/>
          <w:lang w:eastAsia="ko-KR"/>
        </w:rPr>
        <w:t>,</w:t>
      </w:r>
      <w:r w:rsidRPr="00770243">
        <w:rPr>
          <w:rFonts w:ascii="Arial" w:eastAsiaTheme="minorEastAsia" w:hAnsi="Arial" w:cs="Arial"/>
          <w:lang w:eastAsia="ko-KR"/>
        </w:rPr>
        <w:t xml:space="preserve"> where serving cell switch does not happen immediately upon RR</w:t>
      </w:r>
      <w:r w:rsidRPr="006C1B65">
        <w:rPr>
          <w:rFonts w:ascii="Arial" w:eastAsiaTheme="minorEastAsia" w:hAnsi="Arial" w:cs="Arial"/>
          <w:lang w:eastAsia="ko-KR"/>
        </w:rPr>
        <w:t xml:space="preserve">C configured. </w:t>
      </w:r>
      <w:r>
        <w:rPr>
          <w:rFonts w:ascii="Arial" w:eastAsiaTheme="minorEastAsia" w:hAnsi="Arial" w:cs="Arial"/>
          <w:lang w:eastAsia="ko-KR"/>
        </w:rPr>
        <w:t>As a result</w:t>
      </w:r>
      <w:r w:rsidRPr="006C1B65">
        <w:rPr>
          <w:rFonts w:ascii="Arial" w:eastAsiaTheme="minorEastAsia" w:hAnsi="Arial" w:cs="Arial"/>
          <w:lang w:eastAsia="ko-KR"/>
        </w:rPr>
        <w:t xml:space="preserve">, the </w:t>
      </w:r>
      <w:r w:rsidRPr="00375057">
        <w:rPr>
          <w:rFonts w:ascii="Arial" w:eastAsiaTheme="minorEastAsia" w:hAnsi="Arial" w:cs="Arial" w:hint="eastAsia"/>
          <w:i/>
          <w:iCs/>
          <w:highlight w:val="yellow"/>
          <w:lang w:eastAsia="ko-KR"/>
        </w:rPr>
        <w:t xml:space="preserve">CHO Initiation </w:t>
      </w:r>
      <w:r w:rsidRPr="00375057">
        <w:rPr>
          <w:rFonts w:ascii="Arial" w:eastAsiaTheme="minorEastAsia" w:hAnsi="Arial" w:cs="Arial" w:hint="eastAsia"/>
          <w:highlight w:val="yellow"/>
          <w:lang w:eastAsia="ko-KR"/>
        </w:rPr>
        <w:t>IE</w:t>
      </w:r>
      <w:r>
        <w:rPr>
          <w:rFonts w:ascii="Arial" w:eastAsiaTheme="minorEastAsia" w:hAnsi="Arial" w:cs="Arial" w:hint="eastAsia"/>
          <w:lang w:eastAsia="ko-KR"/>
        </w:rPr>
        <w:t xml:space="preserve"> </w:t>
      </w:r>
      <w:r w:rsidRPr="006C1B65">
        <w:rPr>
          <w:rFonts w:ascii="Arial" w:eastAsiaTheme="minorEastAsia" w:hAnsi="Arial" w:cs="Arial"/>
          <w:lang w:eastAsia="ko-KR"/>
        </w:rPr>
        <w:t xml:space="preserve">in the BEARER CONTEXT SETUP REQEUST message for </w:t>
      </w:r>
      <w:r w:rsidRPr="006C1B65">
        <w:rPr>
          <w:rFonts w:ascii="Arial" w:hAnsi="Arial" w:cs="Arial"/>
          <w:noProof/>
          <w:lang w:eastAsia="ko-KR"/>
        </w:rPr>
        <w:t xml:space="preserve">one-bearer-context handling in CU-UP for multiple </w:t>
      </w:r>
      <w:r w:rsidRPr="006C1B65">
        <w:rPr>
          <w:rFonts w:ascii="Arial" w:eastAsiaTheme="minorEastAsia" w:hAnsi="Arial" w:cs="Arial"/>
          <w:noProof/>
          <w:lang w:eastAsia="ko-KR"/>
        </w:rPr>
        <w:t>CHO</w:t>
      </w:r>
      <w:r w:rsidRPr="006C1B65">
        <w:rPr>
          <w:rFonts w:ascii="Arial" w:hAnsi="Arial" w:cs="Arial"/>
          <w:noProof/>
          <w:lang w:eastAsia="ko-KR"/>
        </w:rPr>
        <w:t xml:space="preserve"> requests</w:t>
      </w:r>
      <w:r w:rsidRPr="006C1B65">
        <w:rPr>
          <w:rFonts w:ascii="Arial" w:eastAsiaTheme="minorEastAsia" w:hAnsi="Arial" w:cs="Arial"/>
          <w:noProof/>
          <w:lang w:eastAsia="ko-KR"/>
        </w:rPr>
        <w:t xml:space="preserve"> applies the same</w:t>
      </w:r>
      <w:r>
        <w:rPr>
          <w:rFonts w:ascii="Arial" w:eastAsiaTheme="minorEastAsia" w:hAnsi="Arial" w:cs="Arial"/>
          <w:noProof/>
          <w:lang w:eastAsia="ko-KR"/>
        </w:rPr>
        <w:t xml:space="preserve"> to LTM</w:t>
      </w:r>
      <w:r w:rsidRPr="006C1B65">
        <w:rPr>
          <w:rFonts w:ascii="Arial" w:eastAsiaTheme="minorEastAsia" w:hAnsi="Arial" w:cs="Arial"/>
          <w:noProof/>
          <w:lang w:eastAsia="ko-KR"/>
        </w:rPr>
        <w:t>.</w:t>
      </w:r>
      <w:r>
        <w:rPr>
          <w:rFonts w:eastAsiaTheme="minorEastAsia" w:hint="eastAsia"/>
          <w:noProof/>
          <w:lang w:eastAsia="ko-KR"/>
        </w:rPr>
        <w:t xml:space="preserve"> </w:t>
      </w:r>
    </w:p>
    <w:p w14:paraId="71C9CFB6" w14:textId="6051DFB3" w:rsidR="00936BC6" w:rsidRDefault="00936BC6" w:rsidP="00BB7B4D">
      <w:pPr>
        <w:pStyle w:val="ListParagraph"/>
        <w:numPr>
          <w:ilvl w:val="0"/>
          <w:numId w:val="18"/>
        </w:numPr>
        <w:ind w:firstLineChars="0"/>
        <w:rPr>
          <w:rFonts w:ascii="Arial" w:eastAsiaTheme="minorEastAsia" w:hAnsi="Arial" w:cs="Arial"/>
          <w:lang w:eastAsia="ko-KR"/>
        </w:rPr>
      </w:pPr>
      <w:r>
        <w:rPr>
          <w:rFonts w:ascii="Arial" w:eastAsiaTheme="minorEastAsia" w:hAnsi="Arial" w:cs="Arial"/>
          <w:lang w:eastAsia="ko-KR"/>
        </w:rPr>
        <w:t>F</w:t>
      </w:r>
      <w:r>
        <w:rPr>
          <w:rFonts w:ascii="Arial" w:eastAsiaTheme="minorEastAsia" w:hAnsi="Arial" w:cs="Arial" w:hint="eastAsia"/>
          <w:lang w:eastAsia="ko-KR"/>
        </w:rPr>
        <w:t xml:space="preserve">rom CU-UP standpoint, no difference </w:t>
      </w:r>
      <w:r>
        <w:rPr>
          <w:rFonts w:ascii="Arial" w:eastAsiaTheme="minorEastAsia" w:hAnsi="Arial" w:cs="Arial"/>
          <w:lang w:eastAsia="ko-KR"/>
        </w:rPr>
        <w:t>observed</w:t>
      </w:r>
      <w:r>
        <w:rPr>
          <w:rFonts w:ascii="Arial" w:eastAsiaTheme="minorEastAsia" w:hAnsi="Arial" w:cs="Arial" w:hint="eastAsia"/>
          <w:lang w:eastAsia="ko-KR"/>
        </w:rPr>
        <w:t xml:space="preserve"> </w:t>
      </w:r>
      <w:r>
        <w:rPr>
          <w:rFonts w:ascii="Arial" w:eastAsiaTheme="minorEastAsia" w:hAnsi="Arial" w:cs="Arial"/>
          <w:lang w:eastAsia="ko-KR"/>
        </w:rPr>
        <w:t xml:space="preserve">between </w:t>
      </w:r>
      <w:r w:rsidR="008B7A2F">
        <w:rPr>
          <w:rFonts w:ascii="Arial" w:eastAsiaTheme="minorEastAsia" w:hAnsi="Arial" w:cs="Arial"/>
          <w:lang w:eastAsia="ko-KR"/>
        </w:rPr>
        <w:t>traditional</w:t>
      </w:r>
      <w:r>
        <w:rPr>
          <w:rFonts w:ascii="Arial" w:eastAsiaTheme="minorEastAsia" w:hAnsi="Arial" w:cs="Arial"/>
          <w:lang w:eastAsia="ko-KR"/>
        </w:rPr>
        <w:t xml:space="preserve"> LTM and Conditional LTM</w:t>
      </w:r>
      <w:r>
        <w:rPr>
          <w:rFonts w:ascii="Arial" w:eastAsiaTheme="minorEastAsia" w:hAnsi="Arial" w:cs="Arial" w:hint="eastAsia"/>
          <w:lang w:eastAsia="ko-KR"/>
        </w:rPr>
        <w:t>.</w:t>
      </w:r>
    </w:p>
    <w:p w14:paraId="4D019901" w14:textId="705886A1" w:rsidR="00936BC6" w:rsidRDefault="00936BC6" w:rsidP="00936BC6">
      <w:pPr>
        <w:rPr>
          <w:rFonts w:ascii="Arial" w:eastAsiaTheme="minorEastAsia" w:hAnsi="Arial" w:cs="Arial"/>
          <w:lang w:eastAsia="ko-KR"/>
        </w:rPr>
      </w:pPr>
      <w:r>
        <w:rPr>
          <w:rFonts w:ascii="Arial" w:eastAsiaTheme="minorEastAsia" w:hAnsi="Arial" w:cs="Arial"/>
          <w:lang w:eastAsia="ko-KR"/>
        </w:rPr>
        <w:t xml:space="preserve">Given these, we think </w:t>
      </w:r>
      <w:r>
        <w:rPr>
          <w:rFonts w:ascii="Arial" w:eastAsiaTheme="minorEastAsia" w:hAnsi="Arial" w:cs="Arial" w:hint="eastAsia"/>
          <w:lang w:eastAsia="ko-KR"/>
        </w:rPr>
        <w:t>the usage of t</w:t>
      </w:r>
      <w:r>
        <w:rPr>
          <w:rFonts w:ascii="Arial" w:eastAsiaTheme="minorEastAsia" w:hAnsi="Arial" w:cs="Arial"/>
          <w:lang w:eastAsia="ko-KR"/>
        </w:rPr>
        <w:t xml:space="preserve">he </w:t>
      </w:r>
      <w:r w:rsidRPr="00375057">
        <w:rPr>
          <w:rFonts w:ascii="Arial" w:eastAsiaTheme="minorEastAsia" w:hAnsi="Arial" w:cs="Arial" w:hint="eastAsia"/>
          <w:i/>
          <w:iCs/>
          <w:highlight w:val="yellow"/>
          <w:lang w:eastAsia="ko-KR"/>
        </w:rPr>
        <w:t xml:space="preserve">CHO Initiation </w:t>
      </w:r>
      <w:r w:rsidRPr="00375057">
        <w:rPr>
          <w:rFonts w:ascii="Arial" w:eastAsiaTheme="minorEastAsia" w:hAnsi="Arial" w:cs="Arial" w:hint="eastAsia"/>
          <w:highlight w:val="yellow"/>
          <w:lang w:eastAsia="ko-KR"/>
        </w:rPr>
        <w:t>IE</w:t>
      </w:r>
      <w:r>
        <w:rPr>
          <w:rFonts w:ascii="Arial" w:eastAsiaTheme="minorEastAsia" w:hAnsi="Arial" w:cs="Arial" w:hint="eastAsia"/>
          <w:lang w:eastAsia="ko-KR"/>
        </w:rPr>
        <w:t xml:space="preserve"> in the </w:t>
      </w:r>
      <w:r w:rsidRPr="00375057">
        <w:rPr>
          <w:rFonts w:ascii="Arial" w:eastAsiaTheme="minorEastAsia" w:hAnsi="Arial" w:cs="Arial"/>
          <w:lang w:eastAsia="ko-KR"/>
        </w:rPr>
        <w:t>BEARER CONTEXT SETUP REQUEST message</w:t>
      </w:r>
      <w:r w:rsidR="003F4E46">
        <w:rPr>
          <w:rFonts w:ascii="Arial" w:eastAsiaTheme="minorEastAsia" w:hAnsi="Arial" w:cs="Arial"/>
          <w:lang w:eastAsia="ko-KR"/>
        </w:rPr>
        <w:t xml:space="preserve"> [3]</w:t>
      </w:r>
      <w:r w:rsidRPr="00375057">
        <w:rPr>
          <w:rFonts w:ascii="Arial" w:eastAsiaTheme="minorEastAsia" w:hAnsi="Arial" w:cs="Arial" w:hint="eastAsia"/>
          <w:lang w:eastAsia="ko-KR"/>
        </w:rPr>
        <w:t xml:space="preserve"> </w:t>
      </w:r>
      <w:r w:rsidR="00317EF4">
        <w:rPr>
          <w:rFonts w:ascii="Arial" w:eastAsiaTheme="minorEastAsia" w:hAnsi="Arial" w:cs="Arial"/>
          <w:lang w:eastAsia="ko-KR"/>
        </w:rPr>
        <w:t xml:space="preserve">simply </w:t>
      </w:r>
      <w:r>
        <w:rPr>
          <w:rFonts w:ascii="Arial" w:eastAsiaTheme="minorEastAsia" w:hAnsi="Arial" w:cs="Arial"/>
          <w:lang w:eastAsia="ko-KR"/>
        </w:rPr>
        <w:t xml:space="preserve">needs to be extended </w:t>
      </w:r>
      <w:r>
        <w:rPr>
          <w:rFonts w:ascii="Arial" w:eastAsiaTheme="minorEastAsia" w:hAnsi="Arial" w:cs="Arial" w:hint="eastAsia"/>
          <w:lang w:eastAsia="ko-KR"/>
        </w:rPr>
        <w:t xml:space="preserve">to cater for LTM (which was neglected in Rel-18), </w:t>
      </w:r>
      <w:r>
        <w:rPr>
          <w:rFonts w:ascii="Arial" w:eastAsiaTheme="minorEastAsia" w:hAnsi="Arial" w:cs="Arial"/>
          <w:lang w:eastAsia="ko-KR"/>
        </w:rPr>
        <w:t>as follows:</w:t>
      </w:r>
    </w:p>
    <w:tbl>
      <w:tblPr>
        <w:tblStyle w:val="TableGrid"/>
        <w:tblW w:w="0" w:type="auto"/>
        <w:tblLook w:val="04A0" w:firstRow="1" w:lastRow="0" w:firstColumn="1" w:lastColumn="0" w:noHBand="0" w:noVBand="1"/>
      </w:tblPr>
      <w:tblGrid>
        <w:gridCol w:w="9631"/>
      </w:tblGrid>
      <w:tr w:rsidR="00936BC6" w14:paraId="27C48069" w14:textId="77777777" w:rsidTr="00535BB6">
        <w:tc>
          <w:tcPr>
            <w:tcW w:w="9631" w:type="dxa"/>
          </w:tcPr>
          <w:p w14:paraId="5157938E" w14:textId="77777777" w:rsidR="00936BC6" w:rsidRDefault="00936BC6" w:rsidP="00535BB6">
            <w:pPr>
              <w:overflowPunct w:val="0"/>
              <w:autoSpaceDE w:val="0"/>
              <w:autoSpaceDN w:val="0"/>
              <w:adjustRightInd w:val="0"/>
              <w:textAlignment w:val="baseline"/>
              <w:rPr>
                <w:rFonts w:ascii="Arial" w:eastAsiaTheme="minorEastAsia" w:hAnsi="Arial" w:cs="Arial"/>
                <w:lang w:eastAsia="ko-KR"/>
              </w:rPr>
            </w:pPr>
            <w:r w:rsidRPr="00375057">
              <w:rPr>
                <w:rFonts w:ascii="Times New Roman" w:hAnsi="Times New Roman"/>
                <w:lang w:eastAsia="ko-KR"/>
              </w:rPr>
              <w:t xml:space="preserve">If the </w:t>
            </w:r>
            <w:r w:rsidRPr="00375057">
              <w:rPr>
                <w:rFonts w:ascii="Times New Roman" w:hAnsi="Times New Roman"/>
                <w:i/>
                <w:highlight w:val="yellow"/>
                <w:lang w:eastAsia="ko-KR"/>
              </w:rPr>
              <w:t xml:space="preserve">CHO Initiation </w:t>
            </w:r>
            <w:r w:rsidRPr="00375057">
              <w:rPr>
                <w:rFonts w:ascii="Times New Roman" w:hAnsi="Times New Roman"/>
                <w:highlight w:val="yellow"/>
                <w:lang w:eastAsia="ko-KR"/>
              </w:rPr>
              <w:t>IE</w:t>
            </w:r>
            <w:r w:rsidRPr="00375057">
              <w:rPr>
                <w:rFonts w:ascii="Times New Roman" w:hAnsi="Times New Roman"/>
                <w:lang w:eastAsia="ko-KR"/>
              </w:rPr>
              <w:t xml:space="preserve"> is contained in the BEARER CONTEXT </w:t>
            </w:r>
            <w:r w:rsidRPr="00375057">
              <w:rPr>
                <w:rFonts w:ascii="Times New Roman" w:hAnsi="Times New Roman" w:hint="eastAsia"/>
                <w:lang w:eastAsia="zh-CN"/>
              </w:rPr>
              <w:t>SETUP</w:t>
            </w:r>
            <w:r w:rsidRPr="00375057">
              <w:rPr>
                <w:rFonts w:ascii="Times New Roman" w:hAnsi="Times New Roman"/>
                <w:lang w:eastAsia="ko-KR"/>
              </w:rPr>
              <w:t xml:space="preserve"> REQUEST message, the gNB-CU-UP</w:t>
            </w:r>
            <w:r w:rsidRPr="00375057">
              <w:rPr>
                <w:rFonts w:ascii="Times New Roman" w:hAnsi="Times New Roman" w:hint="eastAsia"/>
                <w:lang w:eastAsia="zh-CN"/>
              </w:rPr>
              <w:t xml:space="preserve"> shall consider </w:t>
            </w:r>
            <w:r w:rsidRPr="00375057">
              <w:rPr>
                <w:rFonts w:ascii="Times New Roman" w:hAnsi="Times New Roman"/>
                <w:lang w:eastAsia="zh-CN"/>
              </w:rPr>
              <w:t xml:space="preserve">that </w:t>
            </w:r>
            <w:r w:rsidRPr="00375057">
              <w:rPr>
                <w:rFonts w:ascii="Times New Roman" w:hAnsi="Times New Roman"/>
                <w:highlight w:val="yellow"/>
                <w:lang w:eastAsia="zh-CN"/>
              </w:rPr>
              <w:t>the request concerns</w:t>
            </w:r>
            <w:r w:rsidRPr="00375057">
              <w:rPr>
                <w:rFonts w:ascii="Times New Roman" w:hAnsi="Times New Roman"/>
                <w:lang w:eastAsia="zh-CN"/>
              </w:rPr>
              <w:t xml:space="preserve"> </w:t>
            </w:r>
            <w:r w:rsidRPr="00375057">
              <w:rPr>
                <w:rFonts w:ascii="Times New Roman" w:hAnsi="Times New Roman"/>
                <w:highlight w:val="yellow"/>
                <w:lang w:eastAsia="zh-CN"/>
              </w:rPr>
              <w:t xml:space="preserve">conditional handover </w:t>
            </w:r>
            <w:r w:rsidRPr="00375057">
              <w:rPr>
                <w:rFonts w:ascii="Times New Roman" w:hAnsi="Times New Roman" w:hint="eastAsia"/>
                <w:highlight w:val="yellow"/>
                <w:lang w:val="en-US" w:eastAsia="zh-CN"/>
              </w:rPr>
              <w:t>or c</w:t>
            </w:r>
            <w:r w:rsidRPr="00375057">
              <w:rPr>
                <w:rFonts w:ascii="Times New Roman" w:eastAsia="Times New Roman" w:hAnsi="Times New Roman"/>
                <w:highlight w:val="yellow"/>
                <w:lang w:eastAsia="ko-KR"/>
              </w:rPr>
              <w:t>onditional</w:t>
            </w:r>
            <w:r w:rsidRPr="00375057">
              <w:rPr>
                <w:rFonts w:ascii="Times New Roman" w:hAnsi="Times New Roman" w:hint="eastAsia"/>
                <w:highlight w:val="yellow"/>
                <w:lang w:val="en-US" w:eastAsia="zh-CN"/>
              </w:rPr>
              <w:t xml:space="preserve"> PSCell change </w:t>
            </w:r>
            <w:r w:rsidRPr="00375057">
              <w:rPr>
                <w:rFonts w:ascii="Times New Roman" w:eastAsia="Times New Roman" w:hAnsi="Times New Roman"/>
                <w:highlight w:val="yellow"/>
                <w:lang w:eastAsia="ko-KR"/>
              </w:rPr>
              <w:t>or conditional PSCell addition</w:t>
            </w:r>
            <w:r w:rsidRPr="00375057">
              <w:rPr>
                <w:rFonts w:ascii="Times New Roman" w:hAnsi="Times New Roman"/>
                <w:highlight w:val="yellow"/>
                <w:lang w:eastAsia="zh-CN"/>
              </w:rPr>
              <w:t xml:space="preserve"> </w:t>
            </w:r>
            <w:r w:rsidRPr="00375057">
              <w:rPr>
                <w:rFonts w:ascii="Times New Roman" w:eastAsia="Times New Roman" w:hAnsi="Times New Roman"/>
                <w:highlight w:val="yellow"/>
                <w:lang w:eastAsia="ko-KR"/>
              </w:rPr>
              <w:t>or subsequent CPAC</w:t>
            </w:r>
            <w:ins w:id="3" w:author="Jaemin Han" w:date="2024-11-05T20:13:00Z" w16du:dateUtc="2024-11-06T04:13:00Z">
              <w:r>
                <w:rPr>
                  <w:rFonts w:ascii="Times New Roman" w:eastAsiaTheme="minorEastAsia" w:hAnsi="Times New Roman" w:hint="eastAsia"/>
                  <w:lang w:eastAsia="ko-KR"/>
                </w:rPr>
                <w:t xml:space="preserve"> or LTM</w:t>
              </w:r>
            </w:ins>
            <w:r w:rsidRPr="00375057">
              <w:rPr>
                <w:rFonts w:ascii="Times New Roman" w:eastAsia="Times New Roman" w:hAnsi="Times New Roman"/>
                <w:lang w:eastAsia="zh-CN"/>
              </w:rPr>
              <w:t xml:space="preserve"> </w:t>
            </w:r>
            <w:r w:rsidRPr="00375057">
              <w:rPr>
                <w:rFonts w:ascii="Times New Roman" w:hAnsi="Times New Roman"/>
                <w:lang w:eastAsia="zh-CN"/>
              </w:rPr>
              <w:t xml:space="preserve">and </w:t>
            </w:r>
            <w:r w:rsidRPr="00375057">
              <w:rPr>
                <w:rFonts w:ascii="Times New Roman" w:hAnsi="Times New Roman"/>
                <w:lang w:eastAsia="ko-KR"/>
              </w:rPr>
              <w:t>act as specified in TS 38.401 [2].</w:t>
            </w:r>
          </w:p>
        </w:tc>
      </w:tr>
    </w:tbl>
    <w:p w14:paraId="387EFD1C" w14:textId="29FBE20D" w:rsidR="00936BC6" w:rsidRPr="00317EF4" w:rsidRDefault="00936BC6" w:rsidP="00936BC6">
      <w:pPr>
        <w:spacing w:before="240"/>
        <w:rPr>
          <w:rFonts w:ascii="Arial" w:eastAsiaTheme="minorEastAsia" w:hAnsi="Arial" w:cs="Arial"/>
          <w:b/>
          <w:bCs/>
          <w:lang w:eastAsia="ko-KR"/>
        </w:rPr>
      </w:pPr>
      <w:r w:rsidRPr="00317EF4">
        <w:rPr>
          <w:rFonts w:ascii="Arial" w:eastAsiaTheme="minorEastAsia" w:hAnsi="Arial" w:cs="Arial"/>
          <w:b/>
          <w:bCs/>
          <w:lang w:eastAsia="ko-KR"/>
        </w:rPr>
        <w:t xml:space="preserve">Proposal </w:t>
      </w:r>
      <w:r w:rsidR="00317EF4">
        <w:rPr>
          <w:rFonts w:ascii="Arial" w:eastAsiaTheme="minorEastAsia" w:hAnsi="Arial" w:cs="Arial"/>
          <w:b/>
          <w:bCs/>
          <w:lang w:eastAsia="ko-KR"/>
        </w:rPr>
        <w:t>3</w:t>
      </w:r>
      <w:r w:rsidRPr="00317EF4">
        <w:rPr>
          <w:rFonts w:ascii="Arial" w:eastAsiaTheme="minorEastAsia" w:hAnsi="Arial" w:cs="Arial"/>
          <w:b/>
          <w:bCs/>
          <w:lang w:eastAsia="ko-KR"/>
        </w:rPr>
        <w:t xml:space="preserve">: Extend the usage of the </w:t>
      </w:r>
      <w:r w:rsidRPr="00317EF4">
        <w:rPr>
          <w:rFonts w:ascii="Arial" w:eastAsiaTheme="minorEastAsia" w:hAnsi="Arial" w:cs="Arial"/>
          <w:b/>
          <w:bCs/>
          <w:i/>
          <w:iCs/>
          <w:lang w:eastAsia="ko-KR"/>
        </w:rPr>
        <w:t>CHO Initiation</w:t>
      </w:r>
      <w:r w:rsidRPr="00317EF4">
        <w:rPr>
          <w:rFonts w:ascii="Arial" w:eastAsiaTheme="minorEastAsia" w:hAnsi="Arial" w:cs="Arial"/>
          <w:b/>
          <w:bCs/>
          <w:lang w:eastAsia="ko-KR"/>
        </w:rPr>
        <w:t xml:space="preserve"> IE in the E1AP BEARER CONTEXT SETUP REQUEST message to cater for LTM as well.</w:t>
      </w:r>
    </w:p>
    <w:p w14:paraId="414767DE" w14:textId="5779ADA6" w:rsidR="00D81767" w:rsidRDefault="00A135C5" w:rsidP="00D81767">
      <w:pPr>
        <w:rPr>
          <w:rFonts w:ascii="Arial" w:eastAsiaTheme="minorEastAsia" w:hAnsi="Arial" w:cs="Arial"/>
          <w:lang w:eastAsia="ko-KR"/>
        </w:rPr>
      </w:pPr>
      <w:r>
        <w:rPr>
          <w:rFonts w:ascii="Arial" w:eastAsiaTheme="minorEastAsia" w:hAnsi="Arial" w:cs="Arial"/>
          <w:lang w:eastAsia="ko-KR"/>
        </w:rPr>
        <w:t xml:space="preserve">The corresponding TP for E1AP BL CR [2] is </w:t>
      </w:r>
      <w:r w:rsidR="002E7EDE">
        <w:rPr>
          <w:rFonts w:ascii="Arial" w:eastAsiaTheme="minorEastAsia" w:hAnsi="Arial" w:cs="Arial"/>
          <w:lang w:eastAsia="ko-KR"/>
        </w:rPr>
        <w:t xml:space="preserve">also </w:t>
      </w:r>
      <w:r>
        <w:rPr>
          <w:rFonts w:ascii="Arial" w:eastAsiaTheme="minorEastAsia" w:hAnsi="Arial" w:cs="Arial"/>
          <w:lang w:eastAsia="ko-KR"/>
        </w:rPr>
        <w:t xml:space="preserve">provided in Annex C. </w:t>
      </w:r>
    </w:p>
    <w:p w14:paraId="56921814" w14:textId="108183CE" w:rsidR="00D81767" w:rsidRDefault="00D81767" w:rsidP="00D81767">
      <w:pPr>
        <w:rPr>
          <w:rFonts w:ascii="Arial" w:eastAsiaTheme="minorEastAsia" w:hAnsi="Arial" w:cs="Arial"/>
          <w:lang w:eastAsia="ko-KR"/>
        </w:rPr>
      </w:pPr>
    </w:p>
    <w:p w14:paraId="45470DF9" w14:textId="77777777" w:rsidR="00495747" w:rsidRPr="00D81767" w:rsidRDefault="00495747" w:rsidP="00D81767">
      <w:pPr>
        <w:rPr>
          <w:lang w:val="en-US" w:eastAsia="zh-CN"/>
        </w:rPr>
      </w:pPr>
    </w:p>
    <w:p w14:paraId="1C391F0C" w14:textId="77777777" w:rsidR="00346661" w:rsidRDefault="00346661" w:rsidP="00346661">
      <w:pPr>
        <w:pStyle w:val="Heading2"/>
        <w:rPr>
          <w:rFonts w:eastAsiaTheme="minorEastAsia"/>
          <w:lang w:eastAsia="ko-KR"/>
        </w:rPr>
      </w:pPr>
      <w:r>
        <w:t xml:space="preserve">  </w:t>
      </w:r>
      <w:r>
        <w:rPr>
          <w:rFonts w:eastAsiaTheme="minorEastAsia" w:hint="eastAsia"/>
          <w:lang w:eastAsia="ko-KR"/>
        </w:rPr>
        <w:t xml:space="preserve">Inter-CU LTM </w:t>
      </w:r>
      <w:r w:rsidRPr="007068E1">
        <w:t>preparation</w:t>
      </w:r>
      <w:r>
        <w:rPr>
          <w:rFonts w:eastAsiaTheme="minorEastAsia" w:hint="eastAsia"/>
          <w:lang w:eastAsia="ko-KR"/>
        </w:rPr>
        <w:t xml:space="preserve"> details</w:t>
      </w:r>
    </w:p>
    <w:p w14:paraId="2AE8B1D1" w14:textId="1EF1DEF0" w:rsidR="00612E1A" w:rsidRDefault="004C576B"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 xml:space="preserve">Per-cell </w:t>
      </w:r>
      <w:r w:rsidR="00363842">
        <w:rPr>
          <w:rFonts w:ascii="Arial" w:eastAsiaTheme="minorEastAsia" w:hAnsi="Arial" w:cs="Arial"/>
          <w:b/>
          <w:bCs/>
          <w:i/>
          <w:iCs/>
          <w:u w:val="single"/>
          <w:lang w:eastAsia="ko-KR"/>
        </w:rPr>
        <w:t>LTM</w:t>
      </w:r>
      <w:r w:rsidR="00612E1A" w:rsidRPr="00777D5A">
        <w:rPr>
          <w:rFonts w:ascii="Arial" w:eastAsiaTheme="minorEastAsia" w:hAnsi="Arial" w:cs="Arial" w:hint="eastAsia"/>
          <w:b/>
          <w:bCs/>
          <w:i/>
          <w:iCs/>
          <w:u w:val="single"/>
          <w:lang w:eastAsia="ko-KR"/>
        </w:rPr>
        <w:t xml:space="preserve"> </w:t>
      </w:r>
      <w:r>
        <w:rPr>
          <w:rFonts w:ascii="Arial" w:eastAsiaTheme="minorEastAsia" w:hAnsi="Arial" w:cs="Arial"/>
          <w:b/>
          <w:bCs/>
          <w:i/>
          <w:iCs/>
          <w:u w:val="single"/>
          <w:lang w:eastAsia="ko-KR"/>
        </w:rPr>
        <w:t>preparation</w:t>
      </w:r>
      <w:r w:rsidR="00612E1A" w:rsidRPr="00777D5A">
        <w:rPr>
          <w:rFonts w:ascii="Arial" w:eastAsiaTheme="minorEastAsia" w:hAnsi="Arial" w:cs="Arial" w:hint="eastAsia"/>
          <w:b/>
          <w:bCs/>
          <w:i/>
          <w:iCs/>
          <w:u w:val="single"/>
          <w:lang w:eastAsia="ko-KR"/>
        </w:rPr>
        <w:t xml:space="preserve">: </w:t>
      </w:r>
      <w:r w:rsidR="008C2E18">
        <w:rPr>
          <w:rFonts w:ascii="Arial" w:eastAsiaTheme="minorEastAsia" w:hAnsi="Arial" w:cs="Arial"/>
          <w:b/>
          <w:bCs/>
          <w:i/>
          <w:iCs/>
          <w:u w:val="single"/>
          <w:lang w:eastAsia="ko-KR"/>
        </w:rPr>
        <w:t>how to avoid</w:t>
      </w:r>
      <w:r>
        <w:rPr>
          <w:rFonts w:ascii="Arial" w:eastAsiaTheme="minorEastAsia" w:hAnsi="Arial" w:cs="Arial"/>
          <w:b/>
          <w:bCs/>
          <w:i/>
          <w:iCs/>
          <w:u w:val="single"/>
          <w:lang w:eastAsia="ko-KR"/>
        </w:rPr>
        <w:t xml:space="preserve"> multiple UE-assoc</w:t>
      </w:r>
      <w:r w:rsidR="008C2E18">
        <w:rPr>
          <w:rFonts w:ascii="Arial" w:eastAsiaTheme="minorEastAsia" w:hAnsi="Arial" w:cs="Arial"/>
          <w:b/>
          <w:bCs/>
          <w:i/>
          <w:iCs/>
          <w:u w:val="single"/>
          <w:lang w:eastAsia="ko-KR"/>
        </w:rPr>
        <w:t>i</w:t>
      </w:r>
      <w:r>
        <w:rPr>
          <w:rFonts w:ascii="Arial" w:eastAsiaTheme="minorEastAsia" w:hAnsi="Arial" w:cs="Arial"/>
          <w:b/>
          <w:bCs/>
          <w:i/>
          <w:iCs/>
          <w:u w:val="single"/>
          <w:lang w:eastAsia="ko-KR"/>
        </w:rPr>
        <w:t>ations</w:t>
      </w:r>
      <w:r w:rsidR="00612E1A">
        <w:rPr>
          <w:rFonts w:ascii="Arial" w:eastAsiaTheme="minorEastAsia" w:hAnsi="Arial" w:cs="Arial" w:hint="eastAsia"/>
          <w:lang w:eastAsia="ko-KR"/>
        </w:rPr>
        <w:t xml:space="preserve"> </w:t>
      </w:r>
    </w:p>
    <w:p w14:paraId="354F23B0" w14:textId="77777777" w:rsidR="004C576B" w:rsidRPr="00FE509C" w:rsidRDefault="004C576B" w:rsidP="004C576B">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highlight w:val="yellow"/>
          <w:lang w:val="en-US" w:eastAsia="zh-CN"/>
        </w:rPr>
        <w:lastRenderedPageBreak/>
        <w:t>Turn the WA into agreement: For inter-CU LTM mobility, a separate LTM request message (i.e. HANDOVER REQUEST message) is used for each candidate cell.</w:t>
      </w:r>
    </w:p>
    <w:p w14:paraId="66AC2E95" w14:textId="58BA9F8B" w:rsidR="009A676E" w:rsidRDefault="009A676E" w:rsidP="008C2E18">
      <w:pPr>
        <w:spacing w:before="240"/>
        <w:rPr>
          <w:rFonts w:ascii="Arial" w:eastAsiaTheme="minorEastAsia" w:hAnsi="Arial" w:cs="Arial"/>
          <w:lang w:eastAsia="ko-KR"/>
        </w:rPr>
      </w:pPr>
      <w:r>
        <w:rPr>
          <w:rFonts w:ascii="Arial" w:eastAsiaTheme="minorEastAsia" w:hAnsi="Arial" w:cs="Arial"/>
          <w:lang w:eastAsia="ko-KR"/>
        </w:rPr>
        <w:t>While</w:t>
      </w:r>
      <w:r w:rsidRPr="009A676E">
        <w:rPr>
          <w:rFonts w:ascii="Arial" w:eastAsiaTheme="minorEastAsia" w:hAnsi="Arial" w:cs="Arial"/>
          <w:lang w:eastAsia="ko-KR"/>
        </w:rPr>
        <w:t xml:space="preserve"> RAN3 finally agree</w:t>
      </w:r>
      <w:r>
        <w:rPr>
          <w:rFonts w:ascii="Arial" w:eastAsiaTheme="minorEastAsia" w:hAnsi="Arial" w:cs="Arial"/>
          <w:lang w:eastAsia="ko-KR"/>
        </w:rPr>
        <w:t>d</w:t>
      </w:r>
      <w:r w:rsidRPr="009A676E">
        <w:rPr>
          <w:rFonts w:ascii="Arial" w:eastAsiaTheme="minorEastAsia" w:hAnsi="Arial" w:cs="Arial"/>
          <w:lang w:eastAsia="ko-KR"/>
        </w:rPr>
        <w:t xml:space="preserve"> to move forward with </w:t>
      </w:r>
      <w:r w:rsidRPr="009A676E">
        <w:rPr>
          <w:rFonts w:ascii="Arial" w:eastAsiaTheme="minorEastAsia" w:hAnsi="Arial" w:cs="Arial"/>
          <w:b/>
          <w:bCs/>
          <w:lang w:eastAsia="ko-KR"/>
        </w:rPr>
        <w:t>per-cell HO preparation</w:t>
      </w:r>
      <w:r w:rsidRPr="009A676E">
        <w:rPr>
          <w:rFonts w:ascii="Arial" w:eastAsiaTheme="minorEastAsia" w:hAnsi="Arial" w:cs="Arial"/>
          <w:lang w:eastAsia="ko-KR"/>
        </w:rPr>
        <w:t xml:space="preserve">, </w:t>
      </w:r>
      <w:r>
        <w:rPr>
          <w:rFonts w:ascii="Arial" w:eastAsiaTheme="minorEastAsia" w:hAnsi="Arial" w:cs="Arial"/>
          <w:lang w:eastAsia="ko-KR"/>
        </w:rPr>
        <w:t>one</w:t>
      </w:r>
      <w:r w:rsidRPr="009A676E">
        <w:rPr>
          <w:rFonts w:ascii="Arial" w:eastAsiaTheme="minorEastAsia" w:hAnsi="Arial" w:cs="Arial"/>
          <w:lang w:eastAsia="ko-KR"/>
        </w:rPr>
        <w:t xml:space="preserve"> important issue </w:t>
      </w:r>
      <w:r>
        <w:rPr>
          <w:rFonts w:ascii="Arial" w:eastAsiaTheme="minorEastAsia" w:hAnsi="Arial" w:cs="Arial"/>
          <w:lang w:eastAsia="ko-KR"/>
        </w:rPr>
        <w:t>remained</w:t>
      </w:r>
      <w:r w:rsidRPr="009A676E">
        <w:rPr>
          <w:rFonts w:ascii="Arial" w:eastAsiaTheme="minorEastAsia" w:hAnsi="Arial" w:cs="Arial"/>
          <w:lang w:eastAsia="ko-KR"/>
        </w:rPr>
        <w:t xml:space="preserve"> is how to avoid multiple UE-associations between two CUs over Xn</w:t>
      </w:r>
      <w:r w:rsidR="00B565FE">
        <w:rPr>
          <w:rFonts w:ascii="Arial" w:eastAsiaTheme="minorEastAsia" w:hAnsi="Arial" w:cs="Arial"/>
          <w:lang w:eastAsia="ko-KR"/>
        </w:rPr>
        <w:t xml:space="preserve"> [4]</w:t>
      </w:r>
      <w:r w:rsidRPr="009A676E">
        <w:rPr>
          <w:rFonts w:ascii="Arial" w:eastAsiaTheme="minorEastAsia" w:hAnsi="Arial" w:cs="Arial"/>
          <w:lang w:eastAsia="ko-KR"/>
        </w:rPr>
        <w:t>.</w:t>
      </w:r>
      <w:r>
        <w:rPr>
          <w:rFonts w:ascii="Arial" w:eastAsiaTheme="minorEastAsia" w:hAnsi="Arial" w:cs="Arial"/>
          <w:lang w:eastAsia="ko-KR"/>
        </w:rPr>
        <w:t xml:space="preserve"> </w:t>
      </w:r>
    </w:p>
    <w:p w14:paraId="79FEA2EC" w14:textId="1853869F" w:rsidR="009A676E" w:rsidRDefault="009A676E" w:rsidP="009A676E">
      <w:pPr>
        <w:rPr>
          <w:rFonts w:ascii="Arial" w:eastAsiaTheme="minorEastAsia" w:hAnsi="Arial" w:cs="Arial"/>
          <w:lang w:eastAsia="ko-KR"/>
        </w:rPr>
      </w:pPr>
      <w:r w:rsidRPr="009A676E">
        <w:rPr>
          <w:rFonts w:ascii="Arial" w:eastAsiaTheme="minorEastAsia" w:hAnsi="Arial" w:cs="Arial"/>
          <w:lang w:eastAsia="ko-KR"/>
        </w:rPr>
        <w:t xml:space="preserve">If we do nothing, </w:t>
      </w:r>
      <w:r w:rsidR="00A56AD2">
        <w:rPr>
          <w:rFonts w:ascii="Arial" w:eastAsiaTheme="minorEastAsia" w:hAnsi="Arial" w:cs="Arial"/>
          <w:lang w:eastAsia="ko-KR"/>
        </w:rPr>
        <w:t xml:space="preserve">then </w:t>
      </w:r>
      <w:r w:rsidRPr="009A676E">
        <w:rPr>
          <w:rFonts w:ascii="Arial" w:eastAsiaTheme="minorEastAsia" w:hAnsi="Arial" w:cs="Arial"/>
          <w:lang w:eastAsia="ko-KR"/>
        </w:rPr>
        <w:t xml:space="preserve">the current </w:t>
      </w:r>
      <w:r w:rsidR="00A56AD2">
        <w:rPr>
          <w:rFonts w:ascii="Arial" w:eastAsiaTheme="minorEastAsia" w:hAnsi="Arial" w:cs="Arial"/>
          <w:lang w:eastAsia="ko-KR"/>
        </w:rPr>
        <w:t xml:space="preserve">XnAP signalling </w:t>
      </w:r>
      <w:r w:rsidR="005A1B13">
        <w:rPr>
          <w:rFonts w:ascii="Arial" w:eastAsiaTheme="minorEastAsia" w:hAnsi="Arial" w:cs="Arial"/>
          <w:lang w:eastAsia="ko-KR"/>
        </w:rPr>
        <w:t>may</w:t>
      </w:r>
      <w:r w:rsidRPr="009A676E">
        <w:rPr>
          <w:rFonts w:ascii="Arial" w:eastAsiaTheme="minorEastAsia" w:hAnsi="Arial" w:cs="Arial"/>
          <w:lang w:eastAsia="ko-KR"/>
        </w:rPr>
        <w:t xml:space="preserve"> result in multiple UE-associations for the same UE between two CUs for different candidate cells. In previous releases, this was allowed by the source CU</w:t>
      </w:r>
      <w:r w:rsidR="00BC61D8">
        <w:rPr>
          <w:rFonts w:ascii="Arial" w:eastAsiaTheme="minorEastAsia" w:hAnsi="Arial" w:cs="Arial" w:hint="eastAsia"/>
          <w:lang w:eastAsia="ko-KR"/>
        </w:rPr>
        <w:t xml:space="preserve"> and t</w:t>
      </w:r>
      <w:r w:rsidRPr="009A676E">
        <w:rPr>
          <w:rFonts w:ascii="Arial" w:eastAsiaTheme="minorEastAsia" w:hAnsi="Arial" w:cs="Arial"/>
          <w:lang w:eastAsia="ko-KR"/>
        </w:rPr>
        <w:t xml:space="preserve">he target CU treated each UE-association separately, as if they belonged to different UEs. </w:t>
      </w:r>
      <w:r w:rsidR="009E795E">
        <w:rPr>
          <w:rFonts w:ascii="Arial" w:eastAsiaTheme="minorEastAsia" w:hAnsi="Arial" w:cs="Arial" w:hint="eastAsia"/>
          <w:lang w:eastAsia="ko-KR"/>
        </w:rPr>
        <w:t xml:space="preserve">Also, </w:t>
      </w:r>
      <w:r w:rsidR="00A56AD2">
        <w:rPr>
          <w:rFonts w:ascii="Arial" w:eastAsiaTheme="minorEastAsia" w:hAnsi="Arial" w:cs="Arial"/>
          <w:lang w:eastAsia="ko-KR"/>
        </w:rPr>
        <w:t>m</w:t>
      </w:r>
      <w:r w:rsidRPr="009A676E">
        <w:rPr>
          <w:rFonts w:ascii="Arial" w:eastAsiaTheme="minorEastAsia" w:hAnsi="Arial" w:cs="Arial"/>
          <w:lang w:eastAsia="ko-KR"/>
        </w:rPr>
        <w:t>anaging these multiple UE-associations was left to the source CU's implementation.</w:t>
      </w:r>
    </w:p>
    <w:p w14:paraId="4AE28763" w14:textId="03CA7377" w:rsidR="008223E0" w:rsidRDefault="005A1B13" w:rsidP="008223E0">
      <w:pPr>
        <w:rPr>
          <w:rFonts w:ascii="Arial" w:eastAsiaTheme="minorEastAsia" w:hAnsi="Arial" w:cs="Arial"/>
          <w:lang w:eastAsia="ko-KR"/>
        </w:rPr>
      </w:pPr>
      <w:r>
        <w:rPr>
          <w:rFonts w:ascii="Arial" w:eastAsiaTheme="minorEastAsia" w:hAnsi="Arial" w:cs="Arial"/>
          <w:lang w:val="en-US" w:eastAsia="ko-KR"/>
        </w:rPr>
        <w:t>T</w:t>
      </w:r>
      <w:r w:rsidR="009A676E" w:rsidRPr="009A676E">
        <w:rPr>
          <w:rFonts w:ascii="Arial" w:eastAsiaTheme="minorEastAsia" w:hAnsi="Arial" w:cs="Arial"/>
          <w:lang w:val="en-US" w:eastAsia="ko-KR"/>
        </w:rPr>
        <w:t xml:space="preserve">his </w:t>
      </w:r>
      <w:r w:rsidR="008B5338">
        <w:rPr>
          <w:rFonts w:ascii="Arial" w:eastAsiaTheme="minorEastAsia" w:hAnsi="Arial" w:cs="Arial"/>
          <w:lang w:val="en-US" w:eastAsia="ko-KR"/>
        </w:rPr>
        <w:t>w</w:t>
      </w:r>
      <w:r w:rsidR="009A676E" w:rsidRPr="009A676E">
        <w:rPr>
          <w:rFonts w:ascii="Arial" w:eastAsiaTheme="minorEastAsia" w:hAnsi="Arial" w:cs="Arial"/>
          <w:lang w:val="en-US" w:eastAsia="ko-KR"/>
        </w:rPr>
        <w:t xml:space="preserve">as acceptable in previous releases because </w:t>
      </w:r>
      <w:r w:rsidR="009A676E">
        <w:rPr>
          <w:rFonts w:ascii="Arial" w:eastAsiaTheme="minorEastAsia" w:hAnsi="Arial" w:cs="Arial"/>
          <w:lang w:val="en-US" w:eastAsia="ko-KR"/>
        </w:rPr>
        <w:t>CHO</w:t>
      </w:r>
      <w:r w:rsidR="009A676E" w:rsidRPr="009A676E">
        <w:rPr>
          <w:rFonts w:ascii="Arial" w:eastAsiaTheme="minorEastAsia" w:hAnsi="Arial" w:cs="Arial"/>
          <w:lang w:val="en-US" w:eastAsia="ko-KR"/>
        </w:rPr>
        <w:t xml:space="preserve"> was designed for a one-time cell switch, after which candidate cell configurations were released in both the UE and </w:t>
      </w:r>
      <w:r w:rsidR="009A676E">
        <w:rPr>
          <w:rFonts w:ascii="Arial" w:eastAsiaTheme="minorEastAsia" w:hAnsi="Arial" w:cs="Arial"/>
          <w:lang w:val="en-US" w:eastAsia="ko-KR"/>
        </w:rPr>
        <w:t>NW</w:t>
      </w:r>
      <w:r w:rsidR="009A676E" w:rsidRPr="009A676E">
        <w:rPr>
          <w:rFonts w:ascii="Arial" w:eastAsiaTheme="minorEastAsia" w:hAnsi="Arial" w:cs="Arial"/>
          <w:lang w:val="en-US" w:eastAsia="ko-KR"/>
        </w:rPr>
        <w:t xml:space="preserve"> following a successful execution.</w:t>
      </w:r>
      <w:r>
        <w:rPr>
          <w:rFonts w:ascii="Arial" w:eastAsiaTheme="minorEastAsia" w:hAnsi="Arial" w:cs="Arial"/>
          <w:lang w:val="en-US" w:eastAsia="ko-KR"/>
        </w:rPr>
        <w:t xml:space="preserve"> H</w:t>
      </w:r>
      <w:r w:rsidR="009A676E" w:rsidRPr="009A676E">
        <w:rPr>
          <w:rFonts w:ascii="Arial" w:eastAsiaTheme="minorEastAsia" w:hAnsi="Arial" w:cs="Arial"/>
          <w:lang w:val="en-US" w:eastAsia="ko-KR"/>
        </w:rPr>
        <w:t xml:space="preserve">owever, </w:t>
      </w:r>
      <w:r w:rsidR="00BC5F63">
        <w:rPr>
          <w:rFonts w:ascii="Arial" w:eastAsiaTheme="minorEastAsia" w:hAnsi="Arial" w:cs="Arial" w:hint="eastAsia"/>
          <w:lang w:val="en-US" w:eastAsia="ko-KR"/>
        </w:rPr>
        <w:t xml:space="preserve">regarding UE-association, </w:t>
      </w:r>
      <w:r>
        <w:rPr>
          <w:rFonts w:ascii="Arial" w:eastAsiaTheme="minorEastAsia" w:hAnsi="Arial" w:cs="Arial"/>
          <w:lang w:val="en-US" w:eastAsia="ko-KR"/>
        </w:rPr>
        <w:t xml:space="preserve">Rel-19 </w:t>
      </w:r>
      <w:r w:rsidR="009A676E" w:rsidRPr="009A676E">
        <w:rPr>
          <w:rFonts w:ascii="Arial" w:eastAsiaTheme="minorEastAsia" w:hAnsi="Arial" w:cs="Arial"/>
          <w:lang w:val="en-US" w:eastAsia="ko-KR"/>
        </w:rPr>
        <w:t>Inter-CU LTM introduces more complex interactions over XnAP, not only during the</w:t>
      </w:r>
      <w:r w:rsidR="000B2BCD">
        <w:rPr>
          <w:rFonts w:ascii="Arial" w:eastAsiaTheme="minorEastAsia" w:hAnsi="Arial" w:cs="Arial"/>
          <w:lang w:val="en-US" w:eastAsia="ko-KR"/>
        </w:rPr>
        <w:t xml:space="preserve"> </w:t>
      </w:r>
      <w:r w:rsidR="009A676E" w:rsidRPr="009A676E">
        <w:rPr>
          <w:rFonts w:ascii="Arial" w:eastAsiaTheme="minorEastAsia" w:hAnsi="Arial" w:cs="Arial"/>
          <w:lang w:val="en-US" w:eastAsia="ko-KR"/>
        </w:rPr>
        <w:t xml:space="preserve">preparation phase but also after each </w:t>
      </w:r>
      <w:r w:rsidR="00DC6A13">
        <w:rPr>
          <w:rFonts w:ascii="Arial" w:eastAsiaTheme="minorEastAsia" w:hAnsi="Arial" w:cs="Arial" w:hint="eastAsia"/>
          <w:lang w:val="en-US" w:eastAsia="ko-KR"/>
        </w:rPr>
        <w:t>cell switch</w:t>
      </w:r>
      <w:r w:rsidR="009A676E" w:rsidRPr="009A676E">
        <w:rPr>
          <w:rFonts w:ascii="Arial" w:eastAsiaTheme="minorEastAsia" w:hAnsi="Arial" w:cs="Arial"/>
          <w:lang w:val="en-US" w:eastAsia="ko-KR"/>
        </w:rPr>
        <w:t xml:space="preserve"> (</w:t>
      </w:r>
      <w:r w:rsidR="0044298D">
        <w:rPr>
          <w:rFonts w:ascii="Arial" w:eastAsiaTheme="minorEastAsia" w:hAnsi="Arial" w:cs="Arial" w:hint="eastAsia"/>
          <w:lang w:val="en-US" w:eastAsia="ko-KR"/>
        </w:rPr>
        <w:t xml:space="preserve">for </w:t>
      </w:r>
      <w:r w:rsidR="009A676E" w:rsidRPr="009A676E">
        <w:rPr>
          <w:rFonts w:ascii="Arial" w:eastAsiaTheme="minorEastAsia" w:hAnsi="Arial" w:cs="Arial"/>
          <w:lang w:val="en-US" w:eastAsia="ko-KR"/>
        </w:rPr>
        <w:t>subsequent LTM</w:t>
      </w:r>
      <w:r w:rsidR="0044298D">
        <w:rPr>
          <w:rFonts w:ascii="Arial" w:eastAsiaTheme="minorEastAsia" w:hAnsi="Arial" w:cs="Arial" w:hint="eastAsia"/>
          <w:lang w:val="en-US" w:eastAsia="ko-KR"/>
        </w:rPr>
        <w:t>, shown below</w:t>
      </w:r>
      <w:r w:rsidR="009A676E" w:rsidRPr="009A676E">
        <w:rPr>
          <w:rFonts w:ascii="Arial" w:eastAsiaTheme="minorEastAsia" w:hAnsi="Arial" w:cs="Arial"/>
          <w:lang w:val="en-US" w:eastAsia="ko-KR"/>
        </w:rPr>
        <w:t>)</w:t>
      </w:r>
      <w:r w:rsidR="008223E0">
        <w:rPr>
          <w:rFonts w:ascii="Arial" w:eastAsiaTheme="minorEastAsia" w:hAnsi="Arial" w:cs="Arial"/>
          <w:lang w:eastAsia="ko-KR"/>
        </w:rPr>
        <w:t>:</w:t>
      </w:r>
    </w:p>
    <w:p w14:paraId="6F70C9C9" w14:textId="77777777" w:rsidR="008223E0" w:rsidRPr="00A920ED" w:rsidRDefault="008223E0" w:rsidP="008223E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54FA28A4" w14:textId="77777777" w:rsidR="008223E0" w:rsidRPr="00FE509C" w:rsidRDefault="008223E0" w:rsidP="008223E0">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highlight w:val="yellow"/>
          <w:lang w:val="en-US" w:eastAsia="zh-CN"/>
        </w:rPr>
        <w:t>To support subsequent LTM, the LTM Configuration Update procedure is reused to establish UE association between the new source gNB and the other candidate gNB(s) after each inter-CU LTM Cell Switch.</w:t>
      </w:r>
    </w:p>
    <w:p w14:paraId="6A5699EE" w14:textId="4B130AFF" w:rsidR="009A676E" w:rsidRDefault="000B2BCD" w:rsidP="008223E0">
      <w:pPr>
        <w:spacing w:before="240"/>
        <w:rPr>
          <w:rFonts w:ascii="Arial" w:eastAsiaTheme="minorEastAsia" w:hAnsi="Arial" w:cs="Arial"/>
          <w:lang w:val="en-US" w:eastAsia="ko-KR"/>
        </w:rPr>
      </w:pPr>
      <w:r>
        <w:rPr>
          <w:rFonts w:ascii="Arial" w:eastAsiaTheme="minorEastAsia" w:hAnsi="Arial" w:cs="Arial"/>
          <w:lang w:val="en-US" w:eastAsia="ko-KR"/>
        </w:rPr>
        <w:t>As a result, a</w:t>
      </w:r>
      <w:r w:rsidR="009A676E" w:rsidRPr="009A676E">
        <w:rPr>
          <w:rFonts w:ascii="Arial" w:eastAsiaTheme="minorEastAsia" w:hAnsi="Arial" w:cs="Arial"/>
          <w:lang w:val="en-US" w:eastAsia="ko-KR"/>
        </w:rPr>
        <w:t xml:space="preserve">llowing multiple UE-associations </w:t>
      </w:r>
      <w:r w:rsidR="005A1B13">
        <w:rPr>
          <w:rFonts w:ascii="Arial" w:eastAsiaTheme="minorEastAsia" w:hAnsi="Arial" w:cs="Arial"/>
          <w:lang w:val="en-US" w:eastAsia="ko-KR"/>
        </w:rPr>
        <w:t xml:space="preserve">for Inter-CU LTM </w:t>
      </w:r>
      <w:r w:rsidR="009A676E" w:rsidRPr="009A676E">
        <w:rPr>
          <w:rFonts w:ascii="Arial" w:eastAsiaTheme="minorEastAsia" w:hAnsi="Arial" w:cs="Arial"/>
          <w:lang w:val="en-US" w:eastAsia="ko-KR"/>
        </w:rPr>
        <w:t>would create several challenges</w:t>
      </w:r>
      <w:r w:rsidR="009A676E">
        <w:rPr>
          <w:rFonts w:ascii="Arial" w:eastAsiaTheme="minorEastAsia" w:hAnsi="Arial" w:cs="Arial"/>
          <w:lang w:val="en-US" w:eastAsia="ko-KR"/>
        </w:rPr>
        <w:t>: (</w:t>
      </w:r>
      <w:r w:rsidR="007D28DF">
        <w:rPr>
          <w:rFonts w:ascii="Arial" w:eastAsiaTheme="minorEastAsia" w:hAnsi="Arial" w:cs="Arial"/>
          <w:lang w:val="en-US" w:eastAsia="ko-KR"/>
        </w:rPr>
        <w:t>a</w:t>
      </w:r>
      <w:r w:rsidR="009A676E">
        <w:rPr>
          <w:rFonts w:ascii="Arial" w:eastAsiaTheme="minorEastAsia" w:hAnsi="Arial" w:cs="Arial"/>
          <w:lang w:val="en-US" w:eastAsia="ko-KR"/>
        </w:rPr>
        <w:t xml:space="preserve">) </w:t>
      </w:r>
      <w:r w:rsidR="005A1B13">
        <w:rPr>
          <w:rFonts w:ascii="Arial" w:eastAsiaTheme="minorEastAsia" w:hAnsi="Arial" w:cs="Arial"/>
          <w:lang w:val="en-US" w:eastAsia="ko-KR"/>
        </w:rPr>
        <w:t>I</w:t>
      </w:r>
      <w:r w:rsidR="009A676E" w:rsidRPr="009A676E">
        <w:rPr>
          <w:rFonts w:ascii="Arial" w:eastAsiaTheme="minorEastAsia" w:hAnsi="Arial" w:cs="Arial"/>
          <w:lang w:val="en-US" w:eastAsia="ko-KR"/>
        </w:rPr>
        <w:t>t would complicate the identification of the same UE when establishing UE-association in-between</w:t>
      </w:r>
      <w:r>
        <w:rPr>
          <w:rFonts w:ascii="Arial" w:eastAsiaTheme="minorEastAsia" w:hAnsi="Arial" w:cs="Arial"/>
          <w:lang w:val="en-US" w:eastAsia="ko-KR"/>
        </w:rPr>
        <w:t xml:space="preserve"> C-CUs</w:t>
      </w:r>
      <w:r w:rsidR="005A1B13">
        <w:rPr>
          <w:rFonts w:ascii="Arial" w:eastAsiaTheme="minorEastAsia" w:hAnsi="Arial" w:cs="Arial"/>
          <w:lang w:val="en-US" w:eastAsia="ko-KR"/>
        </w:rPr>
        <w:t xml:space="preserve"> for subsequent LTM</w:t>
      </w:r>
      <w:r w:rsidR="009A676E" w:rsidRPr="009A676E">
        <w:rPr>
          <w:rFonts w:ascii="Arial" w:eastAsiaTheme="minorEastAsia" w:hAnsi="Arial" w:cs="Arial"/>
          <w:lang w:val="en-US" w:eastAsia="ko-KR"/>
        </w:rPr>
        <w:t>, due to each C-CU having multiple UE associations and multiple pair of UE XnAP IDs associated with S-CU</w:t>
      </w:r>
      <w:r w:rsidR="009A676E">
        <w:rPr>
          <w:rFonts w:ascii="Arial" w:eastAsiaTheme="minorEastAsia" w:hAnsi="Arial" w:cs="Arial"/>
          <w:lang w:val="en-US" w:eastAsia="ko-KR"/>
        </w:rPr>
        <w:t>; (</w:t>
      </w:r>
      <w:r w:rsidR="007D28DF">
        <w:rPr>
          <w:rFonts w:ascii="Arial" w:eastAsiaTheme="minorEastAsia" w:hAnsi="Arial" w:cs="Arial"/>
          <w:lang w:val="en-US" w:eastAsia="ko-KR"/>
        </w:rPr>
        <w:t>b</w:t>
      </w:r>
      <w:r w:rsidR="009A676E">
        <w:rPr>
          <w:rFonts w:ascii="Arial" w:eastAsiaTheme="minorEastAsia" w:hAnsi="Arial" w:cs="Arial"/>
          <w:lang w:val="en-US" w:eastAsia="ko-KR"/>
        </w:rPr>
        <w:t xml:space="preserve">) </w:t>
      </w:r>
      <w:r w:rsidR="005A1B13">
        <w:rPr>
          <w:rFonts w:ascii="Arial" w:eastAsiaTheme="minorEastAsia" w:hAnsi="Arial" w:cs="Arial"/>
          <w:lang w:val="en-US" w:eastAsia="ko-KR"/>
        </w:rPr>
        <w:t>Needless to say, m</w:t>
      </w:r>
      <w:r w:rsidR="009A676E" w:rsidRPr="009A676E">
        <w:rPr>
          <w:rFonts w:ascii="Arial" w:eastAsiaTheme="minorEastAsia" w:hAnsi="Arial" w:cs="Arial"/>
          <w:lang w:val="en-US" w:eastAsia="ko-KR"/>
        </w:rPr>
        <w:t>ultiple UE-associations</w:t>
      </w:r>
      <w:r>
        <w:rPr>
          <w:rFonts w:ascii="Arial" w:eastAsiaTheme="minorEastAsia" w:hAnsi="Arial" w:cs="Arial"/>
          <w:lang w:val="en-US" w:eastAsia="ko-KR"/>
        </w:rPr>
        <w:t xml:space="preserve"> (</w:t>
      </w:r>
      <w:r w:rsidR="009A676E" w:rsidRPr="009A676E">
        <w:rPr>
          <w:rFonts w:ascii="Arial" w:eastAsiaTheme="minorEastAsia" w:hAnsi="Arial" w:cs="Arial"/>
          <w:lang w:val="en-US" w:eastAsia="ko-KR"/>
        </w:rPr>
        <w:t xml:space="preserve">each tied </w:t>
      </w:r>
      <w:r>
        <w:rPr>
          <w:rFonts w:ascii="Arial" w:eastAsiaTheme="minorEastAsia" w:hAnsi="Arial" w:cs="Arial"/>
          <w:lang w:val="en-US" w:eastAsia="ko-KR"/>
        </w:rPr>
        <w:t>with</w:t>
      </w:r>
      <w:r w:rsidR="009A676E" w:rsidRPr="009A676E">
        <w:rPr>
          <w:rFonts w:ascii="Arial" w:eastAsiaTheme="minorEastAsia" w:hAnsi="Arial" w:cs="Arial"/>
          <w:lang w:val="en-US" w:eastAsia="ko-KR"/>
        </w:rPr>
        <w:t xml:space="preserve"> different candidate cells</w:t>
      </w:r>
      <w:r>
        <w:rPr>
          <w:rFonts w:ascii="Arial" w:eastAsiaTheme="minorEastAsia" w:hAnsi="Arial" w:cs="Arial"/>
          <w:lang w:val="en-US" w:eastAsia="ko-KR"/>
        </w:rPr>
        <w:t>)</w:t>
      </w:r>
      <w:r w:rsidR="009A676E" w:rsidRPr="009A676E">
        <w:rPr>
          <w:rFonts w:ascii="Arial" w:eastAsiaTheme="minorEastAsia" w:hAnsi="Arial" w:cs="Arial"/>
          <w:lang w:val="en-US" w:eastAsia="ko-KR"/>
        </w:rPr>
        <w:t xml:space="preserve"> </w:t>
      </w:r>
      <w:r w:rsidR="005A1B13">
        <w:rPr>
          <w:rFonts w:ascii="Arial" w:eastAsiaTheme="minorEastAsia" w:hAnsi="Arial" w:cs="Arial"/>
          <w:lang w:val="en-US" w:eastAsia="ko-KR"/>
        </w:rPr>
        <w:t xml:space="preserve">would </w:t>
      </w:r>
      <w:r w:rsidR="001440B2">
        <w:rPr>
          <w:rFonts w:ascii="Arial" w:eastAsiaTheme="minorEastAsia" w:hAnsi="Arial" w:cs="Arial"/>
          <w:lang w:val="en-US" w:eastAsia="ko-KR"/>
        </w:rPr>
        <w:t>complicat</w:t>
      </w:r>
      <w:r>
        <w:rPr>
          <w:rFonts w:ascii="Arial" w:eastAsiaTheme="minorEastAsia" w:hAnsi="Arial" w:cs="Arial"/>
          <w:lang w:val="en-US" w:eastAsia="ko-KR"/>
        </w:rPr>
        <w:t>e</w:t>
      </w:r>
      <w:r w:rsidR="001440B2">
        <w:rPr>
          <w:rFonts w:ascii="Arial" w:eastAsiaTheme="minorEastAsia" w:hAnsi="Arial" w:cs="Arial"/>
          <w:lang w:val="en-US" w:eastAsia="ko-KR"/>
        </w:rPr>
        <w:t xml:space="preserve"> error handlings </w:t>
      </w:r>
      <w:r w:rsidR="009A676E" w:rsidRPr="009A676E">
        <w:rPr>
          <w:rFonts w:ascii="Arial" w:eastAsiaTheme="minorEastAsia" w:hAnsi="Arial" w:cs="Arial"/>
          <w:lang w:val="en-US" w:eastAsia="ko-KR"/>
        </w:rPr>
        <w:t>throughout LTM operations.</w:t>
      </w:r>
    </w:p>
    <w:p w14:paraId="54ED4FFC" w14:textId="097F8D1B" w:rsidR="001440B2" w:rsidRDefault="001440B2" w:rsidP="00584AB1">
      <w:pPr>
        <w:rPr>
          <w:rFonts w:ascii="Arial" w:eastAsiaTheme="minorEastAsia" w:hAnsi="Arial" w:cs="Arial"/>
          <w:lang w:val="en-US" w:eastAsia="ko-KR"/>
        </w:rPr>
      </w:pPr>
      <w:r w:rsidRPr="001440B2">
        <w:rPr>
          <w:rFonts w:ascii="Arial" w:eastAsiaTheme="minorEastAsia" w:hAnsi="Arial" w:cs="Arial"/>
          <w:lang w:val="en-US" w:eastAsia="ko-KR"/>
        </w:rPr>
        <w:t xml:space="preserve">Given these issues, </w:t>
      </w:r>
      <w:r>
        <w:rPr>
          <w:rFonts w:ascii="Arial" w:eastAsiaTheme="minorEastAsia" w:hAnsi="Arial" w:cs="Arial"/>
          <w:lang w:val="en-US" w:eastAsia="ko-KR"/>
        </w:rPr>
        <w:t xml:space="preserve">we think </w:t>
      </w:r>
      <w:r w:rsidRPr="001440B2">
        <w:rPr>
          <w:rFonts w:ascii="Arial" w:eastAsiaTheme="minorEastAsia" w:hAnsi="Arial" w:cs="Arial"/>
          <w:lang w:val="en-US" w:eastAsia="ko-KR"/>
        </w:rPr>
        <w:t>it is critical to prevent multiple UE-associations from the initial LTM preparation phase.</w:t>
      </w:r>
      <w:r>
        <w:rPr>
          <w:rFonts w:ascii="Arial" w:eastAsiaTheme="minorEastAsia" w:hAnsi="Arial" w:cs="Arial"/>
          <w:lang w:val="en-US" w:eastAsia="ko-KR"/>
        </w:rPr>
        <w:t xml:space="preserve"> For that, [</w:t>
      </w:r>
      <w:r w:rsidR="00B565FE">
        <w:rPr>
          <w:rFonts w:ascii="Arial" w:eastAsiaTheme="minorEastAsia" w:hAnsi="Arial" w:cs="Arial"/>
          <w:lang w:val="en-US" w:eastAsia="ko-KR"/>
        </w:rPr>
        <w:t>5</w:t>
      </w:r>
      <w:r>
        <w:rPr>
          <w:rFonts w:ascii="Arial" w:eastAsiaTheme="minorEastAsia" w:hAnsi="Arial" w:cs="Arial"/>
          <w:lang w:val="en-US" w:eastAsia="ko-KR"/>
        </w:rPr>
        <w:t>] also provided insights on how to avoid multiple UE-associations:</w:t>
      </w:r>
    </w:p>
    <w:tbl>
      <w:tblPr>
        <w:tblStyle w:val="TableGrid"/>
        <w:tblW w:w="0" w:type="auto"/>
        <w:tblLook w:val="04A0" w:firstRow="1" w:lastRow="0" w:firstColumn="1" w:lastColumn="0" w:noHBand="0" w:noVBand="1"/>
      </w:tblPr>
      <w:tblGrid>
        <w:gridCol w:w="9631"/>
      </w:tblGrid>
      <w:tr w:rsidR="001440B2" w14:paraId="51CEDF02" w14:textId="77777777" w:rsidTr="00535BB6">
        <w:tc>
          <w:tcPr>
            <w:tcW w:w="9631" w:type="dxa"/>
          </w:tcPr>
          <w:p w14:paraId="2F224C1E" w14:textId="77777777" w:rsidR="001440B2" w:rsidRPr="0096402D" w:rsidRDefault="001440B2" w:rsidP="00535BB6">
            <w:r>
              <w:t>As a compromise, we propose another way to avoid the complex error handling, and still use one Handover Preparation to prepare only one LTM candidate cell. When the first Handover Preparation is done, to prepare the first LTM candidate cell controlled by the target gNB, the UE association is established and the pair “</w:t>
            </w:r>
            <w:r w:rsidRPr="00966854">
              <w:rPr>
                <w:i/>
                <w:iCs/>
              </w:rPr>
              <w:t>Source NG-RAN node UE XnAP ID</w:t>
            </w:r>
            <w:r>
              <w:rPr>
                <w:i/>
                <w:iCs/>
              </w:rPr>
              <w:t xml:space="preserve">, </w:t>
            </w:r>
            <w:r w:rsidRPr="00966854">
              <w:rPr>
                <w:i/>
                <w:iCs/>
              </w:rPr>
              <w:t>Target NG-RAN node UE XnAP ID</w:t>
            </w:r>
            <w:r>
              <w:rPr>
                <w:i/>
                <w:iCs/>
              </w:rPr>
              <w:t>”</w:t>
            </w:r>
            <w:r>
              <w:t xml:space="preserve"> is created. When the following Handover Preparation procedures are done, to prepare the other LTM candidate cells controlled by the same target CU (second, third, etc.), </w:t>
            </w:r>
            <w:r w:rsidRPr="008C2E18">
              <w:rPr>
                <w:highlight w:val="yellow"/>
              </w:rPr>
              <w:t>the source CU signals to the target CU the</w:t>
            </w:r>
            <w:r w:rsidRPr="008C2E18">
              <w:rPr>
                <w:iCs/>
                <w:highlight w:val="yellow"/>
              </w:rPr>
              <w:t xml:space="preserve"> </w:t>
            </w:r>
            <w:r w:rsidRPr="008C2E18">
              <w:rPr>
                <w:i/>
                <w:iCs/>
                <w:highlight w:val="yellow"/>
              </w:rPr>
              <w:t>Target NG-RAN node UE XnAP ID</w:t>
            </w:r>
            <w:r w:rsidRPr="008C2E18">
              <w:rPr>
                <w:highlight w:val="yellow"/>
              </w:rPr>
              <w:t xml:space="preserve"> already assigned by the target CU for the UE.</w:t>
            </w:r>
            <w:r>
              <w:t xml:space="preserve"> With this information, the target CU can understand that there is an already existing UE association for the UE and avoids assigning a new </w:t>
            </w:r>
            <w:r w:rsidRPr="00966854">
              <w:rPr>
                <w:i/>
                <w:iCs/>
              </w:rPr>
              <w:t>Target NG-RAN node UE XnAP ID</w:t>
            </w:r>
            <w:r>
              <w:t>. It seems therefore possible, to resolve the error handling concerning multiple UE associations in stage 3.</w:t>
            </w:r>
          </w:p>
        </w:tc>
      </w:tr>
    </w:tbl>
    <w:p w14:paraId="789EB1F8" w14:textId="573493C0" w:rsidR="007B2A09" w:rsidRDefault="007B2A09" w:rsidP="007B2A09">
      <w:pPr>
        <w:spacing w:before="240"/>
        <w:rPr>
          <w:rFonts w:ascii="Arial" w:eastAsiaTheme="minorEastAsia" w:hAnsi="Arial" w:cs="Arial"/>
          <w:lang w:eastAsia="ko-KR"/>
        </w:rPr>
      </w:pPr>
      <w:r>
        <w:rPr>
          <w:rFonts w:ascii="Arial" w:eastAsiaTheme="minorEastAsia" w:hAnsi="Arial" w:cs="Arial"/>
          <w:lang w:eastAsia="ko-KR"/>
        </w:rPr>
        <w:t>The</w:t>
      </w:r>
      <w:r w:rsidRPr="007B2A09">
        <w:rPr>
          <w:rFonts w:ascii="Arial" w:eastAsiaTheme="minorEastAsia" w:hAnsi="Arial" w:cs="Arial"/>
          <w:lang w:eastAsia="ko-KR"/>
        </w:rPr>
        <w:t xml:space="preserve"> suggested approach is to assign and </w:t>
      </w:r>
      <w:r>
        <w:rPr>
          <w:rFonts w:ascii="Arial" w:eastAsiaTheme="minorEastAsia" w:hAnsi="Arial" w:cs="Arial"/>
          <w:lang w:eastAsia="ko-KR"/>
        </w:rPr>
        <w:t>provide</w:t>
      </w:r>
      <w:r w:rsidRPr="007B2A09">
        <w:rPr>
          <w:rFonts w:ascii="Arial" w:eastAsiaTheme="minorEastAsia" w:hAnsi="Arial" w:cs="Arial"/>
          <w:lang w:eastAsia="ko-KR"/>
        </w:rPr>
        <w:t xml:space="preserve"> the same </w:t>
      </w:r>
      <w:r w:rsidRPr="008626FB">
        <w:rPr>
          <w:rFonts w:ascii="Arial" w:eastAsiaTheme="minorEastAsia" w:hAnsi="Arial" w:cs="Arial"/>
          <w:i/>
          <w:iCs/>
          <w:lang w:eastAsia="ko-KR"/>
        </w:rPr>
        <w:t>Target NG-RAN node UE XnAP ID</w:t>
      </w:r>
      <w:r w:rsidRPr="007B2A09">
        <w:rPr>
          <w:rFonts w:ascii="Arial" w:eastAsiaTheme="minorEastAsia" w:hAnsi="Arial" w:cs="Arial"/>
          <w:lang w:eastAsia="ko-KR"/>
        </w:rPr>
        <w:t xml:space="preserve"> to the </w:t>
      </w:r>
      <w:r w:rsidR="007D28DF">
        <w:rPr>
          <w:rFonts w:ascii="Arial" w:eastAsiaTheme="minorEastAsia" w:hAnsi="Arial" w:cs="Arial"/>
          <w:lang w:eastAsia="ko-KR"/>
        </w:rPr>
        <w:t>same C-CU</w:t>
      </w:r>
      <w:r w:rsidRPr="007B2A09">
        <w:rPr>
          <w:rFonts w:ascii="Arial" w:eastAsiaTheme="minorEastAsia" w:hAnsi="Arial" w:cs="Arial"/>
          <w:lang w:eastAsia="ko-KR"/>
        </w:rPr>
        <w:t xml:space="preserve">. While this works </w:t>
      </w:r>
      <w:r>
        <w:rPr>
          <w:rFonts w:ascii="Arial" w:eastAsiaTheme="minorEastAsia" w:hAnsi="Arial" w:cs="Arial"/>
          <w:lang w:eastAsia="ko-KR"/>
        </w:rPr>
        <w:t>when</w:t>
      </w:r>
      <w:r w:rsidRPr="007B2A09">
        <w:rPr>
          <w:rFonts w:ascii="Arial" w:eastAsiaTheme="minorEastAsia" w:hAnsi="Arial" w:cs="Arial"/>
          <w:lang w:eastAsia="ko-KR"/>
        </w:rPr>
        <w:t xml:space="preserve"> additional LTM preparation </w:t>
      </w:r>
      <w:r>
        <w:rPr>
          <w:rFonts w:ascii="Arial" w:eastAsiaTheme="minorEastAsia" w:hAnsi="Arial" w:cs="Arial"/>
          <w:lang w:eastAsia="ko-KR"/>
        </w:rPr>
        <w:t>is</w:t>
      </w:r>
      <w:r w:rsidRPr="007B2A09">
        <w:rPr>
          <w:rFonts w:ascii="Arial" w:eastAsiaTheme="minorEastAsia" w:hAnsi="Arial" w:cs="Arial"/>
          <w:lang w:eastAsia="ko-KR"/>
        </w:rPr>
        <w:t xml:space="preserve"> triggered for </w:t>
      </w:r>
      <w:r>
        <w:rPr>
          <w:rFonts w:ascii="Arial" w:eastAsiaTheme="minorEastAsia" w:hAnsi="Arial" w:cs="Arial"/>
          <w:lang w:eastAsia="ko-KR"/>
        </w:rPr>
        <w:t>additional</w:t>
      </w:r>
      <w:r w:rsidRPr="007B2A09">
        <w:rPr>
          <w:rFonts w:ascii="Arial" w:eastAsiaTheme="minorEastAsia" w:hAnsi="Arial" w:cs="Arial"/>
          <w:lang w:eastAsia="ko-KR"/>
        </w:rPr>
        <w:t xml:space="preserve"> candidate cell under a C-CU that already has an existing UE-association</w:t>
      </w:r>
      <w:r>
        <w:rPr>
          <w:rFonts w:ascii="Arial" w:eastAsiaTheme="minorEastAsia" w:hAnsi="Arial" w:cs="Arial"/>
          <w:lang w:eastAsia="ko-KR"/>
        </w:rPr>
        <w:t xml:space="preserve"> with</w:t>
      </w:r>
      <w:r w:rsidR="007D28DF">
        <w:rPr>
          <w:rFonts w:ascii="Arial" w:eastAsiaTheme="minorEastAsia" w:hAnsi="Arial" w:cs="Arial"/>
          <w:lang w:eastAsia="ko-KR"/>
        </w:rPr>
        <w:t xml:space="preserve"> S-CU</w:t>
      </w:r>
      <w:r w:rsidRPr="007B2A09">
        <w:rPr>
          <w:rFonts w:ascii="Arial" w:eastAsiaTheme="minorEastAsia" w:hAnsi="Arial" w:cs="Arial"/>
          <w:lang w:eastAsia="ko-KR"/>
        </w:rPr>
        <w:t xml:space="preserve">, it </w:t>
      </w:r>
      <w:r>
        <w:rPr>
          <w:rFonts w:ascii="Arial" w:eastAsiaTheme="minorEastAsia" w:hAnsi="Arial" w:cs="Arial"/>
          <w:lang w:eastAsia="ko-KR"/>
        </w:rPr>
        <w:t>doesn’t address the</w:t>
      </w:r>
      <w:r w:rsidRPr="007B2A09">
        <w:rPr>
          <w:rFonts w:ascii="Arial" w:eastAsiaTheme="minorEastAsia" w:hAnsi="Arial" w:cs="Arial"/>
          <w:lang w:eastAsia="ko-KR"/>
        </w:rPr>
        <w:t xml:space="preserve"> </w:t>
      </w:r>
      <w:r>
        <w:rPr>
          <w:rFonts w:ascii="Arial" w:eastAsiaTheme="minorEastAsia" w:hAnsi="Arial" w:cs="Arial"/>
          <w:lang w:eastAsia="ko-KR"/>
        </w:rPr>
        <w:t xml:space="preserve">case when </w:t>
      </w:r>
      <w:r w:rsidRPr="007B2A09">
        <w:rPr>
          <w:rFonts w:ascii="Arial" w:eastAsiaTheme="minorEastAsia" w:hAnsi="Arial" w:cs="Arial"/>
          <w:lang w:eastAsia="ko-KR"/>
        </w:rPr>
        <w:t xml:space="preserve">parallel LTM requests are initiated </w:t>
      </w:r>
      <w:r w:rsidR="000D728F">
        <w:rPr>
          <w:rFonts w:ascii="Arial" w:eastAsiaTheme="minorEastAsia" w:hAnsi="Arial" w:cs="Arial"/>
          <w:lang w:eastAsia="ko-KR"/>
        </w:rPr>
        <w:t>from the beginning</w:t>
      </w:r>
      <w:r w:rsidR="008626FB">
        <w:rPr>
          <w:rFonts w:ascii="Arial" w:eastAsiaTheme="minorEastAsia" w:hAnsi="Arial" w:cs="Arial"/>
          <w:lang w:eastAsia="ko-KR"/>
        </w:rPr>
        <w:t xml:space="preserve">, which </w:t>
      </w:r>
      <w:r w:rsidR="008626FB" w:rsidRPr="008626FB">
        <w:rPr>
          <w:rFonts w:ascii="Arial" w:eastAsiaTheme="minorEastAsia" w:hAnsi="Arial" w:cs="Arial"/>
          <w:lang w:eastAsia="ko-KR"/>
        </w:rPr>
        <w:t>is expected to occur frequently in Inter-CU LTM</w:t>
      </w:r>
      <w:r w:rsidR="008626FB">
        <w:rPr>
          <w:rFonts w:ascii="Arial" w:eastAsiaTheme="minorEastAsia" w:hAnsi="Arial" w:cs="Arial"/>
          <w:lang w:eastAsia="ko-KR"/>
        </w:rPr>
        <w:t xml:space="preserve">. </w:t>
      </w:r>
    </w:p>
    <w:p w14:paraId="30D0AFFC" w14:textId="2875C52A" w:rsidR="007B2A09" w:rsidRPr="007B2A09" w:rsidRDefault="007B2A09" w:rsidP="00354EBB">
      <w:pPr>
        <w:rPr>
          <w:rFonts w:ascii="Arial" w:eastAsiaTheme="minorEastAsia" w:hAnsi="Arial" w:cs="Arial"/>
          <w:lang w:eastAsia="ko-KR"/>
        </w:rPr>
      </w:pPr>
      <w:r>
        <w:rPr>
          <w:rFonts w:ascii="Arial" w:eastAsiaTheme="minorEastAsia" w:hAnsi="Arial" w:cs="Arial"/>
          <w:lang w:eastAsia="ko-KR"/>
        </w:rPr>
        <w:t>Overall, we think t</w:t>
      </w:r>
      <w:r w:rsidRPr="007B2A09">
        <w:rPr>
          <w:rFonts w:ascii="Arial" w:eastAsiaTheme="minorEastAsia" w:hAnsi="Arial" w:cs="Arial"/>
          <w:lang w:eastAsia="ko-KR"/>
        </w:rPr>
        <w:t>he best and simple</w:t>
      </w:r>
      <w:r w:rsidR="007D28DF">
        <w:rPr>
          <w:rFonts w:ascii="Arial" w:eastAsiaTheme="minorEastAsia" w:hAnsi="Arial" w:cs="Arial"/>
          <w:lang w:eastAsia="ko-KR"/>
        </w:rPr>
        <w:t>st</w:t>
      </w:r>
      <w:r w:rsidRPr="007B2A09">
        <w:rPr>
          <w:rFonts w:ascii="Arial" w:eastAsiaTheme="minorEastAsia" w:hAnsi="Arial" w:cs="Arial"/>
          <w:lang w:eastAsia="ko-KR"/>
        </w:rPr>
        <w:t xml:space="preserve"> solution </w:t>
      </w:r>
      <w:r w:rsidR="00EC1465">
        <w:rPr>
          <w:rFonts w:ascii="Arial" w:eastAsiaTheme="minorEastAsia" w:hAnsi="Arial" w:cs="Arial"/>
          <w:lang w:eastAsia="ko-KR"/>
        </w:rPr>
        <w:t>is</w:t>
      </w:r>
      <w:r w:rsidRPr="007B2A09">
        <w:rPr>
          <w:rFonts w:ascii="Arial" w:eastAsiaTheme="minorEastAsia" w:hAnsi="Arial" w:cs="Arial"/>
          <w:lang w:eastAsia="ko-KR"/>
        </w:rPr>
        <w:t xml:space="preserve"> to </w:t>
      </w:r>
      <w:r>
        <w:rPr>
          <w:rFonts w:ascii="Arial" w:eastAsiaTheme="minorEastAsia" w:hAnsi="Arial" w:cs="Arial"/>
          <w:lang w:eastAsia="ko-KR"/>
        </w:rPr>
        <w:t xml:space="preserve">enforce </w:t>
      </w:r>
      <w:r w:rsidRPr="007B2A09">
        <w:rPr>
          <w:rFonts w:ascii="Arial" w:eastAsiaTheme="minorEastAsia" w:hAnsi="Arial" w:cs="Arial"/>
          <w:lang w:eastAsia="ko-KR"/>
        </w:rPr>
        <w:t xml:space="preserve">a single UE-association between CUs </w:t>
      </w:r>
      <w:r>
        <w:rPr>
          <w:rFonts w:ascii="Arial" w:eastAsiaTheme="minorEastAsia" w:hAnsi="Arial" w:cs="Arial"/>
          <w:lang w:eastAsia="ko-KR"/>
        </w:rPr>
        <w:t>during</w:t>
      </w:r>
      <w:r w:rsidRPr="007B2A09">
        <w:rPr>
          <w:rFonts w:ascii="Arial" w:eastAsiaTheme="minorEastAsia" w:hAnsi="Arial" w:cs="Arial"/>
          <w:lang w:eastAsia="ko-KR"/>
        </w:rPr>
        <w:t xml:space="preserve"> </w:t>
      </w:r>
      <w:r w:rsidR="00354EBB">
        <w:rPr>
          <w:rFonts w:ascii="Arial" w:eastAsiaTheme="minorEastAsia" w:hAnsi="Arial" w:cs="Arial"/>
          <w:lang w:eastAsia="ko-KR"/>
        </w:rPr>
        <w:t xml:space="preserve">Inter-CU </w:t>
      </w:r>
      <w:r w:rsidRPr="007B2A09">
        <w:rPr>
          <w:rFonts w:ascii="Arial" w:eastAsiaTheme="minorEastAsia" w:hAnsi="Arial" w:cs="Arial"/>
          <w:lang w:eastAsia="ko-KR"/>
        </w:rPr>
        <w:t>LTM</w:t>
      </w:r>
      <w:r>
        <w:rPr>
          <w:rFonts w:ascii="Arial" w:eastAsiaTheme="minorEastAsia" w:hAnsi="Arial" w:cs="Arial"/>
          <w:lang w:eastAsia="ko-KR"/>
        </w:rPr>
        <w:t xml:space="preserve"> preparation phase</w:t>
      </w:r>
      <w:r w:rsidR="00EC1465">
        <w:rPr>
          <w:rFonts w:ascii="Arial" w:eastAsiaTheme="minorEastAsia" w:hAnsi="Arial" w:cs="Arial"/>
          <w:lang w:eastAsia="ko-KR"/>
        </w:rPr>
        <w:t xml:space="preserve">. </w:t>
      </w:r>
      <w:r w:rsidRPr="007B2A09">
        <w:rPr>
          <w:rFonts w:ascii="Arial" w:eastAsiaTheme="minorEastAsia" w:hAnsi="Arial" w:cs="Arial"/>
          <w:lang w:eastAsia="ko-KR"/>
        </w:rPr>
        <w:t xml:space="preserve">This approach </w:t>
      </w:r>
      <w:r w:rsidR="00EC1465">
        <w:rPr>
          <w:rFonts w:ascii="Arial" w:eastAsiaTheme="minorEastAsia" w:hAnsi="Arial" w:cs="Arial"/>
          <w:lang w:eastAsia="ko-KR"/>
        </w:rPr>
        <w:t xml:space="preserve">would </w:t>
      </w:r>
      <w:r w:rsidRPr="007B2A09">
        <w:rPr>
          <w:rFonts w:ascii="Arial" w:eastAsiaTheme="minorEastAsia" w:hAnsi="Arial" w:cs="Arial"/>
          <w:lang w:eastAsia="ko-KR"/>
        </w:rPr>
        <w:t>ensure</w:t>
      </w:r>
      <w:r>
        <w:rPr>
          <w:rFonts w:ascii="Arial" w:eastAsiaTheme="minorEastAsia" w:hAnsi="Arial" w:cs="Arial"/>
          <w:lang w:eastAsia="ko-KR"/>
        </w:rPr>
        <w:t xml:space="preserve"> that (a) t</w:t>
      </w:r>
      <w:r w:rsidRPr="007B2A09">
        <w:rPr>
          <w:rFonts w:ascii="Arial" w:eastAsiaTheme="minorEastAsia" w:hAnsi="Arial" w:cs="Arial"/>
          <w:lang w:eastAsia="ko-KR"/>
        </w:rPr>
        <w:t>he risk of multiple UE-associations is blocked from the sta</w:t>
      </w:r>
      <w:r>
        <w:rPr>
          <w:rFonts w:ascii="Arial" w:eastAsiaTheme="minorEastAsia" w:hAnsi="Arial" w:cs="Arial"/>
          <w:lang w:eastAsia="ko-KR"/>
        </w:rPr>
        <w:t xml:space="preserve">rt; (b) </w:t>
      </w:r>
      <w:r w:rsidRPr="007B2A09">
        <w:rPr>
          <w:rFonts w:ascii="Arial" w:eastAsiaTheme="minorEastAsia" w:hAnsi="Arial" w:cs="Arial"/>
          <w:lang w:eastAsia="ko-KR"/>
        </w:rPr>
        <w:t xml:space="preserve">No additional UE XnAP ID needs to be </w:t>
      </w:r>
      <w:r w:rsidR="00536B28">
        <w:rPr>
          <w:rFonts w:ascii="Arial" w:eastAsiaTheme="minorEastAsia" w:hAnsi="Arial" w:cs="Arial"/>
          <w:lang w:eastAsia="ko-KR"/>
        </w:rPr>
        <w:t>encoded</w:t>
      </w:r>
      <w:r w:rsidRPr="007B2A09">
        <w:rPr>
          <w:rFonts w:ascii="Arial" w:eastAsiaTheme="minorEastAsia" w:hAnsi="Arial" w:cs="Arial"/>
          <w:lang w:eastAsia="ko-KR"/>
        </w:rPr>
        <w:t xml:space="preserve"> in</w:t>
      </w:r>
      <w:r>
        <w:rPr>
          <w:rFonts w:ascii="Arial" w:eastAsiaTheme="minorEastAsia" w:hAnsi="Arial" w:cs="Arial"/>
          <w:lang w:eastAsia="ko-KR"/>
        </w:rPr>
        <w:t>to</w:t>
      </w:r>
      <w:r w:rsidRPr="007B2A09">
        <w:rPr>
          <w:rFonts w:ascii="Arial" w:eastAsiaTheme="minorEastAsia" w:hAnsi="Arial" w:cs="Arial"/>
          <w:lang w:eastAsia="ko-KR"/>
        </w:rPr>
        <w:t xml:space="preserve"> HO REQ </w:t>
      </w:r>
      <w:r>
        <w:rPr>
          <w:rFonts w:ascii="Arial" w:eastAsiaTheme="minorEastAsia" w:hAnsi="Arial" w:cs="Arial"/>
          <w:lang w:eastAsia="ko-KR"/>
        </w:rPr>
        <w:t xml:space="preserve">message </w:t>
      </w:r>
      <w:r w:rsidRPr="007B2A09">
        <w:rPr>
          <w:rFonts w:ascii="Arial" w:eastAsiaTheme="minorEastAsia" w:hAnsi="Arial" w:cs="Arial"/>
          <w:lang w:eastAsia="ko-KR"/>
        </w:rPr>
        <w:t>(</w:t>
      </w:r>
      <w:r>
        <w:rPr>
          <w:rFonts w:ascii="Arial" w:eastAsiaTheme="minorEastAsia" w:hAnsi="Arial" w:cs="Arial"/>
          <w:lang w:eastAsia="ko-KR"/>
        </w:rPr>
        <w:t xml:space="preserve">avoiding </w:t>
      </w:r>
      <w:r w:rsidRPr="007B2A09">
        <w:rPr>
          <w:rFonts w:ascii="Arial" w:eastAsiaTheme="minorEastAsia" w:hAnsi="Arial" w:cs="Arial"/>
          <w:lang w:eastAsia="ko-KR"/>
        </w:rPr>
        <w:t>unnecessary stage-3 impact)</w:t>
      </w:r>
      <w:r>
        <w:rPr>
          <w:rFonts w:ascii="Arial" w:eastAsiaTheme="minorEastAsia" w:hAnsi="Arial" w:cs="Arial"/>
          <w:lang w:eastAsia="ko-KR"/>
        </w:rPr>
        <w:t>; and (c) A</w:t>
      </w:r>
      <w:r w:rsidR="007D28DF">
        <w:rPr>
          <w:rFonts w:ascii="Arial" w:eastAsiaTheme="minorEastAsia" w:hAnsi="Arial" w:cs="Arial"/>
          <w:lang w:eastAsia="ko-KR"/>
        </w:rPr>
        <w:t>ny</w:t>
      </w:r>
      <w:r>
        <w:rPr>
          <w:rFonts w:ascii="Arial" w:eastAsiaTheme="minorEastAsia" w:hAnsi="Arial" w:cs="Arial"/>
          <w:lang w:eastAsia="ko-KR"/>
        </w:rPr>
        <w:t xml:space="preserve"> CU</w:t>
      </w:r>
      <w:r w:rsidRPr="007B2A09">
        <w:rPr>
          <w:rFonts w:ascii="Arial" w:eastAsiaTheme="minorEastAsia" w:hAnsi="Arial" w:cs="Arial"/>
          <w:lang w:eastAsia="ko-KR"/>
        </w:rPr>
        <w:t xml:space="preserve"> can easily identify and maintain a single UE-association </w:t>
      </w:r>
      <w:r>
        <w:rPr>
          <w:rFonts w:ascii="Arial" w:eastAsiaTheme="minorEastAsia" w:hAnsi="Arial" w:cs="Arial"/>
          <w:lang w:eastAsia="ko-KR"/>
        </w:rPr>
        <w:t xml:space="preserve">with other CU </w:t>
      </w:r>
      <w:r w:rsidRPr="007B2A09">
        <w:rPr>
          <w:rFonts w:ascii="Arial" w:eastAsiaTheme="minorEastAsia" w:hAnsi="Arial" w:cs="Arial"/>
          <w:lang w:eastAsia="ko-KR"/>
        </w:rPr>
        <w:t>throughout LTM operations.</w:t>
      </w:r>
      <w:r w:rsidRPr="007B2A09">
        <w:t xml:space="preserve"> </w:t>
      </w:r>
      <w:r w:rsidRPr="007B2A09">
        <w:rPr>
          <w:rFonts w:ascii="Arial" w:eastAsiaTheme="minorEastAsia" w:hAnsi="Arial" w:cs="Arial"/>
          <w:lang w:eastAsia="ko-KR"/>
        </w:rPr>
        <w:t xml:space="preserve">By adopting this approach, we </w:t>
      </w:r>
      <w:r>
        <w:rPr>
          <w:rFonts w:ascii="Arial" w:eastAsiaTheme="minorEastAsia" w:hAnsi="Arial" w:cs="Arial"/>
          <w:lang w:eastAsia="ko-KR"/>
        </w:rPr>
        <w:t xml:space="preserve">can effectively </w:t>
      </w:r>
      <w:r w:rsidRPr="007B2A09">
        <w:rPr>
          <w:rFonts w:ascii="Arial" w:eastAsiaTheme="minorEastAsia" w:hAnsi="Arial" w:cs="Arial"/>
          <w:lang w:eastAsia="ko-KR"/>
        </w:rPr>
        <w:t xml:space="preserve">eliminate unnecessary complexities and streamline UE-association management </w:t>
      </w:r>
      <w:r>
        <w:rPr>
          <w:rFonts w:ascii="Arial" w:eastAsiaTheme="minorEastAsia" w:hAnsi="Arial" w:cs="Arial"/>
          <w:lang w:eastAsia="ko-KR"/>
        </w:rPr>
        <w:t>over Xn for</w:t>
      </w:r>
      <w:r w:rsidRPr="007B2A09">
        <w:rPr>
          <w:rFonts w:ascii="Arial" w:eastAsiaTheme="minorEastAsia" w:hAnsi="Arial" w:cs="Arial"/>
          <w:lang w:eastAsia="ko-KR"/>
        </w:rPr>
        <w:t xml:space="preserve"> Inter-CU LTM.</w:t>
      </w:r>
    </w:p>
    <w:p w14:paraId="6EAEB511" w14:textId="7267C4DB" w:rsidR="00AD4E5B" w:rsidRDefault="00AD4E5B" w:rsidP="00AD4E5B">
      <w:pPr>
        <w:rPr>
          <w:rFonts w:ascii="Arial" w:eastAsiaTheme="minorEastAsia" w:hAnsi="Arial" w:cs="Arial"/>
          <w:b/>
          <w:bCs/>
          <w:lang w:eastAsia="ko-KR"/>
        </w:rPr>
      </w:pPr>
      <w:r>
        <w:rPr>
          <w:rFonts w:ascii="Arial" w:eastAsiaTheme="minorEastAsia" w:hAnsi="Arial" w:cs="Arial"/>
          <w:b/>
          <w:bCs/>
          <w:lang w:eastAsia="ko-KR"/>
        </w:rPr>
        <w:t xml:space="preserve">Proposal </w:t>
      </w:r>
      <w:r w:rsidR="00F0488F">
        <w:rPr>
          <w:rFonts w:ascii="Arial" w:eastAsiaTheme="minorEastAsia" w:hAnsi="Arial" w:cs="Arial"/>
          <w:b/>
          <w:bCs/>
          <w:lang w:eastAsia="ko-KR"/>
        </w:rPr>
        <w:t>4</w:t>
      </w:r>
      <w:r>
        <w:rPr>
          <w:rFonts w:ascii="Arial" w:eastAsiaTheme="minorEastAsia" w:hAnsi="Arial" w:cs="Arial"/>
          <w:b/>
          <w:bCs/>
          <w:lang w:eastAsia="ko-KR"/>
        </w:rPr>
        <w:t xml:space="preserve">: </w:t>
      </w:r>
      <w:r w:rsidR="00DB56CD">
        <w:rPr>
          <w:rFonts w:ascii="Arial" w:eastAsiaTheme="minorEastAsia" w:hAnsi="Arial" w:cs="Arial"/>
          <w:b/>
          <w:bCs/>
          <w:lang w:eastAsia="ko-KR"/>
        </w:rPr>
        <w:t>T</w:t>
      </w:r>
      <w:r>
        <w:rPr>
          <w:rFonts w:ascii="Arial" w:eastAsiaTheme="minorEastAsia" w:hAnsi="Arial" w:cs="Arial"/>
          <w:b/>
          <w:bCs/>
          <w:lang w:eastAsia="ko-KR"/>
        </w:rPr>
        <w:t>o ease XnAP signalling management</w:t>
      </w:r>
      <w:r w:rsidR="00DB56CD">
        <w:rPr>
          <w:rFonts w:ascii="Arial" w:eastAsiaTheme="minorEastAsia" w:hAnsi="Arial" w:cs="Arial"/>
          <w:b/>
          <w:bCs/>
          <w:lang w:eastAsia="ko-KR"/>
        </w:rPr>
        <w:t xml:space="preserve"> and</w:t>
      </w:r>
      <w:r>
        <w:rPr>
          <w:rFonts w:ascii="Arial" w:eastAsiaTheme="minorEastAsia" w:hAnsi="Arial" w:cs="Arial"/>
          <w:b/>
          <w:bCs/>
          <w:lang w:eastAsia="ko-KR"/>
        </w:rPr>
        <w:t xml:space="preserve"> error handling between </w:t>
      </w:r>
      <w:r w:rsidR="00DB56CD">
        <w:rPr>
          <w:rFonts w:ascii="Arial" w:eastAsiaTheme="minorEastAsia" w:hAnsi="Arial" w:cs="Arial"/>
          <w:b/>
          <w:bCs/>
          <w:lang w:eastAsia="ko-KR"/>
        </w:rPr>
        <w:t>CUs</w:t>
      </w:r>
      <w:r>
        <w:rPr>
          <w:rFonts w:ascii="Arial" w:eastAsiaTheme="minorEastAsia" w:hAnsi="Arial" w:cs="Arial"/>
          <w:b/>
          <w:bCs/>
          <w:lang w:eastAsia="ko-KR"/>
        </w:rPr>
        <w:t xml:space="preserve"> </w:t>
      </w:r>
      <w:r w:rsidR="00C6642A" w:rsidRPr="00C6642A">
        <w:rPr>
          <w:rFonts w:ascii="Arial" w:eastAsiaTheme="minorEastAsia" w:hAnsi="Arial" w:cs="Arial"/>
          <w:b/>
          <w:bCs/>
          <w:lang w:eastAsia="ko-KR"/>
        </w:rPr>
        <w:t>throughout LTM operations</w:t>
      </w:r>
      <w:r>
        <w:rPr>
          <w:rFonts w:ascii="Arial" w:eastAsiaTheme="minorEastAsia" w:hAnsi="Arial" w:cs="Arial"/>
          <w:b/>
          <w:bCs/>
          <w:lang w:eastAsia="ko-KR"/>
        </w:rPr>
        <w:t xml:space="preserve">, </w:t>
      </w:r>
      <w:r w:rsidR="00D805A1" w:rsidRPr="00D805A1">
        <w:rPr>
          <w:rFonts w:ascii="Arial" w:eastAsiaTheme="minorEastAsia" w:hAnsi="Arial" w:cs="Arial"/>
          <w:b/>
          <w:bCs/>
          <w:u w:val="single"/>
          <w:lang w:eastAsia="ko-KR"/>
        </w:rPr>
        <w:t xml:space="preserve">during HO preparation, </w:t>
      </w:r>
      <w:r w:rsidRPr="00FB463A">
        <w:rPr>
          <w:rFonts w:ascii="Arial" w:eastAsiaTheme="minorEastAsia" w:hAnsi="Arial" w:cs="Arial"/>
          <w:b/>
          <w:bCs/>
          <w:u w:val="single"/>
          <w:lang w:eastAsia="ko-KR"/>
        </w:rPr>
        <w:t>enforce only one UE association for parallel transactions</w:t>
      </w:r>
      <w:r>
        <w:rPr>
          <w:rFonts w:ascii="Arial" w:eastAsiaTheme="minorEastAsia" w:hAnsi="Arial" w:cs="Arial"/>
          <w:b/>
          <w:bCs/>
          <w:lang w:eastAsia="ko-KR"/>
        </w:rPr>
        <w:t xml:space="preserve">. That is, parallel transactions </w:t>
      </w:r>
      <w:r w:rsidRPr="0050772F">
        <w:rPr>
          <w:rFonts w:ascii="Arial" w:eastAsiaTheme="minorEastAsia" w:hAnsi="Arial" w:cs="Arial"/>
          <w:b/>
          <w:bCs/>
          <w:lang w:eastAsia="ko-KR"/>
        </w:rPr>
        <w:t>are allowed using the 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each </w:t>
      </w:r>
      <w:r w:rsidRPr="0050772F">
        <w:rPr>
          <w:rFonts w:ascii="Arial" w:eastAsiaTheme="minorEastAsia" w:hAnsi="Arial" w:cs="Arial"/>
          <w:b/>
          <w:bCs/>
          <w:lang w:eastAsia="ko-KR"/>
        </w:rPr>
        <w:t>identified by the target cell ID</w:t>
      </w:r>
      <w:r>
        <w:rPr>
          <w:rFonts w:ascii="Arial" w:eastAsiaTheme="minorEastAsia" w:hAnsi="Arial" w:cs="Arial"/>
          <w:b/>
          <w:bCs/>
          <w:lang w:eastAsia="ko-KR"/>
        </w:rPr>
        <w:t xml:space="preserve">, and </w:t>
      </w:r>
      <w:r w:rsidR="00D805A1">
        <w:rPr>
          <w:rFonts w:ascii="Arial" w:eastAsiaTheme="minorEastAsia" w:hAnsi="Arial" w:cs="Arial"/>
          <w:b/>
          <w:bCs/>
          <w:lang w:eastAsia="ko-KR"/>
        </w:rPr>
        <w:t>a single</w:t>
      </w:r>
      <w:r w:rsidRPr="007779E3">
        <w:rPr>
          <w:rFonts w:ascii="Arial" w:eastAsiaTheme="minorEastAsia" w:hAnsi="Arial" w:cs="Arial"/>
          <w:b/>
          <w:bCs/>
          <w:lang w:eastAsia="ko-KR"/>
        </w:rPr>
        <w:t xml:space="preserve"> UE-associated signaling connection is established</w:t>
      </w:r>
      <w:r>
        <w:rPr>
          <w:rFonts w:ascii="Arial" w:eastAsiaTheme="minorEastAsia" w:hAnsi="Arial" w:cs="Arial"/>
          <w:b/>
          <w:bCs/>
          <w:lang w:eastAsia="ko-KR"/>
        </w:rPr>
        <w:t>/</w:t>
      </w:r>
      <w:r w:rsidRPr="007779E3">
        <w:rPr>
          <w:rFonts w:ascii="Arial" w:eastAsiaTheme="minorEastAsia" w:hAnsi="Arial" w:cs="Arial"/>
          <w:b/>
          <w:bCs/>
          <w:lang w:eastAsia="ko-KR"/>
        </w:rPr>
        <w:t>maintained</w:t>
      </w:r>
      <w:r>
        <w:rPr>
          <w:rFonts w:ascii="Arial" w:eastAsiaTheme="minorEastAsia" w:hAnsi="Arial" w:cs="Arial" w:hint="eastAsia"/>
          <w:b/>
          <w:bCs/>
          <w:lang w:eastAsia="ko-KR"/>
        </w:rPr>
        <w:t xml:space="preserve"> (as shown below):</w:t>
      </w:r>
    </w:p>
    <w:tbl>
      <w:tblPr>
        <w:tblStyle w:val="TableGrid"/>
        <w:tblW w:w="0" w:type="auto"/>
        <w:tblLook w:val="04A0" w:firstRow="1" w:lastRow="0" w:firstColumn="1" w:lastColumn="0" w:noHBand="0" w:noVBand="1"/>
      </w:tblPr>
      <w:tblGrid>
        <w:gridCol w:w="9631"/>
      </w:tblGrid>
      <w:tr w:rsidR="00D500D9" w14:paraId="673D130F" w14:textId="77777777" w:rsidTr="00535BB6">
        <w:tc>
          <w:tcPr>
            <w:tcW w:w="9631" w:type="dxa"/>
          </w:tcPr>
          <w:p w14:paraId="145D3581" w14:textId="77777777" w:rsidR="00D500D9" w:rsidRPr="0008758B" w:rsidRDefault="00D500D9" w:rsidP="00535BB6">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lastRenderedPageBreak/>
              <w:t>8.2.1</w:t>
            </w:r>
            <w:r w:rsidRPr="0008758B">
              <w:rPr>
                <w:rFonts w:ascii="Arial" w:hAnsi="Arial"/>
                <w:sz w:val="28"/>
                <w:lang w:eastAsia="ko-KR"/>
              </w:rPr>
              <w:tab/>
              <w:t>Handover Preparation</w:t>
            </w:r>
          </w:p>
          <w:p w14:paraId="56DA4524" w14:textId="77777777" w:rsidR="00D500D9" w:rsidRPr="0008758B" w:rsidRDefault="00D500D9" w:rsidP="00535BB6">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0E9B6786" w14:textId="77777777" w:rsidR="00D500D9" w:rsidRDefault="00D500D9" w:rsidP="00535BB6">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ADF334D" w14:textId="77777777" w:rsidR="00D500D9" w:rsidRPr="0008758B" w:rsidRDefault="00D500D9" w:rsidP="00535BB6">
            <w:pPr>
              <w:overflowPunct w:val="0"/>
              <w:autoSpaceDE w:val="0"/>
              <w:autoSpaceDN w:val="0"/>
              <w:adjustRightInd w:val="0"/>
              <w:textAlignment w:val="baseline"/>
              <w:rPr>
                <w:ins w:id="4" w:author="Jaemin Han" w:date="2025-01-30T11:28:00Z" w16du:dateUtc="2025-01-30T19:28:00Z"/>
                <w:rFonts w:ascii="Times New Roman" w:hAnsi="Times New Roman"/>
                <w:lang w:eastAsia="ko-KR"/>
              </w:rPr>
            </w:pPr>
            <w:ins w:id="5" w:author="Jaemin Han" w:date="2025-01-30T11:28:00Z" w16du:dateUtc="2025-01-30T19: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r w:rsidRPr="0008758B">
                <w:rPr>
                  <w:rFonts w:ascii="Times New Roman" w:hAnsi="Times New Roman"/>
                  <w:lang w:eastAsia="ko-KR"/>
                </w:rPr>
                <w:t>.</w:t>
              </w:r>
            </w:ins>
          </w:p>
          <w:p w14:paraId="5FC016F1" w14:textId="77777777" w:rsidR="00D500D9" w:rsidRPr="003236CC" w:rsidRDefault="00D500D9" w:rsidP="00535BB6">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71C68329" w14:textId="77777777" w:rsidR="00AD4E5B" w:rsidRDefault="00AD4E5B" w:rsidP="00EB050A">
      <w:pPr>
        <w:rPr>
          <w:rFonts w:ascii="Arial" w:eastAsiaTheme="minorEastAsia" w:hAnsi="Arial" w:cs="Arial"/>
          <w:b/>
          <w:bCs/>
          <w:lang w:eastAsia="ko-KR"/>
        </w:rPr>
      </w:pPr>
    </w:p>
    <w:p w14:paraId="4022D66F" w14:textId="5F8A8A50" w:rsidR="00877D2B" w:rsidRDefault="00877D2B"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The second round-trip (“</w:t>
      </w:r>
      <w:r w:rsidRPr="008D3F73">
        <w:rPr>
          <w:rFonts w:ascii="Arial" w:eastAsiaTheme="minorEastAsia" w:hAnsi="Arial" w:cs="Arial"/>
          <w:b/>
          <w:bCs/>
          <w:i/>
          <w:iCs/>
          <w:u w:val="single"/>
          <w:lang w:eastAsia="ko-KR"/>
        </w:rPr>
        <w:t>LTM Configuration Update</w:t>
      </w:r>
      <w:r>
        <w:rPr>
          <w:rFonts w:ascii="Arial" w:eastAsiaTheme="minorEastAsia" w:hAnsi="Arial" w:cs="Arial"/>
          <w:b/>
          <w:bCs/>
          <w:i/>
          <w:iCs/>
          <w:u w:val="single"/>
          <w:lang w:eastAsia="ko-KR"/>
        </w:rPr>
        <w:t>”) should be marked mandatory or optional?</w:t>
      </w:r>
    </w:p>
    <w:tbl>
      <w:tblPr>
        <w:tblStyle w:val="TableGrid"/>
        <w:tblW w:w="0" w:type="auto"/>
        <w:tblLook w:val="04A0" w:firstRow="1" w:lastRow="0" w:firstColumn="1" w:lastColumn="0" w:noHBand="0" w:noVBand="1"/>
      </w:tblPr>
      <w:tblGrid>
        <w:gridCol w:w="9631"/>
      </w:tblGrid>
      <w:tr w:rsidR="009067F2" w14:paraId="039004FF" w14:textId="77777777" w:rsidTr="009067F2">
        <w:tc>
          <w:tcPr>
            <w:tcW w:w="9631" w:type="dxa"/>
          </w:tcPr>
          <w:p w14:paraId="25D894CB" w14:textId="77777777" w:rsidR="00373A5E" w:rsidRDefault="00373A5E" w:rsidP="00373A5E">
            <w:pPr>
              <w:pStyle w:val="B10"/>
              <w:rPr>
                <w:rFonts w:eastAsia="맑은 고딕"/>
                <w:szCs w:val="22"/>
                <w:lang w:val="en-US" w:eastAsia="ko-KR"/>
              </w:rPr>
            </w:pPr>
            <w:r>
              <w:rPr>
                <w:lang w:val="en-US"/>
              </w:rPr>
              <w:t>6.</w:t>
            </w:r>
            <w:r>
              <w:rPr>
                <w:lang w:val="en-US"/>
              </w:rPr>
              <w:tab/>
            </w:r>
            <w:r>
              <w:t xml:space="preserve">The source gNB </w:t>
            </w:r>
            <w:r>
              <w:rPr>
                <w:rFonts w:hint="eastAsia"/>
                <w:lang w:eastAsia="ja-JP"/>
              </w:rPr>
              <w:t>sends an</w:t>
            </w:r>
            <w:r>
              <w:rPr>
                <w:rFonts w:eastAsia="맑은 고딕" w:hint="eastAsia"/>
                <w:lang w:eastAsia="ko-KR"/>
              </w:rPr>
              <w:t xml:space="preserve"> LTM </w:t>
            </w:r>
            <w:r>
              <w:rPr>
                <w:rFonts w:hint="eastAsia"/>
                <w:lang w:eastAsia="ja-JP"/>
              </w:rPr>
              <w:t xml:space="preserve">CONFIGURATION UPDATE </w:t>
            </w:r>
            <w:r>
              <w:rPr>
                <w:rFonts w:eastAsia="맑은 고딕" w:hint="eastAsia"/>
                <w:lang w:eastAsia="ko-KR"/>
              </w:rPr>
              <w:t xml:space="preserve">message </w:t>
            </w:r>
            <w:r>
              <w:t xml:space="preserve">to the candidate gNB(s)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맑은 고딕" w:hint="eastAsia"/>
                <w:szCs w:val="22"/>
                <w:lang w:val="en-US" w:eastAsia="ko-KR"/>
              </w:rPr>
              <w:t xml:space="preserve"> </w:t>
            </w:r>
            <w:r>
              <w:rPr>
                <w:rFonts w:eastAsia="맑은 고딕"/>
                <w:szCs w:val="22"/>
                <w:lang w:val="en-US" w:eastAsia="ko-KR"/>
              </w:rPr>
              <w:t xml:space="preserve">The source gNB may include the common CSI-RS resource configuration. </w:t>
            </w:r>
          </w:p>
          <w:p w14:paraId="00D0EE8A" w14:textId="77777777" w:rsidR="00373A5E" w:rsidRDefault="00373A5E" w:rsidP="00373A5E">
            <w:pPr>
              <w:pStyle w:val="B10"/>
              <w:rPr>
                <w:szCs w:val="22"/>
                <w:lang w:val="en-US"/>
              </w:rPr>
            </w:pPr>
            <w:r>
              <w:rPr>
                <w:lang w:val="en-US"/>
              </w:rPr>
              <w:t>7.</w:t>
            </w:r>
            <w:r>
              <w:rPr>
                <w:lang w:val="en-US"/>
              </w:rPr>
              <w:tab/>
            </w:r>
            <w:r>
              <w:t xml:space="preserve">The candidate gNB(s) </w:t>
            </w:r>
            <w:r>
              <w:rPr>
                <w:rFonts w:eastAsia="맑은 고딕"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xml:space="preserve">. The candidate gNB(s) may also provide the CSI-RS report configuration. </w:t>
            </w:r>
          </w:p>
          <w:p w14:paraId="3F0024C9" w14:textId="2834CF79" w:rsidR="009067F2" w:rsidRPr="009067F2" w:rsidRDefault="00373A5E" w:rsidP="00373A5E">
            <w:pPr>
              <w:pStyle w:val="EditorsNote"/>
              <w:rPr>
                <w:i/>
              </w:rPr>
            </w:pPr>
            <w:r w:rsidRPr="00373A5E">
              <w:rPr>
                <w:i/>
                <w:highlight w:val="yellow"/>
              </w:rPr>
              <w:t>Editor’s Note: FFS on whether step 6 and 7 are mandatory or optional.</w:t>
            </w:r>
          </w:p>
        </w:tc>
      </w:tr>
    </w:tbl>
    <w:p w14:paraId="1C28F8E1" w14:textId="759DF692" w:rsidR="00FC65EE" w:rsidRPr="008541DF" w:rsidRDefault="00D71CBF" w:rsidP="00FC65EE">
      <w:pPr>
        <w:spacing w:before="240"/>
        <w:rPr>
          <w:rFonts w:ascii="Arial" w:hAnsi="Arial" w:cs="Arial"/>
          <w:noProof/>
          <w:lang w:val="en-US" w:eastAsia="ko-KR"/>
        </w:rPr>
      </w:pPr>
      <w:r>
        <w:rPr>
          <w:rFonts w:ascii="Arial" w:eastAsiaTheme="minorEastAsia" w:hAnsi="Arial" w:cs="Arial"/>
          <w:noProof/>
          <w:lang w:eastAsia="ko-KR"/>
        </w:rPr>
        <w:t>W</w:t>
      </w:r>
      <w:r w:rsidR="00FC65EE" w:rsidRPr="008541DF">
        <w:rPr>
          <w:rFonts w:ascii="Arial" w:hAnsi="Arial" w:cs="Arial"/>
          <w:noProof/>
          <w:lang w:val="en-US" w:eastAsia="ko-KR"/>
        </w:rPr>
        <w:t xml:space="preserve">hen multiple entities are involved, a two-round-trip interaction </w:t>
      </w:r>
      <w:r w:rsidR="008A15D5">
        <w:rPr>
          <w:rFonts w:ascii="Arial" w:eastAsiaTheme="minorEastAsia" w:hAnsi="Arial" w:cs="Arial" w:hint="eastAsia"/>
          <w:noProof/>
          <w:lang w:val="en-US" w:eastAsia="ko-KR"/>
        </w:rPr>
        <w:t xml:space="preserve">between entities </w:t>
      </w:r>
      <w:r w:rsidR="00FC65EE" w:rsidRPr="008541DF">
        <w:rPr>
          <w:rFonts w:ascii="Arial" w:hAnsi="Arial" w:cs="Arial"/>
          <w:noProof/>
          <w:lang w:val="en-US" w:eastAsia="ko-KR"/>
        </w:rPr>
        <w:t xml:space="preserve">is deemed inevitable for subsequent LTM because admission control and finalizing LTM configurations </w:t>
      </w:r>
      <w:r>
        <w:rPr>
          <w:rFonts w:ascii="Arial" w:hAnsi="Arial" w:cs="Arial"/>
          <w:noProof/>
          <w:lang w:val="en-US" w:eastAsia="ko-KR"/>
        </w:rPr>
        <w:t>are not expected to</w:t>
      </w:r>
      <w:r w:rsidR="00FC65EE" w:rsidRPr="008541DF">
        <w:rPr>
          <w:rFonts w:ascii="Arial" w:hAnsi="Arial" w:cs="Arial"/>
          <w:noProof/>
          <w:lang w:val="en-US" w:eastAsia="ko-KR"/>
        </w:rPr>
        <w:t xml:space="preserve"> be </w:t>
      </w:r>
      <w:r>
        <w:rPr>
          <w:rFonts w:ascii="Arial" w:hAnsi="Arial" w:cs="Arial"/>
          <w:noProof/>
          <w:lang w:val="en-US" w:eastAsia="ko-KR"/>
        </w:rPr>
        <w:t>performed</w:t>
      </w:r>
      <w:r w:rsidR="00FC65EE" w:rsidRPr="008541DF">
        <w:rPr>
          <w:rFonts w:ascii="Arial" w:hAnsi="Arial" w:cs="Arial"/>
          <w:noProof/>
          <w:lang w:val="en-US" w:eastAsia="ko-KR"/>
        </w:rPr>
        <w:t xml:space="preserve"> simultaneously. The first round-trip involves initial context setup and retrieval of necessary configurations</w:t>
      </w:r>
      <w:r>
        <w:rPr>
          <w:rFonts w:ascii="Arial" w:hAnsi="Arial" w:cs="Arial"/>
          <w:noProof/>
          <w:lang w:val="en-US" w:eastAsia="ko-KR"/>
        </w:rPr>
        <w:t xml:space="preserve"> and resources</w:t>
      </w:r>
      <w:r w:rsidR="00FC65EE" w:rsidRPr="008541DF">
        <w:rPr>
          <w:rFonts w:ascii="Arial" w:hAnsi="Arial" w:cs="Arial"/>
          <w:noProof/>
          <w:lang w:val="en-US" w:eastAsia="ko-KR"/>
        </w:rPr>
        <w:t xml:space="preserve">, allowing </w:t>
      </w:r>
      <w:r>
        <w:rPr>
          <w:rFonts w:ascii="Arial" w:hAnsi="Arial" w:cs="Arial"/>
          <w:noProof/>
          <w:lang w:val="en-US" w:eastAsia="ko-KR"/>
        </w:rPr>
        <w:t xml:space="preserve">the source </w:t>
      </w:r>
      <w:r w:rsidR="00FC65EE" w:rsidRPr="008541DF">
        <w:rPr>
          <w:rFonts w:ascii="Arial" w:hAnsi="Arial" w:cs="Arial"/>
          <w:noProof/>
          <w:lang w:val="en-US" w:eastAsia="ko-KR"/>
        </w:rPr>
        <w:t>to collect configurations and information from all the admitted candidate cells to generate a common configuration for these cells. The second round-trip is used to exchange the collected information and finalize LTM configurations to the UE from each involved entity.</w:t>
      </w:r>
    </w:p>
    <w:p w14:paraId="0B8749AD" w14:textId="5171087A" w:rsidR="00E83D81" w:rsidRDefault="003832A6" w:rsidP="00FC65EE">
      <w:pPr>
        <w:rPr>
          <w:rFonts w:ascii="Arial" w:eastAsiaTheme="minorEastAsia" w:hAnsi="Arial" w:cs="Arial"/>
          <w:lang w:eastAsia="ko-KR"/>
        </w:rPr>
      </w:pPr>
      <w:r>
        <w:rPr>
          <w:rFonts w:ascii="Arial" w:eastAsiaTheme="minorEastAsia" w:hAnsi="Arial" w:cs="Arial"/>
          <w:lang w:eastAsia="ko-KR"/>
        </w:rPr>
        <w:t>Having this</w:t>
      </w:r>
      <w:r w:rsidR="00FC65EE">
        <w:rPr>
          <w:rFonts w:ascii="Arial" w:eastAsiaTheme="minorEastAsia" w:hAnsi="Arial" w:cs="Arial"/>
          <w:lang w:eastAsia="ko-KR"/>
        </w:rPr>
        <w:t xml:space="preserve"> in mind, </w:t>
      </w:r>
      <w:r w:rsidR="00877D2B">
        <w:rPr>
          <w:rFonts w:ascii="Arial" w:eastAsiaTheme="minorEastAsia" w:hAnsi="Arial" w:cs="Arial"/>
          <w:lang w:eastAsia="ko-KR"/>
        </w:rPr>
        <w:t>RAN3</w:t>
      </w:r>
      <w:r w:rsidR="00877D2B" w:rsidRPr="00CC60A3">
        <w:rPr>
          <w:rFonts w:ascii="Arial" w:eastAsiaTheme="minorEastAsia" w:hAnsi="Arial" w:cs="Arial"/>
          <w:lang w:eastAsia="ko-KR"/>
        </w:rPr>
        <w:t xml:space="preserve"> previously discussed a similar issue </w:t>
      </w:r>
      <w:r w:rsidR="00877D2B">
        <w:rPr>
          <w:rFonts w:ascii="Arial" w:eastAsiaTheme="minorEastAsia" w:hAnsi="Arial" w:cs="Arial"/>
          <w:lang w:eastAsia="ko-KR"/>
        </w:rPr>
        <w:t xml:space="preserve">at </w:t>
      </w:r>
      <w:r w:rsidR="00877D2B" w:rsidRPr="00CC60A3">
        <w:rPr>
          <w:rFonts w:ascii="Arial" w:eastAsiaTheme="minorEastAsia" w:hAnsi="Arial" w:cs="Arial"/>
          <w:lang w:eastAsia="ko-KR"/>
        </w:rPr>
        <w:t xml:space="preserve">Rel-18 Inter-DU LTM, where </w:t>
      </w:r>
      <w:r>
        <w:rPr>
          <w:rFonts w:ascii="Arial" w:eastAsiaTheme="minorEastAsia" w:hAnsi="Arial" w:cs="Arial"/>
          <w:lang w:eastAsia="ko-KR"/>
        </w:rPr>
        <w:t>optional was decided</w:t>
      </w:r>
      <w:r w:rsidR="00877D2B" w:rsidRPr="00CC60A3">
        <w:rPr>
          <w:rFonts w:ascii="Arial" w:eastAsiaTheme="minorEastAsia" w:hAnsi="Arial" w:cs="Arial"/>
          <w:lang w:eastAsia="ko-KR"/>
        </w:rPr>
        <w:t xml:space="preserve"> </w:t>
      </w:r>
      <w:r>
        <w:rPr>
          <w:rFonts w:ascii="Arial" w:eastAsiaTheme="minorEastAsia" w:hAnsi="Arial" w:cs="Arial"/>
          <w:lang w:eastAsia="ko-KR"/>
        </w:rPr>
        <w:t>for</w:t>
      </w:r>
      <w:r w:rsidR="00877D2B" w:rsidRPr="00CC60A3">
        <w:rPr>
          <w:rFonts w:ascii="Arial" w:eastAsiaTheme="minorEastAsia" w:hAnsi="Arial" w:cs="Arial"/>
          <w:lang w:eastAsia="ko-KR"/>
        </w:rPr>
        <w:t xml:space="preserve"> the second round-trip </w:t>
      </w:r>
      <w:r w:rsidR="00877D2B">
        <w:rPr>
          <w:rFonts w:ascii="Arial" w:eastAsiaTheme="minorEastAsia" w:hAnsi="Arial" w:cs="Arial"/>
          <w:lang w:eastAsia="ko-KR"/>
        </w:rPr>
        <w:t xml:space="preserve">to a candidate DU </w:t>
      </w:r>
      <w:r w:rsidR="00877D2B" w:rsidRPr="00CC60A3">
        <w:rPr>
          <w:rFonts w:ascii="Arial" w:eastAsiaTheme="minorEastAsia" w:hAnsi="Arial" w:cs="Arial"/>
          <w:lang w:eastAsia="ko-KR"/>
        </w:rPr>
        <w:t>(TS 38.401 Figure 8.2.1.5-1, Steps 7-8)</w:t>
      </w:r>
      <w:r>
        <w:rPr>
          <w:rFonts w:ascii="Arial" w:eastAsiaTheme="minorEastAsia" w:hAnsi="Arial" w:cs="Arial"/>
          <w:lang w:eastAsia="ko-KR"/>
        </w:rPr>
        <w:t>.</w:t>
      </w:r>
      <w:r w:rsidR="00877D2B" w:rsidRPr="00CC60A3">
        <w:rPr>
          <w:rFonts w:ascii="Arial" w:eastAsiaTheme="minorEastAsia" w:hAnsi="Arial" w:cs="Arial"/>
          <w:lang w:eastAsia="ko-KR"/>
        </w:rPr>
        <w:t xml:space="preserve"> </w:t>
      </w:r>
      <w:r>
        <w:rPr>
          <w:rFonts w:ascii="Arial" w:eastAsiaTheme="minorEastAsia" w:hAnsi="Arial" w:cs="Arial"/>
          <w:lang w:eastAsia="ko-KR"/>
        </w:rPr>
        <w:t>T</w:t>
      </w:r>
      <w:r w:rsidR="00877D2B" w:rsidRPr="00CC60A3">
        <w:rPr>
          <w:rFonts w:ascii="Arial" w:eastAsiaTheme="minorEastAsia" w:hAnsi="Arial" w:cs="Arial"/>
          <w:lang w:eastAsia="ko-KR"/>
        </w:rPr>
        <w:t>hough it was considered necessary for subsequent LTM</w:t>
      </w:r>
      <w:r>
        <w:rPr>
          <w:rFonts w:ascii="Arial" w:eastAsiaTheme="minorEastAsia" w:hAnsi="Arial" w:cs="Arial"/>
          <w:lang w:eastAsia="ko-KR"/>
        </w:rPr>
        <w:t>, t</w:t>
      </w:r>
      <w:r w:rsidR="00877D2B" w:rsidRPr="00CC60A3">
        <w:rPr>
          <w:rFonts w:ascii="Arial" w:eastAsiaTheme="minorEastAsia" w:hAnsi="Arial" w:cs="Arial"/>
          <w:lang w:eastAsia="ko-KR"/>
        </w:rPr>
        <w:t xml:space="preserve">his decision was </w:t>
      </w:r>
      <w:r>
        <w:rPr>
          <w:rFonts w:ascii="Arial" w:eastAsiaTheme="minorEastAsia" w:hAnsi="Arial" w:cs="Arial"/>
          <w:lang w:eastAsia="ko-KR"/>
        </w:rPr>
        <w:t>made</w:t>
      </w:r>
      <w:r w:rsidR="00877D2B" w:rsidRPr="00CC60A3">
        <w:rPr>
          <w:rFonts w:ascii="Arial" w:eastAsiaTheme="minorEastAsia" w:hAnsi="Arial" w:cs="Arial"/>
          <w:lang w:eastAsia="ko-KR"/>
        </w:rPr>
        <w:t xml:space="preserve"> </w:t>
      </w:r>
      <w:r>
        <w:rPr>
          <w:rFonts w:ascii="Arial" w:eastAsiaTheme="minorEastAsia" w:hAnsi="Arial" w:cs="Arial"/>
          <w:lang w:eastAsia="ko-KR"/>
        </w:rPr>
        <w:t>from</w:t>
      </w:r>
      <w:r w:rsidR="00877D2B" w:rsidRPr="00CC60A3">
        <w:rPr>
          <w:rFonts w:ascii="Arial" w:eastAsiaTheme="minorEastAsia" w:hAnsi="Arial" w:cs="Arial"/>
          <w:lang w:eastAsia="ko-KR"/>
        </w:rPr>
        <w:t xml:space="preserve"> the fact that LTM configurations for subsequent </w:t>
      </w:r>
      <w:r w:rsidR="00877D2B">
        <w:rPr>
          <w:rFonts w:ascii="Arial" w:eastAsiaTheme="minorEastAsia" w:hAnsi="Arial" w:cs="Arial"/>
          <w:lang w:eastAsia="ko-KR"/>
        </w:rPr>
        <w:t>cell switch</w:t>
      </w:r>
      <w:r w:rsidR="00877D2B" w:rsidRPr="00CC60A3">
        <w:rPr>
          <w:rFonts w:ascii="Arial" w:eastAsiaTheme="minorEastAsia" w:hAnsi="Arial" w:cs="Arial"/>
          <w:lang w:eastAsia="ko-KR"/>
        </w:rPr>
        <w:t xml:space="preserve"> </w:t>
      </w:r>
      <w:r>
        <w:rPr>
          <w:rFonts w:ascii="Arial" w:eastAsiaTheme="minorEastAsia" w:hAnsi="Arial" w:cs="Arial"/>
          <w:lang w:eastAsia="ko-KR"/>
        </w:rPr>
        <w:t>can</w:t>
      </w:r>
      <w:r w:rsidR="00877D2B" w:rsidRPr="00CC60A3">
        <w:rPr>
          <w:rFonts w:ascii="Arial" w:eastAsiaTheme="minorEastAsia" w:hAnsi="Arial" w:cs="Arial"/>
          <w:lang w:eastAsia="ko-KR"/>
        </w:rPr>
        <w:t xml:space="preserve"> be prepared and configured to the UE at a later stage</w:t>
      </w:r>
      <w:r w:rsidR="00877D2B">
        <w:rPr>
          <w:rFonts w:ascii="Arial" w:eastAsiaTheme="minorEastAsia" w:hAnsi="Arial" w:cs="Arial"/>
          <w:lang w:eastAsia="ko-KR"/>
        </w:rPr>
        <w:t xml:space="preserve"> (i.e. after the initial LTM configuration, </w:t>
      </w:r>
      <w:r w:rsidR="00877D2B" w:rsidRPr="00C52860">
        <w:rPr>
          <w:rFonts w:ascii="Arial" w:eastAsiaTheme="minorEastAsia" w:hAnsi="Arial" w:cs="Arial"/>
          <w:lang w:eastAsia="ko-KR"/>
        </w:rPr>
        <w:t>with the expense of additional RRC reconfiguration</w:t>
      </w:r>
      <w:r w:rsidR="00877D2B">
        <w:rPr>
          <w:rFonts w:ascii="Arial" w:eastAsiaTheme="minorEastAsia" w:hAnsi="Arial" w:cs="Arial"/>
          <w:lang w:eastAsia="ko-KR"/>
        </w:rPr>
        <w:t>).</w:t>
      </w:r>
      <w:r w:rsidR="00E83D81">
        <w:rPr>
          <w:rFonts w:ascii="Arial" w:eastAsiaTheme="minorEastAsia" w:hAnsi="Arial" w:cs="Arial"/>
          <w:lang w:eastAsia="ko-KR"/>
        </w:rPr>
        <w:t xml:space="preserve"> </w:t>
      </w:r>
    </w:p>
    <w:p w14:paraId="32B68DF2" w14:textId="786E8598" w:rsidR="00E83D81" w:rsidRDefault="00E83D81" w:rsidP="00E83D81">
      <w:pPr>
        <w:spacing w:before="240"/>
        <w:rPr>
          <w:rFonts w:ascii="Arial" w:eastAsiaTheme="minorEastAsia" w:hAnsi="Arial" w:cs="Arial"/>
          <w:lang w:eastAsia="ko-KR"/>
        </w:rPr>
      </w:pPr>
      <w:r>
        <w:rPr>
          <w:rFonts w:ascii="Arial" w:eastAsiaTheme="minorEastAsia" w:hAnsi="Arial" w:cs="Arial"/>
          <w:lang w:eastAsia="ko-KR"/>
        </w:rPr>
        <w:t xml:space="preserve">Another consideration was </w:t>
      </w:r>
      <w:r w:rsidR="001416BD">
        <w:rPr>
          <w:rFonts w:ascii="Arial" w:eastAsiaTheme="minorEastAsia" w:hAnsi="Arial" w:cs="Arial"/>
          <w:lang w:eastAsia="ko-KR"/>
        </w:rPr>
        <w:t xml:space="preserve">to cater for </w:t>
      </w:r>
      <w:r w:rsidR="0082636D">
        <w:rPr>
          <w:rFonts w:ascii="Arial" w:eastAsiaTheme="minorEastAsia" w:hAnsi="Arial" w:cs="Arial"/>
          <w:lang w:eastAsia="ko-KR"/>
        </w:rPr>
        <w:t>some</w:t>
      </w:r>
      <w:r>
        <w:rPr>
          <w:rFonts w:ascii="Arial" w:eastAsiaTheme="minorEastAsia" w:hAnsi="Arial" w:cs="Arial"/>
          <w:lang w:eastAsia="ko-KR"/>
        </w:rPr>
        <w:t xml:space="preserve"> “ideal” </w:t>
      </w:r>
      <w:r w:rsidR="0082636D">
        <w:rPr>
          <w:rFonts w:ascii="Arial" w:eastAsiaTheme="minorEastAsia" w:hAnsi="Arial" w:cs="Arial"/>
          <w:lang w:eastAsia="ko-KR"/>
        </w:rPr>
        <w:t>scenario</w:t>
      </w:r>
      <w:r w:rsidR="005E5FCC">
        <w:rPr>
          <w:rFonts w:ascii="Arial" w:eastAsiaTheme="minorEastAsia" w:hAnsi="Arial" w:cs="Arial"/>
          <w:lang w:eastAsia="ko-KR"/>
        </w:rPr>
        <w:t xml:space="preserve"> (i.e. unusual)</w:t>
      </w:r>
      <w:r w:rsidR="0082636D">
        <w:rPr>
          <w:rFonts w:ascii="Arial" w:eastAsiaTheme="minorEastAsia" w:hAnsi="Arial" w:cs="Arial"/>
          <w:lang w:eastAsia="ko-KR"/>
        </w:rPr>
        <w:t>,</w:t>
      </w:r>
      <w:r>
        <w:rPr>
          <w:rFonts w:ascii="Arial" w:eastAsiaTheme="minorEastAsia" w:hAnsi="Arial" w:cs="Arial"/>
          <w:lang w:eastAsia="ko-KR"/>
        </w:rPr>
        <w:t xml:space="preserve"> where (</w:t>
      </w:r>
      <w:r w:rsidR="0082636D">
        <w:rPr>
          <w:rFonts w:ascii="Arial" w:eastAsiaTheme="minorEastAsia" w:hAnsi="Arial" w:cs="Arial"/>
          <w:lang w:eastAsia="ko-KR"/>
        </w:rPr>
        <w:t>A</w:t>
      </w:r>
      <w:r>
        <w:rPr>
          <w:rFonts w:ascii="Arial" w:eastAsiaTheme="minorEastAsia" w:hAnsi="Arial" w:cs="Arial"/>
          <w:lang w:eastAsia="ko-KR"/>
        </w:rPr>
        <w:t xml:space="preserve">) all the candidate cells </w:t>
      </w:r>
      <w:r w:rsidR="003832A6">
        <w:rPr>
          <w:rFonts w:ascii="Arial" w:eastAsiaTheme="minorEastAsia" w:hAnsi="Arial" w:cs="Arial"/>
          <w:lang w:eastAsia="ko-KR"/>
        </w:rPr>
        <w:t>chosen</w:t>
      </w:r>
      <w:r>
        <w:rPr>
          <w:rFonts w:ascii="Arial" w:eastAsiaTheme="minorEastAsia" w:hAnsi="Arial" w:cs="Arial"/>
          <w:lang w:eastAsia="ko-KR"/>
        </w:rPr>
        <w:t xml:space="preserve"> by CU lie in C-DU(s) (not in S-DU); and (</w:t>
      </w:r>
      <w:r w:rsidR="0082636D">
        <w:rPr>
          <w:rFonts w:ascii="Arial" w:eastAsiaTheme="minorEastAsia" w:hAnsi="Arial" w:cs="Arial"/>
          <w:lang w:eastAsia="ko-KR"/>
        </w:rPr>
        <w:t>B</w:t>
      </w:r>
      <w:r>
        <w:rPr>
          <w:rFonts w:ascii="Arial" w:eastAsiaTheme="minorEastAsia" w:hAnsi="Arial" w:cs="Arial"/>
          <w:lang w:eastAsia="ko-KR"/>
        </w:rPr>
        <w:t xml:space="preserve">) those were all successfully admitted by C-DU(s) during Steps 3-4, so that CU doesn’t have to update the (common) </w:t>
      </w:r>
      <w:r w:rsidR="003B2C5A">
        <w:rPr>
          <w:rFonts w:ascii="Arial" w:eastAsiaTheme="minorEastAsia" w:hAnsi="Arial" w:cs="Arial"/>
          <w:lang w:eastAsia="ko-KR"/>
        </w:rPr>
        <w:t>CSI</w:t>
      </w:r>
      <w:r>
        <w:rPr>
          <w:rFonts w:ascii="Arial" w:eastAsiaTheme="minorEastAsia" w:hAnsi="Arial" w:cs="Arial"/>
          <w:lang w:eastAsia="ko-KR"/>
        </w:rPr>
        <w:t xml:space="preserve"> resource configuration of candidate cells</w:t>
      </w:r>
      <w:r w:rsidR="001416BD">
        <w:rPr>
          <w:rFonts w:ascii="Arial" w:eastAsiaTheme="minorEastAsia" w:hAnsi="Arial" w:cs="Arial"/>
          <w:lang w:eastAsia="ko-KR"/>
        </w:rPr>
        <w:t xml:space="preserve"> to update the </w:t>
      </w:r>
      <w:r w:rsidR="003B2C5A">
        <w:rPr>
          <w:rFonts w:ascii="Arial" w:eastAsiaTheme="minorEastAsia" w:hAnsi="Arial" w:cs="Arial"/>
          <w:lang w:eastAsia="ko-KR"/>
        </w:rPr>
        <w:t>CSI report</w:t>
      </w:r>
      <w:r w:rsidR="001416BD">
        <w:rPr>
          <w:rFonts w:ascii="Arial" w:eastAsiaTheme="minorEastAsia" w:hAnsi="Arial" w:cs="Arial"/>
          <w:lang w:eastAsia="ko-KR"/>
        </w:rPr>
        <w:t xml:space="preserve"> configuration </w:t>
      </w:r>
      <w:r w:rsidR="00F803F4">
        <w:rPr>
          <w:rFonts w:ascii="Arial" w:eastAsiaTheme="minorEastAsia" w:hAnsi="Arial" w:cs="Arial"/>
          <w:lang w:eastAsia="ko-KR"/>
        </w:rPr>
        <w:t>of</w:t>
      </w:r>
      <w:r w:rsidR="001416BD">
        <w:rPr>
          <w:rFonts w:ascii="Arial" w:eastAsiaTheme="minorEastAsia" w:hAnsi="Arial" w:cs="Arial"/>
          <w:lang w:eastAsia="ko-KR"/>
        </w:rPr>
        <w:t xml:space="preserve"> each candidate cell</w:t>
      </w:r>
      <w:r w:rsidR="00F803F4">
        <w:rPr>
          <w:rFonts w:ascii="Arial" w:eastAsiaTheme="minorEastAsia" w:hAnsi="Arial" w:cs="Arial"/>
          <w:lang w:eastAsia="ko-KR"/>
        </w:rPr>
        <w:t xml:space="preserve"> from </w:t>
      </w:r>
      <w:r w:rsidR="003832A6">
        <w:rPr>
          <w:rFonts w:ascii="Arial" w:eastAsiaTheme="minorEastAsia" w:hAnsi="Arial" w:cs="Arial"/>
          <w:lang w:eastAsia="ko-KR"/>
        </w:rPr>
        <w:t>C-</w:t>
      </w:r>
      <w:r w:rsidR="00F803F4">
        <w:rPr>
          <w:rFonts w:ascii="Arial" w:eastAsiaTheme="minorEastAsia" w:hAnsi="Arial" w:cs="Arial"/>
          <w:lang w:eastAsia="ko-KR"/>
        </w:rPr>
        <w:t>DU(s)</w:t>
      </w:r>
      <w:r w:rsidR="001416BD">
        <w:rPr>
          <w:rFonts w:ascii="Arial" w:eastAsiaTheme="minorEastAsia" w:hAnsi="Arial" w:cs="Arial"/>
          <w:lang w:eastAsia="ko-KR"/>
        </w:rPr>
        <w:t xml:space="preserve">. </w:t>
      </w:r>
      <w:r w:rsidR="00F803F4">
        <w:rPr>
          <w:rFonts w:ascii="Arial" w:eastAsiaTheme="minorEastAsia" w:hAnsi="Arial" w:cs="Arial"/>
          <w:lang w:eastAsia="ko-KR"/>
        </w:rPr>
        <w:t xml:space="preserve">In Rel-18, only </w:t>
      </w:r>
      <w:r w:rsidR="00F803F4" w:rsidRPr="001416BD">
        <w:rPr>
          <w:rFonts w:ascii="Arial" w:eastAsiaTheme="minorEastAsia" w:hAnsi="Arial" w:cs="Arial"/>
          <w:lang w:eastAsia="ko-KR"/>
        </w:rPr>
        <w:t xml:space="preserve">SSB-based L1 measurement </w:t>
      </w:r>
      <w:r w:rsidR="00F803F4">
        <w:rPr>
          <w:rFonts w:ascii="Arial" w:eastAsiaTheme="minorEastAsia" w:hAnsi="Arial" w:cs="Arial"/>
          <w:lang w:eastAsia="ko-KR"/>
        </w:rPr>
        <w:t>wa</w:t>
      </w:r>
      <w:r w:rsidR="00F803F4" w:rsidRPr="001416BD">
        <w:rPr>
          <w:rFonts w:ascii="Arial" w:eastAsiaTheme="minorEastAsia" w:hAnsi="Arial" w:cs="Arial"/>
          <w:lang w:eastAsia="ko-KR"/>
        </w:rPr>
        <w:t>s supported</w:t>
      </w:r>
      <w:r w:rsidR="001E3829">
        <w:rPr>
          <w:rFonts w:ascii="Arial" w:eastAsiaTheme="minorEastAsia" w:hAnsi="Arial" w:cs="Arial"/>
          <w:lang w:eastAsia="ko-KR"/>
        </w:rPr>
        <w:t>, and t</w:t>
      </w:r>
      <w:r w:rsidR="003832A6">
        <w:rPr>
          <w:rFonts w:ascii="Arial" w:eastAsiaTheme="minorEastAsia" w:hAnsi="Arial" w:cs="Arial"/>
          <w:lang w:eastAsia="ko-KR"/>
        </w:rPr>
        <w:t>he</w:t>
      </w:r>
      <w:r w:rsidR="00F803F4">
        <w:rPr>
          <w:rFonts w:ascii="Arial" w:eastAsiaTheme="minorEastAsia" w:hAnsi="Arial" w:cs="Arial"/>
          <w:lang w:eastAsia="ko-KR"/>
        </w:rPr>
        <w:t xml:space="preserve"> (cell-specific) </w:t>
      </w:r>
      <w:r w:rsidR="00F803F4" w:rsidRPr="001416BD">
        <w:rPr>
          <w:rFonts w:ascii="Arial" w:eastAsiaTheme="minorEastAsia" w:hAnsi="Arial" w:cs="Arial"/>
          <w:lang w:eastAsia="ko-KR"/>
        </w:rPr>
        <w:t xml:space="preserve">SMTC information provided to CU via the </w:t>
      </w:r>
      <w:r w:rsidR="00F803F4">
        <w:rPr>
          <w:rFonts w:ascii="Arial" w:eastAsiaTheme="minorEastAsia" w:hAnsi="Arial" w:cs="Arial"/>
          <w:lang w:eastAsia="ko-KR"/>
        </w:rPr>
        <w:t xml:space="preserve">legacy </w:t>
      </w:r>
      <w:r w:rsidR="00F803F4" w:rsidRPr="001416BD">
        <w:rPr>
          <w:rFonts w:ascii="Arial" w:eastAsiaTheme="minorEastAsia" w:hAnsi="Arial" w:cs="Arial"/>
          <w:lang w:eastAsia="ko-KR"/>
        </w:rPr>
        <w:t>non-UE associated F1 signaling</w:t>
      </w:r>
      <w:r w:rsidR="00F803F4">
        <w:rPr>
          <w:rFonts w:ascii="Arial" w:eastAsiaTheme="minorEastAsia" w:hAnsi="Arial" w:cs="Arial"/>
          <w:lang w:eastAsia="ko-KR"/>
        </w:rPr>
        <w:t xml:space="preserve"> </w:t>
      </w:r>
      <w:r>
        <w:rPr>
          <w:rFonts w:ascii="Arial" w:eastAsiaTheme="minorEastAsia" w:hAnsi="Arial" w:cs="Arial"/>
          <w:lang w:eastAsia="ko-KR"/>
        </w:rPr>
        <w:t>(via F1 SETUP REQEST or gNB-DU CONFIGURATION UPDATE</w:t>
      </w:r>
      <w:r w:rsidR="003B258D">
        <w:rPr>
          <w:rFonts w:ascii="Arial" w:eastAsiaTheme="minorEastAsia" w:hAnsi="Arial" w:cs="Arial"/>
          <w:lang w:eastAsia="ko-KR"/>
        </w:rPr>
        <w:t>,</w:t>
      </w:r>
      <w:r>
        <w:rPr>
          <w:rFonts w:ascii="Arial" w:eastAsiaTheme="minorEastAsia" w:hAnsi="Arial" w:cs="Arial"/>
          <w:lang w:eastAsia="ko-KR"/>
        </w:rPr>
        <w:t xml:space="preserve"> through </w:t>
      </w:r>
      <w:r w:rsidR="001416BD" w:rsidRPr="001416BD">
        <w:rPr>
          <w:rFonts w:ascii="Arial" w:eastAsiaTheme="minorEastAsia" w:hAnsi="Arial" w:cs="Arial"/>
          <w:lang w:eastAsia="ko-KR"/>
        </w:rPr>
        <w:t>9.3.1.10</w:t>
      </w:r>
      <w:r w:rsidR="001416BD">
        <w:rPr>
          <w:rFonts w:ascii="Arial" w:eastAsiaTheme="minorEastAsia" w:hAnsi="Arial" w:cs="Arial"/>
          <w:lang w:eastAsia="ko-KR"/>
        </w:rPr>
        <w:t xml:space="preserve"> </w:t>
      </w:r>
      <w:r w:rsidR="001416BD" w:rsidRPr="001416BD">
        <w:rPr>
          <w:rFonts w:ascii="Arial" w:eastAsiaTheme="minorEastAsia" w:hAnsi="Arial" w:cs="Arial"/>
          <w:lang w:eastAsia="ko-KR"/>
        </w:rPr>
        <w:t>Served Cell Information</w:t>
      </w:r>
      <w:r w:rsidR="001416BD">
        <w:rPr>
          <w:rFonts w:ascii="Arial" w:eastAsiaTheme="minorEastAsia" w:hAnsi="Arial" w:cs="Arial"/>
          <w:lang w:eastAsia="ko-KR"/>
        </w:rPr>
        <w:t xml:space="preserve"> &gt; </w:t>
      </w:r>
      <w:r w:rsidR="001416BD" w:rsidRPr="001416BD">
        <w:rPr>
          <w:rFonts w:ascii="Arial" w:eastAsiaTheme="minorEastAsia" w:hAnsi="Arial" w:cs="Arial"/>
          <w:i/>
          <w:iCs/>
          <w:lang w:eastAsia="ko-KR"/>
        </w:rPr>
        <w:t>Measurement Timing Configuration</w:t>
      </w:r>
      <w:r w:rsidR="001416BD">
        <w:rPr>
          <w:rFonts w:ascii="Arial" w:eastAsiaTheme="minorEastAsia" w:hAnsi="Arial" w:cs="Arial"/>
          <w:i/>
          <w:iCs/>
          <w:lang w:eastAsia="ko-KR"/>
        </w:rPr>
        <w:t xml:space="preserve"> </w:t>
      </w:r>
      <w:r w:rsidR="001416BD">
        <w:rPr>
          <w:rFonts w:ascii="Arial" w:eastAsiaTheme="minorEastAsia" w:hAnsi="Arial" w:cs="Arial"/>
          <w:lang w:eastAsia="ko-KR"/>
        </w:rPr>
        <w:t>IE)</w:t>
      </w:r>
      <w:r w:rsidR="00F803F4">
        <w:rPr>
          <w:rFonts w:ascii="Arial" w:eastAsiaTheme="minorEastAsia" w:hAnsi="Arial" w:cs="Arial"/>
          <w:lang w:eastAsia="ko-KR"/>
        </w:rPr>
        <w:t xml:space="preserve"> was enough</w:t>
      </w:r>
      <w:r w:rsidR="00994F10">
        <w:rPr>
          <w:rFonts w:ascii="Arial" w:eastAsiaTheme="minorEastAsia" w:hAnsi="Arial" w:cs="Arial"/>
          <w:lang w:eastAsia="ko-KR"/>
        </w:rPr>
        <w:t xml:space="preserve"> </w:t>
      </w:r>
      <w:r w:rsidR="00AA0088">
        <w:rPr>
          <w:rFonts w:ascii="Arial" w:eastAsiaTheme="minorEastAsia" w:hAnsi="Arial" w:cs="Arial"/>
          <w:lang w:eastAsia="ko-KR"/>
        </w:rPr>
        <w:t xml:space="preserve">for CU </w:t>
      </w:r>
      <w:r w:rsidR="00994F10">
        <w:rPr>
          <w:rFonts w:ascii="Arial" w:eastAsiaTheme="minorEastAsia" w:hAnsi="Arial" w:cs="Arial"/>
          <w:lang w:eastAsia="ko-KR"/>
        </w:rPr>
        <w:t xml:space="preserve">to </w:t>
      </w:r>
      <w:r w:rsidR="00AA0088">
        <w:rPr>
          <w:rFonts w:ascii="Arial" w:eastAsiaTheme="minorEastAsia" w:hAnsi="Arial" w:cs="Arial"/>
          <w:lang w:eastAsia="ko-KR"/>
        </w:rPr>
        <w:t xml:space="preserve">collect and </w:t>
      </w:r>
      <w:r w:rsidR="00994F10">
        <w:rPr>
          <w:rFonts w:ascii="Arial" w:eastAsiaTheme="minorEastAsia" w:hAnsi="Arial" w:cs="Arial"/>
          <w:lang w:eastAsia="ko-KR"/>
        </w:rPr>
        <w:t xml:space="preserve">generate the common </w:t>
      </w:r>
      <w:r w:rsidR="003B2C5A">
        <w:rPr>
          <w:rFonts w:ascii="Arial" w:eastAsiaTheme="minorEastAsia" w:hAnsi="Arial" w:cs="Arial"/>
          <w:lang w:eastAsia="ko-KR"/>
        </w:rPr>
        <w:t>CSI</w:t>
      </w:r>
      <w:r w:rsidR="00994F10">
        <w:rPr>
          <w:rFonts w:ascii="Arial" w:eastAsiaTheme="minorEastAsia" w:hAnsi="Arial" w:cs="Arial"/>
          <w:lang w:eastAsia="ko-KR"/>
        </w:rPr>
        <w:t xml:space="preserve"> resource configuration for LTM. </w:t>
      </w:r>
      <w:r w:rsidR="001E3829">
        <w:rPr>
          <w:rFonts w:ascii="Arial" w:eastAsiaTheme="minorEastAsia" w:hAnsi="Arial" w:cs="Arial"/>
          <w:lang w:eastAsia="ko-KR"/>
        </w:rPr>
        <w:t>As a result</w:t>
      </w:r>
      <w:r w:rsidR="00A3620E">
        <w:rPr>
          <w:rFonts w:ascii="Arial" w:eastAsiaTheme="minorEastAsia" w:hAnsi="Arial" w:cs="Arial"/>
          <w:lang w:eastAsia="ko-KR"/>
        </w:rPr>
        <w:t xml:space="preserve">, CU </w:t>
      </w:r>
      <w:r w:rsidR="001E3829">
        <w:rPr>
          <w:rFonts w:ascii="Arial" w:eastAsiaTheme="minorEastAsia" w:hAnsi="Arial" w:cs="Arial"/>
          <w:lang w:eastAsia="ko-KR"/>
        </w:rPr>
        <w:t>can</w:t>
      </w:r>
      <w:r w:rsidR="00A3620E">
        <w:rPr>
          <w:rFonts w:ascii="Arial" w:eastAsiaTheme="minorEastAsia" w:hAnsi="Arial" w:cs="Arial"/>
          <w:lang w:eastAsia="ko-KR"/>
        </w:rPr>
        <w:t xml:space="preserve"> provide the (common) resource pool of candidate cells from the beginning. </w:t>
      </w:r>
      <w:r w:rsidR="00F803F4">
        <w:rPr>
          <w:rFonts w:ascii="Arial" w:eastAsiaTheme="minorEastAsia" w:hAnsi="Arial" w:cs="Arial"/>
          <w:lang w:eastAsia="ko-KR"/>
        </w:rPr>
        <w:t xml:space="preserve"> </w:t>
      </w:r>
    </w:p>
    <w:p w14:paraId="2EC7CEB7" w14:textId="5B573662" w:rsidR="00AA0088" w:rsidRDefault="00A6763D" w:rsidP="00AA0088">
      <w:pPr>
        <w:rPr>
          <w:rFonts w:ascii="Arial" w:eastAsiaTheme="minorEastAsia" w:hAnsi="Arial" w:cs="Arial"/>
          <w:lang w:eastAsia="ko-KR"/>
        </w:rPr>
      </w:pPr>
      <w:r>
        <w:rPr>
          <w:rFonts w:ascii="Arial" w:eastAsiaTheme="minorEastAsia" w:hAnsi="Arial" w:cs="Arial"/>
          <w:lang w:eastAsia="ko-KR"/>
        </w:rPr>
        <w:t>In Rel-19, “CSI-RS”-based L1 measurement is in the scope</w:t>
      </w:r>
      <w:r w:rsidR="00AB4CB5">
        <w:rPr>
          <w:rFonts w:ascii="Arial" w:eastAsiaTheme="minorEastAsia" w:hAnsi="Arial" w:cs="Arial"/>
          <w:lang w:eastAsia="ko-KR"/>
        </w:rPr>
        <w:t xml:space="preserve"> [</w:t>
      </w:r>
      <w:r w:rsidR="00892E29">
        <w:rPr>
          <w:rFonts w:ascii="Arial" w:eastAsiaTheme="minorEastAsia" w:hAnsi="Arial" w:cs="Arial"/>
          <w:lang w:eastAsia="ko-KR"/>
        </w:rPr>
        <w:t>6</w:t>
      </w:r>
      <w:r w:rsidR="00AB4CB5">
        <w:rPr>
          <w:rFonts w:ascii="Arial" w:eastAsiaTheme="minorEastAsia" w:hAnsi="Arial" w:cs="Arial"/>
          <w:lang w:eastAsia="ko-KR"/>
        </w:rPr>
        <w:t>]</w:t>
      </w:r>
      <w:r>
        <w:rPr>
          <w:rFonts w:ascii="Arial" w:eastAsiaTheme="minorEastAsia" w:hAnsi="Arial" w:cs="Arial"/>
          <w:lang w:eastAsia="ko-KR"/>
        </w:rPr>
        <w:t>, whose resource configuration is UE</w:t>
      </w:r>
      <w:r w:rsidR="002F35D5">
        <w:rPr>
          <w:rFonts w:ascii="Arial" w:eastAsiaTheme="minorEastAsia" w:hAnsi="Arial" w:cs="Arial"/>
          <w:lang w:eastAsia="ko-KR"/>
        </w:rPr>
        <w:t>-</w:t>
      </w:r>
      <w:r>
        <w:rPr>
          <w:rFonts w:ascii="Arial" w:eastAsiaTheme="minorEastAsia" w:hAnsi="Arial" w:cs="Arial"/>
          <w:lang w:eastAsia="ko-KR"/>
        </w:rPr>
        <w:t xml:space="preserve">specific. This means that S-CU who initiates Inter-CU LTM first </w:t>
      </w:r>
      <w:r w:rsidR="002F35D5">
        <w:rPr>
          <w:rFonts w:ascii="Arial" w:eastAsiaTheme="minorEastAsia" w:hAnsi="Arial" w:cs="Arial"/>
          <w:lang w:eastAsia="ko-KR"/>
        </w:rPr>
        <w:t xml:space="preserve">need to </w:t>
      </w:r>
      <w:r>
        <w:rPr>
          <w:rFonts w:ascii="Arial" w:eastAsiaTheme="minorEastAsia" w:hAnsi="Arial" w:cs="Arial"/>
          <w:lang w:eastAsia="ko-KR"/>
        </w:rPr>
        <w:t xml:space="preserve">retrieve the UE-specific CSI-RS resource configuration </w:t>
      </w:r>
      <w:r w:rsidR="001E3829">
        <w:rPr>
          <w:rFonts w:ascii="Arial" w:eastAsiaTheme="minorEastAsia" w:hAnsi="Arial" w:cs="Arial"/>
          <w:lang w:eastAsia="ko-KR"/>
        </w:rPr>
        <w:t xml:space="preserve">allocated by </w:t>
      </w:r>
      <w:r>
        <w:rPr>
          <w:rFonts w:ascii="Arial" w:eastAsiaTheme="minorEastAsia" w:hAnsi="Arial" w:cs="Arial"/>
          <w:lang w:eastAsia="ko-KR"/>
        </w:rPr>
        <w:t xml:space="preserve">each C-CU to </w:t>
      </w:r>
      <w:r w:rsidR="001E3829">
        <w:rPr>
          <w:rFonts w:ascii="Arial" w:eastAsiaTheme="minorEastAsia" w:hAnsi="Arial" w:cs="Arial"/>
          <w:lang w:eastAsia="ko-KR"/>
        </w:rPr>
        <w:t>construct</w:t>
      </w:r>
      <w:r>
        <w:rPr>
          <w:rFonts w:ascii="Arial" w:eastAsiaTheme="minorEastAsia" w:hAnsi="Arial" w:cs="Arial"/>
          <w:lang w:eastAsia="ko-KR"/>
        </w:rPr>
        <w:t xml:space="preserve"> the (common) </w:t>
      </w:r>
      <w:r w:rsidR="00AE4651">
        <w:rPr>
          <w:rFonts w:ascii="Arial" w:eastAsiaTheme="minorEastAsia" w:hAnsi="Arial" w:cs="Arial"/>
          <w:lang w:eastAsia="ko-KR"/>
        </w:rPr>
        <w:t>CSI</w:t>
      </w:r>
      <w:r>
        <w:rPr>
          <w:rFonts w:ascii="Arial" w:eastAsiaTheme="minorEastAsia" w:hAnsi="Arial" w:cs="Arial"/>
          <w:lang w:eastAsia="ko-KR"/>
        </w:rPr>
        <w:t xml:space="preserve"> resource </w:t>
      </w:r>
      <w:r w:rsidR="001E3829">
        <w:rPr>
          <w:rFonts w:ascii="Arial" w:eastAsiaTheme="minorEastAsia" w:hAnsi="Arial" w:cs="Arial"/>
          <w:lang w:eastAsia="ko-KR"/>
        </w:rPr>
        <w:t>pool</w:t>
      </w:r>
      <w:r>
        <w:rPr>
          <w:rFonts w:ascii="Arial" w:eastAsiaTheme="minorEastAsia" w:hAnsi="Arial" w:cs="Arial"/>
          <w:lang w:eastAsia="ko-KR"/>
        </w:rPr>
        <w:t xml:space="preserve"> </w:t>
      </w:r>
      <w:r w:rsidR="001E3829">
        <w:rPr>
          <w:rFonts w:ascii="Arial" w:eastAsiaTheme="minorEastAsia" w:hAnsi="Arial" w:cs="Arial"/>
          <w:lang w:eastAsia="ko-KR"/>
        </w:rPr>
        <w:t>from</w:t>
      </w:r>
      <w:r>
        <w:rPr>
          <w:rFonts w:ascii="Arial" w:eastAsiaTheme="minorEastAsia" w:hAnsi="Arial" w:cs="Arial"/>
          <w:lang w:eastAsia="ko-KR"/>
        </w:rPr>
        <w:t xml:space="preserve"> all the candidate cells. </w:t>
      </w:r>
      <w:r w:rsidR="00AA0088">
        <w:rPr>
          <w:rFonts w:ascii="Arial" w:eastAsiaTheme="minorEastAsia" w:hAnsi="Arial" w:cs="Arial"/>
          <w:lang w:eastAsia="ko-KR"/>
        </w:rPr>
        <w:t xml:space="preserve">However, this does not mean the Steps 6-7 should be mandatory, </w:t>
      </w:r>
      <w:r w:rsidR="001E3829">
        <w:rPr>
          <w:rFonts w:ascii="Arial" w:eastAsiaTheme="minorEastAsia" w:hAnsi="Arial" w:cs="Arial"/>
          <w:lang w:eastAsia="ko-KR"/>
        </w:rPr>
        <w:t>as</w:t>
      </w:r>
      <w:r w:rsidR="00AA0088">
        <w:rPr>
          <w:rFonts w:ascii="Arial" w:eastAsiaTheme="minorEastAsia" w:hAnsi="Arial" w:cs="Arial"/>
          <w:lang w:eastAsia="ko-KR"/>
        </w:rPr>
        <w:t xml:space="preserve"> </w:t>
      </w:r>
      <w:r w:rsidR="00AA0088" w:rsidRPr="00AE4651">
        <w:rPr>
          <w:rFonts w:ascii="Arial" w:eastAsiaTheme="minorEastAsia" w:hAnsi="Arial" w:cs="Arial"/>
          <w:b/>
          <w:bCs/>
          <w:lang w:eastAsia="ko-KR"/>
        </w:rPr>
        <w:t>it is still true that that those steps with each C-CU can be omitted if S-CU chooses to address subsequent LTM at a later stage</w:t>
      </w:r>
      <w:r w:rsidR="00AA0088" w:rsidRPr="00CC60A3">
        <w:rPr>
          <w:rFonts w:ascii="Arial" w:eastAsiaTheme="minorEastAsia" w:hAnsi="Arial" w:cs="Arial"/>
          <w:lang w:eastAsia="ko-KR"/>
        </w:rPr>
        <w:t xml:space="preserve">. </w:t>
      </w:r>
    </w:p>
    <w:p w14:paraId="7441051D" w14:textId="52EE97DB" w:rsidR="00A3620E" w:rsidRDefault="00A3620E" w:rsidP="00A3620E">
      <w:pPr>
        <w:rPr>
          <w:rFonts w:ascii="Arial" w:eastAsiaTheme="minorEastAsia" w:hAnsi="Arial" w:cs="Arial"/>
          <w:lang w:eastAsia="ko-KR"/>
        </w:rPr>
      </w:pPr>
      <w:r>
        <w:rPr>
          <w:rFonts w:ascii="Arial" w:eastAsiaTheme="minorEastAsia" w:hAnsi="Arial" w:cs="Arial"/>
          <w:lang w:eastAsia="ko-KR"/>
        </w:rPr>
        <w:t xml:space="preserve">Moreover, if we focus on “SSB”-based (also in the scope by default), </w:t>
      </w:r>
      <w:r w:rsidRPr="00CC60A3">
        <w:rPr>
          <w:rFonts w:ascii="Arial" w:eastAsiaTheme="minorEastAsia" w:hAnsi="Arial" w:cs="Arial"/>
          <w:lang w:eastAsia="ko-KR"/>
        </w:rPr>
        <w:t xml:space="preserve">the same logic </w:t>
      </w:r>
      <w:r>
        <w:rPr>
          <w:rFonts w:ascii="Arial" w:eastAsiaTheme="minorEastAsia" w:hAnsi="Arial" w:cs="Arial"/>
          <w:lang w:eastAsia="ko-KR"/>
        </w:rPr>
        <w:t xml:space="preserve">in Rel-18 </w:t>
      </w:r>
      <w:r w:rsidRPr="00CC60A3">
        <w:rPr>
          <w:rFonts w:ascii="Arial" w:eastAsiaTheme="minorEastAsia" w:hAnsi="Arial" w:cs="Arial"/>
          <w:lang w:eastAsia="ko-KR"/>
        </w:rPr>
        <w:t>app</w:t>
      </w:r>
      <w:r>
        <w:rPr>
          <w:rFonts w:ascii="Arial" w:eastAsiaTheme="minorEastAsia" w:hAnsi="Arial" w:cs="Arial"/>
          <w:lang w:eastAsia="ko-KR"/>
        </w:rPr>
        <w:t>l</w:t>
      </w:r>
      <w:r w:rsidR="00004508">
        <w:rPr>
          <w:rFonts w:ascii="Arial" w:eastAsiaTheme="minorEastAsia" w:hAnsi="Arial" w:cs="Arial"/>
          <w:lang w:eastAsia="ko-KR"/>
        </w:rPr>
        <w:t>ies</w:t>
      </w:r>
      <w:r w:rsidRPr="00CC60A3">
        <w:rPr>
          <w:rFonts w:ascii="Arial" w:eastAsiaTheme="minorEastAsia" w:hAnsi="Arial" w:cs="Arial"/>
          <w:lang w:eastAsia="ko-KR"/>
        </w:rPr>
        <w:t xml:space="preserve"> </w:t>
      </w:r>
      <w:r w:rsidR="00004508">
        <w:rPr>
          <w:rFonts w:ascii="Arial" w:eastAsiaTheme="minorEastAsia" w:hAnsi="Arial" w:cs="Arial"/>
          <w:lang w:eastAsia="ko-KR"/>
        </w:rPr>
        <w:t>to</w:t>
      </w:r>
      <w:r w:rsidRPr="00CC60A3">
        <w:rPr>
          <w:rFonts w:ascii="Arial" w:eastAsiaTheme="minorEastAsia" w:hAnsi="Arial" w:cs="Arial"/>
          <w:lang w:eastAsia="ko-KR"/>
        </w:rPr>
        <w:t xml:space="preserve"> </w:t>
      </w:r>
      <w:r>
        <w:rPr>
          <w:rFonts w:ascii="Arial" w:eastAsiaTheme="minorEastAsia" w:hAnsi="Arial" w:cs="Arial"/>
          <w:lang w:eastAsia="ko-KR"/>
        </w:rPr>
        <w:t xml:space="preserve">Rel-19 </w:t>
      </w:r>
      <w:r w:rsidRPr="00CC60A3">
        <w:rPr>
          <w:rFonts w:ascii="Arial" w:eastAsiaTheme="minorEastAsia" w:hAnsi="Arial" w:cs="Arial"/>
          <w:lang w:eastAsia="ko-KR"/>
        </w:rPr>
        <w:t>Inter-CU LTM</w:t>
      </w:r>
      <w:r>
        <w:rPr>
          <w:rFonts w:ascii="Arial" w:eastAsiaTheme="minorEastAsia" w:hAnsi="Arial" w:cs="Arial"/>
          <w:lang w:eastAsia="ko-KR"/>
        </w:rPr>
        <w:t xml:space="preserve">. The (cell-specific) SMTC information is already exchanged via the legacy non-UE associated Xn signalling (via Xn SETUP REQUEST/RESPONSE or NG-RAN NODE CONFIGURATION UPDATE/ACKNOWLEDGE, through </w:t>
      </w:r>
      <w:r w:rsidRPr="00E673C6">
        <w:rPr>
          <w:rFonts w:ascii="Arial" w:eastAsiaTheme="minorEastAsia" w:hAnsi="Arial" w:cs="Arial"/>
          <w:lang w:eastAsia="ko-KR"/>
        </w:rPr>
        <w:t>9.2.2.11</w:t>
      </w:r>
      <w:r>
        <w:rPr>
          <w:rFonts w:ascii="Arial" w:eastAsiaTheme="minorEastAsia" w:hAnsi="Arial" w:cs="Arial"/>
          <w:lang w:eastAsia="ko-KR"/>
        </w:rPr>
        <w:t xml:space="preserve"> </w:t>
      </w:r>
      <w:r w:rsidRPr="00E673C6">
        <w:rPr>
          <w:rFonts w:ascii="Arial" w:eastAsiaTheme="minorEastAsia" w:hAnsi="Arial" w:cs="Arial"/>
          <w:lang w:eastAsia="ko-KR"/>
        </w:rPr>
        <w:t>Served Cell Information NR</w:t>
      </w:r>
      <w:r>
        <w:rPr>
          <w:rFonts w:ascii="Arial" w:eastAsiaTheme="minorEastAsia" w:hAnsi="Arial" w:cs="Arial"/>
          <w:lang w:eastAsia="ko-KR"/>
        </w:rPr>
        <w:t xml:space="preserve"> or </w:t>
      </w:r>
      <w:r w:rsidRPr="00E673C6">
        <w:rPr>
          <w:rFonts w:ascii="Arial" w:eastAsiaTheme="minorEastAsia" w:hAnsi="Arial" w:cs="Arial"/>
          <w:lang w:eastAsia="ko-KR"/>
        </w:rPr>
        <w:t>9.2.2.13</w:t>
      </w:r>
      <w:r>
        <w:rPr>
          <w:rFonts w:ascii="Arial" w:eastAsiaTheme="minorEastAsia" w:hAnsi="Arial" w:cs="Arial"/>
          <w:lang w:eastAsia="ko-KR"/>
        </w:rPr>
        <w:t xml:space="preserve"> </w:t>
      </w:r>
      <w:r w:rsidRPr="00E673C6">
        <w:rPr>
          <w:rFonts w:ascii="Arial" w:eastAsiaTheme="minorEastAsia" w:hAnsi="Arial" w:cs="Arial"/>
          <w:lang w:eastAsia="ko-KR"/>
        </w:rPr>
        <w:t>Neighbour Information NR</w:t>
      </w:r>
      <w:r>
        <w:rPr>
          <w:rFonts w:ascii="Arial" w:eastAsiaTheme="minorEastAsia" w:hAnsi="Arial" w:cs="Arial"/>
          <w:lang w:eastAsia="ko-KR"/>
        </w:rPr>
        <w:t>). This is why RAN3</w:t>
      </w:r>
      <w:r w:rsidR="00004508">
        <w:rPr>
          <w:rFonts w:ascii="Arial" w:eastAsiaTheme="minorEastAsia" w:hAnsi="Arial" w:cs="Arial"/>
          <w:lang w:eastAsia="ko-KR"/>
        </w:rPr>
        <w:t>-125bis</w:t>
      </w:r>
      <w:r>
        <w:rPr>
          <w:rFonts w:ascii="Arial" w:eastAsiaTheme="minorEastAsia" w:hAnsi="Arial" w:cs="Arial"/>
          <w:lang w:eastAsia="ko-KR"/>
        </w:rPr>
        <w:t xml:space="preserve"> agreed the following:</w:t>
      </w:r>
    </w:p>
    <w:p w14:paraId="7D6E107C" w14:textId="77777777" w:rsidR="00A3620E" w:rsidRPr="00A920ED" w:rsidRDefault="00A3620E" w:rsidP="00A3620E">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lastRenderedPageBreak/>
        <w:t>Current SSB information in Xn Setup and Configuration Update procedures can be reused for LTM preparation phase.</w:t>
      </w:r>
    </w:p>
    <w:p w14:paraId="4A76B9AA" w14:textId="7E1B21DD" w:rsidR="00A3620E" w:rsidRDefault="00004508" w:rsidP="00180C06">
      <w:pPr>
        <w:spacing w:before="240"/>
        <w:rPr>
          <w:rFonts w:ascii="Arial" w:eastAsiaTheme="minorEastAsia" w:hAnsi="Arial" w:cs="Arial"/>
          <w:lang w:eastAsia="ko-KR"/>
        </w:rPr>
      </w:pPr>
      <w:r>
        <w:rPr>
          <w:rFonts w:ascii="Arial" w:eastAsiaTheme="minorEastAsia" w:hAnsi="Arial" w:cs="Arial"/>
          <w:lang w:eastAsia="ko-KR"/>
        </w:rPr>
        <w:t>Then</w:t>
      </w:r>
      <w:r w:rsidR="00A3620E">
        <w:rPr>
          <w:rFonts w:ascii="Arial" w:eastAsiaTheme="minorEastAsia" w:hAnsi="Arial" w:cs="Arial"/>
          <w:lang w:eastAsia="ko-KR"/>
        </w:rPr>
        <w:t xml:space="preserve">, the </w:t>
      </w:r>
      <w:r w:rsidR="009762B9">
        <w:rPr>
          <w:rFonts w:ascii="Arial" w:eastAsiaTheme="minorEastAsia" w:hAnsi="Arial" w:cs="Arial"/>
          <w:lang w:eastAsia="ko-KR"/>
        </w:rPr>
        <w:t>“</w:t>
      </w:r>
      <w:r>
        <w:rPr>
          <w:rFonts w:ascii="Arial" w:eastAsiaTheme="minorEastAsia" w:hAnsi="Arial" w:cs="Arial"/>
          <w:lang w:eastAsia="ko-KR"/>
        </w:rPr>
        <w:t>ideal</w:t>
      </w:r>
      <w:r w:rsidR="009762B9">
        <w:rPr>
          <w:rFonts w:ascii="Arial" w:eastAsiaTheme="minorEastAsia" w:hAnsi="Arial" w:cs="Arial"/>
          <w:lang w:eastAsia="ko-KR"/>
        </w:rPr>
        <w:t>”</w:t>
      </w:r>
      <w:r w:rsidR="00A3620E">
        <w:rPr>
          <w:rFonts w:ascii="Arial" w:eastAsiaTheme="minorEastAsia" w:hAnsi="Arial" w:cs="Arial"/>
          <w:lang w:eastAsia="ko-KR"/>
        </w:rPr>
        <w:t xml:space="preserve"> scenario</w:t>
      </w:r>
      <w:r w:rsidR="00180C06">
        <w:rPr>
          <w:rFonts w:ascii="Arial" w:eastAsiaTheme="minorEastAsia" w:hAnsi="Arial" w:cs="Arial"/>
          <w:lang w:eastAsia="ko-KR"/>
        </w:rPr>
        <w:t xml:space="preserve"> is still possible</w:t>
      </w:r>
      <w:r>
        <w:rPr>
          <w:rFonts w:ascii="Arial" w:eastAsiaTheme="minorEastAsia" w:hAnsi="Arial" w:cs="Arial"/>
          <w:lang w:eastAsia="ko-KR"/>
        </w:rPr>
        <w:t xml:space="preserve"> </w:t>
      </w:r>
      <w:r w:rsidR="00AE4651">
        <w:rPr>
          <w:rFonts w:ascii="Arial" w:eastAsiaTheme="minorEastAsia" w:hAnsi="Arial" w:cs="Arial"/>
          <w:lang w:eastAsia="ko-KR"/>
        </w:rPr>
        <w:t>for SSB based CSI resource pool</w:t>
      </w:r>
      <w:r w:rsidR="00A3620E">
        <w:rPr>
          <w:rFonts w:ascii="Arial" w:eastAsiaTheme="minorEastAsia" w:hAnsi="Arial" w:cs="Arial"/>
          <w:lang w:eastAsia="ko-KR"/>
        </w:rPr>
        <w:t xml:space="preserve">, where (A) all the candidate cells </w:t>
      </w:r>
      <w:r>
        <w:rPr>
          <w:rFonts w:ascii="Arial" w:eastAsiaTheme="minorEastAsia" w:hAnsi="Arial" w:cs="Arial"/>
          <w:lang w:eastAsia="ko-KR"/>
        </w:rPr>
        <w:t>chosen</w:t>
      </w:r>
      <w:r w:rsidR="00A3620E">
        <w:rPr>
          <w:rFonts w:ascii="Arial" w:eastAsiaTheme="minorEastAsia" w:hAnsi="Arial" w:cs="Arial"/>
          <w:lang w:eastAsia="ko-KR"/>
        </w:rPr>
        <w:t xml:space="preserve"> by S-CU lie in </w:t>
      </w:r>
      <w:r>
        <w:rPr>
          <w:rFonts w:ascii="Arial" w:eastAsiaTheme="minorEastAsia" w:hAnsi="Arial" w:cs="Arial"/>
          <w:lang w:eastAsia="ko-KR"/>
        </w:rPr>
        <w:t>(</w:t>
      </w:r>
      <w:r w:rsidR="00A3620E">
        <w:rPr>
          <w:rFonts w:ascii="Arial" w:eastAsiaTheme="minorEastAsia" w:hAnsi="Arial" w:cs="Arial"/>
          <w:lang w:eastAsia="ko-KR"/>
        </w:rPr>
        <w:t>other</w:t>
      </w:r>
      <w:r>
        <w:rPr>
          <w:rFonts w:ascii="Arial" w:eastAsiaTheme="minorEastAsia" w:hAnsi="Arial" w:cs="Arial"/>
          <w:lang w:eastAsia="ko-KR"/>
        </w:rPr>
        <w:t>)</w:t>
      </w:r>
      <w:r w:rsidR="00A3620E">
        <w:rPr>
          <w:rFonts w:ascii="Arial" w:eastAsiaTheme="minorEastAsia" w:hAnsi="Arial" w:cs="Arial"/>
          <w:lang w:eastAsia="ko-KR"/>
        </w:rPr>
        <w:t xml:space="preserve"> </w:t>
      </w:r>
      <w:r>
        <w:rPr>
          <w:rFonts w:ascii="Arial" w:eastAsiaTheme="minorEastAsia" w:hAnsi="Arial" w:cs="Arial"/>
          <w:lang w:eastAsia="ko-KR"/>
        </w:rPr>
        <w:t xml:space="preserve">candidate </w:t>
      </w:r>
      <w:r w:rsidR="00A3620E">
        <w:rPr>
          <w:rFonts w:ascii="Arial" w:eastAsiaTheme="minorEastAsia" w:hAnsi="Arial" w:cs="Arial"/>
          <w:lang w:eastAsia="ko-KR"/>
        </w:rPr>
        <w:t xml:space="preserve">CU(s); and (B) those were all successfully admitted by C-CU(s) during Steps 3-4, so that S-CU doesn’t have to update the (common) </w:t>
      </w:r>
      <w:r w:rsidR="00AE4651">
        <w:rPr>
          <w:rFonts w:ascii="Arial" w:eastAsiaTheme="minorEastAsia" w:hAnsi="Arial" w:cs="Arial"/>
          <w:lang w:eastAsia="ko-KR"/>
        </w:rPr>
        <w:t>CSI</w:t>
      </w:r>
      <w:r w:rsidR="00A3620E">
        <w:rPr>
          <w:rFonts w:ascii="Arial" w:eastAsiaTheme="minorEastAsia" w:hAnsi="Arial" w:cs="Arial"/>
          <w:lang w:eastAsia="ko-KR"/>
        </w:rPr>
        <w:t xml:space="preserve"> resource configuration of candidate cells to update the </w:t>
      </w:r>
      <w:r w:rsidR="00AE4651">
        <w:rPr>
          <w:rFonts w:ascii="Arial" w:eastAsiaTheme="minorEastAsia" w:hAnsi="Arial" w:cs="Arial"/>
          <w:lang w:eastAsia="ko-KR"/>
        </w:rPr>
        <w:t>CSI</w:t>
      </w:r>
      <w:r w:rsidR="00A3620E">
        <w:rPr>
          <w:rFonts w:ascii="Arial" w:eastAsiaTheme="minorEastAsia" w:hAnsi="Arial" w:cs="Arial"/>
          <w:lang w:eastAsia="ko-KR"/>
        </w:rPr>
        <w:t xml:space="preserve"> </w:t>
      </w:r>
      <w:r w:rsidR="00AE4651">
        <w:rPr>
          <w:rFonts w:ascii="Arial" w:eastAsiaTheme="minorEastAsia" w:hAnsi="Arial" w:cs="Arial"/>
          <w:lang w:eastAsia="ko-KR"/>
        </w:rPr>
        <w:t>report</w:t>
      </w:r>
      <w:r w:rsidR="00A3620E">
        <w:rPr>
          <w:rFonts w:ascii="Arial" w:eastAsiaTheme="minorEastAsia" w:hAnsi="Arial" w:cs="Arial"/>
          <w:lang w:eastAsia="ko-KR"/>
        </w:rPr>
        <w:t xml:space="preserve"> configuration of each candidate cell from C-CU(s). </w:t>
      </w:r>
    </w:p>
    <w:p w14:paraId="734CFE5B" w14:textId="73EAB109" w:rsidR="00180C06" w:rsidRDefault="00180C06" w:rsidP="00180C06">
      <w:pPr>
        <w:rPr>
          <w:rFonts w:ascii="Arial" w:eastAsiaTheme="minorEastAsia" w:hAnsi="Arial" w:cs="Arial"/>
          <w:b/>
          <w:bCs/>
          <w:lang w:eastAsia="ko-KR"/>
        </w:rPr>
      </w:pPr>
      <w:r>
        <w:rPr>
          <w:rFonts w:ascii="Arial" w:eastAsiaTheme="minorEastAsia" w:hAnsi="Arial" w:cs="Arial"/>
          <w:b/>
          <w:bCs/>
          <w:lang w:eastAsia="ko-KR"/>
        </w:rPr>
        <w:t xml:space="preserve">Proposal </w:t>
      </w:r>
      <w:r w:rsidR="00F0488F">
        <w:rPr>
          <w:rFonts w:ascii="Arial" w:eastAsiaTheme="minorEastAsia" w:hAnsi="Arial" w:cs="Arial"/>
          <w:b/>
          <w:bCs/>
          <w:lang w:eastAsia="ko-KR"/>
        </w:rPr>
        <w:t>5</w:t>
      </w:r>
      <w:r>
        <w:rPr>
          <w:rFonts w:ascii="Arial" w:eastAsiaTheme="minorEastAsia" w:hAnsi="Arial" w:cs="Arial"/>
          <w:b/>
          <w:bCs/>
          <w:lang w:eastAsia="ko-KR"/>
        </w:rPr>
        <w:t xml:space="preserve">: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w:t>
      </w:r>
      <w:bookmarkStart w:id="6" w:name="_Hlk182486520"/>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of Steps 6-7 </w:t>
      </w:r>
      <w:r w:rsidR="00EA1AFF">
        <w:rPr>
          <w:rFonts w:ascii="Arial" w:eastAsiaTheme="minorEastAsia" w:hAnsi="Arial" w:cs="Arial"/>
          <w:b/>
          <w:bCs/>
          <w:lang w:eastAsia="ko-KR"/>
        </w:rPr>
        <w:t>should be</w:t>
      </w:r>
      <w:r>
        <w:rPr>
          <w:rFonts w:ascii="Arial" w:eastAsiaTheme="minorEastAsia" w:hAnsi="Arial" w:cs="Arial"/>
          <w:b/>
          <w:bCs/>
          <w:lang w:eastAsia="ko-KR"/>
        </w:rPr>
        <w:t xml:space="preserve"> marked </w:t>
      </w:r>
      <w:r w:rsidR="001935C7">
        <w:rPr>
          <w:rFonts w:ascii="Arial" w:eastAsiaTheme="minorEastAsia" w:hAnsi="Arial" w:cs="Arial"/>
          <w:b/>
          <w:bCs/>
          <w:lang w:eastAsia="ko-KR"/>
        </w:rPr>
        <w:t xml:space="preserve">as </w:t>
      </w:r>
      <w:r>
        <w:rPr>
          <w:rFonts w:ascii="Arial" w:eastAsiaTheme="minorEastAsia" w:hAnsi="Arial" w:cs="Arial"/>
          <w:b/>
          <w:bCs/>
          <w:lang w:eastAsia="ko-KR"/>
        </w:rPr>
        <w:t>optional</w:t>
      </w:r>
      <w:bookmarkEnd w:id="6"/>
      <w:r>
        <w:rPr>
          <w:rFonts w:ascii="Arial" w:eastAsiaTheme="minorEastAsia" w:hAnsi="Arial" w:cs="Arial"/>
          <w:b/>
          <w:bCs/>
          <w:lang w:eastAsia="ko-KR"/>
        </w:rPr>
        <w:t xml:space="preserve">, following what we have done similarly for Rel-18 Inter-DU LTM. Even for “CSI-RS”-based </w:t>
      </w:r>
      <w:r w:rsidR="00AE4651">
        <w:rPr>
          <w:rFonts w:ascii="Arial" w:eastAsiaTheme="minorEastAsia" w:hAnsi="Arial" w:cs="Arial"/>
          <w:b/>
          <w:bCs/>
          <w:lang w:eastAsia="ko-KR"/>
        </w:rPr>
        <w:t>resources</w:t>
      </w:r>
      <w:r>
        <w:rPr>
          <w:rFonts w:ascii="Arial" w:eastAsiaTheme="minorEastAsia" w:hAnsi="Arial" w:cs="Arial"/>
          <w:b/>
          <w:bCs/>
          <w:lang w:eastAsia="ko-KR"/>
        </w:rPr>
        <w:t xml:space="preserve"> (whose resource configuration is UE-specific), the second round-trip </w:t>
      </w:r>
      <w:r w:rsidR="00EA1AFF">
        <w:rPr>
          <w:rFonts w:ascii="Arial" w:eastAsiaTheme="minorEastAsia" w:hAnsi="Arial" w:cs="Arial"/>
          <w:b/>
          <w:bCs/>
          <w:lang w:eastAsia="ko-KR"/>
        </w:rPr>
        <w:t xml:space="preserve">can be skipped if S-CU chooses to address </w:t>
      </w:r>
      <w:r w:rsidR="00AE4651">
        <w:rPr>
          <w:rFonts w:ascii="Arial" w:eastAsiaTheme="minorEastAsia" w:hAnsi="Arial" w:cs="Arial"/>
          <w:b/>
          <w:bCs/>
          <w:lang w:eastAsia="ko-KR"/>
        </w:rPr>
        <w:t xml:space="preserve">the </w:t>
      </w:r>
      <w:r w:rsidR="00EA1AFF">
        <w:rPr>
          <w:rFonts w:ascii="Arial" w:eastAsiaTheme="minorEastAsia" w:hAnsi="Arial" w:cs="Arial"/>
          <w:b/>
          <w:bCs/>
          <w:lang w:eastAsia="ko-KR"/>
        </w:rPr>
        <w:t xml:space="preserve">subsequent LTM at a later stage. </w:t>
      </w:r>
    </w:p>
    <w:p w14:paraId="721127E1" w14:textId="77777777" w:rsidR="00F37CD1" w:rsidRDefault="00F37CD1" w:rsidP="00F37CD1">
      <w:pPr>
        <w:spacing w:before="240"/>
        <w:rPr>
          <w:rFonts w:ascii="Arial" w:eastAsiaTheme="minorEastAsia" w:hAnsi="Arial" w:cs="Arial"/>
          <w:b/>
          <w:bCs/>
          <w:i/>
          <w:iCs/>
          <w:u w:val="single"/>
          <w:lang w:eastAsia="ko-KR"/>
        </w:rPr>
      </w:pPr>
    </w:p>
    <w:p w14:paraId="1274737D" w14:textId="51771EE6" w:rsidR="0072685A" w:rsidRDefault="0072685A"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The second round-trip (“</w:t>
      </w:r>
      <w:r w:rsidRPr="008D3F73">
        <w:rPr>
          <w:rFonts w:ascii="Arial" w:eastAsiaTheme="minorEastAsia" w:hAnsi="Arial" w:cs="Arial"/>
          <w:b/>
          <w:bCs/>
          <w:i/>
          <w:iCs/>
          <w:u w:val="single"/>
          <w:lang w:eastAsia="ko-KR"/>
        </w:rPr>
        <w:t>LTM Configuration Update</w:t>
      </w:r>
      <w:r>
        <w:rPr>
          <w:rFonts w:ascii="Arial" w:eastAsiaTheme="minorEastAsia" w:hAnsi="Arial" w:cs="Arial"/>
          <w:b/>
          <w:bCs/>
          <w:i/>
          <w:iCs/>
          <w:u w:val="single"/>
          <w:lang w:eastAsia="ko-KR"/>
        </w:rPr>
        <w:t>”): per cell vs multiple?</w:t>
      </w:r>
    </w:p>
    <w:p w14:paraId="6BD2D64F" w14:textId="289858CA" w:rsidR="0072685A" w:rsidRDefault="0072685A" w:rsidP="00F37CD1">
      <w:pPr>
        <w:spacing w:before="240"/>
        <w:rPr>
          <w:rFonts w:ascii="Arial" w:eastAsiaTheme="minorEastAsia" w:hAnsi="Arial" w:cs="Arial"/>
          <w:lang w:eastAsia="ko-KR"/>
        </w:rPr>
      </w:pPr>
      <w:r w:rsidRPr="0072685A">
        <w:rPr>
          <w:rFonts w:ascii="Arial" w:eastAsiaTheme="minorEastAsia" w:hAnsi="Arial" w:cs="Arial"/>
          <w:lang w:eastAsia="ko-KR"/>
        </w:rPr>
        <w:t>The</w:t>
      </w:r>
      <w:r>
        <w:rPr>
          <w:rFonts w:ascii="Arial" w:eastAsiaTheme="minorEastAsia" w:hAnsi="Arial" w:cs="Arial"/>
          <w:lang w:eastAsia="ko-KR"/>
        </w:rPr>
        <w:t xml:space="preserve"> current XnAP BL CR </w:t>
      </w:r>
      <w:r w:rsidR="001A3087">
        <w:rPr>
          <w:rFonts w:ascii="Arial" w:eastAsiaTheme="minorEastAsia" w:hAnsi="Arial" w:cs="Arial"/>
          <w:lang w:eastAsia="ko-KR"/>
        </w:rPr>
        <w:t>[</w:t>
      </w:r>
      <w:r w:rsidR="005F473C">
        <w:rPr>
          <w:rFonts w:ascii="Arial" w:eastAsiaTheme="minorEastAsia" w:hAnsi="Arial" w:cs="Arial"/>
          <w:lang w:eastAsia="ko-KR"/>
        </w:rPr>
        <w:t>7</w:t>
      </w:r>
      <w:r w:rsidR="001A3087">
        <w:rPr>
          <w:rFonts w:ascii="Arial" w:eastAsiaTheme="minorEastAsia" w:hAnsi="Arial" w:cs="Arial"/>
          <w:lang w:eastAsia="ko-KR"/>
        </w:rPr>
        <w:t xml:space="preserve">] captured the </w:t>
      </w:r>
      <w:r w:rsidR="003E28BA">
        <w:rPr>
          <w:rFonts w:ascii="Arial" w:eastAsiaTheme="minorEastAsia" w:hAnsi="Arial" w:cs="Arial"/>
          <w:lang w:eastAsia="ko-KR"/>
        </w:rPr>
        <w:t xml:space="preserve">initial </w:t>
      </w:r>
      <w:r w:rsidR="001A3087">
        <w:rPr>
          <w:rFonts w:ascii="Arial" w:eastAsiaTheme="minorEastAsia" w:hAnsi="Arial" w:cs="Arial"/>
          <w:lang w:eastAsia="ko-KR"/>
        </w:rPr>
        <w:t>stage-3 structure as per-cell basis:</w:t>
      </w:r>
    </w:p>
    <w:p w14:paraId="26896917" w14:textId="0C4E2108" w:rsidR="001A3087" w:rsidRDefault="001A3087" w:rsidP="00F37CD1">
      <w:pPr>
        <w:spacing w:before="240"/>
        <w:rPr>
          <w:rFonts w:ascii="Arial" w:eastAsiaTheme="minorEastAsia" w:hAnsi="Arial" w:cs="Arial"/>
          <w:lang w:eastAsia="ko-KR"/>
        </w:rPr>
      </w:pPr>
      <w:r>
        <w:rPr>
          <w:rFonts w:ascii="Arial" w:eastAsiaTheme="minorEastAsia" w:hAnsi="Arial" w:cs="Arial"/>
          <w:lang w:eastAsia="ko-KR"/>
        </w:rPr>
        <w:t>/////////////////////////////////////////////////////////////////////////////////////////////////////////////////////////////////////////////////////////////////////////////</w:t>
      </w:r>
    </w:p>
    <w:p w14:paraId="0F049A61" w14:textId="77777777" w:rsidR="0098269D" w:rsidRDefault="0098269D" w:rsidP="0098269D">
      <w:pPr>
        <w:pStyle w:val="Heading4"/>
        <w:numPr>
          <w:ilvl w:val="0"/>
          <w:numId w:val="0"/>
        </w:numPr>
        <w:ind w:left="864" w:hanging="864"/>
        <w:rPr>
          <w:ins w:id="7" w:author="Author" w:date="2024-10-30T19:20:00Z"/>
          <w:lang w:eastAsia="zh-CN"/>
        </w:rPr>
      </w:pPr>
      <w:ins w:id="8" w:author="Author" w:date="2024-10-30T19:20:00Z">
        <w:r>
          <w:rPr>
            <w:lang w:eastAsia="zh-CN"/>
          </w:rPr>
          <w:t>9.1.1.x3</w:t>
        </w:r>
        <w:r>
          <w:rPr>
            <w:lang w:eastAsia="zh-CN"/>
          </w:rPr>
          <w:tab/>
        </w:r>
      </w:ins>
      <w:ins w:id="9" w:author="Ericsson User" w:date="2024-11-22T10:37:00Z">
        <w:r>
          <w:rPr>
            <w:lang w:eastAsia="zh-CN"/>
          </w:rPr>
          <w:tab/>
        </w:r>
      </w:ins>
      <w:ins w:id="10" w:author="Author" w:date="2024-10-30T19:20:00Z">
        <w:r>
          <w:rPr>
            <w:lang w:eastAsia="zh-CN"/>
          </w:rPr>
          <w:t xml:space="preserve">LTM CONFIGURATION UPDATE </w:t>
        </w:r>
      </w:ins>
    </w:p>
    <w:p w14:paraId="3EA342F2" w14:textId="77777777" w:rsidR="0098269D" w:rsidRDefault="0098269D" w:rsidP="0098269D">
      <w:pPr>
        <w:widowControl w:val="0"/>
        <w:rPr>
          <w:ins w:id="11" w:author="Author" w:date="2024-10-30T19:20:00Z"/>
        </w:rPr>
      </w:pPr>
      <w:ins w:id="12"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184C113D" w14:textId="77777777" w:rsidR="0098269D" w:rsidRDefault="0098269D" w:rsidP="0098269D">
      <w:pPr>
        <w:widowControl w:val="0"/>
        <w:rPr>
          <w:ins w:id="13" w:author="Author" w:date="2024-10-30T19:20:00Z"/>
        </w:rPr>
      </w:pPr>
      <w:ins w:id="14"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393E040A" w14:textId="77777777" w:rsidR="0098269D" w:rsidRDefault="0098269D" w:rsidP="0098269D">
      <w:pPr>
        <w:widowControl w:val="0"/>
        <w:rPr>
          <w:ins w:id="15" w:author="Author" w:date="2024-10-30T19:20:00Z"/>
          <w:i/>
          <w:iCs/>
        </w:rPr>
      </w:pPr>
      <w:ins w:id="16"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269D" w14:paraId="58B9088D" w14:textId="77777777" w:rsidTr="00535BB6">
        <w:trPr>
          <w:ins w:id="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B2DB3ED" w14:textId="77777777" w:rsidR="0098269D" w:rsidRDefault="0098269D" w:rsidP="00535BB6">
            <w:pPr>
              <w:pStyle w:val="TAH"/>
              <w:keepNext w:val="0"/>
              <w:keepLines w:val="0"/>
              <w:widowControl w:val="0"/>
              <w:rPr>
                <w:ins w:id="18" w:author="Author" w:date="2024-10-30T19:20:00Z"/>
                <w:lang w:eastAsia="ja-JP"/>
              </w:rPr>
            </w:pPr>
            <w:ins w:id="1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35C38BB" w14:textId="77777777" w:rsidR="0098269D" w:rsidRDefault="0098269D" w:rsidP="00535BB6">
            <w:pPr>
              <w:pStyle w:val="TAH"/>
              <w:keepNext w:val="0"/>
              <w:keepLines w:val="0"/>
              <w:widowControl w:val="0"/>
              <w:rPr>
                <w:ins w:id="20" w:author="Author" w:date="2024-10-30T19:20:00Z"/>
                <w:lang w:eastAsia="ja-JP"/>
              </w:rPr>
            </w:pPr>
            <w:ins w:id="2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3F92929" w14:textId="77777777" w:rsidR="0098269D" w:rsidRDefault="0098269D" w:rsidP="00535BB6">
            <w:pPr>
              <w:pStyle w:val="TAH"/>
              <w:keepNext w:val="0"/>
              <w:keepLines w:val="0"/>
              <w:widowControl w:val="0"/>
              <w:rPr>
                <w:ins w:id="22" w:author="Author" w:date="2024-10-30T19:20:00Z"/>
                <w:lang w:eastAsia="ja-JP"/>
              </w:rPr>
            </w:pPr>
            <w:ins w:id="2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8ACF1D2" w14:textId="77777777" w:rsidR="0098269D" w:rsidRDefault="0098269D" w:rsidP="00535BB6">
            <w:pPr>
              <w:pStyle w:val="TAH"/>
              <w:keepNext w:val="0"/>
              <w:keepLines w:val="0"/>
              <w:widowControl w:val="0"/>
              <w:rPr>
                <w:ins w:id="24" w:author="Author" w:date="2024-10-30T19:20:00Z"/>
                <w:lang w:eastAsia="ja-JP"/>
              </w:rPr>
            </w:pPr>
            <w:ins w:id="2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DC5DCA8" w14:textId="77777777" w:rsidR="0098269D" w:rsidRDefault="0098269D" w:rsidP="00535BB6">
            <w:pPr>
              <w:pStyle w:val="TAH"/>
              <w:keepNext w:val="0"/>
              <w:keepLines w:val="0"/>
              <w:widowControl w:val="0"/>
              <w:rPr>
                <w:ins w:id="26" w:author="Author" w:date="2024-10-30T19:20:00Z"/>
                <w:lang w:eastAsia="ja-JP"/>
              </w:rPr>
            </w:pPr>
            <w:ins w:id="2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AAEEAEE" w14:textId="77777777" w:rsidR="0098269D" w:rsidRDefault="0098269D" w:rsidP="00535BB6">
            <w:pPr>
              <w:pStyle w:val="TAH"/>
              <w:keepNext w:val="0"/>
              <w:keepLines w:val="0"/>
              <w:widowControl w:val="0"/>
              <w:rPr>
                <w:ins w:id="28" w:author="Author" w:date="2024-10-30T19:20:00Z"/>
                <w:lang w:eastAsia="ja-JP"/>
              </w:rPr>
            </w:pPr>
            <w:ins w:id="2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777464" w14:textId="77777777" w:rsidR="0098269D" w:rsidRDefault="0098269D" w:rsidP="00535BB6">
            <w:pPr>
              <w:pStyle w:val="TAH"/>
              <w:keepNext w:val="0"/>
              <w:keepLines w:val="0"/>
              <w:widowControl w:val="0"/>
              <w:rPr>
                <w:ins w:id="30" w:author="Author" w:date="2024-10-30T19:20:00Z"/>
                <w:lang w:eastAsia="ja-JP"/>
              </w:rPr>
            </w:pPr>
            <w:ins w:id="31" w:author="Author" w:date="2024-10-30T19:20:00Z">
              <w:r>
                <w:rPr>
                  <w:lang w:eastAsia="ja-JP"/>
                </w:rPr>
                <w:t>Assigned Criticality</w:t>
              </w:r>
            </w:ins>
          </w:p>
        </w:tc>
      </w:tr>
      <w:tr w:rsidR="0098269D" w14:paraId="4113BAA7" w14:textId="77777777" w:rsidTr="00535BB6">
        <w:trPr>
          <w:ins w:id="3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D89FC76" w14:textId="77777777" w:rsidR="0098269D" w:rsidRDefault="0098269D" w:rsidP="00535BB6">
            <w:pPr>
              <w:pStyle w:val="TAL"/>
              <w:keepNext w:val="0"/>
              <w:keepLines w:val="0"/>
              <w:widowControl w:val="0"/>
              <w:rPr>
                <w:ins w:id="33" w:author="Author" w:date="2024-10-30T19:20:00Z"/>
                <w:lang w:eastAsia="ja-JP"/>
              </w:rPr>
            </w:pPr>
            <w:ins w:id="3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1A722A5" w14:textId="77777777" w:rsidR="0098269D" w:rsidRDefault="0098269D" w:rsidP="00535BB6">
            <w:pPr>
              <w:pStyle w:val="TAL"/>
              <w:keepNext w:val="0"/>
              <w:keepLines w:val="0"/>
              <w:widowControl w:val="0"/>
              <w:rPr>
                <w:ins w:id="35" w:author="Author" w:date="2024-10-30T19:20:00Z"/>
                <w:lang w:eastAsia="ja-JP"/>
              </w:rPr>
            </w:pPr>
            <w:ins w:id="3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E8DD5F" w14:textId="77777777" w:rsidR="0098269D" w:rsidRDefault="0098269D" w:rsidP="00535BB6">
            <w:pPr>
              <w:pStyle w:val="TAL"/>
              <w:keepNext w:val="0"/>
              <w:keepLines w:val="0"/>
              <w:widowControl w:val="0"/>
              <w:rPr>
                <w:ins w:id="3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815FA6" w14:textId="77777777" w:rsidR="0098269D" w:rsidRDefault="0098269D" w:rsidP="00535BB6">
            <w:pPr>
              <w:pStyle w:val="TAL"/>
              <w:keepNext w:val="0"/>
              <w:keepLines w:val="0"/>
              <w:widowControl w:val="0"/>
              <w:rPr>
                <w:ins w:id="38" w:author="Author" w:date="2024-10-30T19:20:00Z"/>
                <w:lang w:eastAsia="ja-JP"/>
              </w:rPr>
            </w:pPr>
            <w:ins w:id="3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93F50DA" w14:textId="77777777" w:rsidR="0098269D" w:rsidRDefault="0098269D" w:rsidP="00535BB6">
            <w:pPr>
              <w:pStyle w:val="TAL"/>
              <w:keepNext w:val="0"/>
              <w:keepLines w:val="0"/>
              <w:widowControl w:val="0"/>
              <w:rPr>
                <w:ins w:id="4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0D841A" w14:textId="77777777" w:rsidR="0098269D" w:rsidRDefault="0098269D" w:rsidP="00535BB6">
            <w:pPr>
              <w:pStyle w:val="TAC"/>
              <w:keepNext w:val="0"/>
              <w:keepLines w:val="0"/>
              <w:widowControl w:val="0"/>
              <w:rPr>
                <w:ins w:id="41" w:author="Author" w:date="2024-10-30T19:20:00Z"/>
                <w:lang w:eastAsia="ja-JP"/>
              </w:rPr>
            </w:pPr>
            <w:ins w:id="4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91A92A" w14:textId="77777777" w:rsidR="0098269D" w:rsidRDefault="0098269D" w:rsidP="00535BB6">
            <w:pPr>
              <w:pStyle w:val="TAC"/>
              <w:keepNext w:val="0"/>
              <w:keepLines w:val="0"/>
              <w:widowControl w:val="0"/>
              <w:rPr>
                <w:ins w:id="43" w:author="Author" w:date="2024-10-30T19:20:00Z"/>
                <w:lang w:eastAsia="ja-JP"/>
              </w:rPr>
            </w:pPr>
            <w:ins w:id="44" w:author="Author" w:date="2024-10-30T19:20:00Z">
              <w:r>
                <w:rPr>
                  <w:lang w:eastAsia="ja-JP"/>
                </w:rPr>
                <w:t>reject</w:t>
              </w:r>
            </w:ins>
          </w:p>
        </w:tc>
      </w:tr>
      <w:tr w:rsidR="0098269D" w14:paraId="4C471E2F" w14:textId="77777777" w:rsidTr="00535BB6">
        <w:trPr>
          <w:ins w:id="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CEC5F07" w14:textId="77777777" w:rsidR="0098269D" w:rsidRDefault="0098269D" w:rsidP="00535BB6">
            <w:pPr>
              <w:pStyle w:val="TAL"/>
              <w:keepNext w:val="0"/>
              <w:keepLines w:val="0"/>
              <w:widowControl w:val="0"/>
              <w:rPr>
                <w:ins w:id="46" w:author="Author" w:date="2024-10-30T19:20:00Z"/>
                <w:lang w:eastAsia="ja-JP"/>
              </w:rPr>
            </w:pPr>
            <w:ins w:id="47"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3065887" w14:textId="77777777" w:rsidR="0098269D" w:rsidRDefault="0098269D" w:rsidP="00535BB6">
            <w:pPr>
              <w:pStyle w:val="TAL"/>
              <w:keepNext w:val="0"/>
              <w:keepLines w:val="0"/>
              <w:widowControl w:val="0"/>
              <w:rPr>
                <w:ins w:id="48" w:author="Author" w:date="2024-10-30T19:20:00Z"/>
                <w:lang w:eastAsia="ja-JP"/>
              </w:rPr>
            </w:pPr>
            <w:ins w:id="4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7EE360" w14:textId="77777777" w:rsidR="0098269D" w:rsidRDefault="0098269D" w:rsidP="00535BB6">
            <w:pPr>
              <w:pStyle w:val="TAL"/>
              <w:keepNext w:val="0"/>
              <w:keepLines w:val="0"/>
              <w:widowControl w:val="0"/>
              <w:rPr>
                <w:ins w:id="5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E5936D" w14:textId="77777777" w:rsidR="0098269D" w:rsidRDefault="0098269D" w:rsidP="00535BB6">
            <w:pPr>
              <w:pStyle w:val="TAL"/>
              <w:keepNext w:val="0"/>
              <w:keepLines w:val="0"/>
              <w:widowControl w:val="0"/>
              <w:rPr>
                <w:ins w:id="51" w:author="Author" w:date="2024-10-30T19:20:00Z"/>
                <w:lang w:eastAsia="ja-JP"/>
              </w:rPr>
            </w:pPr>
            <w:ins w:id="5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55573E4" w14:textId="77777777" w:rsidR="0098269D" w:rsidRDefault="0098269D" w:rsidP="00535BB6">
            <w:pPr>
              <w:pStyle w:val="TAL"/>
              <w:keepNext w:val="0"/>
              <w:keepLines w:val="0"/>
              <w:widowControl w:val="0"/>
              <w:rPr>
                <w:ins w:id="53" w:author="Author" w:date="2024-10-30T19:20:00Z"/>
                <w:lang w:eastAsia="ja-JP"/>
              </w:rPr>
            </w:pPr>
            <w:ins w:id="5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A4BF3FA" w14:textId="77777777" w:rsidR="0098269D" w:rsidRDefault="0098269D" w:rsidP="00535BB6">
            <w:pPr>
              <w:pStyle w:val="TAC"/>
              <w:keepNext w:val="0"/>
              <w:keepLines w:val="0"/>
              <w:widowControl w:val="0"/>
              <w:rPr>
                <w:ins w:id="55" w:author="Author" w:date="2024-10-30T19:20:00Z"/>
                <w:lang w:eastAsia="ja-JP"/>
              </w:rPr>
            </w:pPr>
            <w:ins w:id="5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BAB49" w14:textId="77777777" w:rsidR="0098269D" w:rsidRDefault="0098269D" w:rsidP="00535BB6">
            <w:pPr>
              <w:pStyle w:val="TAC"/>
              <w:keepNext w:val="0"/>
              <w:keepLines w:val="0"/>
              <w:widowControl w:val="0"/>
              <w:rPr>
                <w:ins w:id="57" w:author="Author" w:date="2024-10-30T19:20:00Z"/>
                <w:lang w:eastAsia="ja-JP"/>
              </w:rPr>
            </w:pPr>
            <w:ins w:id="58" w:author="Author" w:date="2024-10-30T19:20:00Z">
              <w:r>
                <w:rPr>
                  <w:lang w:eastAsia="ja-JP"/>
                </w:rPr>
                <w:t>reject</w:t>
              </w:r>
            </w:ins>
          </w:p>
        </w:tc>
      </w:tr>
      <w:tr w:rsidR="0098269D" w14:paraId="1859FEC1" w14:textId="77777777" w:rsidTr="00535BB6">
        <w:trPr>
          <w:ins w:id="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F5DC4EB" w14:textId="77777777" w:rsidR="0098269D" w:rsidRDefault="0098269D" w:rsidP="00535BB6">
            <w:pPr>
              <w:pStyle w:val="TAL"/>
              <w:keepNext w:val="0"/>
              <w:keepLines w:val="0"/>
              <w:widowControl w:val="0"/>
              <w:rPr>
                <w:ins w:id="60" w:author="Author" w:date="2024-10-30T19:20:00Z"/>
                <w:lang w:eastAsia="ja-JP"/>
              </w:rPr>
            </w:pPr>
            <w:ins w:id="61"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B584F07" w14:textId="77777777" w:rsidR="0098269D" w:rsidRDefault="0098269D" w:rsidP="00535BB6">
            <w:pPr>
              <w:pStyle w:val="TAL"/>
              <w:keepNext w:val="0"/>
              <w:keepLines w:val="0"/>
              <w:widowControl w:val="0"/>
              <w:rPr>
                <w:ins w:id="62" w:author="Author" w:date="2024-10-30T19:20:00Z"/>
                <w:lang w:eastAsia="ja-JP"/>
              </w:rPr>
            </w:pPr>
            <w:ins w:id="6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DC8958" w14:textId="77777777" w:rsidR="0098269D" w:rsidRDefault="0098269D" w:rsidP="00535BB6">
            <w:pPr>
              <w:pStyle w:val="TAL"/>
              <w:keepNext w:val="0"/>
              <w:keepLines w:val="0"/>
              <w:widowControl w:val="0"/>
              <w:rPr>
                <w:ins w:id="6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8DF1F3" w14:textId="77777777" w:rsidR="0098269D" w:rsidRDefault="0098269D" w:rsidP="00535BB6">
            <w:pPr>
              <w:pStyle w:val="TAL"/>
              <w:keepNext w:val="0"/>
              <w:keepLines w:val="0"/>
              <w:widowControl w:val="0"/>
              <w:rPr>
                <w:ins w:id="65" w:author="Author" w:date="2024-10-30T19:20:00Z"/>
                <w:lang w:eastAsia="ja-JP"/>
              </w:rPr>
            </w:pPr>
            <w:ins w:id="6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887D037" w14:textId="77777777" w:rsidR="0098269D" w:rsidRDefault="0098269D" w:rsidP="00535BB6">
            <w:pPr>
              <w:pStyle w:val="TAL"/>
              <w:keepNext w:val="0"/>
              <w:keepLines w:val="0"/>
              <w:widowControl w:val="0"/>
              <w:rPr>
                <w:ins w:id="67" w:author="Author" w:date="2024-10-30T19:20:00Z"/>
                <w:lang w:eastAsia="ja-JP"/>
              </w:rPr>
            </w:pPr>
            <w:ins w:id="6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D4BBF1F" w14:textId="77777777" w:rsidR="0098269D" w:rsidRDefault="0098269D" w:rsidP="00535BB6">
            <w:pPr>
              <w:pStyle w:val="TAC"/>
              <w:keepNext w:val="0"/>
              <w:keepLines w:val="0"/>
              <w:widowControl w:val="0"/>
              <w:rPr>
                <w:ins w:id="69" w:author="Author" w:date="2024-10-30T19:20:00Z"/>
                <w:lang w:eastAsia="ja-JP"/>
              </w:rPr>
            </w:pPr>
            <w:ins w:id="7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EFECBE" w14:textId="77777777" w:rsidR="0098269D" w:rsidRDefault="0098269D" w:rsidP="00535BB6">
            <w:pPr>
              <w:pStyle w:val="TAC"/>
              <w:keepNext w:val="0"/>
              <w:keepLines w:val="0"/>
              <w:widowControl w:val="0"/>
              <w:rPr>
                <w:ins w:id="71" w:author="Author" w:date="2024-10-30T19:20:00Z"/>
                <w:lang w:eastAsia="ja-JP"/>
              </w:rPr>
            </w:pPr>
            <w:ins w:id="72" w:author="Author" w:date="2024-10-30T19:20:00Z">
              <w:r>
                <w:rPr>
                  <w:lang w:eastAsia="ja-JP"/>
                </w:rPr>
                <w:t>reject</w:t>
              </w:r>
            </w:ins>
          </w:p>
        </w:tc>
      </w:tr>
      <w:tr w:rsidR="0098269D" w14:paraId="4E5BAC83" w14:textId="77777777" w:rsidTr="00535BB6">
        <w:trPr>
          <w:ins w:id="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F8F01C3" w14:textId="77777777" w:rsidR="0098269D" w:rsidRPr="0098269D" w:rsidRDefault="0098269D" w:rsidP="00535BB6">
            <w:pPr>
              <w:pStyle w:val="TAL"/>
              <w:keepNext w:val="0"/>
              <w:keepLines w:val="0"/>
              <w:widowControl w:val="0"/>
              <w:rPr>
                <w:ins w:id="74" w:author="Author" w:date="2024-10-30T19:20:00Z"/>
                <w:highlight w:val="cyan"/>
                <w:lang w:eastAsia="ja-JP"/>
              </w:rPr>
            </w:pPr>
            <w:ins w:id="75" w:author="Author" w:date="2024-10-30T19:20:00Z">
              <w:r w:rsidRPr="0098269D">
                <w:rPr>
                  <w:highlight w:val="cyan"/>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3C4372E7" w14:textId="77777777" w:rsidR="0098269D" w:rsidRPr="0098269D" w:rsidRDefault="0098269D" w:rsidP="00535BB6">
            <w:pPr>
              <w:pStyle w:val="TAL"/>
              <w:keepNext w:val="0"/>
              <w:keepLines w:val="0"/>
              <w:widowControl w:val="0"/>
              <w:rPr>
                <w:ins w:id="76" w:author="Author" w:date="2024-10-30T19:20:00Z"/>
                <w:highlight w:val="cyan"/>
                <w:lang w:eastAsia="ja-JP"/>
              </w:rPr>
            </w:pPr>
            <w:ins w:id="77" w:author="Author" w:date="2024-10-30T19:20:00Z">
              <w:r w:rsidRPr="0098269D">
                <w:rPr>
                  <w:highlight w:val="cyan"/>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9BD253" w14:textId="77777777" w:rsidR="0098269D" w:rsidRPr="0098269D" w:rsidRDefault="0098269D" w:rsidP="00535BB6">
            <w:pPr>
              <w:pStyle w:val="TAL"/>
              <w:keepNext w:val="0"/>
              <w:keepLines w:val="0"/>
              <w:widowControl w:val="0"/>
              <w:rPr>
                <w:ins w:id="78" w:author="Author" w:date="2024-10-30T19:20:00Z"/>
                <w:highlight w:val="cyan"/>
                <w:lang w:eastAsia="ja-JP"/>
              </w:rPr>
            </w:pPr>
          </w:p>
        </w:tc>
        <w:tc>
          <w:tcPr>
            <w:tcW w:w="1512" w:type="dxa"/>
            <w:tcBorders>
              <w:top w:val="single" w:sz="4" w:space="0" w:color="auto"/>
              <w:left w:val="single" w:sz="4" w:space="0" w:color="auto"/>
              <w:bottom w:val="single" w:sz="4" w:space="0" w:color="auto"/>
              <w:right w:val="single" w:sz="4" w:space="0" w:color="auto"/>
            </w:tcBorders>
          </w:tcPr>
          <w:p w14:paraId="2EE07BCA" w14:textId="77777777" w:rsidR="0098269D" w:rsidRPr="0098269D" w:rsidRDefault="0098269D" w:rsidP="00535BB6">
            <w:pPr>
              <w:pStyle w:val="TAL"/>
              <w:keepNext w:val="0"/>
              <w:keepLines w:val="0"/>
              <w:widowControl w:val="0"/>
              <w:rPr>
                <w:ins w:id="79" w:author="Author" w:date="2024-10-30T19:20:00Z"/>
                <w:highlight w:val="cyan"/>
                <w:lang w:eastAsia="ja-JP"/>
              </w:rPr>
            </w:pPr>
            <w:ins w:id="80" w:author="Author" w:date="2024-10-30T19:20:00Z">
              <w:r w:rsidRPr="0098269D">
                <w:rPr>
                  <w:highlight w:val="cyan"/>
                  <w:lang w:eastAsia="ja-JP"/>
                </w:rPr>
                <w:t>NR CGI</w:t>
              </w:r>
            </w:ins>
          </w:p>
          <w:p w14:paraId="74F9D2B8" w14:textId="77777777" w:rsidR="0098269D" w:rsidRPr="0098269D" w:rsidRDefault="0098269D" w:rsidP="00535BB6">
            <w:pPr>
              <w:pStyle w:val="TAL"/>
              <w:keepNext w:val="0"/>
              <w:keepLines w:val="0"/>
              <w:widowControl w:val="0"/>
              <w:rPr>
                <w:ins w:id="81" w:author="Author" w:date="2024-10-30T19:20:00Z"/>
                <w:highlight w:val="cyan"/>
                <w:lang w:eastAsia="ja-JP"/>
              </w:rPr>
            </w:pPr>
            <w:ins w:id="82" w:author="Author" w:date="2024-10-30T19:20:00Z">
              <w:r w:rsidRPr="0098269D">
                <w:rPr>
                  <w:highlight w:val="cyan"/>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F15C1A0" w14:textId="77777777" w:rsidR="0098269D" w:rsidRDefault="0098269D" w:rsidP="00535BB6">
            <w:pPr>
              <w:pStyle w:val="TAL"/>
              <w:keepNext w:val="0"/>
              <w:keepLines w:val="0"/>
              <w:widowControl w:val="0"/>
              <w:rPr>
                <w:ins w:id="8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B1D670" w14:textId="77777777" w:rsidR="0098269D" w:rsidRDefault="0098269D" w:rsidP="00535BB6">
            <w:pPr>
              <w:pStyle w:val="TAC"/>
              <w:keepNext w:val="0"/>
              <w:keepLines w:val="0"/>
              <w:widowControl w:val="0"/>
              <w:rPr>
                <w:ins w:id="84" w:author="Author" w:date="2024-10-30T19:20:00Z"/>
                <w:lang w:eastAsia="ja-JP"/>
              </w:rPr>
            </w:pPr>
            <w:ins w:id="8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7C732E" w14:textId="77777777" w:rsidR="0098269D" w:rsidRDefault="0098269D" w:rsidP="00535BB6">
            <w:pPr>
              <w:pStyle w:val="TAC"/>
              <w:keepNext w:val="0"/>
              <w:keepLines w:val="0"/>
              <w:widowControl w:val="0"/>
              <w:rPr>
                <w:ins w:id="86" w:author="Author" w:date="2024-10-30T19:20:00Z"/>
                <w:lang w:eastAsia="ja-JP"/>
              </w:rPr>
            </w:pPr>
            <w:ins w:id="87" w:author="Author" w:date="2024-10-30T19:20:00Z">
              <w:r>
                <w:rPr>
                  <w:lang w:eastAsia="ja-JP"/>
                </w:rPr>
                <w:t>reject</w:t>
              </w:r>
            </w:ins>
          </w:p>
        </w:tc>
      </w:tr>
      <w:tr w:rsidR="0098269D" w14:paraId="37102DE5" w14:textId="77777777" w:rsidTr="00535BB6">
        <w:trPr>
          <w:trHeight w:val="80"/>
          <w:ins w:id="8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DF600B9" w14:textId="77777777" w:rsidR="0098269D" w:rsidRDefault="0098269D" w:rsidP="00535BB6">
            <w:pPr>
              <w:pStyle w:val="TAL"/>
              <w:keepNext w:val="0"/>
              <w:keepLines w:val="0"/>
              <w:widowControl w:val="0"/>
              <w:rPr>
                <w:ins w:id="89" w:author="Author" w:date="2024-10-30T19:20:00Z"/>
              </w:rPr>
            </w:pPr>
            <w:ins w:id="90"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51867898" w14:textId="77777777" w:rsidR="0098269D" w:rsidRDefault="0098269D" w:rsidP="00535BB6">
            <w:pPr>
              <w:pStyle w:val="TAL"/>
              <w:keepNext w:val="0"/>
              <w:keepLines w:val="0"/>
              <w:widowControl w:val="0"/>
              <w:rPr>
                <w:ins w:id="91" w:author="Author" w:date="2024-10-30T19:20:00Z"/>
              </w:rPr>
            </w:pPr>
            <w:ins w:id="92"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2ECD52AF" w14:textId="77777777" w:rsidR="0098269D" w:rsidRDefault="0098269D" w:rsidP="00535BB6">
            <w:pPr>
              <w:pStyle w:val="TAL"/>
              <w:keepNext w:val="0"/>
              <w:keepLines w:val="0"/>
              <w:widowControl w:val="0"/>
              <w:rPr>
                <w:ins w:id="93"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E9D9E5" w14:textId="77777777" w:rsidR="0098269D" w:rsidRDefault="0098269D" w:rsidP="00535BB6">
            <w:pPr>
              <w:pStyle w:val="TAL"/>
              <w:keepNext w:val="0"/>
              <w:keepLines w:val="0"/>
              <w:widowControl w:val="0"/>
              <w:rPr>
                <w:ins w:id="94" w:author="Author" w:date="2024-10-30T19:20:00Z"/>
              </w:rPr>
            </w:pPr>
            <w:ins w:id="95"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4758E342" w14:textId="77777777" w:rsidR="0098269D" w:rsidRDefault="0098269D" w:rsidP="00535BB6">
            <w:pPr>
              <w:pStyle w:val="TAL"/>
              <w:keepNext w:val="0"/>
              <w:keepLines w:val="0"/>
              <w:widowControl w:val="0"/>
              <w:rPr>
                <w:ins w:id="9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13363D" w14:textId="77777777" w:rsidR="0098269D" w:rsidRDefault="0098269D" w:rsidP="00535BB6">
            <w:pPr>
              <w:pStyle w:val="TAC"/>
              <w:keepNext w:val="0"/>
              <w:keepLines w:val="0"/>
              <w:widowControl w:val="0"/>
              <w:rPr>
                <w:ins w:id="97" w:author="Author" w:date="2024-10-30T19:20:00Z"/>
              </w:rPr>
            </w:pPr>
            <w:ins w:id="98"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414A524" w14:textId="77777777" w:rsidR="0098269D" w:rsidRDefault="0098269D" w:rsidP="00535BB6">
            <w:pPr>
              <w:pStyle w:val="TAC"/>
              <w:keepNext w:val="0"/>
              <w:keepLines w:val="0"/>
              <w:widowControl w:val="0"/>
              <w:rPr>
                <w:ins w:id="99" w:author="Author" w:date="2024-10-30T19:20:00Z"/>
              </w:rPr>
            </w:pPr>
            <w:ins w:id="100" w:author="Author" w:date="2024-10-30T19:20:00Z">
              <w:r>
                <w:rPr>
                  <w:rFonts w:cs="Arial"/>
                </w:rPr>
                <w:t>ignore</w:t>
              </w:r>
            </w:ins>
          </w:p>
        </w:tc>
      </w:tr>
      <w:tr w:rsidR="0098269D" w14:paraId="367038F5" w14:textId="77777777" w:rsidTr="00535BB6">
        <w:trPr>
          <w:ins w:id="10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2BD7F8A" w14:textId="77777777" w:rsidR="0098269D" w:rsidRDefault="0098269D" w:rsidP="00535BB6">
            <w:pPr>
              <w:pStyle w:val="TAL"/>
              <w:keepNext w:val="0"/>
              <w:keepLines w:val="0"/>
              <w:widowControl w:val="0"/>
              <w:rPr>
                <w:ins w:id="102" w:author="Author" w:date="2024-10-30T19:20:00Z"/>
                <w:b/>
                <w:bCs/>
              </w:rPr>
            </w:pPr>
            <w:ins w:id="103"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3AD28057" w14:textId="77777777" w:rsidR="0098269D" w:rsidRDefault="0098269D" w:rsidP="00535BB6">
            <w:pPr>
              <w:pStyle w:val="TAL"/>
              <w:keepNext w:val="0"/>
              <w:keepLines w:val="0"/>
              <w:widowControl w:val="0"/>
              <w:rPr>
                <w:ins w:id="104" w:author="Author" w:date="2024-10-30T19:20:00Z"/>
              </w:rPr>
            </w:pPr>
            <w:ins w:id="10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8924DB8" w14:textId="77777777" w:rsidR="0098269D" w:rsidRDefault="0098269D" w:rsidP="00535BB6">
            <w:pPr>
              <w:pStyle w:val="TAL"/>
              <w:keepNext w:val="0"/>
              <w:keepLines w:val="0"/>
              <w:widowControl w:val="0"/>
              <w:rPr>
                <w:ins w:id="106"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5FBC5A97" w14:textId="77777777" w:rsidR="0098269D" w:rsidRDefault="0098269D" w:rsidP="00535BB6">
            <w:pPr>
              <w:pStyle w:val="TAL"/>
              <w:keepNext w:val="0"/>
              <w:keepLines w:val="0"/>
              <w:widowControl w:val="0"/>
              <w:rPr>
                <w:ins w:id="107" w:author="Author" w:date="2024-10-30T19:20:00Z"/>
              </w:rPr>
            </w:pPr>
            <w:ins w:id="108"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7EC4F63" w14:textId="77777777" w:rsidR="0098269D" w:rsidRDefault="0098269D" w:rsidP="00535BB6">
            <w:pPr>
              <w:pStyle w:val="TAL"/>
              <w:keepNext w:val="0"/>
              <w:keepLines w:val="0"/>
              <w:widowControl w:val="0"/>
              <w:rPr>
                <w:ins w:id="10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AE5E76" w14:textId="77777777" w:rsidR="0098269D" w:rsidRDefault="0098269D" w:rsidP="00535BB6">
            <w:pPr>
              <w:pStyle w:val="TAC"/>
              <w:keepNext w:val="0"/>
              <w:keepLines w:val="0"/>
              <w:widowControl w:val="0"/>
              <w:rPr>
                <w:ins w:id="110" w:author="Author" w:date="2024-10-30T19:20:00Z"/>
                <w:rFonts w:cs="Arial"/>
              </w:rPr>
            </w:pPr>
            <w:ins w:id="111"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F6A9201" w14:textId="77777777" w:rsidR="0098269D" w:rsidRDefault="0098269D" w:rsidP="00535BB6">
            <w:pPr>
              <w:pStyle w:val="TAC"/>
              <w:keepNext w:val="0"/>
              <w:keepLines w:val="0"/>
              <w:widowControl w:val="0"/>
              <w:rPr>
                <w:ins w:id="112" w:author="Author" w:date="2024-10-30T19:20:00Z"/>
                <w:rFonts w:cs="Arial"/>
              </w:rPr>
            </w:pPr>
            <w:ins w:id="113" w:author="Author" w:date="2024-10-30T19:20:00Z">
              <w:r>
                <w:rPr>
                  <w:rFonts w:cs="Arial"/>
                </w:rPr>
                <w:t>ignore</w:t>
              </w:r>
            </w:ins>
          </w:p>
        </w:tc>
      </w:tr>
      <w:tr w:rsidR="0098269D" w14:paraId="38B0DDE5" w14:textId="77777777" w:rsidTr="00535BB6">
        <w:trPr>
          <w:ins w:id="114"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A45EDF1" w14:textId="77777777" w:rsidR="0098269D" w:rsidRDefault="0098269D" w:rsidP="00535BB6">
            <w:pPr>
              <w:pStyle w:val="TAL"/>
              <w:keepNext w:val="0"/>
              <w:keepLines w:val="0"/>
              <w:widowControl w:val="0"/>
              <w:rPr>
                <w:ins w:id="115" w:author="Author" w:date="2024-10-30T19:20:00Z"/>
              </w:rPr>
            </w:pPr>
            <w:ins w:id="116"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C5EF59" w14:textId="77777777" w:rsidR="0098269D" w:rsidRDefault="0098269D" w:rsidP="00535BB6">
            <w:pPr>
              <w:pStyle w:val="TAL"/>
              <w:keepNext w:val="0"/>
              <w:keepLines w:val="0"/>
              <w:widowControl w:val="0"/>
              <w:rPr>
                <w:ins w:id="117" w:author="Author" w:date="2024-10-30T19:20:00Z"/>
                <w:lang w:eastAsia="zh-CN"/>
              </w:rPr>
            </w:pPr>
            <w:ins w:id="118"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7BF708" w14:textId="77777777" w:rsidR="0098269D" w:rsidRDefault="0098269D" w:rsidP="00535BB6">
            <w:pPr>
              <w:pStyle w:val="TAL"/>
              <w:keepNext w:val="0"/>
              <w:keepLines w:val="0"/>
              <w:widowControl w:val="0"/>
              <w:rPr>
                <w:ins w:id="119"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1C0D59C" w14:textId="77777777" w:rsidR="0098269D" w:rsidRDefault="0098269D" w:rsidP="00535BB6">
            <w:pPr>
              <w:pStyle w:val="TAL"/>
              <w:keepNext w:val="0"/>
              <w:keepLines w:val="0"/>
              <w:widowControl w:val="0"/>
              <w:rPr>
                <w:ins w:id="120" w:author="Author" w:date="2024-10-30T19:20:00Z"/>
                <w:rFonts w:eastAsia="바탕"/>
                <w:bCs/>
              </w:rPr>
            </w:pPr>
            <w:ins w:id="121" w:author="Author" w:date="2024-10-30T19:20:00Z">
              <w:r>
                <w:rPr>
                  <w:rFonts w:eastAsia="바탕"/>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CF8422" w14:textId="77777777" w:rsidR="0098269D" w:rsidRDefault="0098269D" w:rsidP="00535BB6">
            <w:pPr>
              <w:pStyle w:val="TAR"/>
              <w:jc w:val="left"/>
              <w:rPr>
                <w:ins w:id="122"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0CEA9D" w14:textId="77777777" w:rsidR="0098269D" w:rsidRDefault="0098269D" w:rsidP="00535BB6">
            <w:pPr>
              <w:pStyle w:val="TAC"/>
              <w:keepNext w:val="0"/>
              <w:keepLines w:val="0"/>
              <w:widowControl w:val="0"/>
              <w:rPr>
                <w:ins w:id="123" w:author="Author" w:date="2024-10-30T19:20:00Z"/>
                <w:lang w:eastAsia="zh-CN"/>
              </w:rPr>
            </w:pPr>
            <w:ins w:id="124"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914FD8" w14:textId="45B77BA8" w:rsidR="0098269D" w:rsidRDefault="0098269D" w:rsidP="00535BB6">
            <w:pPr>
              <w:pStyle w:val="TAC"/>
              <w:keepNext w:val="0"/>
              <w:keepLines w:val="0"/>
              <w:widowControl w:val="0"/>
              <w:rPr>
                <w:ins w:id="125" w:author="Author" w:date="2024-10-30T19:20:00Z"/>
                <w:rFonts w:cs="Arial"/>
              </w:rPr>
            </w:pPr>
            <w:ins w:id="126" w:author="Jaemin Han" w:date="2025-01-30T11:46:00Z" w16du:dateUtc="2025-01-30T19:46:00Z">
              <w:r>
                <w:rPr>
                  <w:rFonts w:cs="Arial"/>
                </w:rPr>
                <w:t>i</w:t>
              </w:r>
            </w:ins>
            <w:ins w:id="127" w:author="Author" w:date="2024-10-30T19:20:00Z">
              <w:r>
                <w:rPr>
                  <w:rFonts w:cs="Arial"/>
                </w:rPr>
                <w:t>gnore</w:t>
              </w:r>
            </w:ins>
          </w:p>
        </w:tc>
      </w:tr>
      <w:tr w:rsidR="0098269D" w14:paraId="2024E2A5" w14:textId="77777777" w:rsidTr="00535BB6">
        <w:trPr>
          <w:ins w:id="128" w:author="Ericsson Use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43D7E84" w14:textId="77777777" w:rsidR="0098269D" w:rsidRPr="0098269D" w:rsidRDefault="0098269D" w:rsidP="00535BB6">
            <w:pPr>
              <w:pStyle w:val="TAL"/>
              <w:keepNext w:val="0"/>
              <w:keepLines w:val="0"/>
              <w:widowControl w:val="0"/>
              <w:rPr>
                <w:ins w:id="129" w:author="Ericsson User" w:date="2024-11-21T15:44:00Z"/>
              </w:rPr>
            </w:pPr>
            <w:ins w:id="130" w:author="Ericsson User" w:date="2024-11-21T15:45:00Z">
              <w:r>
                <w:t>CSI-RS Resource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2B9678" w14:textId="77777777" w:rsidR="0098269D" w:rsidRPr="0098269D" w:rsidRDefault="0098269D" w:rsidP="00535BB6">
            <w:pPr>
              <w:pStyle w:val="TAL"/>
              <w:keepNext w:val="0"/>
              <w:keepLines w:val="0"/>
              <w:widowControl w:val="0"/>
              <w:rPr>
                <w:ins w:id="131" w:author="Ericsson User" w:date="2024-11-21T15:44:00Z"/>
                <w:lang w:eastAsia="zh-CN"/>
              </w:rPr>
            </w:pPr>
            <w:ins w:id="132" w:author="Ericsson User" w:date="2024-11-21T15:45: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387800" w14:textId="77777777" w:rsidR="0098269D" w:rsidRPr="0098269D" w:rsidRDefault="0098269D" w:rsidP="00535BB6">
            <w:pPr>
              <w:pStyle w:val="TAL"/>
              <w:keepNext w:val="0"/>
              <w:keepLines w:val="0"/>
              <w:widowControl w:val="0"/>
              <w:rPr>
                <w:ins w:id="133" w:author="Ericsson User" w:date="2024-11-21T15:4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E605BF5" w14:textId="77777777" w:rsidR="0098269D" w:rsidRPr="0098269D" w:rsidRDefault="0098269D" w:rsidP="00535BB6">
            <w:pPr>
              <w:pStyle w:val="TAL"/>
              <w:keepNext w:val="0"/>
              <w:keepLines w:val="0"/>
              <w:widowControl w:val="0"/>
              <w:rPr>
                <w:ins w:id="134" w:author="Ericsson User" w:date="2024-11-21T15:44:00Z"/>
                <w:rFonts w:eastAsia="바탕"/>
                <w:bCs/>
              </w:rPr>
            </w:pPr>
            <w:ins w:id="135" w:author="Ericsson User" w:date="2024-11-21T15:45:00Z">
              <w:r>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1B4BC8C" w14:textId="77777777" w:rsidR="0098269D" w:rsidRPr="0098269D" w:rsidRDefault="0098269D" w:rsidP="00535BB6">
            <w:pPr>
              <w:pStyle w:val="TAR"/>
              <w:jc w:val="left"/>
              <w:rPr>
                <w:ins w:id="136" w:author="Ericsson User" w:date="2024-11-21T15:4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B1ED27" w14:textId="77777777" w:rsidR="0098269D" w:rsidRPr="0098269D" w:rsidRDefault="0098269D" w:rsidP="00535BB6">
            <w:pPr>
              <w:pStyle w:val="TAC"/>
              <w:keepNext w:val="0"/>
              <w:keepLines w:val="0"/>
              <w:widowControl w:val="0"/>
              <w:rPr>
                <w:ins w:id="137" w:author="Ericsson User" w:date="2024-11-21T15:44:00Z"/>
              </w:rPr>
            </w:pPr>
            <w:ins w:id="138" w:author="Ericsson User" w:date="2024-11-21T15:4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39DAD" w14:textId="77777777" w:rsidR="0098269D" w:rsidRPr="0098269D" w:rsidRDefault="0098269D" w:rsidP="00535BB6">
            <w:pPr>
              <w:pStyle w:val="TAC"/>
              <w:keepNext w:val="0"/>
              <w:keepLines w:val="0"/>
              <w:widowControl w:val="0"/>
              <w:rPr>
                <w:ins w:id="139" w:author="Ericsson User" w:date="2024-11-21T15:44:00Z"/>
                <w:rFonts w:cs="Arial"/>
              </w:rPr>
            </w:pPr>
            <w:ins w:id="140" w:author="Ericsson User" w:date="2024-11-21T15:45:00Z">
              <w:r>
                <w:rPr>
                  <w:rFonts w:cs="Arial"/>
                </w:rPr>
                <w:t>ignore</w:t>
              </w:r>
            </w:ins>
          </w:p>
        </w:tc>
      </w:tr>
    </w:tbl>
    <w:p w14:paraId="1FF73467" w14:textId="77777777" w:rsidR="0098269D" w:rsidRDefault="0098269D" w:rsidP="0098269D">
      <w:pPr>
        <w:rPr>
          <w:ins w:id="141" w:author="Author" w:date="2024-10-30T19:20:00Z"/>
          <w:lang w:eastAsia="zh-CN"/>
        </w:rPr>
      </w:pPr>
    </w:p>
    <w:p w14:paraId="69A20D56" w14:textId="77777777" w:rsidR="0098269D" w:rsidRDefault="0098269D" w:rsidP="0098269D">
      <w:pPr>
        <w:pStyle w:val="Heading4"/>
        <w:numPr>
          <w:ilvl w:val="0"/>
          <w:numId w:val="0"/>
        </w:numPr>
        <w:ind w:left="864" w:hanging="864"/>
        <w:rPr>
          <w:ins w:id="142" w:author="Author" w:date="2024-10-30T19:20:00Z"/>
          <w:lang w:eastAsia="zh-CN"/>
        </w:rPr>
      </w:pPr>
      <w:ins w:id="143" w:author="Author" w:date="2024-10-30T19:20:00Z">
        <w:r>
          <w:rPr>
            <w:lang w:eastAsia="zh-CN"/>
          </w:rPr>
          <w:t>9.1.1.x4</w:t>
        </w:r>
        <w:r>
          <w:rPr>
            <w:lang w:eastAsia="zh-CN"/>
          </w:rPr>
          <w:tab/>
        </w:r>
      </w:ins>
      <w:ins w:id="144" w:author="Ericsson User" w:date="2024-11-21T22:00:00Z">
        <w:r>
          <w:rPr>
            <w:lang w:eastAsia="zh-CN"/>
          </w:rPr>
          <w:t xml:space="preserve"> </w:t>
        </w:r>
      </w:ins>
      <w:ins w:id="145" w:author="Author" w:date="2024-10-30T19:20:00Z">
        <w:r>
          <w:rPr>
            <w:lang w:eastAsia="zh-CN"/>
          </w:rPr>
          <w:t>LTM CONFIGURATION UPDATE ACKNOWLEDGE</w:t>
        </w:r>
      </w:ins>
    </w:p>
    <w:p w14:paraId="08E685BF" w14:textId="77777777" w:rsidR="0098269D" w:rsidRDefault="0098269D" w:rsidP="0098269D">
      <w:pPr>
        <w:widowControl w:val="0"/>
        <w:rPr>
          <w:ins w:id="146" w:author="Author" w:date="2024-10-30T19:20:00Z"/>
        </w:rPr>
      </w:pPr>
      <w:ins w:id="147"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14:paraId="0EA59A46" w14:textId="77777777" w:rsidR="0098269D" w:rsidRDefault="0098269D" w:rsidP="0098269D">
      <w:pPr>
        <w:widowControl w:val="0"/>
        <w:rPr>
          <w:ins w:id="148" w:author="Author" w:date="2024-10-30T19:20:00Z"/>
        </w:rPr>
      </w:pPr>
      <w:ins w:id="149"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021C3784" w14:textId="77777777" w:rsidR="0098269D" w:rsidRDefault="0098269D" w:rsidP="0098269D">
      <w:pPr>
        <w:widowControl w:val="0"/>
        <w:rPr>
          <w:ins w:id="150" w:author="Author" w:date="2024-10-30T19:20:00Z"/>
          <w:i/>
          <w:iCs/>
        </w:rPr>
      </w:pPr>
      <w:ins w:id="151"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269D" w14:paraId="38458F29" w14:textId="77777777" w:rsidTr="00535BB6">
        <w:trPr>
          <w:ins w:id="1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F8A6C64" w14:textId="77777777" w:rsidR="0098269D" w:rsidRDefault="0098269D" w:rsidP="00535BB6">
            <w:pPr>
              <w:pStyle w:val="TAH"/>
              <w:keepNext w:val="0"/>
              <w:keepLines w:val="0"/>
              <w:widowControl w:val="0"/>
              <w:rPr>
                <w:ins w:id="153" w:author="Author" w:date="2024-10-30T19:20:00Z"/>
                <w:lang w:eastAsia="ja-JP"/>
              </w:rPr>
            </w:pPr>
            <w:ins w:id="15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C6CFCF7" w14:textId="77777777" w:rsidR="0098269D" w:rsidRDefault="0098269D" w:rsidP="00535BB6">
            <w:pPr>
              <w:pStyle w:val="TAH"/>
              <w:keepNext w:val="0"/>
              <w:keepLines w:val="0"/>
              <w:widowControl w:val="0"/>
              <w:rPr>
                <w:ins w:id="155" w:author="Author" w:date="2024-10-30T19:20:00Z"/>
                <w:lang w:eastAsia="ja-JP"/>
              </w:rPr>
            </w:pPr>
            <w:ins w:id="15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C3168E6" w14:textId="77777777" w:rsidR="0098269D" w:rsidRDefault="0098269D" w:rsidP="00535BB6">
            <w:pPr>
              <w:pStyle w:val="TAH"/>
              <w:keepNext w:val="0"/>
              <w:keepLines w:val="0"/>
              <w:widowControl w:val="0"/>
              <w:rPr>
                <w:ins w:id="157" w:author="Author" w:date="2024-10-30T19:20:00Z"/>
                <w:lang w:eastAsia="ja-JP"/>
              </w:rPr>
            </w:pPr>
            <w:ins w:id="15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E91F8E0" w14:textId="77777777" w:rsidR="0098269D" w:rsidRDefault="0098269D" w:rsidP="00535BB6">
            <w:pPr>
              <w:pStyle w:val="TAH"/>
              <w:keepNext w:val="0"/>
              <w:keepLines w:val="0"/>
              <w:widowControl w:val="0"/>
              <w:rPr>
                <w:ins w:id="159" w:author="Author" w:date="2024-10-30T19:20:00Z"/>
                <w:lang w:eastAsia="ja-JP"/>
              </w:rPr>
            </w:pPr>
            <w:ins w:id="16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105817E" w14:textId="77777777" w:rsidR="0098269D" w:rsidRDefault="0098269D" w:rsidP="00535BB6">
            <w:pPr>
              <w:pStyle w:val="TAH"/>
              <w:keepNext w:val="0"/>
              <w:keepLines w:val="0"/>
              <w:widowControl w:val="0"/>
              <w:rPr>
                <w:ins w:id="161" w:author="Author" w:date="2024-10-30T19:20:00Z"/>
                <w:lang w:eastAsia="ja-JP"/>
              </w:rPr>
            </w:pPr>
            <w:ins w:id="16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B4589A0" w14:textId="77777777" w:rsidR="0098269D" w:rsidRDefault="0098269D" w:rsidP="00535BB6">
            <w:pPr>
              <w:pStyle w:val="TAH"/>
              <w:keepNext w:val="0"/>
              <w:keepLines w:val="0"/>
              <w:widowControl w:val="0"/>
              <w:rPr>
                <w:ins w:id="163" w:author="Author" w:date="2024-10-30T19:20:00Z"/>
                <w:lang w:eastAsia="ja-JP"/>
              </w:rPr>
            </w:pPr>
            <w:ins w:id="16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5BDAA92" w14:textId="77777777" w:rsidR="0098269D" w:rsidRDefault="0098269D" w:rsidP="00535BB6">
            <w:pPr>
              <w:pStyle w:val="TAH"/>
              <w:keepNext w:val="0"/>
              <w:keepLines w:val="0"/>
              <w:widowControl w:val="0"/>
              <w:rPr>
                <w:ins w:id="165" w:author="Author" w:date="2024-10-30T19:20:00Z"/>
                <w:lang w:eastAsia="ja-JP"/>
              </w:rPr>
            </w:pPr>
            <w:ins w:id="166" w:author="Author" w:date="2024-10-30T19:20:00Z">
              <w:r>
                <w:rPr>
                  <w:lang w:eastAsia="ja-JP"/>
                </w:rPr>
                <w:t>Assigned Criticality</w:t>
              </w:r>
            </w:ins>
          </w:p>
        </w:tc>
      </w:tr>
      <w:tr w:rsidR="0098269D" w14:paraId="316D0BE2" w14:textId="77777777" w:rsidTr="00535BB6">
        <w:trPr>
          <w:ins w:id="16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F91F5DA" w14:textId="77777777" w:rsidR="0098269D" w:rsidRDefault="0098269D" w:rsidP="00535BB6">
            <w:pPr>
              <w:pStyle w:val="TAL"/>
              <w:keepNext w:val="0"/>
              <w:keepLines w:val="0"/>
              <w:widowControl w:val="0"/>
              <w:rPr>
                <w:ins w:id="168" w:author="Author" w:date="2024-10-30T19:20:00Z"/>
                <w:lang w:eastAsia="ja-JP"/>
              </w:rPr>
            </w:pPr>
            <w:ins w:id="169"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91A3DA" w14:textId="77777777" w:rsidR="0098269D" w:rsidRDefault="0098269D" w:rsidP="00535BB6">
            <w:pPr>
              <w:pStyle w:val="TAL"/>
              <w:keepNext w:val="0"/>
              <w:keepLines w:val="0"/>
              <w:widowControl w:val="0"/>
              <w:rPr>
                <w:ins w:id="170" w:author="Author" w:date="2024-10-30T19:20:00Z"/>
                <w:lang w:eastAsia="ja-JP"/>
              </w:rPr>
            </w:pPr>
            <w:ins w:id="17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47E578" w14:textId="77777777" w:rsidR="0098269D" w:rsidRDefault="0098269D" w:rsidP="00535BB6">
            <w:pPr>
              <w:pStyle w:val="TAL"/>
              <w:keepNext w:val="0"/>
              <w:keepLines w:val="0"/>
              <w:widowControl w:val="0"/>
              <w:rPr>
                <w:ins w:id="17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B0F6C" w14:textId="77777777" w:rsidR="0098269D" w:rsidRDefault="0098269D" w:rsidP="00535BB6">
            <w:pPr>
              <w:pStyle w:val="TAL"/>
              <w:keepNext w:val="0"/>
              <w:keepLines w:val="0"/>
              <w:widowControl w:val="0"/>
              <w:rPr>
                <w:ins w:id="173" w:author="Author" w:date="2024-10-30T19:20:00Z"/>
                <w:lang w:eastAsia="ja-JP"/>
              </w:rPr>
            </w:pPr>
            <w:ins w:id="174"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0CB927B" w14:textId="77777777" w:rsidR="0098269D" w:rsidRDefault="0098269D" w:rsidP="00535BB6">
            <w:pPr>
              <w:pStyle w:val="TAL"/>
              <w:keepNext w:val="0"/>
              <w:keepLines w:val="0"/>
              <w:widowControl w:val="0"/>
              <w:rPr>
                <w:ins w:id="17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BF300F" w14:textId="77777777" w:rsidR="0098269D" w:rsidRDefault="0098269D" w:rsidP="00535BB6">
            <w:pPr>
              <w:pStyle w:val="TAC"/>
              <w:keepNext w:val="0"/>
              <w:keepLines w:val="0"/>
              <w:widowControl w:val="0"/>
              <w:rPr>
                <w:ins w:id="176" w:author="Author" w:date="2024-10-30T19:20:00Z"/>
                <w:lang w:eastAsia="ja-JP"/>
              </w:rPr>
            </w:pPr>
            <w:ins w:id="17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A36BD7" w14:textId="77777777" w:rsidR="0098269D" w:rsidRDefault="0098269D" w:rsidP="00535BB6">
            <w:pPr>
              <w:pStyle w:val="TAC"/>
              <w:keepNext w:val="0"/>
              <w:keepLines w:val="0"/>
              <w:widowControl w:val="0"/>
              <w:rPr>
                <w:ins w:id="178" w:author="Author" w:date="2024-10-30T19:20:00Z"/>
                <w:lang w:eastAsia="ja-JP"/>
              </w:rPr>
            </w:pPr>
            <w:ins w:id="179" w:author="Author" w:date="2024-10-30T19:20:00Z">
              <w:r>
                <w:rPr>
                  <w:lang w:eastAsia="ja-JP"/>
                </w:rPr>
                <w:t>reject</w:t>
              </w:r>
            </w:ins>
          </w:p>
        </w:tc>
      </w:tr>
      <w:tr w:rsidR="0098269D" w14:paraId="6EA98BB1" w14:textId="77777777" w:rsidTr="00535BB6">
        <w:trPr>
          <w:ins w:id="1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6DA735" w14:textId="77777777" w:rsidR="0098269D" w:rsidRDefault="0098269D" w:rsidP="00535BB6">
            <w:pPr>
              <w:pStyle w:val="TAL"/>
              <w:keepNext w:val="0"/>
              <w:keepLines w:val="0"/>
              <w:widowControl w:val="0"/>
              <w:rPr>
                <w:ins w:id="181" w:author="Author" w:date="2024-10-30T19:20:00Z"/>
                <w:lang w:eastAsia="ja-JP"/>
              </w:rPr>
            </w:pPr>
            <w:ins w:id="182"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6CB46861" w14:textId="77777777" w:rsidR="0098269D" w:rsidRDefault="0098269D" w:rsidP="00535BB6">
            <w:pPr>
              <w:pStyle w:val="TAL"/>
              <w:keepNext w:val="0"/>
              <w:keepLines w:val="0"/>
              <w:widowControl w:val="0"/>
              <w:rPr>
                <w:ins w:id="183" w:author="Author" w:date="2024-10-30T19:20:00Z"/>
                <w:lang w:eastAsia="ja-JP"/>
              </w:rPr>
            </w:pPr>
            <w:ins w:id="1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15400E" w14:textId="77777777" w:rsidR="0098269D" w:rsidRDefault="0098269D" w:rsidP="00535BB6">
            <w:pPr>
              <w:pStyle w:val="TAL"/>
              <w:keepNext w:val="0"/>
              <w:keepLines w:val="0"/>
              <w:widowControl w:val="0"/>
              <w:rPr>
                <w:ins w:id="1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474BCE" w14:textId="77777777" w:rsidR="0098269D" w:rsidRDefault="0098269D" w:rsidP="00535BB6">
            <w:pPr>
              <w:pStyle w:val="TAL"/>
              <w:keepNext w:val="0"/>
              <w:keepLines w:val="0"/>
              <w:widowControl w:val="0"/>
              <w:rPr>
                <w:ins w:id="186" w:author="Author" w:date="2024-10-30T19:20:00Z"/>
                <w:lang w:eastAsia="ja-JP"/>
              </w:rPr>
            </w:pPr>
            <w:ins w:id="18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33D4D6" w14:textId="77777777" w:rsidR="0098269D" w:rsidRDefault="0098269D" w:rsidP="00535BB6">
            <w:pPr>
              <w:pStyle w:val="TAL"/>
              <w:keepNext w:val="0"/>
              <w:keepLines w:val="0"/>
              <w:widowControl w:val="0"/>
              <w:rPr>
                <w:ins w:id="188" w:author="Author" w:date="2024-10-30T19:20:00Z"/>
                <w:lang w:eastAsia="ja-JP"/>
              </w:rPr>
            </w:pPr>
            <w:ins w:id="189"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3B78D5A8" w14:textId="77777777" w:rsidR="0098269D" w:rsidRDefault="0098269D" w:rsidP="00535BB6">
            <w:pPr>
              <w:pStyle w:val="TAC"/>
              <w:keepNext w:val="0"/>
              <w:keepLines w:val="0"/>
              <w:widowControl w:val="0"/>
              <w:rPr>
                <w:ins w:id="190" w:author="Author" w:date="2024-10-30T19:20:00Z"/>
                <w:lang w:eastAsia="ja-JP"/>
              </w:rPr>
            </w:pPr>
            <w:ins w:id="19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A9658D" w14:textId="77777777" w:rsidR="0098269D" w:rsidRDefault="0098269D" w:rsidP="00535BB6">
            <w:pPr>
              <w:pStyle w:val="TAC"/>
              <w:keepNext w:val="0"/>
              <w:keepLines w:val="0"/>
              <w:widowControl w:val="0"/>
              <w:rPr>
                <w:ins w:id="192" w:author="Author" w:date="2024-10-30T19:20:00Z"/>
                <w:lang w:eastAsia="ja-JP"/>
              </w:rPr>
            </w:pPr>
            <w:ins w:id="193" w:author="Author" w:date="2024-10-30T19:20:00Z">
              <w:r>
                <w:rPr>
                  <w:lang w:eastAsia="ja-JP"/>
                </w:rPr>
                <w:t>reject</w:t>
              </w:r>
            </w:ins>
          </w:p>
        </w:tc>
      </w:tr>
      <w:tr w:rsidR="0098269D" w14:paraId="018FDEEF" w14:textId="77777777" w:rsidTr="00535BB6">
        <w:trPr>
          <w:ins w:id="19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60EB5A" w14:textId="77777777" w:rsidR="0098269D" w:rsidRDefault="0098269D" w:rsidP="00535BB6">
            <w:pPr>
              <w:pStyle w:val="TAL"/>
              <w:keepNext w:val="0"/>
              <w:keepLines w:val="0"/>
              <w:widowControl w:val="0"/>
              <w:rPr>
                <w:ins w:id="195" w:author="Author" w:date="2024-10-30T19:20:00Z"/>
                <w:lang w:eastAsia="ja-JP"/>
              </w:rPr>
            </w:pPr>
            <w:ins w:id="196"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631C4D3" w14:textId="77777777" w:rsidR="0098269D" w:rsidRDefault="0098269D" w:rsidP="00535BB6">
            <w:pPr>
              <w:pStyle w:val="TAL"/>
              <w:keepNext w:val="0"/>
              <w:keepLines w:val="0"/>
              <w:widowControl w:val="0"/>
              <w:rPr>
                <w:ins w:id="197" w:author="Author" w:date="2024-10-30T19:20:00Z"/>
                <w:lang w:eastAsia="ja-JP"/>
              </w:rPr>
            </w:pPr>
            <w:ins w:id="19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588023" w14:textId="77777777" w:rsidR="0098269D" w:rsidRDefault="0098269D" w:rsidP="00535BB6">
            <w:pPr>
              <w:pStyle w:val="TAL"/>
              <w:keepNext w:val="0"/>
              <w:keepLines w:val="0"/>
              <w:widowControl w:val="0"/>
              <w:rPr>
                <w:ins w:id="19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387C01" w14:textId="77777777" w:rsidR="0098269D" w:rsidRDefault="0098269D" w:rsidP="00535BB6">
            <w:pPr>
              <w:pStyle w:val="TAL"/>
              <w:keepNext w:val="0"/>
              <w:keepLines w:val="0"/>
              <w:widowControl w:val="0"/>
              <w:rPr>
                <w:ins w:id="200" w:author="Author" w:date="2024-10-30T19:20:00Z"/>
                <w:lang w:eastAsia="ja-JP"/>
              </w:rPr>
            </w:pPr>
            <w:ins w:id="201" w:author="Author" w:date="2024-10-30T19:20:00Z">
              <w:r>
                <w:rPr>
                  <w:lang w:eastAsia="ja-JP"/>
                </w:rPr>
                <w:t>NG-RAN node UE XnAP ID</w:t>
              </w:r>
              <w:r>
                <w:rPr>
                  <w:lang w:eastAsia="ja-JP"/>
                </w:rPr>
                <w:br/>
              </w:r>
              <w:r>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35FA2288" w14:textId="77777777" w:rsidR="0098269D" w:rsidRDefault="0098269D" w:rsidP="00535BB6">
            <w:pPr>
              <w:pStyle w:val="TAL"/>
              <w:keepNext w:val="0"/>
              <w:keepLines w:val="0"/>
              <w:widowControl w:val="0"/>
              <w:rPr>
                <w:ins w:id="202" w:author="Author" w:date="2024-10-30T19:20:00Z"/>
                <w:lang w:eastAsia="ja-JP"/>
              </w:rPr>
            </w:pPr>
            <w:ins w:id="203" w:author="Author" w:date="2024-10-30T19:20:00Z">
              <w:r>
                <w:rPr>
                  <w:lang w:eastAsia="ja-JP"/>
                </w:rPr>
                <w:lastRenderedPageBreak/>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80B9219" w14:textId="77777777" w:rsidR="0098269D" w:rsidRDefault="0098269D" w:rsidP="00535BB6">
            <w:pPr>
              <w:pStyle w:val="TAC"/>
              <w:keepNext w:val="0"/>
              <w:keepLines w:val="0"/>
              <w:widowControl w:val="0"/>
              <w:rPr>
                <w:ins w:id="204" w:author="Author" w:date="2024-10-30T19:20:00Z"/>
                <w:lang w:eastAsia="ja-JP"/>
              </w:rPr>
            </w:pPr>
            <w:ins w:id="20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F0A8FD" w14:textId="77777777" w:rsidR="0098269D" w:rsidRDefault="0098269D" w:rsidP="00535BB6">
            <w:pPr>
              <w:pStyle w:val="TAC"/>
              <w:keepNext w:val="0"/>
              <w:keepLines w:val="0"/>
              <w:widowControl w:val="0"/>
              <w:rPr>
                <w:ins w:id="206" w:author="Author" w:date="2024-10-30T19:20:00Z"/>
                <w:lang w:eastAsia="ja-JP"/>
              </w:rPr>
            </w:pPr>
            <w:ins w:id="207" w:author="Author" w:date="2024-10-30T19:20:00Z">
              <w:r>
                <w:rPr>
                  <w:lang w:eastAsia="ja-JP"/>
                </w:rPr>
                <w:t>reject</w:t>
              </w:r>
            </w:ins>
          </w:p>
        </w:tc>
      </w:tr>
      <w:tr w:rsidR="0098269D" w14:paraId="355B1020" w14:textId="77777777" w:rsidTr="00535BB6">
        <w:trPr>
          <w:ins w:id="20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683551" w14:textId="77777777" w:rsidR="0098269D" w:rsidRPr="0098269D" w:rsidRDefault="0098269D" w:rsidP="00535BB6">
            <w:pPr>
              <w:pStyle w:val="TAL"/>
              <w:keepNext w:val="0"/>
              <w:keepLines w:val="0"/>
              <w:widowControl w:val="0"/>
              <w:rPr>
                <w:ins w:id="209" w:author="Author" w:date="2024-10-30T19:20:00Z"/>
                <w:highlight w:val="cyan"/>
                <w:lang w:eastAsia="ja-JP"/>
              </w:rPr>
            </w:pPr>
            <w:ins w:id="210" w:author="Author" w:date="2024-10-30T19:20:00Z">
              <w:r w:rsidRPr="0098269D">
                <w:rPr>
                  <w:highlight w:val="cyan"/>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43D22AA3" w14:textId="77777777" w:rsidR="0098269D" w:rsidRPr="0098269D" w:rsidRDefault="0098269D" w:rsidP="00535BB6">
            <w:pPr>
              <w:pStyle w:val="TAL"/>
              <w:keepNext w:val="0"/>
              <w:keepLines w:val="0"/>
              <w:widowControl w:val="0"/>
              <w:rPr>
                <w:ins w:id="211" w:author="Author" w:date="2024-10-30T19:20:00Z"/>
                <w:highlight w:val="cyan"/>
                <w:lang w:eastAsia="ja-JP"/>
              </w:rPr>
            </w:pPr>
            <w:ins w:id="212" w:author="Author" w:date="2024-10-30T19:20:00Z">
              <w:r w:rsidRPr="0098269D">
                <w:rPr>
                  <w:highlight w:val="cyan"/>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BA75C2" w14:textId="77777777" w:rsidR="0098269D" w:rsidRPr="0098269D" w:rsidRDefault="0098269D" w:rsidP="00535BB6">
            <w:pPr>
              <w:pStyle w:val="TAL"/>
              <w:keepNext w:val="0"/>
              <w:keepLines w:val="0"/>
              <w:widowControl w:val="0"/>
              <w:rPr>
                <w:ins w:id="213" w:author="Author" w:date="2024-10-30T19:20:00Z"/>
                <w:highlight w:val="cyan"/>
                <w:lang w:eastAsia="ja-JP"/>
              </w:rPr>
            </w:pPr>
          </w:p>
        </w:tc>
        <w:tc>
          <w:tcPr>
            <w:tcW w:w="1512" w:type="dxa"/>
            <w:tcBorders>
              <w:top w:val="single" w:sz="4" w:space="0" w:color="auto"/>
              <w:left w:val="single" w:sz="4" w:space="0" w:color="auto"/>
              <w:bottom w:val="single" w:sz="4" w:space="0" w:color="auto"/>
              <w:right w:val="single" w:sz="4" w:space="0" w:color="auto"/>
            </w:tcBorders>
          </w:tcPr>
          <w:p w14:paraId="3C448106" w14:textId="77777777" w:rsidR="0098269D" w:rsidRPr="0098269D" w:rsidRDefault="0098269D" w:rsidP="00535BB6">
            <w:pPr>
              <w:pStyle w:val="TAL"/>
              <w:keepNext w:val="0"/>
              <w:keepLines w:val="0"/>
              <w:widowControl w:val="0"/>
              <w:rPr>
                <w:ins w:id="214" w:author="Author" w:date="2024-10-30T19:20:00Z"/>
                <w:highlight w:val="cyan"/>
                <w:lang w:eastAsia="ja-JP"/>
              </w:rPr>
            </w:pPr>
            <w:ins w:id="215" w:author="Author" w:date="2024-10-30T19:20:00Z">
              <w:r w:rsidRPr="0098269D">
                <w:rPr>
                  <w:highlight w:val="cyan"/>
                  <w:lang w:eastAsia="ja-JP"/>
                </w:rPr>
                <w:t>NR CGI</w:t>
              </w:r>
            </w:ins>
          </w:p>
          <w:p w14:paraId="2B168C3D" w14:textId="77777777" w:rsidR="0098269D" w:rsidRPr="0098269D" w:rsidRDefault="0098269D" w:rsidP="00535BB6">
            <w:pPr>
              <w:pStyle w:val="TAL"/>
              <w:keepNext w:val="0"/>
              <w:keepLines w:val="0"/>
              <w:widowControl w:val="0"/>
              <w:rPr>
                <w:ins w:id="216" w:author="Author" w:date="2024-10-30T19:20:00Z"/>
                <w:highlight w:val="cyan"/>
                <w:lang w:eastAsia="ja-JP"/>
              </w:rPr>
            </w:pPr>
            <w:ins w:id="217" w:author="Author" w:date="2024-10-30T19:20:00Z">
              <w:r w:rsidRPr="0098269D">
                <w:rPr>
                  <w:highlight w:val="cyan"/>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B0EB776" w14:textId="77777777" w:rsidR="0098269D" w:rsidRDefault="0098269D" w:rsidP="00535BB6">
            <w:pPr>
              <w:pStyle w:val="TAL"/>
              <w:keepNext w:val="0"/>
              <w:keepLines w:val="0"/>
              <w:widowControl w:val="0"/>
              <w:rPr>
                <w:ins w:id="21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A0DF4B" w14:textId="77777777" w:rsidR="0098269D" w:rsidRDefault="0098269D" w:rsidP="00535BB6">
            <w:pPr>
              <w:pStyle w:val="TAC"/>
              <w:keepNext w:val="0"/>
              <w:keepLines w:val="0"/>
              <w:widowControl w:val="0"/>
              <w:rPr>
                <w:ins w:id="219" w:author="Author" w:date="2024-10-30T19:20:00Z"/>
                <w:lang w:eastAsia="ja-JP"/>
              </w:rPr>
            </w:pPr>
            <w:ins w:id="22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A30748" w14:textId="77777777" w:rsidR="0098269D" w:rsidRDefault="0098269D" w:rsidP="00535BB6">
            <w:pPr>
              <w:pStyle w:val="TAC"/>
              <w:keepNext w:val="0"/>
              <w:keepLines w:val="0"/>
              <w:widowControl w:val="0"/>
              <w:rPr>
                <w:ins w:id="221" w:author="Author" w:date="2024-10-30T19:20:00Z"/>
                <w:lang w:eastAsia="ja-JP"/>
              </w:rPr>
            </w:pPr>
            <w:ins w:id="222" w:author="Author" w:date="2024-10-30T19:20:00Z">
              <w:r>
                <w:rPr>
                  <w:lang w:eastAsia="ja-JP"/>
                </w:rPr>
                <w:t>reject</w:t>
              </w:r>
            </w:ins>
          </w:p>
        </w:tc>
      </w:tr>
      <w:tr w:rsidR="0098269D" w14:paraId="1AD9AB6E" w14:textId="77777777" w:rsidTr="00535BB6">
        <w:trPr>
          <w:ins w:id="2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867398" w14:textId="77777777" w:rsidR="0098269D" w:rsidRDefault="0098269D" w:rsidP="00535BB6">
            <w:pPr>
              <w:pStyle w:val="TAL"/>
              <w:keepNext w:val="0"/>
              <w:keepLines w:val="0"/>
              <w:widowControl w:val="0"/>
              <w:rPr>
                <w:ins w:id="224" w:author="Author" w:date="2024-10-30T19:20:00Z"/>
                <w:lang w:eastAsia="ja-JP"/>
              </w:rPr>
            </w:pPr>
            <w:ins w:id="225"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1E0D4B23" w14:textId="77777777" w:rsidR="0098269D" w:rsidRDefault="0098269D" w:rsidP="00535BB6">
            <w:pPr>
              <w:pStyle w:val="TAL"/>
              <w:keepNext w:val="0"/>
              <w:keepLines w:val="0"/>
              <w:widowControl w:val="0"/>
              <w:rPr>
                <w:ins w:id="226" w:author="Author" w:date="2024-10-30T19:20:00Z"/>
                <w:lang w:eastAsia="ja-JP"/>
              </w:rPr>
            </w:pPr>
            <w:ins w:id="22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F084B0A" w14:textId="77777777" w:rsidR="0098269D" w:rsidRDefault="0098269D" w:rsidP="00535BB6">
            <w:pPr>
              <w:pStyle w:val="TAL"/>
              <w:keepNext w:val="0"/>
              <w:keepLines w:val="0"/>
              <w:widowControl w:val="0"/>
              <w:rPr>
                <w:ins w:id="2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3B55A" w14:textId="77777777" w:rsidR="0098269D" w:rsidRDefault="0098269D" w:rsidP="00535BB6">
            <w:pPr>
              <w:pStyle w:val="TAL"/>
              <w:keepNext w:val="0"/>
              <w:keepLines w:val="0"/>
              <w:widowControl w:val="0"/>
              <w:rPr>
                <w:ins w:id="229" w:author="Author" w:date="2024-10-30T19:20:00Z"/>
                <w:lang w:eastAsia="ja-JP"/>
              </w:rPr>
            </w:pPr>
            <w:ins w:id="230" w:author="Author" w:date="2024-10-30T19:20:00Z">
              <w:r>
                <w:rPr>
                  <w:rFonts w:eastAsia="바탕"/>
                  <w:bCs/>
                </w:rPr>
                <w:t>9.2.1.xx2</w:t>
              </w:r>
            </w:ins>
          </w:p>
        </w:tc>
        <w:tc>
          <w:tcPr>
            <w:tcW w:w="1728" w:type="dxa"/>
            <w:tcBorders>
              <w:top w:val="single" w:sz="4" w:space="0" w:color="auto"/>
              <w:left w:val="single" w:sz="4" w:space="0" w:color="auto"/>
              <w:bottom w:val="single" w:sz="4" w:space="0" w:color="auto"/>
              <w:right w:val="single" w:sz="4" w:space="0" w:color="auto"/>
            </w:tcBorders>
          </w:tcPr>
          <w:p w14:paraId="66C149E2" w14:textId="77777777" w:rsidR="0098269D" w:rsidRDefault="0098269D" w:rsidP="00535BB6">
            <w:pPr>
              <w:pStyle w:val="TAL"/>
              <w:keepNext w:val="0"/>
              <w:keepLines w:val="0"/>
              <w:widowControl w:val="0"/>
              <w:rPr>
                <w:ins w:id="2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3C5D9D" w14:textId="77777777" w:rsidR="0098269D" w:rsidRDefault="0098269D" w:rsidP="00535BB6">
            <w:pPr>
              <w:pStyle w:val="TAC"/>
              <w:keepNext w:val="0"/>
              <w:keepLines w:val="0"/>
              <w:widowControl w:val="0"/>
              <w:rPr>
                <w:ins w:id="232" w:author="Author" w:date="2024-10-30T19:20:00Z"/>
                <w:lang w:eastAsia="ja-JP"/>
              </w:rPr>
            </w:pPr>
            <w:ins w:id="2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E002D6" w14:textId="77777777" w:rsidR="0098269D" w:rsidRDefault="0098269D" w:rsidP="00535BB6">
            <w:pPr>
              <w:pStyle w:val="TAC"/>
              <w:keepNext w:val="0"/>
              <w:keepLines w:val="0"/>
              <w:widowControl w:val="0"/>
              <w:rPr>
                <w:ins w:id="234" w:author="Author" w:date="2024-10-30T19:20:00Z"/>
                <w:lang w:eastAsia="ja-JP"/>
              </w:rPr>
            </w:pPr>
            <w:ins w:id="235" w:author="Author" w:date="2024-10-30T19:20:00Z">
              <w:r>
                <w:rPr>
                  <w:lang w:eastAsia="ja-JP"/>
                </w:rPr>
                <w:t>ignore</w:t>
              </w:r>
            </w:ins>
          </w:p>
        </w:tc>
      </w:tr>
      <w:tr w:rsidR="0098269D" w14:paraId="7CBF833B" w14:textId="77777777" w:rsidTr="00535BB6">
        <w:trPr>
          <w:ins w:id="23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924CB7" w14:textId="77777777" w:rsidR="0098269D" w:rsidRDefault="0098269D" w:rsidP="00535BB6">
            <w:pPr>
              <w:pStyle w:val="TAL"/>
              <w:keepNext w:val="0"/>
              <w:keepLines w:val="0"/>
              <w:widowControl w:val="0"/>
              <w:rPr>
                <w:ins w:id="237" w:author="Author" w:date="2024-10-30T19:20:00Z"/>
                <w:lang w:eastAsia="ja-JP"/>
              </w:rPr>
            </w:pPr>
            <w:ins w:id="238"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695D356" w14:textId="77777777" w:rsidR="0098269D" w:rsidRDefault="0098269D" w:rsidP="00535BB6">
            <w:pPr>
              <w:pStyle w:val="TAL"/>
              <w:keepNext w:val="0"/>
              <w:keepLines w:val="0"/>
              <w:widowControl w:val="0"/>
              <w:rPr>
                <w:ins w:id="239" w:author="Author" w:date="2024-10-30T19:20:00Z"/>
                <w:lang w:eastAsia="ja-JP"/>
              </w:rPr>
            </w:pPr>
            <w:ins w:id="24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D94F53" w14:textId="77777777" w:rsidR="0098269D" w:rsidRDefault="0098269D" w:rsidP="00535BB6">
            <w:pPr>
              <w:pStyle w:val="TAL"/>
              <w:keepNext w:val="0"/>
              <w:keepLines w:val="0"/>
              <w:widowControl w:val="0"/>
              <w:rPr>
                <w:ins w:id="24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C50F20" w14:textId="77777777" w:rsidR="0098269D" w:rsidRDefault="0098269D" w:rsidP="00535BB6">
            <w:pPr>
              <w:pStyle w:val="TAL"/>
              <w:keepNext w:val="0"/>
              <w:keepLines w:val="0"/>
              <w:widowControl w:val="0"/>
              <w:rPr>
                <w:ins w:id="242" w:author="Author" w:date="2024-10-30T19:20:00Z"/>
                <w:lang w:eastAsia="ja-JP"/>
              </w:rPr>
            </w:pPr>
            <w:ins w:id="243"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DE20EA5" w14:textId="77777777" w:rsidR="0098269D" w:rsidRDefault="0098269D" w:rsidP="00535BB6">
            <w:pPr>
              <w:pStyle w:val="TAL"/>
              <w:keepNext w:val="0"/>
              <w:keepLines w:val="0"/>
              <w:widowControl w:val="0"/>
              <w:rPr>
                <w:ins w:id="2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58CFD8" w14:textId="77777777" w:rsidR="0098269D" w:rsidRDefault="0098269D" w:rsidP="00535BB6">
            <w:pPr>
              <w:pStyle w:val="TAC"/>
              <w:keepNext w:val="0"/>
              <w:keepLines w:val="0"/>
              <w:widowControl w:val="0"/>
              <w:rPr>
                <w:ins w:id="245" w:author="Author" w:date="2024-10-30T19:20:00Z"/>
                <w:lang w:eastAsia="ja-JP"/>
              </w:rPr>
            </w:pPr>
            <w:ins w:id="2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2A6DB5" w14:textId="34B9D6E1" w:rsidR="0098269D" w:rsidRDefault="0098269D" w:rsidP="00535BB6">
            <w:pPr>
              <w:pStyle w:val="TAC"/>
              <w:keepNext w:val="0"/>
              <w:keepLines w:val="0"/>
              <w:widowControl w:val="0"/>
              <w:rPr>
                <w:ins w:id="247" w:author="Author" w:date="2024-10-30T19:20:00Z"/>
                <w:lang w:eastAsia="ja-JP"/>
              </w:rPr>
            </w:pPr>
            <w:ins w:id="248" w:author="Ericsson User" w:date="2024-11-21T15:57:00Z">
              <w:r>
                <w:rPr>
                  <w:lang w:eastAsia="ja-JP"/>
                </w:rPr>
                <w:t>i</w:t>
              </w:r>
            </w:ins>
            <w:ins w:id="249" w:author="Author" w:date="2024-10-30T19:20:00Z">
              <w:r>
                <w:rPr>
                  <w:lang w:eastAsia="ja-JP"/>
                </w:rPr>
                <w:t>gnore</w:t>
              </w:r>
            </w:ins>
          </w:p>
        </w:tc>
      </w:tr>
      <w:tr w:rsidR="0098269D" w14:paraId="5DBEF19E" w14:textId="77777777" w:rsidTr="00535BB6">
        <w:trPr>
          <w:ins w:id="250" w:author="Ericsson User" w:date="2024-11-21T15:46:00Z"/>
        </w:trPr>
        <w:tc>
          <w:tcPr>
            <w:tcW w:w="2160" w:type="dxa"/>
            <w:tcBorders>
              <w:top w:val="single" w:sz="4" w:space="0" w:color="auto"/>
              <w:left w:val="single" w:sz="4" w:space="0" w:color="auto"/>
              <w:bottom w:val="single" w:sz="4" w:space="0" w:color="auto"/>
              <w:right w:val="single" w:sz="4" w:space="0" w:color="auto"/>
            </w:tcBorders>
          </w:tcPr>
          <w:p w14:paraId="5A1A5D67" w14:textId="77777777" w:rsidR="0098269D" w:rsidRDefault="0098269D" w:rsidP="00535BB6">
            <w:pPr>
              <w:pStyle w:val="TAL"/>
              <w:keepNext w:val="0"/>
              <w:keepLines w:val="0"/>
              <w:widowControl w:val="0"/>
              <w:rPr>
                <w:ins w:id="251" w:author="Ericsson User" w:date="2024-11-21T15:46:00Z"/>
                <w:lang w:eastAsia="ja-JP"/>
              </w:rPr>
            </w:pPr>
            <w:ins w:id="252" w:author="Ericsson User" w:date="2024-11-21T15:46: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407E12B5" w14:textId="77777777" w:rsidR="0098269D" w:rsidRDefault="0098269D" w:rsidP="00535BB6">
            <w:pPr>
              <w:pStyle w:val="TAL"/>
              <w:keepNext w:val="0"/>
              <w:keepLines w:val="0"/>
              <w:widowControl w:val="0"/>
              <w:rPr>
                <w:ins w:id="253" w:author="Ericsson User" w:date="2024-11-21T15:46:00Z"/>
                <w:lang w:eastAsia="ja-JP"/>
              </w:rPr>
            </w:pPr>
            <w:ins w:id="254" w:author="Ericsson User" w:date="2024-11-21T15:4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A07EDF" w14:textId="77777777" w:rsidR="0098269D" w:rsidRDefault="0098269D" w:rsidP="00535BB6">
            <w:pPr>
              <w:pStyle w:val="TAL"/>
              <w:keepNext w:val="0"/>
              <w:keepLines w:val="0"/>
              <w:widowControl w:val="0"/>
              <w:rPr>
                <w:ins w:id="255" w:author="Ericsson User" w:date="2024-11-21T15: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30180B" w14:textId="77777777" w:rsidR="0098269D" w:rsidRDefault="0098269D" w:rsidP="00535BB6">
            <w:pPr>
              <w:pStyle w:val="TAL"/>
              <w:keepNext w:val="0"/>
              <w:keepLines w:val="0"/>
              <w:widowControl w:val="0"/>
              <w:rPr>
                <w:ins w:id="256" w:author="Ericsson User" w:date="2024-11-21T15:46:00Z"/>
                <w:lang w:eastAsia="ja-JP"/>
              </w:rPr>
            </w:pPr>
            <w:ins w:id="257" w:author="Ericsson User" w:date="2024-11-21T15:46:00Z">
              <w:r>
                <w:rPr>
                  <w:lang w:eastAsia="ja-JP"/>
                </w:rPr>
                <w:t xml:space="preserve">OCTET </w:t>
              </w:r>
            </w:ins>
            <w:ins w:id="258" w:author="Ericsson User" w:date="2024-11-21T15:47:00Z">
              <w:r>
                <w:rPr>
                  <w:lang w:eastAsia="ja-JP"/>
                </w:rPr>
                <w:t>STRING</w:t>
              </w:r>
            </w:ins>
            <w:ins w:id="259" w:author="Ericsson User" w:date="2024-11-22T09:26:00Z" w16du:dateUtc="2024-11-22T14:26:00Z">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4F17081B" w14:textId="77777777" w:rsidR="0098269D" w:rsidRDefault="0098269D" w:rsidP="00535BB6">
            <w:pPr>
              <w:pStyle w:val="TAL"/>
              <w:keepNext w:val="0"/>
              <w:keepLines w:val="0"/>
              <w:widowControl w:val="0"/>
              <w:rPr>
                <w:ins w:id="260" w:author="Ericsson User" w:date="2024-11-21T15: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9ED0CB" w14:textId="77777777" w:rsidR="0098269D" w:rsidRDefault="0098269D" w:rsidP="00535BB6">
            <w:pPr>
              <w:pStyle w:val="TAC"/>
              <w:keepNext w:val="0"/>
              <w:keepLines w:val="0"/>
              <w:widowControl w:val="0"/>
              <w:rPr>
                <w:ins w:id="261" w:author="Ericsson User" w:date="2024-11-21T15:46:00Z"/>
                <w:lang w:eastAsia="ja-JP"/>
              </w:rPr>
            </w:pPr>
            <w:ins w:id="262" w:author="Ericsson User" w:date="2024-11-21T15: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BCE58C" w14:textId="77777777" w:rsidR="0098269D" w:rsidRDefault="0098269D" w:rsidP="00535BB6">
            <w:pPr>
              <w:pStyle w:val="TAC"/>
              <w:keepNext w:val="0"/>
              <w:keepLines w:val="0"/>
              <w:widowControl w:val="0"/>
              <w:rPr>
                <w:ins w:id="263" w:author="Ericsson User" w:date="2024-11-21T15:46:00Z"/>
                <w:lang w:eastAsia="ja-JP"/>
              </w:rPr>
            </w:pPr>
            <w:ins w:id="264" w:author="Ericsson User" w:date="2024-11-21T15:47:00Z">
              <w:r>
                <w:rPr>
                  <w:lang w:eastAsia="ja-JP"/>
                </w:rPr>
                <w:t>ignore</w:t>
              </w:r>
            </w:ins>
          </w:p>
        </w:tc>
      </w:tr>
    </w:tbl>
    <w:p w14:paraId="766E335B" w14:textId="76C376A5" w:rsidR="001A3087" w:rsidRDefault="001A3087" w:rsidP="00F37CD1">
      <w:pPr>
        <w:spacing w:before="240"/>
        <w:rPr>
          <w:rFonts w:ascii="Arial" w:eastAsiaTheme="minorEastAsia" w:hAnsi="Arial" w:cs="Arial"/>
          <w:lang w:eastAsia="ko-KR"/>
        </w:rPr>
      </w:pPr>
      <w:r>
        <w:rPr>
          <w:rFonts w:ascii="Arial" w:eastAsiaTheme="minorEastAsia" w:hAnsi="Arial" w:cs="Arial"/>
          <w:lang w:eastAsia="ko-KR"/>
        </w:rPr>
        <w:t>/////////////////////////////////////////////////////////////////////////////////////////////////////////////////////////////////////////////////////////////////////////////</w:t>
      </w:r>
    </w:p>
    <w:p w14:paraId="33A7E293" w14:textId="4BF60CE3" w:rsidR="00E312BE" w:rsidRPr="000C2B1C" w:rsidRDefault="000C2B1C" w:rsidP="00976F35">
      <w:pPr>
        <w:rPr>
          <w:rFonts w:ascii="Arial" w:hAnsi="Arial" w:cs="Arial"/>
          <w:noProof/>
          <w:lang w:val="en-US" w:eastAsia="ko-KR"/>
        </w:rPr>
      </w:pPr>
      <w:r>
        <w:rPr>
          <w:rFonts w:ascii="Arial" w:eastAsiaTheme="minorEastAsia" w:hAnsi="Arial" w:cs="Arial"/>
          <w:noProof/>
          <w:lang w:val="en-US" w:eastAsia="ko-KR"/>
        </w:rPr>
        <w:t>N</w:t>
      </w:r>
      <w:r w:rsidR="003C1C2A">
        <w:rPr>
          <w:rFonts w:ascii="Arial" w:eastAsiaTheme="minorEastAsia" w:hAnsi="Arial" w:cs="Arial" w:hint="eastAsia"/>
          <w:noProof/>
          <w:lang w:val="en-US" w:eastAsia="ko-KR"/>
        </w:rPr>
        <w:t>ote that t</w:t>
      </w:r>
      <w:r w:rsidR="003C1C2A" w:rsidRPr="00990B01">
        <w:rPr>
          <w:rFonts w:ascii="Arial" w:hAnsi="Arial" w:cs="Arial"/>
          <w:noProof/>
          <w:lang w:val="en-US" w:eastAsia="ko-KR"/>
        </w:rPr>
        <w:t>he purpose of the second round-trip is not about modifying radio bearer details that have already been admitted. Instead, it is more like a post-LTM-preparation step to finalize LTM configuration</w:t>
      </w:r>
      <w:r>
        <w:rPr>
          <w:rFonts w:ascii="Arial" w:hAnsi="Arial" w:cs="Arial"/>
          <w:noProof/>
          <w:lang w:val="en-US" w:eastAsia="ko-KR"/>
        </w:rPr>
        <w:t>s</w:t>
      </w:r>
      <w:r w:rsidR="003C1C2A" w:rsidRPr="00990B01">
        <w:rPr>
          <w:rFonts w:ascii="Arial" w:hAnsi="Arial" w:cs="Arial"/>
          <w:noProof/>
          <w:lang w:val="en-US" w:eastAsia="ko-KR"/>
        </w:rPr>
        <w:t xml:space="preserve"> to the UE with each C-CU, based on the common information collected from all the admitted candidate cells. </w:t>
      </w:r>
      <w:r>
        <w:rPr>
          <w:rFonts w:ascii="Arial" w:hAnsi="Arial" w:cs="Arial"/>
          <w:noProof/>
          <w:lang w:val="en-US" w:eastAsia="ko-KR"/>
        </w:rPr>
        <w:t>T</w:t>
      </w:r>
      <w:r w:rsidR="003C1C2A" w:rsidRPr="00990B01">
        <w:rPr>
          <w:rFonts w:ascii="Arial" w:hAnsi="Arial" w:cs="Arial"/>
          <w:noProof/>
          <w:lang w:val="en-US" w:eastAsia="ko-KR"/>
        </w:rPr>
        <w:t xml:space="preserve">he essence of LTM design </w:t>
      </w:r>
      <w:r>
        <w:rPr>
          <w:rFonts w:ascii="Arial" w:hAnsi="Arial" w:cs="Arial"/>
          <w:noProof/>
          <w:lang w:val="en-US" w:eastAsia="ko-KR"/>
        </w:rPr>
        <w:t>lies</w:t>
      </w:r>
      <w:r w:rsidR="003C1C2A" w:rsidRPr="00990B01">
        <w:rPr>
          <w:rFonts w:ascii="Arial" w:hAnsi="Arial" w:cs="Arial"/>
          <w:noProof/>
          <w:lang w:val="en-US" w:eastAsia="ko-KR"/>
        </w:rPr>
        <w:t xml:space="preserve"> on common </w:t>
      </w:r>
      <w:r w:rsidR="00B1410B">
        <w:rPr>
          <w:rFonts w:ascii="Arial" w:eastAsiaTheme="minorEastAsia" w:hAnsi="Arial" w:cs="Arial"/>
          <w:noProof/>
          <w:lang w:val="en-US" w:eastAsia="ko-KR"/>
        </w:rPr>
        <w:t>CSI</w:t>
      </w:r>
      <w:r w:rsidR="003C1C2A">
        <w:rPr>
          <w:rFonts w:ascii="Arial" w:eastAsiaTheme="minorEastAsia" w:hAnsi="Arial" w:cs="Arial" w:hint="eastAsia"/>
          <w:noProof/>
          <w:lang w:val="en-US" w:eastAsia="ko-KR"/>
        </w:rPr>
        <w:t xml:space="preserve"> </w:t>
      </w:r>
      <w:r w:rsidR="003C1C2A" w:rsidRPr="00990B01">
        <w:rPr>
          <w:rFonts w:ascii="Arial" w:hAnsi="Arial" w:cs="Arial"/>
          <w:noProof/>
          <w:lang w:val="en-US" w:eastAsia="ko-KR"/>
        </w:rPr>
        <w:t xml:space="preserve">resource configuration and cell-specific </w:t>
      </w:r>
      <w:r w:rsidR="00B1410B">
        <w:rPr>
          <w:rFonts w:ascii="Arial" w:eastAsiaTheme="minorEastAsia" w:hAnsi="Arial" w:cs="Arial"/>
          <w:noProof/>
          <w:lang w:val="en-US" w:eastAsia="ko-KR"/>
        </w:rPr>
        <w:t>CSI</w:t>
      </w:r>
      <w:r w:rsidR="003C1C2A" w:rsidRPr="00990B01">
        <w:rPr>
          <w:rFonts w:ascii="Arial" w:hAnsi="Arial" w:cs="Arial"/>
          <w:noProof/>
          <w:lang w:val="en-US" w:eastAsia="ko-KR"/>
        </w:rPr>
        <w:t xml:space="preserve"> report configuration. Any update or change to the common information collected at S-CU (e.g. any modification to </w:t>
      </w:r>
      <w:r w:rsidR="003C1C2A">
        <w:rPr>
          <w:rFonts w:ascii="Arial" w:hAnsi="Arial" w:cs="Arial"/>
          <w:noProof/>
          <w:lang w:val="en-US" w:eastAsia="ko-KR"/>
        </w:rPr>
        <w:t>a</w:t>
      </w:r>
      <w:r w:rsidR="003C1C2A" w:rsidRPr="00990B01">
        <w:rPr>
          <w:rFonts w:ascii="Arial" w:hAnsi="Arial" w:cs="Arial"/>
          <w:noProof/>
          <w:lang w:val="en-US" w:eastAsia="ko-KR"/>
        </w:rPr>
        <w:t xml:space="preserve"> set of candidate cells) may require updating the </w:t>
      </w:r>
      <w:r>
        <w:rPr>
          <w:rFonts w:ascii="Arial" w:hAnsi="Arial" w:cs="Arial"/>
          <w:noProof/>
          <w:lang w:val="en-US" w:eastAsia="ko-KR"/>
        </w:rPr>
        <w:t>LTM</w:t>
      </w:r>
      <w:r w:rsidR="003C1C2A" w:rsidRPr="00990B01">
        <w:rPr>
          <w:rFonts w:ascii="Arial" w:hAnsi="Arial" w:cs="Arial"/>
          <w:noProof/>
          <w:lang w:val="en-US" w:eastAsia="ko-KR"/>
        </w:rPr>
        <w:t xml:space="preserve"> configuration generated by each C-CU</w:t>
      </w:r>
      <w:r w:rsidR="00AE6155">
        <w:rPr>
          <w:rFonts w:ascii="Arial" w:eastAsiaTheme="minorEastAsia" w:hAnsi="Arial" w:cs="Arial" w:hint="eastAsia"/>
          <w:noProof/>
          <w:lang w:val="en-US" w:eastAsia="ko-KR"/>
        </w:rPr>
        <w:t xml:space="preserve"> wholistically</w:t>
      </w:r>
      <w:r w:rsidR="005E0BD3">
        <w:rPr>
          <w:rFonts w:ascii="Arial" w:eastAsiaTheme="minorEastAsia" w:hAnsi="Arial" w:cs="Arial" w:hint="eastAsia"/>
          <w:noProof/>
          <w:lang w:val="en-US" w:eastAsia="ko-KR"/>
        </w:rPr>
        <w:t xml:space="preserve">. </w:t>
      </w:r>
      <w:r>
        <w:rPr>
          <w:rFonts w:ascii="Arial" w:eastAsiaTheme="minorEastAsia" w:hAnsi="Arial" w:cs="Arial"/>
          <w:noProof/>
          <w:lang w:val="en-US" w:eastAsia="ko-KR"/>
        </w:rPr>
        <w:t xml:space="preserve">If there is more than one candidate cell admitted in a C-CU, the LTM Configuration Update </w:t>
      </w:r>
      <w:r w:rsidR="00F068B0">
        <w:rPr>
          <w:rFonts w:ascii="Arial" w:eastAsiaTheme="minorEastAsia" w:hAnsi="Arial" w:cs="Arial"/>
          <w:noProof/>
          <w:lang w:val="en-US" w:eastAsia="ko-KR"/>
        </w:rPr>
        <w:t>toward</w:t>
      </w:r>
      <w:r>
        <w:rPr>
          <w:rFonts w:ascii="Arial" w:eastAsiaTheme="minorEastAsia" w:hAnsi="Arial" w:cs="Arial"/>
          <w:noProof/>
          <w:lang w:val="en-US" w:eastAsia="ko-KR"/>
        </w:rPr>
        <w:t xml:space="preserve"> that C-CU is better to cater for those multiple candidate cells by one-shot. </w:t>
      </w:r>
    </w:p>
    <w:p w14:paraId="061028DA" w14:textId="7C6414E4" w:rsidR="00B82714" w:rsidRDefault="000C2B1C" w:rsidP="00976F35">
      <w:pPr>
        <w:rPr>
          <w:rFonts w:ascii="Arial" w:eastAsiaTheme="minorEastAsia" w:hAnsi="Arial" w:cs="Arial"/>
          <w:noProof/>
          <w:lang w:val="en-US" w:eastAsia="ko-KR"/>
        </w:rPr>
      </w:pPr>
      <w:r>
        <w:rPr>
          <w:rFonts w:ascii="Arial" w:eastAsiaTheme="minorEastAsia" w:hAnsi="Arial" w:cs="Arial"/>
          <w:noProof/>
          <w:lang w:val="en-US" w:eastAsia="ko-KR"/>
        </w:rPr>
        <w:t>Another point is that t</w:t>
      </w:r>
      <w:r w:rsidR="00B82714">
        <w:rPr>
          <w:rFonts w:ascii="Arial" w:eastAsiaTheme="minorEastAsia" w:hAnsi="Arial" w:cs="Arial" w:hint="eastAsia"/>
          <w:noProof/>
          <w:lang w:val="en-US" w:eastAsia="ko-KR"/>
        </w:rPr>
        <w:t xml:space="preserve">his new procedure is now being specified from scratch. This </w:t>
      </w:r>
      <w:r w:rsidR="00F068B0">
        <w:rPr>
          <w:rFonts w:ascii="Arial" w:eastAsiaTheme="minorEastAsia" w:hAnsi="Arial" w:cs="Arial"/>
          <w:noProof/>
          <w:lang w:val="en-US" w:eastAsia="ko-KR"/>
        </w:rPr>
        <w:t xml:space="preserve">is different </w:t>
      </w:r>
      <w:r w:rsidR="00B82714">
        <w:rPr>
          <w:rFonts w:ascii="Arial" w:eastAsiaTheme="minorEastAsia" w:hAnsi="Arial" w:cs="Arial" w:hint="eastAsia"/>
          <w:noProof/>
          <w:lang w:val="en-US" w:eastAsia="ko-KR"/>
        </w:rPr>
        <w:t>to the first round-trip procedure, where our beloved HO signalling has been designed per-cell basis from the beginning of NR</w:t>
      </w:r>
      <w:r w:rsidR="004E3AA1">
        <w:rPr>
          <w:rFonts w:ascii="Arial" w:eastAsiaTheme="minorEastAsia" w:hAnsi="Arial" w:cs="Arial"/>
          <w:noProof/>
          <w:lang w:val="en-US" w:eastAsia="ko-KR"/>
        </w:rPr>
        <w:t xml:space="preserve"> (from Rel-15)</w:t>
      </w:r>
      <w:r w:rsidR="00F068B0">
        <w:rPr>
          <w:rFonts w:ascii="Arial" w:eastAsiaTheme="minorEastAsia" w:hAnsi="Arial" w:cs="Arial"/>
          <w:noProof/>
          <w:lang w:val="en-US" w:eastAsia="ko-KR"/>
        </w:rPr>
        <w:t>.</w:t>
      </w:r>
      <w:r w:rsidR="00F068B0">
        <w:rPr>
          <w:rFonts w:ascii="Arial" w:eastAsiaTheme="minorEastAsia" w:hAnsi="Arial" w:cs="Arial"/>
          <w:lang w:eastAsia="ko-KR"/>
        </w:rPr>
        <w:t xml:space="preserve"> But</w:t>
      </w:r>
      <w:r w:rsidR="00B82714">
        <w:rPr>
          <w:rFonts w:ascii="Arial" w:eastAsiaTheme="minorEastAsia" w:hAnsi="Arial" w:cs="Arial" w:hint="eastAsia"/>
          <w:lang w:eastAsia="ko-KR"/>
        </w:rPr>
        <w:t xml:space="preserve"> </w:t>
      </w:r>
      <w:r w:rsidR="00F068B0">
        <w:rPr>
          <w:rFonts w:ascii="Arial" w:eastAsiaTheme="minorEastAsia" w:hAnsi="Arial" w:cs="Arial"/>
          <w:lang w:eastAsia="ko-KR"/>
        </w:rPr>
        <w:t xml:space="preserve">this new “LTM Configuration Update” procedure permits </w:t>
      </w:r>
      <w:r w:rsidR="00B82714">
        <w:rPr>
          <w:rFonts w:ascii="Arial" w:eastAsiaTheme="minorEastAsia" w:hAnsi="Arial" w:cs="Arial" w:hint="eastAsia"/>
          <w:lang w:eastAsia="ko-KR"/>
        </w:rPr>
        <w:t xml:space="preserve">full freedom to </w:t>
      </w:r>
      <w:r w:rsidR="00636E26">
        <w:rPr>
          <w:rFonts w:ascii="Arial" w:eastAsiaTheme="minorEastAsia" w:hAnsi="Arial" w:cs="Arial" w:hint="eastAsia"/>
          <w:lang w:eastAsia="ko-KR"/>
        </w:rPr>
        <w:t>specify</w:t>
      </w:r>
      <w:r w:rsidR="00B82714">
        <w:rPr>
          <w:rFonts w:ascii="Arial" w:eastAsiaTheme="minorEastAsia" w:hAnsi="Arial" w:cs="Arial" w:hint="eastAsia"/>
          <w:lang w:eastAsia="ko-KR"/>
        </w:rPr>
        <w:t>.</w:t>
      </w:r>
    </w:p>
    <w:p w14:paraId="55FAA59A" w14:textId="636410FB" w:rsidR="00976F35" w:rsidRDefault="00976F35" w:rsidP="00976F35">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0488F">
        <w:rPr>
          <w:rFonts w:ascii="Arial" w:eastAsiaTheme="minorEastAsia" w:hAnsi="Arial" w:cs="Arial"/>
          <w:b/>
          <w:bCs/>
          <w:lang w:eastAsia="ko-KR"/>
        </w:rPr>
        <w:t>6</w:t>
      </w:r>
      <w:r>
        <w:rPr>
          <w:rFonts w:ascii="Arial" w:eastAsiaTheme="minorEastAsia" w:hAnsi="Arial" w:cs="Arial" w:hint="eastAsia"/>
          <w:b/>
          <w:bCs/>
          <w:lang w:eastAsia="ko-KR"/>
        </w:rPr>
        <w:t xml:space="preserve">: </w:t>
      </w:r>
      <w:r w:rsidR="006B3CC0">
        <w:rPr>
          <w:rFonts w:ascii="Arial" w:eastAsiaTheme="minorEastAsia" w:hAnsi="Arial" w:cs="Arial"/>
          <w:b/>
          <w:bCs/>
          <w:lang w:eastAsia="ko-KR"/>
        </w:rPr>
        <w:t>Design</w:t>
      </w:r>
      <w:r w:rsidR="00073EAB">
        <w:rPr>
          <w:rFonts w:ascii="Arial" w:eastAsiaTheme="minorEastAsia" w:hAnsi="Arial" w:cs="Arial" w:hint="eastAsia"/>
          <w:b/>
          <w:bCs/>
          <w:lang w:eastAsia="ko-KR"/>
        </w:rPr>
        <w:t xml:space="preserve"> t</w:t>
      </w:r>
      <w:r>
        <w:rPr>
          <w:rFonts w:ascii="Arial" w:eastAsiaTheme="minorEastAsia" w:hAnsi="Arial" w:cs="Arial" w:hint="eastAsia"/>
          <w:b/>
          <w:bCs/>
          <w:lang w:eastAsia="ko-KR"/>
        </w:rPr>
        <w:t xml:space="preserve">he stage-3 </w:t>
      </w:r>
      <w:r w:rsidR="00F068B0">
        <w:rPr>
          <w:rFonts w:ascii="Arial" w:eastAsiaTheme="minorEastAsia" w:hAnsi="Arial" w:cs="Arial"/>
          <w:b/>
          <w:bCs/>
          <w:lang w:eastAsia="ko-KR"/>
        </w:rPr>
        <w:t>message</w:t>
      </w:r>
      <w:r w:rsidR="006B3CC0">
        <w:rPr>
          <w:rFonts w:ascii="Arial" w:eastAsiaTheme="minorEastAsia" w:hAnsi="Arial" w:cs="Arial"/>
          <w:b/>
          <w:bCs/>
          <w:lang w:eastAsia="ko-KR"/>
        </w:rPr>
        <w:t>s</w:t>
      </w:r>
      <w:r w:rsidR="00F068B0">
        <w:rPr>
          <w:rFonts w:ascii="Arial" w:eastAsiaTheme="minorEastAsia" w:hAnsi="Arial" w:cs="Arial"/>
          <w:b/>
          <w:bCs/>
          <w:lang w:eastAsia="ko-KR"/>
        </w:rPr>
        <w:t xml:space="preserve"> </w:t>
      </w:r>
      <w:r>
        <w:rPr>
          <w:rFonts w:ascii="Arial" w:eastAsiaTheme="minorEastAsia" w:hAnsi="Arial" w:cs="Arial" w:hint="eastAsia"/>
          <w:b/>
          <w:bCs/>
          <w:lang w:eastAsia="ko-KR"/>
        </w:rPr>
        <w:t>of t</w:t>
      </w:r>
      <w:r w:rsidRPr="00976F35">
        <w:rPr>
          <w:rFonts w:ascii="Arial" w:eastAsiaTheme="minorEastAsia" w:hAnsi="Arial" w:cs="Arial"/>
          <w:b/>
          <w:bCs/>
          <w:lang w:eastAsia="ko-KR"/>
        </w:rPr>
        <w:t>he second round-trip (“LTM Configuration Update”)</w:t>
      </w:r>
      <w:r>
        <w:rPr>
          <w:rFonts w:ascii="Arial" w:eastAsiaTheme="minorEastAsia" w:hAnsi="Arial" w:cs="Arial" w:hint="eastAsia"/>
          <w:b/>
          <w:bCs/>
          <w:lang w:eastAsia="ko-KR"/>
        </w:rPr>
        <w:t xml:space="preserve"> procedure </w:t>
      </w:r>
      <w:r w:rsidR="00073EAB">
        <w:rPr>
          <w:rFonts w:ascii="Arial" w:eastAsiaTheme="minorEastAsia" w:hAnsi="Arial" w:cs="Arial" w:hint="eastAsia"/>
          <w:b/>
          <w:bCs/>
          <w:lang w:eastAsia="ko-KR"/>
        </w:rPr>
        <w:t>to</w:t>
      </w:r>
      <w:r>
        <w:rPr>
          <w:rFonts w:ascii="Arial" w:eastAsiaTheme="minorEastAsia" w:hAnsi="Arial" w:cs="Arial" w:hint="eastAsia"/>
          <w:b/>
          <w:bCs/>
          <w:lang w:eastAsia="ko-KR"/>
        </w:rPr>
        <w:t xml:space="preserve"> </w:t>
      </w:r>
      <w:r w:rsidR="00F068B0">
        <w:rPr>
          <w:rFonts w:ascii="Arial" w:eastAsiaTheme="minorEastAsia" w:hAnsi="Arial" w:cs="Arial"/>
          <w:b/>
          <w:bCs/>
          <w:lang w:eastAsia="ko-KR"/>
        </w:rPr>
        <w:t>cater for the update of</w:t>
      </w:r>
      <w:r>
        <w:rPr>
          <w:rFonts w:ascii="Arial" w:eastAsiaTheme="minorEastAsia" w:hAnsi="Arial" w:cs="Arial" w:hint="eastAsia"/>
          <w:b/>
          <w:bCs/>
          <w:lang w:eastAsia="ko-KR"/>
        </w:rPr>
        <w:t xml:space="preserve"> multiple </w:t>
      </w:r>
      <w:r w:rsidR="006B3CC0">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cells configurations simultaneously (i.e. not per-cell basis as in the existing HO procedure).   </w:t>
      </w:r>
    </w:p>
    <w:p w14:paraId="38CDB5AA" w14:textId="5B14E708" w:rsidR="00346E13" w:rsidRDefault="00346E13" w:rsidP="00E44785">
      <w:pPr>
        <w:rPr>
          <w:rFonts w:ascii="Arial" w:eastAsiaTheme="minorEastAsia" w:hAnsi="Arial" w:cs="Arial"/>
          <w:lang w:eastAsia="ko-KR"/>
        </w:rPr>
      </w:pPr>
    </w:p>
    <w:p w14:paraId="43A2D2A2" w14:textId="7BD001D5" w:rsidR="00C564C0" w:rsidRDefault="00C564C0"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The second round-trip (“</w:t>
      </w:r>
      <w:r w:rsidRPr="008D3F73">
        <w:rPr>
          <w:rFonts w:ascii="Arial" w:eastAsiaTheme="minorEastAsia" w:hAnsi="Arial" w:cs="Arial"/>
          <w:b/>
          <w:bCs/>
          <w:i/>
          <w:iCs/>
          <w:u w:val="single"/>
          <w:lang w:eastAsia="ko-KR"/>
        </w:rPr>
        <w:t>LTM Configuration Update</w:t>
      </w:r>
      <w:r>
        <w:rPr>
          <w:rFonts w:ascii="Arial" w:eastAsiaTheme="minorEastAsia" w:hAnsi="Arial" w:cs="Arial"/>
          <w:b/>
          <w:bCs/>
          <w:i/>
          <w:iCs/>
          <w:u w:val="single"/>
          <w:lang w:eastAsia="ko-KR"/>
        </w:rPr>
        <w:t xml:space="preserve">”): who can initiate? </w:t>
      </w:r>
    </w:p>
    <w:p w14:paraId="4063DB29" w14:textId="7353AB52" w:rsidR="001C5DAA" w:rsidRDefault="006B3CC0" w:rsidP="006B3CC0">
      <w:pPr>
        <w:tabs>
          <w:tab w:val="left" w:pos="4008"/>
        </w:tabs>
        <w:rPr>
          <w:rFonts w:ascii="Arial" w:eastAsiaTheme="minorEastAsia" w:hAnsi="Arial" w:cs="Arial"/>
          <w:lang w:eastAsia="ko-KR"/>
        </w:rPr>
      </w:pPr>
      <w:r>
        <w:rPr>
          <w:rFonts w:ascii="Arial" w:eastAsiaTheme="minorEastAsia" w:hAnsi="Arial" w:cs="Arial"/>
          <w:lang w:eastAsia="ko-KR"/>
        </w:rPr>
        <w:t xml:space="preserve">In </w:t>
      </w:r>
      <w:r w:rsidR="00C564C0">
        <w:rPr>
          <w:rFonts w:ascii="Arial" w:eastAsiaTheme="minorEastAsia" w:hAnsi="Arial" w:cs="Arial"/>
          <w:lang w:eastAsia="ko-KR"/>
        </w:rPr>
        <w:t>[</w:t>
      </w:r>
      <w:r w:rsidR="00D878A3">
        <w:rPr>
          <w:rFonts w:ascii="Arial" w:eastAsiaTheme="minorEastAsia" w:hAnsi="Arial" w:cs="Arial"/>
          <w:lang w:eastAsia="ko-KR"/>
        </w:rPr>
        <w:t>7</w:t>
      </w:r>
      <w:r w:rsidR="00C564C0">
        <w:rPr>
          <w:rFonts w:ascii="Arial" w:eastAsiaTheme="minorEastAsia" w:hAnsi="Arial" w:cs="Arial"/>
          <w:lang w:eastAsia="ko-KR"/>
        </w:rPr>
        <w:t>]</w:t>
      </w:r>
      <w:r>
        <w:rPr>
          <w:rFonts w:ascii="Arial" w:eastAsiaTheme="minorEastAsia" w:hAnsi="Arial" w:cs="Arial"/>
          <w:lang w:eastAsia="ko-KR"/>
        </w:rPr>
        <w:t xml:space="preserve">, </w:t>
      </w:r>
      <w:r w:rsidR="00C564C0">
        <w:rPr>
          <w:rFonts w:ascii="Arial" w:eastAsiaTheme="minorEastAsia" w:hAnsi="Arial" w:cs="Arial"/>
          <w:lang w:eastAsia="ko-KR"/>
        </w:rPr>
        <w:t xml:space="preserve">the procedure </w:t>
      </w:r>
      <w:r>
        <w:rPr>
          <w:rFonts w:ascii="Arial" w:eastAsiaTheme="minorEastAsia" w:hAnsi="Arial" w:cs="Arial"/>
          <w:lang w:eastAsia="ko-KR"/>
        </w:rPr>
        <w:t>is</w:t>
      </w:r>
      <w:r w:rsidR="001C5DAA">
        <w:rPr>
          <w:rFonts w:ascii="Arial" w:eastAsiaTheme="minorEastAsia" w:hAnsi="Arial" w:cs="Arial"/>
          <w:lang w:eastAsia="ko-KR"/>
        </w:rPr>
        <w:t xml:space="preserve"> </w:t>
      </w:r>
      <w:r>
        <w:rPr>
          <w:rFonts w:ascii="Arial" w:eastAsiaTheme="minorEastAsia" w:hAnsi="Arial" w:cs="Arial"/>
          <w:lang w:eastAsia="ko-KR"/>
        </w:rPr>
        <w:t xml:space="preserve">captured to be </w:t>
      </w:r>
      <w:r w:rsidR="001C5DAA">
        <w:rPr>
          <w:rFonts w:ascii="Arial" w:eastAsiaTheme="minorEastAsia" w:hAnsi="Arial" w:cs="Arial"/>
          <w:lang w:eastAsia="ko-KR"/>
        </w:rPr>
        <w:t xml:space="preserve">initiated by any involved CU. </w:t>
      </w:r>
      <w:r>
        <w:rPr>
          <w:rFonts w:ascii="Arial" w:eastAsiaTheme="minorEastAsia" w:hAnsi="Arial" w:cs="Arial"/>
          <w:lang w:eastAsia="ko-KR"/>
        </w:rPr>
        <w:t>But this needs to be fixed to be triggered from the source. A</w:t>
      </w:r>
      <w:r w:rsidR="001C5DAA">
        <w:rPr>
          <w:rFonts w:ascii="Arial" w:eastAsiaTheme="minorEastAsia" w:hAnsi="Arial" w:cs="Arial"/>
          <w:lang w:eastAsia="ko-KR"/>
        </w:rPr>
        <w:t>ccording to the current 38.300 BL CR [</w:t>
      </w:r>
      <w:r w:rsidR="00D878A3">
        <w:rPr>
          <w:rFonts w:ascii="Arial" w:eastAsiaTheme="minorEastAsia" w:hAnsi="Arial" w:cs="Arial"/>
          <w:lang w:eastAsia="ko-KR"/>
        </w:rPr>
        <w:t>8</w:t>
      </w:r>
      <w:r w:rsidR="001C5DAA">
        <w:rPr>
          <w:rFonts w:ascii="Arial" w:eastAsiaTheme="minorEastAsia" w:hAnsi="Arial" w:cs="Arial"/>
          <w:lang w:eastAsia="ko-KR"/>
        </w:rPr>
        <w:t>]</w:t>
      </w:r>
      <w:r>
        <w:rPr>
          <w:rFonts w:ascii="Arial" w:eastAsiaTheme="minorEastAsia" w:hAnsi="Arial" w:cs="Arial"/>
          <w:lang w:eastAsia="ko-KR"/>
        </w:rPr>
        <w:t xml:space="preserve">, it is triggered from S-CU during preparation phase. Considering the </w:t>
      </w:r>
      <w:r w:rsidR="001C5DAA">
        <w:rPr>
          <w:rFonts w:ascii="Arial" w:eastAsiaTheme="minorEastAsia" w:hAnsi="Arial" w:cs="Arial"/>
          <w:lang w:eastAsia="ko-KR"/>
        </w:rPr>
        <w:t xml:space="preserve">potential usage of this procedure for subsequent LTM, it is expected to be triggered from the CU who is currently serving the UE (i.e. “source”). </w:t>
      </w:r>
    </w:p>
    <w:p w14:paraId="249C1234" w14:textId="56A67DBC" w:rsidR="00C564C0" w:rsidRDefault="001C5DAA" w:rsidP="00C564C0">
      <w:pPr>
        <w:tabs>
          <w:tab w:val="left" w:pos="4008"/>
        </w:tabs>
        <w:rPr>
          <w:rFonts w:ascii="Arial" w:eastAsiaTheme="minorEastAsia" w:hAnsi="Arial" w:cs="Arial"/>
          <w:lang w:eastAsia="ko-KR"/>
        </w:rPr>
      </w:pPr>
      <w:r>
        <w:rPr>
          <w:rFonts w:ascii="Arial" w:eastAsiaTheme="minorEastAsia" w:hAnsi="Arial" w:cs="Arial"/>
          <w:b/>
          <w:bCs/>
          <w:lang w:eastAsia="ko-KR"/>
        </w:rPr>
        <w:t xml:space="preserve">Proposal </w:t>
      </w:r>
      <w:r w:rsidR="00F0488F">
        <w:rPr>
          <w:rFonts w:ascii="Arial" w:eastAsiaTheme="minorEastAsia" w:hAnsi="Arial" w:cs="Arial"/>
          <w:b/>
          <w:bCs/>
          <w:lang w:eastAsia="ko-KR"/>
        </w:rPr>
        <w:t>7</w:t>
      </w:r>
      <w:r>
        <w:rPr>
          <w:rFonts w:ascii="Arial" w:eastAsiaTheme="minorEastAsia" w:hAnsi="Arial" w:cs="Arial"/>
          <w:b/>
          <w:bCs/>
          <w:lang w:eastAsia="ko-KR"/>
        </w:rPr>
        <w:t xml:space="preserve">: </w:t>
      </w:r>
      <w:r w:rsidR="006B3CC0">
        <w:rPr>
          <w:rFonts w:ascii="Arial" w:eastAsiaTheme="minorEastAsia" w:hAnsi="Arial" w:cs="Arial"/>
          <w:b/>
          <w:bCs/>
          <w:lang w:eastAsia="ko-KR"/>
        </w:rPr>
        <w:t>Fix</w:t>
      </w:r>
      <w:r>
        <w:rPr>
          <w:rFonts w:ascii="Arial" w:eastAsiaTheme="minorEastAsia" w:hAnsi="Arial" w:cs="Arial"/>
          <w:b/>
          <w:bCs/>
          <w:lang w:eastAsia="ko-KR"/>
        </w:rPr>
        <w:t xml:space="preserve"> the second round-trip (“LTM Configuration Update”), to be initiated from the source to</w:t>
      </w:r>
      <w:r w:rsidR="00B82EE1">
        <w:rPr>
          <w:rFonts w:ascii="Arial" w:eastAsiaTheme="minorEastAsia" w:hAnsi="Arial" w:cs="Arial"/>
          <w:b/>
          <w:bCs/>
          <w:lang w:eastAsia="ko-KR"/>
        </w:rPr>
        <w:t>ward</w:t>
      </w:r>
      <w:r>
        <w:rPr>
          <w:rFonts w:ascii="Arial" w:eastAsiaTheme="minorEastAsia" w:hAnsi="Arial" w:cs="Arial"/>
          <w:b/>
          <w:bCs/>
          <w:lang w:eastAsia="ko-KR"/>
        </w:rPr>
        <w:t xml:space="preserve"> the target (similar to the existing HO procedure)</w:t>
      </w:r>
      <w:r w:rsidR="00B82EE1">
        <w:rPr>
          <w:rFonts w:ascii="Arial" w:eastAsiaTheme="minorEastAsia" w:hAnsi="Arial" w:cs="Arial"/>
          <w:b/>
          <w:bCs/>
          <w:lang w:eastAsia="ko-KR"/>
        </w:rPr>
        <w:t>. I</w:t>
      </w:r>
      <w:r>
        <w:rPr>
          <w:rFonts w:ascii="Arial" w:eastAsiaTheme="minorEastAsia" w:hAnsi="Arial" w:cs="Arial"/>
          <w:b/>
          <w:bCs/>
          <w:lang w:eastAsia="ko-KR"/>
        </w:rPr>
        <w:t xml:space="preserve">t is </w:t>
      </w:r>
      <w:r w:rsidR="006B3CC0">
        <w:rPr>
          <w:rFonts w:ascii="Arial" w:eastAsiaTheme="minorEastAsia" w:hAnsi="Arial" w:cs="Arial"/>
          <w:b/>
          <w:bCs/>
          <w:lang w:eastAsia="ko-KR"/>
        </w:rPr>
        <w:t>initiated</w:t>
      </w:r>
      <w:r>
        <w:rPr>
          <w:rFonts w:ascii="Arial" w:eastAsiaTheme="minorEastAsia" w:hAnsi="Arial" w:cs="Arial"/>
          <w:b/>
          <w:bCs/>
          <w:lang w:eastAsia="ko-KR"/>
        </w:rPr>
        <w:t xml:space="preserve"> from </w:t>
      </w:r>
      <w:r w:rsidR="00B82EE1">
        <w:rPr>
          <w:rFonts w:ascii="Arial" w:eastAsiaTheme="minorEastAsia" w:hAnsi="Arial" w:cs="Arial"/>
          <w:b/>
          <w:bCs/>
          <w:lang w:eastAsia="ko-KR"/>
        </w:rPr>
        <w:t>S-</w:t>
      </w:r>
      <w:r>
        <w:rPr>
          <w:rFonts w:ascii="Arial" w:eastAsiaTheme="minorEastAsia" w:hAnsi="Arial" w:cs="Arial"/>
          <w:b/>
          <w:bCs/>
          <w:lang w:eastAsia="ko-KR"/>
        </w:rPr>
        <w:t>CU</w:t>
      </w:r>
      <w:r w:rsidR="00B82EE1">
        <w:rPr>
          <w:rFonts w:ascii="Arial" w:eastAsiaTheme="minorEastAsia" w:hAnsi="Arial" w:cs="Arial"/>
          <w:b/>
          <w:bCs/>
          <w:lang w:eastAsia="ko-KR"/>
        </w:rPr>
        <w:t xml:space="preserve"> during preparation phase, and also expected to be initiated from CU </w:t>
      </w:r>
      <w:r>
        <w:rPr>
          <w:rFonts w:ascii="Arial" w:eastAsiaTheme="minorEastAsia" w:hAnsi="Arial" w:cs="Arial"/>
          <w:b/>
          <w:bCs/>
          <w:lang w:eastAsia="ko-KR"/>
        </w:rPr>
        <w:t xml:space="preserve">who is currently serving the UE (i.e. “source”) </w:t>
      </w:r>
      <w:r w:rsidR="009530E5">
        <w:rPr>
          <w:rFonts w:ascii="Arial" w:eastAsiaTheme="minorEastAsia" w:hAnsi="Arial" w:cs="Arial"/>
          <w:b/>
          <w:bCs/>
          <w:lang w:eastAsia="ko-KR"/>
        </w:rPr>
        <w:t>during</w:t>
      </w:r>
      <w:r>
        <w:rPr>
          <w:rFonts w:ascii="Arial" w:eastAsiaTheme="minorEastAsia" w:hAnsi="Arial" w:cs="Arial"/>
          <w:b/>
          <w:bCs/>
          <w:lang w:eastAsia="ko-KR"/>
        </w:rPr>
        <w:t xml:space="preserve"> subsequent LTM. </w:t>
      </w:r>
      <w:r>
        <w:rPr>
          <w:rFonts w:ascii="Arial" w:eastAsiaTheme="minorEastAsia" w:hAnsi="Arial" w:cs="Arial"/>
          <w:lang w:eastAsia="ko-KR"/>
        </w:rPr>
        <w:t xml:space="preserve"> </w:t>
      </w:r>
    </w:p>
    <w:p w14:paraId="381F8DF8" w14:textId="77777777" w:rsidR="00C564C0" w:rsidRPr="00C564C0" w:rsidRDefault="00C564C0" w:rsidP="00C564C0">
      <w:pPr>
        <w:tabs>
          <w:tab w:val="left" w:pos="4008"/>
        </w:tabs>
        <w:rPr>
          <w:b/>
          <w:bCs/>
          <w:noProof/>
          <w:lang w:eastAsia="ko-KR"/>
        </w:rPr>
      </w:pPr>
    </w:p>
    <w:p w14:paraId="394371BA" w14:textId="56E09D14" w:rsidR="00C564C0" w:rsidRDefault="00C564C0" w:rsidP="00346740">
      <w:pPr>
        <w:spacing w:before="240"/>
        <w:outlineLvl w:val="2"/>
        <w:rPr>
          <w:rFonts w:ascii="Arial" w:eastAsiaTheme="minorEastAsia" w:hAnsi="Arial" w:cs="Arial"/>
          <w:b/>
          <w:bCs/>
          <w:u w:val="single"/>
          <w:lang w:eastAsia="ko-KR"/>
        </w:rPr>
      </w:pPr>
      <w:r>
        <w:rPr>
          <w:rFonts w:ascii="Arial" w:eastAsiaTheme="minorEastAsia" w:hAnsi="Arial" w:cs="Arial"/>
          <w:b/>
          <w:bCs/>
          <w:i/>
          <w:iCs/>
          <w:u w:val="single"/>
          <w:lang w:eastAsia="ko-KR"/>
        </w:rPr>
        <w:t>LTM Cell ID in XnAP: NR CGI (9.2.2.7) vs Target Cell Global ID (9.2.3.5)</w:t>
      </w:r>
    </w:p>
    <w:p w14:paraId="28F5A333" w14:textId="57ECCB13"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 xml:space="preserve">It is true that the scope of LTM is in NR, but </w:t>
      </w:r>
      <w:r w:rsidR="00241F79">
        <w:rPr>
          <w:rFonts w:ascii="Arial" w:eastAsiaTheme="minorEastAsia" w:hAnsi="Arial" w:cs="Arial"/>
          <w:lang w:eastAsia="ko-KR"/>
        </w:rPr>
        <w:t>RAN3</w:t>
      </w:r>
      <w:r>
        <w:rPr>
          <w:rFonts w:ascii="Arial" w:eastAsiaTheme="minorEastAsia" w:hAnsi="Arial" w:cs="Arial"/>
          <w:lang w:eastAsia="ko-KR"/>
        </w:rPr>
        <w:t xml:space="preserve"> ha</w:t>
      </w:r>
      <w:r w:rsidR="00241F79">
        <w:rPr>
          <w:rFonts w:ascii="Arial" w:eastAsiaTheme="minorEastAsia" w:hAnsi="Arial" w:cs="Arial"/>
          <w:lang w:eastAsia="ko-KR"/>
        </w:rPr>
        <w:t>s</w:t>
      </w:r>
      <w:r>
        <w:rPr>
          <w:rFonts w:ascii="Arial" w:eastAsiaTheme="minorEastAsia" w:hAnsi="Arial" w:cs="Arial"/>
          <w:lang w:eastAsia="ko-KR"/>
        </w:rPr>
        <w:t xml:space="preserve"> been using 9.2.3.5 Target Cell Global ID, which includes NR CGI as well:</w:t>
      </w:r>
    </w:p>
    <w:p w14:paraId="7E003D6B" w14:textId="6AD93632"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w:t>
      </w:r>
    </w:p>
    <w:p w14:paraId="2AFEC8F6" w14:textId="77777777" w:rsidR="00C564C0" w:rsidRPr="00FD0425" w:rsidRDefault="00C564C0" w:rsidP="00C564C0">
      <w:pPr>
        <w:pStyle w:val="Heading4"/>
        <w:keepNext w:val="0"/>
        <w:keepLines w:val="0"/>
        <w:widowControl w:val="0"/>
        <w:numPr>
          <w:ilvl w:val="0"/>
          <w:numId w:val="0"/>
        </w:numPr>
        <w:ind w:left="864" w:hanging="864"/>
        <w:rPr>
          <w:lang w:val="fr-FR"/>
        </w:rPr>
      </w:pPr>
      <w:bookmarkStart w:id="265" w:name="_Toc20955334"/>
      <w:bookmarkStart w:id="266" w:name="_Toc29991537"/>
      <w:bookmarkStart w:id="267" w:name="_Toc36555938"/>
      <w:bookmarkStart w:id="268" w:name="_Toc44497683"/>
      <w:bookmarkStart w:id="269" w:name="_Toc45108070"/>
      <w:bookmarkStart w:id="270" w:name="_Toc45901690"/>
      <w:bookmarkStart w:id="271" w:name="_Toc51850771"/>
      <w:bookmarkStart w:id="272" w:name="_Toc56693775"/>
      <w:bookmarkStart w:id="273" w:name="_Toc64447319"/>
      <w:bookmarkStart w:id="274" w:name="_Toc66286813"/>
      <w:bookmarkStart w:id="275" w:name="_Toc74151508"/>
      <w:bookmarkStart w:id="276" w:name="_Toc88653981"/>
      <w:bookmarkStart w:id="277" w:name="_Toc97904337"/>
      <w:bookmarkStart w:id="278" w:name="_Toc98868451"/>
      <w:bookmarkStart w:id="279" w:name="_Toc105174736"/>
      <w:bookmarkStart w:id="280" w:name="_Toc106109573"/>
      <w:bookmarkStart w:id="281" w:name="_Toc113825394"/>
      <w:bookmarkStart w:id="282" w:name="_Toc175587761"/>
      <w:r w:rsidRPr="00FD0425">
        <w:rPr>
          <w:lang w:val="fr-FR"/>
        </w:rPr>
        <w:t>9.2.3.25</w:t>
      </w:r>
      <w:r w:rsidRPr="00FD0425">
        <w:rPr>
          <w:lang w:val="fr-FR"/>
        </w:rPr>
        <w:tab/>
        <w:t>Target Cell Global ID</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B706102" w14:textId="77777777" w:rsidR="00C564C0" w:rsidRPr="00FD0425" w:rsidRDefault="00C564C0" w:rsidP="00C564C0">
      <w:pPr>
        <w:widowControl w:val="0"/>
        <w:rPr>
          <w:lang w:eastAsia="zh-CN"/>
        </w:rPr>
      </w:pPr>
      <w:r w:rsidRPr="00FD0425">
        <w:t>This IE contains either an NR CGI or an E-UTRA CGI.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564C0" w:rsidRPr="00FD0425" w14:paraId="56EEB854" w14:textId="77777777" w:rsidTr="00526496">
        <w:tc>
          <w:tcPr>
            <w:tcW w:w="2448" w:type="dxa"/>
          </w:tcPr>
          <w:p w14:paraId="714642D2"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IE/Group Name</w:t>
            </w:r>
          </w:p>
        </w:tc>
        <w:tc>
          <w:tcPr>
            <w:tcW w:w="1080" w:type="dxa"/>
          </w:tcPr>
          <w:p w14:paraId="2F7E5BDD"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Presence</w:t>
            </w:r>
          </w:p>
        </w:tc>
        <w:tc>
          <w:tcPr>
            <w:tcW w:w="1440" w:type="dxa"/>
          </w:tcPr>
          <w:p w14:paraId="1D970494"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Range</w:t>
            </w:r>
          </w:p>
        </w:tc>
        <w:tc>
          <w:tcPr>
            <w:tcW w:w="1872" w:type="dxa"/>
          </w:tcPr>
          <w:p w14:paraId="45976CB2"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D31B4B7"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Semantics description</w:t>
            </w:r>
          </w:p>
        </w:tc>
      </w:tr>
      <w:tr w:rsidR="00C564C0" w:rsidRPr="00FD0425" w14:paraId="5046A723" w14:textId="77777777" w:rsidTr="00526496">
        <w:tc>
          <w:tcPr>
            <w:tcW w:w="2448" w:type="dxa"/>
          </w:tcPr>
          <w:p w14:paraId="1F226547" w14:textId="77777777" w:rsidR="00C564C0" w:rsidRPr="00FD0425" w:rsidRDefault="00C564C0" w:rsidP="00526496">
            <w:pPr>
              <w:pStyle w:val="TAL"/>
              <w:keepNext w:val="0"/>
              <w:keepLines w:val="0"/>
              <w:widowControl w:val="0"/>
            </w:pPr>
            <w:r w:rsidRPr="00FD0425">
              <w:t xml:space="preserve">CHOICE </w:t>
            </w:r>
            <w:r w:rsidRPr="00FD0425">
              <w:rPr>
                <w:i/>
              </w:rPr>
              <w:t>Target Cell</w:t>
            </w:r>
          </w:p>
        </w:tc>
        <w:tc>
          <w:tcPr>
            <w:tcW w:w="1080" w:type="dxa"/>
          </w:tcPr>
          <w:p w14:paraId="05942AD1" w14:textId="77777777" w:rsidR="00C564C0" w:rsidRPr="00FD0425" w:rsidRDefault="00C564C0" w:rsidP="00526496">
            <w:pPr>
              <w:pStyle w:val="TAL"/>
              <w:keepNext w:val="0"/>
              <w:keepLines w:val="0"/>
              <w:widowControl w:val="0"/>
              <w:rPr>
                <w:lang w:eastAsia="zh-CN"/>
              </w:rPr>
            </w:pPr>
            <w:r w:rsidRPr="00FD0425">
              <w:rPr>
                <w:rFonts w:cs="Arial"/>
                <w:lang w:eastAsia="ja-JP"/>
              </w:rPr>
              <w:t>M</w:t>
            </w:r>
          </w:p>
        </w:tc>
        <w:tc>
          <w:tcPr>
            <w:tcW w:w="1440" w:type="dxa"/>
          </w:tcPr>
          <w:p w14:paraId="203B351F" w14:textId="77777777" w:rsidR="00C564C0" w:rsidRPr="00FD0425" w:rsidRDefault="00C564C0" w:rsidP="00526496">
            <w:pPr>
              <w:pStyle w:val="TAL"/>
              <w:keepNext w:val="0"/>
              <w:keepLines w:val="0"/>
              <w:widowControl w:val="0"/>
              <w:rPr>
                <w:lang w:eastAsia="ja-JP"/>
              </w:rPr>
            </w:pPr>
          </w:p>
        </w:tc>
        <w:tc>
          <w:tcPr>
            <w:tcW w:w="1872" w:type="dxa"/>
          </w:tcPr>
          <w:p w14:paraId="1A71ABA6" w14:textId="77777777" w:rsidR="00C564C0" w:rsidRPr="00FD0425" w:rsidRDefault="00C564C0" w:rsidP="00526496">
            <w:pPr>
              <w:pStyle w:val="TAL"/>
              <w:keepNext w:val="0"/>
              <w:keepLines w:val="0"/>
              <w:widowControl w:val="0"/>
              <w:rPr>
                <w:lang w:eastAsia="ja-JP"/>
              </w:rPr>
            </w:pPr>
          </w:p>
        </w:tc>
        <w:tc>
          <w:tcPr>
            <w:tcW w:w="2880" w:type="dxa"/>
          </w:tcPr>
          <w:p w14:paraId="15D2BA6D" w14:textId="77777777" w:rsidR="00C564C0" w:rsidRPr="00FD0425" w:rsidRDefault="00C564C0" w:rsidP="00526496">
            <w:pPr>
              <w:pStyle w:val="TAL"/>
              <w:keepNext w:val="0"/>
              <w:keepLines w:val="0"/>
              <w:widowControl w:val="0"/>
              <w:rPr>
                <w:lang w:eastAsia="zh-CN"/>
              </w:rPr>
            </w:pPr>
          </w:p>
        </w:tc>
      </w:tr>
      <w:tr w:rsidR="00C564C0" w:rsidRPr="00FD0425" w14:paraId="7DA3760A" w14:textId="77777777" w:rsidTr="00526496">
        <w:tc>
          <w:tcPr>
            <w:tcW w:w="2448" w:type="dxa"/>
          </w:tcPr>
          <w:p w14:paraId="4186C4C1" w14:textId="77777777" w:rsidR="00C564C0" w:rsidRPr="00FD0425" w:rsidRDefault="00C564C0" w:rsidP="00526496">
            <w:pPr>
              <w:pStyle w:val="TAL"/>
              <w:keepNext w:val="0"/>
              <w:keepLines w:val="0"/>
              <w:widowControl w:val="0"/>
              <w:ind w:left="113"/>
              <w:rPr>
                <w:i/>
              </w:rPr>
            </w:pPr>
            <w:r w:rsidRPr="00FD0425">
              <w:rPr>
                <w:i/>
              </w:rPr>
              <w:t>&gt;NR</w:t>
            </w:r>
          </w:p>
        </w:tc>
        <w:tc>
          <w:tcPr>
            <w:tcW w:w="1080" w:type="dxa"/>
          </w:tcPr>
          <w:p w14:paraId="6A36EE30" w14:textId="77777777" w:rsidR="00C564C0" w:rsidRPr="00FD0425" w:rsidRDefault="00C564C0" w:rsidP="00526496">
            <w:pPr>
              <w:pStyle w:val="TAL"/>
              <w:keepNext w:val="0"/>
              <w:keepLines w:val="0"/>
              <w:widowControl w:val="0"/>
              <w:rPr>
                <w:rFonts w:cs="Arial"/>
                <w:lang w:eastAsia="ja-JP"/>
              </w:rPr>
            </w:pPr>
          </w:p>
        </w:tc>
        <w:tc>
          <w:tcPr>
            <w:tcW w:w="1440" w:type="dxa"/>
          </w:tcPr>
          <w:p w14:paraId="585C8B9E" w14:textId="77777777" w:rsidR="00C564C0" w:rsidRPr="00FD0425" w:rsidRDefault="00C564C0" w:rsidP="00526496">
            <w:pPr>
              <w:pStyle w:val="TAL"/>
              <w:keepNext w:val="0"/>
              <w:keepLines w:val="0"/>
              <w:widowControl w:val="0"/>
              <w:rPr>
                <w:lang w:eastAsia="ja-JP"/>
              </w:rPr>
            </w:pPr>
          </w:p>
        </w:tc>
        <w:tc>
          <w:tcPr>
            <w:tcW w:w="1872" w:type="dxa"/>
          </w:tcPr>
          <w:p w14:paraId="7165009D" w14:textId="77777777" w:rsidR="00C564C0" w:rsidRPr="00FD0425" w:rsidRDefault="00C564C0" w:rsidP="00526496">
            <w:pPr>
              <w:pStyle w:val="TAL"/>
              <w:keepNext w:val="0"/>
              <w:keepLines w:val="0"/>
              <w:widowControl w:val="0"/>
              <w:rPr>
                <w:lang w:eastAsia="ja-JP"/>
              </w:rPr>
            </w:pPr>
          </w:p>
        </w:tc>
        <w:tc>
          <w:tcPr>
            <w:tcW w:w="2880" w:type="dxa"/>
          </w:tcPr>
          <w:p w14:paraId="4AD58D88" w14:textId="77777777" w:rsidR="00C564C0" w:rsidRPr="00FD0425" w:rsidRDefault="00C564C0" w:rsidP="00526496">
            <w:pPr>
              <w:pStyle w:val="TAL"/>
              <w:keepNext w:val="0"/>
              <w:keepLines w:val="0"/>
              <w:widowControl w:val="0"/>
              <w:rPr>
                <w:lang w:eastAsia="zh-CN"/>
              </w:rPr>
            </w:pPr>
          </w:p>
        </w:tc>
      </w:tr>
      <w:tr w:rsidR="00C564C0" w:rsidRPr="00FD0425" w14:paraId="1BE2AB2C" w14:textId="77777777" w:rsidTr="00526496">
        <w:tc>
          <w:tcPr>
            <w:tcW w:w="2448" w:type="dxa"/>
          </w:tcPr>
          <w:p w14:paraId="02F46375" w14:textId="77777777" w:rsidR="00C564C0" w:rsidRPr="00FD0425" w:rsidRDefault="00C564C0" w:rsidP="00526496">
            <w:pPr>
              <w:pStyle w:val="TAL"/>
              <w:keepNext w:val="0"/>
              <w:keepLines w:val="0"/>
              <w:widowControl w:val="0"/>
              <w:ind w:left="227"/>
            </w:pPr>
            <w:r w:rsidRPr="00FD0425">
              <w:t>&gt;&gt;NR CGI</w:t>
            </w:r>
          </w:p>
        </w:tc>
        <w:tc>
          <w:tcPr>
            <w:tcW w:w="1080" w:type="dxa"/>
          </w:tcPr>
          <w:p w14:paraId="749842DD" w14:textId="77777777" w:rsidR="00C564C0" w:rsidRPr="00FD0425" w:rsidRDefault="00C564C0" w:rsidP="00526496">
            <w:pPr>
              <w:pStyle w:val="TAL"/>
              <w:keepNext w:val="0"/>
              <w:keepLines w:val="0"/>
              <w:widowControl w:val="0"/>
              <w:rPr>
                <w:rFonts w:cs="Arial"/>
                <w:lang w:eastAsia="ja-JP"/>
              </w:rPr>
            </w:pPr>
            <w:r w:rsidRPr="00FD0425">
              <w:rPr>
                <w:rFonts w:cs="Arial"/>
                <w:lang w:eastAsia="ja-JP"/>
              </w:rPr>
              <w:t>M</w:t>
            </w:r>
          </w:p>
        </w:tc>
        <w:tc>
          <w:tcPr>
            <w:tcW w:w="1440" w:type="dxa"/>
          </w:tcPr>
          <w:p w14:paraId="1049FD72" w14:textId="77777777" w:rsidR="00C564C0" w:rsidRPr="00FD0425" w:rsidRDefault="00C564C0" w:rsidP="00526496">
            <w:pPr>
              <w:pStyle w:val="TAL"/>
              <w:keepNext w:val="0"/>
              <w:keepLines w:val="0"/>
              <w:widowControl w:val="0"/>
              <w:rPr>
                <w:lang w:eastAsia="ja-JP"/>
              </w:rPr>
            </w:pPr>
          </w:p>
        </w:tc>
        <w:tc>
          <w:tcPr>
            <w:tcW w:w="1872" w:type="dxa"/>
          </w:tcPr>
          <w:p w14:paraId="018CAADA" w14:textId="77777777" w:rsidR="00C564C0" w:rsidRPr="00FD0425" w:rsidRDefault="00C564C0" w:rsidP="00526496">
            <w:pPr>
              <w:pStyle w:val="TAL"/>
              <w:keepNext w:val="0"/>
              <w:keepLines w:val="0"/>
              <w:widowControl w:val="0"/>
              <w:rPr>
                <w:lang w:eastAsia="ja-JP"/>
              </w:rPr>
            </w:pPr>
            <w:r w:rsidRPr="00FD0425">
              <w:rPr>
                <w:lang w:eastAsia="ja-JP"/>
              </w:rPr>
              <w:t>9.2.2.7</w:t>
            </w:r>
          </w:p>
        </w:tc>
        <w:tc>
          <w:tcPr>
            <w:tcW w:w="2880" w:type="dxa"/>
          </w:tcPr>
          <w:p w14:paraId="0C8315A9" w14:textId="77777777" w:rsidR="00C564C0" w:rsidRPr="00FD0425" w:rsidRDefault="00C564C0" w:rsidP="00526496">
            <w:pPr>
              <w:pStyle w:val="TAL"/>
              <w:keepNext w:val="0"/>
              <w:keepLines w:val="0"/>
              <w:widowControl w:val="0"/>
              <w:rPr>
                <w:lang w:eastAsia="zh-CN"/>
              </w:rPr>
            </w:pPr>
          </w:p>
        </w:tc>
      </w:tr>
      <w:tr w:rsidR="00C564C0" w:rsidRPr="00FD0425" w14:paraId="4AC0C9EE" w14:textId="77777777" w:rsidTr="00526496">
        <w:tc>
          <w:tcPr>
            <w:tcW w:w="2448" w:type="dxa"/>
          </w:tcPr>
          <w:p w14:paraId="61CD6D7E" w14:textId="77777777" w:rsidR="00C564C0" w:rsidRPr="00FD0425" w:rsidRDefault="00C564C0" w:rsidP="00526496">
            <w:pPr>
              <w:pStyle w:val="TAL"/>
              <w:keepNext w:val="0"/>
              <w:keepLines w:val="0"/>
              <w:widowControl w:val="0"/>
              <w:ind w:left="113"/>
              <w:rPr>
                <w:i/>
              </w:rPr>
            </w:pPr>
            <w:r w:rsidRPr="00FD0425">
              <w:rPr>
                <w:i/>
              </w:rPr>
              <w:t>&gt;E-UTRA</w:t>
            </w:r>
          </w:p>
        </w:tc>
        <w:tc>
          <w:tcPr>
            <w:tcW w:w="1080" w:type="dxa"/>
          </w:tcPr>
          <w:p w14:paraId="20EE6D4E" w14:textId="77777777" w:rsidR="00C564C0" w:rsidRPr="00FD0425" w:rsidRDefault="00C564C0" w:rsidP="00526496">
            <w:pPr>
              <w:pStyle w:val="TAL"/>
              <w:keepNext w:val="0"/>
              <w:keepLines w:val="0"/>
              <w:widowControl w:val="0"/>
              <w:rPr>
                <w:rFonts w:cs="Arial"/>
                <w:lang w:eastAsia="ja-JP"/>
              </w:rPr>
            </w:pPr>
          </w:p>
        </w:tc>
        <w:tc>
          <w:tcPr>
            <w:tcW w:w="1440" w:type="dxa"/>
          </w:tcPr>
          <w:p w14:paraId="75E40221" w14:textId="77777777" w:rsidR="00C564C0" w:rsidRPr="00FD0425" w:rsidRDefault="00C564C0" w:rsidP="00526496">
            <w:pPr>
              <w:pStyle w:val="TAL"/>
              <w:keepNext w:val="0"/>
              <w:keepLines w:val="0"/>
              <w:widowControl w:val="0"/>
              <w:rPr>
                <w:lang w:eastAsia="ja-JP"/>
              </w:rPr>
            </w:pPr>
          </w:p>
        </w:tc>
        <w:tc>
          <w:tcPr>
            <w:tcW w:w="1872" w:type="dxa"/>
          </w:tcPr>
          <w:p w14:paraId="4732A00D" w14:textId="77777777" w:rsidR="00C564C0" w:rsidRPr="00FD0425" w:rsidRDefault="00C564C0" w:rsidP="00526496">
            <w:pPr>
              <w:pStyle w:val="TAL"/>
              <w:keepNext w:val="0"/>
              <w:keepLines w:val="0"/>
              <w:widowControl w:val="0"/>
              <w:rPr>
                <w:lang w:eastAsia="ja-JP"/>
              </w:rPr>
            </w:pPr>
          </w:p>
        </w:tc>
        <w:tc>
          <w:tcPr>
            <w:tcW w:w="2880" w:type="dxa"/>
          </w:tcPr>
          <w:p w14:paraId="7C32FA7F" w14:textId="77777777" w:rsidR="00C564C0" w:rsidRPr="00FD0425" w:rsidRDefault="00C564C0" w:rsidP="00526496">
            <w:pPr>
              <w:pStyle w:val="TAL"/>
              <w:keepNext w:val="0"/>
              <w:keepLines w:val="0"/>
              <w:widowControl w:val="0"/>
              <w:rPr>
                <w:lang w:eastAsia="zh-CN"/>
              </w:rPr>
            </w:pPr>
          </w:p>
        </w:tc>
      </w:tr>
      <w:tr w:rsidR="00C564C0" w:rsidRPr="00FD0425" w14:paraId="2281A8EB" w14:textId="77777777" w:rsidTr="00526496">
        <w:tc>
          <w:tcPr>
            <w:tcW w:w="2448" w:type="dxa"/>
          </w:tcPr>
          <w:p w14:paraId="610F8999" w14:textId="77777777" w:rsidR="00C564C0" w:rsidRPr="00FD0425" w:rsidRDefault="00C564C0" w:rsidP="00526496">
            <w:pPr>
              <w:pStyle w:val="TAL"/>
              <w:keepNext w:val="0"/>
              <w:keepLines w:val="0"/>
              <w:widowControl w:val="0"/>
              <w:ind w:left="227"/>
              <w:rPr>
                <w:rFonts w:eastAsia="바탕"/>
              </w:rPr>
            </w:pPr>
            <w:r w:rsidRPr="00FD0425">
              <w:t>&gt;&gt;E-UTRA CGI</w:t>
            </w:r>
          </w:p>
        </w:tc>
        <w:tc>
          <w:tcPr>
            <w:tcW w:w="1080" w:type="dxa"/>
          </w:tcPr>
          <w:p w14:paraId="2C1EA021" w14:textId="77777777" w:rsidR="00C564C0" w:rsidRPr="00FD0425" w:rsidRDefault="00C564C0" w:rsidP="00526496">
            <w:pPr>
              <w:pStyle w:val="TAL"/>
              <w:keepNext w:val="0"/>
              <w:keepLines w:val="0"/>
              <w:widowControl w:val="0"/>
              <w:rPr>
                <w:lang w:eastAsia="zh-CN"/>
              </w:rPr>
            </w:pPr>
            <w:r w:rsidRPr="00FD0425">
              <w:rPr>
                <w:rFonts w:cs="Arial"/>
                <w:lang w:eastAsia="ja-JP"/>
              </w:rPr>
              <w:t>M</w:t>
            </w:r>
          </w:p>
        </w:tc>
        <w:tc>
          <w:tcPr>
            <w:tcW w:w="1440" w:type="dxa"/>
          </w:tcPr>
          <w:p w14:paraId="2DF1DAE5" w14:textId="77777777" w:rsidR="00C564C0" w:rsidRPr="00FD0425" w:rsidRDefault="00C564C0" w:rsidP="00526496">
            <w:pPr>
              <w:pStyle w:val="TAL"/>
              <w:keepNext w:val="0"/>
              <w:keepLines w:val="0"/>
              <w:widowControl w:val="0"/>
              <w:rPr>
                <w:lang w:eastAsia="ja-JP"/>
              </w:rPr>
            </w:pPr>
          </w:p>
        </w:tc>
        <w:tc>
          <w:tcPr>
            <w:tcW w:w="1872" w:type="dxa"/>
          </w:tcPr>
          <w:p w14:paraId="326752EB" w14:textId="77777777" w:rsidR="00C564C0" w:rsidRPr="00FD0425" w:rsidRDefault="00C564C0" w:rsidP="00526496">
            <w:pPr>
              <w:pStyle w:val="TAL"/>
              <w:keepNext w:val="0"/>
              <w:keepLines w:val="0"/>
              <w:widowControl w:val="0"/>
              <w:rPr>
                <w:lang w:eastAsia="ja-JP"/>
              </w:rPr>
            </w:pPr>
            <w:r w:rsidRPr="00FD0425">
              <w:rPr>
                <w:rFonts w:cs="Arial"/>
                <w:lang w:eastAsia="zh-CN"/>
              </w:rPr>
              <w:t>9.2.2.8</w:t>
            </w:r>
          </w:p>
        </w:tc>
        <w:tc>
          <w:tcPr>
            <w:tcW w:w="2880" w:type="dxa"/>
          </w:tcPr>
          <w:p w14:paraId="40E4BF0A" w14:textId="77777777" w:rsidR="00C564C0" w:rsidRPr="00FD0425" w:rsidRDefault="00C564C0" w:rsidP="00526496">
            <w:pPr>
              <w:pStyle w:val="TAL"/>
              <w:keepNext w:val="0"/>
              <w:keepLines w:val="0"/>
              <w:widowControl w:val="0"/>
              <w:rPr>
                <w:lang w:eastAsia="zh-CN"/>
              </w:rPr>
            </w:pPr>
          </w:p>
        </w:tc>
      </w:tr>
    </w:tbl>
    <w:p w14:paraId="02E18AFE" w14:textId="77777777"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w:t>
      </w:r>
    </w:p>
    <w:p w14:paraId="24621088" w14:textId="4351D8DA"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lastRenderedPageBreak/>
        <w:t>For forward compatibility, we suggest to stick to the Target Cell Global ID.</w:t>
      </w:r>
    </w:p>
    <w:p w14:paraId="67E85DC0" w14:textId="46C738E9" w:rsidR="00C564C0" w:rsidRPr="00C564C0" w:rsidRDefault="00C564C0" w:rsidP="00C564C0">
      <w:pPr>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sidR="00F0488F">
        <w:rPr>
          <w:rFonts w:ascii="Arial" w:eastAsiaTheme="minorEastAsia" w:hAnsi="Arial" w:cs="Arial"/>
          <w:b/>
          <w:bCs/>
          <w:lang w:eastAsia="ko-KR"/>
        </w:rPr>
        <w:t>8</w:t>
      </w:r>
      <w:r>
        <w:rPr>
          <w:rFonts w:ascii="Arial" w:eastAsiaTheme="minorEastAsia" w:hAnsi="Arial" w:cs="Arial"/>
          <w:b/>
          <w:bCs/>
          <w:lang w:eastAsia="ko-KR"/>
        </w:rPr>
        <w:t xml:space="preserve">: For LTM Cell ID in XnAP, </w:t>
      </w:r>
      <w:r w:rsidR="00241F79">
        <w:rPr>
          <w:rFonts w:ascii="Arial" w:eastAsiaTheme="minorEastAsia" w:hAnsi="Arial" w:cs="Arial"/>
          <w:b/>
          <w:bCs/>
          <w:lang w:eastAsia="ko-KR"/>
        </w:rPr>
        <w:t>use</w:t>
      </w:r>
      <w:r>
        <w:rPr>
          <w:rFonts w:ascii="Arial" w:eastAsiaTheme="minorEastAsia" w:hAnsi="Arial" w:cs="Arial"/>
          <w:b/>
          <w:bCs/>
          <w:lang w:eastAsia="ko-KR"/>
        </w:rPr>
        <w:t xml:space="preserve"> 9.2.3.5 Target Cell Global ID (</w:t>
      </w:r>
      <w:r w:rsidR="00241F79">
        <w:rPr>
          <w:rFonts w:ascii="Arial" w:eastAsiaTheme="minorEastAsia" w:hAnsi="Arial" w:cs="Arial"/>
          <w:b/>
          <w:bCs/>
          <w:lang w:eastAsia="ko-KR"/>
        </w:rPr>
        <w:t>instead of</w:t>
      </w:r>
      <w:r>
        <w:rPr>
          <w:rFonts w:ascii="Arial" w:eastAsiaTheme="minorEastAsia" w:hAnsi="Arial" w:cs="Arial"/>
          <w:b/>
          <w:bCs/>
          <w:lang w:eastAsia="ko-KR"/>
        </w:rPr>
        <w:t xml:space="preserve"> 9.2.2.7 NR CGI). </w:t>
      </w:r>
    </w:p>
    <w:p w14:paraId="211BF261" w14:textId="77777777" w:rsidR="00E44785" w:rsidRDefault="00E44785" w:rsidP="006C5AAF">
      <w:pPr>
        <w:rPr>
          <w:rFonts w:ascii="Arial" w:eastAsiaTheme="minorEastAsia" w:hAnsi="Arial" w:cs="Arial"/>
          <w:b/>
          <w:bCs/>
          <w:lang w:eastAsia="ko-KR"/>
        </w:rPr>
      </w:pPr>
    </w:p>
    <w:p w14:paraId="61568AA1" w14:textId="30976C60" w:rsidR="00DF0B8A" w:rsidRDefault="00DF0B8A" w:rsidP="00346740">
      <w:pPr>
        <w:spacing w:before="240"/>
        <w:outlineLvl w:val="2"/>
        <w:rPr>
          <w:rFonts w:ascii="Arial" w:eastAsiaTheme="minorEastAsia" w:hAnsi="Arial" w:cs="Arial"/>
          <w:lang w:eastAsia="ko-KR"/>
        </w:rPr>
      </w:pPr>
      <w:r w:rsidRPr="00950700">
        <w:rPr>
          <w:rFonts w:ascii="Arial" w:eastAsiaTheme="minorEastAsia" w:hAnsi="Arial" w:cs="Arial"/>
          <w:b/>
          <w:bCs/>
          <w:i/>
          <w:iCs/>
          <w:u w:val="single"/>
          <w:lang w:eastAsia="ko-KR"/>
        </w:rPr>
        <w:t>Details of information exchange</w:t>
      </w:r>
      <w:r w:rsidR="008C404E" w:rsidRPr="00950700">
        <w:rPr>
          <w:rFonts w:ascii="Arial" w:eastAsiaTheme="minorEastAsia" w:hAnsi="Arial" w:cs="Arial"/>
          <w:b/>
          <w:bCs/>
          <w:i/>
          <w:iCs/>
          <w:u w:val="single"/>
          <w:lang w:eastAsia="ko-KR"/>
        </w:rPr>
        <w:t xml:space="preserve"> between S-CU and C-CU</w:t>
      </w:r>
    </w:p>
    <w:p w14:paraId="4DC03AAA" w14:textId="1EBA2C74" w:rsidR="00221DEE" w:rsidRDefault="00221DEE" w:rsidP="00DF0B8A">
      <w:pPr>
        <w:rPr>
          <w:rFonts w:ascii="Arial" w:eastAsiaTheme="minorEastAsia" w:hAnsi="Arial" w:cs="Arial"/>
          <w:lang w:eastAsia="ko-KR"/>
        </w:rPr>
      </w:pPr>
      <w:r>
        <w:rPr>
          <w:rFonts w:ascii="Arial" w:eastAsiaTheme="minorEastAsia" w:hAnsi="Arial" w:cs="Arial"/>
          <w:lang w:eastAsia="ko-KR"/>
        </w:rPr>
        <w:t xml:space="preserve">Given </w:t>
      </w:r>
      <w:r>
        <w:rPr>
          <w:rFonts w:ascii="Arial" w:eastAsiaTheme="minorEastAsia" w:hAnsi="Arial" w:cs="Arial" w:hint="eastAsia"/>
          <w:lang w:eastAsia="ko-KR"/>
        </w:rPr>
        <w:t xml:space="preserve">the Rel-18 Intra-CU LTM </w:t>
      </w:r>
      <w:r>
        <w:rPr>
          <w:rFonts w:ascii="Arial" w:eastAsiaTheme="minorEastAsia" w:hAnsi="Arial" w:cs="Arial"/>
          <w:lang w:eastAsia="ko-KR"/>
        </w:rPr>
        <w:t>designs</w:t>
      </w:r>
      <w:r>
        <w:rPr>
          <w:rFonts w:ascii="Arial" w:eastAsiaTheme="minorEastAsia" w:hAnsi="Arial" w:cs="Arial" w:hint="eastAsia"/>
          <w:lang w:eastAsia="ko-KR"/>
        </w:rPr>
        <w:t xml:space="preserve"> </w:t>
      </w:r>
      <w:r w:rsidR="00A4660B">
        <w:rPr>
          <w:rFonts w:ascii="Arial" w:eastAsiaTheme="minorEastAsia" w:hAnsi="Arial" w:cs="Arial"/>
          <w:lang w:eastAsia="ko-KR"/>
        </w:rPr>
        <w:t>serve</w:t>
      </w:r>
      <w:r>
        <w:rPr>
          <w:rFonts w:ascii="Arial" w:eastAsiaTheme="minorEastAsia" w:hAnsi="Arial" w:cs="Arial" w:hint="eastAsia"/>
          <w:lang w:eastAsia="ko-KR"/>
        </w:rPr>
        <w:t xml:space="preserve"> as baseline</w:t>
      </w:r>
      <w:r>
        <w:rPr>
          <w:rFonts w:ascii="Arial" w:eastAsiaTheme="minorEastAsia" w:hAnsi="Arial" w:cs="Arial"/>
          <w:lang w:eastAsia="ko-KR"/>
        </w:rPr>
        <w:t xml:space="preserve">, the information exchanged during the first round-trip (the existing HO procedure, triggered per candidate cell) and during the second round-trip (new </w:t>
      </w:r>
      <w:r w:rsidRPr="00DF0B8A">
        <w:rPr>
          <w:rFonts w:ascii="Arial" w:eastAsiaTheme="minorEastAsia" w:hAnsi="Arial" w:cs="Arial"/>
          <w:lang w:eastAsia="ko-KR"/>
        </w:rPr>
        <w:t xml:space="preserve">UE associated </w:t>
      </w:r>
      <w:r>
        <w:rPr>
          <w:rFonts w:ascii="Arial" w:eastAsiaTheme="minorEastAsia" w:hAnsi="Arial" w:cs="Arial"/>
          <w:lang w:eastAsia="ko-KR"/>
        </w:rPr>
        <w:t>c</w:t>
      </w:r>
      <w:r w:rsidRPr="00DF0B8A">
        <w:rPr>
          <w:rFonts w:ascii="Arial" w:eastAsiaTheme="minorEastAsia" w:hAnsi="Arial" w:cs="Arial"/>
          <w:lang w:eastAsia="ko-KR"/>
        </w:rPr>
        <w:t xml:space="preserve">lass-1 </w:t>
      </w:r>
      <w:r>
        <w:rPr>
          <w:rFonts w:ascii="Arial" w:eastAsiaTheme="minorEastAsia" w:hAnsi="Arial" w:cs="Arial"/>
          <w:lang w:eastAsia="ko-KR"/>
        </w:rPr>
        <w:t xml:space="preserve">“LTM Configuration Update”, per node) can mirror </w:t>
      </w:r>
      <w:r>
        <w:rPr>
          <w:rFonts w:ascii="Arial" w:eastAsiaTheme="minorEastAsia" w:hAnsi="Arial" w:cs="Arial" w:hint="eastAsia"/>
          <w:lang w:eastAsia="ko-KR"/>
        </w:rPr>
        <w:t xml:space="preserve">what we have </w:t>
      </w:r>
      <w:r w:rsidR="00A4660B">
        <w:rPr>
          <w:rFonts w:ascii="Arial" w:eastAsiaTheme="minorEastAsia" w:hAnsi="Arial" w:cs="Arial"/>
          <w:lang w:eastAsia="ko-KR"/>
        </w:rPr>
        <w:t>specified</w:t>
      </w:r>
      <w:r>
        <w:rPr>
          <w:rFonts w:ascii="Arial" w:eastAsiaTheme="minorEastAsia" w:hAnsi="Arial" w:cs="Arial" w:hint="eastAsia"/>
          <w:lang w:eastAsia="ko-KR"/>
        </w:rPr>
        <w:t xml:space="preserve"> in Rel-18 and </w:t>
      </w:r>
      <w:r>
        <w:rPr>
          <w:rFonts w:ascii="Arial" w:eastAsiaTheme="minorEastAsia" w:hAnsi="Arial" w:cs="Arial"/>
          <w:lang w:eastAsia="ko-KR"/>
        </w:rPr>
        <w:t xml:space="preserve">also from </w:t>
      </w:r>
      <w:r>
        <w:rPr>
          <w:rFonts w:ascii="Arial" w:eastAsiaTheme="minorEastAsia" w:hAnsi="Arial" w:cs="Arial" w:hint="eastAsia"/>
          <w:lang w:eastAsia="ko-KR"/>
        </w:rPr>
        <w:t>S-CPAC</w:t>
      </w:r>
      <w:r>
        <w:rPr>
          <w:rFonts w:ascii="Arial" w:eastAsiaTheme="minorEastAsia" w:hAnsi="Arial" w:cs="Arial"/>
          <w:lang w:eastAsia="ko-KR"/>
        </w:rPr>
        <w:t>.</w:t>
      </w:r>
    </w:p>
    <w:p w14:paraId="58B22555" w14:textId="54830397" w:rsidR="00E933F7" w:rsidRDefault="00A4660B" w:rsidP="00DF0B8A">
      <w:pPr>
        <w:rPr>
          <w:rFonts w:ascii="Arial" w:eastAsiaTheme="minorEastAsia" w:hAnsi="Arial" w:cs="Arial"/>
          <w:lang w:eastAsia="ko-KR"/>
        </w:rPr>
      </w:pPr>
      <w:r>
        <w:rPr>
          <w:rFonts w:ascii="Arial" w:eastAsiaTheme="minorEastAsia" w:hAnsi="Arial" w:cs="Arial"/>
          <w:lang w:eastAsia="ko-KR"/>
        </w:rPr>
        <w:t xml:space="preserve">The </w:t>
      </w:r>
      <w:r w:rsidR="008A28E8">
        <w:rPr>
          <w:rFonts w:ascii="Arial" w:eastAsiaTheme="minorEastAsia" w:hAnsi="Arial" w:cs="Arial"/>
          <w:lang w:eastAsia="ko-KR"/>
        </w:rPr>
        <w:t>current</w:t>
      </w:r>
      <w:r>
        <w:rPr>
          <w:rFonts w:ascii="Arial" w:eastAsiaTheme="minorEastAsia" w:hAnsi="Arial" w:cs="Arial"/>
          <w:lang w:eastAsia="ko-KR"/>
        </w:rPr>
        <w:t xml:space="preserve"> works captured in t</w:t>
      </w:r>
      <w:r w:rsidR="00E933F7" w:rsidRPr="0072685A">
        <w:rPr>
          <w:rFonts w:ascii="Arial" w:eastAsiaTheme="minorEastAsia" w:hAnsi="Arial" w:cs="Arial"/>
          <w:lang w:eastAsia="ko-KR"/>
        </w:rPr>
        <w:t>he</w:t>
      </w:r>
      <w:r w:rsidR="00E933F7">
        <w:rPr>
          <w:rFonts w:ascii="Arial" w:eastAsiaTheme="minorEastAsia" w:hAnsi="Arial" w:cs="Arial"/>
          <w:lang w:eastAsia="ko-KR"/>
        </w:rPr>
        <w:t xml:space="preserve"> XnAP BL CR [</w:t>
      </w:r>
      <w:r w:rsidR="00095980">
        <w:rPr>
          <w:rFonts w:ascii="Arial" w:eastAsiaTheme="minorEastAsia" w:hAnsi="Arial" w:cs="Arial"/>
          <w:lang w:eastAsia="ko-KR"/>
        </w:rPr>
        <w:t>7</w:t>
      </w:r>
      <w:r w:rsidR="00E933F7">
        <w:rPr>
          <w:rFonts w:ascii="Arial" w:eastAsiaTheme="minorEastAsia" w:hAnsi="Arial" w:cs="Arial"/>
          <w:lang w:eastAsia="ko-KR"/>
        </w:rPr>
        <w:t xml:space="preserve">] </w:t>
      </w:r>
      <w:r w:rsidR="00972FE1">
        <w:rPr>
          <w:rFonts w:ascii="Arial" w:eastAsiaTheme="minorEastAsia" w:hAnsi="Arial" w:cs="Arial"/>
          <w:lang w:eastAsia="ko-KR"/>
        </w:rPr>
        <w:t xml:space="preserve">are </w:t>
      </w:r>
      <w:r w:rsidR="0081449D">
        <w:rPr>
          <w:rFonts w:ascii="Arial" w:eastAsiaTheme="minorEastAsia" w:hAnsi="Arial" w:cs="Arial" w:hint="eastAsia"/>
          <w:lang w:eastAsia="ko-KR"/>
        </w:rPr>
        <w:t xml:space="preserve">still </w:t>
      </w:r>
      <w:r w:rsidR="00972FE1">
        <w:rPr>
          <w:rFonts w:ascii="Arial" w:eastAsiaTheme="minorEastAsia" w:hAnsi="Arial" w:cs="Arial"/>
          <w:lang w:eastAsia="ko-KR"/>
        </w:rPr>
        <w:t>far from</w:t>
      </w:r>
      <w:r w:rsidR="00E933F7">
        <w:rPr>
          <w:rFonts w:ascii="Arial" w:eastAsiaTheme="minorEastAsia" w:hAnsi="Arial" w:cs="Arial"/>
          <w:lang w:eastAsia="ko-KR"/>
        </w:rPr>
        <w:t xml:space="preserve"> complete</w:t>
      </w:r>
      <w:r w:rsidR="00972FE1">
        <w:rPr>
          <w:rFonts w:ascii="Arial" w:eastAsiaTheme="minorEastAsia" w:hAnsi="Arial" w:cs="Arial"/>
          <w:lang w:eastAsia="ko-KR"/>
        </w:rPr>
        <w:t>:</w:t>
      </w:r>
      <w:r w:rsidR="00E933F7">
        <w:rPr>
          <w:rFonts w:ascii="Arial" w:eastAsiaTheme="minorEastAsia" w:hAnsi="Arial" w:cs="Arial"/>
          <w:lang w:eastAsia="ko-KR"/>
        </w:rPr>
        <w:t xml:space="preserve"> </w:t>
      </w:r>
    </w:p>
    <w:p w14:paraId="10D80CD9" w14:textId="02FB1FB6" w:rsidR="00DF0B8A" w:rsidRDefault="00DF0B8A" w:rsidP="00DF0B8A">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sidR="00F0488F">
        <w:rPr>
          <w:rFonts w:ascii="Arial" w:eastAsiaTheme="minorEastAsia" w:hAnsi="Arial" w:cs="Arial"/>
          <w:b/>
          <w:bCs/>
          <w:lang w:eastAsia="ko-KR"/>
        </w:rPr>
        <w:t>9</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Pr>
          <w:rFonts w:ascii="Arial" w:eastAsiaTheme="minorEastAsia" w:hAnsi="Arial" w:cs="Arial"/>
          <w:b/>
          <w:bCs/>
          <w:lang w:eastAsia="ko-KR"/>
        </w:rPr>
        <w:t>During t</w:t>
      </w:r>
      <w:r w:rsidRPr="0050772F">
        <w:rPr>
          <w:rFonts w:ascii="Arial" w:eastAsiaTheme="minorEastAsia" w:hAnsi="Arial" w:cs="Arial"/>
          <w:b/>
          <w:bCs/>
          <w:lang w:eastAsia="ko-KR"/>
        </w:rPr>
        <w:t xml:space="preserve">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w:t>
      </w:r>
      <w:r>
        <w:rPr>
          <w:rFonts w:ascii="Arial" w:eastAsiaTheme="minorEastAsia" w:hAnsi="Arial" w:cs="Arial" w:hint="eastAsia"/>
          <w:b/>
          <w:bCs/>
          <w:lang w:eastAsia="ko-KR"/>
        </w:rPr>
        <w:t xml:space="preserve"> the below information </w:t>
      </w:r>
      <w:r w:rsidR="00A4660B">
        <w:rPr>
          <w:rFonts w:ascii="Arial" w:eastAsiaTheme="minorEastAsia" w:hAnsi="Arial" w:cs="Arial"/>
          <w:b/>
          <w:bCs/>
          <w:lang w:eastAsia="ko-KR"/>
        </w:rPr>
        <w:t xml:space="preserve">should be </w:t>
      </w:r>
      <w:r>
        <w:rPr>
          <w:rFonts w:ascii="Arial" w:eastAsiaTheme="minorEastAsia" w:hAnsi="Arial" w:cs="Arial" w:hint="eastAsia"/>
          <w:b/>
          <w:bCs/>
          <w:lang w:eastAsia="ko-KR"/>
        </w:rPr>
        <w:t xml:space="preserve">exchanged (following similarly what we have done in Rel-18 Intra-CU LTM and S-CPAC): </w:t>
      </w:r>
    </w:p>
    <w:p w14:paraId="4B719D13" w14:textId="77777777" w:rsidR="00DF0B8A" w:rsidRPr="007B2089" w:rsidRDefault="00DF0B8A" w:rsidP="00BB7B4D">
      <w:pPr>
        <w:pStyle w:val="ListParagraph"/>
        <w:numPr>
          <w:ilvl w:val="0"/>
          <w:numId w:val="16"/>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60A3BD3D" w14:textId="55A315D1" w:rsidR="00DF0B8A" w:rsidRDefault="003D3C8B" w:rsidP="00BB7B4D">
      <w:pPr>
        <w:pStyle w:val="ListParagraph"/>
        <w:numPr>
          <w:ilvl w:val="1"/>
          <w:numId w:val="31"/>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LTM initiation indication</w:t>
      </w:r>
      <w:r w:rsidR="00221DEE">
        <w:rPr>
          <w:rFonts w:ascii="Arial" w:eastAsiaTheme="minorEastAsia" w:hAnsi="Arial" w:cs="Arial"/>
          <w:b/>
          <w:bCs/>
          <w:lang w:eastAsia="ko-KR"/>
        </w:rPr>
        <w:t xml:space="preserve"> (already by </w:t>
      </w:r>
      <w:r w:rsidR="00221DEE" w:rsidRPr="00221DEE">
        <w:rPr>
          <w:rFonts w:ascii="Arial" w:eastAsiaTheme="minorEastAsia" w:hAnsi="Arial" w:cs="Arial"/>
          <w:b/>
          <w:bCs/>
          <w:i/>
          <w:iCs/>
          <w:lang w:eastAsia="ko-KR"/>
        </w:rPr>
        <w:t>LTM Information Request</w:t>
      </w:r>
      <w:r w:rsidR="00221DEE">
        <w:rPr>
          <w:rFonts w:ascii="Arial" w:eastAsiaTheme="minorEastAsia" w:hAnsi="Arial" w:cs="Arial"/>
          <w:b/>
          <w:bCs/>
          <w:lang w:eastAsia="ko-KR"/>
        </w:rPr>
        <w:t xml:space="preserve"> IE</w:t>
      </w:r>
      <w:r w:rsidR="008B3553" w:rsidRPr="008B3553">
        <w:rPr>
          <w:rFonts w:ascii="Arial" w:eastAsiaTheme="minorEastAsia" w:hAnsi="Arial" w:cs="Arial"/>
          <w:b/>
          <w:bCs/>
          <w:color w:val="FF0000"/>
          <w:lang w:eastAsia="ko-KR"/>
        </w:rPr>
        <w:t xml:space="preserve">, </w:t>
      </w:r>
      <w:r w:rsidR="008B3553" w:rsidRPr="0007586F">
        <w:rPr>
          <w:rFonts w:ascii="Arial" w:eastAsiaTheme="minorEastAsia" w:hAnsi="Arial" w:cs="Arial"/>
          <w:b/>
          <w:bCs/>
          <w:color w:val="FF0000"/>
          <w:highlight w:val="yellow"/>
          <w:lang w:eastAsia="ko-KR"/>
        </w:rPr>
        <w:t>but requires the underlying (M) “LTM Information Setup” as in F1AP to avoid all optionals</w:t>
      </w:r>
      <w:r w:rsidR="004703D9" w:rsidRPr="0007586F">
        <w:rPr>
          <w:rFonts w:ascii="Arial" w:eastAsiaTheme="minorEastAsia" w:hAnsi="Arial" w:cs="Arial"/>
          <w:b/>
          <w:bCs/>
          <w:color w:val="FF0000"/>
          <w:highlight w:val="yellow"/>
          <w:lang w:eastAsia="ko-KR"/>
        </w:rPr>
        <w:t>?</w:t>
      </w:r>
      <w:r w:rsidR="00221DEE" w:rsidRPr="0007586F">
        <w:rPr>
          <w:rFonts w:ascii="Arial" w:eastAsiaTheme="minorEastAsia" w:hAnsi="Arial" w:cs="Arial"/>
          <w:b/>
          <w:bCs/>
          <w:highlight w:val="yellow"/>
          <w:lang w:eastAsia="ko-KR"/>
        </w:rPr>
        <w:t>)</w:t>
      </w:r>
    </w:p>
    <w:p w14:paraId="457E4834" w14:textId="12617656" w:rsidR="00284FC9" w:rsidRDefault="00284FC9" w:rsidP="00284FC9">
      <w:pPr>
        <w:pStyle w:val="ListParagraph"/>
        <w:numPr>
          <w:ilvl w:val="1"/>
          <w:numId w:val="31"/>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or its request</w:t>
      </w:r>
      <w:r>
        <w:rPr>
          <w:rFonts w:ascii="Arial" w:eastAsiaTheme="minorEastAsia" w:hAnsi="Arial" w:cs="Arial"/>
          <w:b/>
          <w:bCs/>
          <w:lang w:eastAsia="ko-KR"/>
        </w:rPr>
        <w:t xml:space="preserve">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 xml:space="preserve">IE, </w:t>
      </w:r>
      <w:r w:rsidRPr="0007586F">
        <w:rPr>
          <w:rFonts w:ascii="Arial" w:eastAsiaTheme="minorEastAsia" w:hAnsi="Arial" w:cs="Arial"/>
          <w:b/>
          <w:bCs/>
          <w:color w:val="FF0000"/>
          <w:highlight w:val="yellow"/>
          <w:lang w:eastAsia="ko-KR"/>
        </w:rPr>
        <w:t>but “request” is missing</w:t>
      </w:r>
      <w:r>
        <w:rPr>
          <w:rFonts w:ascii="Arial" w:eastAsiaTheme="minorEastAsia" w:hAnsi="Arial" w:cs="Arial" w:hint="eastAsia"/>
          <w:b/>
          <w:bCs/>
          <w:lang w:eastAsia="ko-KR"/>
        </w:rPr>
        <w:t xml:space="preserve">) </w:t>
      </w:r>
    </w:p>
    <w:p w14:paraId="5852890D" w14:textId="77777777" w:rsidR="00284FC9" w:rsidRDefault="00284FC9" w:rsidP="00284FC9">
      <w:pPr>
        <w:pStyle w:val="ListParagraph"/>
        <w:numPr>
          <w:ilvl w:val="1"/>
          <w:numId w:val="31"/>
        </w:numPr>
        <w:ind w:firstLineChars="0"/>
        <w:rPr>
          <w:rFonts w:ascii="Arial" w:eastAsiaTheme="minorEastAsia" w:hAnsi="Arial" w:cs="Arial"/>
          <w:b/>
          <w:bCs/>
          <w:lang w:eastAsia="ko-KR"/>
        </w:rPr>
      </w:pPr>
      <w:r>
        <w:rPr>
          <w:rFonts w:ascii="Arial" w:eastAsiaTheme="minorEastAsia" w:hAnsi="Arial" w:cs="Arial"/>
          <w:b/>
          <w:bCs/>
          <w:lang w:eastAsia="ko-KR"/>
        </w:rPr>
        <w:t xml:space="preserve">(O) SSB /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of candidate cells</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if </w:t>
      </w:r>
      <w:r>
        <w:rPr>
          <w:rFonts w:ascii="Arial" w:eastAsiaTheme="minorEastAsia" w:hAnsi="Arial" w:cs="Arial"/>
          <w:b/>
          <w:bCs/>
          <w:lang w:eastAsia="ko-KR"/>
        </w:rPr>
        <w:t xml:space="preserve">available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 xml:space="preserve">CSI Resource Configuration </w:t>
      </w:r>
      <w:r>
        <w:rPr>
          <w:rFonts w:ascii="Arial" w:eastAsiaTheme="minorEastAsia" w:hAnsi="Arial" w:cs="Arial"/>
          <w:b/>
          <w:bCs/>
          <w:lang w:eastAsia="ko-KR"/>
        </w:rPr>
        <w:t>IE)</w:t>
      </w:r>
    </w:p>
    <w:p w14:paraId="16FDBF51" w14:textId="30811BC0" w:rsidR="00221DEE" w:rsidRDefault="00221DEE" w:rsidP="00BB7B4D">
      <w:pPr>
        <w:pStyle w:val="ListParagraph"/>
        <w:numPr>
          <w:ilvl w:val="1"/>
          <w:numId w:val="32"/>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21DEE">
        <w:rPr>
          <w:rFonts w:ascii="Arial" w:eastAsiaTheme="minorEastAsia" w:hAnsi="Arial" w:cs="Arial"/>
          <w:b/>
          <w:bCs/>
          <w:lang w:eastAsia="ko-KR"/>
        </w:rPr>
        <w:t>LTM Configuration ID Mapping List</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LTM Configuration ID Mapping List</w:t>
      </w:r>
      <w:r>
        <w:rPr>
          <w:rFonts w:ascii="Arial" w:eastAsiaTheme="minorEastAsia" w:hAnsi="Arial" w:cs="Arial"/>
          <w:b/>
          <w:bCs/>
          <w:i/>
          <w:iCs/>
          <w:lang w:eastAsia="ko-KR"/>
        </w:rPr>
        <w:t xml:space="preserve"> </w:t>
      </w:r>
      <w:r>
        <w:rPr>
          <w:rFonts w:ascii="Arial" w:eastAsiaTheme="minorEastAsia" w:hAnsi="Arial" w:cs="Arial"/>
          <w:b/>
          <w:bCs/>
          <w:lang w:eastAsia="ko-KR"/>
        </w:rPr>
        <w:t>IE)</w:t>
      </w:r>
    </w:p>
    <w:p w14:paraId="5A4BC421" w14:textId="4914CB47" w:rsidR="00284FC9" w:rsidRDefault="00284FC9" w:rsidP="00284FC9">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A request for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Request for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Configuration </w:t>
      </w:r>
      <w:r>
        <w:rPr>
          <w:rFonts w:ascii="Arial" w:eastAsiaTheme="minorEastAsia" w:hAnsi="Arial" w:cs="Arial"/>
          <w:b/>
          <w:bCs/>
          <w:lang w:eastAsia="ko-KR"/>
        </w:rPr>
        <w:t>IE)</w:t>
      </w:r>
    </w:p>
    <w:p w14:paraId="0B9C9A5F" w14:textId="5B4E4375" w:rsidR="00DF0B8A" w:rsidRDefault="003D3C8B" w:rsidP="00BB7B4D">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sidRPr="00837398">
        <w:rPr>
          <w:rFonts w:ascii="Arial" w:eastAsiaTheme="minorEastAsia" w:hAnsi="Arial" w:cs="Arial"/>
          <w:b/>
          <w:bCs/>
          <w:lang w:eastAsia="ko-KR"/>
        </w:rPr>
        <w:t>Early Sync Information Request</w:t>
      </w:r>
      <w:r w:rsidR="00DF0B8A">
        <w:rPr>
          <w:rFonts w:ascii="Arial" w:eastAsiaTheme="minorEastAsia" w:hAnsi="Arial" w:cs="Arial" w:hint="eastAsia"/>
          <w:b/>
          <w:bCs/>
          <w:lang w:eastAsia="ko-KR"/>
        </w:rPr>
        <w:t xml:space="preserve"> (</w:t>
      </w:r>
      <w:r>
        <w:rPr>
          <w:rFonts w:ascii="Arial" w:eastAsiaTheme="minorEastAsia" w:hAnsi="Arial" w:cs="Arial"/>
          <w:b/>
          <w:bCs/>
          <w:lang w:eastAsia="ko-KR"/>
        </w:rPr>
        <w:t xml:space="preserve">already by </w:t>
      </w:r>
      <w:r w:rsidRPr="003D3C8B">
        <w:rPr>
          <w:rFonts w:ascii="Arial" w:eastAsiaTheme="minorEastAsia" w:hAnsi="Arial" w:cs="Arial"/>
          <w:b/>
          <w:bCs/>
          <w:i/>
          <w:iCs/>
          <w:lang w:eastAsia="ko-KR"/>
        </w:rPr>
        <w:t>Early Sync Information Request</w:t>
      </w:r>
      <w:r>
        <w:rPr>
          <w:rFonts w:ascii="Arial" w:eastAsiaTheme="minorEastAsia" w:hAnsi="Arial" w:cs="Arial"/>
          <w:b/>
          <w:bCs/>
          <w:i/>
          <w:iCs/>
          <w:lang w:eastAsia="ko-KR"/>
        </w:rPr>
        <w:t xml:space="preserve"> </w:t>
      </w:r>
      <w:r>
        <w:rPr>
          <w:rFonts w:ascii="Arial" w:eastAsiaTheme="minorEastAsia" w:hAnsi="Arial" w:cs="Arial"/>
          <w:b/>
          <w:bCs/>
          <w:lang w:eastAsia="ko-KR"/>
        </w:rPr>
        <w:t>IE</w:t>
      </w:r>
      <w:r w:rsidR="00972FE1" w:rsidRPr="00972FE1">
        <w:rPr>
          <w:rFonts w:ascii="Arial" w:eastAsiaTheme="minorEastAsia" w:hAnsi="Arial" w:cs="Arial"/>
          <w:b/>
          <w:bCs/>
          <w:color w:val="FF0000"/>
          <w:lang w:eastAsia="ko-KR"/>
        </w:rPr>
        <w:t xml:space="preserve">, </w:t>
      </w:r>
      <w:r w:rsidR="00E608A4">
        <w:rPr>
          <w:rFonts w:ascii="Arial" w:eastAsiaTheme="minorEastAsia" w:hAnsi="Arial" w:cs="Arial" w:hint="eastAsia"/>
          <w:b/>
          <w:bCs/>
          <w:color w:val="FF0000"/>
          <w:lang w:eastAsia="ko-KR"/>
        </w:rPr>
        <w:t xml:space="preserve">but </w:t>
      </w:r>
      <w:r w:rsidR="0007586F" w:rsidRPr="00972FE1">
        <w:rPr>
          <w:rFonts w:ascii="Arial" w:eastAsiaTheme="minorEastAsia" w:hAnsi="Arial" w:cs="Arial"/>
          <w:b/>
          <w:bCs/>
          <w:color w:val="FF0000"/>
          <w:lang w:eastAsia="ko-KR"/>
        </w:rPr>
        <w:t>n</w:t>
      </w:r>
      <w:r w:rsidR="0007586F" w:rsidRPr="00221DEE">
        <w:rPr>
          <w:rFonts w:ascii="Arial" w:eastAsiaTheme="minorEastAsia" w:hAnsi="Arial" w:cs="Arial"/>
          <w:b/>
          <w:bCs/>
          <w:color w:val="FF0000"/>
          <w:lang w:eastAsia="ko-KR"/>
        </w:rPr>
        <w:t>eeds more discussion</w:t>
      </w:r>
      <w:r w:rsidR="00DF0B8A">
        <w:rPr>
          <w:rFonts w:ascii="Arial" w:eastAsiaTheme="minorEastAsia" w:hAnsi="Arial" w:cs="Arial" w:hint="eastAsia"/>
          <w:b/>
          <w:bCs/>
          <w:lang w:eastAsia="ko-KR"/>
        </w:rPr>
        <w:t xml:space="preserve">). </w:t>
      </w:r>
    </w:p>
    <w:p w14:paraId="11DADA33" w14:textId="77777777" w:rsidR="00DF0B8A" w:rsidRPr="007B2089" w:rsidRDefault="00DF0B8A" w:rsidP="00BB7B4D">
      <w:pPr>
        <w:pStyle w:val="ListParagraph"/>
        <w:numPr>
          <w:ilvl w:val="0"/>
          <w:numId w:val="16"/>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55598361" w14:textId="77777777" w:rsidR="00284FC9" w:rsidRDefault="00284FC9" w:rsidP="00284FC9">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sidRPr="004B4CDB">
        <w:rPr>
          <w:rFonts w:ascii="Arial" w:eastAsiaTheme="minorEastAsia" w:hAnsi="Arial" w:cs="Arial"/>
          <w:b/>
          <w:bCs/>
          <w:color w:val="FF0000"/>
          <w:lang w:eastAsia="ko-KR"/>
        </w:rPr>
        <w:t xml:space="preserve">, </w:t>
      </w:r>
      <w:r w:rsidRPr="0007586F">
        <w:rPr>
          <w:rFonts w:ascii="Arial" w:eastAsiaTheme="minorEastAsia" w:hAnsi="Arial" w:cs="Arial"/>
          <w:b/>
          <w:bCs/>
          <w:color w:val="FF0000"/>
          <w:highlight w:val="yellow"/>
          <w:lang w:eastAsia="ko-KR"/>
        </w:rPr>
        <w:t>but the semantic of the mandatory existing container in HO REQ RESP shall be updated to be ignored if included</w:t>
      </w:r>
      <w:r>
        <w:rPr>
          <w:rFonts w:ascii="Arial" w:eastAsiaTheme="minorEastAsia" w:hAnsi="Arial" w:cs="Arial" w:hint="eastAsia"/>
          <w:b/>
          <w:bCs/>
          <w:lang w:eastAsia="ko-KR"/>
        </w:rPr>
        <w:t>)</w:t>
      </w:r>
    </w:p>
    <w:p w14:paraId="4E295E23" w14:textId="37D20991" w:rsidR="00BA0329" w:rsidRDefault="00BA0329" w:rsidP="00BB7B4D">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 xml:space="preserve">LTM reference configuration if requested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hint="eastAsia"/>
          <w:b/>
          <w:bCs/>
          <w:lang w:eastAsia="ko-KR"/>
        </w:rPr>
        <w:t xml:space="preserve">) </w:t>
      </w:r>
    </w:p>
    <w:p w14:paraId="33AFC0E4" w14:textId="6FE673E3" w:rsidR="00DF0B8A" w:rsidRDefault="00BA0329" w:rsidP="00BB7B4D">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CSI</w:t>
      </w:r>
      <w:r>
        <w:rPr>
          <w:rFonts w:ascii="Arial" w:eastAsiaTheme="minorEastAsia" w:hAnsi="Arial" w:cs="Arial"/>
          <w:b/>
          <w:bCs/>
          <w:lang w:eastAsia="ko-KR"/>
        </w:rPr>
        <w:t>-RS</w:t>
      </w:r>
      <w:r w:rsidR="00DF0B8A">
        <w:rPr>
          <w:rFonts w:ascii="Arial" w:eastAsiaTheme="minorEastAsia" w:hAnsi="Arial" w:cs="Arial" w:hint="eastAsia"/>
          <w:b/>
          <w:bCs/>
          <w:lang w:eastAsia="ko-KR"/>
        </w:rPr>
        <w:t xml:space="preserve"> resource configuration allocated from the admitted cell</w:t>
      </w:r>
      <w:r>
        <w:rPr>
          <w:rFonts w:ascii="Arial" w:eastAsiaTheme="minorEastAsia" w:hAnsi="Arial" w:cs="Arial"/>
          <w:b/>
          <w:bCs/>
          <w:lang w:eastAsia="ko-KR"/>
        </w:rPr>
        <w:t xml:space="preserve"> </w:t>
      </w:r>
      <w:r w:rsidR="0007586F">
        <w:rPr>
          <w:rFonts w:ascii="Arial" w:eastAsiaTheme="minorEastAsia" w:hAnsi="Arial" w:cs="Arial" w:hint="eastAsia"/>
          <w:b/>
          <w:bCs/>
          <w:lang w:eastAsia="ko-KR"/>
        </w:rPr>
        <w:t>(</w:t>
      </w:r>
      <w:r w:rsidR="0007586F">
        <w:rPr>
          <w:rFonts w:ascii="Arial" w:eastAsiaTheme="minorEastAsia" w:hAnsi="Arial" w:cs="Arial"/>
          <w:b/>
          <w:bCs/>
          <w:lang w:eastAsia="ko-KR"/>
        </w:rPr>
        <w:t xml:space="preserve">already by </w:t>
      </w:r>
      <w:r w:rsidR="0007586F" w:rsidRPr="00221DEE">
        <w:rPr>
          <w:rFonts w:ascii="Arial" w:eastAsiaTheme="minorEastAsia" w:hAnsi="Arial" w:cs="Arial"/>
          <w:b/>
          <w:bCs/>
          <w:i/>
          <w:iCs/>
          <w:lang w:eastAsia="ko-KR"/>
        </w:rPr>
        <w:t xml:space="preserve">LTM Information </w:t>
      </w:r>
      <w:r w:rsidR="0007586F">
        <w:rPr>
          <w:rFonts w:ascii="Arial" w:eastAsiaTheme="minorEastAsia" w:hAnsi="Arial" w:cs="Arial"/>
          <w:b/>
          <w:bCs/>
          <w:i/>
          <w:iCs/>
          <w:lang w:eastAsia="ko-KR"/>
        </w:rPr>
        <w:t>Response</w:t>
      </w:r>
      <w:r w:rsidR="0007586F">
        <w:rPr>
          <w:rFonts w:ascii="Arial" w:eastAsiaTheme="minorEastAsia" w:hAnsi="Arial" w:cs="Arial"/>
          <w:b/>
          <w:bCs/>
          <w:lang w:eastAsia="ko-KR"/>
        </w:rPr>
        <w:t xml:space="preserve"> IE </w:t>
      </w:r>
      <w:r w:rsidR="0007586F">
        <w:rPr>
          <w:rFonts w:ascii="Arial" w:eastAsiaTheme="minorEastAsia" w:hAnsi="Arial" w:cs="Arial"/>
          <w:b/>
          <w:bCs/>
          <w:i/>
          <w:iCs/>
          <w:lang w:eastAsia="ko-KR"/>
        </w:rPr>
        <w:t xml:space="preserve">&gt; </w:t>
      </w:r>
      <w:r w:rsidR="0007586F" w:rsidRPr="00221DEE">
        <w:rPr>
          <w:rFonts w:ascii="Arial" w:eastAsiaTheme="minorEastAsia" w:hAnsi="Arial" w:cs="Arial"/>
          <w:b/>
          <w:bCs/>
          <w:i/>
          <w:iCs/>
          <w:lang w:eastAsia="ko-KR"/>
        </w:rPr>
        <w:t>CSI</w:t>
      </w:r>
      <w:r w:rsidR="00EB4CDB">
        <w:rPr>
          <w:rFonts w:ascii="Arial" w:eastAsiaTheme="minorEastAsia" w:hAnsi="Arial" w:cs="Arial"/>
          <w:b/>
          <w:bCs/>
          <w:i/>
          <w:iCs/>
          <w:lang w:eastAsia="ko-KR"/>
        </w:rPr>
        <w:t>-RS</w:t>
      </w:r>
      <w:r w:rsidR="0007586F" w:rsidRPr="00221DEE">
        <w:rPr>
          <w:rFonts w:ascii="Arial" w:eastAsiaTheme="minorEastAsia" w:hAnsi="Arial" w:cs="Arial"/>
          <w:b/>
          <w:bCs/>
          <w:i/>
          <w:iCs/>
          <w:lang w:eastAsia="ko-KR"/>
        </w:rPr>
        <w:t xml:space="preserve"> </w:t>
      </w:r>
      <w:r w:rsidR="0007586F">
        <w:rPr>
          <w:rFonts w:ascii="Arial" w:eastAsiaTheme="minorEastAsia" w:hAnsi="Arial" w:cs="Arial"/>
          <w:b/>
          <w:bCs/>
          <w:i/>
          <w:iCs/>
          <w:lang w:eastAsia="ko-KR"/>
        </w:rPr>
        <w:t xml:space="preserve">Configuration </w:t>
      </w:r>
      <w:r w:rsidR="0007586F">
        <w:rPr>
          <w:rFonts w:ascii="Arial" w:eastAsiaTheme="minorEastAsia" w:hAnsi="Arial" w:cs="Arial"/>
          <w:b/>
          <w:bCs/>
          <w:lang w:eastAsia="ko-KR"/>
        </w:rPr>
        <w:t>IE</w:t>
      </w:r>
      <w:r w:rsidR="0007586F">
        <w:rPr>
          <w:rFonts w:ascii="Arial" w:eastAsiaTheme="minorEastAsia" w:hAnsi="Arial" w:cs="Arial" w:hint="eastAsia"/>
          <w:b/>
          <w:bCs/>
          <w:lang w:eastAsia="ko-KR"/>
        </w:rPr>
        <w:t>)</w:t>
      </w:r>
    </w:p>
    <w:p w14:paraId="7887B873" w14:textId="6608956F" w:rsidR="00DF0B8A" w:rsidRDefault="004B4CDB" w:rsidP="00BB7B4D">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Early Sync Information, which contains DL/UL early sync info allocated from the admitted candidate cell</w:t>
      </w:r>
      <w:r w:rsidR="002A778D">
        <w:rPr>
          <w:rFonts w:ascii="Arial" w:eastAsiaTheme="minorEastAsia" w:hAnsi="Arial" w:cs="Arial"/>
          <w:b/>
          <w:bCs/>
          <w:lang w:eastAsia="ko-KR"/>
        </w:rPr>
        <w:t xml:space="preserve"> </w:t>
      </w:r>
      <w:r w:rsidR="002A778D">
        <w:rPr>
          <w:rFonts w:ascii="Arial" w:eastAsiaTheme="minorEastAsia" w:hAnsi="Arial" w:cs="Arial" w:hint="eastAsia"/>
          <w:b/>
          <w:bCs/>
          <w:lang w:eastAsia="ko-KR"/>
        </w:rPr>
        <w:t>(</w:t>
      </w:r>
      <w:r w:rsidR="002A778D">
        <w:rPr>
          <w:rFonts w:ascii="Arial" w:eastAsiaTheme="minorEastAsia" w:hAnsi="Arial" w:cs="Arial"/>
          <w:b/>
          <w:bCs/>
          <w:lang w:eastAsia="ko-KR"/>
        </w:rPr>
        <w:t xml:space="preserve">already by </w:t>
      </w:r>
      <w:r w:rsidR="002A778D" w:rsidRPr="003D3C8B">
        <w:rPr>
          <w:rFonts w:ascii="Arial" w:eastAsiaTheme="minorEastAsia" w:hAnsi="Arial" w:cs="Arial"/>
          <w:b/>
          <w:bCs/>
          <w:i/>
          <w:iCs/>
          <w:lang w:eastAsia="ko-KR"/>
        </w:rPr>
        <w:t xml:space="preserve">Early Sync Information </w:t>
      </w:r>
      <w:r w:rsidR="002A778D">
        <w:rPr>
          <w:rFonts w:ascii="Arial" w:eastAsiaTheme="minorEastAsia" w:hAnsi="Arial" w:cs="Arial"/>
          <w:b/>
          <w:bCs/>
          <w:i/>
          <w:iCs/>
          <w:lang w:eastAsia="ko-KR"/>
        </w:rPr>
        <w:t xml:space="preserve">Response </w:t>
      </w:r>
      <w:r w:rsidR="002A778D">
        <w:rPr>
          <w:rFonts w:ascii="Arial" w:eastAsiaTheme="minorEastAsia" w:hAnsi="Arial" w:cs="Arial"/>
          <w:b/>
          <w:bCs/>
          <w:lang w:eastAsia="ko-KR"/>
        </w:rPr>
        <w:t>IE</w:t>
      </w:r>
      <w:r w:rsidR="002A778D" w:rsidRPr="00221DEE">
        <w:rPr>
          <w:rFonts w:ascii="Arial" w:eastAsiaTheme="minorEastAsia" w:hAnsi="Arial" w:cs="Arial"/>
          <w:b/>
          <w:bCs/>
          <w:color w:val="FF0000"/>
          <w:lang w:eastAsia="ko-KR"/>
        </w:rPr>
        <w:t xml:space="preserve">, </w:t>
      </w:r>
      <w:r w:rsidR="00C5187B">
        <w:rPr>
          <w:rFonts w:ascii="Arial" w:eastAsiaTheme="minorEastAsia" w:hAnsi="Arial" w:cs="Arial" w:hint="eastAsia"/>
          <w:b/>
          <w:bCs/>
          <w:color w:val="FF0000"/>
          <w:lang w:eastAsia="ko-KR"/>
        </w:rPr>
        <w:t xml:space="preserve">but </w:t>
      </w:r>
      <w:r w:rsidR="002A778D" w:rsidRPr="00221DEE">
        <w:rPr>
          <w:rFonts w:ascii="Arial" w:eastAsiaTheme="minorEastAsia" w:hAnsi="Arial" w:cs="Arial"/>
          <w:b/>
          <w:bCs/>
          <w:color w:val="FF0000"/>
          <w:lang w:eastAsia="ko-KR"/>
        </w:rPr>
        <w:t>needs more discussion</w:t>
      </w:r>
      <w:r w:rsidR="002A778D">
        <w:rPr>
          <w:rFonts w:ascii="Arial" w:eastAsiaTheme="minorEastAsia" w:hAnsi="Arial" w:cs="Arial" w:hint="eastAsia"/>
          <w:b/>
          <w:bCs/>
          <w:lang w:eastAsia="ko-KR"/>
        </w:rPr>
        <w:t>)</w:t>
      </w:r>
    </w:p>
    <w:p w14:paraId="77508927" w14:textId="63E56D38" w:rsidR="00B416EC" w:rsidRPr="00B416EC" w:rsidRDefault="00B416EC" w:rsidP="00BB7B4D">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Data Forwarding proposal to be used for subsequent LTM</w:t>
      </w:r>
      <w:r>
        <w:rPr>
          <w:rFonts w:ascii="Arial" w:eastAsiaTheme="minorEastAsia" w:hAnsi="Arial" w:cs="Arial"/>
          <w:b/>
          <w:bCs/>
          <w:lang w:eastAsia="ko-KR"/>
        </w:rPr>
        <w:t xml:space="preserve"> </w:t>
      </w:r>
      <w:r w:rsidRPr="0007586F">
        <w:rPr>
          <w:rFonts w:ascii="Arial" w:eastAsiaTheme="minorEastAsia" w:hAnsi="Arial" w:cs="Arial"/>
          <w:b/>
          <w:bCs/>
          <w:color w:val="FF0000"/>
          <w:highlight w:val="yellow"/>
          <w:lang w:eastAsia="ko-KR"/>
        </w:rPr>
        <w:t>(not implemented yet)</w:t>
      </w:r>
    </w:p>
    <w:p w14:paraId="08488080" w14:textId="29CC362E" w:rsidR="008C404E" w:rsidRDefault="00DF0B8A" w:rsidP="008C404E">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0488F">
        <w:rPr>
          <w:rFonts w:ascii="Arial" w:eastAsiaTheme="minorEastAsia" w:hAnsi="Arial" w:cs="Arial"/>
          <w:b/>
          <w:bCs/>
          <w:lang w:eastAsia="ko-KR"/>
        </w:rPr>
        <w:t>10</w:t>
      </w:r>
      <w:r>
        <w:rPr>
          <w:rFonts w:ascii="Arial" w:eastAsiaTheme="minorEastAsia" w:hAnsi="Arial" w:cs="Arial" w:hint="eastAsia"/>
          <w:b/>
          <w:bCs/>
          <w:lang w:eastAsia="ko-KR"/>
        </w:rPr>
        <w:t xml:space="preserve">: </w:t>
      </w:r>
      <w:r w:rsidR="008C404E">
        <w:rPr>
          <w:rFonts w:ascii="Arial" w:eastAsiaTheme="minorEastAsia" w:hAnsi="Arial" w:cs="Arial"/>
          <w:b/>
          <w:bCs/>
          <w:lang w:eastAsia="ko-KR"/>
        </w:rPr>
        <w:t xml:space="preserve">During the second round-trip </w:t>
      </w:r>
      <w:r w:rsidR="008C404E" w:rsidRPr="008C404E">
        <w:rPr>
          <w:rFonts w:ascii="Arial" w:eastAsiaTheme="minorEastAsia" w:hAnsi="Arial" w:cs="Arial"/>
          <w:b/>
          <w:bCs/>
          <w:lang w:eastAsia="ko-KR"/>
        </w:rPr>
        <w:t xml:space="preserve">(new UE associated </w:t>
      </w:r>
      <w:r w:rsidR="001F5A97">
        <w:rPr>
          <w:rFonts w:ascii="Arial" w:eastAsiaTheme="minorEastAsia" w:hAnsi="Arial" w:cs="Arial"/>
          <w:b/>
          <w:bCs/>
          <w:lang w:eastAsia="ko-KR"/>
        </w:rPr>
        <w:t>class-1 “</w:t>
      </w:r>
      <w:r w:rsidR="008C404E" w:rsidRPr="008C404E">
        <w:rPr>
          <w:rFonts w:ascii="Arial" w:eastAsiaTheme="minorEastAsia" w:hAnsi="Arial" w:cs="Arial"/>
          <w:b/>
          <w:bCs/>
          <w:lang w:eastAsia="ko-KR"/>
        </w:rPr>
        <w:t xml:space="preserve">LTM </w:t>
      </w:r>
      <w:r w:rsidR="001F5A97">
        <w:rPr>
          <w:rFonts w:ascii="Arial" w:eastAsiaTheme="minorEastAsia" w:hAnsi="Arial" w:cs="Arial"/>
          <w:b/>
          <w:bCs/>
          <w:lang w:eastAsia="ko-KR"/>
        </w:rPr>
        <w:t>C</w:t>
      </w:r>
      <w:r w:rsidR="008C404E" w:rsidRPr="008C404E">
        <w:rPr>
          <w:rFonts w:ascii="Arial" w:eastAsiaTheme="minorEastAsia" w:hAnsi="Arial" w:cs="Arial"/>
          <w:b/>
          <w:bCs/>
          <w:lang w:eastAsia="ko-KR"/>
        </w:rPr>
        <w:t xml:space="preserve">onfiguration </w:t>
      </w:r>
      <w:r w:rsidR="001F5A97">
        <w:rPr>
          <w:rFonts w:ascii="Arial" w:eastAsiaTheme="minorEastAsia" w:hAnsi="Arial" w:cs="Arial"/>
          <w:b/>
          <w:bCs/>
          <w:lang w:eastAsia="ko-KR"/>
        </w:rPr>
        <w:t>U</w:t>
      </w:r>
      <w:r w:rsidR="008C404E" w:rsidRPr="008C404E">
        <w:rPr>
          <w:rFonts w:ascii="Arial" w:eastAsiaTheme="minorEastAsia" w:hAnsi="Arial" w:cs="Arial"/>
          <w:b/>
          <w:bCs/>
          <w:lang w:eastAsia="ko-KR"/>
        </w:rPr>
        <w:t>pdate</w:t>
      </w:r>
      <w:r w:rsidR="001F5A97">
        <w:rPr>
          <w:rFonts w:ascii="Arial" w:eastAsiaTheme="minorEastAsia" w:hAnsi="Arial" w:cs="Arial"/>
          <w:b/>
          <w:bCs/>
          <w:lang w:eastAsia="ko-KR"/>
        </w:rPr>
        <w:t>”</w:t>
      </w:r>
      <w:r w:rsidR="008C404E" w:rsidRPr="008C404E">
        <w:rPr>
          <w:rFonts w:ascii="Arial" w:eastAsiaTheme="minorEastAsia" w:hAnsi="Arial" w:cs="Arial"/>
          <w:b/>
          <w:bCs/>
          <w:lang w:eastAsia="ko-KR"/>
        </w:rPr>
        <w:t>)</w:t>
      </w:r>
      <w:r w:rsidR="008C404E">
        <w:rPr>
          <w:rFonts w:ascii="Arial" w:eastAsiaTheme="minorEastAsia" w:hAnsi="Arial" w:cs="Arial"/>
          <w:b/>
          <w:bCs/>
          <w:lang w:eastAsia="ko-KR"/>
        </w:rPr>
        <w:t xml:space="preserve">, </w:t>
      </w:r>
      <w:r w:rsidR="008C404E">
        <w:rPr>
          <w:rFonts w:ascii="Arial" w:eastAsiaTheme="minorEastAsia" w:hAnsi="Arial" w:cs="Arial" w:hint="eastAsia"/>
          <w:b/>
          <w:bCs/>
          <w:lang w:eastAsia="ko-KR"/>
        </w:rPr>
        <w:t xml:space="preserve">the below information </w:t>
      </w:r>
      <w:r w:rsidR="00A4660B">
        <w:rPr>
          <w:rFonts w:ascii="Arial" w:eastAsiaTheme="minorEastAsia" w:hAnsi="Arial" w:cs="Arial"/>
          <w:b/>
          <w:bCs/>
          <w:lang w:eastAsia="ko-KR"/>
        </w:rPr>
        <w:t>should b</w:t>
      </w:r>
      <w:r w:rsidR="008C404E">
        <w:rPr>
          <w:rFonts w:ascii="Arial" w:eastAsiaTheme="minorEastAsia" w:hAnsi="Arial" w:cs="Arial" w:hint="eastAsia"/>
          <w:b/>
          <w:bCs/>
          <w:lang w:eastAsia="ko-KR"/>
        </w:rPr>
        <w:t xml:space="preserve">e exchanged: </w:t>
      </w:r>
    </w:p>
    <w:p w14:paraId="28E451C5" w14:textId="3CD18AC5" w:rsidR="00DF0B8A" w:rsidRPr="00230095" w:rsidRDefault="00A4660B" w:rsidP="00BB7B4D">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(per-node) </w:t>
      </w:r>
      <w:r w:rsidR="008C404E">
        <w:rPr>
          <w:rFonts w:ascii="Arial" w:eastAsiaTheme="minorEastAsia" w:hAnsi="Arial" w:cs="Arial"/>
          <w:b/>
          <w:bCs/>
          <w:lang w:eastAsia="ko-KR"/>
        </w:rPr>
        <w:t>LTM Configuration Update</w:t>
      </w:r>
      <w:r w:rsidR="00DF0B8A" w:rsidRPr="00230095">
        <w:rPr>
          <w:rFonts w:ascii="Arial" w:eastAsiaTheme="minorEastAsia" w:hAnsi="Arial" w:cs="Arial"/>
          <w:b/>
          <w:bCs/>
          <w:lang w:eastAsia="ko-KR"/>
        </w:rPr>
        <w:t xml:space="preserve"> REQ message to include:</w:t>
      </w:r>
    </w:p>
    <w:p w14:paraId="101EC75B" w14:textId="478F614C" w:rsidR="00850065" w:rsidRDefault="00850065" w:rsidP="00BB7B4D">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00B1220B" w:rsidRPr="0007586F">
        <w:rPr>
          <w:rFonts w:ascii="Arial" w:eastAsiaTheme="minorEastAsia" w:hAnsi="Arial" w:cs="Arial"/>
          <w:b/>
          <w:bCs/>
          <w:color w:val="FF0000"/>
          <w:highlight w:val="yellow"/>
          <w:lang w:eastAsia="ko-KR"/>
        </w:rPr>
        <w:t xml:space="preserve">shall be </w:t>
      </w:r>
      <w:r w:rsidR="00B1220B">
        <w:rPr>
          <w:rFonts w:ascii="Arial" w:eastAsiaTheme="minorEastAsia" w:hAnsi="Arial" w:cs="Arial"/>
          <w:b/>
          <w:bCs/>
          <w:color w:val="FF0000"/>
          <w:highlight w:val="yellow"/>
          <w:lang w:eastAsia="ko-KR"/>
        </w:rPr>
        <w:t>removed / re-designed</w:t>
      </w:r>
      <w:r w:rsidR="00B1220B" w:rsidRPr="0007586F">
        <w:rPr>
          <w:rFonts w:ascii="Arial" w:eastAsiaTheme="minorEastAsia" w:hAnsi="Arial" w:cs="Arial"/>
          <w:b/>
          <w:bCs/>
          <w:color w:val="FF0000"/>
          <w:highlight w:val="yellow"/>
          <w:lang w:eastAsia="ko-KR"/>
        </w:rPr>
        <w:t xml:space="preserve"> for multi-cell handling</w:t>
      </w:r>
      <w:r w:rsidRPr="00850065">
        <w:rPr>
          <w:rFonts w:ascii="Arial" w:eastAsiaTheme="minorEastAsia" w:hAnsi="Arial" w:cs="Arial"/>
          <w:b/>
          <w:bCs/>
          <w:lang w:eastAsia="ko-KR"/>
        </w:rPr>
        <w:t>)</w:t>
      </w:r>
    </w:p>
    <w:p w14:paraId="6E7276ED" w14:textId="4E29EC56" w:rsidR="00041864" w:rsidRDefault="00407DCA" w:rsidP="00BB7B4D">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lastRenderedPageBreak/>
        <w:t xml:space="preserve">(O) </w:t>
      </w:r>
      <w:r w:rsidR="00DF0B8A" w:rsidRPr="00230095">
        <w:rPr>
          <w:rFonts w:ascii="Arial" w:eastAsiaTheme="minorEastAsia" w:hAnsi="Arial" w:cs="Arial"/>
          <w:b/>
          <w:bCs/>
          <w:lang w:eastAsia="ko-KR"/>
        </w:rPr>
        <w:t>Early Sync Information List, which</w:t>
      </w:r>
      <w:r w:rsidR="00DF0B8A">
        <w:rPr>
          <w:rFonts w:ascii="Arial" w:eastAsiaTheme="minorEastAsia" w:hAnsi="Arial" w:cs="Arial" w:hint="eastAsia"/>
          <w:b/>
          <w:bCs/>
          <w:lang w:eastAsia="ko-KR"/>
        </w:rPr>
        <w:t xml:space="preserve"> </w:t>
      </w:r>
      <w:r w:rsidR="00DF0B8A" w:rsidRPr="00230095">
        <w:rPr>
          <w:rFonts w:ascii="Arial" w:eastAsiaTheme="minorEastAsia" w:hAnsi="Arial" w:cs="Arial"/>
          <w:b/>
          <w:bCs/>
          <w:lang w:eastAsia="ko-KR"/>
        </w:rPr>
        <w:t xml:space="preserve">contains DL/UL early sync </w:t>
      </w:r>
      <w:r w:rsidR="00DF0B8A">
        <w:rPr>
          <w:rFonts w:ascii="Arial" w:eastAsiaTheme="minorEastAsia" w:hAnsi="Arial" w:cs="Arial" w:hint="eastAsia"/>
          <w:b/>
          <w:bCs/>
          <w:lang w:eastAsia="ko-KR"/>
        </w:rPr>
        <w:t xml:space="preserve">info </w:t>
      </w:r>
      <w:r w:rsidR="00DF0B8A" w:rsidRPr="00230095">
        <w:rPr>
          <w:rFonts w:ascii="Arial" w:eastAsiaTheme="minorEastAsia" w:hAnsi="Arial" w:cs="Arial"/>
          <w:b/>
          <w:bCs/>
          <w:lang w:eastAsia="ko-KR"/>
        </w:rPr>
        <w:t>per each admitted candidate cell</w:t>
      </w:r>
      <w:r>
        <w:rPr>
          <w:rFonts w:ascii="Arial" w:eastAsiaTheme="minorEastAsia" w:hAnsi="Arial" w:cs="Arial"/>
          <w:b/>
          <w:bCs/>
          <w:lang w:eastAsia="ko-KR"/>
        </w:rPr>
        <w:t xml:space="preserve"> </w:t>
      </w:r>
      <w:r w:rsidRPr="00850065">
        <w:rPr>
          <w:rFonts w:ascii="Arial" w:eastAsiaTheme="minorEastAsia" w:hAnsi="Arial" w:cs="Arial"/>
          <w:b/>
          <w:bCs/>
          <w:lang w:eastAsia="ko-KR"/>
        </w:rPr>
        <w:t>(</w:t>
      </w:r>
      <w:r>
        <w:rPr>
          <w:rFonts w:ascii="Arial" w:eastAsiaTheme="minorEastAsia" w:hAnsi="Arial" w:cs="Arial"/>
          <w:b/>
          <w:bCs/>
          <w:lang w:eastAsia="ko-KR"/>
        </w:rPr>
        <w:t>already by</w:t>
      </w:r>
      <w:r w:rsidR="005C5EE3">
        <w:rPr>
          <w:rFonts w:ascii="Arial" w:eastAsiaTheme="minorEastAsia" w:hAnsi="Arial" w:cs="Arial"/>
          <w:b/>
          <w:bCs/>
          <w:lang w:eastAsia="ko-KR"/>
        </w:rPr>
        <w:t xml:space="preserve"> the respective</w:t>
      </w:r>
      <w:r>
        <w:rPr>
          <w:rFonts w:ascii="Arial" w:eastAsiaTheme="minorEastAsia" w:hAnsi="Arial" w:cs="Arial"/>
          <w:b/>
          <w:bCs/>
          <w:lang w:eastAsia="ko-KR"/>
        </w:rPr>
        <w:t xml:space="preserve"> </w:t>
      </w:r>
      <w:r w:rsidRPr="00407DCA">
        <w:rPr>
          <w:rFonts w:ascii="Arial" w:eastAsiaTheme="minorEastAsia" w:hAnsi="Arial" w:cs="Arial"/>
          <w:b/>
          <w:bCs/>
          <w:i/>
          <w:iCs/>
          <w:lang w:eastAsia="ko-KR"/>
        </w:rPr>
        <w:t>Early Sync Information</w:t>
      </w:r>
      <w:r>
        <w:rPr>
          <w:rFonts w:ascii="Arial" w:eastAsiaTheme="minorEastAsia" w:hAnsi="Arial" w:cs="Arial"/>
          <w:b/>
          <w:bCs/>
          <w:lang w:eastAsia="ko-KR"/>
        </w:rPr>
        <w:t xml:space="preserve"> /</w:t>
      </w:r>
      <w:r>
        <w:rPr>
          <w:rFonts w:ascii="Arial" w:eastAsiaTheme="minorEastAsia" w:hAnsi="Arial" w:cs="Arial"/>
          <w:b/>
          <w:bCs/>
          <w:i/>
          <w:iCs/>
          <w:lang w:eastAsia="ko-KR"/>
        </w:rPr>
        <w:t xml:space="preserve"> SUL </w:t>
      </w:r>
      <w:r>
        <w:rPr>
          <w:rFonts w:ascii="Arial" w:eastAsiaTheme="minorEastAsia" w:hAnsi="Arial" w:cs="Arial"/>
          <w:b/>
          <w:bCs/>
          <w:lang w:eastAsia="ko-KR"/>
        </w:rPr>
        <w:t>IEs</w:t>
      </w:r>
      <w:r w:rsidRPr="00407DCA">
        <w:rPr>
          <w:rFonts w:ascii="Arial" w:eastAsiaTheme="minorEastAsia" w:hAnsi="Arial" w:cs="Arial"/>
          <w:b/>
          <w:bCs/>
          <w:color w:val="FF0000"/>
          <w:lang w:eastAsia="ko-KR"/>
        </w:rPr>
        <w:t xml:space="preserve">, </w:t>
      </w:r>
      <w:r w:rsidR="009F171B">
        <w:rPr>
          <w:rFonts w:ascii="Arial" w:eastAsiaTheme="minorEastAsia" w:hAnsi="Arial" w:cs="Arial" w:hint="eastAsia"/>
          <w:b/>
          <w:bCs/>
          <w:color w:val="FF0000"/>
          <w:lang w:eastAsia="ko-KR"/>
        </w:rPr>
        <w:t xml:space="preserve">but </w:t>
      </w:r>
      <w:r w:rsidRPr="00407DCA">
        <w:rPr>
          <w:rFonts w:ascii="Arial" w:eastAsiaTheme="minorEastAsia" w:hAnsi="Arial" w:cs="Arial"/>
          <w:b/>
          <w:bCs/>
          <w:color w:val="FF0000"/>
          <w:lang w:eastAsia="ko-KR"/>
        </w:rPr>
        <w:t>needs more discussions</w:t>
      </w:r>
      <w:r w:rsidRPr="00850065">
        <w:rPr>
          <w:rFonts w:ascii="Arial" w:eastAsiaTheme="minorEastAsia" w:hAnsi="Arial" w:cs="Arial"/>
          <w:b/>
          <w:bCs/>
          <w:lang w:eastAsia="ko-KR"/>
        </w:rPr>
        <w:t>)</w:t>
      </w:r>
    </w:p>
    <w:p w14:paraId="05FF2DF5" w14:textId="653953D2" w:rsidR="00B466AB" w:rsidRPr="00B466AB" w:rsidRDefault="00B466AB" w:rsidP="00BB7B4D">
      <w:pPr>
        <w:pStyle w:val="ListParagraph"/>
        <w:numPr>
          <w:ilvl w:val="1"/>
          <w:numId w:val="17"/>
        </w:numPr>
        <w:ind w:firstLineChars="0"/>
        <w:rPr>
          <w:rFonts w:ascii="Arial" w:eastAsiaTheme="minorEastAsia" w:hAnsi="Arial" w:cs="Arial"/>
          <w:b/>
          <w:bCs/>
          <w:color w:val="000000" w:themeColor="text1"/>
          <w:lang w:eastAsia="ko-KR"/>
        </w:rPr>
      </w:pPr>
      <w:r w:rsidRPr="00B466AB">
        <w:rPr>
          <w:rFonts w:ascii="Arial" w:eastAsiaTheme="minorEastAsia" w:hAnsi="Arial" w:cs="Arial"/>
          <w:b/>
          <w:bCs/>
          <w:color w:val="FF0000"/>
          <w:highlight w:val="yellow"/>
          <w:lang w:eastAsia="ko-KR"/>
        </w:rPr>
        <w:t xml:space="preserve">No </w:t>
      </w:r>
      <w:r>
        <w:rPr>
          <w:rFonts w:ascii="Arial" w:eastAsiaTheme="minorEastAsia" w:hAnsi="Arial" w:cs="Arial"/>
          <w:b/>
          <w:bCs/>
          <w:color w:val="FF0000"/>
          <w:highlight w:val="yellow"/>
          <w:lang w:eastAsia="ko-KR"/>
        </w:rPr>
        <w:t xml:space="preserve">IE </w:t>
      </w:r>
      <w:r w:rsidRPr="00B466AB">
        <w:rPr>
          <w:rFonts w:ascii="Arial" w:eastAsiaTheme="minorEastAsia" w:hAnsi="Arial" w:cs="Arial"/>
          <w:b/>
          <w:bCs/>
          <w:color w:val="FF0000"/>
          <w:highlight w:val="yellow"/>
          <w:lang w:eastAsia="ko-KR"/>
        </w:rPr>
        <w:t>for requesting the updated Early Sync Information List</w:t>
      </w:r>
    </w:p>
    <w:p w14:paraId="13C82EAC" w14:textId="4E447A77" w:rsidR="00041864" w:rsidRDefault="00041864" w:rsidP="00BB7B4D">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LTM reference configuration </w:t>
      </w:r>
      <w:r>
        <w:rPr>
          <w:rFonts w:ascii="Arial" w:eastAsiaTheme="minorEastAsia" w:hAnsi="Arial" w:cs="Arial"/>
          <w:b/>
          <w:bCs/>
          <w:lang w:eastAsia="ko-KR"/>
        </w:rPr>
        <w:t xml:space="preserve">or its request </w:t>
      </w:r>
      <w:r w:rsidRPr="00041864">
        <w:rPr>
          <w:rFonts w:ascii="Arial" w:eastAsiaTheme="minorEastAsia" w:hAnsi="Arial" w:cs="Arial" w:hint="eastAsia"/>
          <w:b/>
          <w:bCs/>
          <w:lang w:eastAsia="ko-KR"/>
        </w:rPr>
        <w:t>(</w:t>
      </w:r>
      <w:r w:rsidRPr="00041864">
        <w:rPr>
          <w:rFonts w:ascii="Arial" w:eastAsiaTheme="minorEastAsia" w:hAnsi="Arial" w:cs="Arial"/>
          <w:b/>
          <w:bCs/>
          <w:lang w:eastAsia="ko-KR"/>
        </w:rPr>
        <w:t xml:space="preserve">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 </w:t>
      </w:r>
      <w:r w:rsidRPr="00041864">
        <w:rPr>
          <w:rFonts w:ascii="Arial" w:eastAsiaTheme="minorEastAsia" w:hAnsi="Arial" w:cs="Arial"/>
          <w:b/>
          <w:bCs/>
          <w:i/>
          <w:iCs/>
          <w:lang w:eastAsia="ko-KR"/>
        </w:rPr>
        <w:t xml:space="preserve">&gt; Reference Configuration </w:t>
      </w:r>
      <w:r w:rsidRPr="00041864">
        <w:rPr>
          <w:rFonts w:ascii="Arial" w:eastAsiaTheme="minorEastAsia" w:hAnsi="Arial" w:cs="Arial"/>
          <w:b/>
          <w:bCs/>
          <w:lang w:eastAsia="ko-KR"/>
        </w:rPr>
        <w:t>IE</w:t>
      </w:r>
      <w:r w:rsidRPr="00041864">
        <w:rPr>
          <w:rFonts w:ascii="Arial" w:eastAsiaTheme="minorEastAsia" w:hAnsi="Arial" w:cs="Arial"/>
          <w:b/>
          <w:bCs/>
          <w:color w:val="0070C0"/>
          <w:lang w:eastAsia="ko-KR"/>
        </w:rPr>
        <w:t xml:space="preserve">, </w:t>
      </w:r>
      <w:r w:rsidR="0007586F" w:rsidRPr="0007586F">
        <w:rPr>
          <w:rFonts w:ascii="Arial" w:eastAsiaTheme="minorEastAsia" w:hAnsi="Arial" w:cs="Arial"/>
          <w:b/>
          <w:bCs/>
          <w:color w:val="FF0000"/>
          <w:highlight w:val="yellow"/>
          <w:lang w:eastAsia="ko-KR"/>
        </w:rPr>
        <w:t xml:space="preserve">but </w:t>
      </w:r>
      <w:r w:rsidRPr="0007586F">
        <w:rPr>
          <w:rFonts w:ascii="Arial" w:eastAsiaTheme="minorEastAsia" w:hAnsi="Arial" w:cs="Arial"/>
          <w:b/>
          <w:bCs/>
          <w:color w:val="FF0000"/>
          <w:highlight w:val="yellow"/>
          <w:lang w:eastAsia="ko-KR"/>
        </w:rPr>
        <w:t>“request” is missing</w:t>
      </w:r>
      <w:r w:rsidRPr="00041864">
        <w:rPr>
          <w:rFonts w:ascii="Arial" w:eastAsiaTheme="minorEastAsia" w:hAnsi="Arial" w:cs="Arial" w:hint="eastAsia"/>
          <w:b/>
          <w:bCs/>
          <w:lang w:eastAsia="ko-KR"/>
        </w:rPr>
        <w:t xml:space="preserve">) </w:t>
      </w:r>
    </w:p>
    <w:p w14:paraId="595664CF" w14:textId="01449C34" w:rsidR="00041864" w:rsidRDefault="00041864" w:rsidP="00BB7B4D">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00407DCA" w:rsidRPr="00041864">
        <w:rPr>
          <w:rFonts w:ascii="Arial" w:eastAsiaTheme="minorEastAsia" w:hAnsi="Arial" w:cs="Arial"/>
          <w:b/>
          <w:bCs/>
          <w:lang w:eastAsia="ko-KR"/>
        </w:rPr>
        <w:t>SSB / CSI</w:t>
      </w:r>
      <w:r w:rsidR="00284FC9">
        <w:rPr>
          <w:rFonts w:ascii="Arial" w:eastAsiaTheme="minorEastAsia" w:hAnsi="Arial" w:cs="Arial"/>
          <w:b/>
          <w:bCs/>
          <w:lang w:eastAsia="ko-KR"/>
        </w:rPr>
        <w:t>-RS</w:t>
      </w:r>
      <w:r w:rsidR="00407DCA" w:rsidRPr="00041864">
        <w:rPr>
          <w:rFonts w:ascii="Arial" w:eastAsiaTheme="minorEastAsia" w:hAnsi="Arial" w:cs="Arial"/>
          <w:b/>
          <w:bCs/>
          <w:lang w:eastAsia="ko-KR"/>
        </w:rPr>
        <w:t xml:space="preserve"> resource configuration of </w:t>
      </w:r>
      <w:r w:rsidR="00407DCA" w:rsidRPr="00041864">
        <w:rPr>
          <w:rFonts w:ascii="Arial" w:eastAsiaTheme="minorEastAsia" w:hAnsi="Arial" w:cs="Arial" w:hint="eastAsia"/>
          <w:b/>
          <w:bCs/>
          <w:lang w:eastAsia="ko-KR"/>
        </w:rPr>
        <w:t xml:space="preserve">all the </w:t>
      </w:r>
      <w:r w:rsidR="00407DCA" w:rsidRPr="00041864">
        <w:rPr>
          <w:rFonts w:ascii="Arial" w:eastAsiaTheme="minorEastAsia" w:hAnsi="Arial" w:cs="Arial"/>
          <w:b/>
          <w:bCs/>
          <w:lang w:eastAsia="ko-KR"/>
        </w:rPr>
        <w:t>candidate cells admitted</w:t>
      </w:r>
      <w:r w:rsidR="00407DCA" w:rsidRPr="00041864">
        <w:rPr>
          <w:rFonts w:ascii="Arial" w:eastAsiaTheme="minorEastAsia" w:hAnsi="Arial" w:cs="Arial" w:hint="eastAsia"/>
          <w:b/>
          <w:bCs/>
          <w:lang w:eastAsia="ko-KR"/>
        </w:rPr>
        <w:t xml:space="preserve"> by other CU(s)</w:t>
      </w:r>
      <w:r w:rsidR="00407DCA" w:rsidRPr="00041864">
        <w:rPr>
          <w:rFonts w:ascii="Arial" w:eastAsiaTheme="minorEastAsia" w:hAnsi="Arial" w:cs="Arial"/>
          <w:b/>
          <w:bCs/>
          <w:lang w:eastAsia="ko-KR"/>
        </w:rPr>
        <w:t xml:space="preserve"> </w:t>
      </w:r>
      <w:r w:rsidRPr="00041864">
        <w:rPr>
          <w:rFonts w:ascii="Arial" w:eastAsiaTheme="minorEastAsia" w:hAnsi="Arial" w:cs="Arial"/>
          <w:b/>
          <w:bCs/>
          <w:lang w:eastAsia="ko-KR"/>
        </w:rPr>
        <w:t xml:space="preserve">(already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w:t>
      </w:r>
      <w:r w:rsidRPr="00041864">
        <w:rPr>
          <w:rFonts w:ascii="Arial" w:eastAsiaTheme="minorEastAsia" w:hAnsi="Arial" w:cs="Arial"/>
          <w:b/>
          <w:bCs/>
          <w:i/>
          <w:iCs/>
          <w:lang w:eastAsia="ko-KR"/>
        </w:rPr>
        <w:t xml:space="preserve"> &gt; CSI Resource Configuration </w:t>
      </w:r>
      <w:r w:rsidRPr="00041864">
        <w:rPr>
          <w:rFonts w:ascii="Arial" w:eastAsiaTheme="minorEastAsia" w:hAnsi="Arial" w:cs="Arial"/>
          <w:b/>
          <w:bCs/>
          <w:lang w:eastAsia="ko-KR"/>
        </w:rPr>
        <w:t>IE</w:t>
      </w:r>
      <w:r w:rsidR="00EB4CDB" w:rsidRPr="00EB4CDB">
        <w:rPr>
          <w:rFonts w:ascii="Arial" w:eastAsiaTheme="minorEastAsia" w:hAnsi="Arial" w:cs="Arial"/>
          <w:b/>
          <w:bCs/>
          <w:color w:val="FF0000"/>
          <w:lang w:eastAsia="ko-KR"/>
        </w:rPr>
        <w:t xml:space="preserve"> </w:t>
      </w:r>
      <w:r w:rsidR="00EB4CDB" w:rsidRPr="00EB4CDB">
        <w:rPr>
          <w:rFonts w:ascii="Arial" w:eastAsiaTheme="minorEastAsia" w:hAnsi="Arial" w:cs="Arial"/>
          <w:b/>
          <w:bCs/>
          <w:color w:val="FF0000"/>
          <w:highlight w:val="yellow"/>
          <w:lang w:eastAsia="ko-KR"/>
        </w:rPr>
        <w:t xml:space="preserve">–repeated message-level </w:t>
      </w:r>
      <w:r w:rsidR="00EB4CDB" w:rsidRPr="00EB4CDB">
        <w:rPr>
          <w:rFonts w:ascii="Arial" w:eastAsiaTheme="minorEastAsia" w:hAnsi="Arial" w:cs="Arial"/>
          <w:b/>
          <w:bCs/>
          <w:i/>
          <w:iCs/>
          <w:color w:val="FF0000"/>
          <w:highlight w:val="yellow"/>
          <w:lang w:eastAsia="ko-KR"/>
        </w:rPr>
        <w:t>CSI-RS Resource Configuration</w:t>
      </w:r>
      <w:r w:rsidR="00EB4CDB" w:rsidRPr="00EB4CDB">
        <w:rPr>
          <w:rFonts w:ascii="Arial" w:eastAsiaTheme="minorEastAsia" w:hAnsi="Arial" w:cs="Arial"/>
          <w:b/>
          <w:bCs/>
          <w:color w:val="FF0000"/>
          <w:highlight w:val="yellow"/>
          <w:lang w:eastAsia="ko-KR"/>
        </w:rPr>
        <w:t xml:space="preserve"> shall be removed</w:t>
      </w:r>
      <w:r w:rsidRPr="00041864">
        <w:rPr>
          <w:rFonts w:ascii="Arial" w:eastAsiaTheme="minorEastAsia" w:hAnsi="Arial" w:cs="Arial"/>
          <w:b/>
          <w:bCs/>
          <w:lang w:eastAsia="ko-KR"/>
        </w:rPr>
        <w:t>)</w:t>
      </w:r>
    </w:p>
    <w:p w14:paraId="79125ABC" w14:textId="77777777" w:rsidR="00EB4CDB" w:rsidRDefault="00EB4CDB" w:rsidP="00EB4CDB">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21DEE">
        <w:rPr>
          <w:rFonts w:ascii="Arial" w:eastAsiaTheme="minorEastAsia" w:hAnsi="Arial" w:cs="Arial"/>
          <w:b/>
          <w:bCs/>
          <w:lang w:eastAsia="ko-KR"/>
        </w:rPr>
        <w:t>LTM Configuration ID Mapping List</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LTM Configuration ID Mapping List</w:t>
      </w:r>
      <w:r>
        <w:rPr>
          <w:rFonts w:ascii="Arial" w:eastAsiaTheme="minorEastAsia" w:hAnsi="Arial" w:cs="Arial"/>
          <w:b/>
          <w:bCs/>
          <w:i/>
          <w:iCs/>
          <w:lang w:eastAsia="ko-KR"/>
        </w:rPr>
        <w:t xml:space="preserve"> </w:t>
      </w:r>
      <w:r>
        <w:rPr>
          <w:rFonts w:ascii="Arial" w:eastAsiaTheme="minorEastAsia" w:hAnsi="Arial" w:cs="Arial"/>
          <w:b/>
          <w:bCs/>
          <w:lang w:eastAsia="ko-KR"/>
        </w:rPr>
        <w:t>IE)</w:t>
      </w:r>
    </w:p>
    <w:p w14:paraId="4DB47BA0" w14:textId="77777777" w:rsidR="00EB4CDB" w:rsidRDefault="00EB4CDB" w:rsidP="00EB4CDB">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A request for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Request for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Configuration </w:t>
      </w:r>
      <w:r>
        <w:rPr>
          <w:rFonts w:ascii="Arial" w:eastAsiaTheme="minorEastAsia" w:hAnsi="Arial" w:cs="Arial"/>
          <w:b/>
          <w:bCs/>
          <w:lang w:eastAsia="ko-KR"/>
        </w:rPr>
        <w:t>IE)</w:t>
      </w:r>
    </w:p>
    <w:p w14:paraId="51347FC5" w14:textId="32008CF1" w:rsidR="00DF0B8A" w:rsidRPr="00041864" w:rsidRDefault="00407DCA" w:rsidP="00BB7B4D">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00DF0B8A" w:rsidRPr="00041864">
        <w:rPr>
          <w:rFonts w:ascii="Arial" w:eastAsiaTheme="minorEastAsia" w:hAnsi="Arial" w:cs="Arial" w:hint="eastAsia"/>
          <w:b/>
          <w:bCs/>
          <w:lang w:eastAsia="ko-KR"/>
        </w:rPr>
        <w:t>Data Forwarding TNLs assigned by other involved CU(s)</w:t>
      </w:r>
      <w:r w:rsidRPr="00041864">
        <w:rPr>
          <w:rFonts w:ascii="Arial" w:eastAsiaTheme="minorEastAsia" w:hAnsi="Arial" w:cs="Arial"/>
          <w:b/>
          <w:bCs/>
          <w:lang w:eastAsia="ko-KR"/>
        </w:rPr>
        <w:t xml:space="preserve"> </w:t>
      </w:r>
      <w:r w:rsidRPr="0007586F">
        <w:rPr>
          <w:rFonts w:ascii="Arial" w:eastAsiaTheme="minorEastAsia" w:hAnsi="Arial" w:cs="Arial"/>
          <w:b/>
          <w:bCs/>
          <w:color w:val="FF0000"/>
          <w:highlight w:val="yellow"/>
          <w:lang w:eastAsia="ko-KR"/>
        </w:rPr>
        <w:t>(not implemented yet)</w:t>
      </w:r>
    </w:p>
    <w:p w14:paraId="7F7D63E3" w14:textId="2952DB33" w:rsidR="00041864" w:rsidRPr="00041864" w:rsidRDefault="00041864" w:rsidP="00BB7B4D">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w:t>
      </w:r>
      <w:r>
        <w:rPr>
          <w:rFonts w:ascii="Arial" w:eastAsiaTheme="minorEastAsia" w:hAnsi="Arial" w:cs="Arial"/>
          <w:b/>
          <w:bCs/>
          <w:lang w:eastAsia="ko-KR"/>
        </w:rPr>
        <w:t xml:space="preserve">proposal from the requesting </w:t>
      </w:r>
      <w:r w:rsidRPr="00041864">
        <w:rPr>
          <w:rFonts w:ascii="Arial" w:eastAsiaTheme="minorEastAsia" w:hAnsi="Arial" w:cs="Arial" w:hint="eastAsia"/>
          <w:b/>
          <w:bCs/>
          <w:lang w:eastAsia="ko-KR"/>
        </w:rPr>
        <w:t>CU</w:t>
      </w:r>
      <w:r w:rsidRPr="00041864">
        <w:rPr>
          <w:rFonts w:ascii="Arial" w:eastAsiaTheme="minorEastAsia" w:hAnsi="Arial" w:cs="Arial"/>
          <w:b/>
          <w:bCs/>
          <w:lang w:eastAsia="ko-KR"/>
        </w:rPr>
        <w:t xml:space="preserve"> </w:t>
      </w:r>
      <w:r w:rsidRPr="0007586F">
        <w:rPr>
          <w:rFonts w:ascii="Arial" w:eastAsiaTheme="minorEastAsia" w:hAnsi="Arial" w:cs="Arial"/>
          <w:b/>
          <w:bCs/>
          <w:color w:val="FF0000"/>
          <w:highlight w:val="yellow"/>
          <w:lang w:eastAsia="ko-KR"/>
        </w:rPr>
        <w:t>(not implemented yet)</w:t>
      </w:r>
    </w:p>
    <w:p w14:paraId="661686D3" w14:textId="6795F811" w:rsidR="00DF0B8A" w:rsidRDefault="00A4660B" w:rsidP="00BB7B4D">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(per-node) </w:t>
      </w:r>
      <w:r w:rsidR="008C404E">
        <w:rPr>
          <w:rFonts w:ascii="Arial" w:eastAsiaTheme="minorEastAsia" w:hAnsi="Arial" w:cs="Arial"/>
          <w:b/>
          <w:bCs/>
          <w:lang w:eastAsia="ko-KR"/>
        </w:rPr>
        <w:t>LTM Configuration Update</w:t>
      </w:r>
      <w:r w:rsidR="008C404E" w:rsidRPr="00230095">
        <w:rPr>
          <w:rFonts w:ascii="Arial" w:eastAsiaTheme="minorEastAsia" w:hAnsi="Arial" w:cs="Arial"/>
          <w:b/>
          <w:bCs/>
          <w:lang w:eastAsia="ko-KR"/>
        </w:rPr>
        <w:t xml:space="preserve"> </w:t>
      </w:r>
      <w:r w:rsidR="00041864">
        <w:rPr>
          <w:rFonts w:ascii="Arial" w:eastAsiaTheme="minorEastAsia" w:hAnsi="Arial" w:cs="Arial"/>
          <w:b/>
          <w:bCs/>
          <w:lang w:eastAsia="ko-KR"/>
        </w:rPr>
        <w:t>ACK</w:t>
      </w:r>
      <w:r w:rsidR="00DF0B8A" w:rsidRPr="00230095">
        <w:rPr>
          <w:rFonts w:ascii="Arial" w:eastAsiaTheme="minorEastAsia" w:hAnsi="Arial" w:cs="Arial"/>
          <w:b/>
          <w:bCs/>
          <w:lang w:eastAsia="ko-KR"/>
        </w:rPr>
        <w:t xml:space="preserve"> message to include:</w:t>
      </w:r>
    </w:p>
    <w:p w14:paraId="113C0D10" w14:textId="0BC4D340" w:rsidR="00041864" w:rsidRDefault="00041864" w:rsidP="00BB7B4D">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00B1220B" w:rsidRPr="0007586F">
        <w:rPr>
          <w:rFonts w:ascii="Arial" w:eastAsiaTheme="minorEastAsia" w:hAnsi="Arial" w:cs="Arial"/>
          <w:b/>
          <w:bCs/>
          <w:color w:val="FF0000"/>
          <w:highlight w:val="yellow"/>
          <w:lang w:eastAsia="ko-KR"/>
        </w:rPr>
        <w:t xml:space="preserve">shall be </w:t>
      </w:r>
      <w:r w:rsidR="00B1220B">
        <w:rPr>
          <w:rFonts w:ascii="Arial" w:eastAsiaTheme="minorEastAsia" w:hAnsi="Arial" w:cs="Arial"/>
          <w:b/>
          <w:bCs/>
          <w:color w:val="FF0000"/>
          <w:highlight w:val="yellow"/>
          <w:lang w:eastAsia="ko-KR"/>
        </w:rPr>
        <w:t>removed / re-designed</w:t>
      </w:r>
      <w:r w:rsidR="00B1220B" w:rsidRPr="0007586F">
        <w:rPr>
          <w:rFonts w:ascii="Arial" w:eastAsiaTheme="minorEastAsia" w:hAnsi="Arial" w:cs="Arial"/>
          <w:b/>
          <w:bCs/>
          <w:color w:val="FF0000"/>
          <w:highlight w:val="yellow"/>
          <w:lang w:eastAsia="ko-KR"/>
        </w:rPr>
        <w:t xml:space="preserve"> for multi-cell handling</w:t>
      </w:r>
      <w:r w:rsidRPr="00850065">
        <w:rPr>
          <w:rFonts w:ascii="Arial" w:eastAsiaTheme="minorEastAsia" w:hAnsi="Arial" w:cs="Arial"/>
          <w:b/>
          <w:bCs/>
          <w:lang w:eastAsia="ko-KR"/>
        </w:rPr>
        <w:t>)</w:t>
      </w:r>
    </w:p>
    <w:p w14:paraId="1C17032E" w14:textId="0F1A7186" w:rsidR="00B466AB" w:rsidRDefault="00B466AB" w:rsidP="00EB4CDB">
      <w:pPr>
        <w:pStyle w:val="ListParagraph"/>
        <w:numPr>
          <w:ilvl w:val="1"/>
          <w:numId w:val="17"/>
        </w:numPr>
        <w:ind w:firstLineChars="0"/>
        <w:rPr>
          <w:rFonts w:ascii="Arial" w:eastAsiaTheme="minorEastAsia" w:hAnsi="Arial" w:cs="Arial"/>
          <w:b/>
          <w:bCs/>
          <w:lang w:eastAsia="ko-KR"/>
        </w:rPr>
      </w:pPr>
      <w:r w:rsidRPr="00B466AB">
        <w:rPr>
          <w:rFonts w:ascii="Arial" w:eastAsiaTheme="minorEastAsia" w:hAnsi="Arial" w:cs="Arial"/>
          <w:b/>
          <w:bCs/>
          <w:color w:val="FF0000"/>
          <w:highlight w:val="yellow"/>
          <w:lang w:eastAsia="ko-KR"/>
        </w:rPr>
        <w:t xml:space="preserve">No </w:t>
      </w:r>
      <w:r>
        <w:rPr>
          <w:rFonts w:ascii="Arial" w:eastAsiaTheme="minorEastAsia" w:hAnsi="Arial" w:cs="Arial"/>
          <w:b/>
          <w:bCs/>
          <w:color w:val="FF0000"/>
          <w:highlight w:val="yellow"/>
          <w:lang w:eastAsia="ko-KR"/>
        </w:rPr>
        <w:t xml:space="preserve">IE </w:t>
      </w:r>
      <w:r w:rsidRPr="00B466AB">
        <w:rPr>
          <w:rFonts w:ascii="Arial" w:eastAsiaTheme="minorEastAsia" w:hAnsi="Arial" w:cs="Arial"/>
          <w:b/>
          <w:bCs/>
          <w:color w:val="FF0000"/>
          <w:highlight w:val="yellow"/>
          <w:lang w:eastAsia="ko-KR"/>
        </w:rPr>
        <w:t xml:space="preserve">for </w:t>
      </w:r>
      <w:r>
        <w:rPr>
          <w:rFonts w:ascii="Arial" w:eastAsiaTheme="minorEastAsia" w:hAnsi="Arial" w:cs="Arial"/>
          <w:b/>
          <w:bCs/>
          <w:color w:val="FF0000"/>
          <w:highlight w:val="yellow"/>
          <w:lang w:eastAsia="ko-KR"/>
        </w:rPr>
        <w:t>providing</w:t>
      </w:r>
      <w:r w:rsidRPr="00B466AB">
        <w:rPr>
          <w:rFonts w:ascii="Arial" w:eastAsiaTheme="minorEastAsia" w:hAnsi="Arial" w:cs="Arial"/>
          <w:b/>
          <w:bCs/>
          <w:color w:val="FF0000"/>
          <w:highlight w:val="yellow"/>
          <w:lang w:eastAsia="ko-KR"/>
        </w:rPr>
        <w:t xml:space="preserve"> the updated Early Sync Information List</w:t>
      </w:r>
    </w:p>
    <w:p w14:paraId="16CDFE3C" w14:textId="11524468" w:rsidR="00EB4CDB" w:rsidRDefault="00EB4CDB" w:rsidP="00EB4CDB">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Updated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sidR="00972FE1">
        <w:rPr>
          <w:rFonts w:ascii="Arial" w:eastAsiaTheme="minorEastAsia" w:hAnsi="Arial" w:cs="Arial"/>
          <w:b/>
          <w:bCs/>
          <w:lang w:eastAsia="ko-KR"/>
        </w:rPr>
        <w:t xml:space="preserve">, </w:t>
      </w:r>
      <w:r w:rsidR="00972FE1">
        <w:rPr>
          <w:rFonts w:ascii="Arial" w:eastAsiaTheme="minorEastAsia" w:hAnsi="Arial" w:cs="Arial"/>
          <w:b/>
          <w:bCs/>
          <w:color w:val="FF0000"/>
          <w:highlight w:val="yellow"/>
          <w:lang w:eastAsia="ko-KR"/>
        </w:rPr>
        <w:t xml:space="preserve">FFS whether the </w:t>
      </w:r>
      <w:r w:rsidR="00972FE1" w:rsidRPr="00EB4CDB">
        <w:rPr>
          <w:rFonts w:ascii="Arial" w:eastAsiaTheme="minorEastAsia" w:hAnsi="Arial" w:cs="Arial"/>
          <w:b/>
          <w:bCs/>
          <w:color w:val="FF0000"/>
          <w:highlight w:val="yellow"/>
          <w:lang w:eastAsia="ko-KR"/>
        </w:rPr>
        <w:t xml:space="preserve">message-level </w:t>
      </w:r>
      <w:r w:rsidR="00972FE1" w:rsidRPr="00EB4CDB">
        <w:rPr>
          <w:rFonts w:ascii="Arial" w:eastAsiaTheme="minorEastAsia" w:hAnsi="Arial" w:cs="Arial"/>
          <w:b/>
          <w:bCs/>
          <w:i/>
          <w:iCs/>
          <w:color w:val="FF0000"/>
          <w:highlight w:val="yellow"/>
          <w:lang w:eastAsia="ko-KR"/>
        </w:rPr>
        <w:t>CSI-RS Re</w:t>
      </w:r>
      <w:r w:rsidR="00972FE1">
        <w:rPr>
          <w:rFonts w:ascii="Arial" w:eastAsiaTheme="minorEastAsia" w:hAnsi="Arial" w:cs="Arial"/>
          <w:b/>
          <w:bCs/>
          <w:i/>
          <w:iCs/>
          <w:color w:val="FF0000"/>
          <w:highlight w:val="yellow"/>
          <w:lang w:eastAsia="ko-KR"/>
        </w:rPr>
        <w:t>port</w:t>
      </w:r>
      <w:r w:rsidR="00972FE1" w:rsidRPr="00EB4CDB">
        <w:rPr>
          <w:rFonts w:ascii="Arial" w:eastAsiaTheme="minorEastAsia" w:hAnsi="Arial" w:cs="Arial"/>
          <w:b/>
          <w:bCs/>
          <w:i/>
          <w:iCs/>
          <w:color w:val="FF0000"/>
          <w:highlight w:val="yellow"/>
          <w:lang w:eastAsia="ko-KR"/>
        </w:rPr>
        <w:t xml:space="preserve"> Configuration</w:t>
      </w:r>
      <w:r w:rsidR="00972FE1" w:rsidRPr="00EB4CDB">
        <w:rPr>
          <w:rFonts w:ascii="Arial" w:eastAsiaTheme="minorEastAsia" w:hAnsi="Arial" w:cs="Arial"/>
          <w:b/>
          <w:bCs/>
          <w:color w:val="FF0000"/>
          <w:highlight w:val="yellow"/>
          <w:lang w:eastAsia="ko-KR"/>
        </w:rPr>
        <w:t xml:space="preserve"> shall be remo</w:t>
      </w:r>
      <w:r w:rsidR="00972FE1" w:rsidRPr="00972FE1">
        <w:rPr>
          <w:rFonts w:ascii="Arial" w:eastAsiaTheme="minorEastAsia" w:hAnsi="Arial" w:cs="Arial"/>
          <w:b/>
          <w:bCs/>
          <w:color w:val="FF0000"/>
          <w:highlight w:val="yellow"/>
          <w:lang w:eastAsia="ko-KR"/>
        </w:rPr>
        <w:t>ved if included into the container</w:t>
      </w:r>
      <w:r>
        <w:rPr>
          <w:rFonts w:ascii="Arial" w:eastAsiaTheme="minorEastAsia" w:hAnsi="Arial" w:cs="Arial" w:hint="eastAsia"/>
          <w:b/>
          <w:bCs/>
          <w:lang w:eastAsia="ko-KR"/>
        </w:rPr>
        <w:t>)</w:t>
      </w:r>
    </w:p>
    <w:p w14:paraId="24227131" w14:textId="77777777" w:rsidR="00284FC9" w:rsidRDefault="00284FC9" w:rsidP="00284FC9">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 if requested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hint="eastAsia"/>
          <w:b/>
          <w:bCs/>
          <w:lang w:eastAsia="ko-KR"/>
        </w:rPr>
        <w:t xml:space="preserve">) </w:t>
      </w:r>
    </w:p>
    <w:p w14:paraId="1047392B" w14:textId="75FD2231" w:rsidR="00EB4CDB" w:rsidRDefault="00EB4CDB" w:rsidP="00EB4CDB">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972FE1">
        <w:rPr>
          <w:rFonts w:ascii="Arial" w:eastAsiaTheme="minorEastAsia" w:hAnsi="Arial" w:cs="Arial"/>
          <w:b/>
          <w:bCs/>
          <w:lang w:eastAsia="ko-KR"/>
        </w:rPr>
        <w:t xml:space="preserve">Updated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Configuration </w:t>
      </w:r>
      <w:r>
        <w:rPr>
          <w:rFonts w:ascii="Arial" w:eastAsiaTheme="minorEastAsia" w:hAnsi="Arial" w:cs="Arial"/>
          <w:b/>
          <w:bCs/>
          <w:lang w:eastAsia="ko-KR"/>
        </w:rPr>
        <w:t>IE</w:t>
      </w:r>
      <w:r>
        <w:rPr>
          <w:rFonts w:ascii="Arial" w:eastAsiaTheme="minorEastAsia" w:hAnsi="Arial" w:cs="Arial" w:hint="eastAsia"/>
          <w:b/>
          <w:bCs/>
          <w:lang w:eastAsia="ko-KR"/>
        </w:rPr>
        <w:t>)</w:t>
      </w:r>
    </w:p>
    <w:p w14:paraId="7603F788" w14:textId="3D86437C" w:rsidR="00041864" w:rsidRDefault="00041864" w:rsidP="00BB7B4D">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TNLs assigned by </w:t>
      </w:r>
      <w:r>
        <w:rPr>
          <w:rFonts w:ascii="Arial" w:eastAsiaTheme="minorEastAsia" w:hAnsi="Arial" w:cs="Arial"/>
          <w:b/>
          <w:bCs/>
          <w:lang w:eastAsia="ko-KR"/>
        </w:rPr>
        <w:t>the requested</w:t>
      </w:r>
      <w:r w:rsidRPr="00041864">
        <w:rPr>
          <w:rFonts w:ascii="Arial" w:eastAsiaTheme="minorEastAsia" w:hAnsi="Arial" w:cs="Arial" w:hint="eastAsia"/>
          <w:b/>
          <w:bCs/>
          <w:lang w:eastAsia="ko-KR"/>
        </w:rPr>
        <w:t xml:space="preserve"> CU</w:t>
      </w:r>
      <w:r w:rsidRPr="00041864">
        <w:rPr>
          <w:rFonts w:ascii="Arial" w:eastAsiaTheme="minorEastAsia" w:hAnsi="Arial" w:cs="Arial"/>
          <w:b/>
          <w:bCs/>
          <w:lang w:eastAsia="ko-KR"/>
        </w:rPr>
        <w:t xml:space="preserve"> </w:t>
      </w:r>
      <w:r w:rsidRPr="00284FC9">
        <w:rPr>
          <w:rFonts w:ascii="Arial" w:eastAsiaTheme="minorEastAsia" w:hAnsi="Arial" w:cs="Arial"/>
          <w:b/>
          <w:bCs/>
          <w:color w:val="FF0000"/>
          <w:highlight w:val="yellow"/>
          <w:lang w:eastAsia="ko-KR"/>
        </w:rPr>
        <w:t>(not implemented yet)</w:t>
      </w:r>
    </w:p>
    <w:p w14:paraId="08CD8399" w14:textId="69CF3B8D" w:rsidR="00DF0B8A" w:rsidRDefault="00DF0B8A" w:rsidP="00DF0B8A">
      <w:pPr>
        <w:rPr>
          <w:rFonts w:ascii="Arial" w:eastAsiaTheme="minorEastAsia" w:hAnsi="Arial" w:cs="Arial"/>
          <w:lang w:eastAsia="ko-KR"/>
        </w:rPr>
      </w:pPr>
      <w:r>
        <w:rPr>
          <w:rFonts w:ascii="Arial" w:eastAsiaTheme="minorEastAsia" w:hAnsi="Arial" w:cs="Arial" w:hint="eastAsia"/>
          <w:lang w:eastAsia="ko-KR"/>
        </w:rPr>
        <w:t xml:space="preserve">Other information </w:t>
      </w:r>
      <w:r w:rsidR="007C709A">
        <w:rPr>
          <w:rFonts w:ascii="Arial" w:eastAsiaTheme="minorEastAsia" w:hAnsi="Arial" w:cs="Arial"/>
          <w:lang w:eastAsia="ko-KR"/>
        </w:rPr>
        <w:t>may need</w:t>
      </w:r>
      <w:r>
        <w:rPr>
          <w:rFonts w:ascii="Arial" w:eastAsiaTheme="minorEastAsia" w:hAnsi="Arial" w:cs="Arial" w:hint="eastAsia"/>
          <w:lang w:eastAsia="ko-KR"/>
        </w:rPr>
        <w:t xml:space="preserve"> further discuss</w:t>
      </w:r>
      <w:r w:rsidR="007C709A">
        <w:rPr>
          <w:rFonts w:ascii="Arial" w:eastAsiaTheme="minorEastAsia" w:hAnsi="Arial" w:cs="Arial"/>
          <w:lang w:eastAsia="ko-KR"/>
        </w:rPr>
        <w:t>ions</w:t>
      </w:r>
      <w:r>
        <w:rPr>
          <w:rFonts w:ascii="Arial" w:eastAsiaTheme="minorEastAsia" w:hAnsi="Arial" w:cs="Arial" w:hint="eastAsia"/>
          <w:lang w:eastAsia="ko-KR"/>
        </w:rPr>
        <w:t>, but the above information exchange over the first/second round</w:t>
      </w:r>
      <w:r w:rsidR="000C4A96">
        <w:rPr>
          <w:rFonts w:ascii="Arial" w:eastAsiaTheme="minorEastAsia" w:hAnsi="Arial" w:cs="Arial"/>
          <w:lang w:eastAsia="ko-KR"/>
        </w:rPr>
        <w:t>-trip</w:t>
      </w:r>
      <w:r w:rsidR="00030C5F">
        <w:rPr>
          <w:rFonts w:ascii="Arial" w:eastAsiaTheme="minorEastAsia" w:hAnsi="Arial" w:cs="Arial"/>
          <w:lang w:eastAsia="ko-KR"/>
        </w:rPr>
        <w:t>s</w:t>
      </w:r>
      <w:r>
        <w:rPr>
          <w:rFonts w:ascii="Arial" w:eastAsiaTheme="minorEastAsia" w:hAnsi="Arial" w:cs="Arial" w:hint="eastAsia"/>
          <w:lang w:eastAsia="ko-KR"/>
        </w:rPr>
        <w:t xml:space="preserve"> are </w:t>
      </w:r>
      <w:r w:rsidR="007C709A">
        <w:rPr>
          <w:rFonts w:ascii="Arial" w:eastAsiaTheme="minorEastAsia" w:hAnsi="Arial" w:cs="Arial"/>
          <w:lang w:eastAsia="ko-KR"/>
        </w:rPr>
        <w:t xml:space="preserve">deemed </w:t>
      </w:r>
      <w:r>
        <w:rPr>
          <w:rFonts w:ascii="Arial" w:eastAsiaTheme="minorEastAsia" w:hAnsi="Arial" w:cs="Arial" w:hint="eastAsia"/>
          <w:lang w:eastAsia="ko-KR"/>
        </w:rPr>
        <w:t xml:space="preserve">essential for Inter-CU LTM preparation across S-CU and C-CU(s).  </w:t>
      </w:r>
    </w:p>
    <w:p w14:paraId="2AEC0E3B" w14:textId="77777777" w:rsidR="004724DD" w:rsidRDefault="004724DD" w:rsidP="00A56E8E">
      <w:pPr>
        <w:jc w:val="center"/>
        <w:rPr>
          <w:rFonts w:ascii="Arial" w:eastAsiaTheme="minorEastAsia" w:hAnsi="Arial" w:cs="Arial"/>
          <w:lang w:eastAsia="ko-KR"/>
        </w:rPr>
      </w:pPr>
    </w:p>
    <w:p w14:paraId="2E2AE362" w14:textId="640697E7" w:rsidR="00E13DAF" w:rsidRDefault="00E13DAF" w:rsidP="00E13DAF">
      <w:pPr>
        <w:pStyle w:val="Heading2"/>
      </w:pPr>
      <w:r>
        <w:t xml:space="preserve">  </w:t>
      </w:r>
      <w:r>
        <w:rPr>
          <w:rFonts w:eastAsiaTheme="minorEastAsia"/>
          <w:lang w:eastAsia="ko-KR"/>
        </w:rPr>
        <w:t>UE-associated Xn signalling connection</w:t>
      </w:r>
      <w:r w:rsidR="00863163">
        <w:rPr>
          <w:rFonts w:eastAsiaTheme="minorEastAsia"/>
          <w:lang w:eastAsia="ko-KR"/>
        </w:rPr>
        <w:t>s</w:t>
      </w:r>
      <w:r>
        <w:rPr>
          <w:rFonts w:eastAsiaTheme="minorEastAsia"/>
          <w:lang w:eastAsia="ko-KR"/>
        </w:rPr>
        <w:t xml:space="preserve"> between C-CUs</w:t>
      </w:r>
    </w:p>
    <w:p w14:paraId="31FA556D" w14:textId="4BABF58F" w:rsidR="00AF43B3" w:rsidRDefault="003763AB" w:rsidP="00AF43B3">
      <w:pPr>
        <w:spacing w:before="240"/>
        <w:rPr>
          <w:rFonts w:ascii="Arial" w:eastAsiaTheme="minorEastAsia" w:hAnsi="Arial" w:cs="Arial"/>
          <w:lang w:eastAsia="ko-KR"/>
        </w:rPr>
      </w:pPr>
      <w:r>
        <w:rPr>
          <w:rFonts w:ascii="Arial" w:eastAsiaTheme="minorEastAsia" w:hAnsi="Arial" w:cs="Arial"/>
          <w:lang w:eastAsia="ko-KR"/>
        </w:rPr>
        <w:t xml:space="preserve">The </w:t>
      </w:r>
      <w:r w:rsidR="00AF43B3" w:rsidRPr="00ED5F29">
        <w:rPr>
          <w:rFonts w:ascii="Arial" w:eastAsiaTheme="minorEastAsia" w:hAnsi="Arial" w:cs="Arial"/>
          <w:lang w:eastAsia="ko-KR"/>
        </w:rPr>
        <w:t xml:space="preserve">Inter-CU LTM can be viewed as a series of NW-triggered conditional handovers executed sequentially. In Rel-16, CHO was designed only for single execution from the source currently serving the UE toward one of the candidate targets. If executed serially, the selected target becomes the new radio access management point of the UE, </w:t>
      </w:r>
      <w:r w:rsidR="00AF43B3">
        <w:rPr>
          <w:rFonts w:ascii="Arial" w:eastAsiaTheme="minorEastAsia" w:hAnsi="Arial" w:cs="Arial"/>
          <w:lang w:eastAsia="ko-KR"/>
        </w:rPr>
        <w:t>and</w:t>
      </w:r>
      <w:r w:rsidR="00AF43B3" w:rsidRPr="00ED5F29">
        <w:rPr>
          <w:rFonts w:ascii="Arial" w:eastAsiaTheme="minorEastAsia" w:hAnsi="Arial" w:cs="Arial"/>
          <w:lang w:eastAsia="ko-KR"/>
        </w:rPr>
        <w:t xml:space="preserve"> </w:t>
      </w:r>
      <w:r w:rsidR="00AF43B3">
        <w:rPr>
          <w:rFonts w:ascii="Arial" w:eastAsiaTheme="minorEastAsia" w:hAnsi="Arial" w:cs="Arial"/>
          <w:lang w:eastAsia="ko-KR"/>
        </w:rPr>
        <w:t xml:space="preserve">subsequently </w:t>
      </w:r>
      <w:r w:rsidR="00AF43B3" w:rsidRPr="00ED5F29">
        <w:rPr>
          <w:rFonts w:ascii="Arial" w:eastAsiaTheme="minorEastAsia" w:hAnsi="Arial" w:cs="Arial"/>
          <w:lang w:eastAsia="ko-KR"/>
        </w:rPr>
        <w:t>determine</w:t>
      </w:r>
      <w:r w:rsidR="00AF43B3">
        <w:rPr>
          <w:rFonts w:ascii="Arial" w:eastAsiaTheme="minorEastAsia" w:hAnsi="Arial" w:cs="Arial"/>
          <w:lang w:eastAsia="ko-KR"/>
        </w:rPr>
        <w:t>s</w:t>
      </w:r>
      <w:r w:rsidR="00AF43B3" w:rsidRPr="00ED5F29">
        <w:rPr>
          <w:rFonts w:ascii="Arial" w:eastAsiaTheme="minorEastAsia" w:hAnsi="Arial" w:cs="Arial"/>
          <w:lang w:eastAsia="ko-KR"/>
        </w:rPr>
        <w:t xml:space="preserve">, as a “source”, </w:t>
      </w:r>
      <w:r w:rsidR="00AF43B3">
        <w:rPr>
          <w:rFonts w:ascii="Arial" w:eastAsiaTheme="minorEastAsia" w:hAnsi="Arial" w:cs="Arial"/>
          <w:lang w:eastAsia="ko-KR"/>
        </w:rPr>
        <w:t xml:space="preserve">for </w:t>
      </w:r>
      <w:r w:rsidR="00AF43B3" w:rsidRPr="00ED5F29">
        <w:rPr>
          <w:rFonts w:ascii="Arial" w:eastAsiaTheme="minorEastAsia" w:hAnsi="Arial" w:cs="Arial"/>
          <w:lang w:eastAsia="ko-KR"/>
        </w:rPr>
        <w:t xml:space="preserve">the next handover of the served UE toward another RAN node, and so on. </w:t>
      </w:r>
      <w:r w:rsidR="00AF43B3">
        <w:rPr>
          <w:rFonts w:ascii="Arial" w:eastAsiaTheme="minorEastAsia" w:hAnsi="Arial" w:cs="Arial"/>
          <w:lang w:eastAsia="ko-KR"/>
        </w:rPr>
        <w:t>T</w:t>
      </w:r>
      <w:r w:rsidR="00AF43B3" w:rsidRPr="00ED5F29">
        <w:rPr>
          <w:rFonts w:ascii="Arial" w:eastAsiaTheme="minorEastAsia" w:hAnsi="Arial" w:cs="Arial"/>
          <w:lang w:eastAsia="ko-KR"/>
        </w:rPr>
        <w:t xml:space="preserve">his nature </w:t>
      </w:r>
      <w:r>
        <w:rPr>
          <w:rFonts w:ascii="Arial" w:eastAsiaTheme="minorEastAsia" w:hAnsi="Arial" w:cs="Arial"/>
          <w:lang w:eastAsia="ko-KR"/>
        </w:rPr>
        <w:t xml:space="preserve">inherently </w:t>
      </w:r>
      <w:r w:rsidR="00AF43B3" w:rsidRPr="00ED5F29">
        <w:rPr>
          <w:rFonts w:ascii="Arial" w:eastAsiaTheme="minorEastAsia" w:hAnsi="Arial" w:cs="Arial"/>
          <w:lang w:eastAsia="ko-KR"/>
        </w:rPr>
        <w:t xml:space="preserve">allows the </w:t>
      </w:r>
      <w:r w:rsidR="00AF43B3">
        <w:rPr>
          <w:rFonts w:ascii="Arial" w:eastAsiaTheme="minorEastAsia" w:hAnsi="Arial" w:cs="Arial"/>
          <w:lang w:eastAsia="ko-KR"/>
        </w:rPr>
        <w:t xml:space="preserve">XnAP </w:t>
      </w:r>
      <w:r w:rsidR="00AF43B3" w:rsidRPr="00ED5F29">
        <w:rPr>
          <w:rFonts w:ascii="Arial" w:eastAsiaTheme="minorEastAsia" w:hAnsi="Arial" w:cs="Arial"/>
          <w:lang w:eastAsia="ko-KR"/>
        </w:rPr>
        <w:t>descriptions based on the "source" and "target" to be applied successively for subsequent Inter-CU LTM.</w:t>
      </w:r>
      <w:r w:rsidR="00AF43B3">
        <w:rPr>
          <w:rFonts w:ascii="Arial" w:eastAsiaTheme="minorEastAsia" w:hAnsi="Arial" w:cs="Arial"/>
          <w:lang w:eastAsia="ko-KR"/>
        </w:rPr>
        <w:t xml:space="preserve"> </w:t>
      </w:r>
    </w:p>
    <w:p w14:paraId="3ADA9580" w14:textId="6FDFDE41" w:rsidR="003763AB" w:rsidRDefault="00AF43B3" w:rsidP="00AF43B3">
      <w:pPr>
        <w:spacing w:before="240"/>
        <w:rPr>
          <w:rFonts w:ascii="Arial" w:eastAsiaTheme="minorEastAsia" w:hAnsi="Arial" w:cs="Arial"/>
          <w:lang w:eastAsia="ko-KR"/>
        </w:rPr>
      </w:pPr>
      <w:r>
        <w:rPr>
          <w:rFonts w:ascii="Arial" w:eastAsiaTheme="minorEastAsia" w:hAnsi="Arial" w:cs="Arial"/>
          <w:lang w:eastAsia="ko-KR"/>
        </w:rPr>
        <w:t xml:space="preserve">From this sense, RAN3 acknowledged the fact that, once we have direct UE-associations in-between C-CUs, </w:t>
      </w:r>
      <w:r w:rsidRPr="00ED5F29">
        <w:rPr>
          <w:rFonts w:ascii="Arial" w:eastAsiaTheme="minorEastAsia" w:hAnsi="Arial" w:cs="Arial"/>
          <w:lang w:eastAsia="ko-KR"/>
        </w:rPr>
        <w:t>any procedure triggered by a C-CU at any point of time can be made to work as effective as from S-CU for initial PCell switch</w:t>
      </w:r>
      <w:r>
        <w:rPr>
          <w:rFonts w:ascii="Arial" w:eastAsiaTheme="minorEastAsia" w:hAnsi="Arial" w:cs="Arial"/>
          <w:lang w:eastAsia="ko-KR"/>
        </w:rPr>
        <w:t xml:space="preserve">, and </w:t>
      </w:r>
      <w:r w:rsidRPr="00ED5F29">
        <w:rPr>
          <w:rFonts w:ascii="Arial" w:eastAsiaTheme="minorEastAsia" w:hAnsi="Arial" w:cs="Arial"/>
          <w:lang w:eastAsia="ko-KR"/>
        </w:rPr>
        <w:t xml:space="preserve">our specification efforts </w:t>
      </w:r>
      <w:r>
        <w:rPr>
          <w:rFonts w:ascii="Arial" w:eastAsiaTheme="minorEastAsia" w:hAnsi="Arial" w:cs="Arial"/>
          <w:lang w:eastAsia="ko-KR"/>
        </w:rPr>
        <w:t xml:space="preserve">and </w:t>
      </w:r>
      <w:r w:rsidRPr="00340F30">
        <w:rPr>
          <w:rFonts w:ascii="Arial" w:eastAsiaTheme="minorEastAsia" w:hAnsi="Arial" w:cs="Arial"/>
          <w:lang w:eastAsia="ko-KR"/>
        </w:rPr>
        <w:t xml:space="preserve">signaling overhead </w:t>
      </w:r>
      <w:r w:rsidRPr="00ED5F29">
        <w:rPr>
          <w:rFonts w:ascii="Arial" w:eastAsiaTheme="minorEastAsia" w:hAnsi="Arial" w:cs="Arial"/>
          <w:lang w:eastAsia="ko-KR"/>
        </w:rPr>
        <w:t xml:space="preserve">can be greatly reduced </w:t>
      </w:r>
      <w:r>
        <w:rPr>
          <w:rFonts w:ascii="Arial" w:eastAsiaTheme="minorEastAsia" w:hAnsi="Arial" w:cs="Arial"/>
          <w:lang w:eastAsia="ko-KR"/>
        </w:rPr>
        <w:t>as</w:t>
      </w:r>
      <w:r w:rsidRPr="00ED5F29">
        <w:rPr>
          <w:rFonts w:ascii="Arial" w:eastAsiaTheme="minorEastAsia" w:hAnsi="Arial" w:cs="Arial"/>
          <w:lang w:eastAsia="ko-KR"/>
        </w:rPr>
        <w:t xml:space="preserve"> their </w:t>
      </w:r>
      <w:r>
        <w:rPr>
          <w:rFonts w:ascii="Arial" w:eastAsiaTheme="minorEastAsia" w:hAnsi="Arial" w:cs="Arial"/>
          <w:lang w:eastAsia="ko-KR"/>
        </w:rPr>
        <w:t xml:space="preserve">stage-2/3 </w:t>
      </w:r>
      <w:r w:rsidRPr="00ED5F29">
        <w:rPr>
          <w:rFonts w:ascii="Arial" w:eastAsiaTheme="minorEastAsia" w:hAnsi="Arial" w:cs="Arial"/>
          <w:lang w:eastAsia="ko-KR"/>
        </w:rPr>
        <w:t>descriptions can remain universally applied regardless of how many CUs are involved for LTM</w:t>
      </w:r>
      <w:r w:rsidR="00FD46E2">
        <w:rPr>
          <w:rFonts w:ascii="Arial" w:eastAsiaTheme="minorEastAsia" w:hAnsi="Arial" w:cs="Arial"/>
          <w:lang w:eastAsia="ko-KR"/>
        </w:rPr>
        <w:t>:</w:t>
      </w:r>
      <w:r w:rsidR="00690890">
        <w:rPr>
          <w:rFonts w:ascii="Arial" w:eastAsiaTheme="minorEastAsia" w:hAnsi="Arial" w:cs="Arial"/>
          <w:lang w:eastAsia="ko-KR"/>
        </w:rPr>
        <w:t xml:space="preserve"> </w:t>
      </w:r>
    </w:p>
    <w:p w14:paraId="1FD2614C" w14:textId="77777777" w:rsidR="003763AB" w:rsidRDefault="003763AB" w:rsidP="003763AB">
      <w:pPr>
        <w:spacing w:after="0"/>
        <w:rPr>
          <w:rFonts w:ascii="Arial" w:eastAsiaTheme="minorEastAsia" w:hAnsi="Arial" w:cs="Arial"/>
          <w:lang w:val="en-US" w:eastAsia="ko-KR"/>
        </w:rPr>
      </w:pPr>
      <w:r w:rsidRPr="00DD5CF6">
        <w:rPr>
          <w:rFonts w:asciiTheme="minorHAnsi" w:eastAsia="MS Mincho" w:hAnsiTheme="minorHAnsi" w:cstheme="minorHAnsi"/>
          <w:b/>
          <w:bCs/>
          <w:color w:val="00B050"/>
          <w:sz w:val="18"/>
          <w:szCs w:val="18"/>
          <w:lang w:eastAsia="ja-JP"/>
        </w:rPr>
        <w:t>Allow UE association in-between candidate CUs (in case the Xn connectivity existed) for subsequent LTM,</w:t>
      </w:r>
      <w:r w:rsidRPr="00DD5CF6">
        <w:rPr>
          <w:rFonts w:asciiTheme="minorHAnsi" w:eastAsiaTheme="minorEastAsia" w:hAnsiTheme="minorHAnsi" w:cstheme="minorHAnsi"/>
          <w:b/>
          <w:bCs/>
          <w:color w:val="70AD47" w:themeColor="accent6"/>
          <w:sz w:val="18"/>
          <w:szCs w:val="18"/>
          <w:lang w:eastAsia="zh-CN"/>
        </w:rPr>
        <w:t xml:space="preserve"> </w:t>
      </w:r>
      <w:r w:rsidRPr="00DD5CF6">
        <w:rPr>
          <w:rFonts w:asciiTheme="minorHAnsi" w:eastAsiaTheme="minorEastAsia" w:hAnsiTheme="minorHAnsi" w:cstheme="minorHAnsi"/>
          <w:b/>
          <w:bCs/>
          <w:color w:val="0070C0"/>
          <w:sz w:val="18"/>
          <w:szCs w:val="18"/>
          <w:lang w:eastAsia="zh-CN"/>
        </w:rPr>
        <w:t>w</w:t>
      </w:r>
      <w:r w:rsidRPr="00DD5CF6">
        <w:rPr>
          <w:rFonts w:asciiTheme="minorHAnsi" w:eastAsia="MS Mincho" w:hAnsiTheme="minorHAnsi" w:cstheme="minorHAnsi"/>
          <w:b/>
          <w:bCs/>
          <w:color w:val="0070C0"/>
          <w:sz w:val="18"/>
          <w:szCs w:val="18"/>
          <w:lang w:eastAsia="ja-JP"/>
        </w:rPr>
        <w:t>hen and how to establish the UE association is FFS.</w:t>
      </w:r>
    </w:p>
    <w:p w14:paraId="64EB52F6" w14:textId="77777777" w:rsidR="003763AB" w:rsidRPr="00E75146" w:rsidRDefault="003763AB" w:rsidP="003763AB">
      <w:pPr>
        <w:spacing w:after="0"/>
        <w:rPr>
          <w:rFonts w:ascii="Arial" w:eastAsiaTheme="minorEastAsia" w:hAnsi="Arial" w:cs="Arial"/>
          <w:lang w:val="en-US" w:eastAsia="ko-KR"/>
        </w:rPr>
      </w:pPr>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4F4947BB" w14:textId="0F1E8ACB" w:rsidR="003763AB" w:rsidRDefault="00303691" w:rsidP="003763AB">
      <w:pPr>
        <w:spacing w:before="240"/>
        <w:rPr>
          <w:rFonts w:ascii="Arial" w:eastAsiaTheme="minorEastAsia" w:hAnsi="Arial" w:cs="Arial"/>
          <w:lang w:eastAsia="ko-KR"/>
        </w:rPr>
      </w:pPr>
      <w:r>
        <w:rPr>
          <w:rFonts w:ascii="Arial" w:eastAsiaTheme="minorEastAsia" w:hAnsi="Arial" w:cs="Arial"/>
          <w:lang w:eastAsia="ko-KR"/>
        </w:rPr>
        <w:lastRenderedPageBreak/>
        <w:t>S</w:t>
      </w:r>
      <w:r w:rsidR="003763AB">
        <w:rPr>
          <w:rFonts w:ascii="Arial" w:eastAsiaTheme="minorEastAsia" w:hAnsi="Arial" w:cs="Arial"/>
          <w:lang w:val="en-US" w:eastAsia="ko-KR"/>
        </w:rPr>
        <w:t xml:space="preserve">o far, what RAN3 has agreed is </w:t>
      </w:r>
      <w:r w:rsidR="003763AB" w:rsidRPr="003763AB">
        <w:rPr>
          <w:rFonts w:ascii="Arial" w:eastAsiaTheme="minorEastAsia" w:hAnsi="Arial" w:cs="Arial"/>
          <w:b/>
          <w:bCs/>
          <w:lang w:val="en-US" w:eastAsia="ko-KR"/>
        </w:rPr>
        <w:t>(a) the need of</w:t>
      </w:r>
      <w:r w:rsidR="003763AB" w:rsidRPr="003763AB">
        <w:rPr>
          <w:rFonts w:ascii="Arial" w:eastAsiaTheme="minorEastAsia" w:hAnsi="Arial" w:cs="Arial"/>
          <w:lang w:val="en-US" w:eastAsia="ko-KR"/>
        </w:rPr>
        <w:t xml:space="preserve"> direct UE-association between C-CUs; </w:t>
      </w:r>
      <w:r w:rsidR="003763AB" w:rsidRPr="003763AB">
        <w:rPr>
          <w:rFonts w:ascii="Arial" w:eastAsiaTheme="minorEastAsia" w:hAnsi="Arial" w:cs="Arial"/>
          <w:b/>
          <w:bCs/>
          <w:lang w:val="en-US" w:eastAsia="ko-KR"/>
        </w:rPr>
        <w:t>(b) when it should be established and via which Xn signalling</w:t>
      </w:r>
      <w:r w:rsidR="003763AB" w:rsidRPr="003763AB">
        <w:rPr>
          <w:rFonts w:ascii="Arial" w:eastAsiaTheme="minorEastAsia" w:hAnsi="Arial" w:cs="Arial"/>
          <w:lang w:val="en-US" w:eastAsia="ko-KR"/>
        </w:rPr>
        <w:t xml:space="preserve"> (i.e. after each Inter-CU LTM cell switch, using LTM Configuration Update</w:t>
      </w:r>
      <w:r w:rsidR="00FD46E2">
        <w:rPr>
          <w:rFonts w:ascii="Arial" w:eastAsiaTheme="minorEastAsia" w:hAnsi="Arial" w:cs="Arial"/>
          <w:lang w:val="en-US" w:eastAsia="ko-KR"/>
        </w:rPr>
        <w:t xml:space="preserve"> – the first message expected in-between</w:t>
      </w:r>
      <w:r w:rsidR="003763AB" w:rsidRPr="003763AB">
        <w:rPr>
          <w:rFonts w:ascii="Arial" w:eastAsiaTheme="minorEastAsia" w:hAnsi="Arial" w:cs="Arial"/>
          <w:lang w:val="en-US" w:eastAsia="ko-KR"/>
        </w:rPr>
        <w:t>)</w:t>
      </w:r>
      <w:r w:rsidR="003763AB">
        <w:rPr>
          <w:rFonts w:ascii="Arial" w:eastAsiaTheme="minorEastAsia" w:hAnsi="Arial" w:cs="Arial"/>
          <w:lang w:val="en-US" w:eastAsia="ko-KR"/>
        </w:rPr>
        <w:t xml:space="preserve">. </w:t>
      </w:r>
      <w:r>
        <w:rPr>
          <w:rFonts w:ascii="Arial" w:eastAsiaTheme="minorEastAsia" w:hAnsi="Arial" w:cs="Arial"/>
          <w:lang w:val="en-US" w:eastAsia="ko-KR"/>
        </w:rPr>
        <w:t>This is a great milestone</w:t>
      </w:r>
      <w:r w:rsidR="00EC7779">
        <w:rPr>
          <w:rFonts w:ascii="Arial" w:eastAsiaTheme="minorEastAsia" w:hAnsi="Arial" w:cs="Arial" w:hint="eastAsia"/>
          <w:lang w:val="en-US" w:eastAsia="ko-KR"/>
        </w:rPr>
        <w:t xml:space="preserve"> indeed</w:t>
      </w:r>
      <w:r>
        <w:rPr>
          <w:rFonts w:ascii="Arial" w:eastAsiaTheme="minorEastAsia" w:hAnsi="Arial" w:cs="Arial"/>
          <w:lang w:val="en-US" w:eastAsia="ko-KR"/>
        </w:rPr>
        <w:t xml:space="preserve">, but we still have </w:t>
      </w:r>
      <w:r w:rsidR="00A772A5" w:rsidRPr="00A772A5">
        <w:rPr>
          <w:rFonts w:ascii="Arial" w:eastAsiaTheme="minorEastAsia" w:hAnsi="Arial" w:cs="Arial"/>
          <w:b/>
          <w:bCs/>
          <w:u w:val="single"/>
          <w:lang w:eastAsia="ko-KR"/>
        </w:rPr>
        <w:t>leftover</w:t>
      </w:r>
      <w:r w:rsidR="003763AB" w:rsidRPr="00A772A5">
        <w:rPr>
          <w:rFonts w:ascii="Arial" w:eastAsiaTheme="minorEastAsia" w:hAnsi="Arial" w:cs="Arial"/>
          <w:b/>
          <w:bCs/>
          <w:u w:val="single"/>
          <w:lang w:eastAsia="ko-KR"/>
        </w:rPr>
        <w:t xml:space="preserve"> issues </w:t>
      </w:r>
      <w:r>
        <w:rPr>
          <w:rFonts w:ascii="Arial" w:eastAsiaTheme="minorEastAsia" w:hAnsi="Arial" w:cs="Arial"/>
          <w:b/>
          <w:bCs/>
          <w:u w:val="single"/>
          <w:lang w:eastAsia="ko-KR"/>
        </w:rPr>
        <w:t>of</w:t>
      </w:r>
      <w:r w:rsidR="003763AB">
        <w:rPr>
          <w:rFonts w:ascii="Arial" w:eastAsiaTheme="minorEastAsia" w:hAnsi="Arial" w:cs="Arial"/>
          <w:lang w:eastAsia="ko-KR"/>
        </w:rPr>
        <w:t xml:space="preserve"> </w:t>
      </w:r>
    </w:p>
    <w:p w14:paraId="3D5B94CB" w14:textId="5F09C0C6" w:rsidR="00A772A5" w:rsidRDefault="00A772A5" w:rsidP="00A772A5">
      <w:pPr>
        <w:pStyle w:val="ListParagraph"/>
        <w:numPr>
          <w:ilvl w:val="0"/>
          <w:numId w:val="34"/>
        </w:numPr>
        <w:ind w:firstLineChars="0"/>
        <w:rPr>
          <w:rFonts w:ascii="Arial" w:eastAsiaTheme="minorEastAsia" w:hAnsi="Arial" w:cs="Arial"/>
          <w:lang w:eastAsia="ko-KR"/>
        </w:rPr>
      </w:pPr>
      <w:r w:rsidRPr="00A772A5">
        <w:rPr>
          <w:rFonts w:ascii="Arial" w:eastAsiaTheme="minorEastAsia" w:hAnsi="Arial" w:cs="Arial"/>
          <w:b/>
          <w:bCs/>
          <w:lang w:eastAsia="ko-KR"/>
        </w:rPr>
        <w:t xml:space="preserve">How C-CU </w:t>
      </w:r>
      <w:r>
        <w:rPr>
          <w:rFonts w:ascii="Arial" w:eastAsiaTheme="minorEastAsia" w:hAnsi="Arial" w:cs="Arial"/>
          <w:lang w:eastAsia="ko-KR"/>
        </w:rPr>
        <w:t xml:space="preserve">(who became a new serving CU, i.e. “new source” due to Inter-CU LTM execution) </w:t>
      </w:r>
      <w:r w:rsidRPr="00A772A5">
        <w:rPr>
          <w:rFonts w:ascii="Arial" w:eastAsiaTheme="minorEastAsia" w:hAnsi="Arial" w:cs="Arial"/>
          <w:b/>
          <w:bCs/>
          <w:lang w:eastAsia="ko-KR"/>
        </w:rPr>
        <w:t>identifies other CUs</w:t>
      </w:r>
      <w:r>
        <w:rPr>
          <w:rFonts w:ascii="Arial" w:eastAsiaTheme="minorEastAsia" w:hAnsi="Arial" w:cs="Arial"/>
          <w:lang w:eastAsia="ko-KR"/>
        </w:rPr>
        <w:t xml:space="preserve"> (as potential target, excluding S-CU) </w:t>
      </w:r>
      <w:r w:rsidRPr="00A772A5">
        <w:rPr>
          <w:rFonts w:ascii="Arial" w:eastAsiaTheme="minorEastAsia" w:hAnsi="Arial" w:cs="Arial"/>
          <w:b/>
          <w:bCs/>
          <w:lang w:eastAsia="ko-KR"/>
        </w:rPr>
        <w:t>to establish UE-associations with</w:t>
      </w:r>
      <w:r>
        <w:rPr>
          <w:rFonts w:ascii="Arial" w:eastAsiaTheme="minorEastAsia" w:hAnsi="Arial" w:cs="Arial"/>
          <w:lang w:eastAsia="ko-KR"/>
        </w:rPr>
        <w:t xml:space="preserve">? </w:t>
      </w:r>
    </w:p>
    <w:p w14:paraId="7D6813B2" w14:textId="77777777" w:rsidR="00A772A5" w:rsidRDefault="00A772A5" w:rsidP="00A772A5">
      <w:pPr>
        <w:pStyle w:val="ListParagraph"/>
        <w:numPr>
          <w:ilvl w:val="0"/>
          <w:numId w:val="34"/>
        </w:numPr>
        <w:ind w:firstLineChars="0"/>
        <w:rPr>
          <w:rFonts w:ascii="Arial" w:eastAsiaTheme="minorEastAsia" w:hAnsi="Arial" w:cs="Arial"/>
          <w:lang w:eastAsia="ko-KR"/>
        </w:rPr>
      </w:pPr>
      <w:r w:rsidRPr="00A772A5">
        <w:rPr>
          <w:rFonts w:ascii="Arial" w:eastAsiaTheme="minorEastAsia" w:hAnsi="Arial" w:cs="Arial"/>
          <w:b/>
          <w:bCs/>
          <w:lang w:eastAsia="ko-KR"/>
        </w:rPr>
        <w:t>How to identify the same UE</w:t>
      </w:r>
      <w:r>
        <w:rPr>
          <w:rFonts w:ascii="Arial" w:eastAsiaTheme="minorEastAsia" w:hAnsi="Arial" w:cs="Arial"/>
          <w:lang w:eastAsia="ko-KR"/>
        </w:rPr>
        <w:t xml:space="preserve">? </w:t>
      </w:r>
    </w:p>
    <w:p w14:paraId="6EF163AB" w14:textId="77777777" w:rsidR="00AF43B3" w:rsidRPr="004E5BC5" w:rsidRDefault="00AF43B3" w:rsidP="00AF43B3">
      <w:pPr>
        <w:outlineLvl w:val="2"/>
        <w:rPr>
          <w:rFonts w:ascii="Arial" w:eastAsiaTheme="minorEastAsia" w:hAnsi="Arial" w:cs="Arial"/>
          <w:b/>
          <w:bCs/>
          <w:i/>
          <w:iCs/>
          <w:u w:val="single"/>
          <w:lang w:eastAsia="ko-KR"/>
        </w:rPr>
      </w:pPr>
      <w:r>
        <w:rPr>
          <w:rFonts w:ascii="Arial" w:eastAsiaTheme="minorEastAsia" w:hAnsi="Arial" w:cs="Arial"/>
          <w:b/>
          <w:bCs/>
          <w:u w:val="single"/>
          <w:lang w:eastAsia="ko-KR"/>
        </w:rPr>
        <w:t xml:space="preserve">(1) </w:t>
      </w:r>
      <w:r w:rsidRPr="004E5BC5">
        <w:rPr>
          <w:rFonts w:ascii="Arial" w:eastAsiaTheme="minorEastAsia" w:hAnsi="Arial" w:cs="Arial"/>
          <w:b/>
          <w:bCs/>
          <w:i/>
          <w:iCs/>
          <w:u w:val="single"/>
          <w:lang w:eastAsia="ko-KR"/>
        </w:rPr>
        <w:t>How C-CU (who became a new serving CU, i.e. “new source” due to Inter-CU LTM execution from S-CU) identifies other CUs (as potential target, excluding S-CU) to establish UE-associations with?</w:t>
      </w:r>
    </w:p>
    <w:p w14:paraId="3D8999CC" w14:textId="77777777"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First, we would like to point out that this issue doesn’t exist when only one C-CU (other than S-CU) is involved from the beginning (i.e. a total of two CUs). In this case, there is already a direct UE-association between two CUs (S-CU &lt;&gt; C-CU) over Xn, and it can be re-used for subsequent LTM. </w:t>
      </w:r>
      <w:r w:rsidRPr="004E5BC5">
        <w:rPr>
          <w:rFonts w:ascii="Arial" w:eastAsiaTheme="minorEastAsia" w:hAnsi="Arial" w:cs="Arial"/>
          <w:lang w:eastAsia="ko-KR"/>
        </w:rPr>
        <w:t>Only when the number of CUs involved exceeds tw</w:t>
      </w:r>
      <w:r>
        <w:rPr>
          <w:rFonts w:ascii="Arial" w:eastAsiaTheme="minorEastAsia" w:hAnsi="Arial" w:cs="Arial"/>
          <w:lang w:eastAsia="ko-KR"/>
        </w:rPr>
        <w:t xml:space="preserve">o (i.e. more than one C-CU), this issue becomes evident for establishing direct UE-associations in-between C-CUs. </w:t>
      </w:r>
    </w:p>
    <w:p w14:paraId="62DDF88E" w14:textId="77777777" w:rsidR="00AF43B3" w:rsidRDefault="00AF43B3" w:rsidP="00AF43B3">
      <w:pPr>
        <w:rPr>
          <w:rFonts w:ascii="Arial" w:eastAsiaTheme="minorEastAsia" w:hAnsi="Arial" w:cs="Arial"/>
          <w:lang w:eastAsia="ko-KR"/>
        </w:rPr>
      </w:pPr>
      <w:r>
        <w:rPr>
          <w:rFonts w:ascii="Arial" w:eastAsiaTheme="minorEastAsia" w:hAnsi="Arial" w:cs="Arial"/>
          <w:lang w:eastAsia="ko-KR"/>
        </w:rPr>
        <w:t>Having that in mind, once an initial Inter-CU PCell switch happens from S-CU toward a candidate PCell in one C-CU, we first observe that this C-CU needs to know the existence of another CU(s) involved for the same UE’s LTM. Otherwise, establishing direct UE-associations (or even first seeking for Xn connectivity if not connected beforehand) would not be a question.</w:t>
      </w:r>
    </w:p>
    <w:p w14:paraId="78954A6E" w14:textId="267A0571"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Overall, we think that leveraging the </w:t>
      </w:r>
      <w:r w:rsidRPr="007A001B">
        <w:rPr>
          <w:rFonts w:ascii="Arial" w:eastAsiaTheme="minorEastAsia" w:hAnsi="Arial" w:cs="Arial"/>
          <w:i/>
          <w:iCs/>
          <w:lang w:eastAsia="ko-KR"/>
        </w:rPr>
        <w:t>LTM Configuration ID Mapping List</w:t>
      </w:r>
      <w:r>
        <w:rPr>
          <w:rFonts w:ascii="Arial" w:eastAsiaTheme="minorEastAsia" w:hAnsi="Arial" w:cs="Arial"/>
          <w:i/>
          <w:iCs/>
          <w:lang w:eastAsia="ko-KR"/>
        </w:rPr>
        <w:t xml:space="preserve"> </w:t>
      </w:r>
      <w:r>
        <w:rPr>
          <w:rFonts w:ascii="Arial" w:eastAsiaTheme="minorEastAsia" w:hAnsi="Arial" w:cs="Arial"/>
          <w:lang w:eastAsia="ko-KR"/>
        </w:rPr>
        <w:t xml:space="preserve">IE is the best way. This IE is used for assigning the unique identifiers for each candidate cell configuration, allocated and managed by S-CU (RAN3-125bis already agreed: </w:t>
      </w:r>
      <w:r w:rsidRPr="0084105E">
        <w:rPr>
          <w:rFonts w:ascii="Arial" w:eastAsiaTheme="minorEastAsia" w:hAnsi="Arial" w:cs="Arial"/>
          <w:b/>
          <w:bCs/>
          <w:color w:val="00B050"/>
          <w:sz w:val="18"/>
          <w:szCs w:val="18"/>
          <w:lang w:eastAsia="ko-KR"/>
        </w:rPr>
        <w:t>The LTM Configuration IDs are allocated by the source CU</w:t>
      </w:r>
      <w:r>
        <w:rPr>
          <w:rFonts w:ascii="Arial" w:eastAsiaTheme="minorEastAsia" w:hAnsi="Arial" w:cs="Arial"/>
          <w:lang w:eastAsia="ko-KR"/>
        </w:rPr>
        <w:t xml:space="preserve">). Moreover, similar to the (common) </w:t>
      </w:r>
      <w:r w:rsidR="00DF0E14">
        <w:rPr>
          <w:rFonts w:ascii="Arial" w:eastAsiaTheme="minorEastAsia" w:hAnsi="Arial" w:cs="Arial" w:hint="eastAsia"/>
          <w:lang w:eastAsia="ko-KR"/>
        </w:rPr>
        <w:t>CSI</w:t>
      </w:r>
      <w:r>
        <w:rPr>
          <w:rFonts w:ascii="Arial" w:eastAsiaTheme="minorEastAsia" w:hAnsi="Arial" w:cs="Arial"/>
          <w:lang w:eastAsia="ko-KR"/>
        </w:rPr>
        <w:t xml:space="preserve"> resource configurations of candidate cells, this IE shall also be maintained up-to-date (whenever update happens) and synced to all the involved C-CUs for correct LTM operations. Currently, this IE is captured at bare minimum in the current BL CR</w:t>
      </w:r>
      <w:r w:rsidR="00DA4D5D">
        <w:rPr>
          <w:rFonts w:ascii="Arial" w:eastAsiaTheme="minorEastAsia" w:hAnsi="Arial" w:cs="Arial" w:hint="eastAsia"/>
          <w:lang w:eastAsia="ko-KR"/>
        </w:rPr>
        <w:t xml:space="preserve"> [7]</w:t>
      </w:r>
      <w:r>
        <w:rPr>
          <w:rFonts w:ascii="Arial" w:eastAsiaTheme="minorEastAsia" w:hAnsi="Arial" w:cs="Arial"/>
          <w:lang w:eastAsia="ko-KR"/>
        </w:rPr>
        <w:t>, i.e. a list of IDs (1 to 8) for each candidate cell. But if we can extend this IE to also include the information of which candidate cell belongs to which CU, any recipient CU of this IE would be able to know which CUs are involved for the UE’s LTM and which candidate cells are currently planned.</w:t>
      </w:r>
    </w:p>
    <w:p w14:paraId="12555EEA" w14:textId="156995A2"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In fact, making involved entities visible with each other is nothing new. In Rel-18 of (Intra-CU) Inter-DU LTM, each involved DU was also visible to other DUs based on early UL sync information handling. The preamble indexes for early UL synchronization </w:t>
      </w:r>
      <w:r w:rsidR="00A772A5">
        <w:rPr>
          <w:rFonts w:ascii="Arial" w:eastAsiaTheme="minorEastAsia" w:hAnsi="Arial" w:cs="Arial"/>
          <w:lang w:eastAsia="ko-KR"/>
        </w:rPr>
        <w:t>are</w:t>
      </w:r>
      <w:r>
        <w:rPr>
          <w:rFonts w:ascii="Arial" w:eastAsiaTheme="minorEastAsia" w:hAnsi="Arial" w:cs="Arial"/>
          <w:lang w:eastAsia="ko-KR"/>
        </w:rPr>
        <w:t xml:space="preserve"> allocated and shared per DU basis, and the early UL sync resource request from CU can indicate a list of involved DU IDs [</w:t>
      </w:r>
      <w:r w:rsidR="00B65E3B">
        <w:rPr>
          <w:rFonts w:ascii="Arial" w:eastAsiaTheme="minorEastAsia" w:hAnsi="Arial" w:cs="Arial"/>
          <w:lang w:eastAsia="ko-KR"/>
        </w:rPr>
        <w:t>9</w:t>
      </w:r>
      <w:r>
        <w:rPr>
          <w:rFonts w:ascii="Arial" w:eastAsiaTheme="minorEastAsia" w:hAnsi="Arial" w:cs="Arial"/>
          <w:lang w:eastAsia="ko-KR"/>
        </w:rPr>
        <w:t xml:space="preserve">]. Though this aspect was not addressed by F1AP </w:t>
      </w:r>
      <w:r w:rsidRPr="007A001B">
        <w:rPr>
          <w:rFonts w:ascii="Arial" w:eastAsiaTheme="minorEastAsia" w:hAnsi="Arial" w:cs="Arial"/>
          <w:i/>
          <w:iCs/>
          <w:lang w:eastAsia="ko-KR"/>
        </w:rPr>
        <w:t>LTM Configuration ID Mapping List</w:t>
      </w:r>
      <w:r>
        <w:rPr>
          <w:rFonts w:ascii="Arial" w:eastAsiaTheme="minorEastAsia" w:hAnsi="Arial" w:cs="Arial"/>
          <w:i/>
          <w:iCs/>
          <w:lang w:eastAsia="ko-KR"/>
        </w:rPr>
        <w:t xml:space="preserve"> </w:t>
      </w:r>
      <w:r>
        <w:rPr>
          <w:rFonts w:ascii="Arial" w:eastAsiaTheme="minorEastAsia" w:hAnsi="Arial" w:cs="Arial"/>
          <w:lang w:eastAsia="ko-KR"/>
        </w:rPr>
        <w:t xml:space="preserve">IE, </w:t>
      </w:r>
      <w:r w:rsidR="00305016">
        <w:rPr>
          <w:rFonts w:ascii="Arial" w:eastAsiaTheme="minorEastAsia" w:hAnsi="Arial" w:cs="Arial" w:hint="eastAsia"/>
          <w:lang w:eastAsia="ko-KR"/>
        </w:rPr>
        <w:t xml:space="preserve">at least </w:t>
      </w:r>
      <w:r>
        <w:rPr>
          <w:rFonts w:ascii="Arial" w:eastAsiaTheme="minorEastAsia" w:hAnsi="Arial" w:cs="Arial"/>
          <w:lang w:eastAsia="ko-KR"/>
        </w:rPr>
        <w:t xml:space="preserve">we can say that the similar handling of letting each involved DU know the existence of other involved DU(s) was already in place in Rel-18. </w:t>
      </w:r>
    </w:p>
    <w:p w14:paraId="702701B5" w14:textId="77777777"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Moreover, one advantage of this approach observed is that timing of information update (i.e. “when”) doesn’t need to be worried about. As mentioned above, the </w:t>
      </w:r>
      <w:r w:rsidRPr="007A001B">
        <w:rPr>
          <w:rFonts w:ascii="Arial" w:eastAsiaTheme="minorEastAsia" w:hAnsi="Arial" w:cs="Arial"/>
          <w:i/>
          <w:iCs/>
          <w:lang w:eastAsia="ko-KR"/>
        </w:rPr>
        <w:t>LTM Configuration ID Mapping List</w:t>
      </w:r>
      <w:r>
        <w:rPr>
          <w:rFonts w:ascii="Arial" w:eastAsiaTheme="minorEastAsia" w:hAnsi="Arial" w:cs="Arial"/>
          <w:i/>
          <w:iCs/>
          <w:lang w:eastAsia="ko-KR"/>
        </w:rPr>
        <w:t xml:space="preserve"> </w:t>
      </w:r>
      <w:r>
        <w:rPr>
          <w:rFonts w:ascii="Arial" w:eastAsiaTheme="minorEastAsia" w:hAnsi="Arial" w:cs="Arial"/>
          <w:lang w:eastAsia="ko-KR"/>
        </w:rPr>
        <w:t>IE</w:t>
      </w:r>
      <w:r w:rsidRPr="00E40F30">
        <w:rPr>
          <w:rFonts w:ascii="Arial" w:eastAsiaTheme="minorEastAsia" w:hAnsi="Arial" w:cs="Arial"/>
          <w:lang w:eastAsia="ko-KR"/>
        </w:rPr>
        <w:t xml:space="preserve"> shall </w:t>
      </w:r>
      <w:r>
        <w:rPr>
          <w:rFonts w:ascii="Arial" w:eastAsiaTheme="minorEastAsia" w:hAnsi="Arial" w:cs="Arial"/>
          <w:lang w:eastAsia="ko-KR"/>
        </w:rPr>
        <w:t xml:space="preserve">anyway </w:t>
      </w:r>
      <w:r w:rsidRPr="00E40F30">
        <w:rPr>
          <w:rFonts w:ascii="Arial" w:eastAsiaTheme="minorEastAsia" w:hAnsi="Arial" w:cs="Arial"/>
          <w:lang w:eastAsia="ko-KR"/>
        </w:rPr>
        <w:t xml:space="preserve">be maintained up-to-date </w:t>
      </w:r>
      <w:r>
        <w:rPr>
          <w:rFonts w:ascii="Arial" w:eastAsiaTheme="minorEastAsia" w:hAnsi="Arial" w:cs="Arial"/>
          <w:lang w:eastAsia="ko-KR"/>
        </w:rPr>
        <w:t xml:space="preserve">and synched to all the involved entities throughout LTM operations of a UE. Whenever there is a need for update, it will be updated in NW side and UE side (though synch to the UE may not be always required case-by-case). </w:t>
      </w:r>
    </w:p>
    <w:p w14:paraId="237980A1" w14:textId="77777777" w:rsidR="00AF43B3" w:rsidRPr="007C65C4" w:rsidRDefault="00AF43B3" w:rsidP="00AF43B3">
      <w:pPr>
        <w:outlineLvl w:val="2"/>
        <w:rPr>
          <w:rFonts w:ascii="Arial" w:eastAsiaTheme="minorEastAsia" w:hAnsi="Arial" w:cs="Arial"/>
          <w:b/>
          <w:bCs/>
          <w:i/>
          <w:iCs/>
          <w:u w:val="single"/>
          <w:lang w:eastAsia="ko-KR"/>
        </w:rPr>
      </w:pPr>
      <w:r>
        <w:rPr>
          <w:rFonts w:ascii="Arial" w:eastAsiaTheme="minorEastAsia" w:hAnsi="Arial" w:cs="Arial"/>
          <w:b/>
          <w:bCs/>
          <w:u w:val="single"/>
          <w:lang w:eastAsia="ko-KR"/>
        </w:rPr>
        <w:t xml:space="preserve">(2) </w:t>
      </w:r>
      <w:r w:rsidRPr="007C65C4">
        <w:rPr>
          <w:rFonts w:ascii="Arial" w:eastAsiaTheme="minorEastAsia" w:hAnsi="Arial" w:cs="Arial"/>
          <w:b/>
          <w:bCs/>
          <w:i/>
          <w:iCs/>
          <w:u w:val="single"/>
          <w:lang w:eastAsia="ko-KR"/>
        </w:rPr>
        <w:t xml:space="preserve">How to identify the same UE? </w:t>
      </w:r>
    </w:p>
    <w:p w14:paraId="29B44ECA" w14:textId="5FF12C46" w:rsidR="00A772A5" w:rsidRDefault="00A772A5" w:rsidP="00AF43B3">
      <w:pPr>
        <w:rPr>
          <w:rFonts w:ascii="Arial" w:eastAsiaTheme="minorEastAsia" w:hAnsi="Arial" w:cs="Arial"/>
          <w:lang w:eastAsia="ko-KR"/>
        </w:rPr>
      </w:pPr>
      <w:r>
        <w:rPr>
          <w:rFonts w:ascii="Arial" w:eastAsiaTheme="minorEastAsia" w:hAnsi="Arial" w:cs="Arial"/>
          <w:lang w:eastAsia="ko-KR"/>
        </w:rPr>
        <w:t xml:space="preserve">A reference to a UE context should be included in the LTM Configuration Update message </w:t>
      </w:r>
      <w:r w:rsidR="002E1FCF">
        <w:rPr>
          <w:rFonts w:ascii="Arial" w:eastAsiaTheme="minorEastAsia" w:hAnsi="Arial" w:cs="Arial"/>
          <w:lang w:eastAsia="ko-KR"/>
        </w:rPr>
        <w:t xml:space="preserve">(first message) </w:t>
      </w:r>
      <w:r>
        <w:rPr>
          <w:rFonts w:ascii="Arial" w:eastAsiaTheme="minorEastAsia" w:hAnsi="Arial" w:cs="Arial"/>
          <w:lang w:eastAsia="ko-KR"/>
        </w:rPr>
        <w:t>triggered from the new serving C-CU so that the recipient C-CU can associate with the same UE.</w:t>
      </w:r>
    </w:p>
    <w:p w14:paraId="07486E58" w14:textId="4D0F3589" w:rsidR="00AF43B3" w:rsidRDefault="00AF43B3" w:rsidP="00AF43B3">
      <w:pPr>
        <w:rPr>
          <w:rFonts w:ascii="Arial" w:eastAsiaTheme="minorEastAsia" w:hAnsi="Arial" w:cs="Arial"/>
          <w:lang w:eastAsia="ko-KR"/>
        </w:rPr>
      </w:pPr>
      <w:r>
        <w:rPr>
          <w:rFonts w:ascii="Arial" w:eastAsiaTheme="minorEastAsia" w:hAnsi="Arial" w:cs="Arial"/>
          <w:lang w:eastAsia="ko-KR"/>
        </w:rPr>
        <w:t>In the past, identifying the same UE context already established in one entity upon request from other entity was addressed in RAN3 based on “UE XnAP ID” [</w:t>
      </w:r>
      <w:r w:rsidR="00954690">
        <w:rPr>
          <w:rFonts w:ascii="Arial" w:eastAsiaTheme="minorEastAsia" w:hAnsi="Arial" w:cs="Arial"/>
          <w:lang w:eastAsia="ko-KR"/>
        </w:rPr>
        <w:t>10</w:t>
      </w:r>
      <w:r>
        <w:rPr>
          <w:rFonts w:ascii="Arial" w:eastAsiaTheme="minorEastAsia" w:hAnsi="Arial" w:cs="Arial"/>
          <w:lang w:eastAsia="ko-KR"/>
        </w:rPr>
        <w:t xml:space="preserve">]. </w:t>
      </w:r>
    </w:p>
    <w:p w14:paraId="00BDCEE2" w14:textId="77777777" w:rsidR="00AF43B3" w:rsidRDefault="00AF43B3" w:rsidP="00AF43B3">
      <w:pPr>
        <w:pStyle w:val="ListParagraph"/>
        <w:numPr>
          <w:ilvl w:val="0"/>
          <w:numId w:val="36"/>
        </w:numPr>
        <w:ind w:firstLineChars="0"/>
        <w:rPr>
          <w:rFonts w:ascii="Arial" w:eastAsiaTheme="minorEastAsia" w:hAnsi="Arial" w:cs="Arial"/>
          <w:lang w:eastAsia="ko-KR"/>
        </w:rPr>
      </w:pPr>
      <w:r w:rsidRPr="00FB4890">
        <w:rPr>
          <w:rFonts w:ascii="Arial" w:eastAsiaTheme="minorEastAsia" w:hAnsi="Arial" w:cs="Arial"/>
          <w:lang w:eastAsia="ko-KR"/>
        </w:rPr>
        <w:t>During Inter-MN HO without SN change, the same SN identifi</w:t>
      </w:r>
      <w:r>
        <w:rPr>
          <w:rFonts w:ascii="Arial" w:eastAsiaTheme="minorEastAsia" w:hAnsi="Arial" w:cs="Arial"/>
          <w:lang w:eastAsia="ko-KR"/>
        </w:rPr>
        <w:t>es</w:t>
      </w:r>
      <w:r w:rsidRPr="00FB4890">
        <w:rPr>
          <w:rFonts w:ascii="Arial" w:eastAsiaTheme="minorEastAsia" w:hAnsi="Arial" w:cs="Arial"/>
          <w:lang w:eastAsia="ko-KR"/>
        </w:rPr>
        <w:t xml:space="preserve"> the already established UE context when the target MN decides to add the same SN, by the “SN UE XnAP ID” included in SN ADD REQ, which </w:t>
      </w:r>
      <w:r>
        <w:rPr>
          <w:rFonts w:ascii="Arial" w:eastAsiaTheme="minorEastAsia" w:hAnsi="Arial" w:cs="Arial"/>
          <w:lang w:eastAsia="ko-KR"/>
        </w:rPr>
        <w:t>is</w:t>
      </w:r>
      <w:r w:rsidRPr="00FB4890">
        <w:rPr>
          <w:rFonts w:ascii="Arial" w:eastAsiaTheme="minorEastAsia" w:hAnsi="Arial" w:cs="Arial"/>
          <w:lang w:eastAsia="ko-KR"/>
        </w:rPr>
        <w:t xml:space="preserve"> forwarded from the source MN via HO REQ. </w:t>
      </w:r>
    </w:p>
    <w:p w14:paraId="0CB66E53" w14:textId="77777777" w:rsidR="00AF43B3" w:rsidRPr="00FB4890" w:rsidRDefault="00AF43B3" w:rsidP="00AF43B3">
      <w:pPr>
        <w:pStyle w:val="ListParagraph"/>
        <w:numPr>
          <w:ilvl w:val="0"/>
          <w:numId w:val="36"/>
        </w:numPr>
        <w:ind w:firstLineChars="0"/>
        <w:rPr>
          <w:rFonts w:ascii="Arial" w:eastAsiaTheme="minorEastAsia" w:hAnsi="Arial" w:cs="Arial"/>
          <w:lang w:eastAsia="ko-KR"/>
        </w:rPr>
      </w:pPr>
      <w:r w:rsidRPr="00FB4890">
        <w:rPr>
          <w:rFonts w:ascii="Arial" w:eastAsiaTheme="minorEastAsia" w:hAnsi="Arial" w:cs="Arial"/>
          <w:lang w:eastAsia="ko-KR"/>
        </w:rPr>
        <w:t xml:space="preserve">Another </w:t>
      </w:r>
      <w:r>
        <w:rPr>
          <w:rFonts w:ascii="Arial" w:eastAsiaTheme="minorEastAsia" w:hAnsi="Arial" w:cs="Arial" w:hint="eastAsia"/>
          <w:lang w:eastAsia="ko-KR"/>
        </w:rPr>
        <w:t>practice</w:t>
      </w:r>
      <w:r w:rsidRPr="00FB4890">
        <w:rPr>
          <w:rFonts w:ascii="Arial" w:eastAsiaTheme="minorEastAsia" w:hAnsi="Arial" w:cs="Arial"/>
          <w:lang w:eastAsia="ko-KR"/>
        </w:rPr>
        <w:t xml:space="preserve"> </w:t>
      </w:r>
      <w:r>
        <w:rPr>
          <w:rFonts w:ascii="Arial" w:eastAsiaTheme="minorEastAsia" w:hAnsi="Arial" w:cs="Arial" w:hint="eastAsia"/>
          <w:lang w:eastAsia="ko-KR"/>
        </w:rPr>
        <w:t>wa</w:t>
      </w:r>
      <w:r w:rsidRPr="00FB4890">
        <w:rPr>
          <w:rFonts w:ascii="Arial" w:eastAsiaTheme="minorEastAsia" w:hAnsi="Arial" w:cs="Arial"/>
          <w:lang w:eastAsia="ko-KR"/>
        </w:rPr>
        <w:t xml:space="preserve">s </w:t>
      </w:r>
      <w:r>
        <w:rPr>
          <w:rFonts w:ascii="Arial" w:eastAsiaTheme="minorEastAsia" w:hAnsi="Arial" w:cs="Arial"/>
          <w:lang w:eastAsia="ko-KR"/>
        </w:rPr>
        <w:t xml:space="preserve">at </w:t>
      </w:r>
      <w:r w:rsidRPr="00FB4890">
        <w:rPr>
          <w:rFonts w:ascii="Arial" w:eastAsiaTheme="minorEastAsia" w:hAnsi="Arial" w:cs="Arial"/>
          <w:lang w:eastAsia="ko-KR"/>
        </w:rPr>
        <w:t>Rel-17 CHO with NR-DC, where the same target SN identifie</w:t>
      </w:r>
      <w:r>
        <w:rPr>
          <w:rFonts w:ascii="Arial" w:eastAsiaTheme="minorEastAsia" w:hAnsi="Arial" w:cs="Arial"/>
          <w:lang w:eastAsia="ko-KR"/>
        </w:rPr>
        <w:t>s</w:t>
      </w:r>
      <w:r w:rsidRPr="00FB4890">
        <w:rPr>
          <w:rFonts w:ascii="Arial" w:eastAsiaTheme="minorEastAsia" w:hAnsi="Arial" w:cs="Arial"/>
          <w:lang w:eastAsia="ko-KR"/>
        </w:rPr>
        <w:t xml:space="preserve"> the same UE SN addition request from different target MN(s), based on the pair of the source MN node ID and the MN UE XnAP ID included in each SN ADD REQ, which </w:t>
      </w:r>
      <w:r>
        <w:rPr>
          <w:rFonts w:ascii="Arial" w:eastAsiaTheme="minorEastAsia" w:hAnsi="Arial" w:cs="Arial"/>
          <w:lang w:eastAsia="ko-KR"/>
        </w:rPr>
        <w:t>is</w:t>
      </w:r>
      <w:r w:rsidRPr="00FB4890">
        <w:rPr>
          <w:rFonts w:ascii="Arial" w:eastAsiaTheme="minorEastAsia" w:hAnsi="Arial" w:cs="Arial"/>
          <w:lang w:eastAsia="ko-KR"/>
        </w:rPr>
        <w:t xml:space="preserve"> </w:t>
      </w:r>
      <w:r>
        <w:rPr>
          <w:rFonts w:ascii="Arial" w:eastAsiaTheme="minorEastAsia" w:hAnsi="Arial" w:cs="Arial"/>
          <w:lang w:eastAsia="ko-KR"/>
        </w:rPr>
        <w:t xml:space="preserve">also </w:t>
      </w:r>
      <w:r w:rsidRPr="00FB4890">
        <w:rPr>
          <w:rFonts w:ascii="Arial" w:eastAsiaTheme="minorEastAsia" w:hAnsi="Arial" w:cs="Arial"/>
          <w:lang w:eastAsia="ko-KR"/>
        </w:rPr>
        <w:t>forwarded from the source MN via HO REQ.</w:t>
      </w:r>
    </w:p>
    <w:p w14:paraId="1B67A067" w14:textId="04C4B19B" w:rsidR="00A772A5" w:rsidRDefault="00AF43B3" w:rsidP="00AF43B3">
      <w:pPr>
        <w:rPr>
          <w:rFonts w:ascii="Arial" w:eastAsiaTheme="minorEastAsia" w:hAnsi="Arial" w:cs="Arial"/>
          <w:lang w:eastAsia="ko-KR"/>
        </w:rPr>
      </w:pPr>
      <w:r>
        <w:rPr>
          <w:rFonts w:ascii="Arial" w:eastAsiaTheme="minorEastAsia" w:hAnsi="Arial" w:cs="Arial"/>
          <w:lang w:eastAsia="ko-KR"/>
        </w:rPr>
        <w:t>Two slightly different approaches were taken for each practice</w:t>
      </w:r>
      <w:r w:rsidR="005F7DA7">
        <w:rPr>
          <w:rFonts w:ascii="Arial" w:eastAsiaTheme="minorEastAsia" w:hAnsi="Arial" w:cs="Arial"/>
          <w:lang w:eastAsia="ko-KR"/>
        </w:rPr>
        <w:t>:</w:t>
      </w:r>
    </w:p>
    <w:p w14:paraId="033F6E61" w14:textId="77777777" w:rsidR="00A772A5" w:rsidRDefault="00AF43B3" w:rsidP="00A772A5">
      <w:pPr>
        <w:pStyle w:val="ListParagraph"/>
        <w:numPr>
          <w:ilvl w:val="0"/>
          <w:numId w:val="44"/>
        </w:numPr>
        <w:ind w:firstLineChars="0"/>
        <w:rPr>
          <w:rFonts w:ascii="Arial" w:eastAsiaTheme="minorEastAsia" w:hAnsi="Arial" w:cs="Arial"/>
          <w:lang w:eastAsia="ko-KR"/>
        </w:rPr>
      </w:pPr>
      <w:r w:rsidRPr="00A772A5">
        <w:rPr>
          <w:rFonts w:ascii="Arial" w:eastAsiaTheme="minorEastAsia" w:hAnsi="Arial" w:cs="Arial"/>
          <w:lang w:eastAsia="ko-KR"/>
        </w:rPr>
        <w:lastRenderedPageBreak/>
        <w:t xml:space="preserve">In the first case, an entity requesting for the same UE identification directly provided the UE XnAP ID assigned by the recipient before. </w:t>
      </w:r>
    </w:p>
    <w:p w14:paraId="4DB31ECC" w14:textId="2C7CFA10" w:rsidR="00AF43B3" w:rsidRPr="00A772A5" w:rsidRDefault="00AF43B3" w:rsidP="00A772A5">
      <w:pPr>
        <w:pStyle w:val="ListParagraph"/>
        <w:numPr>
          <w:ilvl w:val="0"/>
          <w:numId w:val="44"/>
        </w:numPr>
        <w:ind w:firstLineChars="0"/>
        <w:rPr>
          <w:rFonts w:ascii="Arial" w:eastAsiaTheme="minorEastAsia" w:hAnsi="Arial" w:cs="Arial"/>
          <w:lang w:eastAsia="ko-KR"/>
        </w:rPr>
      </w:pPr>
      <w:r w:rsidRPr="00A772A5">
        <w:rPr>
          <w:rFonts w:ascii="Arial" w:eastAsiaTheme="minorEastAsia" w:hAnsi="Arial" w:cs="Arial"/>
          <w:lang w:eastAsia="ko-KR"/>
        </w:rPr>
        <w:t xml:space="preserve">For the second case, the requesting entities provide the common UE XnAP ID for the recipient to identify that multiple requests (from different entities) are indeed for the same UE, where the common ID was selected by the identifier assigned at the source side. </w:t>
      </w:r>
    </w:p>
    <w:p w14:paraId="6C9D9022" w14:textId="78A8AC41" w:rsidR="00A772A5" w:rsidRDefault="00AF43B3" w:rsidP="00AF43B3">
      <w:pPr>
        <w:rPr>
          <w:rFonts w:ascii="Arial" w:eastAsiaTheme="minorEastAsia" w:hAnsi="Arial" w:cs="Arial"/>
          <w:lang w:eastAsia="ko-KR"/>
        </w:rPr>
      </w:pPr>
      <w:r>
        <w:rPr>
          <w:rFonts w:ascii="Arial" w:eastAsiaTheme="minorEastAsia" w:hAnsi="Arial" w:cs="Arial"/>
          <w:lang w:eastAsia="ko-KR"/>
        </w:rPr>
        <w:t xml:space="preserve">When it comes to having direct UE-associations in-between C-CUs, the first approach can be applied as: </w:t>
      </w:r>
    </w:p>
    <w:p w14:paraId="68C9DB03" w14:textId="7F071C05" w:rsidR="00A772A5" w:rsidRDefault="00AF43B3" w:rsidP="00A772A5">
      <w:pPr>
        <w:pStyle w:val="ListParagraph"/>
        <w:numPr>
          <w:ilvl w:val="0"/>
          <w:numId w:val="43"/>
        </w:numPr>
        <w:ind w:firstLineChars="0"/>
        <w:rPr>
          <w:rFonts w:ascii="Arial" w:eastAsiaTheme="minorEastAsia" w:hAnsi="Arial" w:cs="Arial"/>
          <w:lang w:eastAsia="ko-KR"/>
        </w:rPr>
      </w:pPr>
      <w:r w:rsidRPr="00A772A5">
        <w:rPr>
          <w:rFonts w:ascii="Arial" w:eastAsiaTheme="minorEastAsia" w:hAnsi="Arial" w:cs="Arial"/>
          <w:lang w:eastAsia="ko-KR"/>
        </w:rPr>
        <w:t xml:space="preserve">Each C-CU would have already established a UE-association with S-CU and the corresponding </w:t>
      </w:r>
      <w:r w:rsidR="00AD22DA">
        <w:rPr>
          <w:rFonts w:ascii="Arial" w:eastAsiaTheme="minorEastAsia" w:hAnsi="Arial" w:cs="Arial"/>
          <w:lang w:eastAsia="ko-KR"/>
        </w:rPr>
        <w:t xml:space="preserve">“Target </w:t>
      </w:r>
      <w:r w:rsidRPr="00A772A5">
        <w:rPr>
          <w:rFonts w:ascii="Arial" w:eastAsiaTheme="minorEastAsia" w:hAnsi="Arial" w:cs="Arial"/>
          <w:lang w:eastAsia="ko-KR"/>
        </w:rPr>
        <w:t>UE XnAP ID</w:t>
      </w:r>
      <w:r w:rsidR="00AD22DA">
        <w:rPr>
          <w:rFonts w:ascii="Arial" w:eastAsiaTheme="minorEastAsia" w:hAnsi="Arial" w:cs="Arial"/>
          <w:lang w:eastAsia="ko-KR"/>
        </w:rPr>
        <w:t>”</w:t>
      </w:r>
      <w:r w:rsidRPr="00A772A5">
        <w:rPr>
          <w:rFonts w:ascii="Arial" w:eastAsiaTheme="minorEastAsia" w:hAnsi="Arial" w:cs="Arial"/>
          <w:lang w:eastAsia="ko-KR"/>
        </w:rPr>
        <w:t xml:space="preserve"> has been assigned for the interaction with S-CU (during the first round-trip HO preparation). When a </w:t>
      </w:r>
      <w:r w:rsidR="00A772A5">
        <w:rPr>
          <w:rFonts w:ascii="Arial" w:eastAsiaTheme="minorEastAsia" w:hAnsi="Arial" w:cs="Arial"/>
          <w:lang w:eastAsia="ko-KR"/>
        </w:rPr>
        <w:t xml:space="preserve">new serving </w:t>
      </w:r>
      <w:r w:rsidRPr="00A772A5">
        <w:rPr>
          <w:rFonts w:ascii="Arial" w:eastAsiaTheme="minorEastAsia" w:hAnsi="Arial" w:cs="Arial"/>
          <w:lang w:eastAsia="ko-KR"/>
        </w:rPr>
        <w:t xml:space="preserve">C-CU initiating to establish direct UE-association with other C-CU, the requesting C-CU can use the </w:t>
      </w:r>
      <w:r w:rsidR="00AD22DA">
        <w:rPr>
          <w:rFonts w:ascii="Arial" w:eastAsiaTheme="minorEastAsia" w:hAnsi="Arial" w:cs="Arial"/>
          <w:lang w:eastAsia="ko-KR"/>
        </w:rPr>
        <w:t xml:space="preserve">“Target </w:t>
      </w:r>
      <w:r w:rsidRPr="00A772A5">
        <w:rPr>
          <w:rFonts w:ascii="Arial" w:eastAsiaTheme="minorEastAsia" w:hAnsi="Arial" w:cs="Arial"/>
          <w:lang w:eastAsia="ko-KR"/>
        </w:rPr>
        <w:t>UE XnAP ID</w:t>
      </w:r>
      <w:r w:rsidR="00AD22DA">
        <w:rPr>
          <w:rFonts w:ascii="Arial" w:eastAsiaTheme="minorEastAsia" w:hAnsi="Arial" w:cs="Arial"/>
          <w:lang w:eastAsia="ko-KR"/>
        </w:rPr>
        <w:t>”</w:t>
      </w:r>
      <w:r w:rsidRPr="00A772A5">
        <w:rPr>
          <w:rFonts w:ascii="Arial" w:eastAsiaTheme="minorEastAsia" w:hAnsi="Arial" w:cs="Arial"/>
          <w:lang w:eastAsia="ko-KR"/>
        </w:rPr>
        <w:t xml:space="preserve"> (assigned by the receiving C-CU for interaction with S-CU), to be used as a reference to the UE context established in the receiving C-CU. </w:t>
      </w:r>
    </w:p>
    <w:p w14:paraId="6BB169BC" w14:textId="199639C3" w:rsidR="00AF43B3" w:rsidRPr="00A772A5" w:rsidRDefault="00B85D50" w:rsidP="00A772A5">
      <w:pPr>
        <w:pStyle w:val="ListParagraph"/>
        <w:numPr>
          <w:ilvl w:val="0"/>
          <w:numId w:val="43"/>
        </w:numPr>
        <w:ind w:firstLineChars="0"/>
        <w:rPr>
          <w:rFonts w:ascii="Arial" w:eastAsiaTheme="minorEastAsia" w:hAnsi="Arial" w:cs="Arial"/>
          <w:lang w:eastAsia="ko-KR"/>
        </w:rPr>
      </w:pPr>
      <w:r>
        <w:rPr>
          <w:rFonts w:ascii="Arial" w:eastAsiaTheme="minorEastAsia" w:hAnsi="Arial" w:cs="Arial"/>
          <w:lang w:eastAsia="ko-KR"/>
        </w:rPr>
        <w:t>If we ex</w:t>
      </w:r>
      <w:r w:rsidR="00DB6E81">
        <w:rPr>
          <w:rFonts w:ascii="Arial" w:eastAsiaTheme="minorEastAsia" w:hAnsi="Arial" w:cs="Arial"/>
          <w:lang w:eastAsia="ko-KR"/>
        </w:rPr>
        <w:t>te</w:t>
      </w:r>
      <w:r>
        <w:rPr>
          <w:rFonts w:ascii="Arial" w:eastAsiaTheme="minorEastAsia" w:hAnsi="Arial" w:cs="Arial"/>
          <w:lang w:eastAsia="ko-KR"/>
        </w:rPr>
        <w:t xml:space="preserve">nd this </w:t>
      </w:r>
      <w:r w:rsidR="00DB6E81">
        <w:rPr>
          <w:rFonts w:ascii="Arial" w:eastAsiaTheme="minorEastAsia" w:hAnsi="Arial" w:cs="Arial"/>
          <w:lang w:eastAsia="ko-KR"/>
        </w:rPr>
        <w:t xml:space="preserve">approach </w:t>
      </w:r>
      <w:r>
        <w:rPr>
          <w:rFonts w:ascii="Arial" w:eastAsiaTheme="minorEastAsia" w:hAnsi="Arial" w:cs="Arial"/>
          <w:lang w:eastAsia="ko-KR"/>
        </w:rPr>
        <w:t xml:space="preserve">successively for subsequent LTM, </w:t>
      </w:r>
      <w:r w:rsidR="00AF43B3" w:rsidRPr="00A772A5">
        <w:rPr>
          <w:rFonts w:ascii="Arial" w:eastAsiaTheme="minorEastAsia" w:hAnsi="Arial" w:cs="Arial"/>
          <w:lang w:eastAsia="ko-KR"/>
        </w:rPr>
        <w:t xml:space="preserve">the pre-requisite will be for </w:t>
      </w:r>
      <w:r w:rsidR="00A772A5">
        <w:rPr>
          <w:rFonts w:ascii="Arial" w:eastAsiaTheme="minorEastAsia" w:hAnsi="Arial" w:cs="Arial"/>
          <w:lang w:eastAsia="ko-KR"/>
        </w:rPr>
        <w:t xml:space="preserve">a new serving </w:t>
      </w:r>
      <w:r w:rsidR="00AF43B3" w:rsidRPr="00A772A5">
        <w:rPr>
          <w:rFonts w:ascii="Arial" w:eastAsiaTheme="minorEastAsia" w:hAnsi="Arial" w:cs="Arial"/>
          <w:lang w:eastAsia="ko-KR"/>
        </w:rPr>
        <w:t xml:space="preserve">C-CU to know the </w:t>
      </w:r>
      <w:r w:rsidR="00AD22DA">
        <w:rPr>
          <w:rFonts w:ascii="Arial" w:eastAsiaTheme="minorEastAsia" w:hAnsi="Arial" w:cs="Arial"/>
          <w:lang w:eastAsia="ko-KR"/>
        </w:rPr>
        <w:t xml:space="preserve">“Target </w:t>
      </w:r>
      <w:r w:rsidR="00AF43B3" w:rsidRPr="00A772A5">
        <w:rPr>
          <w:rFonts w:ascii="Arial" w:eastAsiaTheme="minorEastAsia" w:hAnsi="Arial" w:cs="Arial"/>
          <w:lang w:eastAsia="ko-KR"/>
        </w:rPr>
        <w:t>UE XnAP IDs</w:t>
      </w:r>
      <w:r w:rsidR="00AD22DA">
        <w:rPr>
          <w:rFonts w:ascii="Arial" w:eastAsiaTheme="minorEastAsia" w:hAnsi="Arial" w:cs="Arial"/>
          <w:lang w:eastAsia="ko-KR"/>
        </w:rPr>
        <w:t>”</w:t>
      </w:r>
      <w:r w:rsidR="00AF43B3" w:rsidRPr="00A772A5">
        <w:rPr>
          <w:rFonts w:ascii="Arial" w:eastAsiaTheme="minorEastAsia" w:hAnsi="Arial" w:cs="Arial"/>
          <w:lang w:eastAsia="ko-KR"/>
        </w:rPr>
        <w:t xml:space="preserve"> assigned by other C-CUs (for interaction with </w:t>
      </w:r>
      <w:r w:rsidR="00A772A5">
        <w:rPr>
          <w:rFonts w:ascii="Arial" w:eastAsiaTheme="minorEastAsia" w:hAnsi="Arial" w:cs="Arial"/>
          <w:lang w:eastAsia="ko-KR"/>
        </w:rPr>
        <w:t>the old serving CU</w:t>
      </w:r>
      <w:r w:rsidR="00AF43B3" w:rsidRPr="00A772A5">
        <w:rPr>
          <w:rFonts w:ascii="Arial" w:eastAsiaTheme="minorEastAsia" w:hAnsi="Arial" w:cs="Arial"/>
          <w:lang w:eastAsia="ko-KR"/>
        </w:rPr>
        <w:t xml:space="preserve">), before it initiates direct UE-association with other C-CU(s).  </w:t>
      </w:r>
    </w:p>
    <w:p w14:paraId="7ABE70F4" w14:textId="419D8DA0" w:rsidR="00A772A5" w:rsidRDefault="00AF43B3" w:rsidP="00AF43B3">
      <w:pPr>
        <w:rPr>
          <w:rFonts w:ascii="Arial" w:eastAsiaTheme="minorEastAsia" w:hAnsi="Arial" w:cs="Arial"/>
          <w:lang w:eastAsia="ko-KR"/>
        </w:rPr>
      </w:pPr>
      <w:r>
        <w:rPr>
          <w:rFonts w:ascii="Arial" w:eastAsiaTheme="minorEastAsia" w:hAnsi="Arial" w:cs="Arial"/>
          <w:lang w:eastAsia="ko-KR"/>
        </w:rPr>
        <w:t>The second approach can be worked out by</w:t>
      </w:r>
      <w:r w:rsidR="00946328">
        <w:rPr>
          <w:rFonts w:ascii="Arial" w:eastAsiaTheme="minorEastAsia" w:hAnsi="Arial" w:cs="Arial"/>
          <w:lang w:eastAsia="ko-KR"/>
        </w:rPr>
        <w:t>:</w:t>
      </w:r>
      <w:r>
        <w:rPr>
          <w:rFonts w:ascii="Arial" w:eastAsiaTheme="minorEastAsia" w:hAnsi="Arial" w:cs="Arial"/>
          <w:lang w:eastAsia="ko-KR"/>
        </w:rPr>
        <w:t xml:space="preserve"> </w:t>
      </w:r>
    </w:p>
    <w:p w14:paraId="6B15B676" w14:textId="1E33D354" w:rsidR="00A772A5" w:rsidRDefault="00A772A5" w:rsidP="00A772A5">
      <w:pPr>
        <w:pStyle w:val="ListParagraph"/>
        <w:numPr>
          <w:ilvl w:val="0"/>
          <w:numId w:val="43"/>
        </w:numPr>
        <w:ind w:firstLineChars="0"/>
        <w:rPr>
          <w:rFonts w:ascii="Arial" w:eastAsiaTheme="minorEastAsia" w:hAnsi="Arial" w:cs="Arial"/>
          <w:lang w:eastAsia="ko-KR"/>
        </w:rPr>
      </w:pPr>
      <w:r>
        <w:rPr>
          <w:rFonts w:ascii="Arial" w:eastAsiaTheme="minorEastAsia" w:hAnsi="Arial" w:cs="Arial"/>
          <w:lang w:eastAsia="ko-KR"/>
        </w:rPr>
        <w:t>A</w:t>
      </w:r>
      <w:r w:rsidR="00AF43B3" w:rsidRPr="00A772A5">
        <w:rPr>
          <w:rFonts w:ascii="Arial" w:eastAsiaTheme="minorEastAsia" w:hAnsi="Arial" w:cs="Arial"/>
          <w:lang w:eastAsia="ko-KR"/>
        </w:rPr>
        <w:t xml:space="preserve"> </w:t>
      </w:r>
      <w:r>
        <w:rPr>
          <w:rFonts w:ascii="Arial" w:eastAsiaTheme="minorEastAsia" w:hAnsi="Arial" w:cs="Arial"/>
          <w:lang w:eastAsia="ko-KR"/>
        </w:rPr>
        <w:t xml:space="preserve">new serving </w:t>
      </w:r>
      <w:r w:rsidR="00AF43B3" w:rsidRPr="00A772A5">
        <w:rPr>
          <w:rFonts w:ascii="Arial" w:eastAsiaTheme="minorEastAsia" w:hAnsi="Arial" w:cs="Arial"/>
          <w:lang w:eastAsia="ko-KR"/>
        </w:rPr>
        <w:t xml:space="preserve">C-CU who initiating to establish direct UE-association with other C-CU uses the </w:t>
      </w:r>
      <w:r w:rsidR="00AD22DA">
        <w:rPr>
          <w:rFonts w:ascii="Arial" w:eastAsiaTheme="minorEastAsia" w:hAnsi="Arial" w:cs="Arial"/>
          <w:lang w:eastAsia="ko-KR"/>
        </w:rPr>
        <w:t xml:space="preserve">“Source </w:t>
      </w:r>
      <w:r w:rsidR="00AF43B3" w:rsidRPr="00A772A5">
        <w:rPr>
          <w:rFonts w:ascii="Arial" w:eastAsiaTheme="minorEastAsia" w:hAnsi="Arial" w:cs="Arial"/>
          <w:lang w:eastAsia="ko-KR"/>
        </w:rPr>
        <w:t>UE XnAP ID</w:t>
      </w:r>
      <w:r w:rsidR="00AD22DA">
        <w:rPr>
          <w:rFonts w:ascii="Arial" w:eastAsiaTheme="minorEastAsia" w:hAnsi="Arial" w:cs="Arial"/>
          <w:lang w:eastAsia="ko-KR"/>
        </w:rPr>
        <w:t>”</w:t>
      </w:r>
      <w:r w:rsidR="00AF43B3" w:rsidRPr="00A772A5">
        <w:rPr>
          <w:rFonts w:ascii="Arial" w:eastAsiaTheme="minorEastAsia" w:hAnsi="Arial" w:cs="Arial"/>
          <w:lang w:eastAsia="ko-KR"/>
        </w:rPr>
        <w:t xml:space="preserve"> </w:t>
      </w:r>
      <w:r w:rsidR="00AD22DA">
        <w:rPr>
          <w:rFonts w:ascii="Arial" w:eastAsiaTheme="minorEastAsia" w:hAnsi="Arial" w:cs="Arial"/>
          <w:lang w:eastAsia="ko-KR"/>
        </w:rPr>
        <w:t>(</w:t>
      </w:r>
      <w:r w:rsidR="00AF43B3" w:rsidRPr="00A772A5">
        <w:rPr>
          <w:rFonts w:ascii="Arial" w:eastAsiaTheme="minorEastAsia" w:hAnsi="Arial" w:cs="Arial"/>
          <w:lang w:eastAsia="ko-KR"/>
        </w:rPr>
        <w:t xml:space="preserve">assigned by S-CU toward </w:t>
      </w:r>
      <w:r w:rsidR="00AD22DA">
        <w:rPr>
          <w:rFonts w:ascii="Arial" w:eastAsiaTheme="minorEastAsia" w:hAnsi="Arial" w:cs="Arial"/>
          <w:lang w:eastAsia="ko-KR"/>
        </w:rPr>
        <w:t>each</w:t>
      </w:r>
      <w:r w:rsidR="00AF43B3" w:rsidRPr="00A772A5">
        <w:rPr>
          <w:rFonts w:ascii="Arial" w:eastAsiaTheme="minorEastAsia" w:hAnsi="Arial" w:cs="Arial"/>
          <w:lang w:eastAsia="ko-KR"/>
        </w:rPr>
        <w:t xml:space="preserve"> </w:t>
      </w:r>
      <w:r w:rsidR="00AD22DA">
        <w:rPr>
          <w:rFonts w:ascii="Arial" w:eastAsiaTheme="minorEastAsia" w:hAnsi="Arial" w:cs="Arial"/>
          <w:lang w:eastAsia="ko-KR"/>
        </w:rPr>
        <w:t xml:space="preserve">receiving </w:t>
      </w:r>
      <w:r w:rsidR="00AF43B3" w:rsidRPr="00A772A5">
        <w:rPr>
          <w:rFonts w:ascii="Arial" w:eastAsiaTheme="minorEastAsia" w:hAnsi="Arial" w:cs="Arial"/>
          <w:lang w:eastAsia="ko-KR"/>
        </w:rPr>
        <w:t xml:space="preserve">C-CU during initial preparation). </w:t>
      </w:r>
    </w:p>
    <w:p w14:paraId="10324FEE" w14:textId="4424A479" w:rsidR="00AF43B3" w:rsidRPr="00A772A5" w:rsidRDefault="00AD22DA" w:rsidP="00A772A5">
      <w:pPr>
        <w:pStyle w:val="ListParagraph"/>
        <w:numPr>
          <w:ilvl w:val="0"/>
          <w:numId w:val="43"/>
        </w:numPr>
        <w:ind w:firstLineChars="0"/>
        <w:rPr>
          <w:rFonts w:ascii="Arial" w:eastAsiaTheme="minorEastAsia" w:hAnsi="Arial" w:cs="Arial"/>
          <w:lang w:eastAsia="ko-KR"/>
        </w:rPr>
      </w:pPr>
      <w:r>
        <w:rPr>
          <w:rFonts w:ascii="Arial" w:eastAsiaTheme="minorEastAsia" w:hAnsi="Arial" w:cs="Arial"/>
          <w:lang w:eastAsia="ko-KR"/>
        </w:rPr>
        <w:t>If we ex</w:t>
      </w:r>
      <w:r w:rsidR="00DB6E81">
        <w:rPr>
          <w:rFonts w:ascii="Arial" w:eastAsiaTheme="minorEastAsia" w:hAnsi="Arial" w:cs="Arial"/>
          <w:lang w:eastAsia="ko-KR"/>
        </w:rPr>
        <w:t>tend</w:t>
      </w:r>
      <w:r>
        <w:rPr>
          <w:rFonts w:ascii="Arial" w:eastAsiaTheme="minorEastAsia" w:hAnsi="Arial" w:cs="Arial"/>
          <w:lang w:eastAsia="ko-KR"/>
        </w:rPr>
        <w:t xml:space="preserve"> this </w:t>
      </w:r>
      <w:r w:rsidR="00DB6E81">
        <w:rPr>
          <w:rFonts w:ascii="Arial" w:eastAsiaTheme="minorEastAsia" w:hAnsi="Arial" w:cs="Arial"/>
          <w:lang w:eastAsia="ko-KR"/>
        </w:rPr>
        <w:t xml:space="preserve">approach </w:t>
      </w:r>
      <w:r>
        <w:rPr>
          <w:rFonts w:ascii="Arial" w:eastAsiaTheme="minorEastAsia" w:hAnsi="Arial" w:cs="Arial"/>
          <w:lang w:eastAsia="ko-KR"/>
        </w:rPr>
        <w:t>successively for subsequent LTM, t</w:t>
      </w:r>
      <w:r w:rsidR="00AF43B3" w:rsidRPr="00A772A5">
        <w:rPr>
          <w:rFonts w:ascii="Arial" w:eastAsiaTheme="minorEastAsia" w:hAnsi="Arial" w:cs="Arial"/>
          <w:lang w:eastAsia="ko-KR"/>
        </w:rPr>
        <w:t xml:space="preserve">hen the pre-requisite will be for </w:t>
      </w:r>
      <w:r w:rsidR="00DB6E81">
        <w:rPr>
          <w:rFonts w:ascii="Arial" w:eastAsiaTheme="minorEastAsia" w:hAnsi="Arial" w:cs="Arial"/>
          <w:lang w:eastAsia="ko-KR"/>
        </w:rPr>
        <w:t>the new serving CU</w:t>
      </w:r>
      <w:r w:rsidR="00AF43B3" w:rsidRPr="00A772A5">
        <w:rPr>
          <w:rFonts w:ascii="Arial" w:eastAsiaTheme="minorEastAsia" w:hAnsi="Arial" w:cs="Arial"/>
          <w:lang w:eastAsia="ko-KR"/>
        </w:rPr>
        <w:t xml:space="preserve"> to know the </w:t>
      </w:r>
      <w:r>
        <w:rPr>
          <w:rFonts w:ascii="Arial" w:eastAsiaTheme="minorEastAsia" w:hAnsi="Arial" w:cs="Arial"/>
          <w:lang w:eastAsia="ko-KR"/>
        </w:rPr>
        <w:t xml:space="preserve">“Source </w:t>
      </w:r>
      <w:r w:rsidR="00AF43B3" w:rsidRPr="00A772A5">
        <w:rPr>
          <w:rFonts w:ascii="Arial" w:eastAsiaTheme="minorEastAsia" w:hAnsi="Arial" w:cs="Arial"/>
          <w:lang w:eastAsia="ko-KR"/>
        </w:rPr>
        <w:t>UE XnAP IDs</w:t>
      </w:r>
      <w:r>
        <w:rPr>
          <w:rFonts w:ascii="Arial" w:eastAsiaTheme="minorEastAsia" w:hAnsi="Arial" w:cs="Arial"/>
          <w:lang w:eastAsia="ko-KR"/>
        </w:rPr>
        <w:t>”</w:t>
      </w:r>
      <w:r w:rsidR="00AF43B3" w:rsidRPr="00A772A5">
        <w:rPr>
          <w:rFonts w:ascii="Arial" w:eastAsiaTheme="minorEastAsia" w:hAnsi="Arial" w:cs="Arial"/>
          <w:lang w:eastAsia="ko-KR"/>
        </w:rPr>
        <w:t xml:space="preserve"> assigned by </w:t>
      </w:r>
      <w:r>
        <w:rPr>
          <w:rFonts w:ascii="Arial" w:eastAsiaTheme="minorEastAsia" w:hAnsi="Arial" w:cs="Arial"/>
          <w:lang w:eastAsia="ko-KR"/>
        </w:rPr>
        <w:t>the old serving CU</w:t>
      </w:r>
      <w:r w:rsidR="00AF43B3" w:rsidRPr="00A772A5">
        <w:rPr>
          <w:rFonts w:ascii="Arial" w:eastAsiaTheme="minorEastAsia" w:hAnsi="Arial" w:cs="Arial"/>
          <w:lang w:eastAsia="ko-KR"/>
        </w:rPr>
        <w:t xml:space="preserve"> toward other C-CUs. In addition, this may require to include the </w:t>
      </w:r>
      <w:r>
        <w:rPr>
          <w:rFonts w:ascii="Arial" w:eastAsiaTheme="minorEastAsia" w:hAnsi="Arial" w:cs="Arial"/>
          <w:lang w:eastAsia="ko-KR"/>
        </w:rPr>
        <w:t xml:space="preserve">old serving </w:t>
      </w:r>
      <w:r w:rsidR="00AF43B3" w:rsidRPr="00A772A5">
        <w:rPr>
          <w:rFonts w:ascii="Arial" w:eastAsiaTheme="minorEastAsia" w:hAnsi="Arial" w:cs="Arial"/>
          <w:lang w:eastAsia="ko-KR"/>
        </w:rPr>
        <w:t>CU</w:t>
      </w:r>
      <w:r>
        <w:rPr>
          <w:rFonts w:ascii="Arial" w:eastAsiaTheme="minorEastAsia" w:hAnsi="Arial" w:cs="Arial"/>
          <w:lang w:eastAsia="ko-KR"/>
        </w:rPr>
        <w:t>’s</w:t>
      </w:r>
      <w:r w:rsidR="00AF43B3" w:rsidRPr="00A772A5">
        <w:rPr>
          <w:rFonts w:ascii="Arial" w:eastAsiaTheme="minorEastAsia" w:hAnsi="Arial" w:cs="Arial"/>
          <w:lang w:eastAsia="ko-KR"/>
        </w:rPr>
        <w:t xml:space="preserve"> node ID as well to refer to the right UE context, because from the receiving CU point of view, </w:t>
      </w:r>
      <w:r>
        <w:rPr>
          <w:rFonts w:ascii="Arial" w:eastAsiaTheme="minorEastAsia" w:hAnsi="Arial" w:cs="Arial"/>
          <w:lang w:eastAsia="ko-KR"/>
        </w:rPr>
        <w:t>the reference to a UE context</w:t>
      </w:r>
      <w:r w:rsidR="00AF43B3" w:rsidRPr="00A772A5">
        <w:rPr>
          <w:rFonts w:ascii="Arial" w:eastAsiaTheme="minorEastAsia" w:hAnsi="Arial" w:cs="Arial"/>
          <w:lang w:eastAsia="ko-KR"/>
        </w:rPr>
        <w:t xml:space="preserve"> is the </w:t>
      </w:r>
      <w:r>
        <w:rPr>
          <w:rFonts w:ascii="Arial" w:eastAsiaTheme="minorEastAsia" w:hAnsi="Arial" w:cs="Arial"/>
          <w:lang w:eastAsia="ko-KR"/>
        </w:rPr>
        <w:t xml:space="preserve">“Source </w:t>
      </w:r>
      <w:r w:rsidR="00AF43B3" w:rsidRPr="00A772A5">
        <w:rPr>
          <w:rFonts w:ascii="Arial" w:eastAsiaTheme="minorEastAsia" w:hAnsi="Arial" w:cs="Arial"/>
          <w:lang w:eastAsia="ko-KR"/>
        </w:rPr>
        <w:t>UE XnAP ID</w:t>
      </w:r>
      <w:r>
        <w:rPr>
          <w:rFonts w:ascii="Arial" w:eastAsiaTheme="minorEastAsia" w:hAnsi="Arial" w:cs="Arial"/>
          <w:lang w:eastAsia="ko-KR"/>
        </w:rPr>
        <w:t>”</w:t>
      </w:r>
      <w:r w:rsidR="00AF43B3" w:rsidRPr="00A772A5">
        <w:rPr>
          <w:rFonts w:ascii="Arial" w:eastAsiaTheme="minorEastAsia" w:hAnsi="Arial" w:cs="Arial"/>
          <w:lang w:eastAsia="ko-KR"/>
        </w:rPr>
        <w:t xml:space="preserve"> assigned by the other node (</w:t>
      </w:r>
      <w:r>
        <w:rPr>
          <w:rFonts w:ascii="Arial" w:eastAsiaTheme="minorEastAsia" w:hAnsi="Arial" w:cs="Arial"/>
          <w:lang w:eastAsia="ko-KR"/>
        </w:rPr>
        <w:t>i.e. by the old serving CU</w:t>
      </w:r>
      <w:r w:rsidR="00AF43B3" w:rsidRPr="00A772A5">
        <w:rPr>
          <w:rFonts w:ascii="Arial" w:eastAsiaTheme="minorEastAsia" w:hAnsi="Arial" w:cs="Arial"/>
          <w:lang w:eastAsia="ko-KR"/>
        </w:rPr>
        <w:t xml:space="preserve">). </w:t>
      </w:r>
    </w:p>
    <w:p w14:paraId="75311009" w14:textId="0FE76243" w:rsidR="00AF43B3" w:rsidRDefault="00AF43B3" w:rsidP="00AF43B3">
      <w:pPr>
        <w:rPr>
          <w:rFonts w:ascii="Arial" w:eastAsiaTheme="minorEastAsia" w:hAnsi="Arial" w:cs="Arial"/>
          <w:lang w:eastAsia="ko-KR"/>
        </w:rPr>
      </w:pPr>
      <w:r>
        <w:rPr>
          <w:rFonts w:ascii="Arial" w:eastAsiaTheme="minorEastAsia" w:hAnsi="Arial" w:cs="Arial"/>
          <w:lang w:eastAsia="ko-KR"/>
        </w:rPr>
        <w:t xml:space="preserve">Or, both approaches can be mixed up to provide both UE XnAP IDs assigned by </w:t>
      </w:r>
      <w:r w:rsidR="008221A8">
        <w:rPr>
          <w:rFonts w:ascii="Arial" w:eastAsiaTheme="minorEastAsia" w:hAnsi="Arial" w:cs="Arial"/>
          <w:lang w:eastAsia="ko-KR"/>
        </w:rPr>
        <w:t>the peer CUs</w:t>
      </w:r>
      <w:r>
        <w:rPr>
          <w:rFonts w:ascii="Arial" w:eastAsiaTheme="minorEastAsia" w:hAnsi="Arial" w:cs="Arial"/>
          <w:lang w:eastAsia="ko-KR"/>
        </w:rPr>
        <w:t xml:space="preserve">. </w:t>
      </w:r>
    </w:p>
    <w:p w14:paraId="5F34DC32" w14:textId="31C5D450" w:rsidR="00B5274D" w:rsidRPr="00B5274D" w:rsidRDefault="0089702D" w:rsidP="00AF43B3">
      <w:pPr>
        <w:rPr>
          <w:rFonts w:ascii="Arial" w:eastAsiaTheme="minorEastAsia" w:hAnsi="Arial" w:cs="Arial"/>
          <w:b/>
          <w:bCs/>
          <w:i/>
          <w:iCs/>
          <w:lang w:eastAsia="ko-KR"/>
        </w:rPr>
      </w:pPr>
      <w:r>
        <w:rPr>
          <w:rFonts w:ascii="Arial" w:eastAsiaTheme="minorEastAsia" w:hAnsi="Arial" w:cs="Arial"/>
          <w:b/>
          <w:bCs/>
          <w:i/>
          <w:iCs/>
          <w:lang w:eastAsia="ko-KR"/>
        </w:rPr>
        <w:t>But, r</w:t>
      </w:r>
      <w:r w:rsidR="00B5274D" w:rsidRPr="00B5274D">
        <w:rPr>
          <w:rFonts w:ascii="Arial" w:eastAsiaTheme="minorEastAsia" w:hAnsi="Arial" w:cs="Arial"/>
          <w:b/>
          <w:bCs/>
          <w:i/>
          <w:iCs/>
          <w:lang w:eastAsia="ko-KR"/>
        </w:rPr>
        <w:t xml:space="preserve">egardless of which UE XnAP IDs to </w:t>
      </w:r>
      <w:r w:rsidR="00B23996">
        <w:rPr>
          <w:rFonts w:ascii="Arial" w:eastAsiaTheme="minorEastAsia" w:hAnsi="Arial" w:cs="Arial"/>
          <w:b/>
          <w:bCs/>
          <w:i/>
          <w:iCs/>
          <w:lang w:eastAsia="ko-KR"/>
        </w:rPr>
        <w:t>take</w:t>
      </w:r>
      <w:r w:rsidR="00B5274D" w:rsidRPr="00B5274D">
        <w:rPr>
          <w:rFonts w:ascii="Arial" w:eastAsiaTheme="minorEastAsia" w:hAnsi="Arial" w:cs="Arial"/>
          <w:b/>
          <w:bCs/>
          <w:i/>
          <w:iCs/>
          <w:lang w:eastAsia="ko-KR"/>
        </w:rPr>
        <w:t xml:space="preserve"> as a reference, the reference info</w:t>
      </w:r>
      <w:r w:rsidR="00690890">
        <w:rPr>
          <w:rFonts w:ascii="Arial" w:eastAsiaTheme="minorEastAsia" w:hAnsi="Arial" w:cs="Arial"/>
          <w:b/>
          <w:bCs/>
          <w:i/>
          <w:iCs/>
          <w:lang w:eastAsia="ko-KR"/>
        </w:rPr>
        <w:t xml:space="preserve"> </w:t>
      </w:r>
      <w:r w:rsidR="00B5274D" w:rsidRPr="00B5274D">
        <w:rPr>
          <w:rFonts w:ascii="Arial" w:eastAsiaTheme="minorEastAsia" w:hAnsi="Arial" w:cs="Arial"/>
          <w:b/>
          <w:bCs/>
          <w:i/>
          <w:iCs/>
          <w:lang w:eastAsia="ko-KR"/>
        </w:rPr>
        <w:t xml:space="preserve">shall be provisioned to a new serving CU (after each Inter-CU LTM </w:t>
      </w:r>
      <w:r w:rsidR="00546F3F">
        <w:rPr>
          <w:rFonts w:ascii="Arial" w:eastAsiaTheme="minorEastAsia" w:hAnsi="Arial" w:cs="Arial" w:hint="eastAsia"/>
          <w:b/>
          <w:bCs/>
          <w:i/>
          <w:iCs/>
          <w:lang w:eastAsia="ko-KR"/>
        </w:rPr>
        <w:t>cell switch</w:t>
      </w:r>
      <w:r w:rsidR="00B5274D" w:rsidRPr="00B5274D">
        <w:rPr>
          <w:rFonts w:ascii="Arial" w:eastAsiaTheme="minorEastAsia" w:hAnsi="Arial" w:cs="Arial"/>
          <w:b/>
          <w:bCs/>
          <w:i/>
          <w:iCs/>
          <w:lang w:eastAsia="ko-KR"/>
        </w:rPr>
        <w:t xml:space="preserve">), so that it can use those references to make the receiving CU to identify the same UE when </w:t>
      </w:r>
      <w:r w:rsidR="000242DA">
        <w:rPr>
          <w:rFonts w:ascii="Arial" w:eastAsiaTheme="minorEastAsia" w:hAnsi="Arial" w:cs="Arial" w:hint="eastAsia"/>
          <w:b/>
          <w:bCs/>
          <w:i/>
          <w:iCs/>
          <w:lang w:eastAsia="ko-KR"/>
        </w:rPr>
        <w:t>initiating</w:t>
      </w:r>
      <w:r w:rsidR="00B5274D" w:rsidRPr="00B5274D">
        <w:rPr>
          <w:rFonts w:ascii="Arial" w:eastAsiaTheme="minorEastAsia" w:hAnsi="Arial" w:cs="Arial"/>
          <w:b/>
          <w:bCs/>
          <w:i/>
          <w:iCs/>
          <w:lang w:eastAsia="ko-KR"/>
        </w:rPr>
        <w:t xml:space="preserve"> direct UE-association in-between. </w:t>
      </w:r>
    </w:p>
    <w:p w14:paraId="0E80E194" w14:textId="346255A8" w:rsidR="00E26423" w:rsidRDefault="00B5274D" w:rsidP="00AF43B3">
      <w:pPr>
        <w:rPr>
          <w:rFonts w:ascii="Arial" w:eastAsiaTheme="minorEastAsia" w:hAnsi="Arial" w:cs="Arial"/>
          <w:lang w:eastAsia="ko-KR"/>
        </w:rPr>
      </w:pPr>
      <w:r>
        <w:rPr>
          <w:rFonts w:ascii="Arial" w:eastAsiaTheme="minorEastAsia" w:hAnsi="Arial" w:cs="Arial"/>
          <w:lang w:eastAsia="ko-KR"/>
        </w:rPr>
        <w:t xml:space="preserve">For that, </w:t>
      </w:r>
      <w:r w:rsidR="0092474B">
        <w:rPr>
          <w:rFonts w:ascii="Arial" w:eastAsiaTheme="minorEastAsia" w:hAnsi="Arial" w:cs="Arial" w:hint="eastAsia"/>
          <w:lang w:eastAsia="ko-KR"/>
        </w:rPr>
        <w:t xml:space="preserve">we think that </w:t>
      </w:r>
      <w:r w:rsidR="00B23996">
        <w:rPr>
          <w:rFonts w:ascii="Arial" w:eastAsiaTheme="minorEastAsia" w:hAnsi="Arial" w:cs="Arial"/>
          <w:lang w:eastAsia="ko-KR"/>
        </w:rPr>
        <w:t xml:space="preserve">Cell Switch Notification is a natural choice as it is triggered from the old serving CU to the new serving CU </w:t>
      </w:r>
      <w:r w:rsidR="00E26423">
        <w:rPr>
          <w:rFonts w:ascii="Arial" w:eastAsiaTheme="minorEastAsia" w:hAnsi="Arial" w:cs="Arial"/>
          <w:lang w:eastAsia="ko-KR"/>
        </w:rPr>
        <w:t xml:space="preserve">whenever Inter-CU LTM </w:t>
      </w:r>
      <w:r w:rsidR="0092474B">
        <w:rPr>
          <w:rFonts w:ascii="Arial" w:eastAsiaTheme="minorEastAsia" w:hAnsi="Arial" w:cs="Arial" w:hint="eastAsia"/>
          <w:lang w:eastAsia="ko-KR"/>
        </w:rPr>
        <w:t>cell switch</w:t>
      </w:r>
      <w:r w:rsidR="00E26423">
        <w:rPr>
          <w:rFonts w:ascii="Arial" w:eastAsiaTheme="minorEastAsia" w:hAnsi="Arial" w:cs="Arial"/>
          <w:lang w:eastAsia="ko-KR"/>
        </w:rPr>
        <w:t xml:space="preserve"> happens. </w:t>
      </w:r>
    </w:p>
    <w:p w14:paraId="3E4FB7B3" w14:textId="594D7390" w:rsidR="00A772A5" w:rsidRDefault="00E26423" w:rsidP="00AF43B3">
      <w:pPr>
        <w:rPr>
          <w:rFonts w:ascii="Arial" w:eastAsiaTheme="minorEastAsia" w:hAnsi="Arial" w:cs="Arial"/>
          <w:lang w:eastAsia="ko-KR"/>
        </w:rPr>
      </w:pPr>
      <w:r>
        <w:rPr>
          <w:rFonts w:ascii="Arial" w:eastAsiaTheme="minorEastAsia" w:hAnsi="Arial" w:cs="Arial"/>
          <w:lang w:eastAsia="ko-KR"/>
        </w:rPr>
        <w:t xml:space="preserve">However, this alone is not enough due to a failure/re-attempt scenario for which the UE may fail cell switch to the indicated CU and access to another CU. In this case, the old serving CU receives HO SUCCESS from a CU that it didn’t send the Cell Switch Notification to. Moreover, </w:t>
      </w:r>
      <w:r w:rsidR="00D120A7">
        <w:rPr>
          <w:rFonts w:ascii="Arial" w:eastAsiaTheme="minorEastAsia" w:hAnsi="Arial" w:cs="Arial"/>
          <w:lang w:eastAsia="ko-KR"/>
        </w:rPr>
        <w:t>Cell Switch Notification would not be applicable for Conditional LTM, for which the old serving CU knows the Inter-CU LTM execution only when it receives HO SUCCESS from the new serving CU.</w:t>
      </w:r>
      <w:r>
        <w:rPr>
          <w:rFonts w:ascii="Arial" w:eastAsiaTheme="minorEastAsia" w:hAnsi="Arial" w:cs="Arial"/>
          <w:lang w:eastAsia="ko-KR"/>
        </w:rPr>
        <w:t xml:space="preserve"> For provision of UE context reference to this unintended new serving CU, the LTM Configuration Update shall also be able to carry the references. </w:t>
      </w:r>
    </w:p>
    <w:p w14:paraId="465CEA16" w14:textId="2FDD098B" w:rsidR="00B84B96" w:rsidRPr="00E26423" w:rsidRDefault="00B84B96" w:rsidP="00AF43B3">
      <w:pPr>
        <w:rPr>
          <w:rFonts w:ascii="Arial" w:eastAsiaTheme="minorEastAsia" w:hAnsi="Arial" w:cs="Arial"/>
          <w:i/>
          <w:iCs/>
          <w:lang w:eastAsia="ko-KR"/>
        </w:rPr>
      </w:pPr>
      <w:r>
        <w:rPr>
          <w:rFonts w:ascii="Arial" w:eastAsiaTheme="minorEastAsia" w:hAnsi="Arial" w:cs="Arial"/>
          <w:lang w:eastAsia="ko-KR"/>
        </w:rPr>
        <w:t>Considering above analysis and observations, we propose the followings:</w:t>
      </w:r>
    </w:p>
    <w:p w14:paraId="0E1725C7" w14:textId="56EB255C" w:rsidR="00E26423" w:rsidRDefault="00E26423" w:rsidP="00E26423">
      <w:pPr>
        <w:rPr>
          <w:rFonts w:ascii="Arial" w:eastAsiaTheme="minorEastAsia" w:hAnsi="Arial" w:cs="Arial"/>
          <w:b/>
          <w:bCs/>
          <w:lang w:eastAsia="ko-KR"/>
        </w:rPr>
      </w:pPr>
      <w:r>
        <w:rPr>
          <w:rFonts w:ascii="Arial" w:eastAsiaTheme="minorEastAsia" w:hAnsi="Arial" w:cs="Arial"/>
          <w:b/>
          <w:bCs/>
          <w:lang w:eastAsia="ko-KR"/>
        </w:rPr>
        <w:t xml:space="preserve">Proposal </w:t>
      </w:r>
      <w:r w:rsidR="00C36BDB">
        <w:rPr>
          <w:rFonts w:ascii="Arial" w:eastAsiaTheme="minorEastAsia" w:hAnsi="Arial" w:cs="Arial"/>
          <w:b/>
          <w:bCs/>
          <w:lang w:eastAsia="ko-KR"/>
        </w:rPr>
        <w:t>11</w:t>
      </w:r>
      <w:r>
        <w:rPr>
          <w:rFonts w:ascii="Arial" w:eastAsiaTheme="minorEastAsia" w:hAnsi="Arial" w:cs="Arial"/>
          <w:b/>
          <w:bCs/>
          <w:lang w:eastAsia="ko-KR"/>
        </w:rPr>
        <w:t xml:space="preserve">: For direct </w:t>
      </w:r>
      <w:r w:rsidRPr="00E40F30">
        <w:rPr>
          <w:rFonts w:ascii="Arial" w:eastAsiaTheme="minorEastAsia" w:hAnsi="Arial" w:cs="Arial"/>
          <w:b/>
          <w:bCs/>
          <w:lang w:eastAsia="ko-KR"/>
        </w:rPr>
        <w:t>UE-</w:t>
      </w:r>
      <w:r>
        <w:rPr>
          <w:rFonts w:ascii="Arial" w:eastAsiaTheme="minorEastAsia" w:hAnsi="Arial" w:cs="Arial"/>
          <w:b/>
          <w:bCs/>
          <w:lang w:eastAsia="ko-KR"/>
        </w:rPr>
        <w:t>associations</w:t>
      </w:r>
      <w:r w:rsidRPr="00E40F30">
        <w:rPr>
          <w:rFonts w:ascii="Arial" w:eastAsiaTheme="minorEastAsia" w:hAnsi="Arial" w:cs="Arial"/>
          <w:b/>
          <w:bCs/>
          <w:lang w:eastAsia="ko-KR"/>
        </w:rPr>
        <w:t xml:space="preserve"> between C-CUs</w:t>
      </w:r>
      <w:r>
        <w:rPr>
          <w:rFonts w:ascii="Arial" w:eastAsiaTheme="minorEastAsia" w:hAnsi="Arial" w:cs="Arial"/>
          <w:b/>
          <w:bCs/>
          <w:lang w:eastAsia="ko-KR"/>
        </w:rPr>
        <w:t xml:space="preserve">, the leftover issues are on </w:t>
      </w:r>
    </w:p>
    <w:p w14:paraId="147BA2DA" w14:textId="77777777" w:rsidR="00E26423" w:rsidRDefault="00E26423" w:rsidP="00E26423">
      <w:pPr>
        <w:pStyle w:val="ListParagraph"/>
        <w:numPr>
          <w:ilvl w:val="0"/>
          <w:numId w:val="45"/>
        </w:numPr>
        <w:ind w:firstLineChars="0"/>
        <w:rPr>
          <w:rFonts w:ascii="Arial" w:eastAsiaTheme="minorEastAsia" w:hAnsi="Arial" w:cs="Arial"/>
          <w:lang w:eastAsia="ko-KR"/>
        </w:rPr>
      </w:pPr>
      <w:r w:rsidRPr="00A772A5">
        <w:rPr>
          <w:rFonts w:ascii="Arial" w:eastAsiaTheme="minorEastAsia" w:hAnsi="Arial" w:cs="Arial"/>
          <w:b/>
          <w:bCs/>
          <w:lang w:eastAsia="ko-KR"/>
        </w:rPr>
        <w:t xml:space="preserve">How C-CU </w:t>
      </w:r>
      <w:r>
        <w:rPr>
          <w:rFonts w:ascii="Arial" w:eastAsiaTheme="minorEastAsia" w:hAnsi="Arial" w:cs="Arial"/>
          <w:lang w:eastAsia="ko-KR"/>
        </w:rPr>
        <w:t xml:space="preserve">(who became a new serving CU, i.e. “new source” due to Inter-CU LTM execution) </w:t>
      </w:r>
      <w:r w:rsidRPr="00A772A5">
        <w:rPr>
          <w:rFonts w:ascii="Arial" w:eastAsiaTheme="minorEastAsia" w:hAnsi="Arial" w:cs="Arial"/>
          <w:b/>
          <w:bCs/>
          <w:lang w:eastAsia="ko-KR"/>
        </w:rPr>
        <w:t>identifies other CUs</w:t>
      </w:r>
      <w:r>
        <w:rPr>
          <w:rFonts w:ascii="Arial" w:eastAsiaTheme="minorEastAsia" w:hAnsi="Arial" w:cs="Arial"/>
          <w:lang w:eastAsia="ko-KR"/>
        </w:rPr>
        <w:t xml:space="preserve"> (as potential target, excluding S-CU) </w:t>
      </w:r>
      <w:r w:rsidRPr="00A772A5">
        <w:rPr>
          <w:rFonts w:ascii="Arial" w:eastAsiaTheme="minorEastAsia" w:hAnsi="Arial" w:cs="Arial"/>
          <w:b/>
          <w:bCs/>
          <w:lang w:eastAsia="ko-KR"/>
        </w:rPr>
        <w:t>to establish UE-associations with</w:t>
      </w:r>
      <w:r>
        <w:rPr>
          <w:rFonts w:ascii="Arial" w:eastAsiaTheme="minorEastAsia" w:hAnsi="Arial" w:cs="Arial"/>
          <w:lang w:eastAsia="ko-KR"/>
        </w:rPr>
        <w:t xml:space="preserve">? </w:t>
      </w:r>
    </w:p>
    <w:p w14:paraId="6623385F" w14:textId="77777777" w:rsidR="00E26423" w:rsidRDefault="00E26423" w:rsidP="00E26423">
      <w:pPr>
        <w:pStyle w:val="ListParagraph"/>
        <w:numPr>
          <w:ilvl w:val="0"/>
          <w:numId w:val="45"/>
        </w:numPr>
        <w:ind w:firstLineChars="0"/>
        <w:rPr>
          <w:rFonts w:ascii="Arial" w:eastAsiaTheme="minorEastAsia" w:hAnsi="Arial" w:cs="Arial"/>
          <w:lang w:eastAsia="ko-KR"/>
        </w:rPr>
      </w:pPr>
      <w:r w:rsidRPr="00A772A5">
        <w:rPr>
          <w:rFonts w:ascii="Arial" w:eastAsiaTheme="minorEastAsia" w:hAnsi="Arial" w:cs="Arial"/>
          <w:b/>
          <w:bCs/>
          <w:lang w:eastAsia="ko-KR"/>
        </w:rPr>
        <w:t>How to identify the same UE</w:t>
      </w:r>
      <w:r>
        <w:rPr>
          <w:rFonts w:ascii="Arial" w:eastAsiaTheme="minorEastAsia" w:hAnsi="Arial" w:cs="Arial"/>
          <w:lang w:eastAsia="ko-KR"/>
        </w:rPr>
        <w:t xml:space="preserve">? </w:t>
      </w:r>
    </w:p>
    <w:p w14:paraId="44B552C3" w14:textId="30C2E90C" w:rsidR="00E26423" w:rsidRDefault="00E26423" w:rsidP="00AF43B3">
      <w:pPr>
        <w:rPr>
          <w:rFonts w:ascii="Arial" w:eastAsiaTheme="minorEastAsia" w:hAnsi="Arial" w:cs="Arial"/>
          <w:b/>
          <w:bCs/>
          <w:lang w:eastAsia="ko-KR"/>
        </w:rPr>
      </w:pPr>
      <w:r w:rsidRPr="00E26423">
        <w:rPr>
          <w:rFonts w:ascii="Arial" w:eastAsiaTheme="minorEastAsia" w:hAnsi="Arial" w:cs="Arial"/>
          <w:b/>
          <w:bCs/>
          <w:lang w:eastAsia="ko-KR"/>
        </w:rPr>
        <w:t xml:space="preserve">Proposal </w:t>
      </w:r>
      <w:r w:rsidR="00C36BDB">
        <w:rPr>
          <w:rFonts w:ascii="Arial" w:eastAsiaTheme="minorEastAsia" w:hAnsi="Arial" w:cs="Arial"/>
          <w:b/>
          <w:bCs/>
          <w:lang w:eastAsia="ko-KR"/>
        </w:rPr>
        <w:t>12</w:t>
      </w:r>
      <w:r w:rsidRPr="00E26423">
        <w:rPr>
          <w:rFonts w:ascii="Arial" w:eastAsiaTheme="minorEastAsia" w:hAnsi="Arial" w:cs="Arial"/>
          <w:b/>
          <w:bCs/>
          <w:lang w:eastAsia="ko-KR"/>
        </w:rPr>
        <w:t xml:space="preserve">: </w:t>
      </w:r>
      <w:r>
        <w:rPr>
          <w:rFonts w:ascii="Arial" w:eastAsiaTheme="minorEastAsia" w:hAnsi="Arial" w:cs="Arial"/>
          <w:b/>
          <w:bCs/>
          <w:lang w:eastAsia="ko-KR"/>
        </w:rPr>
        <w:t xml:space="preserve">For (2) to work, after each Inter-CU LTM </w:t>
      </w:r>
      <w:r w:rsidR="00991A09">
        <w:rPr>
          <w:rFonts w:ascii="Arial" w:eastAsiaTheme="minorEastAsia" w:hAnsi="Arial" w:cs="Arial" w:hint="eastAsia"/>
          <w:b/>
          <w:bCs/>
          <w:lang w:eastAsia="ko-KR"/>
        </w:rPr>
        <w:t>cell switch</w:t>
      </w:r>
      <w:r>
        <w:rPr>
          <w:rFonts w:ascii="Arial" w:eastAsiaTheme="minorEastAsia" w:hAnsi="Arial" w:cs="Arial"/>
          <w:b/>
          <w:bCs/>
          <w:lang w:eastAsia="ko-KR"/>
        </w:rPr>
        <w:t xml:space="preserve">, the old serving CU shall provision to the new serving CU, UE context “reference” </w:t>
      </w:r>
      <w:r w:rsidRPr="00E26423">
        <w:rPr>
          <w:rFonts w:ascii="Arial" w:eastAsiaTheme="minorEastAsia" w:hAnsi="Arial" w:cs="Arial"/>
          <w:b/>
          <w:bCs/>
          <w:lang w:eastAsia="ko-KR"/>
        </w:rPr>
        <w:t xml:space="preserve">to </w:t>
      </w:r>
      <w:r>
        <w:rPr>
          <w:rFonts w:ascii="Arial" w:eastAsiaTheme="minorEastAsia" w:hAnsi="Arial" w:cs="Arial"/>
          <w:b/>
          <w:bCs/>
          <w:lang w:eastAsia="ko-KR"/>
        </w:rPr>
        <w:t>be included in the subsequent LTM Configuration Update procedure</w:t>
      </w:r>
      <w:r w:rsidR="005859BC">
        <w:rPr>
          <w:rFonts w:ascii="Arial" w:eastAsiaTheme="minorEastAsia" w:hAnsi="Arial" w:cs="Arial"/>
          <w:b/>
          <w:bCs/>
          <w:lang w:eastAsia="ko-KR"/>
        </w:rPr>
        <w:t xml:space="preserve"> (first message)</w:t>
      </w:r>
      <w:r>
        <w:rPr>
          <w:rFonts w:ascii="Arial" w:eastAsiaTheme="minorEastAsia" w:hAnsi="Arial" w:cs="Arial"/>
          <w:b/>
          <w:bCs/>
          <w:lang w:eastAsia="ko-KR"/>
        </w:rPr>
        <w:t xml:space="preserve"> toward other CU for</w:t>
      </w:r>
      <w:r w:rsidRPr="00E26423">
        <w:rPr>
          <w:rFonts w:ascii="Arial" w:eastAsiaTheme="minorEastAsia" w:hAnsi="Arial" w:cs="Arial"/>
          <w:b/>
          <w:bCs/>
          <w:lang w:eastAsia="ko-KR"/>
        </w:rPr>
        <w:t xml:space="preserve"> establishing direct UE-association in-between.</w:t>
      </w:r>
      <w:r>
        <w:rPr>
          <w:rFonts w:ascii="Arial" w:eastAsiaTheme="minorEastAsia" w:hAnsi="Arial" w:cs="Arial"/>
          <w:b/>
          <w:bCs/>
          <w:lang w:eastAsia="ko-KR"/>
        </w:rPr>
        <w:t xml:space="preserve"> </w:t>
      </w:r>
    </w:p>
    <w:p w14:paraId="123BD5A1" w14:textId="2E363328" w:rsidR="005859BC" w:rsidRDefault="00E26423" w:rsidP="00AF43B3">
      <w:pPr>
        <w:rPr>
          <w:rFonts w:ascii="Arial" w:eastAsiaTheme="minorEastAsia" w:hAnsi="Arial" w:cs="Arial"/>
          <w:b/>
          <w:bCs/>
          <w:lang w:eastAsia="ko-KR"/>
        </w:rPr>
      </w:pPr>
      <w:r>
        <w:rPr>
          <w:rFonts w:ascii="Arial" w:eastAsiaTheme="minorEastAsia" w:hAnsi="Arial" w:cs="Arial"/>
          <w:b/>
          <w:bCs/>
          <w:lang w:eastAsia="ko-KR"/>
        </w:rPr>
        <w:t xml:space="preserve">Proposal </w:t>
      </w:r>
      <w:r w:rsidR="00C36BDB">
        <w:rPr>
          <w:rFonts w:ascii="Arial" w:eastAsiaTheme="minorEastAsia" w:hAnsi="Arial" w:cs="Arial"/>
          <w:b/>
          <w:bCs/>
          <w:lang w:eastAsia="ko-KR"/>
        </w:rPr>
        <w:t>13</w:t>
      </w:r>
      <w:r>
        <w:rPr>
          <w:rFonts w:ascii="Arial" w:eastAsiaTheme="minorEastAsia" w:hAnsi="Arial" w:cs="Arial"/>
          <w:b/>
          <w:bCs/>
          <w:lang w:eastAsia="ko-KR"/>
        </w:rPr>
        <w:t xml:space="preserve">: </w:t>
      </w:r>
      <w:r w:rsidR="005859BC">
        <w:rPr>
          <w:rFonts w:ascii="Arial" w:eastAsiaTheme="minorEastAsia" w:hAnsi="Arial" w:cs="Arial"/>
          <w:b/>
          <w:bCs/>
          <w:lang w:eastAsia="ko-KR"/>
        </w:rPr>
        <w:t>For provisioning “</w:t>
      </w:r>
      <w:r w:rsidR="005859BC" w:rsidRPr="005859BC">
        <w:rPr>
          <w:rFonts w:ascii="Arial" w:eastAsiaTheme="minorEastAsia" w:hAnsi="Arial" w:cs="Arial"/>
          <w:b/>
          <w:bCs/>
          <w:lang w:eastAsia="ko-KR"/>
        </w:rPr>
        <w:t xml:space="preserve">reference” </w:t>
      </w:r>
      <w:r w:rsidR="005859BC">
        <w:rPr>
          <w:rFonts w:ascii="Arial" w:eastAsiaTheme="minorEastAsia" w:hAnsi="Arial" w:cs="Arial"/>
          <w:b/>
          <w:bCs/>
          <w:lang w:eastAsia="ko-KR"/>
        </w:rPr>
        <w:t xml:space="preserve">from the old serving CU to the new serving CU, </w:t>
      </w:r>
    </w:p>
    <w:p w14:paraId="3B1A5701" w14:textId="294DBA38" w:rsidR="005859BC" w:rsidRDefault="00E26423" w:rsidP="005859BC">
      <w:pPr>
        <w:pStyle w:val="ListParagraph"/>
        <w:numPr>
          <w:ilvl w:val="0"/>
          <w:numId w:val="48"/>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r w:rsidR="00764B0B">
        <w:rPr>
          <w:rFonts w:ascii="Arial" w:eastAsiaTheme="minorEastAsia" w:hAnsi="Arial" w:cs="Arial"/>
          <w:b/>
          <w:bCs/>
          <w:lang w:eastAsia="ko-KR"/>
        </w:rPr>
        <w:t xml:space="preserve"> to include </w:t>
      </w:r>
      <w:r w:rsidR="00D40A8B">
        <w:rPr>
          <w:rFonts w:ascii="Arial" w:eastAsiaTheme="minorEastAsia" w:hAnsi="Arial" w:cs="Arial" w:hint="eastAsia"/>
          <w:b/>
          <w:bCs/>
          <w:lang w:eastAsia="ko-KR"/>
        </w:rPr>
        <w:t xml:space="preserve">such </w:t>
      </w:r>
      <w:r w:rsidR="00764B0B">
        <w:rPr>
          <w:rFonts w:ascii="Arial" w:eastAsiaTheme="minorEastAsia" w:hAnsi="Arial" w:cs="Arial"/>
          <w:b/>
          <w:bCs/>
          <w:lang w:eastAsia="ko-KR"/>
        </w:rPr>
        <w:t>“reference”</w:t>
      </w:r>
      <w:r w:rsidR="005859BC">
        <w:rPr>
          <w:rFonts w:ascii="Arial" w:eastAsiaTheme="minorEastAsia" w:hAnsi="Arial" w:cs="Arial"/>
          <w:b/>
          <w:bCs/>
          <w:lang w:eastAsia="ko-KR"/>
        </w:rPr>
        <w:t>, for normal NW-triggered LTM.</w:t>
      </w:r>
    </w:p>
    <w:p w14:paraId="54FDB855" w14:textId="7C88F164" w:rsidR="00E26423" w:rsidRPr="005859BC" w:rsidRDefault="00D120A7" w:rsidP="00AF43B3">
      <w:pPr>
        <w:pStyle w:val="ListParagraph"/>
        <w:numPr>
          <w:ilvl w:val="0"/>
          <w:numId w:val="48"/>
        </w:numPr>
        <w:ind w:firstLineChars="0"/>
        <w:rPr>
          <w:rFonts w:ascii="Arial" w:eastAsiaTheme="minorEastAsia" w:hAnsi="Arial" w:cs="Arial"/>
          <w:b/>
          <w:bCs/>
          <w:lang w:eastAsia="ko-KR"/>
        </w:rPr>
      </w:pPr>
      <w:r w:rsidRPr="005859BC">
        <w:rPr>
          <w:rFonts w:ascii="Arial" w:eastAsiaTheme="minorEastAsia" w:hAnsi="Arial" w:cs="Arial"/>
          <w:b/>
          <w:bCs/>
          <w:lang w:eastAsia="ko-KR"/>
        </w:rPr>
        <w:lastRenderedPageBreak/>
        <w:t xml:space="preserve">LTM Configuration </w:t>
      </w:r>
      <w:r w:rsidR="00D40A8B">
        <w:rPr>
          <w:rFonts w:ascii="Arial" w:eastAsiaTheme="minorEastAsia" w:hAnsi="Arial" w:cs="Arial" w:hint="eastAsia"/>
          <w:b/>
          <w:bCs/>
          <w:lang w:eastAsia="ko-KR"/>
        </w:rPr>
        <w:t>U</w:t>
      </w:r>
      <w:r w:rsidRPr="005859BC">
        <w:rPr>
          <w:rFonts w:ascii="Arial" w:eastAsiaTheme="minorEastAsia" w:hAnsi="Arial" w:cs="Arial"/>
          <w:b/>
          <w:bCs/>
          <w:lang w:eastAsia="ko-KR"/>
        </w:rPr>
        <w:t>pdate</w:t>
      </w:r>
      <w:r w:rsidR="00764B0B">
        <w:rPr>
          <w:rFonts w:ascii="Arial" w:eastAsiaTheme="minorEastAsia" w:hAnsi="Arial" w:cs="Arial"/>
          <w:b/>
          <w:bCs/>
          <w:lang w:eastAsia="ko-KR"/>
        </w:rPr>
        <w:t xml:space="preserve"> to include </w:t>
      </w:r>
      <w:r w:rsidR="00D40A8B">
        <w:rPr>
          <w:rFonts w:ascii="Arial" w:eastAsiaTheme="minorEastAsia" w:hAnsi="Arial" w:cs="Arial" w:hint="eastAsia"/>
          <w:b/>
          <w:bCs/>
          <w:lang w:eastAsia="ko-KR"/>
        </w:rPr>
        <w:t xml:space="preserve">such </w:t>
      </w:r>
      <w:r w:rsidR="00764B0B">
        <w:rPr>
          <w:rFonts w:ascii="Arial" w:eastAsiaTheme="minorEastAsia" w:hAnsi="Arial" w:cs="Arial"/>
          <w:b/>
          <w:bCs/>
          <w:lang w:eastAsia="ko-KR"/>
        </w:rPr>
        <w:t>“reference”</w:t>
      </w:r>
      <w:r w:rsidRPr="005859BC">
        <w:rPr>
          <w:rFonts w:ascii="Arial" w:eastAsiaTheme="minorEastAsia" w:hAnsi="Arial" w:cs="Arial"/>
          <w:b/>
          <w:bCs/>
          <w:lang w:eastAsia="ko-KR"/>
        </w:rPr>
        <w:t xml:space="preserve">, for failure/re-attempt and Conditional LTM. </w:t>
      </w:r>
    </w:p>
    <w:p w14:paraId="7C586FC8" w14:textId="433A3949" w:rsidR="00764B0B" w:rsidRDefault="00D120A7" w:rsidP="00D120A7">
      <w:pPr>
        <w:rPr>
          <w:rFonts w:ascii="Arial" w:eastAsiaTheme="minorEastAsia" w:hAnsi="Arial" w:cs="Arial"/>
          <w:b/>
          <w:bCs/>
          <w:lang w:eastAsia="ko-KR"/>
        </w:rPr>
      </w:pPr>
      <w:r>
        <w:rPr>
          <w:rFonts w:ascii="Arial" w:eastAsiaTheme="minorEastAsia" w:hAnsi="Arial" w:cs="Arial"/>
          <w:b/>
          <w:bCs/>
          <w:lang w:eastAsia="ko-KR"/>
        </w:rPr>
        <w:t xml:space="preserve">Proposal </w:t>
      </w:r>
      <w:r w:rsidR="00C36BDB">
        <w:rPr>
          <w:rFonts w:ascii="Arial" w:eastAsiaTheme="minorEastAsia" w:hAnsi="Arial" w:cs="Arial"/>
          <w:b/>
          <w:bCs/>
          <w:lang w:eastAsia="ko-KR"/>
        </w:rPr>
        <w:t>14</w:t>
      </w:r>
      <w:r>
        <w:rPr>
          <w:rFonts w:ascii="Arial" w:eastAsiaTheme="minorEastAsia" w:hAnsi="Arial" w:cs="Arial"/>
          <w:b/>
          <w:bCs/>
          <w:lang w:eastAsia="ko-KR"/>
        </w:rPr>
        <w:t xml:space="preserve">: </w:t>
      </w:r>
      <w:r w:rsidR="00690890">
        <w:rPr>
          <w:rFonts w:ascii="Arial" w:eastAsiaTheme="minorEastAsia" w:hAnsi="Arial" w:cs="Arial"/>
          <w:b/>
          <w:bCs/>
          <w:lang w:eastAsia="ko-KR"/>
        </w:rPr>
        <w:t>Considering</w:t>
      </w:r>
      <w:r w:rsidR="00690890" w:rsidRPr="00690890">
        <w:rPr>
          <w:rFonts w:ascii="Arial" w:eastAsiaTheme="minorEastAsia" w:hAnsi="Arial" w:cs="Arial"/>
          <w:b/>
          <w:bCs/>
          <w:lang w:eastAsia="ko-KR"/>
        </w:rPr>
        <w:t xml:space="preserve"> </w:t>
      </w:r>
      <w:r w:rsidR="00690890">
        <w:rPr>
          <w:rFonts w:ascii="Arial" w:eastAsiaTheme="minorEastAsia" w:hAnsi="Arial" w:cs="Arial"/>
          <w:b/>
          <w:bCs/>
          <w:lang w:eastAsia="ko-KR"/>
        </w:rPr>
        <w:t xml:space="preserve">that </w:t>
      </w:r>
      <w:r w:rsidR="00690890" w:rsidRPr="00690890">
        <w:rPr>
          <w:rFonts w:ascii="Arial" w:eastAsiaTheme="minorEastAsia" w:hAnsi="Arial" w:cs="Arial"/>
          <w:b/>
          <w:bCs/>
          <w:lang w:eastAsia="ko-KR"/>
        </w:rPr>
        <w:t xml:space="preserve">the </w:t>
      </w:r>
      <w:r w:rsidR="00690890" w:rsidRPr="00690890">
        <w:rPr>
          <w:rFonts w:ascii="Arial" w:eastAsiaTheme="minorEastAsia" w:hAnsi="Arial" w:cs="Arial"/>
          <w:b/>
          <w:bCs/>
          <w:i/>
          <w:iCs/>
          <w:lang w:eastAsia="ko-KR"/>
        </w:rPr>
        <w:t>LTM Configuration ID Mapping List</w:t>
      </w:r>
      <w:r w:rsidR="00690890" w:rsidRPr="00690890">
        <w:rPr>
          <w:rFonts w:ascii="Arial" w:eastAsiaTheme="minorEastAsia" w:hAnsi="Arial" w:cs="Arial"/>
          <w:b/>
          <w:bCs/>
          <w:lang w:eastAsia="ko-KR"/>
        </w:rPr>
        <w:t xml:space="preserve"> IE shall be maintained up-to-date (whenever update happens) and synced to all the involved CUs for correct LTM operations,</w:t>
      </w:r>
      <w:r w:rsidR="00690890">
        <w:rPr>
          <w:rFonts w:ascii="Arial" w:eastAsiaTheme="minorEastAsia" w:hAnsi="Arial" w:cs="Arial"/>
          <w:b/>
          <w:bCs/>
          <w:lang w:eastAsia="ko-KR"/>
        </w:rPr>
        <w:t xml:space="preserve"> </w:t>
      </w:r>
    </w:p>
    <w:p w14:paraId="0B0F6479" w14:textId="38250A1F" w:rsidR="00992BA3" w:rsidRDefault="00992BA3" w:rsidP="00992BA3">
      <w:pPr>
        <w:pStyle w:val="ListParagraph"/>
        <w:numPr>
          <w:ilvl w:val="0"/>
          <w:numId w:val="49"/>
        </w:numPr>
        <w:ind w:firstLineChars="0"/>
        <w:rPr>
          <w:rFonts w:ascii="Arial" w:eastAsiaTheme="minorEastAsia" w:hAnsi="Arial" w:cs="Arial"/>
          <w:b/>
          <w:bCs/>
          <w:lang w:eastAsia="ko-KR"/>
        </w:rPr>
      </w:pPr>
      <w:r>
        <w:rPr>
          <w:rFonts w:ascii="Arial" w:eastAsiaTheme="minorEastAsia" w:hAnsi="Arial" w:cs="Arial"/>
          <w:b/>
          <w:bCs/>
          <w:lang w:eastAsia="ko-KR"/>
        </w:rPr>
        <w:t>A</w:t>
      </w:r>
      <w:r w:rsidRPr="00764B0B">
        <w:rPr>
          <w:rFonts w:ascii="Arial" w:eastAsiaTheme="minorEastAsia" w:hAnsi="Arial" w:cs="Arial"/>
          <w:b/>
          <w:bCs/>
          <w:lang w:eastAsia="ko-KR"/>
        </w:rPr>
        <w:t>ddress both (1) and (2) by including the IE into Cell Switch Notification</w:t>
      </w:r>
      <w:r w:rsidRPr="00992BA3">
        <w:rPr>
          <w:rFonts w:ascii="Arial" w:eastAsiaTheme="minorEastAsia" w:hAnsi="Arial" w:cs="Arial"/>
          <w:lang w:eastAsia="ko-KR"/>
        </w:rPr>
        <w:t xml:space="preserve"> (</w:t>
      </w:r>
      <w:r>
        <w:rPr>
          <w:rFonts w:ascii="Arial" w:eastAsiaTheme="minorEastAsia" w:hAnsi="Arial" w:cs="Arial"/>
          <w:lang w:eastAsia="ko-KR"/>
        </w:rPr>
        <w:t xml:space="preserve">Note that </w:t>
      </w:r>
      <w:r w:rsidR="000D2686">
        <w:rPr>
          <w:rFonts w:ascii="Arial" w:eastAsiaTheme="minorEastAsia" w:hAnsi="Arial" w:cs="Arial"/>
          <w:lang w:eastAsia="ko-KR"/>
        </w:rPr>
        <w:t>this</w:t>
      </w:r>
      <w:r w:rsidR="000D2686" w:rsidRPr="000D2686">
        <w:rPr>
          <w:rFonts w:ascii="Arial" w:eastAsiaTheme="minorEastAsia" w:hAnsi="Arial" w:cs="Arial" w:hint="eastAsia"/>
          <w:lang w:eastAsia="ko-KR"/>
        </w:rPr>
        <w:t xml:space="preserve"> </w:t>
      </w:r>
      <w:r w:rsidR="000D2686" w:rsidRPr="000D2686">
        <w:rPr>
          <w:rFonts w:ascii="Arial" w:eastAsiaTheme="minorEastAsia" w:hAnsi="Arial" w:cs="Arial"/>
          <w:i/>
          <w:iCs/>
          <w:lang w:eastAsia="ko-KR"/>
        </w:rPr>
        <w:t>LTM Configuration ID Mapping List</w:t>
      </w:r>
      <w:r w:rsidR="000D2686" w:rsidRPr="000D2686">
        <w:rPr>
          <w:rFonts w:ascii="Arial" w:eastAsiaTheme="minorEastAsia" w:hAnsi="Arial" w:cs="Arial"/>
          <w:lang w:eastAsia="ko-KR"/>
        </w:rPr>
        <w:t xml:space="preserve"> IE</w:t>
      </w:r>
      <w:r w:rsidRPr="00992BA3">
        <w:rPr>
          <w:rFonts w:ascii="Arial" w:eastAsiaTheme="minorEastAsia" w:hAnsi="Arial" w:cs="Arial"/>
          <w:lang w:eastAsia="ko-KR"/>
        </w:rPr>
        <w:t xml:space="preserve"> </w:t>
      </w:r>
      <w:r>
        <w:rPr>
          <w:rFonts w:ascii="Arial" w:eastAsiaTheme="minorEastAsia" w:hAnsi="Arial" w:cs="Arial"/>
          <w:lang w:eastAsia="ko-KR"/>
        </w:rPr>
        <w:t xml:space="preserve">is </w:t>
      </w:r>
      <w:r w:rsidRPr="00992BA3">
        <w:rPr>
          <w:rFonts w:ascii="Arial" w:eastAsiaTheme="minorEastAsia" w:hAnsi="Arial" w:cs="Arial"/>
          <w:lang w:eastAsia="ko-KR"/>
        </w:rPr>
        <w:t xml:space="preserve">already </w:t>
      </w:r>
      <w:r w:rsidR="002F6ADE">
        <w:rPr>
          <w:rFonts w:ascii="Arial" w:eastAsiaTheme="minorEastAsia" w:hAnsi="Arial" w:cs="Arial"/>
          <w:lang w:eastAsia="ko-KR"/>
        </w:rPr>
        <w:t>included</w:t>
      </w:r>
      <w:r w:rsidR="002F6ADE">
        <w:rPr>
          <w:rFonts w:ascii="Arial" w:eastAsiaTheme="minorEastAsia" w:hAnsi="Arial" w:cs="Arial" w:hint="eastAsia"/>
          <w:lang w:eastAsia="ko-KR"/>
        </w:rPr>
        <w:t xml:space="preserve"> inside</w:t>
      </w:r>
      <w:r w:rsidR="001B05D4">
        <w:rPr>
          <w:rFonts w:ascii="Arial" w:eastAsiaTheme="minorEastAsia" w:hAnsi="Arial" w:cs="Arial" w:hint="eastAsia"/>
          <w:lang w:eastAsia="ko-KR"/>
        </w:rPr>
        <w:t xml:space="preserve"> the</w:t>
      </w:r>
      <w:r w:rsidRPr="00992BA3">
        <w:rPr>
          <w:rFonts w:ascii="Arial" w:eastAsiaTheme="minorEastAsia" w:hAnsi="Arial" w:cs="Arial"/>
          <w:lang w:eastAsia="ko-KR"/>
        </w:rPr>
        <w:t xml:space="preserve"> LTM Configuration Update</w:t>
      </w:r>
      <w:r w:rsidR="001B05D4">
        <w:rPr>
          <w:rFonts w:ascii="Arial" w:eastAsiaTheme="minorEastAsia" w:hAnsi="Arial" w:cs="Arial" w:hint="eastAsia"/>
          <w:lang w:eastAsia="ko-KR"/>
        </w:rPr>
        <w:t xml:space="preserve"> message</w:t>
      </w:r>
      <w:r w:rsidRPr="00992BA3">
        <w:rPr>
          <w:rFonts w:ascii="Arial" w:eastAsiaTheme="minorEastAsia" w:hAnsi="Arial" w:cs="Arial"/>
          <w:lang w:eastAsia="ko-KR"/>
        </w:rPr>
        <w:t>)</w:t>
      </w:r>
      <w:r>
        <w:rPr>
          <w:rFonts w:ascii="Arial" w:eastAsiaTheme="minorEastAsia" w:hAnsi="Arial" w:cs="Arial"/>
          <w:b/>
          <w:bCs/>
          <w:lang w:eastAsia="ko-KR"/>
        </w:rPr>
        <w:t>.</w:t>
      </w:r>
    </w:p>
    <w:p w14:paraId="37055753" w14:textId="31C03CC0" w:rsidR="009606EB" w:rsidRPr="00764B0B" w:rsidRDefault="003E1905" w:rsidP="00764B0B">
      <w:pPr>
        <w:pStyle w:val="ListParagraph"/>
        <w:numPr>
          <w:ilvl w:val="0"/>
          <w:numId w:val="49"/>
        </w:numPr>
        <w:ind w:firstLineChars="0"/>
        <w:rPr>
          <w:rFonts w:ascii="Arial" w:eastAsiaTheme="minorEastAsia" w:hAnsi="Arial" w:cs="Arial"/>
          <w:b/>
          <w:bCs/>
          <w:lang w:eastAsia="ko-KR"/>
        </w:rPr>
      </w:pPr>
      <w:r>
        <w:rPr>
          <w:rFonts w:ascii="Arial" w:eastAsiaTheme="minorEastAsia" w:hAnsi="Arial" w:cs="Arial"/>
          <w:b/>
          <w:bCs/>
          <w:lang w:eastAsia="ko-KR"/>
        </w:rPr>
        <w:t>Enhance t</w:t>
      </w:r>
      <w:r w:rsidR="009606EB" w:rsidRPr="00764B0B">
        <w:rPr>
          <w:rFonts w:ascii="Arial" w:eastAsiaTheme="minorEastAsia" w:hAnsi="Arial" w:cs="Arial"/>
          <w:b/>
          <w:bCs/>
          <w:lang w:eastAsia="ko-KR"/>
        </w:rPr>
        <w:t>he IE to include</w:t>
      </w:r>
      <w:r>
        <w:rPr>
          <w:rFonts w:ascii="Arial" w:eastAsiaTheme="minorEastAsia" w:hAnsi="Arial" w:cs="Arial"/>
          <w:b/>
          <w:bCs/>
          <w:lang w:eastAsia="ko-KR"/>
        </w:rPr>
        <w:t xml:space="preserve"> </w:t>
      </w:r>
    </w:p>
    <w:p w14:paraId="20AADD50" w14:textId="2EC11DEF" w:rsidR="00D120A7" w:rsidRDefault="00D120A7" w:rsidP="003E1905">
      <w:pPr>
        <w:pStyle w:val="ListParagraph"/>
        <w:numPr>
          <w:ilvl w:val="0"/>
          <w:numId w:val="50"/>
        </w:numPr>
        <w:ind w:left="1080" w:firstLineChars="0"/>
        <w:rPr>
          <w:rFonts w:ascii="Arial" w:eastAsiaTheme="minorEastAsia" w:hAnsi="Arial" w:cs="Arial"/>
          <w:b/>
          <w:bCs/>
          <w:lang w:eastAsia="ko-KR"/>
        </w:rPr>
      </w:pPr>
      <w:r>
        <w:rPr>
          <w:rFonts w:ascii="Arial" w:eastAsiaTheme="minorEastAsia" w:hAnsi="Arial" w:cs="Arial"/>
          <w:b/>
          <w:bCs/>
          <w:lang w:eastAsia="ko-KR"/>
        </w:rPr>
        <w:t>T</w:t>
      </w:r>
      <w:r w:rsidRPr="00D120A7">
        <w:rPr>
          <w:rFonts w:ascii="Arial" w:eastAsiaTheme="minorEastAsia" w:hAnsi="Arial" w:cs="Arial"/>
          <w:b/>
          <w:bCs/>
          <w:lang w:eastAsia="ko-KR"/>
        </w:rPr>
        <w:t>he information of which candidate cell belongs to which CU</w:t>
      </w:r>
      <w:r>
        <w:rPr>
          <w:rFonts w:ascii="Arial" w:eastAsiaTheme="minorEastAsia" w:hAnsi="Arial" w:cs="Arial"/>
          <w:b/>
          <w:bCs/>
          <w:lang w:eastAsia="ko-KR"/>
        </w:rPr>
        <w:t xml:space="preserve"> (for (1))</w:t>
      </w:r>
      <w:r w:rsidR="003E1905">
        <w:rPr>
          <w:rFonts w:ascii="Arial" w:eastAsiaTheme="minorEastAsia" w:hAnsi="Arial" w:cs="Arial"/>
          <w:b/>
          <w:bCs/>
          <w:lang w:eastAsia="ko-KR"/>
        </w:rPr>
        <w:t>.</w:t>
      </w:r>
    </w:p>
    <w:p w14:paraId="1C02F174" w14:textId="322E2152" w:rsidR="00D120A7" w:rsidRDefault="00D120A7" w:rsidP="003E1905">
      <w:pPr>
        <w:pStyle w:val="ListParagraph"/>
        <w:numPr>
          <w:ilvl w:val="0"/>
          <w:numId w:val="50"/>
        </w:numPr>
        <w:ind w:left="1080" w:firstLineChars="0"/>
        <w:rPr>
          <w:rFonts w:ascii="Arial" w:eastAsiaTheme="minorEastAsia" w:hAnsi="Arial" w:cs="Arial"/>
          <w:b/>
          <w:bCs/>
          <w:lang w:eastAsia="ko-KR"/>
        </w:rPr>
      </w:pPr>
      <w:r w:rsidRPr="00D120A7">
        <w:rPr>
          <w:rFonts w:ascii="Arial" w:eastAsiaTheme="minorEastAsia" w:hAnsi="Arial" w:cs="Arial"/>
          <w:b/>
          <w:bCs/>
          <w:lang w:eastAsia="ko-KR"/>
        </w:rPr>
        <w:t>UE context “reference”</w:t>
      </w:r>
      <w:r>
        <w:rPr>
          <w:rFonts w:ascii="Arial" w:eastAsiaTheme="minorEastAsia" w:hAnsi="Arial" w:cs="Arial"/>
          <w:b/>
          <w:bCs/>
          <w:lang w:eastAsia="ko-KR"/>
        </w:rPr>
        <w:t xml:space="preserve"> associated with each candidate cell, which can be used </w:t>
      </w:r>
      <w:r w:rsidR="009606EB">
        <w:rPr>
          <w:rFonts w:ascii="Arial" w:eastAsiaTheme="minorEastAsia" w:hAnsi="Arial" w:cs="Arial"/>
          <w:b/>
          <w:bCs/>
          <w:lang w:eastAsia="ko-KR"/>
        </w:rPr>
        <w:t>by the new serving CU for</w:t>
      </w:r>
      <w:r w:rsidR="009606EB" w:rsidRPr="00E26423">
        <w:rPr>
          <w:rFonts w:ascii="Arial" w:eastAsiaTheme="minorEastAsia" w:hAnsi="Arial" w:cs="Arial"/>
          <w:b/>
          <w:bCs/>
          <w:lang w:eastAsia="ko-KR"/>
        </w:rPr>
        <w:t xml:space="preserve"> establishing direct UE-association </w:t>
      </w:r>
      <w:r w:rsidR="009606EB">
        <w:rPr>
          <w:rFonts w:ascii="Arial" w:eastAsiaTheme="minorEastAsia" w:hAnsi="Arial" w:cs="Arial"/>
          <w:b/>
          <w:bCs/>
          <w:lang w:eastAsia="ko-KR"/>
        </w:rPr>
        <w:t>with other CUs</w:t>
      </w:r>
      <w:r w:rsidR="003E1905">
        <w:rPr>
          <w:rFonts w:ascii="Arial" w:eastAsiaTheme="minorEastAsia" w:hAnsi="Arial" w:cs="Arial"/>
          <w:b/>
          <w:bCs/>
          <w:lang w:eastAsia="ko-KR"/>
        </w:rPr>
        <w:t xml:space="preserve"> (for (2)).</w:t>
      </w:r>
    </w:p>
    <w:p w14:paraId="002CDCF9" w14:textId="386FB127" w:rsidR="00C415FA" w:rsidRPr="00C415FA" w:rsidRDefault="00C415FA" w:rsidP="00C415FA">
      <w:pPr>
        <w:rPr>
          <w:rFonts w:ascii="Arial" w:eastAsiaTheme="minorEastAsia" w:hAnsi="Arial" w:cs="Arial"/>
          <w:b/>
          <w:bCs/>
          <w:lang w:eastAsia="ko-KR"/>
        </w:rPr>
      </w:pPr>
      <w:r w:rsidRPr="00C415FA">
        <w:rPr>
          <w:rFonts w:ascii="Arial" w:eastAsiaTheme="minorEastAsia" w:hAnsi="Arial" w:cs="Arial"/>
          <w:b/>
          <w:bCs/>
          <w:lang w:eastAsia="ko-KR"/>
        </w:rPr>
        <w:t xml:space="preserve">Proposal </w:t>
      </w:r>
      <w:r w:rsidR="00C36BDB">
        <w:rPr>
          <w:rFonts w:ascii="Arial" w:eastAsiaTheme="minorEastAsia" w:hAnsi="Arial" w:cs="Arial"/>
          <w:b/>
          <w:bCs/>
          <w:lang w:eastAsia="ko-KR"/>
        </w:rPr>
        <w:t>15</w:t>
      </w:r>
      <w:r w:rsidRPr="00C415FA">
        <w:rPr>
          <w:rFonts w:ascii="Arial" w:eastAsiaTheme="minorEastAsia" w:hAnsi="Arial" w:cs="Arial"/>
          <w:b/>
          <w:bCs/>
          <w:lang w:eastAsia="ko-KR"/>
        </w:rPr>
        <w:t xml:space="preserve">: FFS on which UE XnAP IDs to take as reference, either “Source UE XnAP ID” assigned by the old serving CU, or “Target UE XnAP ID” assigned for the old serving CU, or both. </w:t>
      </w:r>
    </w:p>
    <w:p w14:paraId="7BB19993" w14:textId="77777777" w:rsidR="00E13DAF" w:rsidRDefault="00E13DAF" w:rsidP="00902603">
      <w:pPr>
        <w:rPr>
          <w:rFonts w:ascii="Arial" w:eastAsiaTheme="minorEastAsia" w:hAnsi="Arial" w:cs="Arial"/>
          <w:lang w:eastAsia="ko-KR"/>
        </w:rPr>
      </w:pPr>
    </w:p>
    <w:p w14:paraId="433C6DA8" w14:textId="6BE182BC" w:rsidR="00770243" w:rsidRDefault="00770243" w:rsidP="00D81767">
      <w:pPr>
        <w:tabs>
          <w:tab w:val="left" w:pos="5770"/>
        </w:tabs>
        <w:rPr>
          <w:rFonts w:ascii="Arial" w:eastAsiaTheme="minorEastAsia" w:hAnsi="Arial" w:cs="Arial"/>
          <w:lang w:eastAsia="ko-KR"/>
        </w:rPr>
      </w:pPr>
    </w:p>
    <w:p w14:paraId="4E8FE5A0" w14:textId="5D53E1BB" w:rsidR="00B879DD" w:rsidRDefault="00B879DD" w:rsidP="00B879DD">
      <w:pPr>
        <w:pStyle w:val="Heading2"/>
      </w:pPr>
      <w:r>
        <w:rPr>
          <w:rFonts w:eastAsiaTheme="minorEastAsia" w:cs="Arial"/>
          <w:lang w:eastAsia="ko-KR"/>
        </w:rPr>
        <w:tab/>
      </w:r>
      <w:r>
        <w:t xml:space="preserve"> </w:t>
      </w:r>
      <w:r>
        <w:rPr>
          <w:rFonts w:eastAsiaTheme="minorEastAsia" w:hint="eastAsia"/>
          <w:lang w:eastAsia="ko-KR"/>
        </w:rPr>
        <w:t>Semi-Persistent CSI-RS support</w:t>
      </w:r>
    </w:p>
    <w:p w14:paraId="2530D3B7" w14:textId="047917C9" w:rsidR="00DC2900" w:rsidRDefault="00B879DD" w:rsidP="00B879DD">
      <w:pPr>
        <w:tabs>
          <w:tab w:val="left" w:pos="1522"/>
        </w:tabs>
        <w:rPr>
          <w:rFonts w:ascii="Arial" w:eastAsiaTheme="minorEastAsia" w:hAnsi="Arial" w:cs="Arial"/>
          <w:lang w:eastAsia="ko-KR"/>
        </w:rPr>
      </w:pPr>
      <w:r>
        <w:rPr>
          <w:rFonts w:ascii="Arial" w:eastAsiaTheme="minorEastAsia" w:hAnsi="Arial" w:cs="Arial" w:hint="eastAsia"/>
          <w:lang w:eastAsia="ko-KR"/>
        </w:rPr>
        <w:t xml:space="preserve">RAN3 received an LS </w:t>
      </w:r>
      <w:r w:rsidR="00DC2900">
        <w:rPr>
          <w:rFonts w:ascii="Arial" w:eastAsiaTheme="minorEastAsia" w:hAnsi="Arial" w:cs="Arial" w:hint="eastAsia"/>
          <w:lang w:eastAsia="ko-KR"/>
        </w:rPr>
        <w:t>from</w:t>
      </w:r>
      <w:r>
        <w:rPr>
          <w:rFonts w:ascii="Arial" w:eastAsiaTheme="minorEastAsia" w:hAnsi="Arial" w:cs="Arial" w:hint="eastAsia"/>
          <w:lang w:eastAsia="ko-KR"/>
        </w:rPr>
        <w:t xml:space="preserve"> RAN1 for the support of </w:t>
      </w:r>
      <w:r w:rsidRPr="00B879DD">
        <w:rPr>
          <w:rFonts w:ascii="Arial" w:eastAsiaTheme="minorEastAsia" w:hAnsi="Arial" w:cs="Arial"/>
          <w:lang w:eastAsia="ko-KR"/>
        </w:rPr>
        <w:t xml:space="preserve">semi-persistent </w:t>
      </w:r>
      <w:r w:rsidR="00DC2900">
        <w:rPr>
          <w:rFonts w:ascii="Arial" w:eastAsiaTheme="minorEastAsia" w:hAnsi="Arial" w:cs="Arial" w:hint="eastAsia"/>
          <w:lang w:eastAsia="ko-KR"/>
        </w:rPr>
        <w:t xml:space="preserve">(SP) </w:t>
      </w:r>
      <w:r w:rsidRPr="00B879DD">
        <w:rPr>
          <w:rFonts w:ascii="Arial" w:eastAsiaTheme="minorEastAsia" w:hAnsi="Arial" w:cs="Arial"/>
          <w:lang w:eastAsia="ko-KR"/>
        </w:rPr>
        <w:t>CSI-RS resource for LTM candidate cells</w:t>
      </w:r>
      <w:r>
        <w:rPr>
          <w:rFonts w:ascii="Arial" w:eastAsiaTheme="minorEastAsia" w:hAnsi="Arial" w:cs="Arial" w:hint="eastAsia"/>
          <w:lang w:eastAsia="ko-KR"/>
        </w:rPr>
        <w:t xml:space="preserve"> [</w:t>
      </w:r>
      <w:r w:rsidR="0084312C">
        <w:rPr>
          <w:rFonts w:ascii="Arial" w:hAnsi="Arial" w:cs="Arial"/>
          <w:lang w:val="en-US" w:eastAsia="zh-CN"/>
        </w:rPr>
        <w:t>11</w:t>
      </w:r>
      <w:r>
        <w:rPr>
          <w:rFonts w:ascii="Arial" w:eastAsiaTheme="minorEastAsia" w:hAnsi="Arial" w:cs="Arial" w:hint="eastAsia"/>
          <w:lang w:eastAsia="ko-KR"/>
        </w:rPr>
        <w:t>]</w:t>
      </w:r>
      <w:r w:rsidR="002F3896">
        <w:rPr>
          <w:rFonts w:ascii="Arial" w:eastAsiaTheme="minorEastAsia" w:hAnsi="Arial" w:cs="Arial" w:hint="eastAsia"/>
          <w:lang w:eastAsia="ko-KR"/>
        </w:rPr>
        <w:t>. RAN3</w:t>
      </w:r>
      <w:r>
        <w:rPr>
          <w:rFonts w:ascii="Arial" w:eastAsiaTheme="minorEastAsia" w:hAnsi="Arial" w:cs="Arial" w:hint="eastAsia"/>
          <w:lang w:eastAsia="ko-KR"/>
        </w:rPr>
        <w:t xml:space="preserve"> agreed to help RAN1</w:t>
      </w:r>
      <w:r w:rsidR="00DC2900">
        <w:rPr>
          <w:rFonts w:ascii="Arial" w:eastAsiaTheme="minorEastAsia" w:hAnsi="Arial" w:cs="Arial" w:hint="eastAsia"/>
          <w:lang w:eastAsia="ko-KR"/>
        </w:rPr>
        <w:t xml:space="preserve"> and</w:t>
      </w:r>
      <w:r>
        <w:rPr>
          <w:rFonts w:ascii="Arial" w:eastAsiaTheme="minorEastAsia" w:hAnsi="Arial" w:cs="Arial" w:hint="eastAsia"/>
          <w:lang w:eastAsia="ko-KR"/>
        </w:rPr>
        <w:t xml:space="preserve"> replied </w:t>
      </w:r>
      <w:r w:rsidR="00DC2900">
        <w:rPr>
          <w:rFonts w:ascii="Arial" w:eastAsiaTheme="minorEastAsia" w:hAnsi="Arial" w:cs="Arial" w:hint="eastAsia"/>
          <w:lang w:eastAsia="ko-KR"/>
        </w:rPr>
        <w:t xml:space="preserve">it is feasible </w:t>
      </w:r>
      <w:r>
        <w:rPr>
          <w:rFonts w:ascii="Arial" w:eastAsiaTheme="minorEastAsia" w:hAnsi="Arial" w:cs="Arial" w:hint="eastAsia"/>
          <w:lang w:eastAsia="ko-KR"/>
        </w:rPr>
        <w:t>by [</w:t>
      </w:r>
      <w:r w:rsidR="0084312C">
        <w:rPr>
          <w:rFonts w:ascii="Arial" w:eastAsiaTheme="minorEastAsia" w:hAnsi="Arial" w:cs="Arial"/>
          <w:lang w:eastAsia="ko-KR"/>
        </w:rPr>
        <w:t>12</w:t>
      </w:r>
      <w:r>
        <w:rPr>
          <w:rFonts w:ascii="Arial" w:eastAsiaTheme="minorEastAsia" w:hAnsi="Arial" w:cs="Arial" w:hint="eastAsia"/>
          <w:lang w:eastAsia="ko-KR"/>
        </w:rPr>
        <w:t xml:space="preserve">]. </w:t>
      </w:r>
    </w:p>
    <w:p w14:paraId="6BB7F451" w14:textId="7ECB81B0" w:rsidR="006D52FA" w:rsidRDefault="00B879DD" w:rsidP="00B879DD">
      <w:pPr>
        <w:tabs>
          <w:tab w:val="left" w:pos="1522"/>
        </w:tabs>
        <w:rPr>
          <w:rFonts w:ascii="Arial" w:eastAsiaTheme="minorEastAsia" w:hAnsi="Arial" w:cs="Arial"/>
          <w:lang w:eastAsia="ko-KR"/>
        </w:rPr>
      </w:pPr>
      <w:r>
        <w:rPr>
          <w:rFonts w:ascii="Arial" w:eastAsiaTheme="minorEastAsia" w:hAnsi="Arial" w:cs="Arial" w:hint="eastAsia"/>
          <w:lang w:eastAsia="ko-KR"/>
        </w:rPr>
        <w:t>RAN3 also discussed solutions on how to support the signalling coordination between CUs [</w:t>
      </w:r>
      <w:r w:rsidR="0084312C">
        <w:rPr>
          <w:rFonts w:ascii="Arial" w:eastAsiaTheme="minorEastAsia" w:hAnsi="Arial" w:cs="Arial"/>
          <w:lang w:eastAsia="ko-KR"/>
        </w:rPr>
        <w:t>4</w:t>
      </w:r>
      <w:r>
        <w:rPr>
          <w:rFonts w:ascii="Arial" w:eastAsiaTheme="minorEastAsia" w:hAnsi="Arial" w:cs="Arial" w:hint="eastAsia"/>
          <w:lang w:eastAsia="ko-KR"/>
        </w:rPr>
        <w:t>] but no meaningful progress was achieved</w:t>
      </w:r>
      <w:r w:rsidR="00A7576E">
        <w:rPr>
          <w:rFonts w:ascii="Arial" w:eastAsiaTheme="minorEastAsia" w:hAnsi="Arial" w:cs="Arial" w:hint="eastAsia"/>
          <w:lang w:eastAsia="ko-KR"/>
        </w:rPr>
        <w:t xml:space="preserve"> yet</w:t>
      </w:r>
      <w:r>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B879DD" w14:paraId="36675591" w14:textId="77777777" w:rsidTr="00B879DD">
        <w:tc>
          <w:tcPr>
            <w:tcW w:w="9631" w:type="dxa"/>
          </w:tcPr>
          <w:p w14:paraId="3BC5EDE0" w14:textId="77777777" w:rsidR="00B879DD" w:rsidRPr="00B879DD" w:rsidRDefault="00B879DD" w:rsidP="00B879DD">
            <w:pPr>
              <w:spacing w:before="120" w:after="120"/>
              <w:rPr>
                <w:rFonts w:ascii="Times New Roman" w:hAnsi="Times New Roman"/>
                <w:b/>
                <w:bCs/>
                <w:i/>
                <w:iCs/>
                <w:sz w:val="22"/>
                <w:szCs w:val="24"/>
                <w:u w:val="single"/>
                <w:lang w:val="en-US" w:eastAsia="ja-JP"/>
              </w:rPr>
            </w:pPr>
            <w:r w:rsidRPr="00B879DD">
              <w:rPr>
                <w:rFonts w:ascii="Times New Roman" w:hAnsi="Times New Roman" w:hint="eastAsia"/>
                <w:b/>
                <w:bCs/>
                <w:i/>
                <w:iCs/>
                <w:sz w:val="22"/>
                <w:szCs w:val="24"/>
                <w:u w:val="single"/>
                <w:lang w:val="en-US" w:eastAsia="zh-CN"/>
              </w:rPr>
              <w:t xml:space="preserve">Issue1: </w:t>
            </w:r>
            <w:r w:rsidRPr="00B879DD">
              <w:rPr>
                <w:rFonts w:ascii="Times New Roman" w:hAnsi="Times New Roman"/>
                <w:b/>
                <w:bCs/>
                <w:i/>
                <w:iCs/>
                <w:sz w:val="22"/>
                <w:szCs w:val="24"/>
                <w:u w:val="single"/>
                <w:lang w:val="en-US" w:eastAsia="ja-JP"/>
              </w:rPr>
              <w:t>S</w:t>
            </w:r>
            <w:r w:rsidRPr="00B879DD">
              <w:rPr>
                <w:rFonts w:ascii="Times New Roman" w:hAnsi="Times New Roman" w:hint="eastAsia"/>
                <w:b/>
                <w:bCs/>
                <w:i/>
                <w:iCs/>
                <w:sz w:val="22"/>
                <w:szCs w:val="24"/>
                <w:u w:val="single"/>
                <w:lang w:val="en-US" w:eastAsia="ja-JP"/>
              </w:rPr>
              <w:t>olution to support s</w:t>
            </w:r>
            <w:r w:rsidRPr="00B879DD">
              <w:rPr>
                <w:rFonts w:ascii="Times New Roman" w:hAnsi="Times New Roman" w:hint="eastAsia"/>
                <w:b/>
                <w:bCs/>
                <w:i/>
                <w:iCs/>
                <w:sz w:val="22"/>
                <w:szCs w:val="24"/>
                <w:u w:val="single"/>
                <w:lang w:val="en-US" w:eastAsia="zh-CN"/>
              </w:rPr>
              <w:t>e</w:t>
            </w:r>
            <w:r w:rsidRPr="00B879DD">
              <w:rPr>
                <w:rFonts w:ascii="Times New Roman" w:hAnsi="Times New Roman" w:hint="eastAsia"/>
                <w:b/>
                <w:bCs/>
                <w:i/>
                <w:iCs/>
                <w:sz w:val="22"/>
                <w:szCs w:val="24"/>
                <w:u w:val="single"/>
                <w:lang w:val="en-US" w:eastAsia="ja-JP"/>
              </w:rPr>
              <w:t>mi-persistent CSI-RS:</w:t>
            </w:r>
          </w:p>
          <w:p w14:paraId="33439154" w14:textId="77777777" w:rsidR="00B879DD" w:rsidRPr="00B879DD" w:rsidRDefault="00B879DD" w:rsidP="00B879DD">
            <w:pPr>
              <w:spacing w:after="120"/>
              <w:rPr>
                <w:rFonts w:ascii="Times New Roman" w:eastAsiaTheme="minorEastAsia" w:hAnsi="Times New Roman"/>
                <w:sz w:val="22"/>
                <w:szCs w:val="24"/>
                <w:lang w:eastAsia="zh-CN"/>
              </w:rPr>
            </w:pPr>
            <w:r w:rsidRPr="00B879DD">
              <w:rPr>
                <w:rFonts w:ascii="Times New Roman" w:eastAsiaTheme="minorEastAsia" w:hAnsi="Times New Roman"/>
                <w:sz w:val="22"/>
                <w:szCs w:val="24"/>
                <w:lang w:eastAsia="zh-CN"/>
              </w:rPr>
              <w:t>In order to support semi-persistent CSI-RS measurement in LTM,</w:t>
            </w:r>
            <w:r w:rsidRPr="00B879DD">
              <w:rPr>
                <w:rFonts w:ascii="Times New Roman" w:eastAsiaTheme="minorEastAsia" w:hAnsi="Times New Roman" w:hint="eastAsia"/>
                <w:sz w:val="22"/>
                <w:szCs w:val="24"/>
                <w:lang w:eastAsia="zh-CN"/>
              </w:rPr>
              <w:t xml:space="preserve"> </w:t>
            </w:r>
            <w:r w:rsidRPr="00B879DD">
              <w:rPr>
                <w:rFonts w:ascii="Times New Roman" w:eastAsiaTheme="minorEastAsia" w:hAnsi="Times New Roman"/>
                <w:sz w:val="22"/>
                <w:szCs w:val="24"/>
                <w:lang w:eastAsia="zh-CN"/>
              </w:rPr>
              <w:t>the source node and the target node shall inform each other when the candidate cell active the semi-persistent CSI-RS</w:t>
            </w:r>
            <w:r w:rsidRPr="00B879DD">
              <w:rPr>
                <w:rFonts w:ascii="Times New Roman" w:eastAsiaTheme="minorEastAsia" w:hAnsi="Times New Roman" w:hint="eastAsia"/>
                <w:sz w:val="22"/>
                <w:szCs w:val="24"/>
                <w:lang w:eastAsia="zh-CN"/>
              </w:rPr>
              <w:t>, which will incur RAN3 signalling design.</w:t>
            </w:r>
          </w:p>
          <w:p w14:paraId="422B0D05" w14:textId="77777777" w:rsidR="00B879DD" w:rsidRPr="00B879DD" w:rsidRDefault="00B879DD" w:rsidP="00B879DD">
            <w:pPr>
              <w:spacing w:after="120"/>
              <w:rPr>
                <w:rFonts w:ascii="Times New Roman" w:eastAsiaTheme="minorEastAsia" w:hAnsi="Times New Roman"/>
                <w:sz w:val="22"/>
                <w:szCs w:val="24"/>
                <w:lang w:eastAsia="zh-CN"/>
              </w:rPr>
            </w:pPr>
            <w:r w:rsidRPr="00B879DD">
              <w:rPr>
                <w:rFonts w:ascii="Times New Roman" w:eastAsiaTheme="minorEastAsia" w:hAnsi="Times New Roman"/>
                <w:sz w:val="22"/>
                <w:szCs w:val="24"/>
                <w:lang w:eastAsia="zh-CN"/>
              </w:rPr>
              <w:t>I</w:t>
            </w:r>
            <w:r w:rsidRPr="00B879DD">
              <w:rPr>
                <w:rFonts w:ascii="Times New Roman" w:eastAsiaTheme="minorEastAsia" w:hAnsi="Times New Roman" w:hint="eastAsia"/>
                <w:sz w:val="22"/>
                <w:szCs w:val="24"/>
                <w:lang w:eastAsia="zh-CN"/>
              </w:rPr>
              <w:t xml:space="preserve">n [7261, HW], it provides three options to </w:t>
            </w:r>
            <w:r w:rsidRPr="00B879DD">
              <w:rPr>
                <w:rFonts w:ascii="Times New Roman" w:eastAsiaTheme="minorEastAsia" w:hAnsi="Times New Roman"/>
                <w:sz w:val="22"/>
                <w:szCs w:val="24"/>
                <w:lang w:eastAsia="zh-CN"/>
              </w:rPr>
              <w:t>support SP CSI-RS measurement in intra-CU inter-DU case</w:t>
            </w:r>
            <w:r w:rsidRPr="00B879DD">
              <w:rPr>
                <w:rFonts w:ascii="Times New Roman" w:eastAsiaTheme="minorEastAsia" w:hAnsi="Times New Roman" w:hint="eastAsia"/>
                <w:sz w:val="22"/>
                <w:szCs w:val="24"/>
                <w:lang w:eastAsia="zh-CN"/>
              </w:rPr>
              <w:t>:</w:t>
            </w:r>
          </w:p>
          <w:p w14:paraId="089F59ED" w14:textId="77777777" w:rsidR="00B879DD" w:rsidRPr="00B879DD" w:rsidRDefault="00B879DD" w:rsidP="00B879DD">
            <w:pPr>
              <w:spacing w:after="120"/>
              <w:jc w:val="center"/>
              <w:rPr>
                <w:rFonts w:ascii="Times New Roman" w:eastAsiaTheme="minorEastAsia" w:hAnsi="Times New Roman"/>
                <w:sz w:val="22"/>
                <w:szCs w:val="24"/>
                <w:lang w:eastAsia="zh-CN"/>
              </w:rPr>
            </w:pPr>
            <w:r w:rsidRPr="00B879DD">
              <w:rPr>
                <w:rFonts w:ascii="Times New Roman" w:eastAsia="MS Mincho" w:hAnsi="Times New Roman"/>
                <w:noProof/>
                <w:sz w:val="22"/>
                <w:szCs w:val="24"/>
                <w:lang w:val="en-US" w:eastAsia="zh-CN"/>
              </w:rPr>
              <w:drawing>
                <wp:inline distT="0" distB="0" distL="0" distR="0" wp14:anchorId="005673F1" wp14:editId="0FAA9A0E">
                  <wp:extent cx="3865654" cy="3077306"/>
                  <wp:effectExtent l="0" t="0" r="1905" b="8890"/>
                  <wp:docPr id="1" name="图片 1"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低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0529" cy="3097108"/>
                          </a:xfrm>
                          <a:prstGeom prst="rect">
                            <a:avLst/>
                          </a:prstGeom>
                          <a:noFill/>
                        </pic:spPr>
                      </pic:pic>
                    </a:graphicData>
                  </a:graphic>
                </wp:inline>
              </w:drawing>
            </w:r>
          </w:p>
          <w:p w14:paraId="64499C28" w14:textId="77777777" w:rsidR="00B879DD" w:rsidRPr="00B879DD" w:rsidRDefault="00B879DD" w:rsidP="00B879DD">
            <w:pPr>
              <w:spacing w:beforeLines="20" w:before="48" w:after="0"/>
              <w:rPr>
                <w:rFonts w:ascii="Times New Roman" w:eastAsia="MS Mincho" w:hAnsi="Times New Roman"/>
                <w:sz w:val="22"/>
                <w:szCs w:val="24"/>
                <w:lang w:val="en-US" w:eastAsia="zh-CN"/>
              </w:rPr>
            </w:pPr>
            <w:r w:rsidRPr="00B879DD">
              <w:rPr>
                <w:rFonts w:ascii="Times New Roman" w:eastAsia="MS Mincho" w:hAnsi="Times New Roman"/>
                <w:sz w:val="22"/>
                <w:szCs w:val="24"/>
                <w:lang w:val="en-US" w:eastAsia="zh-CN"/>
              </w:rPr>
              <w:t xml:space="preserve">As illustrated in Figure 1, after receiving SSB measurement report from the UE, the source gNB-DU determines to start semi-persistent CSI-RS measurement for the candidate cell. Before sending the SP </w:t>
            </w:r>
            <w:r w:rsidRPr="00B879DD">
              <w:rPr>
                <w:rFonts w:ascii="Times New Roman" w:eastAsia="MS Mincho" w:hAnsi="Times New Roman"/>
                <w:sz w:val="22"/>
                <w:szCs w:val="24"/>
                <w:lang w:val="en-US" w:eastAsia="zh-CN"/>
              </w:rPr>
              <w:lastRenderedPageBreak/>
              <w:t>CSI-RS measurement indication to the UE, the source gNB-DU has three options to trigger the candidate gNB-DU to transmit the CSI-RS correspondingly.</w:t>
            </w:r>
          </w:p>
          <w:p w14:paraId="76F89A2C" w14:textId="77777777" w:rsidR="00B879DD" w:rsidRPr="00B879DD" w:rsidRDefault="00B879DD" w:rsidP="00BB7B4D">
            <w:pPr>
              <w:numPr>
                <w:ilvl w:val="0"/>
                <w:numId w:val="40"/>
              </w:numPr>
              <w:overflowPunct w:val="0"/>
              <w:autoSpaceDE w:val="0"/>
              <w:autoSpaceDN w:val="0"/>
              <w:adjustRightInd w:val="0"/>
              <w:spacing w:beforeLines="20" w:before="48" w:after="0"/>
              <w:rPr>
                <w:rFonts w:ascii="Times New Roman" w:eastAsia="MS Mincho" w:hAnsi="Times New Roman"/>
                <w:sz w:val="22"/>
                <w:szCs w:val="24"/>
                <w:lang w:val="en-US" w:eastAsia="zh-CN"/>
              </w:rPr>
            </w:pPr>
            <w:r w:rsidRPr="00B879DD">
              <w:rPr>
                <w:rFonts w:ascii="Times New Roman" w:eastAsia="MS Mincho" w:hAnsi="Times New Roman"/>
                <w:sz w:val="22"/>
                <w:szCs w:val="24"/>
                <w:lang w:val="en-US" w:eastAsia="zh-CN"/>
              </w:rPr>
              <w:t xml:space="preserve">Option 1: The </w:t>
            </w:r>
            <w:r w:rsidRPr="00B879DD">
              <w:rPr>
                <w:rFonts w:ascii="Times New Roman" w:eastAsia="MS Mincho" w:hAnsi="Times New Roman"/>
                <w:b/>
                <w:bCs/>
                <w:sz w:val="22"/>
                <w:szCs w:val="24"/>
                <w:lang w:val="en-US" w:eastAsia="zh-CN"/>
              </w:rPr>
              <w:t>source gNB-DU</w:t>
            </w:r>
            <w:r w:rsidRPr="00B879DD">
              <w:rPr>
                <w:rFonts w:ascii="Times New Roman" w:eastAsia="MS Mincho" w:hAnsi="Times New Roman"/>
                <w:sz w:val="22"/>
                <w:szCs w:val="24"/>
                <w:lang w:val="en-US" w:eastAsia="zh-CN"/>
              </w:rPr>
              <w:t xml:space="preserve"> determines the CSI-RS resources that to be transmitted, and sends the CSI-RS resource (set) IDs to the candidate gNB-DU via the gNB-CU to request the candidate gNB-DU to transmit the CSI-RS. In this option, the source gNB-DU needs to know the SSB and CSI-RS association of the candidate cell, to determine the suitable CSI-RS resources.</w:t>
            </w:r>
          </w:p>
          <w:p w14:paraId="3A3F7C8D" w14:textId="77777777" w:rsidR="00B879DD" w:rsidRPr="00B879DD" w:rsidRDefault="00B879DD" w:rsidP="00BB7B4D">
            <w:pPr>
              <w:numPr>
                <w:ilvl w:val="0"/>
                <w:numId w:val="40"/>
              </w:numPr>
              <w:overflowPunct w:val="0"/>
              <w:autoSpaceDE w:val="0"/>
              <w:autoSpaceDN w:val="0"/>
              <w:adjustRightInd w:val="0"/>
              <w:spacing w:beforeLines="20" w:before="48" w:after="0"/>
              <w:rPr>
                <w:rFonts w:ascii="Times New Roman" w:eastAsia="MS Mincho" w:hAnsi="Times New Roman"/>
                <w:sz w:val="22"/>
                <w:szCs w:val="24"/>
                <w:lang w:val="en-US" w:eastAsia="zh-CN"/>
              </w:rPr>
            </w:pPr>
            <w:r w:rsidRPr="00B879DD">
              <w:rPr>
                <w:rFonts w:ascii="Times New Roman" w:eastAsia="MS Mincho" w:hAnsi="Times New Roman"/>
                <w:sz w:val="22"/>
                <w:szCs w:val="24"/>
                <w:lang w:val="en-US" w:eastAsia="zh-CN"/>
              </w:rPr>
              <w:t xml:space="preserve">Option 2: The source gNB-DU forwards the SSB measurement report to the candidate gNB-DU and the </w:t>
            </w:r>
            <w:r w:rsidRPr="00B879DD">
              <w:rPr>
                <w:rFonts w:ascii="Times New Roman" w:eastAsia="MS Mincho" w:hAnsi="Times New Roman"/>
                <w:b/>
                <w:bCs/>
                <w:sz w:val="22"/>
                <w:szCs w:val="24"/>
                <w:lang w:val="en-US" w:eastAsia="zh-CN"/>
              </w:rPr>
              <w:t>candidate gNB-DU</w:t>
            </w:r>
            <w:r w:rsidRPr="00B879DD">
              <w:rPr>
                <w:rFonts w:ascii="Times New Roman" w:eastAsia="MS Mincho" w:hAnsi="Times New Roman"/>
                <w:sz w:val="22"/>
                <w:szCs w:val="24"/>
                <w:lang w:val="en-US" w:eastAsia="zh-CN"/>
              </w:rPr>
              <w:t xml:space="preserve"> determines the CSI-RS resources. The candidate gNB-DU sends that information back to the source gNB-DU.</w:t>
            </w:r>
          </w:p>
          <w:p w14:paraId="3099FCB9" w14:textId="77777777" w:rsidR="00B879DD" w:rsidRPr="00B879DD" w:rsidRDefault="00B879DD" w:rsidP="00BB7B4D">
            <w:pPr>
              <w:numPr>
                <w:ilvl w:val="0"/>
                <w:numId w:val="40"/>
              </w:numPr>
              <w:overflowPunct w:val="0"/>
              <w:autoSpaceDE w:val="0"/>
              <w:autoSpaceDN w:val="0"/>
              <w:adjustRightInd w:val="0"/>
              <w:spacing w:beforeLines="20" w:before="48" w:after="0"/>
              <w:rPr>
                <w:rFonts w:ascii="Times New Roman" w:eastAsia="MS Mincho" w:hAnsi="Times New Roman"/>
                <w:sz w:val="22"/>
                <w:szCs w:val="24"/>
                <w:lang w:val="en-US" w:eastAsia="zh-CN"/>
              </w:rPr>
            </w:pPr>
            <w:r w:rsidRPr="00B879DD">
              <w:rPr>
                <w:rFonts w:ascii="Times New Roman" w:eastAsia="MS Mincho" w:hAnsi="Times New Roman"/>
                <w:sz w:val="22"/>
                <w:szCs w:val="24"/>
                <w:lang w:val="en-US" w:eastAsia="zh-CN"/>
              </w:rPr>
              <w:t xml:space="preserve">Option 3: The </w:t>
            </w:r>
            <w:r w:rsidRPr="00B879DD">
              <w:rPr>
                <w:rFonts w:ascii="Times New Roman" w:eastAsia="MS Mincho" w:hAnsi="Times New Roman"/>
                <w:b/>
                <w:bCs/>
                <w:sz w:val="22"/>
                <w:szCs w:val="24"/>
                <w:lang w:val="en-US" w:eastAsia="zh-CN"/>
              </w:rPr>
              <w:t>gNB-CU</w:t>
            </w:r>
            <w:r w:rsidRPr="00B879DD">
              <w:rPr>
                <w:rFonts w:ascii="Times New Roman" w:eastAsia="MS Mincho" w:hAnsi="Times New Roman"/>
                <w:sz w:val="22"/>
                <w:szCs w:val="24"/>
                <w:lang w:val="en-US" w:eastAsia="zh-CN"/>
              </w:rPr>
              <w:t xml:space="preserve"> decides to trigger semi-persistent CSI-RS measurement and sends the selected CSI-RS resource (set) IDs to the candidate gNB-DU and the source gNB-DU based on L3 measurement results. The candidate gNB-DU starts to transmit CSI-RS following the indication of the gNB-CU, and the source gNB-DU triggers the UE measurement.</w:t>
            </w:r>
          </w:p>
          <w:p w14:paraId="1E811455" w14:textId="77777777" w:rsidR="00B879DD" w:rsidRPr="00B879DD" w:rsidRDefault="00B879DD" w:rsidP="00B879DD">
            <w:pPr>
              <w:spacing w:beforeLines="100" w:before="240" w:after="120"/>
              <w:rPr>
                <w:rFonts w:ascii="Times New Roman" w:eastAsiaTheme="minorEastAsia" w:hAnsi="Times New Roman"/>
                <w:sz w:val="22"/>
                <w:szCs w:val="24"/>
                <w:lang w:val="en-US" w:eastAsia="zh-CN"/>
              </w:rPr>
            </w:pPr>
            <w:r w:rsidRPr="00B879DD">
              <w:rPr>
                <w:rFonts w:ascii="Times New Roman" w:eastAsiaTheme="minorEastAsia" w:hAnsi="Times New Roman"/>
                <w:sz w:val="22"/>
                <w:szCs w:val="24"/>
                <w:lang w:val="en-US" w:eastAsia="zh-CN"/>
              </w:rPr>
              <w:t>I</w:t>
            </w:r>
            <w:r w:rsidRPr="00B879DD">
              <w:rPr>
                <w:rFonts w:ascii="Times New Roman" w:eastAsiaTheme="minorEastAsia" w:hAnsi="Times New Roman" w:hint="eastAsia"/>
                <w:sz w:val="22"/>
                <w:szCs w:val="24"/>
                <w:lang w:val="en-US" w:eastAsia="zh-CN"/>
              </w:rPr>
              <w:t xml:space="preserve">n </w:t>
            </w:r>
            <w:r w:rsidRPr="00B879DD">
              <w:rPr>
                <w:rFonts w:ascii="Times New Roman" w:eastAsiaTheme="minorEastAsia" w:hAnsi="Times New Roman"/>
                <w:sz w:val="22"/>
                <w:szCs w:val="24"/>
                <w:lang w:val="en-US" w:eastAsia="zh-CN"/>
              </w:rPr>
              <w:t>this</w:t>
            </w:r>
            <w:r w:rsidRPr="00B879DD">
              <w:rPr>
                <w:rFonts w:ascii="Times New Roman" w:eastAsiaTheme="minorEastAsia" w:hAnsi="Times New Roman" w:hint="eastAsia"/>
                <w:sz w:val="22"/>
                <w:szCs w:val="24"/>
                <w:lang w:val="en-US" w:eastAsia="zh-CN"/>
              </w:rPr>
              <w:t xml:space="preserve"> section, we can discuss the </w:t>
            </w:r>
            <w:r w:rsidRPr="00B879DD">
              <w:rPr>
                <w:rFonts w:ascii="Times New Roman" w:eastAsiaTheme="minorEastAsia" w:hAnsi="Times New Roman"/>
                <w:sz w:val="22"/>
                <w:szCs w:val="24"/>
                <w:lang w:val="en-US" w:eastAsia="zh-CN"/>
              </w:rPr>
              <w:t>basic</w:t>
            </w:r>
            <w:r w:rsidRPr="00B879DD">
              <w:rPr>
                <w:rFonts w:ascii="Times New Roman" w:eastAsiaTheme="minorEastAsia" w:hAnsi="Times New Roman" w:hint="eastAsia"/>
                <w:sz w:val="22"/>
                <w:szCs w:val="24"/>
                <w:lang w:val="en-US" w:eastAsia="zh-CN"/>
              </w:rPr>
              <w:t xml:space="preserve"> signaling framework to </w:t>
            </w:r>
            <w:r w:rsidRPr="00B879DD">
              <w:rPr>
                <w:rFonts w:ascii="Times New Roman" w:eastAsiaTheme="minorEastAsia" w:hAnsi="Times New Roman"/>
                <w:sz w:val="22"/>
                <w:szCs w:val="24"/>
                <w:lang w:val="en-US" w:eastAsia="zh-CN"/>
              </w:rPr>
              <w:t>support</w:t>
            </w:r>
            <w:r w:rsidRPr="00B879DD">
              <w:rPr>
                <w:rFonts w:ascii="Times New Roman" w:eastAsiaTheme="minorEastAsia" w:hAnsi="Times New Roman" w:hint="eastAsia"/>
                <w:sz w:val="22"/>
                <w:szCs w:val="24"/>
                <w:lang w:val="en-US" w:eastAsia="zh-CN"/>
              </w:rPr>
              <w:t xml:space="preserve"> SP CSI-RS </w:t>
            </w:r>
            <w:r w:rsidRPr="00B879DD">
              <w:rPr>
                <w:rFonts w:ascii="Times New Roman" w:eastAsiaTheme="minorEastAsia" w:hAnsi="Times New Roman"/>
                <w:sz w:val="22"/>
                <w:szCs w:val="24"/>
                <w:lang w:val="en-US" w:eastAsia="zh-CN"/>
              </w:rPr>
              <w:t xml:space="preserve">coordination for the </w:t>
            </w:r>
            <w:r w:rsidRPr="00B879DD">
              <w:rPr>
                <w:rFonts w:ascii="Times New Roman" w:eastAsiaTheme="minorEastAsia" w:hAnsi="Times New Roman"/>
                <w:sz w:val="22"/>
                <w:szCs w:val="24"/>
                <w:lang w:eastAsia="zh-CN"/>
              </w:rPr>
              <w:t>intra-CU inter-DU case first</w:t>
            </w:r>
            <w:r w:rsidRPr="00B879DD">
              <w:rPr>
                <w:rFonts w:ascii="Times New Roman" w:eastAsiaTheme="minorEastAsia" w:hAnsi="Times New Roman"/>
                <w:sz w:val="22"/>
                <w:szCs w:val="24"/>
                <w:lang w:val="en-US" w:eastAsia="zh-CN"/>
              </w:rPr>
              <w:t>.</w:t>
            </w:r>
            <w:r w:rsidRPr="00B879DD">
              <w:rPr>
                <w:rFonts w:ascii="Times New Roman" w:eastAsiaTheme="minorEastAsia" w:hAnsi="Times New Roman" w:hint="eastAsia"/>
                <w:sz w:val="22"/>
                <w:szCs w:val="24"/>
                <w:lang w:val="en-US" w:eastAsia="zh-CN"/>
              </w:rPr>
              <w:t xml:space="preserve"> </w:t>
            </w:r>
            <w:r w:rsidRPr="00B879DD">
              <w:rPr>
                <w:rFonts w:ascii="Times New Roman" w:eastAsiaTheme="minorEastAsia" w:hAnsi="Times New Roman"/>
                <w:sz w:val="22"/>
                <w:szCs w:val="24"/>
                <w:lang w:val="en-US" w:eastAsia="zh-CN"/>
              </w:rPr>
              <w:t>T</w:t>
            </w:r>
            <w:r w:rsidRPr="00B879DD">
              <w:rPr>
                <w:rFonts w:ascii="Times New Roman" w:eastAsiaTheme="minorEastAsia" w:hAnsi="Times New Roman" w:hint="eastAsia"/>
                <w:sz w:val="22"/>
                <w:szCs w:val="24"/>
                <w:lang w:val="en-US" w:eastAsia="zh-CN"/>
              </w:rPr>
              <w:t xml:space="preserve">he message to be </w:t>
            </w:r>
            <w:r w:rsidRPr="00B879DD">
              <w:rPr>
                <w:rFonts w:ascii="Times New Roman" w:eastAsiaTheme="minorEastAsia" w:hAnsi="Times New Roman"/>
                <w:sz w:val="22"/>
                <w:szCs w:val="24"/>
                <w:lang w:val="en-US" w:eastAsia="zh-CN"/>
              </w:rPr>
              <w:t>used</w:t>
            </w:r>
            <w:r w:rsidRPr="00B879DD">
              <w:rPr>
                <w:rFonts w:ascii="Times New Roman" w:eastAsiaTheme="minorEastAsia" w:hAnsi="Times New Roman" w:hint="eastAsia"/>
                <w:sz w:val="22"/>
                <w:szCs w:val="24"/>
                <w:lang w:val="en-US" w:eastAsia="zh-CN"/>
              </w:rPr>
              <w:t xml:space="preserve"> and the </w:t>
            </w:r>
            <w:r w:rsidRPr="00B879DD">
              <w:rPr>
                <w:rFonts w:ascii="Times New Roman" w:eastAsiaTheme="minorEastAsia" w:hAnsi="Times New Roman"/>
                <w:sz w:val="22"/>
                <w:szCs w:val="24"/>
                <w:lang w:val="en-US" w:eastAsia="zh-CN"/>
              </w:rPr>
              <w:t>detailed</w:t>
            </w:r>
            <w:r w:rsidRPr="00B879DD">
              <w:rPr>
                <w:rFonts w:ascii="Times New Roman" w:eastAsiaTheme="minorEastAsia" w:hAnsi="Times New Roman" w:hint="eastAsia"/>
                <w:sz w:val="22"/>
                <w:szCs w:val="24"/>
                <w:lang w:val="en-US" w:eastAsia="zh-CN"/>
              </w:rPr>
              <w:t xml:space="preserve"> IE design can be further discussed in the next meeting.</w:t>
            </w:r>
          </w:p>
          <w:p w14:paraId="58F5D386" w14:textId="77777777" w:rsidR="00B879DD" w:rsidRPr="00B879DD" w:rsidRDefault="00B879DD" w:rsidP="00B879DD">
            <w:pPr>
              <w:spacing w:after="120"/>
              <w:rPr>
                <w:rFonts w:ascii="Times New Roman" w:eastAsiaTheme="minorEastAsia" w:hAnsi="Times New Roman"/>
                <w:sz w:val="22"/>
                <w:szCs w:val="24"/>
                <w:lang w:val="en-US" w:eastAsia="zh-CN"/>
              </w:rPr>
            </w:pPr>
            <w:r w:rsidRPr="00B879DD">
              <w:rPr>
                <w:rFonts w:ascii="Times New Roman" w:eastAsiaTheme="minorEastAsia" w:hAnsi="Times New Roman" w:hint="eastAsia"/>
                <w:b/>
                <w:bCs/>
                <w:sz w:val="22"/>
                <w:szCs w:val="24"/>
                <w:lang w:val="en-US" w:eastAsia="zh-CN"/>
              </w:rPr>
              <w:t xml:space="preserve">Question: Which node makes the </w:t>
            </w:r>
            <w:r w:rsidRPr="00B879DD">
              <w:rPr>
                <w:rFonts w:ascii="Times New Roman" w:eastAsiaTheme="minorEastAsia" w:hAnsi="Times New Roman"/>
                <w:b/>
                <w:bCs/>
                <w:sz w:val="22"/>
                <w:szCs w:val="24"/>
                <w:lang w:val="en-US" w:eastAsia="zh-CN"/>
              </w:rPr>
              <w:t>decision</w:t>
            </w:r>
            <w:r w:rsidRPr="00B879DD">
              <w:rPr>
                <w:rFonts w:ascii="Times New Roman" w:eastAsiaTheme="minorEastAsia" w:hAnsi="Times New Roman" w:hint="eastAsia"/>
                <w:b/>
                <w:bCs/>
                <w:sz w:val="22"/>
                <w:szCs w:val="24"/>
                <w:lang w:val="en-US" w:eastAsia="zh-CN"/>
              </w:rPr>
              <w:t xml:space="preserve"> on SP CSI-RS </w:t>
            </w:r>
            <w:r w:rsidRPr="00B879DD">
              <w:rPr>
                <w:rFonts w:ascii="Times New Roman" w:eastAsiaTheme="minorEastAsia" w:hAnsi="Times New Roman"/>
                <w:b/>
                <w:bCs/>
                <w:sz w:val="22"/>
                <w:szCs w:val="24"/>
                <w:lang w:val="en-US" w:eastAsia="zh-CN"/>
              </w:rPr>
              <w:t>transmission</w:t>
            </w:r>
            <w:r w:rsidRPr="00B879DD">
              <w:rPr>
                <w:rFonts w:ascii="Times New Roman" w:eastAsiaTheme="minorEastAsia" w:hAnsi="Times New Roman" w:hint="eastAsia"/>
                <w:b/>
                <w:bCs/>
                <w:sz w:val="22"/>
                <w:szCs w:val="24"/>
                <w:lang w:val="en-US" w:eastAsia="zh-CN"/>
              </w:rPr>
              <w:t>: source DU, candidate DU or CU</w:t>
            </w:r>
            <w:r w:rsidRPr="00B879DD">
              <w:rPr>
                <w:rFonts w:ascii="Times New Roman" w:eastAsiaTheme="minorEastAsia" w:hAnsi="Times New Roman"/>
                <w:b/>
                <w:bCs/>
                <w:sz w:val="22"/>
                <w:szCs w:val="24"/>
                <w:lang w:val="en-US" w:eastAsia="zh-CN"/>
              </w:rPr>
              <w:t xml:space="preserve"> for the </w:t>
            </w:r>
            <w:r w:rsidRPr="00B879DD">
              <w:rPr>
                <w:rFonts w:ascii="Times New Roman" w:eastAsiaTheme="minorEastAsia" w:hAnsi="Times New Roman"/>
                <w:b/>
                <w:bCs/>
                <w:sz w:val="22"/>
                <w:szCs w:val="24"/>
                <w:lang w:eastAsia="zh-CN"/>
              </w:rPr>
              <w:t>intra-CU inter-DU case</w:t>
            </w:r>
            <w:r w:rsidRPr="00B879DD">
              <w:rPr>
                <w:rFonts w:ascii="Times New Roman" w:eastAsiaTheme="minorEastAsia" w:hAnsi="Times New Roman" w:hint="eastAsia"/>
                <w:b/>
                <w:bCs/>
                <w:sz w:val="22"/>
                <w:szCs w:val="24"/>
                <w:lang w:val="en-US" w:eastAsia="zh-CN"/>
              </w:rPr>
              <w:t>?</w:t>
            </w:r>
          </w:p>
          <w:p w14:paraId="69C0A2EE" w14:textId="77777777" w:rsidR="00B879DD" w:rsidRPr="00B879DD" w:rsidRDefault="00B879DD" w:rsidP="00B879DD">
            <w:pPr>
              <w:spacing w:after="120"/>
              <w:rPr>
                <w:rFonts w:ascii="Times New Roman" w:eastAsiaTheme="minorEastAsia" w:hAnsi="Times New Roman"/>
                <w:b/>
                <w:bCs/>
                <w:sz w:val="22"/>
                <w:szCs w:val="24"/>
                <w:u w:val="single"/>
                <w:lang w:val="en-US" w:eastAsia="zh-CN"/>
              </w:rPr>
            </w:pPr>
            <w:r w:rsidRPr="00B879DD">
              <w:rPr>
                <w:rFonts w:ascii="Times New Roman" w:eastAsiaTheme="minorEastAsia" w:hAnsi="Times New Roman"/>
                <w:b/>
                <w:bCs/>
                <w:sz w:val="22"/>
                <w:szCs w:val="24"/>
                <w:highlight w:val="lightGray"/>
                <w:u w:val="single"/>
                <w:lang w:val="en-US" w:eastAsia="zh-CN"/>
              </w:rPr>
              <w:t>Moderator</w:t>
            </w:r>
            <w:r w:rsidRPr="00B879DD">
              <w:rPr>
                <w:rFonts w:ascii="Times New Roman" w:eastAsiaTheme="minorEastAsia" w:hAnsi="Times New Roman" w:hint="eastAsia"/>
                <w:b/>
                <w:bCs/>
                <w:sz w:val="22"/>
                <w:szCs w:val="24"/>
                <w:highlight w:val="lightGray"/>
                <w:u w:val="single"/>
                <w:lang w:val="en-US" w:eastAsia="zh-CN"/>
              </w:rPr>
              <w:t xml:space="preserve"> summary:</w:t>
            </w:r>
          </w:p>
          <w:p w14:paraId="1E3769D7" w14:textId="77777777" w:rsidR="00B879DD" w:rsidRPr="00B879DD" w:rsidRDefault="00B879DD" w:rsidP="00B879DD">
            <w:pPr>
              <w:spacing w:after="120"/>
              <w:rPr>
                <w:rFonts w:ascii="Times New Roman" w:eastAsiaTheme="minorEastAsia" w:hAnsi="Times New Roman"/>
                <w:sz w:val="22"/>
                <w:szCs w:val="24"/>
                <w:lang w:val="en-US" w:eastAsia="zh-CN"/>
              </w:rPr>
            </w:pPr>
            <w:r w:rsidRPr="00B879DD">
              <w:rPr>
                <w:rFonts w:ascii="Times New Roman" w:eastAsiaTheme="minorEastAsia" w:hAnsi="Times New Roman" w:hint="eastAsia"/>
                <w:sz w:val="22"/>
                <w:szCs w:val="24"/>
                <w:lang w:val="en-US" w:eastAsia="zh-CN"/>
              </w:rPr>
              <w:t xml:space="preserve">LG: </w:t>
            </w:r>
            <w:r w:rsidRPr="00B879DD">
              <w:rPr>
                <w:rFonts w:ascii="Times New Roman" w:eastAsiaTheme="minorEastAsia" w:hAnsi="Times New Roman"/>
                <w:sz w:val="22"/>
                <w:szCs w:val="24"/>
                <w:lang w:val="en-US" w:eastAsia="zh-CN"/>
              </w:rPr>
              <w:t>I</w:t>
            </w:r>
            <w:r w:rsidRPr="00B879DD">
              <w:rPr>
                <w:rFonts w:ascii="Times New Roman" w:eastAsiaTheme="minorEastAsia" w:hAnsi="Times New Roman" w:hint="eastAsia"/>
                <w:sz w:val="22"/>
                <w:szCs w:val="24"/>
                <w:lang w:val="en-US" w:eastAsia="zh-CN"/>
              </w:rPr>
              <w:t>t is a common understanding that the semi-</w:t>
            </w:r>
            <w:r w:rsidRPr="00B879DD">
              <w:rPr>
                <w:rFonts w:ascii="Times New Roman" w:eastAsiaTheme="minorEastAsia" w:hAnsi="Times New Roman"/>
                <w:sz w:val="22"/>
                <w:szCs w:val="24"/>
                <w:lang w:val="en-US" w:eastAsia="zh-CN"/>
              </w:rPr>
              <w:t>persistent</w:t>
            </w:r>
            <w:r w:rsidRPr="00B879DD">
              <w:rPr>
                <w:rFonts w:ascii="Times New Roman" w:eastAsiaTheme="minorEastAsia" w:hAnsi="Times New Roman" w:hint="eastAsia"/>
                <w:sz w:val="22"/>
                <w:szCs w:val="24"/>
                <w:lang w:val="en-US" w:eastAsia="zh-CN"/>
              </w:rPr>
              <w:t xml:space="preserve"> and </w:t>
            </w:r>
            <w:r w:rsidRPr="00B879DD">
              <w:rPr>
                <w:rFonts w:ascii="Times New Roman" w:eastAsiaTheme="minorEastAsia" w:hAnsi="Times New Roman"/>
                <w:sz w:val="22"/>
                <w:szCs w:val="24"/>
                <w:lang w:val="en-US" w:eastAsia="zh-CN"/>
              </w:rPr>
              <w:t>periodic</w:t>
            </w:r>
            <w:r w:rsidRPr="00B879DD">
              <w:rPr>
                <w:rFonts w:ascii="Times New Roman" w:eastAsiaTheme="minorEastAsia" w:hAnsi="Times New Roman" w:hint="eastAsia"/>
                <w:sz w:val="22"/>
                <w:szCs w:val="24"/>
                <w:lang w:val="en-US" w:eastAsia="zh-CN"/>
              </w:rPr>
              <w:t xml:space="preserve"> CSI-RS are per-UE specific.</w:t>
            </w:r>
          </w:p>
          <w:p w14:paraId="4EE42DBA" w14:textId="77777777" w:rsidR="00B879DD" w:rsidRPr="00B879DD" w:rsidRDefault="00B879DD" w:rsidP="00B879DD">
            <w:pPr>
              <w:spacing w:after="120"/>
              <w:rPr>
                <w:rFonts w:ascii="Times New Roman" w:eastAsiaTheme="minorEastAsia" w:hAnsi="Times New Roman"/>
                <w:sz w:val="22"/>
                <w:szCs w:val="24"/>
                <w:lang w:val="en-US" w:eastAsia="zh-CN"/>
              </w:rPr>
            </w:pPr>
          </w:p>
          <w:p w14:paraId="22BB237F" w14:textId="77777777" w:rsidR="00B879DD" w:rsidRPr="00B879DD" w:rsidRDefault="00B879DD" w:rsidP="00B879DD">
            <w:pPr>
              <w:spacing w:after="120"/>
              <w:rPr>
                <w:rFonts w:ascii="Times New Roman" w:eastAsiaTheme="minorEastAsia" w:hAnsi="Times New Roman"/>
                <w:sz w:val="22"/>
                <w:szCs w:val="24"/>
                <w:lang w:val="en-US" w:eastAsia="zh-CN"/>
              </w:rPr>
            </w:pPr>
            <w:r w:rsidRPr="00B879DD">
              <w:rPr>
                <w:rFonts w:ascii="Times New Roman" w:eastAsiaTheme="minorEastAsia" w:hAnsi="Times New Roman"/>
                <w:sz w:val="22"/>
                <w:szCs w:val="24"/>
                <w:lang w:val="en-US" w:eastAsia="zh-CN"/>
              </w:rPr>
              <w:t>A</w:t>
            </w:r>
            <w:r w:rsidRPr="00B879DD">
              <w:rPr>
                <w:rFonts w:ascii="Times New Roman" w:eastAsiaTheme="minorEastAsia" w:hAnsi="Times New Roman" w:hint="eastAsia"/>
                <w:sz w:val="22"/>
                <w:szCs w:val="24"/>
                <w:lang w:val="en-US" w:eastAsia="zh-CN"/>
              </w:rPr>
              <w:t xml:space="preserve">fter we reach a </w:t>
            </w:r>
            <w:r w:rsidRPr="00B879DD">
              <w:rPr>
                <w:rFonts w:ascii="Times New Roman" w:eastAsiaTheme="minorEastAsia" w:hAnsi="Times New Roman"/>
                <w:sz w:val="22"/>
                <w:szCs w:val="24"/>
                <w:lang w:val="en-US" w:eastAsia="zh-CN"/>
              </w:rPr>
              <w:t>consensus</w:t>
            </w:r>
            <w:r w:rsidRPr="00B879DD">
              <w:rPr>
                <w:rFonts w:ascii="Times New Roman" w:eastAsiaTheme="minorEastAsia" w:hAnsi="Times New Roman" w:hint="eastAsia"/>
                <w:sz w:val="22"/>
                <w:szCs w:val="24"/>
                <w:lang w:val="en-US" w:eastAsia="zh-CN"/>
              </w:rPr>
              <w:t xml:space="preserve"> on the intra-CU case, we can further discuss the </w:t>
            </w:r>
            <w:r w:rsidRPr="00B879DD">
              <w:rPr>
                <w:rFonts w:ascii="Times New Roman" w:eastAsiaTheme="minorEastAsia" w:hAnsi="Times New Roman"/>
                <w:sz w:val="22"/>
                <w:szCs w:val="24"/>
                <w:lang w:val="en-US" w:eastAsia="zh-CN"/>
              </w:rPr>
              <w:t>solution</w:t>
            </w:r>
            <w:r w:rsidRPr="00B879DD">
              <w:rPr>
                <w:rFonts w:ascii="Times New Roman" w:eastAsiaTheme="minorEastAsia" w:hAnsi="Times New Roman" w:hint="eastAsia"/>
                <w:sz w:val="22"/>
                <w:szCs w:val="24"/>
                <w:lang w:val="en-US" w:eastAsia="zh-CN"/>
              </w:rPr>
              <w:t xml:space="preserve"> to </w:t>
            </w:r>
            <w:r w:rsidRPr="00B879DD">
              <w:rPr>
                <w:rFonts w:ascii="Times New Roman" w:eastAsiaTheme="minorEastAsia" w:hAnsi="Times New Roman"/>
                <w:sz w:val="22"/>
                <w:szCs w:val="24"/>
                <w:lang w:val="en-US" w:eastAsia="zh-CN"/>
              </w:rPr>
              <w:t>support</w:t>
            </w:r>
            <w:r w:rsidRPr="00B879DD">
              <w:rPr>
                <w:rFonts w:ascii="Times New Roman" w:eastAsiaTheme="minorEastAsia" w:hAnsi="Times New Roman" w:hint="eastAsia"/>
                <w:sz w:val="22"/>
                <w:szCs w:val="24"/>
                <w:lang w:val="en-US" w:eastAsia="zh-CN"/>
              </w:rPr>
              <w:t xml:space="preserve"> SP CSI-RS for inter-CU case.</w:t>
            </w:r>
          </w:p>
          <w:p w14:paraId="004D7A56" w14:textId="77777777" w:rsidR="00B879DD" w:rsidRPr="00B879DD" w:rsidRDefault="00B879DD" w:rsidP="00BB7B4D">
            <w:pPr>
              <w:numPr>
                <w:ilvl w:val="0"/>
                <w:numId w:val="41"/>
              </w:numPr>
              <w:spacing w:after="120"/>
              <w:contextualSpacing/>
              <w:rPr>
                <w:rFonts w:ascii="Times New Roman" w:eastAsiaTheme="minorEastAsia" w:hAnsi="Times New Roman"/>
                <w:sz w:val="22"/>
                <w:szCs w:val="24"/>
                <w:lang w:val="en-US" w:eastAsia="zh-CN"/>
              </w:rPr>
            </w:pPr>
            <w:r w:rsidRPr="00B879DD">
              <w:rPr>
                <w:rFonts w:ascii="Times New Roman" w:eastAsiaTheme="minorEastAsia" w:hAnsi="Times New Roman"/>
                <w:sz w:val="22"/>
                <w:szCs w:val="24"/>
                <w:lang w:val="en-US" w:eastAsia="zh-CN"/>
              </w:rPr>
              <w:t>O</w:t>
            </w:r>
            <w:r w:rsidRPr="00B879DD">
              <w:rPr>
                <w:rFonts w:ascii="Times New Roman" w:eastAsiaTheme="minorEastAsia" w:hAnsi="Times New Roman" w:hint="eastAsia"/>
                <w:sz w:val="22"/>
                <w:szCs w:val="24"/>
                <w:lang w:val="en-US" w:eastAsia="zh-CN"/>
              </w:rPr>
              <w:t xml:space="preserve">ption 1: source </w:t>
            </w:r>
            <w:r w:rsidRPr="00B879DD">
              <w:rPr>
                <w:rFonts w:ascii="Times New Roman" w:eastAsiaTheme="minorEastAsia" w:hAnsi="Times New Roman"/>
                <w:sz w:val="22"/>
                <w:szCs w:val="24"/>
                <w:lang w:val="en-US" w:eastAsia="zh-CN"/>
              </w:rPr>
              <w:t>node</w:t>
            </w:r>
            <w:r w:rsidRPr="00B879DD">
              <w:rPr>
                <w:rFonts w:ascii="Times New Roman" w:eastAsiaTheme="minorEastAsia" w:hAnsi="Times New Roman" w:hint="eastAsia"/>
                <w:sz w:val="22"/>
                <w:szCs w:val="24"/>
                <w:lang w:val="en-US" w:eastAsia="zh-CN"/>
              </w:rPr>
              <w:t>-initiated c</w:t>
            </w:r>
            <w:r w:rsidRPr="00B879DD">
              <w:rPr>
                <w:rFonts w:ascii="Times New Roman" w:eastAsiaTheme="minorEastAsia" w:hAnsi="Times New Roman"/>
                <w:sz w:val="22"/>
                <w:szCs w:val="24"/>
                <w:lang w:val="en-US" w:eastAsia="zh-CN"/>
              </w:rPr>
              <w:t>oordination</w:t>
            </w:r>
          </w:p>
          <w:p w14:paraId="375AD563" w14:textId="77777777" w:rsidR="00B879DD" w:rsidRPr="00B879DD" w:rsidRDefault="00B879DD" w:rsidP="00BB7B4D">
            <w:pPr>
              <w:numPr>
                <w:ilvl w:val="0"/>
                <w:numId w:val="41"/>
              </w:numPr>
              <w:spacing w:after="120"/>
              <w:contextualSpacing/>
              <w:rPr>
                <w:rFonts w:ascii="Times New Roman" w:eastAsiaTheme="minorEastAsia" w:hAnsi="Times New Roman"/>
                <w:sz w:val="22"/>
                <w:szCs w:val="24"/>
                <w:lang w:val="en-US" w:eastAsia="zh-CN"/>
              </w:rPr>
            </w:pPr>
            <w:r w:rsidRPr="00B879DD">
              <w:rPr>
                <w:rFonts w:ascii="Times New Roman" w:eastAsiaTheme="minorEastAsia" w:hAnsi="Times New Roman"/>
                <w:sz w:val="22"/>
                <w:szCs w:val="24"/>
                <w:lang w:val="en-US" w:eastAsia="zh-CN"/>
              </w:rPr>
              <w:t>O</w:t>
            </w:r>
            <w:r w:rsidRPr="00B879DD">
              <w:rPr>
                <w:rFonts w:ascii="Times New Roman" w:eastAsiaTheme="minorEastAsia" w:hAnsi="Times New Roman" w:hint="eastAsia"/>
                <w:sz w:val="22"/>
                <w:szCs w:val="24"/>
                <w:lang w:val="en-US" w:eastAsia="zh-CN"/>
              </w:rPr>
              <w:t xml:space="preserve">ption </w:t>
            </w:r>
            <w:r w:rsidRPr="00B879DD">
              <w:rPr>
                <w:rFonts w:ascii="Times New Roman" w:eastAsiaTheme="minorEastAsia" w:hAnsi="Times New Roman"/>
                <w:sz w:val="22"/>
                <w:szCs w:val="24"/>
                <w:lang w:val="en-US" w:eastAsia="zh-CN"/>
              </w:rPr>
              <w:t>2</w:t>
            </w:r>
            <w:r w:rsidRPr="00B879DD">
              <w:rPr>
                <w:rFonts w:ascii="Times New Roman" w:eastAsiaTheme="minorEastAsia" w:hAnsi="Times New Roman" w:hint="eastAsia"/>
                <w:sz w:val="22"/>
                <w:szCs w:val="24"/>
                <w:lang w:val="en-US" w:eastAsia="zh-CN"/>
              </w:rPr>
              <w:t>: candidate</w:t>
            </w:r>
            <w:r w:rsidRPr="00B879DD">
              <w:rPr>
                <w:rFonts w:ascii="Times New Roman" w:eastAsiaTheme="minorEastAsia" w:hAnsi="Times New Roman"/>
                <w:sz w:val="22"/>
                <w:szCs w:val="24"/>
                <w:lang w:val="en-US" w:eastAsia="zh-CN"/>
              </w:rPr>
              <w:t xml:space="preserve"> node</w:t>
            </w:r>
            <w:r w:rsidRPr="00B879DD">
              <w:rPr>
                <w:rFonts w:ascii="Times New Roman" w:eastAsiaTheme="minorEastAsia" w:hAnsi="Times New Roman" w:hint="eastAsia"/>
                <w:sz w:val="22"/>
                <w:szCs w:val="24"/>
                <w:lang w:val="en-US" w:eastAsia="zh-CN"/>
              </w:rPr>
              <w:t xml:space="preserve"> -initiated c</w:t>
            </w:r>
            <w:r w:rsidRPr="00B879DD">
              <w:rPr>
                <w:rFonts w:ascii="Times New Roman" w:eastAsia="MS Mincho" w:hAnsi="Times New Roman"/>
                <w:sz w:val="22"/>
                <w:szCs w:val="24"/>
                <w:lang w:val="en-US" w:eastAsia="ja-JP"/>
              </w:rPr>
              <w:t>oordination</w:t>
            </w:r>
          </w:p>
          <w:p w14:paraId="69532961" w14:textId="704C3C70" w:rsidR="00B879DD" w:rsidRPr="00B879DD" w:rsidRDefault="00B879DD" w:rsidP="00B879DD">
            <w:pPr>
              <w:spacing w:after="120"/>
              <w:rPr>
                <w:rFonts w:ascii="Arial" w:eastAsiaTheme="minorEastAsia" w:hAnsi="Arial" w:cs="Arial"/>
                <w:lang w:val="en-US" w:eastAsia="ko-KR"/>
              </w:rPr>
            </w:pPr>
            <w:r w:rsidRPr="00B879DD">
              <w:rPr>
                <w:rFonts w:ascii="Times New Roman" w:eastAsiaTheme="minorEastAsia" w:hAnsi="Times New Roman" w:hint="eastAsia"/>
                <w:b/>
                <w:bCs/>
                <w:sz w:val="22"/>
                <w:szCs w:val="24"/>
                <w:lang w:val="en-US" w:eastAsia="zh-CN"/>
              </w:rPr>
              <w:t xml:space="preserve">Question: Which node makes the </w:t>
            </w:r>
            <w:r w:rsidRPr="00B879DD">
              <w:rPr>
                <w:rFonts w:ascii="Times New Roman" w:eastAsiaTheme="minorEastAsia" w:hAnsi="Times New Roman"/>
                <w:b/>
                <w:bCs/>
                <w:sz w:val="22"/>
                <w:szCs w:val="24"/>
                <w:lang w:val="en-US" w:eastAsia="zh-CN"/>
              </w:rPr>
              <w:t>decision</w:t>
            </w:r>
            <w:r w:rsidRPr="00B879DD">
              <w:rPr>
                <w:rFonts w:ascii="Times New Roman" w:eastAsiaTheme="minorEastAsia" w:hAnsi="Times New Roman" w:hint="eastAsia"/>
                <w:b/>
                <w:bCs/>
                <w:sz w:val="22"/>
                <w:szCs w:val="24"/>
                <w:lang w:val="en-US" w:eastAsia="zh-CN"/>
              </w:rPr>
              <w:t xml:space="preserve"> on SP CSI-RS </w:t>
            </w:r>
            <w:r w:rsidRPr="00B879DD">
              <w:rPr>
                <w:rFonts w:ascii="Times New Roman" w:eastAsiaTheme="minorEastAsia" w:hAnsi="Times New Roman"/>
                <w:b/>
                <w:bCs/>
                <w:sz w:val="22"/>
                <w:szCs w:val="24"/>
                <w:lang w:val="en-US" w:eastAsia="zh-CN"/>
              </w:rPr>
              <w:t>transmission</w:t>
            </w:r>
            <w:r w:rsidRPr="00B879DD">
              <w:rPr>
                <w:rFonts w:ascii="Times New Roman" w:eastAsiaTheme="minorEastAsia" w:hAnsi="Times New Roman" w:hint="eastAsia"/>
                <w:b/>
                <w:bCs/>
                <w:sz w:val="22"/>
                <w:szCs w:val="24"/>
                <w:lang w:val="en-US" w:eastAsia="zh-CN"/>
              </w:rPr>
              <w:t xml:space="preserve"> for inter-CU case: source </w:t>
            </w:r>
            <w:r w:rsidRPr="00B879DD">
              <w:rPr>
                <w:rFonts w:ascii="Times New Roman" w:eastAsiaTheme="minorEastAsia" w:hAnsi="Times New Roman"/>
                <w:b/>
                <w:bCs/>
                <w:sz w:val="22"/>
                <w:szCs w:val="24"/>
                <w:lang w:val="en-US" w:eastAsia="zh-CN"/>
              </w:rPr>
              <w:t>node</w:t>
            </w:r>
            <w:r w:rsidRPr="00B879DD">
              <w:rPr>
                <w:rFonts w:ascii="Times New Roman" w:eastAsiaTheme="minorEastAsia" w:hAnsi="Times New Roman" w:hint="eastAsia"/>
                <w:b/>
                <w:bCs/>
                <w:sz w:val="22"/>
                <w:szCs w:val="24"/>
                <w:lang w:val="en-US" w:eastAsia="zh-CN"/>
              </w:rPr>
              <w:t xml:space="preserve"> or </w:t>
            </w:r>
            <w:r w:rsidRPr="00B879DD">
              <w:rPr>
                <w:rFonts w:ascii="Times New Roman" w:eastAsiaTheme="minorEastAsia" w:hAnsi="Times New Roman"/>
                <w:b/>
                <w:bCs/>
                <w:sz w:val="22"/>
                <w:szCs w:val="24"/>
                <w:lang w:val="en-US" w:eastAsia="zh-CN"/>
              </w:rPr>
              <w:t>candidate</w:t>
            </w:r>
            <w:r w:rsidRPr="00B879DD">
              <w:rPr>
                <w:rFonts w:ascii="Times New Roman" w:eastAsiaTheme="minorEastAsia" w:hAnsi="Times New Roman" w:hint="eastAsia"/>
                <w:b/>
                <w:bCs/>
                <w:sz w:val="22"/>
                <w:szCs w:val="24"/>
                <w:lang w:val="en-US" w:eastAsia="zh-CN"/>
              </w:rPr>
              <w:t xml:space="preserve"> </w:t>
            </w:r>
            <w:r w:rsidRPr="00B879DD">
              <w:rPr>
                <w:rFonts w:ascii="Times New Roman" w:eastAsiaTheme="minorEastAsia" w:hAnsi="Times New Roman"/>
                <w:b/>
                <w:bCs/>
                <w:sz w:val="22"/>
                <w:szCs w:val="24"/>
                <w:lang w:val="en-US" w:eastAsia="zh-CN"/>
              </w:rPr>
              <w:t>node</w:t>
            </w:r>
            <w:r w:rsidRPr="00B879DD">
              <w:rPr>
                <w:rFonts w:ascii="Times New Roman" w:eastAsiaTheme="minorEastAsia" w:hAnsi="Times New Roman" w:hint="eastAsia"/>
                <w:b/>
                <w:bCs/>
                <w:sz w:val="22"/>
                <w:szCs w:val="24"/>
                <w:lang w:val="en-US" w:eastAsia="zh-CN"/>
              </w:rPr>
              <w:t>?</w:t>
            </w:r>
          </w:p>
        </w:tc>
      </w:tr>
    </w:tbl>
    <w:p w14:paraId="129643E9" w14:textId="4FCCEFF2" w:rsidR="00665BDA" w:rsidRDefault="00DC2900" w:rsidP="00CA3827">
      <w:pPr>
        <w:tabs>
          <w:tab w:val="left" w:pos="1522"/>
        </w:tabs>
        <w:spacing w:before="240"/>
        <w:rPr>
          <w:rFonts w:ascii="Arial" w:eastAsiaTheme="minorEastAsia" w:hAnsi="Arial" w:cs="Arial"/>
          <w:lang w:eastAsia="ko-KR"/>
        </w:rPr>
      </w:pPr>
      <w:r>
        <w:rPr>
          <w:rFonts w:ascii="Arial" w:eastAsiaTheme="minorEastAsia" w:hAnsi="Arial" w:cs="Arial" w:hint="eastAsia"/>
          <w:lang w:eastAsia="ko-KR"/>
        </w:rPr>
        <w:lastRenderedPageBreak/>
        <w:t xml:space="preserve">The nature of SP CSI-RS </w:t>
      </w:r>
      <w:r w:rsidR="00A517D0">
        <w:rPr>
          <w:rFonts w:ascii="Arial" w:eastAsiaTheme="minorEastAsia" w:hAnsi="Arial" w:cs="Arial" w:hint="eastAsia"/>
          <w:lang w:eastAsia="ko-KR"/>
        </w:rPr>
        <w:t>is to reduce constant CSI-RS transmission and reporting overhead over air interface, for which is activated / de-activated by MAC CE. Given CSI-RS</w:t>
      </w:r>
      <w:r w:rsidR="00C13079">
        <w:rPr>
          <w:rFonts w:ascii="Arial" w:eastAsiaTheme="minorEastAsia" w:hAnsi="Arial" w:cs="Arial" w:hint="eastAsia"/>
          <w:lang w:eastAsia="ko-KR"/>
        </w:rPr>
        <w:t xml:space="preserve"> </w:t>
      </w:r>
      <w:r w:rsidR="00A517D0">
        <w:rPr>
          <w:rFonts w:ascii="Arial" w:eastAsiaTheme="minorEastAsia" w:hAnsi="Arial" w:cs="Arial" w:hint="eastAsia"/>
          <w:lang w:eastAsia="ko-KR"/>
        </w:rPr>
        <w:t xml:space="preserve">is </w:t>
      </w:r>
      <w:r w:rsidR="00C13079">
        <w:rPr>
          <w:rFonts w:ascii="Arial" w:eastAsiaTheme="minorEastAsia" w:hAnsi="Arial" w:cs="Arial" w:hint="eastAsia"/>
          <w:lang w:eastAsia="ko-KR"/>
        </w:rPr>
        <w:t xml:space="preserve">allocated </w:t>
      </w:r>
      <w:r w:rsidR="00A517D0">
        <w:rPr>
          <w:rFonts w:ascii="Arial" w:eastAsiaTheme="minorEastAsia" w:hAnsi="Arial" w:cs="Arial" w:hint="eastAsia"/>
          <w:lang w:eastAsia="ko-KR"/>
        </w:rPr>
        <w:t xml:space="preserve">per UE-specific, this requires candidate cells prepare those CSI-RS resources for the UE and pre-configured to the UE. </w:t>
      </w:r>
      <w:r w:rsidR="00665BDA">
        <w:rPr>
          <w:rFonts w:ascii="Arial" w:eastAsiaTheme="minorEastAsia" w:hAnsi="Arial" w:cs="Arial" w:hint="eastAsia"/>
          <w:lang w:eastAsia="ko-KR"/>
        </w:rPr>
        <w:t xml:space="preserve">After pre-configured, which CSI-RS resources to start to measure and to stop can </w:t>
      </w:r>
      <w:r w:rsidR="003B0CB5">
        <w:rPr>
          <w:rFonts w:ascii="Arial" w:eastAsiaTheme="minorEastAsia" w:hAnsi="Arial" w:cs="Arial"/>
          <w:lang w:eastAsia="ko-KR"/>
        </w:rPr>
        <w:t xml:space="preserve">then </w:t>
      </w:r>
      <w:r w:rsidR="00665BDA">
        <w:rPr>
          <w:rFonts w:ascii="Arial" w:eastAsiaTheme="minorEastAsia" w:hAnsi="Arial" w:cs="Arial" w:hint="eastAsia"/>
          <w:lang w:eastAsia="ko-KR"/>
        </w:rPr>
        <w:t xml:space="preserve">be controlled by MAC CE. </w:t>
      </w:r>
    </w:p>
    <w:p w14:paraId="641C366F" w14:textId="20E10DC5" w:rsidR="00B879DD" w:rsidRDefault="00665BDA" w:rsidP="00B879DD">
      <w:pPr>
        <w:tabs>
          <w:tab w:val="left" w:pos="1522"/>
        </w:tabs>
        <w:rPr>
          <w:rFonts w:ascii="Arial" w:eastAsiaTheme="minorEastAsia" w:hAnsi="Arial" w:cs="Arial"/>
          <w:lang w:eastAsia="ko-KR"/>
        </w:rPr>
      </w:pPr>
      <w:r>
        <w:rPr>
          <w:rFonts w:ascii="Arial" w:eastAsiaTheme="minorEastAsia" w:hAnsi="Arial" w:cs="Arial" w:hint="eastAsia"/>
          <w:lang w:eastAsia="ko-KR"/>
        </w:rPr>
        <w:t>M</w:t>
      </w:r>
      <w:r w:rsidR="00A517D0">
        <w:rPr>
          <w:rFonts w:ascii="Arial" w:eastAsiaTheme="minorEastAsia" w:hAnsi="Arial" w:cs="Arial" w:hint="eastAsia"/>
          <w:lang w:eastAsia="ko-KR"/>
        </w:rPr>
        <w:t xml:space="preserve">oreover, the decision whether to start CSI-RS measurement for candidate cells </w:t>
      </w:r>
      <w:r>
        <w:rPr>
          <w:rFonts w:ascii="Arial" w:eastAsiaTheme="minorEastAsia" w:hAnsi="Arial" w:cs="Arial" w:hint="eastAsia"/>
          <w:lang w:eastAsia="ko-KR"/>
        </w:rPr>
        <w:t>and on which CSI-RS resources</w:t>
      </w:r>
      <w:r w:rsidR="000C4318">
        <w:rPr>
          <w:rFonts w:ascii="Arial" w:eastAsiaTheme="minorEastAsia" w:hAnsi="Arial" w:cs="Arial" w:hint="eastAsia"/>
          <w:lang w:eastAsia="ko-KR"/>
        </w:rPr>
        <w:t>,</w:t>
      </w:r>
      <w:r>
        <w:rPr>
          <w:rFonts w:ascii="Arial" w:eastAsiaTheme="minorEastAsia" w:hAnsi="Arial" w:cs="Arial" w:hint="eastAsia"/>
          <w:lang w:eastAsia="ko-KR"/>
        </w:rPr>
        <w:t xml:space="preserve"> </w:t>
      </w:r>
      <w:r w:rsidR="00A517D0">
        <w:rPr>
          <w:rFonts w:ascii="Arial" w:eastAsiaTheme="minorEastAsia" w:hAnsi="Arial" w:cs="Arial" w:hint="eastAsia"/>
          <w:lang w:eastAsia="ko-KR"/>
        </w:rPr>
        <w:t>should be based on measurement results</w:t>
      </w:r>
      <w:r>
        <w:rPr>
          <w:rFonts w:ascii="Arial" w:eastAsiaTheme="minorEastAsia" w:hAnsi="Arial" w:cs="Arial" w:hint="eastAsia"/>
          <w:lang w:eastAsia="ko-KR"/>
        </w:rPr>
        <w:t xml:space="preserve"> from the UE</w:t>
      </w:r>
      <w:r w:rsidR="00A517D0">
        <w:rPr>
          <w:rFonts w:ascii="Arial" w:eastAsiaTheme="minorEastAsia" w:hAnsi="Arial" w:cs="Arial" w:hint="eastAsia"/>
          <w:lang w:eastAsia="ko-KR"/>
        </w:rPr>
        <w:t>, which is provided to the DU controlling the UE</w:t>
      </w:r>
      <w:r w:rsidR="00A517D0">
        <w:rPr>
          <w:rFonts w:ascii="Arial" w:eastAsiaTheme="minorEastAsia" w:hAnsi="Arial" w:cs="Arial"/>
          <w:lang w:eastAsia="ko-KR"/>
        </w:rPr>
        <w:t>’</w:t>
      </w:r>
      <w:r w:rsidR="00A517D0">
        <w:rPr>
          <w:rFonts w:ascii="Arial" w:eastAsiaTheme="minorEastAsia" w:hAnsi="Arial" w:cs="Arial" w:hint="eastAsia"/>
          <w:lang w:eastAsia="ko-KR"/>
        </w:rPr>
        <w:t xml:space="preserve">s serving cell (if </w:t>
      </w:r>
      <w:r w:rsidR="003B0CB5">
        <w:rPr>
          <w:rFonts w:ascii="Arial" w:eastAsiaTheme="minorEastAsia" w:hAnsi="Arial" w:cs="Arial"/>
          <w:lang w:eastAsia="ko-KR"/>
        </w:rPr>
        <w:t xml:space="preserve">measurements </w:t>
      </w:r>
      <w:r w:rsidR="00A517D0">
        <w:rPr>
          <w:rFonts w:ascii="Arial" w:eastAsiaTheme="minorEastAsia" w:hAnsi="Arial" w:cs="Arial" w:hint="eastAsia"/>
          <w:lang w:eastAsia="ko-KR"/>
        </w:rPr>
        <w:t xml:space="preserve">via L1), or its CU (if </w:t>
      </w:r>
      <w:r w:rsidR="003B0CB5">
        <w:rPr>
          <w:rFonts w:ascii="Arial" w:eastAsiaTheme="minorEastAsia" w:hAnsi="Arial" w:cs="Arial"/>
          <w:lang w:eastAsia="ko-KR"/>
        </w:rPr>
        <w:t xml:space="preserve">measurements </w:t>
      </w:r>
      <w:r w:rsidR="00A517D0">
        <w:rPr>
          <w:rFonts w:ascii="Arial" w:eastAsiaTheme="minorEastAsia" w:hAnsi="Arial" w:cs="Arial" w:hint="eastAsia"/>
          <w:lang w:eastAsia="ko-KR"/>
        </w:rPr>
        <w:t xml:space="preserve">via L3).   </w:t>
      </w:r>
    </w:p>
    <w:p w14:paraId="450357DF" w14:textId="51A22E0B" w:rsidR="00665BDA" w:rsidRDefault="00665BDA" w:rsidP="00B879DD">
      <w:pPr>
        <w:tabs>
          <w:tab w:val="left" w:pos="1522"/>
        </w:tabs>
        <w:rPr>
          <w:rFonts w:ascii="Arial" w:eastAsiaTheme="minorEastAsia" w:hAnsi="Arial" w:cs="Arial"/>
          <w:lang w:eastAsia="ko-KR"/>
        </w:rPr>
      </w:pPr>
      <w:r>
        <w:rPr>
          <w:rFonts w:ascii="Arial" w:eastAsiaTheme="minorEastAsia" w:hAnsi="Arial" w:cs="Arial" w:hint="eastAsia"/>
          <w:lang w:eastAsia="ko-KR"/>
        </w:rPr>
        <w:t>Considering these, focusing on L1-based LTM, it is</w:t>
      </w:r>
      <w:r w:rsidR="003B0CB5">
        <w:rPr>
          <w:rFonts w:ascii="Arial" w:eastAsiaTheme="minorEastAsia" w:hAnsi="Arial" w:cs="Arial"/>
          <w:lang w:eastAsia="ko-KR"/>
        </w:rPr>
        <w:t xml:space="preserve"> logical </w:t>
      </w:r>
      <w:r>
        <w:rPr>
          <w:rFonts w:ascii="Arial" w:eastAsiaTheme="minorEastAsia" w:hAnsi="Arial" w:cs="Arial" w:hint="eastAsia"/>
          <w:lang w:eastAsia="ko-KR"/>
        </w:rPr>
        <w:t xml:space="preserve">that the serving DU (who receives measurements from the UE and can control </w:t>
      </w:r>
      <w:r w:rsidR="003B0CB5">
        <w:rPr>
          <w:rFonts w:ascii="Arial" w:eastAsiaTheme="minorEastAsia" w:hAnsi="Arial" w:cs="Arial"/>
          <w:lang w:eastAsia="ko-KR"/>
        </w:rPr>
        <w:t xml:space="preserve">the UE </w:t>
      </w:r>
      <w:r>
        <w:rPr>
          <w:rFonts w:ascii="Arial" w:eastAsiaTheme="minorEastAsia" w:hAnsi="Arial" w:cs="Arial" w:hint="eastAsia"/>
          <w:lang w:eastAsia="ko-KR"/>
        </w:rPr>
        <w:t>via MAC CE) should make decisions on SP CSI-RS activation/de-activation and on which CSI-RS resources to measure. Once determined to activate, it should request the candidate cell to start the corresponding CSI-RS transmission</w:t>
      </w:r>
      <w:r w:rsidR="003B0CB5">
        <w:rPr>
          <w:rFonts w:ascii="Arial" w:eastAsiaTheme="minorEastAsia" w:hAnsi="Arial" w:cs="Arial"/>
          <w:lang w:eastAsia="ko-KR"/>
        </w:rPr>
        <w:t>s</w:t>
      </w:r>
      <w:r>
        <w:rPr>
          <w:rFonts w:ascii="Arial" w:eastAsiaTheme="minorEastAsia" w:hAnsi="Arial" w:cs="Arial" w:hint="eastAsia"/>
          <w:lang w:eastAsia="ko-KR"/>
        </w:rPr>
        <w:t xml:space="preserve">. Once </w:t>
      </w:r>
      <w:r>
        <w:rPr>
          <w:rFonts w:ascii="Arial" w:eastAsiaTheme="minorEastAsia" w:hAnsi="Arial" w:cs="Arial"/>
          <w:lang w:eastAsia="ko-KR"/>
        </w:rPr>
        <w:t>acknowledged</w:t>
      </w:r>
      <w:r>
        <w:rPr>
          <w:rFonts w:ascii="Arial" w:eastAsiaTheme="minorEastAsia" w:hAnsi="Arial" w:cs="Arial" w:hint="eastAsia"/>
          <w:lang w:eastAsia="ko-KR"/>
        </w:rPr>
        <w:t>, the serving DU can activate the UE via MAC CE. F</w:t>
      </w:r>
      <w:r>
        <w:rPr>
          <w:rFonts w:ascii="Arial" w:eastAsiaTheme="minorEastAsia" w:hAnsi="Arial" w:cs="Arial"/>
          <w:lang w:eastAsia="ko-KR"/>
        </w:rPr>
        <w:t>o</w:t>
      </w:r>
      <w:r>
        <w:rPr>
          <w:rFonts w:ascii="Arial" w:eastAsiaTheme="minorEastAsia" w:hAnsi="Arial" w:cs="Arial" w:hint="eastAsia"/>
          <w:lang w:eastAsia="ko-KR"/>
        </w:rPr>
        <w:t>r de-activation, the similar process can be considered where the serving DU decid</w:t>
      </w:r>
      <w:r w:rsidR="003B0CB5">
        <w:rPr>
          <w:rFonts w:ascii="Arial" w:eastAsiaTheme="minorEastAsia" w:hAnsi="Arial" w:cs="Arial"/>
          <w:lang w:eastAsia="ko-KR"/>
        </w:rPr>
        <w:t>ed</w:t>
      </w:r>
      <w:r>
        <w:rPr>
          <w:rFonts w:ascii="Arial" w:eastAsiaTheme="minorEastAsia" w:hAnsi="Arial" w:cs="Arial" w:hint="eastAsia"/>
          <w:lang w:eastAsia="ko-KR"/>
        </w:rPr>
        <w:t xml:space="preserve"> to deactivate CSI-RS measurement for a specific candidate cell first de-activates the UE via MAC CE and inform the candidate cell to stop those </w:t>
      </w:r>
      <w:r w:rsidR="003B0CB5">
        <w:rPr>
          <w:rFonts w:ascii="Arial" w:eastAsiaTheme="minorEastAsia" w:hAnsi="Arial" w:cs="Arial"/>
          <w:lang w:eastAsia="ko-KR"/>
        </w:rPr>
        <w:t xml:space="preserve">CSI-RS </w:t>
      </w:r>
      <w:r>
        <w:rPr>
          <w:rFonts w:ascii="Arial" w:eastAsiaTheme="minorEastAsia" w:hAnsi="Arial" w:cs="Arial" w:hint="eastAsia"/>
          <w:lang w:eastAsia="ko-KR"/>
        </w:rPr>
        <w:t xml:space="preserve">transmissions. </w:t>
      </w:r>
      <w:r w:rsidR="003B0CB5">
        <w:rPr>
          <w:rFonts w:ascii="Arial" w:eastAsiaTheme="minorEastAsia" w:hAnsi="Arial" w:cs="Arial"/>
          <w:lang w:eastAsia="ko-KR"/>
        </w:rPr>
        <w:t>T</w:t>
      </w:r>
      <w:r>
        <w:rPr>
          <w:rFonts w:ascii="Arial" w:eastAsiaTheme="minorEastAsia" w:hAnsi="Arial" w:cs="Arial" w:hint="eastAsia"/>
          <w:lang w:eastAsia="ko-KR"/>
        </w:rPr>
        <w:t xml:space="preserve">here seems no </w:t>
      </w:r>
      <w:r w:rsidR="003B0CB5">
        <w:rPr>
          <w:rFonts w:ascii="Arial" w:eastAsiaTheme="minorEastAsia" w:hAnsi="Arial" w:cs="Arial"/>
          <w:lang w:eastAsia="ko-KR"/>
        </w:rPr>
        <w:t xml:space="preserve">ground-breaking </w:t>
      </w:r>
      <w:r>
        <w:rPr>
          <w:rFonts w:ascii="Arial" w:eastAsiaTheme="minorEastAsia" w:hAnsi="Arial" w:cs="Arial" w:hint="eastAsia"/>
          <w:lang w:eastAsia="ko-KR"/>
        </w:rPr>
        <w:t>reason to forward the measurement result</w:t>
      </w:r>
      <w:r w:rsidR="003B0CB5">
        <w:rPr>
          <w:rFonts w:ascii="Arial" w:eastAsiaTheme="minorEastAsia" w:hAnsi="Arial" w:cs="Arial"/>
          <w:lang w:eastAsia="ko-KR"/>
        </w:rPr>
        <w:t>s</w:t>
      </w:r>
      <w:r>
        <w:rPr>
          <w:rFonts w:ascii="Arial" w:eastAsiaTheme="minorEastAsia" w:hAnsi="Arial" w:cs="Arial" w:hint="eastAsia"/>
          <w:lang w:eastAsia="ko-KR"/>
        </w:rPr>
        <w:t xml:space="preserve"> </w:t>
      </w:r>
      <w:r w:rsidR="003B0CB5">
        <w:rPr>
          <w:rFonts w:ascii="Arial" w:eastAsiaTheme="minorEastAsia" w:hAnsi="Arial" w:cs="Arial"/>
          <w:lang w:eastAsia="ko-KR"/>
        </w:rPr>
        <w:t>to</w:t>
      </w:r>
      <w:r>
        <w:rPr>
          <w:rFonts w:ascii="Arial" w:eastAsiaTheme="minorEastAsia" w:hAnsi="Arial" w:cs="Arial" w:hint="eastAsia"/>
          <w:lang w:eastAsia="ko-KR"/>
        </w:rPr>
        <w:t xml:space="preserve"> a candidate cell </w:t>
      </w:r>
      <w:r w:rsidR="003B0CB5">
        <w:rPr>
          <w:rFonts w:ascii="Arial" w:eastAsiaTheme="minorEastAsia" w:hAnsi="Arial" w:cs="Arial"/>
          <w:lang w:eastAsia="ko-KR"/>
        </w:rPr>
        <w:t xml:space="preserve">(as in Option 2) </w:t>
      </w:r>
      <w:r>
        <w:rPr>
          <w:rFonts w:ascii="Arial" w:eastAsiaTheme="minorEastAsia" w:hAnsi="Arial" w:cs="Arial" w:hint="eastAsia"/>
          <w:lang w:eastAsia="ko-KR"/>
        </w:rPr>
        <w:t xml:space="preserve">to </w:t>
      </w:r>
      <w:r w:rsidR="003B0CB5">
        <w:rPr>
          <w:rFonts w:ascii="Arial" w:eastAsiaTheme="minorEastAsia" w:hAnsi="Arial" w:cs="Arial"/>
          <w:lang w:eastAsia="ko-KR"/>
        </w:rPr>
        <w:t>decide</w:t>
      </w:r>
      <w:r>
        <w:rPr>
          <w:rFonts w:ascii="Arial" w:eastAsiaTheme="minorEastAsia" w:hAnsi="Arial" w:cs="Arial" w:hint="eastAsia"/>
          <w:lang w:eastAsia="ko-KR"/>
        </w:rPr>
        <w:t xml:space="preserve"> which CSI-RS resources to activate or de-activate. </w:t>
      </w:r>
    </w:p>
    <w:p w14:paraId="0B9686C4" w14:textId="34C1D131" w:rsidR="00665BDA" w:rsidRDefault="00665BDA" w:rsidP="00B879DD">
      <w:pPr>
        <w:tabs>
          <w:tab w:val="left" w:pos="1522"/>
        </w:tabs>
        <w:rPr>
          <w:rFonts w:ascii="Arial" w:eastAsiaTheme="minorEastAsia" w:hAnsi="Arial" w:cs="Arial"/>
          <w:lang w:eastAsia="ko-KR"/>
        </w:rPr>
      </w:pPr>
      <w:r>
        <w:rPr>
          <w:rFonts w:ascii="Arial" w:eastAsiaTheme="minorEastAsia" w:hAnsi="Arial" w:cs="Arial" w:hint="eastAsia"/>
          <w:lang w:eastAsia="ko-KR"/>
        </w:rPr>
        <w:t xml:space="preserve">The spirit of Option 3 where the decision maker is CU can be also discussed, but we </w:t>
      </w:r>
      <w:r w:rsidR="003B0CB5">
        <w:rPr>
          <w:rFonts w:ascii="Arial" w:eastAsiaTheme="minorEastAsia" w:hAnsi="Arial" w:cs="Arial"/>
          <w:lang w:eastAsia="ko-KR"/>
        </w:rPr>
        <w:t xml:space="preserve">think it should be </w:t>
      </w:r>
      <w:r>
        <w:rPr>
          <w:rFonts w:ascii="Arial" w:eastAsiaTheme="minorEastAsia" w:hAnsi="Arial" w:cs="Arial" w:hint="eastAsia"/>
          <w:lang w:eastAsia="ko-KR"/>
        </w:rPr>
        <w:t xml:space="preserve">a low priority given that the main focus of Rel-19 </w:t>
      </w:r>
      <w:r w:rsidR="00C756E2">
        <w:rPr>
          <w:rFonts w:ascii="Arial" w:eastAsiaTheme="minorEastAsia" w:hAnsi="Arial" w:cs="Arial" w:hint="eastAsia"/>
          <w:lang w:eastAsia="ko-KR"/>
        </w:rPr>
        <w:t xml:space="preserve">is based upon L1-based LTM for Inter-CU and </w:t>
      </w:r>
      <w:r w:rsidR="00C756E2">
        <w:rPr>
          <w:rFonts w:ascii="Arial" w:eastAsiaTheme="minorEastAsia" w:hAnsi="Arial" w:cs="Arial"/>
          <w:lang w:eastAsia="ko-KR"/>
        </w:rPr>
        <w:t>adding</w:t>
      </w:r>
      <w:r w:rsidR="00C756E2">
        <w:rPr>
          <w:rFonts w:ascii="Arial" w:eastAsiaTheme="minorEastAsia" w:hAnsi="Arial" w:cs="Arial" w:hint="eastAsia"/>
          <w:lang w:eastAsia="ko-KR"/>
        </w:rPr>
        <w:t xml:space="preserve"> CSI-RS resources and measurements in addition to the existing SSB-based. </w:t>
      </w:r>
    </w:p>
    <w:p w14:paraId="6232D725" w14:textId="4BD2AFCD" w:rsidR="003B0CB5" w:rsidRDefault="003B0CB5" w:rsidP="00B879DD">
      <w:pPr>
        <w:tabs>
          <w:tab w:val="left" w:pos="1522"/>
        </w:tabs>
        <w:rPr>
          <w:rFonts w:ascii="Arial" w:eastAsiaTheme="minorEastAsia" w:hAnsi="Arial" w:cs="Arial"/>
          <w:b/>
          <w:bCs/>
          <w:lang w:eastAsia="ko-KR"/>
        </w:rPr>
      </w:pPr>
      <w:r>
        <w:rPr>
          <w:rFonts w:ascii="Arial" w:eastAsiaTheme="minorEastAsia" w:hAnsi="Arial" w:cs="Arial"/>
          <w:b/>
          <w:bCs/>
          <w:lang w:eastAsia="ko-KR"/>
        </w:rPr>
        <w:t xml:space="preserve">Proposal </w:t>
      </w:r>
      <w:r w:rsidR="001E778C">
        <w:rPr>
          <w:rFonts w:ascii="Arial" w:eastAsiaTheme="minorEastAsia" w:hAnsi="Arial" w:cs="Arial"/>
          <w:b/>
          <w:bCs/>
          <w:lang w:eastAsia="ko-KR"/>
        </w:rPr>
        <w:t>16</w:t>
      </w:r>
      <w:r>
        <w:rPr>
          <w:rFonts w:ascii="Arial" w:eastAsiaTheme="minorEastAsia" w:hAnsi="Arial" w:cs="Arial"/>
          <w:b/>
          <w:bCs/>
          <w:lang w:eastAsia="ko-KR"/>
        </w:rPr>
        <w:t xml:space="preserve">: For SP CSI-RS coordination, the serving DU decides activation / de-activation of CSI-RS measurements for each candidate cell and which CSI-RS resources to measure. </w:t>
      </w:r>
    </w:p>
    <w:p w14:paraId="6C7EE00B" w14:textId="2F550B98" w:rsidR="003B0CB5" w:rsidRDefault="003B0CB5" w:rsidP="00B879DD">
      <w:pPr>
        <w:tabs>
          <w:tab w:val="left" w:pos="1522"/>
        </w:tabs>
        <w:rPr>
          <w:rFonts w:ascii="Arial" w:eastAsiaTheme="minorEastAsia" w:hAnsi="Arial" w:cs="Arial"/>
          <w:b/>
          <w:bCs/>
          <w:lang w:eastAsia="ko-KR"/>
        </w:rPr>
      </w:pPr>
      <w:r>
        <w:rPr>
          <w:rFonts w:ascii="Arial" w:eastAsiaTheme="minorEastAsia" w:hAnsi="Arial" w:cs="Arial"/>
          <w:b/>
          <w:bCs/>
          <w:lang w:eastAsia="ko-KR"/>
        </w:rPr>
        <w:lastRenderedPageBreak/>
        <w:t xml:space="preserve">Proposal </w:t>
      </w:r>
      <w:r w:rsidR="001E778C">
        <w:rPr>
          <w:rFonts w:ascii="Arial" w:eastAsiaTheme="minorEastAsia" w:hAnsi="Arial" w:cs="Arial"/>
          <w:b/>
          <w:bCs/>
          <w:lang w:eastAsia="ko-KR"/>
        </w:rPr>
        <w:t>17</w:t>
      </w:r>
      <w:r>
        <w:rPr>
          <w:rFonts w:ascii="Arial" w:eastAsiaTheme="minorEastAsia" w:hAnsi="Arial" w:cs="Arial"/>
          <w:b/>
          <w:bCs/>
          <w:lang w:eastAsia="ko-KR"/>
        </w:rPr>
        <w:t xml:space="preserve">: For activation, the serving DU asks the candidate cell’s DU to start the corresponding CSI-RS transmissions and activates the UE once acknowledged from the candidate cell’s DU. </w:t>
      </w:r>
    </w:p>
    <w:p w14:paraId="23CC4C3F" w14:textId="1B46DD36" w:rsidR="003B0CB5" w:rsidRDefault="003B0CB5" w:rsidP="00B879DD">
      <w:pPr>
        <w:tabs>
          <w:tab w:val="left" w:pos="1522"/>
        </w:tabs>
        <w:rPr>
          <w:rFonts w:ascii="Arial" w:eastAsiaTheme="minorEastAsia" w:hAnsi="Arial" w:cs="Arial"/>
          <w:b/>
          <w:bCs/>
          <w:lang w:eastAsia="ko-KR"/>
        </w:rPr>
      </w:pPr>
      <w:r w:rsidRPr="003B0CB5">
        <w:rPr>
          <w:rFonts w:ascii="Arial" w:eastAsiaTheme="minorEastAsia" w:hAnsi="Arial" w:cs="Arial"/>
          <w:b/>
          <w:bCs/>
          <w:lang w:eastAsia="ko-KR"/>
        </w:rPr>
        <w:t xml:space="preserve">Proposal </w:t>
      </w:r>
      <w:r w:rsidR="001E778C">
        <w:rPr>
          <w:rFonts w:ascii="Arial" w:eastAsiaTheme="minorEastAsia" w:hAnsi="Arial" w:cs="Arial"/>
          <w:b/>
          <w:bCs/>
          <w:lang w:eastAsia="ko-KR"/>
        </w:rPr>
        <w:t>18</w:t>
      </w:r>
      <w:r w:rsidRPr="003B0CB5">
        <w:rPr>
          <w:rFonts w:ascii="Arial" w:eastAsiaTheme="minorEastAsia" w:hAnsi="Arial" w:cs="Arial"/>
          <w:b/>
          <w:bCs/>
          <w:lang w:eastAsia="ko-KR"/>
        </w:rPr>
        <w:t xml:space="preserve">: </w:t>
      </w:r>
      <w:r>
        <w:rPr>
          <w:rFonts w:ascii="Arial" w:eastAsiaTheme="minorEastAsia" w:hAnsi="Arial" w:cs="Arial"/>
          <w:b/>
          <w:bCs/>
          <w:lang w:eastAsia="ko-KR"/>
        </w:rPr>
        <w:t>For de-activation, the serving DU de-activates the UE via MAC CE and informs the candidate cell’s DU to stop the corresponding CSI-RS transmissions for the UE.</w:t>
      </w:r>
    </w:p>
    <w:p w14:paraId="3A082407" w14:textId="2F6A05EB" w:rsidR="003B0CB5" w:rsidRPr="003B0CB5" w:rsidRDefault="003B0CB5" w:rsidP="00B879DD">
      <w:pPr>
        <w:tabs>
          <w:tab w:val="left" w:pos="1522"/>
        </w:tabs>
        <w:rPr>
          <w:rFonts w:ascii="Arial" w:eastAsiaTheme="minorEastAsia" w:hAnsi="Arial" w:cs="Arial"/>
          <w:b/>
          <w:bCs/>
          <w:lang w:eastAsia="ko-KR"/>
        </w:rPr>
      </w:pPr>
      <w:r>
        <w:rPr>
          <w:rFonts w:ascii="Arial" w:eastAsiaTheme="minorEastAsia" w:hAnsi="Arial" w:cs="Arial"/>
          <w:b/>
          <w:bCs/>
          <w:lang w:eastAsia="ko-KR"/>
        </w:rPr>
        <w:t xml:space="preserve">Proposal </w:t>
      </w:r>
      <w:r w:rsidR="001E778C">
        <w:rPr>
          <w:rFonts w:ascii="Arial" w:eastAsiaTheme="minorEastAsia" w:hAnsi="Arial" w:cs="Arial"/>
          <w:b/>
          <w:bCs/>
          <w:lang w:eastAsia="ko-KR"/>
        </w:rPr>
        <w:t>19</w:t>
      </w:r>
      <w:r>
        <w:rPr>
          <w:rFonts w:ascii="Arial" w:eastAsiaTheme="minorEastAsia" w:hAnsi="Arial" w:cs="Arial"/>
          <w:b/>
          <w:bCs/>
          <w:lang w:eastAsia="ko-KR"/>
        </w:rPr>
        <w:t>: The decision by CU for SP CSI-RS activation/de-activation should be taken as a low priority</w:t>
      </w:r>
      <w:r w:rsidR="005D0D1C">
        <w:rPr>
          <w:rFonts w:ascii="Arial" w:eastAsiaTheme="minorEastAsia" w:hAnsi="Arial" w:cs="Arial"/>
          <w:b/>
          <w:bCs/>
          <w:lang w:eastAsia="ko-KR"/>
        </w:rPr>
        <w:t>,</w:t>
      </w:r>
      <w:r>
        <w:rPr>
          <w:rFonts w:ascii="Arial" w:eastAsiaTheme="minorEastAsia" w:hAnsi="Arial" w:cs="Arial"/>
          <w:b/>
          <w:bCs/>
          <w:lang w:eastAsia="ko-KR"/>
        </w:rPr>
        <w:t xml:space="preserve"> given </w:t>
      </w:r>
      <w:r w:rsidR="005D0D1C">
        <w:rPr>
          <w:rFonts w:ascii="Arial" w:eastAsiaTheme="minorEastAsia" w:hAnsi="Arial" w:cs="Arial"/>
          <w:b/>
          <w:bCs/>
          <w:lang w:eastAsia="ko-KR"/>
        </w:rPr>
        <w:t xml:space="preserve">that </w:t>
      </w:r>
      <w:r w:rsidRPr="003B0CB5">
        <w:rPr>
          <w:rFonts w:ascii="Arial" w:eastAsiaTheme="minorEastAsia" w:hAnsi="Arial" w:cs="Arial"/>
          <w:b/>
          <w:bCs/>
          <w:lang w:eastAsia="ko-KR"/>
        </w:rPr>
        <w:t>the main focus of Rel-19 is L1-based LTM for Inter-CU and adding CSI-RS resources and measurements in addition to the existing SSB-based.</w:t>
      </w:r>
    </w:p>
    <w:p w14:paraId="45D89E84" w14:textId="5BFA64CC" w:rsidR="00C756E2" w:rsidRDefault="00C756E2" w:rsidP="00B879DD">
      <w:pPr>
        <w:tabs>
          <w:tab w:val="left" w:pos="1522"/>
        </w:tabs>
        <w:rPr>
          <w:rFonts w:ascii="Arial" w:eastAsiaTheme="minorEastAsia" w:hAnsi="Arial" w:cs="Arial"/>
          <w:lang w:eastAsia="ko-KR"/>
        </w:rPr>
      </w:pPr>
      <w:r>
        <w:rPr>
          <w:rFonts w:ascii="Arial" w:eastAsiaTheme="minorEastAsia" w:hAnsi="Arial" w:cs="Arial" w:hint="eastAsia"/>
          <w:lang w:eastAsia="ko-KR"/>
        </w:rPr>
        <w:t>Having these, we think we should also not preclude the possibility that a candidate cell (who requested by the serving cell to start or stop CSI-RS transmissions for the UE) may not follow as exactly the serving cell wants.</w:t>
      </w:r>
      <w:r w:rsidR="003B0CB5">
        <w:rPr>
          <w:rFonts w:ascii="Arial" w:eastAsiaTheme="minorEastAsia" w:hAnsi="Arial" w:cs="Arial"/>
          <w:lang w:eastAsia="ko-KR"/>
        </w:rPr>
        <w:t xml:space="preserve"> </w:t>
      </w:r>
      <w:r w:rsidR="00097AC9">
        <w:rPr>
          <w:rFonts w:ascii="Arial" w:eastAsiaTheme="minorEastAsia" w:hAnsi="Arial" w:cs="Arial"/>
          <w:lang w:eastAsia="ko-KR"/>
        </w:rPr>
        <w:t>The l</w:t>
      </w:r>
      <w:r w:rsidR="003B0CB5">
        <w:rPr>
          <w:rFonts w:ascii="Arial" w:eastAsiaTheme="minorEastAsia" w:hAnsi="Arial" w:cs="Arial"/>
          <w:lang w:eastAsia="ko-KR"/>
        </w:rPr>
        <w:t xml:space="preserve">ife </w:t>
      </w:r>
      <w:r w:rsidR="00097AC9">
        <w:rPr>
          <w:rFonts w:ascii="Arial" w:eastAsiaTheme="minorEastAsia" w:hAnsi="Arial" w:cs="Arial"/>
          <w:lang w:eastAsia="ko-KR"/>
        </w:rPr>
        <w:t xml:space="preserve">of a DU </w:t>
      </w:r>
      <w:r w:rsidR="003B0CB5">
        <w:rPr>
          <w:rFonts w:ascii="Arial" w:eastAsiaTheme="minorEastAsia" w:hAnsi="Arial" w:cs="Arial"/>
          <w:lang w:eastAsia="ko-KR"/>
        </w:rPr>
        <w:t>is unexpected</w:t>
      </w:r>
      <w:r w:rsidR="00097AC9">
        <w:rPr>
          <w:rFonts w:ascii="Arial" w:eastAsiaTheme="minorEastAsia" w:hAnsi="Arial" w:cs="Arial"/>
          <w:lang w:eastAsia="ko-KR"/>
        </w:rPr>
        <w:t xml:space="preserve">. </w:t>
      </w:r>
      <w:r>
        <w:rPr>
          <w:rFonts w:ascii="Arial" w:eastAsiaTheme="minorEastAsia" w:hAnsi="Arial" w:cs="Arial" w:hint="eastAsia"/>
          <w:lang w:eastAsia="ko-KR"/>
        </w:rPr>
        <w:t>After started, it may b</w:t>
      </w:r>
      <w:r w:rsidR="00097AC9">
        <w:rPr>
          <w:rFonts w:ascii="Arial" w:eastAsiaTheme="minorEastAsia" w:hAnsi="Arial" w:cs="Arial"/>
          <w:lang w:eastAsia="ko-KR"/>
        </w:rPr>
        <w:t xml:space="preserve">e </w:t>
      </w:r>
      <w:r>
        <w:rPr>
          <w:rFonts w:ascii="Arial" w:eastAsiaTheme="minorEastAsia" w:hAnsi="Arial" w:cs="Arial" w:hint="eastAsia"/>
          <w:lang w:eastAsia="ko-KR"/>
        </w:rPr>
        <w:t xml:space="preserve">stopped </w:t>
      </w:r>
      <w:r w:rsidR="00097AC9">
        <w:rPr>
          <w:rFonts w:ascii="Arial" w:eastAsiaTheme="minorEastAsia" w:hAnsi="Arial" w:cs="Arial"/>
          <w:lang w:eastAsia="ko-KR"/>
        </w:rPr>
        <w:t xml:space="preserve">unexpectedly (or may have to be stopped for various reasons) </w:t>
      </w:r>
      <w:r>
        <w:rPr>
          <w:rFonts w:ascii="Arial" w:eastAsiaTheme="minorEastAsia" w:hAnsi="Arial" w:cs="Arial" w:hint="eastAsia"/>
          <w:lang w:eastAsia="ko-KR"/>
        </w:rPr>
        <w:t xml:space="preserve">before requested by the serving cell. </w:t>
      </w:r>
      <w:r w:rsidR="00097AC9">
        <w:rPr>
          <w:rFonts w:ascii="Arial" w:eastAsiaTheme="minorEastAsia" w:hAnsi="Arial" w:cs="Arial"/>
          <w:lang w:eastAsia="ko-KR"/>
        </w:rPr>
        <w:t>For future-proof design</w:t>
      </w:r>
      <w:r>
        <w:rPr>
          <w:rFonts w:ascii="Arial" w:eastAsiaTheme="minorEastAsia" w:hAnsi="Arial" w:cs="Arial" w:hint="eastAsia"/>
          <w:lang w:eastAsia="ko-KR"/>
        </w:rPr>
        <w:t xml:space="preserve">, </w:t>
      </w:r>
      <w:r w:rsidR="003D5390">
        <w:rPr>
          <w:rFonts w:ascii="Arial" w:eastAsiaTheme="minorEastAsia" w:hAnsi="Arial" w:cs="Arial" w:hint="eastAsia"/>
          <w:lang w:eastAsia="ko-KR"/>
        </w:rPr>
        <w:t xml:space="preserve">we believe </w:t>
      </w:r>
      <w:r w:rsidR="00097AC9">
        <w:rPr>
          <w:rFonts w:ascii="Arial" w:eastAsiaTheme="minorEastAsia" w:hAnsi="Arial" w:cs="Arial"/>
          <w:lang w:eastAsia="ko-KR"/>
        </w:rPr>
        <w:t>it</w:t>
      </w:r>
      <w:r>
        <w:rPr>
          <w:rFonts w:ascii="Arial" w:eastAsiaTheme="minorEastAsia" w:hAnsi="Arial" w:cs="Arial" w:hint="eastAsia"/>
          <w:lang w:eastAsia="ko-KR"/>
        </w:rPr>
        <w:t xml:space="preserve"> is important to specify a mechanism that a candidate cell who inevitably stopped </w:t>
      </w:r>
      <w:r w:rsidR="00097AC9">
        <w:rPr>
          <w:rFonts w:ascii="Arial" w:eastAsiaTheme="minorEastAsia" w:hAnsi="Arial" w:cs="Arial"/>
          <w:lang w:eastAsia="ko-KR"/>
        </w:rPr>
        <w:t xml:space="preserve">the requested </w:t>
      </w:r>
      <w:r>
        <w:rPr>
          <w:rFonts w:ascii="Arial" w:eastAsiaTheme="minorEastAsia" w:hAnsi="Arial" w:cs="Arial" w:hint="eastAsia"/>
          <w:lang w:eastAsia="ko-KR"/>
        </w:rPr>
        <w:t>CSI-RS transmissions for the UE notifies the serving cell, so that the serving cell can subsequently de-activate the UE</w:t>
      </w:r>
      <w:r>
        <w:rPr>
          <w:rFonts w:ascii="Arial" w:eastAsiaTheme="minorEastAsia" w:hAnsi="Arial" w:cs="Arial"/>
          <w:lang w:eastAsia="ko-KR"/>
        </w:rPr>
        <w:t>’</w:t>
      </w:r>
      <w:r>
        <w:rPr>
          <w:rFonts w:ascii="Arial" w:eastAsiaTheme="minorEastAsia" w:hAnsi="Arial" w:cs="Arial" w:hint="eastAsia"/>
          <w:lang w:eastAsia="ko-KR"/>
        </w:rPr>
        <w:t xml:space="preserve">s </w:t>
      </w:r>
      <w:r w:rsidR="00097AC9">
        <w:rPr>
          <w:rFonts w:ascii="Arial" w:eastAsiaTheme="minorEastAsia" w:hAnsi="Arial" w:cs="Arial"/>
          <w:lang w:eastAsia="ko-KR"/>
        </w:rPr>
        <w:t xml:space="preserve">CSI-RS </w:t>
      </w:r>
      <w:r>
        <w:rPr>
          <w:rFonts w:ascii="Arial" w:eastAsiaTheme="minorEastAsia" w:hAnsi="Arial" w:cs="Arial" w:hint="eastAsia"/>
          <w:lang w:eastAsia="ko-KR"/>
        </w:rPr>
        <w:t xml:space="preserve">measurement </w:t>
      </w:r>
      <w:r w:rsidR="00097AC9">
        <w:rPr>
          <w:rFonts w:ascii="Arial" w:eastAsiaTheme="minorEastAsia" w:hAnsi="Arial" w:cs="Arial"/>
          <w:lang w:eastAsia="ko-KR"/>
        </w:rPr>
        <w:t xml:space="preserve">for that candidate cell </w:t>
      </w:r>
      <w:r>
        <w:rPr>
          <w:rFonts w:ascii="Arial" w:eastAsiaTheme="minorEastAsia" w:hAnsi="Arial" w:cs="Arial" w:hint="eastAsia"/>
          <w:lang w:eastAsia="ko-KR"/>
        </w:rPr>
        <w:t>via MAC CE.</w:t>
      </w:r>
    </w:p>
    <w:p w14:paraId="611CBC0B" w14:textId="65453301" w:rsidR="00097AC9" w:rsidRPr="00097AC9" w:rsidRDefault="00097AC9" w:rsidP="00B879DD">
      <w:pPr>
        <w:tabs>
          <w:tab w:val="left" w:pos="1522"/>
        </w:tabs>
        <w:rPr>
          <w:rFonts w:ascii="Arial" w:eastAsiaTheme="minorEastAsia" w:hAnsi="Arial" w:cs="Arial"/>
          <w:b/>
          <w:bCs/>
          <w:lang w:val="en-US" w:eastAsia="ko-KR"/>
        </w:rPr>
      </w:pPr>
      <w:r>
        <w:rPr>
          <w:rFonts w:ascii="Arial" w:eastAsiaTheme="minorEastAsia" w:hAnsi="Arial" w:cs="Arial"/>
          <w:b/>
          <w:bCs/>
          <w:lang w:eastAsia="ko-KR"/>
        </w:rPr>
        <w:t xml:space="preserve">Proposal </w:t>
      </w:r>
      <w:r w:rsidR="001E778C">
        <w:rPr>
          <w:rFonts w:ascii="Arial" w:eastAsiaTheme="minorEastAsia" w:hAnsi="Arial" w:cs="Arial"/>
          <w:b/>
          <w:bCs/>
          <w:lang w:eastAsia="ko-KR"/>
        </w:rPr>
        <w:t>20</w:t>
      </w:r>
      <w:r>
        <w:rPr>
          <w:rFonts w:ascii="Arial" w:eastAsiaTheme="minorEastAsia" w:hAnsi="Arial" w:cs="Arial"/>
          <w:b/>
          <w:bCs/>
          <w:lang w:eastAsia="ko-KR"/>
        </w:rPr>
        <w:t xml:space="preserve">: For SP CSI-RS, RAN3 also considers a mechanism for a candidate cell’s DU to notify the serving DU if the CSI-RS transmissions requested from the serving DU are (or has to be) stopped. </w:t>
      </w:r>
    </w:p>
    <w:p w14:paraId="0DD4AF67" w14:textId="6C0F2240" w:rsidR="00665BDA" w:rsidRDefault="00665BDA" w:rsidP="00B879DD">
      <w:pPr>
        <w:tabs>
          <w:tab w:val="left" w:pos="1522"/>
        </w:tabs>
        <w:rPr>
          <w:rFonts w:ascii="Arial" w:eastAsiaTheme="minorEastAsia" w:hAnsi="Arial" w:cs="Arial"/>
          <w:lang w:eastAsia="ko-KR"/>
        </w:rPr>
      </w:pPr>
    </w:p>
    <w:p w14:paraId="208EEF72" w14:textId="77777777" w:rsidR="001E778C" w:rsidRDefault="001E778C" w:rsidP="00B879DD">
      <w:pPr>
        <w:tabs>
          <w:tab w:val="left" w:pos="1522"/>
        </w:tabs>
        <w:rPr>
          <w:rFonts w:ascii="Arial" w:eastAsiaTheme="minorEastAsia" w:hAnsi="Arial" w:cs="Arial"/>
          <w:lang w:eastAsia="ko-KR"/>
        </w:rPr>
      </w:pPr>
    </w:p>
    <w:p w14:paraId="077FAD1B" w14:textId="1F535CA5" w:rsidR="006D52FA" w:rsidRPr="00965DD4" w:rsidRDefault="006D52FA" w:rsidP="006D52FA">
      <w:pPr>
        <w:pStyle w:val="Heading2"/>
      </w:pPr>
      <w:r>
        <w:t xml:space="preserve">  </w:t>
      </w:r>
      <w:r w:rsidRPr="00965DD4">
        <w:rPr>
          <w:rFonts w:eastAsiaTheme="minorEastAsia"/>
          <w:lang w:eastAsia="ko-KR"/>
        </w:rPr>
        <w:t>Other</w:t>
      </w:r>
      <w:r w:rsidR="00965DD4" w:rsidRPr="00965DD4">
        <w:rPr>
          <w:rFonts w:eastAsiaTheme="minorEastAsia" w:hint="eastAsia"/>
          <w:lang w:eastAsia="ko-KR"/>
        </w:rPr>
        <w:t>s</w:t>
      </w:r>
    </w:p>
    <w:p w14:paraId="661D18AC" w14:textId="36A34C2C" w:rsidR="006D52FA" w:rsidRDefault="0044704D" w:rsidP="0044704D">
      <w:pPr>
        <w:rPr>
          <w:rFonts w:ascii="Arial" w:eastAsiaTheme="minorEastAsia" w:hAnsi="Arial" w:cs="Arial"/>
          <w:lang w:eastAsia="ko-KR"/>
        </w:rPr>
      </w:pPr>
      <w:r w:rsidRPr="0044704D">
        <w:rPr>
          <w:rFonts w:ascii="Arial" w:eastAsiaTheme="minorEastAsia" w:hAnsi="Arial" w:cs="Arial"/>
          <w:lang w:eastAsia="ko-KR"/>
        </w:rPr>
        <w:t xml:space="preserve">Regarding TA handling, </w:t>
      </w:r>
      <w:r w:rsidR="0051313C">
        <w:rPr>
          <w:rFonts w:ascii="Arial" w:eastAsiaTheme="minorEastAsia" w:hAnsi="Arial" w:cs="Arial"/>
          <w:lang w:eastAsia="ko-KR"/>
        </w:rPr>
        <w:t xml:space="preserve">there were several additions </w:t>
      </w:r>
      <w:r w:rsidRPr="0044704D">
        <w:rPr>
          <w:rFonts w:ascii="Arial" w:eastAsiaTheme="minorEastAsia" w:hAnsi="Arial" w:cs="Arial"/>
          <w:lang w:eastAsia="ko-KR"/>
        </w:rPr>
        <w:t>worked out in Rel-18 that CU can share with a DU: (a) a known TA value (i.e. TA value = 0) between the current serving cell and a candidate cell; and (b) whether UE-based TA measurement can be applied (and configured to the UE) in-between the serving and candidate cells. The former was an optimization to cater a special deployment (co-located cells), while the latter was one of early UL synchronization mechanism specified that is utilized only when DU knows so.</w:t>
      </w:r>
    </w:p>
    <w:p w14:paraId="2EC1F882" w14:textId="77777777" w:rsidR="007402CD" w:rsidRDefault="006D52FA" w:rsidP="0044704D">
      <w:pPr>
        <w:rPr>
          <w:rFonts w:ascii="Arial" w:eastAsiaTheme="minorEastAsia" w:hAnsi="Arial" w:cs="Arial"/>
          <w:lang w:eastAsia="ko-KR"/>
        </w:rPr>
      </w:pPr>
      <w:r>
        <w:rPr>
          <w:rFonts w:ascii="Arial" w:eastAsiaTheme="minorEastAsia" w:hAnsi="Arial" w:cs="Arial" w:hint="eastAsia"/>
          <w:lang w:eastAsia="ko-KR"/>
        </w:rPr>
        <w:t xml:space="preserve">While those TA handling perfectly </w:t>
      </w:r>
      <w:r w:rsidR="007402CD">
        <w:rPr>
          <w:rFonts w:ascii="Arial" w:eastAsiaTheme="minorEastAsia" w:hAnsi="Arial" w:cs="Arial"/>
          <w:lang w:eastAsia="ko-KR"/>
        </w:rPr>
        <w:t>fits</w:t>
      </w:r>
      <w:r>
        <w:rPr>
          <w:rFonts w:ascii="Arial" w:eastAsiaTheme="minorEastAsia" w:hAnsi="Arial" w:cs="Arial" w:hint="eastAsia"/>
          <w:lang w:eastAsia="ko-KR"/>
        </w:rPr>
        <w:t xml:space="preserve"> within a single CU </w:t>
      </w:r>
      <w:r w:rsidR="007402CD">
        <w:rPr>
          <w:rFonts w:ascii="Arial" w:eastAsiaTheme="minorEastAsia" w:hAnsi="Arial" w:cs="Arial"/>
          <w:lang w:eastAsia="ko-KR"/>
        </w:rPr>
        <w:t xml:space="preserve">scope </w:t>
      </w:r>
      <w:r>
        <w:rPr>
          <w:rFonts w:ascii="Arial" w:eastAsiaTheme="minorEastAsia" w:hAnsi="Arial" w:cs="Arial" w:hint="eastAsia"/>
          <w:lang w:eastAsia="ko-KR"/>
        </w:rPr>
        <w:t xml:space="preserve">(as specified in Rel-18), </w:t>
      </w:r>
      <w:r w:rsidR="007402CD">
        <w:rPr>
          <w:rFonts w:ascii="Arial" w:eastAsiaTheme="minorEastAsia" w:hAnsi="Arial" w:cs="Arial"/>
          <w:lang w:eastAsia="ko-KR"/>
        </w:rPr>
        <w:t>a</w:t>
      </w:r>
      <w:r>
        <w:rPr>
          <w:rFonts w:ascii="Arial" w:eastAsiaTheme="minorEastAsia" w:hAnsi="Arial" w:cs="Arial" w:hint="eastAsia"/>
          <w:lang w:eastAsia="ko-KR"/>
        </w:rPr>
        <w:t xml:space="preserve"> question is whether they can be applicable between cells under different CUs. </w:t>
      </w:r>
    </w:p>
    <w:p w14:paraId="33D3023B" w14:textId="4EAF2223" w:rsidR="007402CD" w:rsidRDefault="006D52FA" w:rsidP="0044704D">
      <w:pPr>
        <w:rPr>
          <w:rFonts w:ascii="Arial" w:eastAsiaTheme="minorEastAsia" w:hAnsi="Arial" w:cs="Arial"/>
          <w:lang w:eastAsia="ko-KR"/>
        </w:rPr>
      </w:pPr>
      <w:r>
        <w:rPr>
          <w:rFonts w:ascii="Arial" w:eastAsiaTheme="minorEastAsia" w:hAnsi="Arial" w:cs="Arial" w:hint="eastAsia"/>
          <w:lang w:eastAsia="ko-KR"/>
        </w:rPr>
        <w:t>It is hard to imagine that either co-located cells are managed under different CUs, or the 260ns TAE (timing alignment error) requirement could be satisfied between cells under different CUs [</w:t>
      </w:r>
      <w:r w:rsidR="00461FDA">
        <w:rPr>
          <w:rFonts w:ascii="Arial" w:eastAsiaTheme="minorEastAsia" w:hAnsi="Arial" w:cs="Arial"/>
          <w:lang w:eastAsia="ko-KR"/>
        </w:rPr>
        <w:t>13</w:t>
      </w:r>
      <w:r>
        <w:rPr>
          <w:rFonts w:ascii="Arial" w:eastAsiaTheme="minorEastAsia" w:hAnsi="Arial" w:cs="Arial" w:hint="eastAsia"/>
          <w:lang w:eastAsia="ko-KR"/>
        </w:rPr>
        <w:t xml:space="preserve">]. </w:t>
      </w:r>
    </w:p>
    <w:p w14:paraId="1E87A0B3" w14:textId="62676678" w:rsidR="00CF3D17" w:rsidRDefault="00CF3D17" w:rsidP="0044704D">
      <w:pPr>
        <w:rPr>
          <w:rFonts w:ascii="Arial" w:eastAsiaTheme="minorEastAsia" w:hAnsi="Arial" w:cs="Arial"/>
          <w:lang w:eastAsia="ko-KR"/>
        </w:rPr>
      </w:pPr>
      <w:r>
        <w:rPr>
          <w:rFonts w:ascii="Arial" w:eastAsiaTheme="minorEastAsia" w:hAnsi="Arial" w:cs="Arial"/>
          <w:lang w:eastAsia="ko-KR"/>
        </w:rPr>
        <w:t xml:space="preserve">Before extending, the usage of </w:t>
      </w:r>
      <w:r>
        <w:rPr>
          <w:rFonts w:ascii="Arial" w:eastAsiaTheme="minorEastAsia" w:hAnsi="Arial" w:cs="Arial" w:hint="eastAsia"/>
          <w:lang w:eastAsia="ko-KR"/>
        </w:rPr>
        <w:t>those TA handling</w:t>
      </w:r>
      <w:r>
        <w:rPr>
          <w:rFonts w:ascii="Arial" w:eastAsiaTheme="minorEastAsia" w:hAnsi="Arial" w:cs="Arial"/>
          <w:lang w:eastAsia="ko-KR"/>
        </w:rPr>
        <w:t>s</w:t>
      </w:r>
      <w:r>
        <w:rPr>
          <w:rFonts w:ascii="Arial" w:eastAsiaTheme="minorEastAsia" w:hAnsi="Arial" w:cs="Arial" w:hint="eastAsia"/>
          <w:lang w:eastAsia="ko-KR"/>
        </w:rPr>
        <w:t xml:space="preserve"> across CUs</w:t>
      </w:r>
      <w:r>
        <w:rPr>
          <w:rFonts w:ascii="Arial" w:eastAsiaTheme="minorEastAsia" w:hAnsi="Arial" w:cs="Arial"/>
          <w:lang w:eastAsia="ko-KR"/>
        </w:rPr>
        <w:t xml:space="preserve"> shall be validated. </w:t>
      </w:r>
    </w:p>
    <w:p w14:paraId="481D0406" w14:textId="33230337" w:rsidR="006D52FA" w:rsidRDefault="006D52FA" w:rsidP="006D52F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3A52D1">
        <w:rPr>
          <w:rFonts w:ascii="Arial" w:eastAsiaTheme="minorEastAsia" w:hAnsi="Arial" w:cs="Arial"/>
          <w:b/>
          <w:bCs/>
          <w:lang w:eastAsia="ko-KR"/>
        </w:rPr>
        <w:t>21</w:t>
      </w:r>
      <w:r>
        <w:rPr>
          <w:rFonts w:ascii="Arial" w:eastAsiaTheme="minorEastAsia" w:hAnsi="Arial" w:cs="Arial" w:hint="eastAsia"/>
          <w:b/>
          <w:bCs/>
          <w:lang w:eastAsia="ko-KR"/>
        </w:rPr>
        <w:t xml:space="preserve">: </w:t>
      </w:r>
      <w:r w:rsidR="00CF3D17">
        <w:rPr>
          <w:rFonts w:ascii="Arial" w:eastAsiaTheme="minorEastAsia" w:hAnsi="Arial" w:cs="Arial"/>
          <w:b/>
          <w:bCs/>
          <w:lang w:eastAsia="ko-KR"/>
        </w:rPr>
        <w:t>Do not c</w:t>
      </w:r>
      <w:r w:rsidR="000A0F2E">
        <w:rPr>
          <w:rFonts w:ascii="Arial" w:eastAsiaTheme="minorEastAsia" w:hAnsi="Arial" w:cs="Arial"/>
          <w:b/>
          <w:bCs/>
          <w:lang w:eastAsia="ko-KR"/>
        </w:rPr>
        <w:t>onsider</w:t>
      </w:r>
      <w:r>
        <w:rPr>
          <w:rFonts w:ascii="Arial" w:eastAsiaTheme="minorEastAsia" w:hAnsi="Arial" w:cs="Arial" w:hint="eastAsia"/>
          <w:b/>
          <w:bCs/>
          <w:lang w:eastAsia="ko-KR"/>
        </w:rPr>
        <w:t xml:space="preserve"> additional TA handling</w:t>
      </w:r>
      <w:r w:rsidR="00CF3D17">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sidR="00CF3D17">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1520EEFC" w14:textId="47F8FDF1" w:rsidR="00570FDD" w:rsidRDefault="00570FDD" w:rsidP="000063F8">
      <w:pPr>
        <w:rPr>
          <w:rFonts w:ascii="Arial" w:eastAsiaTheme="minorEastAsia" w:hAnsi="Arial" w:cs="Arial"/>
          <w:b/>
          <w:bCs/>
          <w:lang w:eastAsia="ko-KR"/>
        </w:rPr>
      </w:pPr>
    </w:p>
    <w:p w14:paraId="580B172E" w14:textId="77777777" w:rsidR="001B4EEB" w:rsidRDefault="001B4EEB" w:rsidP="000063F8">
      <w:pPr>
        <w:rPr>
          <w:rFonts w:ascii="Arial" w:eastAsiaTheme="minorEastAsia" w:hAnsi="Arial" w:cs="Arial"/>
          <w:b/>
          <w:bCs/>
          <w:lang w:eastAsia="ko-KR"/>
        </w:rPr>
      </w:pPr>
    </w:p>
    <w:p w14:paraId="5CBB7F28" w14:textId="77777777" w:rsidR="001B4EEB" w:rsidRDefault="001B4EEB" w:rsidP="000063F8">
      <w:pPr>
        <w:rPr>
          <w:rFonts w:ascii="Arial" w:eastAsiaTheme="minorEastAsia" w:hAnsi="Arial" w:cs="Arial"/>
          <w:lang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Default="00EE3E2F" w:rsidP="00560F05">
      <w:pPr>
        <w:rPr>
          <w:rFonts w:ascii="Arial" w:eastAsiaTheme="minorEastAsia" w:hAnsi="Arial" w:cs="Arial"/>
          <w:noProof/>
          <w:lang w:eastAsia="ko-KR"/>
        </w:rPr>
      </w:pPr>
    </w:p>
    <w:p w14:paraId="5798AA94" w14:textId="79A11D51" w:rsidR="004F2C96" w:rsidRPr="00F1331D" w:rsidRDefault="004F2C96" w:rsidP="004F2C96">
      <w:pPr>
        <w:outlineLvl w:val="1"/>
        <w:rPr>
          <w:rFonts w:ascii="Arial" w:eastAsiaTheme="minorEastAsia" w:hAnsi="Arial" w:cs="Arial"/>
          <w:i/>
          <w:iCs/>
          <w:noProof/>
          <w:u w:val="single"/>
          <w:lang w:eastAsia="ko-KR"/>
        </w:rPr>
      </w:pPr>
      <w:r w:rsidRPr="004F2C96">
        <w:rPr>
          <w:rFonts w:ascii="Arial" w:eastAsiaTheme="minorEastAsia" w:hAnsi="Arial" w:cs="Arial"/>
          <w:i/>
          <w:iCs/>
          <w:noProof/>
          <w:u w:val="single"/>
          <w:lang w:eastAsia="ko-KR"/>
        </w:rPr>
        <w:t>Late data forwarding still needs a partner</w:t>
      </w:r>
    </w:p>
    <w:p w14:paraId="085B305B" w14:textId="77777777" w:rsidR="0016361A" w:rsidRDefault="0016361A" w:rsidP="0016361A">
      <w:pPr>
        <w:tabs>
          <w:tab w:val="left" w:pos="432"/>
        </w:tabs>
        <w:rPr>
          <w:rFonts w:ascii="Arial" w:eastAsiaTheme="minorEastAsia" w:hAnsi="Arial" w:cs="Arial"/>
          <w:b/>
          <w:bCs/>
          <w:lang w:eastAsia="ko-KR"/>
        </w:rPr>
      </w:pPr>
      <w:r>
        <w:rPr>
          <w:rFonts w:ascii="Arial" w:eastAsiaTheme="minorEastAsia" w:hAnsi="Arial" w:cs="Arial"/>
          <w:b/>
          <w:bCs/>
          <w:lang w:eastAsia="ko-KR"/>
        </w:rPr>
        <w:t xml:space="preserve">Proposal 1: Honor the </w:t>
      </w:r>
      <w:r w:rsidRPr="00C17DC7">
        <w:rPr>
          <w:rFonts w:ascii="Arial" w:eastAsiaTheme="minorEastAsia" w:hAnsi="Arial" w:cs="Arial"/>
          <w:b/>
          <w:bCs/>
          <w:highlight w:val="yellow"/>
          <w:lang w:eastAsia="ko-KR"/>
        </w:rPr>
        <w:t>previous RAN3 agreements</w:t>
      </w:r>
      <w:r>
        <w:rPr>
          <w:rFonts w:ascii="Arial" w:eastAsiaTheme="minorEastAsia" w:hAnsi="Arial" w:cs="Arial"/>
          <w:b/>
          <w:bCs/>
          <w:lang w:eastAsia="ko-KR"/>
        </w:rPr>
        <w:t xml:space="preserve"> </w:t>
      </w:r>
      <w:r>
        <w:rPr>
          <w:rFonts w:ascii="Arial" w:eastAsiaTheme="minorEastAsia" w:hAnsi="Arial" w:cs="Arial" w:hint="eastAsia"/>
          <w:b/>
          <w:bCs/>
          <w:lang w:eastAsia="ko-KR"/>
        </w:rPr>
        <w:t>for Inter-CU LTM</w:t>
      </w:r>
      <w:r>
        <w:rPr>
          <w:rFonts w:ascii="Arial" w:eastAsiaTheme="minorEastAsia" w:hAnsi="Arial" w:cs="Arial"/>
          <w:b/>
          <w:bCs/>
          <w:lang w:eastAsia="ko-KR"/>
        </w:rPr>
        <w:t xml:space="preserve"> e</w:t>
      </w:r>
      <w:r w:rsidRPr="00F937F2">
        <w:rPr>
          <w:rFonts w:ascii="Arial" w:eastAsiaTheme="minorEastAsia" w:hAnsi="Arial" w:cs="Arial"/>
          <w:b/>
          <w:bCs/>
          <w:lang w:eastAsia="ko-KR"/>
        </w:rPr>
        <w:t>arly data forwarding</w:t>
      </w:r>
      <w:r>
        <w:rPr>
          <w:rFonts w:ascii="Arial" w:eastAsiaTheme="minorEastAsia" w:hAnsi="Arial" w:cs="Arial" w:hint="eastAsia"/>
          <w:b/>
          <w:bCs/>
          <w:lang w:eastAsia="ko-KR"/>
        </w:rPr>
        <w:t>:</w:t>
      </w:r>
    </w:p>
    <w:p w14:paraId="2D5AB7DA" w14:textId="77777777" w:rsidR="0016361A" w:rsidRDefault="0016361A" w:rsidP="0016361A">
      <w:pPr>
        <w:widowControl w:val="0"/>
        <w:spacing w:after="0"/>
        <w:ind w:left="144" w:hanging="144"/>
        <w:contextualSpacing/>
        <w:rPr>
          <w:rFonts w:ascii="Calibri" w:hAnsi="Calibri" w:cs="Calibri"/>
          <w:b/>
          <w:bCs/>
          <w:color w:val="00B050"/>
          <w:sz w:val="18"/>
          <w:szCs w:val="18"/>
        </w:rPr>
      </w:pPr>
      <w:r w:rsidRPr="00C17DC7">
        <w:rPr>
          <w:rFonts w:ascii="Calibri" w:hAnsi="Calibri" w:cs="Calibri" w:hint="eastAsia"/>
          <w:b/>
          <w:bCs/>
          <w:color w:val="008000"/>
          <w:sz w:val="18"/>
          <w:szCs w:val="18"/>
          <w:highlight w:val="yellow"/>
        </w:rPr>
        <w:t>Early data forwarding can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C4BE0CB" w14:textId="77777777" w:rsidR="0016361A" w:rsidRDefault="0016361A" w:rsidP="0016361A">
      <w:pPr>
        <w:widowControl w:val="0"/>
        <w:spacing w:after="0"/>
        <w:contextualSpacing/>
        <w:rPr>
          <w:rFonts w:ascii="Calibri" w:hAnsi="Calibri" w:cs="Calibri"/>
          <w:b/>
          <w:bCs/>
          <w:color w:val="008000"/>
          <w:sz w:val="18"/>
          <w:szCs w:val="18"/>
        </w:rPr>
      </w:pPr>
      <w:r w:rsidRPr="00C17DC7">
        <w:rPr>
          <w:rFonts w:ascii="Calibri" w:hAnsi="Calibri" w:cs="Calibri" w:hint="eastAsia"/>
          <w:b/>
          <w:bCs/>
          <w:color w:val="008000"/>
          <w:sz w:val="18"/>
          <w:szCs w:val="18"/>
          <w:highlight w:val="yellow"/>
        </w:rPr>
        <w:t>Early d</w:t>
      </w:r>
      <w:r w:rsidRPr="00C17DC7">
        <w:rPr>
          <w:rFonts w:ascii="Calibri" w:hAnsi="Calibri" w:cs="Calibri"/>
          <w:b/>
          <w:bCs/>
          <w:color w:val="008000"/>
          <w:sz w:val="18"/>
          <w:szCs w:val="18"/>
          <w:highlight w:val="yellow"/>
        </w:rPr>
        <w:t>ata forwarding can be triggered before the Source gNB triggers a MAC CE Command to the UE to change cells, timing is left to implementation.</w:t>
      </w:r>
    </w:p>
    <w:p w14:paraId="7E861CFF" w14:textId="55FB80DF" w:rsidR="004F2C96" w:rsidRPr="007A05EF" w:rsidRDefault="0016361A" w:rsidP="0016361A">
      <w:pPr>
        <w:tabs>
          <w:tab w:val="left" w:pos="432"/>
        </w:tabs>
        <w:rPr>
          <w:rFonts w:ascii="Arial" w:eastAsiaTheme="minorEastAsia" w:hAnsi="Arial" w:cs="Arial"/>
          <w:b/>
          <w:bCs/>
          <w:lang w:eastAsia="ko-KR"/>
        </w:rPr>
      </w:pPr>
      <w:r>
        <w:rPr>
          <w:rFonts w:ascii="Arial" w:eastAsiaTheme="minorEastAsia" w:hAnsi="Arial" w:cs="Arial"/>
          <w:b/>
          <w:bCs/>
          <w:lang w:eastAsia="ko-KR"/>
        </w:rPr>
        <w:lastRenderedPageBreak/>
        <w:t>Proposal 2: For Inter-CU LTM, allow n</w:t>
      </w:r>
      <w:r w:rsidRPr="00F937F2">
        <w:rPr>
          <w:rFonts w:ascii="Arial" w:eastAsiaTheme="minorEastAsia" w:hAnsi="Arial" w:cs="Arial"/>
          <w:b/>
          <w:bCs/>
          <w:lang w:eastAsia="ko-KR"/>
        </w:rPr>
        <w:t xml:space="preserve">ormal </w:t>
      </w:r>
      <w:r>
        <w:rPr>
          <w:rFonts w:ascii="Arial" w:eastAsiaTheme="minorEastAsia" w:hAnsi="Arial" w:cs="Arial"/>
          <w:b/>
          <w:bCs/>
          <w:lang w:eastAsia="ko-KR"/>
        </w:rPr>
        <w:t xml:space="preserve">(late) </w:t>
      </w:r>
      <w:r w:rsidRPr="00F937F2">
        <w:rPr>
          <w:rFonts w:ascii="Arial" w:eastAsiaTheme="minorEastAsia" w:hAnsi="Arial" w:cs="Arial"/>
          <w:b/>
          <w:bCs/>
          <w:lang w:eastAsia="ko-KR"/>
        </w:rPr>
        <w:t xml:space="preserve">data forwarding </w:t>
      </w:r>
      <w:r>
        <w:rPr>
          <w:rFonts w:ascii="Arial" w:eastAsiaTheme="minorEastAsia" w:hAnsi="Arial" w:cs="Arial"/>
          <w:b/>
          <w:bCs/>
          <w:lang w:eastAsia="ko-KR"/>
        </w:rPr>
        <w:t xml:space="preserve">to be </w:t>
      </w:r>
      <w:r w:rsidRPr="00F937F2">
        <w:rPr>
          <w:rFonts w:ascii="Arial" w:eastAsiaTheme="minorEastAsia" w:hAnsi="Arial" w:cs="Arial"/>
          <w:b/>
          <w:bCs/>
          <w:lang w:eastAsia="ko-KR"/>
        </w:rPr>
        <w:t xml:space="preserve">initiated </w:t>
      </w:r>
      <w:r>
        <w:rPr>
          <w:rFonts w:ascii="Arial" w:eastAsiaTheme="minorEastAsia" w:hAnsi="Arial" w:cs="Arial"/>
          <w:b/>
          <w:bCs/>
          <w:lang w:eastAsia="ko-KR"/>
        </w:rPr>
        <w:t xml:space="preserve">right after cell switch command to </w:t>
      </w:r>
      <w:r>
        <w:rPr>
          <w:rFonts w:ascii="Arial" w:eastAsiaTheme="minorEastAsia" w:hAnsi="Arial" w:cs="Arial" w:hint="eastAsia"/>
          <w:b/>
          <w:bCs/>
          <w:lang w:eastAsia="ko-KR"/>
        </w:rPr>
        <w:t>a</w:t>
      </w:r>
      <w:r>
        <w:rPr>
          <w:rFonts w:ascii="Arial" w:eastAsiaTheme="minorEastAsia" w:hAnsi="Arial" w:cs="Arial"/>
          <w:b/>
          <w:bCs/>
          <w:lang w:eastAsia="ko-KR"/>
        </w:rPr>
        <w:t xml:space="preserve"> UE without waiting for HO SUCCESS (</w:t>
      </w:r>
      <w:r w:rsidRPr="00F937F2">
        <w:rPr>
          <w:rFonts w:ascii="Arial" w:eastAsiaTheme="minorEastAsia" w:hAnsi="Arial" w:cs="Arial"/>
          <w:b/>
          <w:bCs/>
          <w:lang w:eastAsia="ko-KR"/>
        </w:rPr>
        <w:t xml:space="preserve">when exactly is </w:t>
      </w:r>
      <w:r>
        <w:rPr>
          <w:rFonts w:ascii="Arial" w:eastAsiaTheme="minorEastAsia" w:hAnsi="Arial" w:cs="Arial" w:hint="eastAsia"/>
          <w:b/>
          <w:bCs/>
          <w:lang w:eastAsia="ko-KR"/>
        </w:rPr>
        <w:t>up</w:t>
      </w:r>
      <w:r w:rsidRPr="00F937F2">
        <w:rPr>
          <w:rFonts w:ascii="Arial" w:eastAsiaTheme="minorEastAsia" w:hAnsi="Arial" w:cs="Arial"/>
          <w:b/>
          <w:bCs/>
          <w:lang w:eastAsia="ko-KR"/>
        </w:rPr>
        <w:t xml:space="preserve"> to implementation</w:t>
      </w:r>
      <w:r>
        <w:rPr>
          <w:rFonts w:ascii="Arial" w:eastAsiaTheme="minorEastAsia" w:hAnsi="Arial" w:cs="Arial" w:hint="eastAsia"/>
          <w:b/>
          <w:bCs/>
          <w:lang w:eastAsia="ko-KR"/>
        </w:rPr>
        <w:t xml:space="preserve"> as usual</w:t>
      </w:r>
      <w:r>
        <w:rPr>
          <w:rFonts w:ascii="Arial" w:eastAsiaTheme="minorEastAsia" w:hAnsi="Arial" w:cs="Arial"/>
          <w:b/>
          <w:bCs/>
          <w:lang w:eastAsia="ko-KR"/>
        </w:rPr>
        <w:t>).</w:t>
      </w:r>
    </w:p>
    <w:p w14:paraId="2959081B" w14:textId="77777777" w:rsidR="004F2C96" w:rsidRDefault="004F2C96" w:rsidP="00560F05">
      <w:pPr>
        <w:rPr>
          <w:rFonts w:ascii="Arial" w:eastAsiaTheme="minorEastAsia" w:hAnsi="Arial" w:cs="Arial"/>
          <w:noProof/>
          <w:lang w:eastAsia="ko-KR"/>
        </w:rPr>
      </w:pPr>
    </w:p>
    <w:p w14:paraId="6499F676" w14:textId="44955B71" w:rsidR="004F2C96" w:rsidRPr="00F1331D" w:rsidRDefault="004F2C96" w:rsidP="004F2C96">
      <w:pPr>
        <w:outlineLvl w:val="1"/>
        <w:rPr>
          <w:rFonts w:ascii="Arial" w:eastAsiaTheme="minorEastAsia" w:hAnsi="Arial" w:cs="Arial"/>
          <w:i/>
          <w:iCs/>
          <w:noProof/>
          <w:u w:val="single"/>
          <w:lang w:eastAsia="ko-KR"/>
        </w:rPr>
      </w:pPr>
      <w:r>
        <w:rPr>
          <w:rFonts w:ascii="Arial" w:eastAsiaTheme="minorEastAsia" w:hAnsi="Arial" w:cs="Arial"/>
          <w:i/>
          <w:iCs/>
          <w:noProof/>
          <w:u w:val="single"/>
          <w:lang w:eastAsia="ko-KR"/>
        </w:rPr>
        <w:t>Still incomplete E1AP BL CR</w:t>
      </w:r>
    </w:p>
    <w:p w14:paraId="17564B78" w14:textId="46D5CCBD" w:rsidR="004F2C96" w:rsidRPr="004F2C96" w:rsidRDefault="004F2C96" w:rsidP="00560F05">
      <w:pPr>
        <w:rPr>
          <w:rFonts w:ascii="Arial" w:eastAsiaTheme="minorEastAsia" w:hAnsi="Arial" w:cs="Arial"/>
          <w:b/>
          <w:bCs/>
          <w:noProof/>
          <w:lang w:eastAsia="ko-KR"/>
        </w:rPr>
      </w:pPr>
      <w:r w:rsidRPr="004F2C96">
        <w:rPr>
          <w:rFonts w:ascii="Arial" w:eastAsiaTheme="minorEastAsia" w:hAnsi="Arial" w:cs="Arial"/>
          <w:b/>
          <w:bCs/>
          <w:noProof/>
          <w:lang w:eastAsia="ko-KR"/>
        </w:rPr>
        <w:t>Proposal 3: Extend the usage of the CHO Initiation IE in the E1AP BEARER CONTEXT SETUP REQUEST message to cater for LTM as well.</w:t>
      </w:r>
    </w:p>
    <w:tbl>
      <w:tblPr>
        <w:tblStyle w:val="TableGrid"/>
        <w:tblW w:w="0" w:type="auto"/>
        <w:tblLook w:val="04A0" w:firstRow="1" w:lastRow="0" w:firstColumn="1" w:lastColumn="0" w:noHBand="0" w:noVBand="1"/>
      </w:tblPr>
      <w:tblGrid>
        <w:gridCol w:w="9631"/>
      </w:tblGrid>
      <w:tr w:rsidR="004F2C96" w14:paraId="1CBE1492" w14:textId="77777777" w:rsidTr="00B26ACD">
        <w:tc>
          <w:tcPr>
            <w:tcW w:w="9631" w:type="dxa"/>
          </w:tcPr>
          <w:p w14:paraId="56B5EFD1" w14:textId="77777777" w:rsidR="004F2C96" w:rsidRDefault="004F2C96" w:rsidP="00B26ACD">
            <w:pPr>
              <w:overflowPunct w:val="0"/>
              <w:autoSpaceDE w:val="0"/>
              <w:autoSpaceDN w:val="0"/>
              <w:adjustRightInd w:val="0"/>
              <w:textAlignment w:val="baseline"/>
              <w:rPr>
                <w:rFonts w:ascii="Arial" w:eastAsiaTheme="minorEastAsia" w:hAnsi="Arial" w:cs="Arial"/>
                <w:lang w:eastAsia="ko-KR"/>
              </w:rPr>
            </w:pPr>
            <w:r w:rsidRPr="00375057">
              <w:rPr>
                <w:rFonts w:ascii="Times New Roman" w:hAnsi="Times New Roman"/>
                <w:lang w:eastAsia="ko-KR"/>
              </w:rPr>
              <w:t xml:space="preserve">If the </w:t>
            </w:r>
            <w:r w:rsidRPr="00375057">
              <w:rPr>
                <w:rFonts w:ascii="Times New Roman" w:hAnsi="Times New Roman"/>
                <w:i/>
                <w:highlight w:val="yellow"/>
                <w:lang w:eastAsia="ko-KR"/>
              </w:rPr>
              <w:t xml:space="preserve">CHO Initiation </w:t>
            </w:r>
            <w:r w:rsidRPr="00375057">
              <w:rPr>
                <w:rFonts w:ascii="Times New Roman" w:hAnsi="Times New Roman"/>
                <w:highlight w:val="yellow"/>
                <w:lang w:eastAsia="ko-KR"/>
              </w:rPr>
              <w:t>IE</w:t>
            </w:r>
            <w:r w:rsidRPr="00375057">
              <w:rPr>
                <w:rFonts w:ascii="Times New Roman" w:hAnsi="Times New Roman"/>
                <w:lang w:eastAsia="ko-KR"/>
              </w:rPr>
              <w:t xml:space="preserve"> is contained in the BEARER CONTEXT </w:t>
            </w:r>
            <w:r w:rsidRPr="00375057">
              <w:rPr>
                <w:rFonts w:ascii="Times New Roman" w:hAnsi="Times New Roman" w:hint="eastAsia"/>
                <w:lang w:eastAsia="zh-CN"/>
              </w:rPr>
              <w:t>SETUP</w:t>
            </w:r>
            <w:r w:rsidRPr="00375057">
              <w:rPr>
                <w:rFonts w:ascii="Times New Roman" w:hAnsi="Times New Roman"/>
                <w:lang w:eastAsia="ko-KR"/>
              </w:rPr>
              <w:t xml:space="preserve"> REQUEST message, the gNB-CU-UP</w:t>
            </w:r>
            <w:r w:rsidRPr="00375057">
              <w:rPr>
                <w:rFonts w:ascii="Times New Roman" w:hAnsi="Times New Roman" w:hint="eastAsia"/>
                <w:lang w:eastAsia="zh-CN"/>
              </w:rPr>
              <w:t xml:space="preserve"> shall consider </w:t>
            </w:r>
            <w:r w:rsidRPr="00375057">
              <w:rPr>
                <w:rFonts w:ascii="Times New Roman" w:hAnsi="Times New Roman"/>
                <w:lang w:eastAsia="zh-CN"/>
              </w:rPr>
              <w:t xml:space="preserve">that </w:t>
            </w:r>
            <w:r w:rsidRPr="00375057">
              <w:rPr>
                <w:rFonts w:ascii="Times New Roman" w:hAnsi="Times New Roman"/>
                <w:highlight w:val="yellow"/>
                <w:lang w:eastAsia="zh-CN"/>
              </w:rPr>
              <w:t>the request concerns</w:t>
            </w:r>
            <w:r w:rsidRPr="00375057">
              <w:rPr>
                <w:rFonts w:ascii="Times New Roman" w:hAnsi="Times New Roman"/>
                <w:lang w:eastAsia="zh-CN"/>
              </w:rPr>
              <w:t xml:space="preserve"> </w:t>
            </w:r>
            <w:r w:rsidRPr="00375057">
              <w:rPr>
                <w:rFonts w:ascii="Times New Roman" w:hAnsi="Times New Roman"/>
                <w:highlight w:val="yellow"/>
                <w:lang w:eastAsia="zh-CN"/>
              </w:rPr>
              <w:t xml:space="preserve">conditional handover </w:t>
            </w:r>
            <w:r w:rsidRPr="00375057">
              <w:rPr>
                <w:rFonts w:ascii="Times New Roman" w:hAnsi="Times New Roman" w:hint="eastAsia"/>
                <w:highlight w:val="yellow"/>
                <w:lang w:val="en-US" w:eastAsia="zh-CN"/>
              </w:rPr>
              <w:t>or c</w:t>
            </w:r>
            <w:r w:rsidRPr="00375057">
              <w:rPr>
                <w:rFonts w:ascii="Times New Roman" w:eastAsia="Times New Roman" w:hAnsi="Times New Roman"/>
                <w:highlight w:val="yellow"/>
                <w:lang w:eastAsia="ko-KR"/>
              </w:rPr>
              <w:t>onditional</w:t>
            </w:r>
            <w:r w:rsidRPr="00375057">
              <w:rPr>
                <w:rFonts w:ascii="Times New Roman" w:hAnsi="Times New Roman" w:hint="eastAsia"/>
                <w:highlight w:val="yellow"/>
                <w:lang w:val="en-US" w:eastAsia="zh-CN"/>
              </w:rPr>
              <w:t xml:space="preserve"> PSCell change </w:t>
            </w:r>
            <w:r w:rsidRPr="00375057">
              <w:rPr>
                <w:rFonts w:ascii="Times New Roman" w:eastAsia="Times New Roman" w:hAnsi="Times New Roman"/>
                <w:highlight w:val="yellow"/>
                <w:lang w:eastAsia="ko-KR"/>
              </w:rPr>
              <w:t>or conditional PSCell addition</w:t>
            </w:r>
            <w:r w:rsidRPr="00375057">
              <w:rPr>
                <w:rFonts w:ascii="Times New Roman" w:hAnsi="Times New Roman"/>
                <w:highlight w:val="yellow"/>
                <w:lang w:eastAsia="zh-CN"/>
              </w:rPr>
              <w:t xml:space="preserve"> </w:t>
            </w:r>
            <w:r w:rsidRPr="00375057">
              <w:rPr>
                <w:rFonts w:ascii="Times New Roman" w:eastAsia="Times New Roman" w:hAnsi="Times New Roman"/>
                <w:highlight w:val="yellow"/>
                <w:lang w:eastAsia="ko-KR"/>
              </w:rPr>
              <w:t>or subsequent CPAC</w:t>
            </w:r>
            <w:ins w:id="283" w:author="Jaemin Han" w:date="2024-11-05T20:13:00Z" w16du:dateUtc="2024-11-06T04:13:00Z">
              <w:r>
                <w:rPr>
                  <w:rFonts w:ascii="Times New Roman" w:eastAsiaTheme="minorEastAsia" w:hAnsi="Times New Roman" w:hint="eastAsia"/>
                  <w:lang w:eastAsia="ko-KR"/>
                </w:rPr>
                <w:t xml:space="preserve"> or LTM</w:t>
              </w:r>
            </w:ins>
            <w:r w:rsidRPr="00375057">
              <w:rPr>
                <w:rFonts w:ascii="Times New Roman" w:eastAsia="Times New Roman" w:hAnsi="Times New Roman"/>
                <w:lang w:eastAsia="zh-CN"/>
              </w:rPr>
              <w:t xml:space="preserve"> </w:t>
            </w:r>
            <w:r w:rsidRPr="00375057">
              <w:rPr>
                <w:rFonts w:ascii="Times New Roman" w:hAnsi="Times New Roman"/>
                <w:lang w:eastAsia="zh-CN"/>
              </w:rPr>
              <w:t xml:space="preserve">and </w:t>
            </w:r>
            <w:r w:rsidRPr="00375057">
              <w:rPr>
                <w:rFonts w:ascii="Times New Roman" w:hAnsi="Times New Roman"/>
                <w:lang w:eastAsia="ko-KR"/>
              </w:rPr>
              <w:t>act as specified in TS 38.401 [2].</w:t>
            </w:r>
          </w:p>
        </w:tc>
      </w:tr>
    </w:tbl>
    <w:p w14:paraId="2A7EAD53" w14:textId="77777777" w:rsidR="004F2C96" w:rsidRPr="00EE3E2F" w:rsidRDefault="004F2C96" w:rsidP="00AF1E00">
      <w:pPr>
        <w:spacing w:before="240"/>
        <w:rPr>
          <w:rFonts w:ascii="Arial" w:eastAsiaTheme="minorEastAsia" w:hAnsi="Arial" w:cs="Arial"/>
          <w:noProof/>
          <w:lang w:eastAsia="ko-KR"/>
        </w:rPr>
      </w:pPr>
    </w:p>
    <w:p w14:paraId="408EB8FB" w14:textId="66DEAD20" w:rsidR="00F1331D" w:rsidRPr="00F1331D" w:rsidRDefault="00F1331D" w:rsidP="000D5E37">
      <w:pPr>
        <w:outlineLvl w:val="1"/>
        <w:rPr>
          <w:rFonts w:ascii="Arial" w:eastAsiaTheme="minorEastAsia" w:hAnsi="Arial" w:cs="Arial"/>
          <w:i/>
          <w:iCs/>
          <w:noProof/>
          <w:u w:val="single"/>
          <w:lang w:eastAsia="ko-KR"/>
        </w:rPr>
      </w:pPr>
      <w:r>
        <w:rPr>
          <w:rFonts w:ascii="Arial" w:eastAsiaTheme="minorEastAsia" w:hAnsi="Arial" w:cs="Arial" w:hint="eastAsia"/>
          <w:i/>
          <w:iCs/>
          <w:noProof/>
          <w:u w:val="single"/>
          <w:lang w:eastAsia="ko-KR"/>
        </w:rPr>
        <w:t xml:space="preserve">Inter-CU LTM preparation </w:t>
      </w:r>
      <w:r w:rsidR="00C20CC8">
        <w:rPr>
          <w:rFonts w:ascii="Arial" w:eastAsiaTheme="minorEastAsia" w:hAnsi="Arial" w:cs="Arial"/>
          <w:i/>
          <w:iCs/>
          <w:noProof/>
          <w:u w:val="single"/>
          <w:lang w:eastAsia="ko-KR"/>
        </w:rPr>
        <w:t>details</w:t>
      </w:r>
    </w:p>
    <w:p w14:paraId="59BE96F3" w14:textId="77777777" w:rsidR="00AF1E00" w:rsidRDefault="00AF1E00" w:rsidP="00AF1E00">
      <w:pPr>
        <w:rPr>
          <w:rFonts w:ascii="Arial" w:eastAsiaTheme="minorEastAsia" w:hAnsi="Arial" w:cs="Arial"/>
          <w:b/>
          <w:bCs/>
          <w:lang w:eastAsia="ko-KR"/>
        </w:rPr>
      </w:pPr>
      <w:r>
        <w:rPr>
          <w:rFonts w:ascii="Arial" w:eastAsiaTheme="minorEastAsia" w:hAnsi="Arial" w:cs="Arial"/>
          <w:b/>
          <w:bCs/>
          <w:lang w:eastAsia="ko-KR"/>
        </w:rPr>
        <w:t xml:space="preserve">Proposal 4: To ease XnAP signalling management and error handling between CUs </w:t>
      </w:r>
      <w:r w:rsidRPr="00C6642A">
        <w:rPr>
          <w:rFonts w:ascii="Arial" w:eastAsiaTheme="minorEastAsia" w:hAnsi="Arial" w:cs="Arial"/>
          <w:b/>
          <w:bCs/>
          <w:lang w:eastAsia="ko-KR"/>
        </w:rPr>
        <w:t>throughout LTM operations</w:t>
      </w:r>
      <w:r>
        <w:rPr>
          <w:rFonts w:ascii="Arial" w:eastAsiaTheme="minorEastAsia" w:hAnsi="Arial" w:cs="Arial"/>
          <w:b/>
          <w:bCs/>
          <w:lang w:eastAsia="ko-KR"/>
        </w:rPr>
        <w:t xml:space="preserve">, </w:t>
      </w:r>
      <w:r w:rsidRPr="00D805A1">
        <w:rPr>
          <w:rFonts w:ascii="Arial" w:eastAsiaTheme="minorEastAsia" w:hAnsi="Arial" w:cs="Arial"/>
          <w:b/>
          <w:bCs/>
          <w:u w:val="single"/>
          <w:lang w:eastAsia="ko-KR"/>
        </w:rPr>
        <w:t xml:space="preserve">during HO preparation, </w:t>
      </w:r>
      <w:r w:rsidRPr="00FB463A">
        <w:rPr>
          <w:rFonts w:ascii="Arial" w:eastAsiaTheme="minorEastAsia" w:hAnsi="Arial" w:cs="Arial"/>
          <w:b/>
          <w:bCs/>
          <w:u w:val="single"/>
          <w:lang w:eastAsia="ko-KR"/>
        </w:rPr>
        <w:t>enforce only one UE association for parallel transactions</w:t>
      </w:r>
      <w:r>
        <w:rPr>
          <w:rFonts w:ascii="Arial" w:eastAsiaTheme="minorEastAsia" w:hAnsi="Arial" w:cs="Arial"/>
          <w:b/>
          <w:bCs/>
          <w:lang w:eastAsia="ko-KR"/>
        </w:rPr>
        <w:t xml:space="preserve">. That is, parallel transactions </w:t>
      </w:r>
      <w:r w:rsidRPr="0050772F">
        <w:rPr>
          <w:rFonts w:ascii="Arial" w:eastAsiaTheme="minorEastAsia" w:hAnsi="Arial" w:cs="Arial"/>
          <w:b/>
          <w:bCs/>
          <w:lang w:eastAsia="ko-KR"/>
        </w:rPr>
        <w:t>are allowed using the 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each </w:t>
      </w:r>
      <w:r w:rsidRPr="0050772F">
        <w:rPr>
          <w:rFonts w:ascii="Arial" w:eastAsiaTheme="minorEastAsia" w:hAnsi="Arial" w:cs="Arial"/>
          <w:b/>
          <w:bCs/>
          <w:lang w:eastAsia="ko-KR"/>
        </w:rPr>
        <w:t>identified by the target cell ID</w:t>
      </w:r>
      <w:r>
        <w:rPr>
          <w:rFonts w:ascii="Arial" w:eastAsiaTheme="minorEastAsia" w:hAnsi="Arial" w:cs="Arial"/>
          <w:b/>
          <w:bCs/>
          <w:lang w:eastAsia="ko-KR"/>
        </w:rPr>
        <w:t>, and a single</w:t>
      </w:r>
      <w:r w:rsidRPr="007779E3">
        <w:rPr>
          <w:rFonts w:ascii="Arial" w:eastAsiaTheme="minorEastAsia" w:hAnsi="Arial" w:cs="Arial"/>
          <w:b/>
          <w:bCs/>
          <w:lang w:eastAsia="ko-KR"/>
        </w:rPr>
        <w:t xml:space="preserve"> UE-associated signaling connection is established</w:t>
      </w:r>
      <w:r>
        <w:rPr>
          <w:rFonts w:ascii="Arial" w:eastAsiaTheme="minorEastAsia" w:hAnsi="Arial" w:cs="Arial"/>
          <w:b/>
          <w:bCs/>
          <w:lang w:eastAsia="ko-KR"/>
        </w:rPr>
        <w:t>/</w:t>
      </w:r>
      <w:r w:rsidRPr="007779E3">
        <w:rPr>
          <w:rFonts w:ascii="Arial" w:eastAsiaTheme="minorEastAsia" w:hAnsi="Arial" w:cs="Arial"/>
          <w:b/>
          <w:bCs/>
          <w:lang w:eastAsia="ko-KR"/>
        </w:rPr>
        <w:t>maintained</w:t>
      </w:r>
      <w:r>
        <w:rPr>
          <w:rFonts w:ascii="Arial" w:eastAsiaTheme="minorEastAsia" w:hAnsi="Arial" w:cs="Arial" w:hint="eastAsia"/>
          <w:b/>
          <w:bCs/>
          <w:lang w:eastAsia="ko-KR"/>
        </w:rPr>
        <w:t xml:space="preserve"> (as shown below):</w:t>
      </w:r>
    </w:p>
    <w:tbl>
      <w:tblPr>
        <w:tblStyle w:val="TableGrid"/>
        <w:tblW w:w="0" w:type="auto"/>
        <w:tblLook w:val="04A0" w:firstRow="1" w:lastRow="0" w:firstColumn="1" w:lastColumn="0" w:noHBand="0" w:noVBand="1"/>
      </w:tblPr>
      <w:tblGrid>
        <w:gridCol w:w="9631"/>
      </w:tblGrid>
      <w:tr w:rsidR="00AF1E00" w14:paraId="0F1DD719" w14:textId="77777777" w:rsidTr="00B26ACD">
        <w:tc>
          <w:tcPr>
            <w:tcW w:w="9631" w:type="dxa"/>
          </w:tcPr>
          <w:p w14:paraId="7FB1C93B" w14:textId="77777777" w:rsidR="00AF1E00" w:rsidRPr="0008758B" w:rsidRDefault="00AF1E00" w:rsidP="00B26ACD">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6281DE48" w14:textId="77777777" w:rsidR="00AF1E00" w:rsidRPr="0008758B" w:rsidRDefault="00AF1E00" w:rsidP="00B26ACD">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2B39681E" w14:textId="77777777" w:rsidR="00AF1E00" w:rsidRDefault="00AF1E00" w:rsidP="00B26ACD">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45C1952" w14:textId="77777777" w:rsidR="00AF1E00" w:rsidRPr="0008758B" w:rsidRDefault="00AF1E00" w:rsidP="00B26ACD">
            <w:pPr>
              <w:overflowPunct w:val="0"/>
              <w:autoSpaceDE w:val="0"/>
              <w:autoSpaceDN w:val="0"/>
              <w:adjustRightInd w:val="0"/>
              <w:textAlignment w:val="baseline"/>
              <w:rPr>
                <w:ins w:id="284" w:author="Jaemin Han" w:date="2025-01-30T11:28:00Z" w16du:dateUtc="2025-01-30T19:28:00Z"/>
                <w:rFonts w:ascii="Times New Roman" w:hAnsi="Times New Roman"/>
                <w:lang w:eastAsia="ko-KR"/>
              </w:rPr>
            </w:pPr>
            <w:ins w:id="285" w:author="Jaemin Han" w:date="2025-01-30T11:28:00Z" w16du:dateUtc="2025-01-30T19: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r w:rsidRPr="0008758B">
                <w:rPr>
                  <w:rFonts w:ascii="Times New Roman" w:hAnsi="Times New Roman"/>
                  <w:lang w:eastAsia="ko-KR"/>
                </w:rPr>
                <w:t>.</w:t>
              </w:r>
            </w:ins>
          </w:p>
          <w:p w14:paraId="6C443122" w14:textId="77777777" w:rsidR="00AF1E00" w:rsidRPr="003236CC" w:rsidRDefault="00AF1E00" w:rsidP="00B26ACD">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7F5AF936" w14:textId="77777777" w:rsidR="00AF1E00" w:rsidRDefault="00AF1E00" w:rsidP="00AF1E00">
      <w:pPr>
        <w:spacing w:before="240"/>
        <w:rPr>
          <w:rFonts w:ascii="Arial" w:eastAsiaTheme="minorEastAsia" w:hAnsi="Arial" w:cs="Arial"/>
          <w:b/>
          <w:bCs/>
          <w:lang w:eastAsia="ko-KR"/>
        </w:rPr>
      </w:pPr>
      <w:r>
        <w:rPr>
          <w:rFonts w:ascii="Arial" w:eastAsiaTheme="minorEastAsia" w:hAnsi="Arial" w:cs="Arial"/>
          <w:b/>
          <w:bCs/>
          <w:lang w:eastAsia="ko-KR"/>
        </w:rPr>
        <w:t xml:space="preserve">Proposal 5: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of Steps 6-7 should be marked as optional, following what we have done similarly for Rel-18 Inter-DU LTM. Even for “CSI-RS”-based resources (whose resource configuration is UE-specific), the second round-trip can be skipped if S-CU chooses to address the subsequent LTM at a later stage. </w:t>
      </w:r>
    </w:p>
    <w:p w14:paraId="734FBFFD" w14:textId="77777777" w:rsidR="00AF1E00" w:rsidRDefault="00AF1E00" w:rsidP="00AF1E00">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6</w:t>
      </w:r>
      <w:r>
        <w:rPr>
          <w:rFonts w:ascii="Arial" w:eastAsiaTheme="minorEastAsia" w:hAnsi="Arial" w:cs="Arial" w:hint="eastAsia"/>
          <w:b/>
          <w:bCs/>
          <w:lang w:eastAsia="ko-KR"/>
        </w:rPr>
        <w:t xml:space="preserve">: </w:t>
      </w:r>
      <w:r>
        <w:rPr>
          <w:rFonts w:ascii="Arial" w:eastAsiaTheme="minorEastAsia" w:hAnsi="Arial" w:cs="Arial"/>
          <w:b/>
          <w:bCs/>
          <w:lang w:eastAsia="ko-KR"/>
        </w:rPr>
        <w:t>Design</w:t>
      </w:r>
      <w:r>
        <w:rPr>
          <w:rFonts w:ascii="Arial" w:eastAsiaTheme="minorEastAsia" w:hAnsi="Arial" w:cs="Arial" w:hint="eastAsia"/>
          <w:b/>
          <w:bCs/>
          <w:lang w:eastAsia="ko-KR"/>
        </w:rPr>
        <w:t xml:space="preserve"> the stage-3 </w:t>
      </w:r>
      <w:r>
        <w:rPr>
          <w:rFonts w:ascii="Arial" w:eastAsiaTheme="minorEastAsia" w:hAnsi="Arial" w:cs="Arial"/>
          <w:b/>
          <w:bCs/>
          <w:lang w:eastAsia="ko-KR"/>
        </w:rPr>
        <w:t xml:space="preserve">messages </w:t>
      </w:r>
      <w:r>
        <w:rPr>
          <w:rFonts w:ascii="Arial" w:eastAsiaTheme="minorEastAsia" w:hAnsi="Arial" w:cs="Arial" w:hint="eastAsia"/>
          <w:b/>
          <w:bCs/>
          <w:lang w:eastAsia="ko-KR"/>
        </w:rPr>
        <w:t>of t</w:t>
      </w:r>
      <w:r w:rsidRPr="00976F35">
        <w:rPr>
          <w:rFonts w:ascii="Arial" w:eastAsiaTheme="minorEastAsia" w:hAnsi="Arial" w:cs="Arial"/>
          <w:b/>
          <w:bCs/>
          <w:lang w:eastAsia="ko-KR"/>
        </w:rPr>
        <w:t>he second round-trip (“LTM Configuration Update”)</w:t>
      </w:r>
      <w:r>
        <w:rPr>
          <w:rFonts w:ascii="Arial" w:eastAsiaTheme="minorEastAsia" w:hAnsi="Arial" w:cs="Arial" w:hint="eastAsia"/>
          <w:b/>
          <w:bCs/>
          <w:lang w:eastAsia="ko-KR"/>
        </w:rPr>
        <w:t xml:space="preserve"> procedure to </w:t>
      </w:r>
      <w:r>
        <w:rPr>
          <w:rFonts w:ascii="Arial" w:eastAsiaTheme="minorEastAsia" w:hAnsi="Arial" w:cs="Arial"/>
          <w:b/>
          <w:bCs/>
          <w:lang w:eastAsia="ko-KR"/>
        </w:rPr>
        <w:t>cater for the update of</w:t>
      </w:r>
      <w:r>
        <w:rPr>
          <w:rFonts w:ascii="Arial" w:eastAsiaTheme="minorEastAsia" w:hAnsi="Arial" w:cs="Arial" w:hint="eastAsia"/>
          <w:b/>
          <w:bCs/>
          <w:lang w:eastAsia="ko-KR"/>
        </w:rPr>
        <w:t xml:space="preserve"> multiple </w:t>
      </w:r>
      <w:r>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cells configurations simultaneously (i.e. not per-cell basis as in the existing HO procedure).   </w:t>
      </w:r>
    </w:p>
    <w:p w14:paraId="433A4989" w14:textId="77777777" w:rsidR="00AF1E00" w:rsidRDefault="00AF1E00" w:rsidP="00AF1E00">
      <w:pPr>
        <w:tabs>
          <w:tab w:val="left" w:pos="4008"/>
        </w:tabs>
        <w:rPr>
          <w:rFonts w:ascii="Arial" w:eastAsiaTheme="minorEastAsia" w:hAnsi="Arial" w:cs="Arial"/>
          <w:lang w:eastAsia="ko-KR"/>
        </w:rPr>
      </w:pPr>
      <w:r>
        <w:rPr>
          <w:rFonts w:ascii="Arial" w:eastAsiaTheme="minorEastAsia" w:hAnsi="Arial" w:cs="Arial"/>
          <w:b/>
          <w:bCs/>
          <w:lang w:eastAsia="ko-KR"/>
        </w:rPr>
        <w:t xml:space="preserve">Proposal 7: Fix the second round-trip (“LTM Configuration Update”), to be initiated from the source toward the target (similar to the existing HO procedure). It is initiated from S-CU during preparation phase, and also expected to be initiated from CU who is currently serving the UE (i.e. “source”) during subsequent LTM. </w:t>
      </w:r>
      <w:r>
        <w:rPr>
          <w:rFonts w:ascii="Arial" w:eastAsiaTheme="minorEastAsia" w:hAnsi="Arial" w:cs="Arial"/>
          <w:lang w:eastAsia="ko-KR"/>
        </w:rPr>
        <w:t xml:space="preserve"> </w:t>
      </w:r>
    </w:p>
    <w:p w14:paraId="20F11819" w14:textId="77777777" w:rsidR="0026654B" w:rsidRPr="00C564C0" w:rsidRDefault="0026654B" w:rsidP="0026654B">
      <w:pPr>
        <w:spacing w:before="240"/>
        <w:rPr>
          <w:rFonts w:ascii="Arial" w:eastAsiaTheme="minorEastAsia" w:hAnsi="Arial" w:cs="Arial"/>
          <w:b/>
          <w:bCs/>
          <w:lang w:eastAsia="ko-KR"/>
        </w:rPr>
      </w:pPr>
      <w:r>
        <w:rPr>
          <w:rFonts w:ascii="Arial" w:eastAsiaTheme="minorEastAsia" w:hAnsi="Arial" w:cs="Arial"/>
          <w:b/>
          <w:bCs/>
          <w:lang w:eastAsia="ko-KR"/>
        </w:rPr>
        <w:t xml:space="preserve">Proposal 8: For LTM Cell ID in XnAP, use 9.2.3.5 Target Cell Global ID (instead of 9.2.2.7 NR CGI). </w:t>
      </w:r>
    </w:p>
    <w:p w14:paraId="76BBFB6F" w14:textId="77777777" w:rsidR="00DE08E6" w:rsidRDefault="00DE08E6" w:rsidP="00DE08E6">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Pr>
          <w:rFonts w:ascii="Arial" w:eastAsiaTheme="minorEastAsia" w:hAnsi="Arial" w:cs="Arial"/>
          <w:b/>
          <w:bCs/>
          <w:lang w:eastAsia="ko-KR"/>
        </w:rPr>
        <w:t>9</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Pr>
          <w:rFonts w:ascii="Arial" w:eastAsiaTheme="minorEastAsia" w:hAnsi="Arial" w:cs="Arial"/>
          <w:b/>
          <w:bCs/>
          <w:lang w:eastAsia="ko-KR"/>
        </w:rPr>
        <w:t>During t</w:t>
      </w:r>
      <w:r w:rsidRPr="0050772F">
        <w:rPr>
          <w:rFonts w:ascii="Arial" w:eastAsiaTheme="minorEastAsia" w:hAnsi="Arial" w:cs="Arial"/>
          <w:b/>
          <w:bCs/>
          <w:lang w:eastAsia="ko-KR"/>
        </w:rPr>
        <w:t xml:space="preserve">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w:t>
      </w:r>
      <w:r>
        <w:rPr>
          <w:rFonts w:ascii="Arial" w:eastAsiaTheme="minorEastAsia" w:hAnsi="Arial" w:cs="Arial" w:hint="eastAsia"/>
          <w:b/>
          <w:bCs/>
          <w:lang w:eastAsia="ko-KR"/>
        </w:rPr>
        <w:t xml:space="preserve"> the below information </w:t>
      </w:r>
      <w:r>
        <w:rPr>
          <w:rFonts w:ascii="Arial" w:eastAsiaTheme="minorEastAsia" w:hAnsi="Arial" w:cs="Arial"/>
          <w:b/>
          <w:bCs/>
          <w:lang w:eastAsia="ko-KR"/>
        </w:rPr>
        <w:t xml:space="preserve">should be </w:t>
      </w:r>
      <w:r>
        <w:rPr>
          <w:rFonts w:ascii="Arial" w:eastAsiaTheme="minorEastAsia" w:hAnsi="Arial" w:cs="Arial" w:hint="eastAsia"/>
          <w:b/>
          <w:bCs/>
          <w:lang w:eastAsia="ko-KR"/>
        </w:rPr>
        <w:t xml:space="preserve">exchanged (following similarly what we have done in Rel-18 Intra-CU LTM and S-CPAC): </w:t>
      </w:r>
    </w:p>
    <w:p w14:paraId="24A9CAA3" w14:textId="77777777" w:rsidR="00DE08E6" w:rsidRPr="007B2089" w:rsidRDefault="00DE08E6" w:rsidP="00DE08E6">
      <w:pPr>
        <w:pStyle w:val="ListParagraph"/>
        <w:numPr>
          <w:ilvl w:val="0"/>
          <w:numId w:val="16"/>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20CF85B1" w14:textId="77777777" w:rsidR="00DE08E6" w:rsidRDefault="00DE08E6" w:rsidP="00DE08E6">
      <w:pPr>
        <w:pStyle w:val="ListParagraph"/>
        <w:numPr>
          <w:ilvl w:val="1"/>
          <w:numId w:val="31"/>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initiation indication</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8B3553">
        <w:rPr>
          <w:rFonts w:ascii="Arial" w:eastAsiaTheme="minorEastAsia" w:hAnsi="Arial" w:cs="Arial"/>
          <w:b/>
          <w:bCs/>
          <w:color w:val="FF0000"/>
          <w:lang w:eastAsia="ko-KR"/>
        </w:rPr>
        <w:t xml:space="preserve">, </w:t>
      </w:r>
      <w:r w:rsidRPr="0007586F">
        <w:rPr>
          <w:rFonts w:ascii="Arial" w:eastAsiaTheme="minorEastAsia" w:hAnsi="Arial" w:cs="Arial"/>
          <w:b/>
          <w:bCs/>
          <w:color w:val="FF0000"/>
          <w:highlight w:val="yellow"/>
          <w:lang w:eastAsia="ko-KR"/>
        </w:rPr>
        <w:t>but requires the underlying (M) “LTM Information Setup” as in F1AP to avoid all optionals?</w:t>
      </w:r>
      <w:r w:rsidRPr="0007586F">
        <w:rPr>
          <w:rFonts w:ascii="Arial" w:eastAsiaTheme="minorEastAsia" w:hAnsi="Arial" w:cs="Arial"/>
          <w:b/>
          <w:bCs/>
          <w:highlight w:val="yellow"/>
          <w:lang w:eastAsia="ko-KR"/>
        </w:rPr>
        <w:t>)</w:t>
      </w:r>
    </w:p>
    <w:p w14:paraId="54488CCC" w14:textId="77777777" w:rsidR="00DE08E6" w:rsidRDefault="00DE08E6" w:rsidP="00DE08E6">
      <w:pPr>
        <w:pStyle w:val="ListParagraph"/>
        <w:numPr>
          <w:ilvl w:val="1"/>
          <w:numId w:val="31"/>
        </w:numPr>
        <w:ind w:firstLineChars="0"/>
        <w:rPr>
          <w:rFonts w:ascii="Arial" w:eastAsiaTheme="minorEastAsia" w:hAnsi="Arial" w:cs="Arial"/>
          <w:b/>
          <w:bCs/>
          <w:lang w:eastAsia="ko-KR"/>
        </w:rPr>
      </w:pPr>
      <w:r>
        <w:rPr>
          <w:rFonts w:ascii="Arial" w:eastAsiaTheme="minorEastAsia" w:hAnsi="Arial" w:cs="Arial"/>
          <w:b/>
          <w:bCs/>
          <w:lang w:eastAsia="ko-KR"/>
        </w:rPr>
        <w:lastRenderedPageBreak/>
        <w:t xml:space="preserve">(O) </w:t>
      </w:r>
      <w:r>
        <w:rPr>
          <w:rFonts w:ascii="Arial" w:eastAsiaTheme="minorEastAsia" w:hAnsi="Arial" w:cs="Arial" w:hint="eastAsia"/>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or its request</w:t>
      </w:r>
      <w:r>
        <w:rPr>
          <w:rFonts w:ascii="Arial" w:eastAsiaTheme="minorEastAsia" w:hAnsi="Arial" w:cs="Arial"/>
          <w:b/>
          <w:bCs/>
          <w:lang w:eastAsia="ko-KR"/>
        </w:rPr>
        <w:t xml:space="preserve">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 xml:space="preserve">IE, </w:t>
      </w:r>
      <w:r w:rsidRPr="0007586F">
        <w:rPr>
          <w:rFonts w:ascii="Arial" w:eastAsiaTheme="minorEastAsia" w:hAnsi="Arial" w:cs="Arial"/>
          <w:b/>
          <w:bCs/>
          <w:color w:val="FF0000"/>
          <w:highlight w:val="yellow"/>
          <w:lang w:eastAsia="ko-KR"/>
        </w:rPr>
        <w:t>but “request” is missing</w:t>
      </w:r>
      <w:r>
        <w:rPr>
          <w:rFonts w:ascii="Arial" w:eastAsiaTheme="minorEastAsia" w:hAnsi="Arial" w:cs="Arial" w:hint="eastAsia"/>
          <w:b/>
          <w:bCs/>
          <w:lang w:eastAsia="ko-KR"/>
        </w:rPr>
        <w:t xml:space="preserve">) </w:t>
      </w:r>
    </w:p>
    <w:p w14:paraId="7E4E6278" w14:textId="77777777" w:rsidR="00DE08E6" w:rsidRDefault="00DE08E6" w:rsidP="00DE08E6">
      <w:pPr>
        <w:pStyle w:val="ListParagraph"/>
        <w:numPr>
          <w:ilvl w:val="1"/>
          <w:numId w:val="31"/>
        </w:numPr>
        <w:ind w:firstLineChars="0"/>
        <w:rPr>
          <w:rFonts w:ascii="Arial" w:eastAsiaTheme="minorEastAsia" w:hAnsi="Arial" w:cs="Arial"/>
          <w:b/>
          <w:bCs/>
          <w:lang w:eastAsia="ko-KR"/>
        </w:rPr>
      </w:pPr>
      <w:r>
        <w:rPr>
          <w:rFonts w:ascii="Arial" w:eastAsiaTheme="minorEastAsia" w:hAnsi="Arial" w:cs="Arial"/>
          <w:b/>
          <w:bCs/>
          <w:lang w:eastAsia="ko-KR"/>
        </w:rPr>
        <w:t xml:space="preserve">(O) SSB /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of candidate cells</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if </w:t>
      </w:r>
      <w:r>
        <w:rPr>
          <w:rFonts w:ascii="Arial" w:eastAsiaTheme="minorEastAsia" w:hAnsi="Arial" w:cs="Arial"/>
          <w:b/>
          <w:bCs/>
          <w:lang w:eastAsia="ko-KR"/>
        </w:rPr>
        <w:t xml:space="preserve">available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 xml:space="preserve">CSI Resource Configuration </w:t>
      </w:r>
      <w:r>
        <w:rPr>
          <w:rFonts w:ascii="Arial" w:eastAsiaTheme="minorEastAsia" w:hAnsi="Arial" w:cs="Arial"/>
          <w:b/>
          <w:bCs/>
          <w:lang w:eastAsia="ko-KR"/>
        </w:rPr>
        <w:t>IE)</w:t>
      </w:r>
    </w:p>
    <w:p w14:paraId="2024992C" w14:textId="77777777" w:rsidR="00DE08E6" w:rsidRDefault="00DE08E6" w:rsidP="00DE08E6">
      <w:pPr>
        <w:pStyle w:val="ListParagraph"/>
        <w:numPr>
          <w:ilvl w:val="1"/>
          <w:numId w:val="32"/>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21DEE">
        <w:rPr>
          <w:rFonts w:ascii="Arial" w:eastAsiaTheme="minorEastAsia" w:hAnsi="Arial" w:cs="Arial"/>
          <w:b/>
          <w:bCs/>
          <w:lang w:eastAsia="ko-KR"/>
        </w:rPr>
        <w:t>LTM Configuration ID Mapping List</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LTM Configuration ID Mapping List</w:t>
      </w:r>
      <w:r>
        <w:rPr>
          <w:rFonts w:ascii="Arial" w:eastAsiaTheme="minorEastAsia" w:hAnsi="Arial" w:cs="Arial"/>
          <w:b/>
          <w:bCs/>
          <w:i/>
          <w:iCs/>
          <w:lang w:eastAsia="ko-KR"/>
        </w:rPr>
        <w:t xml:space="preserve"> </w:t>
      </w:r>
      <w:r>
        <w:rPr>
          <w:rFonts w:ascii="Arial" w:eastAsiaTheme="minorEastAsia" w:hAnsi="Arial" w:cs="Arial"/>
          <w:b/>
          <w:bCs/>
          <w:lang w:eastAsia="ko-KR"/>
        </w:rPr>
        <w:t>IE)</w:t>
      </w:r>
    </w:p>
    <w:p w14:paraId="3714DEF6" w14:textId="77777777" w:rsidR="00DE08E6"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A request for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Request for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Configuration </w:t>
      </w:r>
      <w:r>
        <w:rPr>
          <w:rFonts w:ascii="Arial" w:eastAsiaTheme="minorEastAsia" w:hAnsi="Arial" w:cs="Arial"/>
          <w:b/>
          <w:bCs/>
          <w:lang w:eastAsia="ko-KR"/>
        </w:rPr>
        <w:t>IE)</w:t>
      </w:r>
    </w:p>
    <w:p w14:paraId="36BA6320" w14:textId="77777777" w:rsidR="00DE08E6"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837398">
        <w:rPr>
          <w:rFonts w:ascii="Arial" w:eastAsiaTheme="minorEastAsia" w:hAnsi="Arial" w:cs="Arial"/>
          <w:b/>
          <w:bCs/>
          <w:lang w:eastAsia="ko-KR"/>
        </w:rPr>
        <w:t>Early Sync Information Request</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already by </w:t>
      </w:r>
      <w:r w:rsidRPr="003D3C8B">
        <w:rPr>
          <w:rFonts w:ascii="Arial" w:eastAsiaTheme="minorEastAsia" w:hAnsi="Arial" w:cs="Arial"/>
          <w:b/>
          <w:bCs/>
          <w:i/>
          <w:iCs/>
          <w:lang w:eastAsia="ko-KR"/>
        </w:rPr>
        <w:t>Early Sync Information Request</w:t>
      </w:r>
      <w:r>
        <w:rPr>
          <w:rFonts w:ascii="Arial" w:eastAsiaTheme="minorEastAsia" w:hAnsi="Arial" w:cs="Arial"/>
          <w:b/>
          <w:bCs/>
          <w:i/>
          <w:iCs/>
          <w:lang w:eastAsia="ko-KR"/>
        </w:rPr>
        <w:t xml:space="preserve"> </w:t>
      </w:r>
      <w:r>
        <w:rPr>
          <w:rFonts w:ascii="Arial" w:eastAsiaTheme="minorEastAsia" w:hAnsi="Arial" w:cs="Arial"/>
          <w:b/>
          <w:bCs/>
          <w:lang w:eastAsia="ko-KR"/>
        </w:rPr>
        <w:t>IE</w:t>
      </w:r>
      <w:r w:rsidRPr="00972FE1">
        <w:rPr>
          <w:rFonts w:ascii="Arial" w:eastAsiaTheme="minorEastAsia" w:hAnsi="Arial" w:cs="Arial"/>
          <w:b/>
          <w:bCs/>
          <w:color w:val="FF0000"/>
          <w:lang w:eastAsia="ko-KR"/>
        </w:rPr>
        <w:t xml:space="preserve">, </w:t>
      </w:r>
      <w:r>
        <w:rPr>
          <w:rFonts w:ascii="Arial" w:eastAsiaTheme="minorEastAsia" w:hAnsi="Arial" w:cs="Arial" w:hint="eastAsia"/>
          <w:b/>
          <w:bCs/>
          <w:color w:val="FF0000"/>
          <w:lang w:eastAsia="ko-KR"/>
        </w:rPr>
        <w:t xml:space="preserve">but </w:t>
      </w:r>
      <w:r w:rsidRPr="00972FE1">
        <w:rPr>
          <w:rFonts w:ascii="Arial" w:eastAsiaTheme="minorEastAsia" w:hAnsi="Arial" w:cs="Arial"/>
          <w:b/>
          <w:bCs/>
          <w:color w:val="FF0000"/>
          <w:lang w:eastAsia="ko-KR"/>
        </w:rPr>
        <w:t>n</w:t>
      </w:r>
      <w:r w:rsidRPr="00221DEE">
        <w:rPr>
          <w:rFonts w:ascii="Arial" w:eastAsiaTheme="minorEastAsia" w:hAnsi="Arial" w:cs="Arial"/>
          <w:b/>
          <w:bCs/>
          <w:color w:val="FF0000"/>
          <w:lang w:eastAsia="ko-KR"/>
        </w:rPr>
        <w:t>eeds more discussion</w:t>
      </w:r>
      <w:r>
        <w:rPr>
          <w:rFonts w:ascii="Arial" w:eastAsiaTheme="minorEastAsia" w:hAnsi="Arial" w:cs="Arial" w:hint="eastAsia"/>
          <w:b/>
          <w:bCs/>
          <w:lang w:eastAsia="ko-KR"/>
        </w:rPr>
        <w:t xml:space="preserve">). </w:t>
      </w:r>
    </w:p>
    <w:p w14:paraId="2779A1B6" w14:textId="77777777" w:rsidR="00DE08E6" w:rsidRPr="007B2089" w:rsidRDefault="00DE08E6" w:rsidP="00DE08E6">
      <w:pPr>
        <w:pStyle w:val="ListParagraph"/>
        <w:numPr>
          <w:ilvl w:val="0"/>
          <w:numId w:val="16"/>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003D89DB" w14:textId="77777777" w:rsidR="00DE08E6"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sidRPr="004B4CDB">
        <w:rPr>
          <w:rFonts w:ascii="Arial" w:eastAsiaTheme="minorEastAsia" w:hAnsi="Arial" w:cs="Arial"/>
          <w:b/>
          <w:bCs/>
          <w:color w:val="FF0000"/>
          <w:lang w:eastAsia="ko-KR"/>
        </w:rPr>
        <w:t xml:space="preserve">, </w:t>
      </w:r>
      <w:r w:rsidRPr="0007586F">
        <w:rPr>
          <w:rFonts w:ascii="Arial" w:eastAsiaTheme="minorEastAsia" w:hAnsi="Arial" w:cs="Arial"/>
          <w:b/>
          <w:bCs/>
          <w:color w:val="FF0000"/>
          <w:highlight w:val="yellow"/>
          <w:lang w:eastAsia="ko-KR"/>
        </w:rPr>
        <w:t>but the semantic of the mandatory existing container in HO REQ RESP shall be updated to be ignored if included</w:t>
      </w:r>
      <w:r>
        <w:rPr>
          <w:rFonts w:ascii="Arial" w:eastAsiaTheme="minorEastAsia" w:hAnsi="Arial" w:cs="Arial" w:hint="eastAsia"/>
          <w:b/>
          <w:bCs/>
          <w:lang w:eastAsia="ko-KR"/>
        </w:rPr>
        <w:t>)</w:t>
      </w:r>
    </w:p>
    <w:p w14:paraId="53DE35A7" w14:textId="77777777" w:rsidR="00DE08E6"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 if requested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hint="eastAsia"/>
          <w:b/>
          <w:bCs/>
          <w:lang w:eastAsia="ko-KR"/>
        </w:rPr>
        <w:t xml:space="preserve">) </w:t>
      </w:r>
    </w:p>
    <w:p w14:paraId="0EBD301F" w14:textId="77777777" w:rsidR="00DE08E6"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allocated from the admitted cell</w:t>
      </w:r>
      <w:r>
        <w:rPr>
          <w:rFonts w:ascii="Arial" w:eastAsiaTheme="minorEastAsia" w:hAnsi="Arial" w:cs="Arial"/>
          <w:b/>
          <w:bCs/>
          <w:lang w:eastAsia="ko-KR"/>
        </w:rPr>
        <w:t xml:space="preserve">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Configuration </w:t>
      </w:r>
      <w:r>
        <w:rPr>
          <w:rFonts w:ascii="Arial" w:eastAsiaTheme="minorEastAsia" w:hAnsi="Arial" w:cs="Arial"/>
          <w:b/>
          <w:bCs/>
          <w:lang w:eastAsia="ko-KR"/>
        </w:rPr>
        <w:t>IE</w:t>
      </w:r>
      <w:r>
        <w:rPr>
          <w:rFonts w:ascii="Arial" w:eastAsiaTheme="minorEastAsia" w:hAnsi="Arial" w:cs="Arial" w:hint="eastAsia"/>
          <w:b/>
          <w:bCs/>
          <w:lang w:eastAsia="ko-KR"/>
        </w:rPr>
        <w:t>)</w:t>
      </w:r>
    </w:p>
    <w:p w14:paraId="0AEBDF12" w14:textId="77777777" w:rsidR="00DE08E6"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Early Sync Information, which contains DL/UL early sync info allocated from the admitted candidate cell</w:t>
      </w:r>
      <w:r>
        <w:rPr>
          <w:rFonts w:ascii="Arial" w:eastAsiaTheme="minorEastAsia" w:hAnsi="Arial" w:cs="Arial"/>
          <w:b/>
          <w:bCs/>
          <w:lang w:eastAsia="ko-KR"/>
        </w:rPr>
        <w:t xml:space="preserve">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3D3C8B">
        <w:rPr>
          <w:rFonts w:ascii="Arial" w:eastAsiaTheme="minorEastAsia" w:hAnsi="Arial" w:cs="Arial"/>
          <w:b/>
          <w:bCs/>
          <w:i/>
          <w:iCs/>
          <w:lang w:eastAsia="ko-KR"/>
        </w:rPr>
        <w:t xml:space="preserve">Early Sync Information </w:t>
      </w:r>
      <w:r>
        <w:rPr>
          <w:rFonts w:ascii="Arial" w:eastAsiaTheme="minorEastAsia" w:hAnsi="Arial" w:cs="Arial"/>
          <w:b/>
          <w:bCs/>
          <w:i/>
          <w:iCs/>
          <w:lang w:eastAsia="ko-KR"/>
        </w:rPr>
        <w:t xml:space="preserve">Response </w:t>
      </w:r>
      <w:r>
        <w:rPr>
          <w:rFonts w:ascii="Arial" w:eastAsiaTheme="minorEastAsia" w:hAnsi="Arial" w:cs="Arial"/>
          <w:b/>
          <w:bCs/>
          <w:lang w:eastAsia="ko-KR"/>
        </w:rPr>
        <w:t>IE</w:t>
      </w:r>
      <w:r w:rsidRPr="00221DEE">
        <w:rPr>
          <w:rFonts w:ascii="Arial" w:eastAsiaTheme="minorEastAsia" w:hAnsi="Arial" w:cs="Arial"/>
          <w:b/>
          <w:bCs/>
          <w:color w:val="FF0000"/>
          <w:lang w:eastAsia="ko-KR"/>
        </w:rPr>
        <w:t xml:space="preserve">, </w:t>
      </w:r>
      <w:r>
        <w:rPr>
          <w:rFonts w:ascii="Arial" w:eastAsiaTheme="minorEastAsia" w:hAnsi="Arial" w:cs="Arial" w:hint="eastAsia"/>
          <w:b/>
          <w:bCs/>
          <w:color w:val="FF0000"/>
          <w:lang w:eastAsia="ko-KR"/>
        </w:rPr>
        <w:t xml:space="preserve">but </w:t>
      </w:r>
      <w:r w:rsidRPr="00221DEE">
        <w:rPr>
          <w:rFonts w:ascii="Arial" w:eastAsiaTheme="minorEastAsia" w:hAnsi="Arial" w:cs="Arial"/>
          <w:b/>
          <w:bCs/>
          <w:color w:val="FF0000"/>
          <w:lang w:eastAsia="ko-KR"/>
        </w:rPr>
        <w:t>needs more discussion</w:t>
      </w:r>
      <w:r>
        <w:rPr>
          <w:rFonts w:ascii="Arial" w:eastAsiaTheme="minorEastAsia" w:hAnsi="Arial" w:cs="Arial" w:hint="eastAsia"/>
          <w:b/>
          <w:bCs/>
          <w:lang w:eastAsia="ko-KR"/>
        </w:rPr>
        <w:t>)</w:t>
      </w:r>
    </w:p>
    <w:p w14:paraId="15D965CC" w14:textId="77777777" w:rsidR="00DE08E6" w:rsidRPr="00B416EC" w:rsidRDefault="00DE08E6" w:rsidP="00DE08E6">
      <w:pPr>
        <w:pStyle w:val="ListParagraph"/>
        <w:numPr>
          <w:ilvl w:val="1"/>
          <w:numId w:val="16"/>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Data Forwarding proposal to be used for subsequent LTM</w:t>
      </w:r>
      <w:r>
        <w:rPr>
          <w:rFonts w:ascii="Arial" w:eastAsiaTheme="minorEastAsia" w:hAnsi="Arial" w:cs="Arial"/>
          <w:b/>
          <w:bCs/>
          <w:lang w:eastAsia="ko-KR"/>
        </w:rPr>
        <w:t xml:space="preserve"> </w:t>
      </w:r>
      <w:r w:rsidRPr="0007586F">
        <w:rPr>
          <w:rFonts w:ascii="Arial" w:eastAsiaTheme="minorEastAsia" w:hAnsi="Arial" w:cs="Arial"/>
          <w:b/>
          <w:bCs/>
          <w:color w:val="FF0000"/>
          <w:highlight w:val="yellow"/>
          <w:lang w:eastAsia="ko-KR"/>
        </w:rPr>
        <w:t>(not implemented yet)</w:t>
      </w:r>
    </w:p>
    <w:p w14:paraId="5022F5AF" w14:textId="77777777" w:rsidR="00DE08E6" w:rsidRDefault="00DE08E6" w:rsidP="00DE08E6">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10</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During the second round-trip </w:t>
      </w:r>
      <w:r w:rsidRPr="008C404E">
        <w:rPr>
          <w:rFonts w:ascii="Arial" w:eastAsiaTheme="minorEastAsia" w:hAnsi="Arial" w:cs="Arial"/>
          <w:b/>
          <w:bCs/>
          <w:lang w:eastAsia="ko-KR"/>
        </w:rPr>
        <w:t xml:space="preserve">(new UE associated </w:t>
      </w:r>
      <w:r>
        <w:rPr>
          <w:rFonts w:ascii="Arial" w:eastAsiaTheme="minorEastAsia" w:hAnsi="Arial" w:cs="Arial"/>
          <w:b/>
          <w:bCs/>
          <w:lang w:eastAsia="ko-KR"/>
        </w:rPr>
        <w:t>class-1 “</w:t>
      </w:r>
      <w:r w:rsidRPr="008C404E">
        <w:rPr>
          <w:rFonts w:ascii="Arial" w:eastAsiaTheme="minorEastAsia" w:hAnsi="Arial" w:cs="Arial"/>
          <w:b/>
          <w:bCs/>
          <w:lang w:eastAsia="ko-KR"/>
        </w:rPr>
        <w:t xml:space="preserve">LTM </w:t>
      </w:r>
      <w:r>
        <w:rPr>
          <w:rFonts w:ascii="Arial" w:eastAsiaTheme="minorEastAsia" w:hAnsi="Arial" w:cs="Arial"/>
          <w:b/>
          <w:bCs/>
          <w:lang w:eastAsia="ko-KR"/>
        </w:rPr>
        <w:t>C</w:t>
      </w:r>
      <w:r w:rsidRPr="008C404E">
        <w:rPr>
          <w:rFonts w:ascii="Arial" w:eastAsiaTheme="minorEastAsia" w:hAnsi="Arial" w:cs="Arial"/>
          <w:b/>
          <w:bCs/>
          <w:lang w:eastAsia="ko-KR"/>
        </w:rPr>
        <w:t xml:space="preserve">onfiguration </w:t>
      </w:r>
      <w:r>
        <w:rPr>
          <w:rFonts w:ascii="Arial" w:eastAsiaTheme="minorEastAsia" w:hAnsi="Arial" w:cs="Arial"/>
          <w:b/>
          <w:bCs/>
          <w:lang w:eastAsia="ko-KR"/>
        </w:rPr>
        <w:t>U</w:t>
      </w:r>
      <w:r w:rsidRPr="008C404E">
        <w:rPr>
          <w:rFonts w:ascii="Arial" w:eastAsiaTheme="minorEastAsia" w:hAnsi="Arial" w:cs="Arial"/>
          <w:b/>
          <w:bCs/>
          <w:lang w:eastAsia="ko-KR"/>
        </w:rPr>
        <w:t>pdate</w:t>
      </w:r>
      <w:r>
        <w:rPr>
          <w:rFonts w:ascii="Arial" w:eastAsiaTheme="minorEastAsia" w:hAnsi="Arial" w:cs="Arial"/>
          <w:b/>
          <w:bCs/>
          <w:lang w:eastAsia="ko-KR"/>
        </w:rPr>
        <w:t>”</w:t>
      </w:r>
      <w:r w:rsidRPr="008C404E">
        <w:rPr>
          <w:rFonts w:ascii="Arial" w:eastAsiaTheme="minorEastAsia" w:hAnsi="Arial" w:cs="Arial"/>
          <w:b/>
          <w:bCs/>
          <w:lang w:eastAsia="ko-KR"/>
        </w:rPr>
        <w:t>)</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the below information </w:t>
      </w:r>
      <w:r>
        <w:rPr>
          <w:rFonts w:ascii="Arial" w:eastAsiaTheme="minorEastAsia" w:hAnsi="Arial" w:cs="Arial"/>
          <w:b/>
          <w:bCs/>
          <w:lang w:eastAsia="ko-KR"/>
        </w:rPr>
        <w:t>should b</w:t>
      </w:r>
      <w:r>
        <w:rPr>
          <w:rFonts w:ascii="Arial" w:eastAsiaTheme="minorEastAsia" w:hAnsi="Arial" w:cs="Arial" w:hint="eastAsia"/>
          <w:b/>
          <w:bCs/>
          <w:lang w:eastAsia="ko-KR"/>
        </w:rPr>
        <w:t xml:space="preserve">e exchanged: </w:t>
      </w:r>
    </w:p>
    <w:p w14:paraId="68382BB7" w14:textId="77777777" w:rsidR="00DE08E6" w:rsidRPr="00230095" w:rsidRDefault="00DE08E6" w:rsidP="00DE08E6">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b/>
          <w:bCs/>
          <w:lang w:eastAsia="ko-KR"/>
        </w:rPr>
        <w:t>(per-node) LTM Configuration Update</w:t>
      </w:r>
      <w:r w:rsidRPr="00230095">
        <w:rPr>
          <w:rFonts w:ascii="Arial" w:eastAsiaTheme="minorEastAsia" w:hAnsi="Arial" w:cs="Arial"/>
          <w:b/>
          <w:bCs/>
          <w:lang w:eastAsia="ko-KR"/>
        </w:rPr>
        <w:t xml:space="preserve"> REQ message to include:</w:t>
      </w:r>
    </w:p>
    <w:p w14:paraId="4DF1EFF5"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Pr="0007586F">
        <w:rPr>
          <w:rFonts w:ascii="Arial" w:eastAsiaTheme="minorEastAsia" w:hAnsi="Arial" w:cs="Arial"/>
          <w:b/>
          <w:bCs/>
          <w:color w:val="FF0000"/>
          <w:highlight w:val="yellow"/>
          <w:lang w:eastAsia="ko-KR"/>
        </w:rPr>
        <w:t xml:space="preserve">shall be </w:t>
      </w:r>
      <w:r>
        <w:rPr>
          <w:rFonts w:ascii="Arial" w:eastAsiaTheme="minorEastAsia" w:hAnsi="Arial" w:cs="Arial"/>
          <w:b/>
          <w:bCs/>
          <w:color w:val="FF0000"/>
          <w:highlight w:val="yellow"/>
          <w:lang w:eastAsia="ko-KR"/>
        </w:rPr>
        <w:t>removed / re-designed</w:t>
      </w:r>
      <w:r w:rsidRPr="0007586F">
        <w:rPr>
          <w:rFonts w:ascii="Arial" w:eastAsiaTheme="minorEastAsia" w:hAnsi="Arial" w:cs="Arial"/>
          <w:b/>
          <w:bCs/>
          <w:color w:val="FF0000"/>
          <w:highlight w:val="yellow"/>
          <w:lang w:eastAsia="ko-KR"/>
        </w:rPr>
        <w:t xml:space="preserve"> for multi-cell handling</w:t>
      </w:r>
      <w:r w:rsidRPr="00850065">
        <w:rPr>
          <w:rFonts w:ascii="Arial" w:eastAsiaTheme="minorEastAsia" w:hAnsi="Arial" w:cs="Arial"/>
          <w:b/>
          <w:bCs/>
          <w:lang w:eastAsia="ko-KR"/>
        </w:rPr>
        <w:t>)</w:t>
      </w:r>
    </w:p>
    <w:p w14:paraId="558F7A18"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30095">
        <w:rPr>
          <w:rFonts w:ascii="Arial" w:eastAsiaTheme="minorEastAsia" w:hAnsi="Arial" w:cs="Arial"/>
          <w:b/>
          <w:bCs/>
          <w:lang w:eastAsia="ko-KR"/>
        </w:rPr>
        <w:t>Early Sync Information List, which</w:t>
      </w:r>
      <w:r>
        <w:rPr>
          <w:rFonts w:ascii="Arial" w:eastAsiaTheme="minorEastAsia" w:hAnsi="Arial" w:cs="Arial" w:hint="eastAsia"/>
          <w:b/>
          <w:bCs/>
          <w:lang w:eastAsia="ko-KR"/>
        </w:rPr>
        <w:t xml:space="preserve"> </w:t>
      </w:r>
      <w:r w:rsidRPr="00230095">
        <w:rPr>
          <w:rFonts w:ascii="Arial" w:eastAsiaTheme="minorEastAsia" w:hAnsi="Arial" w:cs="Arial"/>
          <w:b/>
          <w:bCs/>
          <w:lang w:eastAsia="ko-KR"/>
        </w:rPr>
        <w:t xml:space="preserve">contains DL/UL early sync </w:t>
      </w:r>
      <w:r>
        <w:rPr>
          <w:rFonts w:ascii="Arial" w:eastAsiaTheme="minorEastAsia" w:hAnsi="Arial" w:cs="Arial" w:hint="eastAsia"/>
          <w:b/>
          <w:bCs/>
          <w:lang w:eastAsia="ko-KR"/>
        </w:rPr>
        <w:t xml:space="preserve">info </w:t>
      </w:r>
      <w:r w:rsidRPr="00230095">
        <w:rPr>
          <w:rFonts w:ascii="Arial" w:eastAsiaTheme="minorEastAsia" w:hAnsi="Arial" w:cs="Arial"/>
          <w:b/>
          <w:bCs/>
          <w:lang w:eastAsia="ko-KR"/>
        </w:rPr>
        <w:t>per each admitted candidate cell</w:t>
      </w:r>
      <w:r>
        <w:rPr>
          <w:rFonts w:ascii="Arial" w:eastAsiaTheme="minorEastAsia" w:hAnsi="Arial" w:cs="Arial"/>
          <w:b/>
          <w:bCs/>
          <w:lang w:eastAsia="ko-KR"/>
        </w:rPr>
        <w:t xml:space="preserve"> </w:t>
      </w:r>
      <w:r w:rsidRPr="00850065">
        <w:rPr>
          <w:rFonts w:ascii="Arial" w:eastAsiaTheme="minorEastAsia" w:hAnsi="Arial" w:cs="Arial"/>
          <w:b/>
          <w:bCs/>
          <w:lang w:eastAsia="ko-KR"/>
        </w:rPr>
        <w:t>(</w:t>
      </w:r>
      <w:r>
        <w:rPr>
          <w:rFonts w:ascii="Arial" w:eastAsiaTheme="minorEastAsia" w:hAnsi="Arial" w:cs="Arial"/>
          <w:b/>
          <w:bCs/>
          <w:lang w:eastAsia="ko-KR"/>
        </w:rPr>
        <w:t xml:space="preserve">already by the respective </w:t>
      </w:r>
      <w:r w:rsidRPr="00407DCA">
        <w:rPr>
          <w:rFonts w:ascii="Arial" w:eastAsiaTheme="minorEastAsia" w:hAnsi="Arial" w:cs="Arial"/>
          <w:b/>
          <w:bCs/>
          <w:i/>
          <w:iCs/>
          <w:lang w:eastAsia="ko-KR"/>
        </w:rPr>
        <w:t>Early Sync Information</w:t>
      </w:r>
      <w:r>
        <w:rPr>
          <w:rFonts w:ascii="Arial" w:eastAsiaTheme="minorEastAsia" w:hAnsi="Arial" w:cs="Arial"/>
          <w:b/>
          <w:bCs/>
          <w:lang w:eastAsia="ko-KR"/>
        </w:rPr>
        <w:t xml:space="preserve"> /</w:t>
      </w:r>
      <w:r>
        <w:rPr>
          <w:rFonts w:ascii="Arial" w:eastAsiaTheme="minorEastAsia" w:hAnsi="Arial" w:cs="Arial"/>
          <w:b/>
          <w:bCs/>
          <w:i/>
          <w:iCs/>
          <w:lang w:eastAsia="ko-KR"/>
        </w:rPr>
        <w:t xml:space="preserve"> SUL </w:t>
      </w:r>
      <w:r>
        <w:rPr>
          <w:rFonts w:ascii="Arial" w:eastAsiaTheme="minorEastAsia" w:hAnsi="Arial" w:cs="Arial"/>
          <w:b/>
          <w:bCs/>
          <w:lang w:eastAsia="ko-KR"/>
        </w:rPr>
        <w:t>IEs</w:t>
      </w:r>
      <w:r w:rsidRPr="00407DCA">
        <w:rPr>
          <w:rFonts w:ascii="Arial" w:eastAsiaTheme="minorEastAsia" w:hAnsi="Arial" w:cs="Arial"/>
          <w:b/>
          <w:bCs/>
          <w:color w:val="FF0000"/>
          <w:lang w:eastAsia="ko-KR"/>
        </w:rPr>
        <w:t xml:space="preserve">, </w:t>
      </w:r>
      <w:r>
        <w:rPr>
          <w:rFonts w:ascii="Arial" w:eastAsiaTheme="minorEastAsia" w:hAnsi="Arial" w:cs="Arial" w:hint="eastAsia"/>
          <w:b/>
          <w:bCs/>
          <w:color w:val="FF0000"/>
          <w:lang w:eastAsia="ko-KR"/>
        </w:rPr>
        <w:t xml:space="preserve">but </w:t>
      </w:r>
      <w:r w:rsidRPr="00407DCA">
        <w:rPr>
          <w:rFonts w:ascii="Arial" w:eastAsiaTheme="minorEastAsia" w:hAnsi="Arial" w:cs="Arial"/>
          <w:b/>
          <w:bCs/>
          <w:color w:val="FF0000"/>
          <w:lang w:eastAsia="ko-KR"/>
        </w:rPr>
        <w:t>needs more discussions</w:t>
      </w:r>
      <w:r w:rsidRPr="00850065">
        <w:rPr>
          <w:rFonts w:ascii="Arial" w:eastAsiaTheme="minorEastAsia" w:hAnsi="Arial" w:cs="Arial"/>
          <w:b/>
          <w:bCs/>
          <w:lang w:eastAsia="ko-KR"/>
        </w:rPr>
        <w:t>)</w:t>
      </w:r>
    </w:p>
    <w:p w14:paraId="7C4BE0BA" w14:textId="77777777" w:rsidR="00DE08E6" w:rsidRPr="00B466AB" w:rsidRDefault="00DE08E6" w:rsidP="00DE08E6">
      <w:pPr>
        <w:pStyle w:val="ListParagraph"/>
        <w:numPr>
          <w:ilvl w:val="1"/>
          <w:numId w:val="17"/>
        </w:numPr>
        <w:ind w:firstLineChars="0"/>
        <w:rPr>
          <w:rFonts w:ascii="Arial" w:eastAsiaTheme="minorEastAsia" w:hAnsi="Arial" w:cs="Arial"/>
          <w:b/>
          <w:bCs/>
          <w:color w:val="000000" w:themeColor="text1"/>
          <w:lang w:eastAsia="ko-KR"/>
        </w:rPr>
      </w:pPr>
      <w:r w:rsidRPr="00B466AB">
        <w:rPr>
          <w:rFonts w:ascii="Arial" w:eastAsiaTheme="minorEastAsia" w:hAnsi="Arial" w:cs="Arial"/>
          <w:b/>
          <w:bCs/>
          <w:color w:val="FF0000"/>
          <w:highlight w:val="yellow"/>
          <w:lang w:eastAsia="ko-KR"/>
        </w:rPr>
        <w:t xml:space="preserve">No </w:t>
      </w:r>
      <w:r>
        <w:rPr>
          <w:rFonts w:ascii="Arial" w:eastAsiaTheme="minorEastAsia" w:hAnsi="Arial" w:cs="Arial"/>
          <w:b/>
          <w:bCs/>
          <w:color w:val="FF0000"/>
          <w:highlight w:val="yellow"/>
          <w:lang w:eastAsia="ko-KR"/>
        </w:rPr>
        <w:t xml:space="preserve">IE </w:t>
      </w:r>
      <w:r w:rsidRPr="00B466AB">
        <w:rPr>
          <w:rFonts w:ascii="Arial" w:eastAsiaTheme="minorEastAsia" w:hAnsi="Arial" w:cs="Arial"/>
          <w:b/>
          <w:bCs/>
          <w:color w:val="FF0000"/>
          <w:highlight w:val="yellow"/>
          <w:lang w:eastAsia="ko-KR"/>
        </w:rPr>
        <w:t>for requesting the updated Early Sync Information List</w:t>
      </w:r>
    </w:p>
    <w:p w14:paraId="05F94300"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LTM reference configuration </w:t>
      </w:r>
      <w:r>
        <w:rPr>
          <w:rFonts w:ascii="Arial" w:eastAsiaTheme="minorEastAsia" w:hAnsi="Arial" w:cs="Arial"/>
          <w:b/>
          <w:bCs/>
          <w:lang w:eastAsia="ko-KR"/>
        </w:rPr>
        <w:t xml:space="preserve">or its request </w:t>
      </w:r>
      <w:r w:rsidRPr="00041864">
        <w:rPr>
          <w:rFonts w:ascii="Arial" w:eastAsiaTheme="minorEastAsia" w:hAnsi="Arial" w:cs="Arial" w:hint="eastAsia"/>
          <w:b/>
          <w:bCs/>
          <w:lang w:eastAsia="ko-KR"/>
        </w:rPr>
        <w:t>(</w:t>
      </w:r>
      <w:r w:rsidRPr="00041864">
        <w:rPr>
          <w:rFonts w:ascii="Arial" w:eastAsiaTheme="minorEastAsia" w:hAnsi="Arial" w:cs="Arial"/>
          <w:b/>
          <w:bCs/>
          <w:lang w:eastAsia="ko-KR"/>
        </w:rPr>
        <w:t xml:space="preserve">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 </w:t>
      </w:r>
      <w:r w:rsidRPr="00041864">
        <w:rPr>
          <w:rFonts w:ascii="Arial" w:eastAsiaTheme="minorEastAsia" w:hAnsi="Arial" w:cs="Arial"/>
          <w:b/>
          <w:bCs/>
          <w:i/>
          <w:iCs/>
          <w:lang w:eastAsia="ko-KR"/>
        </w:rPr>
        <w:t xml:space="preserve">&gt; Reference Configuration </w:t>
      </w:r>
      <w:r w:rsidRPr="00041864">
        <w:rPr>
          <w:rFonts w:ascii="Arial" w:eastAsiaTheme="minorEastAsia" w:hAnsi="Arial" w:cs="Arial"/>
          <w:b/>
          <w:bCs/>
          <w:lang w:eastAsia="ko-KR"/>
        </w:rPr>
        <w:t>IE</w:t>
      </w:r>
      <w:r w:rsidRPr="00041864">
        <w:rPr>
          <w:rFonts w:ascii="Arial" w:eastAsiaTheme="minorEastAsia" w:hAnsi="Arial" w:cs="Arial"/>
          <w:b/>
          <w:bCs/>
          <w:color w:val="0070C0"/>
          <w:lang w:eastAsia="ko-KR"/>
        </w:rPr>
        <w:t xml:space="preserve">, </w:t>
      </w:r>
      <w:r w:rsidRPr="0007586F">
        <w:rPr>
          <w:rFonts w:ascii="Arial" w:eastAsiaTheme="minorEastAsia" w:hAnsi="Arial" w:cs="Arial"/>
          <w:b/>
          <w:bCs/>
          <w:color w:val="FF0000"/>
          <w:highlight w:val="yellow"/>
          <w:lang w:eastAsia="ko-KR"/>
        </w:rPr>
        <w:t>but “request” is missing</w:t>
      </w:r>
      <w:r w:rsidRPr="00041864">
        <w:rPr>
          <w:rFonts w:ascii="Arial" w:eastAsiaTheme="minorEastAsia" w:hAnsi="Arial" w:cs="Arial" w:hint="eastAsia"/>
          <w:b/>
          <w:bCs/>
          <w:lang w:eastAsia="ko-KR"/>
        </w:rPr>
        <w:t xml:space="preserve">) </w:t>
      </w:r>
    </w:p>
    <w:p w14:paraId="468BFB31"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(O) SSB / CSI</w:t>
      </w:r>
      <w:r>
        <w:rPr>
          <w:rFonts w:ascii="Arial" w:eastAsiaTheme="minorEastAsia" w:hAnsi="Arial" w:cs="Arial"/>
          <w:b/>
          <w:bCs/>
          <w:lang w:eastAsia="ko-KR"/>
        </w:rPr>
        <w:t>-RS</w:t>
      </w:r>
      <w:r w:rsidRPr="00041864">
        <w:rPr>
          <w:rFonts w:ascii="Arial" w:eastAsiaTheme="minorEastAsia" w:hAnsi="Arial" w:cs="Arial"/>
          <w:b/>
          <w:bCs/>
          <w:lang w:eastAsia="ko-KR"/>
        </w:rPr>
        <w:t xml:space="preserve"> resource configuration of </w:t>
      </w:r>
      <w:r w:rsidRPr="00041864">
        <w:rPr>
          <w:rFonts w:ascii="Arial" w:eastAsiaTheme="minorEastAsia" w:hAnsi="Arial" w:cs="Arial" w:hint="eastAsia"/>
          <w:b/>
          <w:bCs/>
          <w:lang w:eastAsia="ko-KR"/>
        </w:rPr>
        <w:t xml:space="preserve">all the </w:t>
      </w:r>
      <w:r w:rsidRPr="00041864">
        <w:rPr>
          <w:rFonts w:ascii="Arial" w:eastAsiaTheme="minorEastAsia" w:hAnsi="Arial" w:cs="Arial"/>
          <w:b/>
          <w:bCs/>
          <w:lang w:eastAsia="ko-KR"/>
        </w:rPr>
        <w:t>candidate cells admitted</w:t>
      </w:r>
      <w:r w:rsidRPr="00041864">
        <w:rPr>
          <w:rFonts w:ascii="Arial" w:eastAsiaTheme="minorEastAsia" w:hAnsi="Arial" w:cs="Arial" w:hint="eastAsia"/>
          <w:b/>
          <w:bCs/>
          <w:lang w:eastAsia="ko-KR"/>
        </w:rPr>
        <w:t xml:space="preserve"> by other CU(s)</w:t>
      </w:r>
      <w:r w:rsidRPr="00041864">
        <w:rPr>
          <w:rFonts w:ascii="Arial" w:eastAsiaTheme="minorEastAsia" w:hAnsi="Arial" w:cs="Arial"/>
          <w:b/>
          <w:bCs/>
          <w:lang w:eastAsia="ko-KR"/>
        </w:rPr>
        <w:t xml:space="preserve"> (already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w:t>
      </w:r>
      <w:r w:rsidRPr="00041864">
        <w:rPr>
          <w:rFonts w:ascii="Arial" w:eastAsiaTheme="minorEastAsia" w:hAnsi="Arial" w:cs="Arial"/>
          <w:b/>
          <w:bCs/>
          <w:i/>
          <w:iCs/>
          <w:lang w:eastAsia="ko-KR"/>
        </w:rPr>
        <w:t xml:space="preserve"> &gt; CSI Resource Configuration </w:t>
      </w:r>
      <w:r w:rsidRPr="00041864">
        <w:rPr>
          <w:rFonts w:ascii="Arial" w:eastAsiaTheme="minorEastAsia" w:hAnsi="Arial" w:cs="Arial"/>
          <w:b/>
          <w:bCs/>
          <w:lang w:eastAsia="ko-KR"/>
        </w:rPr>
        <w:t>IE</w:t>
      </w:r>
      <w:r w:rsidRPr="00EB4CDB">
        <w:rPr>
          <w:rFonts w:ascii="Arial" w:eastAsiaTheme="minorEastAsia" w:hAnsi="Arial" w:cs="Arial"/>
          <w:b/>
          <w:bCs/>
          <w:color w:val="FF0000"/>
          <w:lang w:eastAsia="ko-KR"/>
        </w:rPr>
        <w:t xml:space="preserve"> </w:t>
      </w:r>
      <w:r w:rsidRPr="00EB4CDB">
        <w:rPr>
          <w:rFonts w:ascii="Arial" w:eastAsiaTheme="minorEastAsia" w:hAnsi="Arial" w:cs="Arial"/>
          <w:b/>
          <w:bCs/>
          <w:color w:val="FF0000"/>
          <w:highlight w:val="yellow"/>
          <w:lang w:eastAsia="ko-KR"/>
        </w:rPr>
        <w:t xml:space="preserve">–repeated message-level </w:t>
      </w:r>
      <w:r w:rsidRPr="00EB4CDB">
        <w:rPr>
          <w:rFonts w:ascii="Arial" w:eastAsiaTheme="minorEastAsia" w:hAnsi="Arial" w:cs="Arial"/>
          <w:b/>
          <w:bCs/>
          <w:i/>
          <w:iCs/>
          <w:color w:val="FF0000"/>
          <w:highlight w:val="yellow"/>
          <w:lang w:eastAsia="ko-KR"/>
        </w:rPr>
        <w:t>CSI-RS Resource Configuration</w:t>
      </w:r>
      <w:r w:rsidRPr="00EB4CDB">
        <w:rPr>
          <w:rFonts w:ascii="Arial" w:eastAsiaTheme="minorEastAsia" w:hAnsi="Arial" w:cs="Arial"/>
          <w:b/>
          <w:bCs/>
          <w:color w:val="FF0000"/>
          <w:highlight w:val="yellow"/>
          <w:lang w:eastAsia="ko-KR"/>
        </w:rPr>
        <w:t xml:space="preserve"> shall be removed</w:t>
      </w:r>
      <w:r w:rsidRPr="00041864">
        <w:rPr>
          <w:rFonts w:ascii="Arial" w:eastAsiaTheme="minorEastAsia" w:hAnsi="Arial" w:cs="Arial"/>
          <w:b/>
          <w:bCs/>
          <w:lang w:eastAsia="ko-KR"/>
        </w:rPr>
        <w:t>)</w:t>
      </w:r>
    </w:p>
    <w:p w14:paraId="03305661"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21DEE">
        <w:rPr>
          <w:rFonts w:ascii="Arial" w:eastAsiaTheme="minorEastAsia" w:hAnsi="Arial" w:cs="Arial"/>
          <w:b/>
          <w:bCs/>
          <w:lang w:eastAsia="ko-KR"/>
        </w:rPr>
        <w:t>LTM Configuration ID Mapping List</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LTM Configuration ID Mapping List</w:t>
      </w:r>
      <w:r>
        <w:rPr>
          <w:rFonts w:ascii="Arial" w:eastAsiaTheme="minorEastAsia" w:hAnsi="Arial" w:cs="Arial"/>
          <w:b/>
          <w:bCs/>
          <w:i/>
          <w:iCs/>
          <w:lang w:eastAsia="ko-KR"/>
        </w:rPr>
        <w:t xml:space="preserve"> </w:t>
      </w:r>
      <w:r>
        <w:rPr>
          <w:rFonts w:ascii="Arial" w:eastAsiaTheme="minorEastAsia" w:hAnsi="Arial" w:cs="Arial"/>
          <w:b/>
          <w:bCs/>
          <w:lang w:eastAsia="ko-KR"/>
        </w:rPr>
        <w:t>IE)</w:t>
      </w:r>
    </w:p>
    <w:p w14:paraId="706E76F7"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A request for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Request for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Configuration </w:t>
      </w:r>
      <w:r>
        <w:rPr>
          <w:rFonts w:ascii="Arial" w:eastAsiaTheme="minorEastAsia" w:hAnsi="Arial" w:cs="Arial"/>
          <w:b/>
          <w:bCs/>
          <w:lang w:eastAsia="ko-KR"/>
        </w:rPr>
        <w:t>IE)</w:t>
      </w:r>
    </w:p>
    <w:p w14:paraId="58D6D69F" w14:textId="77777777" w:rsidR="00DE08E6" w:rsidRPr="00041864" w:rsidRDefault="00DE08E6" w:rsidP="00DE08E6">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Data Forwarding TNLs assigned by other involved CU(s)</w:t>
      </w:r>
      <w:r w:rsidRPr="00041864">
        <w:rPr>
          <w:rFonts w:ascii="Arial" w:eastAsiaTheme="minorEastAsia" w:hAnsi="Arial" w:cs="Arial"/>
          <w:b/>
          <w:bCs/>
          <w:lang w:eastAsia="ko-KR"/>
        </w:rPr>
        <w:t xml:space="preserve"> </w:t>
      </w:r>
      <w:r w:rsidRPr="0007586F">
        <w:rPr>
          <w:rFonts w:ascii="Arial" w:eastAsiaTheme="minorEastAsia" w:hAnsi="Arial" w:cs="Arial"/>
          <w:b/>
          <w:bCs/>
          <w:color w:val="FF0000"/>
          <w:highlight w:val="yellow"/>
          <w:lang w:eastAsia="ko-KR"/>
        </w:rPr>
        <w:t>(not implemented yet)</w:t>
      </w:r>
    </w:p>
    <w:p w14:paraId="44F46A1A" w14:textId="77777777" w:rsidR="00DE08E6" w:rsidRPr="00041864" w:rsidRDefault="00DE08E6" w:rsidP="00DE08E6">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w:t>
      </w:r>
      <w:r>
        <w:rPr>
          <w:rFonts w:ascii="Arial" w:eastAsiaTheme="minorEastAsia" w:hAnsi="Arial" w:cs="Arial"/>
          <w:b/>
          <w:bCs/>
          <w:lang w:eastAsia="ko-KR"/>
        </w:rPr>
        <w:t xml:space="preserve">proposal from the requesting </w:t>
      </w:r>
      <w:r w:rsidRPr="00041864">
        <w:rPr>
          <w:rFonts w:ascii="Arial" w:eastAsiaTheme="minorEastAsia" w:hAnsi="Arial" w:cs="Arial" w:hint="eastAsia"/>
          <w:b/>
          <w:bCs/>
          <w:lang w:eastAsia="ko-KR"/>
        </w:rPr>
        <w:t>CU</w:t>
      </w:r>
      <w:r w:rsidRPr="00041864">
        <w:rPr>
          <w:rFonts w:ascii="Arial" w:eastAsiaTheme="minorEastAsia" w:hAnsi="Arial" w:cs="Arial"/>
          <w:b/>
          <w:bCs/>
          <w:lang w:eastAsia="ko-KR"/>
        </w:rPr>
        <w:t xml:space="preserve"> </w:t>
      </w:r>
      <w:r w:rsidRPr="0007586F">
        <w:rPr>
          <w:rFonts w:ascii="Arial" w:eastAsiaTheme="minorEastAsia" w:hAnsi="Arial" w:cs="Arial"/>
          <w:b/>
          <w:bCs/>
          <w:color w:val="FF0000"/>
          <w:highlight w:val="yellow"/>
          <w:lang w:eastAsia="ko-KR"/>
        </w:rPr>
        <w:t>(not implemented yet)</w:t>
      </w:r>
    </w:p>
    <w:p w14:paraId="6F974733" w14:textId="77777777" w:rsidR="00DE08E6" w:rsidRDefault="00DE08E6" w:rsidP="00DE08E6">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b/>
          <w:bCs/>
          <w:lang w:eastAsia="ko-KR"/>
        </w:rPr>
        <w:t>(per-node) LTM Configuration Update</w:t>
      </w:r>
      <w:r w:rsidRPr="00230095">
        <w:rPr>
          <w:rFonts w:ascii="Arial" w:eastAsiaTheme="minorEastAsia" w:hAnsi="Arial" w:cs="Arial"/>
          <w:b/>
          <w:bCs/>
          <w:lang w:eastAsia="ko-KR"/>
        </w:rPr>
        <w:t xml:space="preserve"> </w:t>
      </w:r>
      <w:r>
        <w:rPr>
          <w:rFonts w:ascii="Arial" w:eastAsiaTheme="minorEastAsia" w:hAnsi="Arial" w:cs="Arial"/>
          <w:b/>
          <w:bCs/>
          <w:lang w:eastAsia="ko-KR"/>
        </w:rPr>
        <w:t>ACK</w:t>
      </w:r>
      <w:r w:rsidRPr="00230095">
        <w:rPr>
          <w:rFonts w:ascii="Arial" w:eastAsiaTheme="minorEastAsia" w:hAnsi="Arial" w:cs="Arial"/>
          <w:b/>
          <w:bCs/>
          <w:lang w:eastAsia="ko-KR"/>
        </w:rPr>
        <w:t xml:space="preserve"> message to include:</w:t>
      </w:r>
    </w:p>
    <w:p w14:paraId="199374FA"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lastRenderedPageBreak/>
        <w:t xml:space="preserve">(M) </w:t>
      </w:r>
      <w:r w:rsidRPr="00850065">
        <w:rPr>
          <w:rFonts w:ascii="Arial" w:eastAsiaTheme="minorEastAsia" w:hAnsi="Arial" w:cs="Arial"/>
          <w:b/>
          <w:bCs/>
          <w:lang w:eastAsia="ko-KR"/>
        </w:rPr>
        <w:t>Target Cell Global ID (</w:t>
      </w:r>
      <w:r w:rsidRPr="0007586F">
        <w:rPr>
          <w:rFonts w:ascii="Arial" w:eastAsiaTheme="minorEastAsia" w:hAnsi="Arial" w:cs="Arial"/>
          <w:b/>
          <w:bCs/>
          <w:color w:val="FF0000"/>
          <w:highlight w:val="yellow"/>
          <w:lang w:eastAsia="ko-KR"/>
        </w:rPr>
        <w:t xml:space="preserve">shall be </w:t>
      </w:r>
      <w:r>
        <w:rPr>
          <w:rFonts w:ascii="Arial" w:eastAsiaTheme="minorEastAsia" w:hAnsi="Arial" w:cs="Arial"/>
          <w:b/>
          <w:bCs/>
          <w:color w:val="FF0000"/>
          <w:highlight w:val="yellow"/>
          <w:lang w:eastAsia="ko-KR"/>
        </w:rPr>
        <w:t>removed / re-designed</w:t>
      </w:r>
      <w:r w:rsidRPr="0007586F">
        <w:rPr>
          <w:rFonts w:ascii="Arial" w:eastAsiaTheme="minorEastAsia" w:hAnsi="Arial" w:cs="Arial"/>
          <w:b/>
          <w:bCs/>
          <w:color w:val="FF0000"/>
          <w:highlight w:val="yellow"/>
          <w:lang w:eastAsia="ko-KR"/>
        </w:rPr>
        <w:t xml:space="preserve"> for multi-cell handling</w:t>
      </w:r>
      <w:r w:rsidRPr="00850065">
        <w:rPr>
          <w:rFonts w:ascii="Arial" w:eastAsiaTheme="minorEastAsia" w:hAnsi="Arial" w:cs="Arial"/>
          <w:b/>
          <w:bCs/>
          <w:lang w:eastAsia="ko-KR"/>
        </w:rPr>
        <w:t>)</w:t>
      </w:r>
    </w:p>
    <w:p w14:paraId="48FB61A1"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sidRPr="00B466AB">
        <w:rPr>
          <w:rFonts w:ascii="Arial" w:eastAsiaTheme="minorEastAsia" w:hAnsi="Arial" w:cs="Arial"/>
          <w:b/>
          <w:bCs/>
          <w:color w:val="FF0000"/>
          <w:highlight w:val="yellow"/>
          <w:lang w:eastAsia="ko-KR"/>
        </w:rPr>
        <w:t xml:space="preserve">No </w:t>
      </w:r>
      <w:r>
        <w:rPr>
          <w:rFonts w:ascii="Arial" w:eastAsiaTheme="minorEastAsia" w:hAnsi="Arial" w:cs="Arial"/>
          <w:b/>
          <w:bCs/>
          <w:color w:val="FF0000"/>
          <w:highlight w:val="yellow"/>
          <w:lang w:eastAsia="ko-KR"/>
        </w:rPr>
        <w:t xml:space="preserve">IE </w:t>
      </w:r>
      <w:r w:rsidRPr="00B466AB">
        <w:rPr>
          <w:rFonts w:ascii="Arial" w:eastAsiaTheme="minorEastAsia" w:hAnsi="Arial" w:cs="Arial"/>
          <w:b/>
          <w:bCs/>
          <w:color w:val="FF0000"/>
          <w:highlight w:val="yellow"/>
          <w:lang w:eastAsia="ko-KR"/>
        </w:rPr>
        <w:t xml:space="preserve">for </w:t>
      </w:r>
      <w:r>
        <w:rPr>
          <w:rFonts w:ascii="Arial" w:eastAsiaTheme="minorEastAsia" w:hAnsi="Arial" w:cs="Arial"/>
          <w:b/>
          <w:bCs/>
          <w:color w:val="FF0000"/>
          <w:highlight w:val="yellow"/>
          <w:lang w:eastAsia="ko-KR"/>
        </w:rPr>
        <w:t>providing</w:t>
      </w:r>
      <w:r w:rsidRPr="00B466AB">
        <w:rPr>
          <w:rFonts w:ascii="Arial" w:eastAsiaTheme="minorEastAsia" w:hAnsi="Arial" w:cs="Arial"/>
          <w:b/>
          <w:bCs/>
          <w:color w:val="FF0000"/>
          <w:highlight w:val="yellow"/>
          <w:lang w:eastAsia="ko-KR"/>
        </w:rPr>
        <w:t xml:space="preserve"> the updated Early Sync Information List</w:t>
      </w:r>
    </w:p>
    <w:p w14:paraId="6EDD29EA"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Updated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Pr>
          <w:rFonts w:ascii="Arial" w:eastAsiaTheme="minorEastAsia" w:hAnsi="Arial" w:cs="Arial"/>
          <w:b/>
          <w:bCs/>
          <w:lang w:eastAsia="ko-KR"/>
        </w:rPr>
        <w:t xml:space="preserve">, </w:t>
      </w:r>
      <w:r>
        <w:rPr>
          <w:rFonts w:ascii="Arial" w:eastAsiaTheme="minorEastAsia" w:hAnsi="Arial" w:cs="Arial"/>
          <w:b/>
          <w:bCs/>
          <w:color w:val="FF0000"/>
          <w:highlight w:val="yellow"/>
          <w:lang w:eastAsia="ko-KR"/>
        </w:rPr>
        <w:t xml:space="preserve">FFS whether the </w:t>
      </w:r>
      <w:r w:rsidRPr="00EB4CDB">
        <w:rPr>
          <w:rFonts w:ascii="Arial" w:eastAsiaTheme="minorEastAsia" w:hAnsi="Arial" w:cs="Arial"/>
          <w:b/>
          <w:bCs/>
          <w:color w:val="FF0000"/>
          <w:highlight w:val="yellow"/>
          <w:lang w:eastAsia="ko-KR"/>
        </w:rPr>
        <w:t xml:space="preserve">message-level </w:t>
      </w:r>
      <w:r w:rsidRPr="00EB4CDB">
        <w:rPr>
          <w:rFonts w:ascii="Arial" w:eastAsiaTheme="minorEastAsia" w:hAnsi="Arial" w:cs="Arial"/>
          <w:b/>
          <w:bCs/>
          <w:i/>
          <w:iCs/>
          <w:color w:val="FF0000"/>
          <w:highlight w:val="yellow"/>
          <w:lang w:eastAsia="ko-KR"/>
        </w:rPr>
        <w:t>CSI-RS Re</w:t>
      </w:r>
      <w:r>
        <w:rPr>
          <w:rFonts w:ascii="Arial" w:eastAsiaTheme="minorEastAsia" w:hAnsi="Arial" w:cs="Arial"/>
          <w:b/>
          <w:bCs/>
          <w:i/>
          <w:iCs/>
          <w:color w:val="FF0000"/>
          <w:highlight w:val="yellow"/>
          <w:lang w:eastAsia="ko-KR"/>
        </w:rPr>
        <w:t>port</w:t>
      </w:r>
      <w:r w:rsidRPr="00EB4CDB">
        <w:rPr>
          <w:rFonts w:ascii="Arial" w:eastAsiaTheme="minorEastAsia" w:hAnsi="Arial" w:cs="Arial"/>
          <w:b/>
          <w:bCs/>
          <w:i/>
          <w:iCs/>
          <w:color w:val="FF0000"/>
          <w:highlight w:val="yellow"/>
          <w:lang w:eastAsia="ko-KR"/>
        </w:rPr>
        <w:t xml:space="preserve"> Configuration</w:t>
      </w:r>
      <w:r w:rsidRPr="00EB4CDB">
        <w:rPr>
          <w:rFonts w:ascii="Arial" w:eastAsiaTheme="minorEastAsia" w:hAnsi="Arial" w:cs="Arial"/>
          <w:b/>
          <w:bCs/>
          <w:color w:val="FF0000"/>
          <w:highlight w:val="yellow"/>
          <w:lang w:eastAsia="ko-KR"/>
        </w:rPr>
        <w:t xml:space="preserve"> shall be remo</w:t>
      </w:r>
      <w:r w:rsidRPr="00972FE1">
        <w:rPr>
          <w:rFonts w:ascii="Arial" w:eastAsiaTheme="minorEastAsia" w:hAnsi="Arial" w:cs="Arial"/>
          <w:b/>
          <w:bCs/>
          <w:color w:val="FF0000"/>
          <w:highlight w:val="yellow"/>
          <w:lang w:eastAsia="ko-KR"/>
        </w:rPr>
        <w:t>ved if included into the container</w:t>
      </w:r>
      <w:r>
        <w:rPr>
          <w:rFonts w:ascii="Arial" w:eastAsiaTheme="minorEastAsia" w:hAnsi="Arial" w:cs="Arial" w:hint="eastAsia"/>
          <w:b/>
          <w:bCs/>
          <w:lang w:eastAsia="ko-KR"/>
        </w:rPr>
        <w:t>)</w:t>
      </w:r>
    </w:p>
    <w:p w14:paraId="359DDA56"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 if requested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hint="eastAsia"/>
          <w:b/>
          <w:bCs/>
          <w:lang w:eastAsia="ko-KR"/>
        </w:rPr>
        <w:t xml:space="preserve">) </w:t>
      </w:r>
    </w:p>
    <w:p w14:paraId="03CDF77A"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Updated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CSI</w:t>
      </w:r>
      <w:r>
        <w:rPr>
          <w:rFonts w:ascii="Arial" w:eastAsiaTheme="minorEastAsia" w:hAnsi="Arial" w:cs="Arial"/>
          <w:b/>
          <w:bCs/>
          <w:i/>
          <w:iCs/>
          <w:lang w:eastAsia="ko-KR"/>
        </w:rPr>
        <w:t>-RS</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Configuration </w:t>
      </w:r>
      <w:r>
        <w:rPr>
          <w:rFonts w:ascii="Arial" w:eastAsiaTheme="minorEastAsia" w:hAnsi="Arial" w:cs="Arial"/>
          <w:b/>
          <w:bCs/>
          <w:lang w:eastAsia="ko-KR"/>
        </w:rPr>
        <w:t>IE</w:t>
      </w:r>
      <w:r>
        <w:rPr>
          <w:rFonts w:ascii="Arial" w:eastAsiaTheme="minorEastAsia" w:hAnsi="Arial" w:cs="Arial" w:hint="eastAsia"/>
          <w:b/>
          <w:bCs/>
          <w:lang w:eastAsia="ko-KR"/>
        </w:rPr>
        <w:t>)</w:t>
      </w:r>
    </w:p>
    <w:p w14:paraId="0F9BBBD2" w14:textId="77777777" w:rsidR="00DE08E6" w:rsidRDefault="00DE08E6" w:rsidP="00DE08E6">
      <w:pPr>
        <w:pStyle w:val="ListParagraph"/>
        <w:numPr>
          <w:ilvl w:val="1"/>
          <w:numId w:val="17"/>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TNLs assigned by </w:t>
      </w:r>
      <w:r>
        <w:rPr>
          <w:rFonts w:ascii="Arial" w:eastAsiaTheme="minorEastAsia" w:hAnsi="Arial" w:cs="Arial"/>
          <w:b/>
          <w:bCs/>
          <w:lang w:eastAsia="ko-KR"/>
        </w:rPr>
        <w:t>the requested</w:t>
      </w:r>
      <w:r w:rsidRPr="00041864">
        <w:rPr>
          <w:rFonts w:ascii="Arial" w:eastAsiaTheme="minorEastAsia" w:hAnsi="Arial" w:cs="Arial" w:hint="eastAsia"/>
          <w:b/>
          <w:bCs/>
          <w:lang w:eastAsia="ko-KR"/>
        </w:rPr>
        <w:t xml:space="preserve"> CU</w:t>
      </w:r>
      <w:r w:rsidRPr="00041864">
        <w:rPr>
          <w:rFonts w:ascii="Arial" w:eastAsiaTheme="minorEastAsia" w:hAnsi="Arial" w:cs="Arial"/>
          <w:b/>
          <w:bCs/>
          <w:lang w:eastAsia="ko-KR"/>
        </w:rPr>
        <w:t xml:space="preserve"> </w:t>
      </w:r>
      <w:r w:rsidRPr="00284FC9">
        <w:rPr>
          <w:rFonts w:ascii="Arial" w:eastAsiaTheme="minorEastAsia" w:hAnsi="Arial" w:cs="Arial"/>
          <w:b/>
          <w:bCs/>
          <w:color w:val="FF0000"/>
          <w:highlight w:val="yellow"/>
          <w:lang w:eastAsia="ko-KR"/>
        </w:rPr>
        <w:t>(not implemented yet)</w:t>
      </w:r>
    </w:p>
    <w:p w14:paraId="3F63263C" w14:textId="77777777" w:rsidR="00AF1E00" w:rsidRDefault="00AF1E00" w:rsidP="000A5062">
      <w:pPr>
        <w:rPr>
          <w:rFonts w:ascii="Arial" w:eastAsiaTheme="minorEastAsia" w:hAnsi="Arial" w:cs="Arial"/>
          <w:lang w:eastAsia="ko-KR"/>
        </w:rPr>
      </w:pPr>
    </w:p>
    <w:p w14:paraId="17CF8870" w14:textId="6B420677" w:rsidR="003B0961" w:rsidRPr="003B0961" w:rsidRDefault="003B0961" w:rsidP="000D5E37">
      <w:pPr>
        <w:outlineLvl w:val="1"/>
        <w:rPr>
          <w:rFonts w:ascii="Arial" w:eastAsiaTheme="minorEastAsia" w:hAnsi="Arial" w:cs="Arial"/>
          <w:i/>
          <w:iCs/>
          <w:u w:val="single"/>
          <w:lang w:eastAsia="ko-KR"/>
        </w:rPr>
      </w:pPr>
      <w:r w:rsidRPr="003B0961">
        <w:rPr>
          <w:rFonts w:ascii="Arial" w:eastAsiaTheme="minorEastAsia" w:hAnsi="Arial" w:cs="Arial"/>
          <w:i/>
          <w:iCs/>
          <w:u w:val="single"/>
          <w:lang w:eastAsia="ko-KR"/>
        </w:rPr>
        <w:t>UE-associated Xn signalling connection</w:t>
      </w:r>
      <w:r w:rsidR="00E27EF6">
        <w:rPr>
          <w:rFonts w:ascii="Arial" w:eastAsiaTheme="minorEastAsia" w:hAnsi="Arial" w:cs="Arial"/>
          <w:i/>
          <w:iCs/>
          <w:u w:val="single"/>
          <w:lang w:eastAsia="ko-KR"/>
        </w:rPr>
        <w:t>s</w:t>
      </w:r>
      <w:r w:rsidRPr="003B0961">
        <w:rPr>
          <w:rFonts w:ascii="Arial" w:eastAsiaTheme="minorEastAsia" w:hAnsi="Arial" w:cs="Arial"/>
          <w:i/>
          <w:iCs/>
          <w:u w:val="single"/>
          <w:lang w:eastAsia="ko-KR"/>
        </w:rPr>
        <w:t xml:space="preserve"> between C-CUs</w:t>
      </w:r>
    </w:p>
    <w:p w14:paraId="12FA6269" w14:textId="77777777" w:rsidR="00AA7021" w:rsidRDefault="00AA7021" w:rsidP="00AA7021">
      <w:pPr>
        <w:rPr>
          <w:rFonts w:ascii="Arial" w:eastAsiaTheme="minorEastAsia" w:hAnsi="Arial" w:cs="Arial"/>
          <w:b/>
          <w:bCs/>
          <w:lang w:eastAsia="ko-KR"/>
        </w:rPr>
      </w:pPr>
      <w:r>
        <w:rPr>
          <w:rFonts w:ascii="Arial" w:eastAsiaTheme="minorEastAsia" w:hAnsi="Arial" w:cs="Arial"/>
          <w:b/>
          <w:bCs/>
          <w:lang w:eastAsia="ko-KR"/>
        </w:rPr>
        <w:t xml:space="preserve">Proposal 11: For direct </w:t>
      </w:r>
      <w:r w:rsidRPr="00E40F30">
        <w:rPr>
          <w:rFonts w:ascii="Arial" w:eastAsiaTheme="minorEastAsia" w:hAnsi="Arial" w:cs="Arial"/>
          <w:b/>
          <w:bCs/>
          <w:lang w:eastAsia="ko-KR"/>
        </w:rPr>
        <w:t>UE-</w:t>
      </w:r>
      <w:r>
        <w:rPr>
          <w:rFonts w:ascii="Arial" w:eastAsiaTheme="minorEastAsia" w:hAnsi="Arial" w:cs="Arial"/>
          <w:b/>
          <w:bCs/>
          <w:lang w:eastAsia="ko-KR"/>
        </w:rPr>
        <w:t>associations</w:t>
      </w:r>
      <w:r w:rsidRPr="00E40F30">
        <w:rPr>
          <w:rFonts w:ascii="Arial" w:eastAsiaTheme="minorEastAsia" w:hAnsi="Arial" w:cs="Arial"/>
          <w:b/>
          <w:bCs/>
          <w:lang w:eastAsia="ko-KR"/>
        </w:rPr>
        <w:t xml:space="preserve"> between C-CUs</w:t>
      </w:r>
      <w:r>
        <w:rPr>
          <w:rFonts w:ascii="Arial" w:eastAsiaTheme="minorEastAsia" w:hAnsi="Arial" w:cs="Arial"/>
          <w:b/>
          <w:bCs/>
          <w:lang w:eastAsia="ko-KR"/>
        </w:rPr>
        <w:t xml:space="preserve">, the leftover issues are on </w:t>
      </w:r>
    </w:p>
    <w:p w14:paraId="2A9E0D4B" w14:textId="77777777" w:rsidR="00AA7021" w:rsidRDefault="00AA7021" w:rsidP="00AA7021">
      <w:pPr>
        <w:pStyle w:val="ListParagraph"/>
        <w:numPr>
          <w:ilvl w:val="0"/>
          <w:numId w:val="45"/>
        </w:numPr>
        <w:ind w:firstLineChars="0"/>
        <w:rPr>
          <w:rFonts w:ascii="Arial" w:eastAsiaTheme="minorEastAsia" w:hAnsi="Arial" w:cs="Arial"/>
          <w:lang w:eastAsia="ko-KR"/>
        </w:rPr>
      </w:pPr>
      <w:r w:rsidRPr="00A772A5">
        <w:rPr>
          <w:rFonts w:ascii="Arial" w:eastAsiaTheme="minorEastAsia" w:hAnsi="Arial" w:cs="Arial"/>
          <w:b/>
          <w:bCs/>
          <w:lang w:eastAsia="ko-KR"/>
        </w:rPr>
        <w:t xml:space="preserve">How C-CU </w:t>
      </w:r>
      <w:r>
        <w:rPr>
          <w:rFonts w:ascii="Arial" w:eastAsiaTheme="minorEastAsia" w:hAnsi="Arial" w:cs="Arial"/>
          <w:lang w:eastAsia="ko-KR"/>
        </w:rPr>
        <w:t xml:space="preserve">(who became a new serving CU, i.e. “new source” due to Inter-CU LTM execution) </w:t>
      </w:r>
      <w:r w:rsidRPr="00A772A5">
        <w:rPr>
          <w:rFonts w:ascii="Arial" w:eastAsiaTheme="minorEastAsia" w:hAnsi="Arial" w:cs="Arial"/>
          <w:b/>
          <w:bCs/>
          <w:lang w:eastAsia="ko-KR"/>
        </w:rPr>
        <w:t>identifies other CUs</w:t>
      </w:r>
      <w:r>
        <w:rPr>
          <w:rFonts w:ascii="Arial" w:eastAsiaTheme="minorEastAsia" w:hAnsi="Arial" w:cs="Arial"/>
          <w:lang w:eastAsia="ko-KR"/>
        </w:rPr>
        <w:t xml:space="preserve"> (as potential target, excluding S-CU) </w:t>
      </w:r>
      <w:r w:rsidRPr="00A772A5">
        <w:rPr>
          <w:rFonts w:ascii="Arial" w:eastAsiaTheme="minorEastAsia" w:hAnsi="Arial" w:cs="Arial"/>
          <w:b/>
          <w:bCs/>
          <w:lang w:eastAsia="ko-KR"/>
        </w:rPr>
        <w:t>to establish UE-associations with</w:t>
      </w:r>
      <w:r>
        <w:rPr>
          <w:rFonts w:ascii="Arial" w:eastAsiaTheme="minorEastAsia" w:hAnsi="Arial" w:cs="Arial"/>
          <w:lang w:eastAsia="ko-KR"/>
        </w:rPr>
        <w:t xml:space="preserve">? </w:t>
      </w:r>
    </w:p>
    <w:p w14:paraId="0C70C41A" w14:textId="77777777" w:rsidR="00AA7021" w:rsidRDefault="00AA7021" w:rsidP="00AA7021">
      <w:pPr>
        <w:pStyle w:val="ListParagraph"/>
        <w:numPr>
          <w:ilvl w:val="0"/>
          <w:numId w:val="45"/>
        </w:numPr>
        <w:ind w:firstLineChars="0"/>
        <w:rPr>
          <w:rFonts w:ascii="Arial" w:eastAsiaTheme="minorEastAsia" w:hAnsi="Arial" w:cs="Arial"/>
          <w:lang w:eastAsia="ko-KR"/>
        </w:rPr>
      </w:pPr>
      <w:r w:rsidRPr="00A772A5">
        <w:rPr>
          <w:rFonts w:ascii="Arial" w:eastAsiaTheme="minorEastAsia" w:hAnsi="Arial" w:cs="Arial"/>
          <w:b/>
          <w:bCs/>
          <w:lang w:eastAsia="ko-KR"/>
        </w:rPr>
        <w:t>How to identify the same UE</w:t>
      </w:r>
      <w:r>
        <w:rPr>
          <w:rFonts w:ascii="Arial" w:eastAsiaTheme="minorEastAsia" w:hAnsi="Arial" w:cs="Arial"/>
          <w:lang w:eastAsia="ko-KR"/>
        </w:rPr>
        <w:t xml:space="preserve">? </w:t>
      </w:r>
    </w:p>
    <w:p w14:paraId="5D1FC25B" w14:textId="77777777" w:rsidR="00AA7021" w:rsidRDefault="00AA7021" w:rsidP="00AA7021">
      <w:pPr>
        <w:rPr>
          <w:rFonts w:ascii="Arial" w:eastAsiaTheme="minorEastAsia" w:hAnsi="Arial" w:cs="Arial"/>
          <w:b/>
          <w:bCs/>
          <w:lang w:eastAsia="ko-KR"/>
        </w:rPr>
      </w:pPr>
      <w:r w:rsidRPr="00E26423">
        <w:rPr>
          <w:rFonts w:ascii="Arial" w:eastAsiaTheme="minorEastAsia" w:hAnsi="Arial" w:cs="Arial"/>
          <w:b/>
          <w:bCs/>
          <w:lang w:eastAsia="ko-KR"/>
        </w:rPr>
        <w:t xml:space="preserve">Proposal </w:t>
      </w:r>
      <w:r>
        <w:rPr>
          <w:rFonts w:ascii="Arial" w:eastAsiaTheme="minorEastAsia" w:hAnsi="Arial" w:cs="Arial"/>
          <w:b/>
          <w:bCs/>
          <w:lang w:eastAsia="ko-KR"/>
        </w:rPr>
        <w:t>12</w:t>
      </w:r>
      <w:r w:rsidRPr="00E26423">
        <w:rPr>
          <w:rFonts w:ascii="Arial" w:eastAsiaTheme="minorEastAsia" w:hAnsi="Arial" w:cs="Arial"/>
          <w:b/>
          <w:bCs/>
          <w:lang w:eastAsia="ko-KR"/>
        </w:rPr>
        <w:t xml:space="preserve">: </w:t>
      </w:r>
      <w:r>
        <w:rPr>
          <w:rFonts w:ascii="Arial" w:eastAsiaTheme="minorEastAsia" w:hAnsi="Arial" w:cs="Arial"/>
          <w:b/>
          <w:bCs/>
          <w:lang w:eastAsia="ko-KR"/>
        </w:rPr>
        <w:t xml:space="preserve">For (2) to work, after each Inter-CU LTM </w:t>
      </w:r>
      <w:r>
        <w:rPr>
          <w:rFonts w:ascii="Arial" w:eastAsiaTheme="minorEastAsia" w:hAnsi="Arial" w:cs="Arial" w:hint="eastAsia"/>
          <w:b/>
          <w:bCs/>
          <w:lang w:eastAsia="ko-KR"/>
        </w:rPr>
        <w:t>cell switch</w:t>
      </w:r>
      <w:r>
        <w:rPr>
          <w:rFonts w:ascii="Arial" w:eastAsiaTheme="minorEastAsia" w:hAnsi="Arial" w:cs="Arial"/>
          <w:b/>
          <w:bCs/>
          <w:lang w:eastAsia="ko-KR"/>
        </w:rPr>
        <w:t xml:space="preserve">, the old serving CU shall provision to the new serving CU, UE context “reference” </w:t>
      </w:r>
      <w:r w:rsidRPr="00E26423">
        <w:rPr>
          <w:rFonts w:ascii="Arial" w:eastAsiaTheme="minorEastAsia" w:hAnsi="Arial" w:cs="Arial"/>
          <w:b/>
          <w:bCs/>
          <w:lang w:eastAsia="ko-KR"/>
        </w:rPr>
        <w:t xml:space="preserve">to </w:t>
      </w:r>
      <w:r>
        <w:rPr>
          <w:rFonts w:ascii="Arial" w:eastAsiaTheme="minorEastAsia" w:hAnsi="Arial" w:cs="Arial"/>
          <w:b/>
          <w:bCs/>
          <w:lang w:eastAsia="ko-KR"/>
        </w:rPr>
        <w:t>be included in the subsequent LTM Configuration Update procedure (first message) toward other CU for</w:t>
      </w:r>
      <w:r w:rsidRPr="00E26423">
        <w:rPr>
          <w:rFonts w:ascii="Arial" w:eastAsiaTheme="minorEastAsia" w:hAnsi="Arial" w:cs="Arial"/>
          <w:b/>
          <w:bCs/>
          <w:lang w:eastAsia="ko-KR"/>
        </w:rPr>
        <w:t xml:space="preserve"> establishing direct UE-association in-between.</w:t>
      </w:r>
      <w:r>
        <w:rPr>
          <w:rFonts w:ascii="Arial" w:eastAsiaTheme="minorEastAsia" w:hAnsi="Arial" w:cs="Arial"/>
          <w:b/>
          <w:bCs/>
          <w:lang w:eastAsia="ko-KR"/>
        </w:rPr>
        <w:t xml:space="preserve"> </w:t>
      </w:r>
    </w:p>
    <w:p w14:paraId="266FFDA5" w14:textId="77777777" w:rsidR="00AA7021" w:rsidRDefault="00AA7021" w:rsidP="00AA7021">
      <w:pPr>
        <w:rPr>
          <w:rFonts w:ascii="Arial" w:eastAsiaTheme="minorEastAsia" w:hAnsi="Arial" w:cs="Arial"/>
          <w:b/>
          <w:bCs/>
          <w:lang w:eastAsia="ko-KR"/>
        </w:rPr>
      </w:pPr>
      <w:r>
        <w:rPr>
          <w:rFonts w:ascii="Arial" w:eastAsiaTheme="minorEastAsia" w:hAnsi="Arial" w:cs="Arial"/>
          <w:b/>
          <w:bCs/>
          <w:lang w:eastAsia="ko-KR"/>
        </w:rPr>
        <w:t>Proposal 13: For provisioning “</w:t>
      </w:r>
      <w:r w:rsidRPr="005859BC">
        <w:rPr>
          <w:rFonts w:ascii="Arial" w:eastAsiaTheme="minorEastAsia" w:hAnsi="Arial" w:cs="Arial"/>
          <w:b/>
          <w:bCs/>
          <w:lang w:eastAsia="ko-KR"/>
        </w:rPr>
        <w:t xml:space="preserve">reference” </w:t>
      </w:r>
      <w:r>
        <w:rPr>
          <w:rFonts w:ascii="Arial" w:eastAsiaTheme="minorEastAsia" w:hAnsi="Arial" w:cs="Arial"/>
          <w:b/>
          <w:bCs/>
          <w:lang w:eastAsia="ko-KR"/>
        </w:rPr>
        <w:t xml:space="preserve">from the old serving CU to the new serving CU, </w:t>
      </w:r>
    </w:p>
    <w:p w14:paraId="31625B97" w14:textId="77777777" w:rsidR="00AA7021" w:rsidRDefault="00AA7021" w:rsidP="00AA7021">
      <w:pPr>
        <w:pStyle w:val="ListParagraph"/>
        <w:numPr>
          <w:ilvl w:val="0"/>
          <w:numId w:val="48"/>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r>
        <w:rPr>
          <w:rFonts w:ascii="Arial" w:eastAsiaTheme="minorEastAsia" w:hAnsi="Arial" w:cs="Arial"/>
          <w:b/>
          <w:bCs/>
          <w:lang w:eastAsia="ko-KR"/>
        </w:rPr>
        <w:t xml:space="preserve"> to include </w:t>
      </w:r>
      <w:r>
        <w:rPr>
          <w:rFonts w:ascii="Arial" w:eastAsiaTheme="minorEastAsia" w:hAnsi="Arial" w:cs="Arial" w:hint="eastAsia"/>
          <w:b/>
          <w:bCs/>
          <w:lang w:eastAsia="ko-KR"/>
        </w:rPr>
        <w:t xml:space="preserve">such </w:t>
      </w:r>
      <w:r>
        <w:rPr>
          <w:rFonts w:ascii="Arial" w:eastAsiaTheme="minorEastAsia" w:hAnsi="Arial" w:cs="Arial"/>
          <w:b/>
          <w:bCs/>
          <w:lang w:eastAsia="ko-KR"/>
        </w:rPr>
        <w:t>“reference”, for normal NW-triggered LTM.</w:t>
      </w:r>
    </w:p>
    <w:p w14:paraId="25606F9F" w14:textId="77777777" w:rsidR="00AA7021" w:rsidRPr="005859BC" w:rsidRDefault="00AA7021" w:rsidP="00AA7021">
      <w:pPr>
        <w:pStyle w:val="ListParagraph"/>
        <w:numPr>
          <w:ilvl w:val="0"/>
          <w:numId w:val="48"/>
        </w:numPr>
        <w:ind w:firstLineChars="0"/>
        <w:rPr>
          <w:rFonts w:ascii="Arial" w:eastAsiaTheme="minorEastAsia" w:hAnsi="Arial" w:cs="Arial"/>
          <w:b/>
          <w:bCs/>
          <w:lang w:eastAsia="ko-KR"/>
        </w:rPr>
      </w:pPr>
      <w:r w:rsidRPr="005859BC">
        <w:rPr>
          <w:rFonts w:ascii="Arial" w:eastAsiaTheme="minorEastAsia" w:hAnsi="Arial" w:cs="Arial"/>
          <w:b/>
          <w:bCs/>
          <w:lang w:eastAsia="ko-KR"/>
        </w:rPr>
        <w:t xml:space="preserve">LTM Configuration </w:t>
      </w:r>
      <w:r>
        <w:rPr>
          <w:rFonts w:ascii="Arial" w:eastAsiaTheme="minorEastAsia" w:hAnsi="Arial" w:cs="Arial" w:hint="eastAsia"/>
          <w:b/>
          <w:bCs/>
          <w:lang w:eastAsia="ko-KR"/>
        </w:rPr>
        <w:t>U</w:t>
      </w:r>
      <w:r w:rsidRPr="005859BC">
        <w:rPr>
          <w:rFonts w:ascii="Arial" w:eastAsiaTheme="minorEastAsia" w:hAnsi="Arial" w:cs="Arial"/>
          <w:b/>
          <w:bCs/>
          <w:lang w:eastAsia="ko-KR"/>
        </w:rPr>
        <w:t>pdate</w:t>
      </w:r>
      <w:r>
        <w:rPr>
          <w:rFonts w:ascii="Arial" w:eastAsiaTheme="minorEastAsia" w:hAnsi="Arial" w:cs="Arial"/>
          <w:b/>
          <w:bCs/>
          <w:lang w:eastAsia="ko-KR"/>
        </w:rPr>
        <w:t xml:space="preserve"> to include </w:t>
      </w:r>
      <w:r>
        <w:rPr>
          <w:rFonts w:ascii="Arial" w:eastAsiaTheme="minorEastAsia" w:hAnsi="Arial" w:cs="Arial" w:hint="eastAsia"/>
          <w:b/>
          <w:bCs/>
          <w:lang w:eastAsia="ko-KR"/>
        </w:rPr>
        <w:t xml:space="preserve">such </w:t>
      </w:r>
      <w:r>
        <w:rPr>
          <w:rFonts w:ascii="Arial" w:eastAsiaTheme="minorEastAsia" w:hAnsi="Arial" w:cs="Arial"/>
          <w:b/>
          <w:bCs/>
          <w:lang w:eastAsia="ko-KR"/>
        </w:rPr>
        <w:t>“reference”</w:t>
      </w:r>
      <w:r w:rsidRPr="005859BC">
        <w:rPr>
          <w:rFonts w:ascii="Arial" w:eastAsiaTheme="minorEastAsia" w:hAnsi="Arial" w:cs="Arial"/>
          <w:b/>
          <w:bCs/>
          <w:lang w:eastAsia="ko-KR"/>
        </w:rPr>
        <w:t xml:space="preserve">, for failure/re-attempt and Conditional LTM. </w:t>
      </w:r>
    </w:p>
    <w:p w14:paraId="7FA6F056" w14:textId="77777777" w:rsidR="00AA7021" w:rsidRDefault="00AA7021" w:rsidP="00AA7021">
      <w:pPr>
        <w:rPr>
          <w:rFonts w:ascii="Arial" w:eastAsiaTheme="minorEastAsia" w:hAnsi="Arial" w:cs="Arial"/>
          <w:b/>
          <w:bCs/>
          <w:lang w:eastAsia="ko-KR"/>
        </w:rPr>
      </w:pPr>
      <w:r>
        <w:rPr>
          <w:rFonts w:ascii="Arial" w:eastAsiaTheme="minorEastAsia" w:hAnsi="Arial" w:cs="Arial"/>
          <w:b/>
          <w:bCs/>
          <w:lang w:eastAsia="ko-KR"/>
        </w:rPr>
        <w:t>Proposal 14: Considering</w:t>
      </w:r>
      <w:r w:rsidRPr="00690890">
        <w:rPr>
          <w:rFonts w:ascii="Arial" w:eastAsiaTheme="minorEastAsia" w:hAnsi="Arial" w:cs="Arial"/>
          <w:b/>
          <w:bCs/>
          <w:lang w:eastAsia="ko-KR"/>
        </w:rPr>
        <w:t xml:space="preserve"> </w:t>
      </w:r>
      <w:r>
        <w:rPr>
          <w:rFonts w:ascii="Arial" w:eastAsiaTheme="minorEastAsia" w:hAnsi="Arial" w:cs="Arial"/>
          <w:b/>
          <w:bCs/>
          <w:lang w:eastAsia="ko-KR"/>
        </w:rPr>
        <w:t xml:space="preserve">that </w:t>
      </w:r>
      <w:r w:rsidRPr="00690890">
        <w:rPr>
          <w:rFonts w:ascii="Arial" w:eastAsiaTheme="minorEastAsia" w:hAnsi="Arial" w:cs="Arial"/>
          <w:b/>
          <w:bCs/>
          <w:lang w:eastAsia="ko-KR"/>
        </w:rPr>
        <w:t xml:space="preserve">the </w:t>
      </w:r>
      <w:r w:rsidRPr="00690890">
        <w:rPr>
          <w:rFonts w:ascii="Arial" w:eastAsiaTheme="minorEastAsia" w:hAnsi="Arial" w:cs="Arial"/>
          <w:b/>
          <w:bCs/>
          <w:i/>
          <w:iCs/>
          <w:lang w:eastAsia="ko-KR"/>
        </w:rPr>
        <w:t>LTM Configuration ID Mapping List</w:t>
      </w:r>
      <w:r w:rsidRPr="00690890">
        <w:rPr>
          <w:rFonts w:ascii="Arial" w:eastAsiaTheme="minorEastAsia" w:hAnsi="Arial" w:cs="Arial"/>
          <w:b/>
          <w:bCs/>
          <w:lang w:eastAsia="ko-KR"/>
        </w:rPr>
        <w:t xml:space="preserve"> IE shall be maintained up-to-date (whenever update happens) and synced to all the involved CUs for correct LTM operations,</w:t>
      </w:r>
      <w:r>
        <w:rPr>
          <w:rFonts w:ascii="Arial" w:eastAsiaTheme="minorEastAsia" w:hAnsi="Arial" w:cs="Arial"/>
          <w:b/>
          <w:bCs/>
          <w:lang w:eastAsia="ko-KR"/>
        </w:rPr>
        <w:t xml:space="preserve"> </w:t>
      </w:r>
    </w:p>
    <w:p w14:paraId="425F21AE" w14:textId="77777777" w:rsidR="00AA7021" w:rsidRDefault="00AA7021" w:rsidP="00AA7021">
      <w:pPr>
        <w:pStyle w:val="ListParagraph"/>
        <w:numPr>
          <w:ilvl w:val="0"/>
          <w:numId w:val="49"/>
        </w:numPr>
        <w:ind w:firstLineChars="0"/>
        <w:rPr>
          <w:rFonts w:ascii="Arial" w:eastAsiaTheme="minorEastAsia" w:hAnsi="Arial" w:cs="Arial"/>
          <w:b/>
          <w:bCs/>
          <w:lang w:eastAsia="ko-KR"/>
        </w:rPr>
      </w:pPr>
      <w:r>
        <w:rPr>
          <w:rFonts w:ascii="Arial" w:eastAsiaTheme="minorEastAsia" w:hAnsi="Arial" w:cs="Arial"/>
          <w:b/>
          <w:bCs/>
          <w:lang w:eastAsia="ko-KR"/>
        </w:rPr>
        <w:t>A</w:t>
      </w:r>
      <w:r w:rsidRPr="00764B0B">
        <w:rPr>
          <w:rFonts w:ascii="Arial" w:eastAsiaTheme="minorEastAsia" w:hAnsi="Arial" w:cs="Arial"/>
          <w:b/>
          <w:bCs/>
          <w:lang w:eastAsia="ko-KR"/>
        </w:rPr>
        <w:t>ddress both (1) and (2) by including the IE into Cell Switch Notification</w:t>
      </w:r>
      <w:r w:rsidRPr="00992BA3">
        <w:rPr>
          <w:rFonts w:ascii="Arial" w:eastAsiaTheme="minorEastAsia" w:hAnsi="Arial" w:cs="Arial"/>
          <w:lang w:eastAsia="ko-KR"/>
        </w:rPr>
        <w:t xml:space="preserve"> (</w:t>
      </w:r>
      <w:r>
        <w:rPr>
          <w:rFonts w:ascii="Arial" w:eastAsiaTheme="minorEastAsia" w:hAnsi="Arial" w:cs="Arial"/>
          <w:lang w:eastAsia="ko-KR"/>
        </w:rPr>
        <w:t>Note that this</w:t>
      </w:r>
      <w:r w:rsidRPr="000D2686">
        <w:rPr>
          <w:rFonts w:ascii="Arial" w:eastAsiaTheme="minorEastAsia" w:hAnsi="Arial" w:cs="Arial" w:hint="eastAsia"/>
          <w:lang w:eastAsia="ko-KR"/>
        </w:rPr>
        <w:t xml:space="preserve"> </w:t>
      </w:r>
      <w:r w:rsidRPr="000D2686">
        <w:rPr>
          <w:rFonts w:ascii="Arial" w:eastAsiaTheme="minorEastAsia" w:hAnsi="Arial" w:cs="Arial"/>
          <w:i/>
          <w:iCs/>
          <w:lang w:eastAsia="ko-KR"/>
        </w:rPr>
        <w:t>LTM Configuration ID Mapping List</w:t>
      </w:r>
      <w:r w:rsidRPr="000D2686">
        <w:rPr>
          <w:rFonts w:ascii="Arial" w:eastAsiaTheme="minorEastAsia" w:hAnsi="Arial" w:cs="Arial"/>
          <w:lang w:eastAsia="ko-KR"/>
        </w:rPr>
        <w:t xml:space="preserve"> IE</w:t>
      </w:r>
      <w:r w:rsidRPr="00992BA3">
        <w:rPr>
          <w:rFonts w:ascii="Arial" w:eastAsiaTheme="minorEastAsia" w:hAnsi="Arial" w:cs="Arial"/>
          <w:lang w:eastAsia="ko-KR"/>
        </w:rPr>
        <w:t xml:space="preserve"> </w:t>
      </w:r>
      <w:r>
        <w:rPr>
          <w:rFonts w:ascii="Arial" w:eastAsiaTheme="minorEastAsia" w:hAnsi="Arial" w:cs="Arial"/>
          <w:lang w:eastAsia="ko-KR"/>
        </w:rPr>
        <w:t xml:space="preserve">is </w:t>
      </w:r>
      <w:r w:rsidRPr="00992BA3">
        <w:rPr>
          <w:rFonts w:ascii="Arial" w:eastAsiaTheme="minorEastAsia" w:hAnsi="Arial" w:cs="Arial"/>
          <w:lang w:eastAsia="ko-KR"/>
        </w:rPr>
        <w:t xml:space="preserve">already </w:t>
      </w:r>
      <w:r>
        <w:rPr>
          <w:rFonts w:ascii="Arial" w:eastAsiaTheme="minorEastAsia" w:hAnsi="Arial" w:cs="Arial"/>
          <w:lang w:eastAsia="ko-KR"/>
        </w:rPr>
        <w:t>included</w:t>
      </w:r>
      <w:r>
        <w:rPr>
          <w:rFonts w:ascii="Arial" w:eastAsiaTheme="minorEastAsia" w:hAnsi="Arial" w:cs="Arial" w:hint="eastAsia"/>
          <w:lang w:eastAsia="ko-KR"/>
        </w:rPr>
        <w:t xml:space="preserve"> inside the</w:t>
      </w:r>
      <w:r w:rsidRPr="00992BA3">
        <w:rPr>
          <w:rFonts w:ascii="Arial" w:eastAsiaTheme="minorEastAsia" w:hAnsi="Arial" w:cs="Arial"/>
          <w:lang w:eastAsia="ko-KR"/>
        </w:rPr>
        <w:t xml:space="preserve"> LTM Configuration Update</w:t>
      </w:r>
      <w:r>
        <w:rPr>
          <w:rFonts w:ascii="Arial" w:eastAsiaTheme="minorEastAsia" w:hAnsi="Arial" w:cs="Arial" w:hint="eastAsia"/>
          <w:lang w:eastAsia="ko-KR"/>
        </w:rPr>
        <w:t xml:space="preserve"> message</w:t>
      </w:r>
      <w:r w:rsidRPr="00992BA3">
        <w:rPr>
          <w:rFonts w:ascii="Arial" w:eastAsiaTheme="minorEastAsia" w:hAnsi="Arial" w:cs="Arial"/>
          <w:lang w:eastAsia="ko-KR"/>
        </w:rPr>
        <w:t>)</w:t>
      </w:r>
      <w:r>
        <w:rPr>
          <w:rFonts w:ascii="Arial" w:eastAsiaTheme="minorEastAsia" w:hAnsi="Arial" w:cs="Arial"/>
          <w:b/>
          <w:bCs/>
          <w:lang w:eastAsia="ko-KR"/>
        </w:rPr>
        <w:t>.</w:t>
      </w:r>
    </w:p>
    <w:p w14:paraId="569BF596" w14:textId="77777777" w:rsidR="00AA7021" w:rsidRPr="00764B0B" w:rsidRDefault="00AA7021" w:rsidP="00AA7021">
      <w:pPr>
        <w:pStyle w:val="ListParagraph"/>
        <w:numPr>
          <w:ilvl w:val="0"/>
          <w:numId w:val="49"/>
        </w:numPr>
        <w:ind w:firstLineChars="0"/>
        <w:rPr>
          <w:rFonts w:ascii="Arial" w:eastAsiaTheme="minorEastAsia" w:hAnsi="Arial" w:cs="Arial"/>
          <w:b/>
          <w:bCs/>
          <w:lang w:eastAsia="ko-KR"/>
        </w:rPr>
      </w:pPr>
      <w:r>
        <w:rPr>
          <w:rFonts w:ascii="Arial" w:eastAsiaTheme="minorEastAsia" w:hAnsi="Arial" w:cs="Arial"/>
          <w:b/>
          <w:bCs/>
          <w:lang w:eastAsia="ko-KR"/>
        </w:rPr>
        <w:t>Enhance t</w:t>
      </w:r>
      <w:r w:rsidRPr="00764B0B">
        <w:rPr>
          <w:rFonts w:ascii="Arial" w:eastAsiaTheme="minorEastAsia" w:hAnsi="Arial" w:cs="Arial"/>
          <w:b/>
          <w:bCs/>
          <w:lang w:eastAsia="ko-KR"/>
        </w:rPr>
        <w:t>he IE to include</w:t>
      </w:r>
      <w:r>
        <w:rPr>
          <w:rFonts w:ascii="Arial" w:eastAsiaTheme="minorEastAsia" w:hAnsi="Arial" w:cs="Arial"/>
          <w:b/>
          <w:bCs/>
          <w:lang w:eastAsia="ko-KR"/>
        </w:rPr>
        <w:t xml:space="preserve"> </w:t>
      </w:r>
    </w:p>
    <w:p w14:paraId="3829727B" w14:textId="77777777" w:rsidR="00AA7021" w:rsidRDefault="00AA7021" w:rsidP="00AA7021">
      <w:pPr>
        <w:pStyle w:val="ListParagraph"/>
        <w:numPr>
          <w:ilvl w:val="0"/>
          <w:numId w:val="50"/>
        </w:numPr>
        <w:ind w:left="1080" w:firstLineChars="0"/>
        <w:rPr>
          <w:rFonts w:ascii="Arial" w:eastAsiaTheme="minorEastAsia" w:hAnsi="Arial" w:cs="Arial"/>
          <w:b/>
          <w:bCs/>
          <w:lang w:eastAsia="ko-KR"/>
        </w:rPr>
      </w:pPr>
      <w:r>
        <w:rPr>
          <w:rFonts w:ascii="Arial" w:eastAsiaTheme="minorEastAsia" w:hAnsi="Arial" w:cs="Arial"/>
          <w:b/>
          <w:bCs/>
          <w:lang w:eastAsia="ko-KR"/>
        </w:rPr>
        <w:t>T</w:t>
      </w:r>
      <w:r w:rsidRPr="00D120A7">
        <w:rPr>
          <w:rFonts w:ascii="Arial" w:eastAsiaTheme="minorEastAsia" w:hAnsi="Arial" w:cs="Arial"/>
          <w:b/>
          <w:bCs/>
          <w:lang w:eastAsia="ko-KR"/>
        </w:rPr>
        <w:t>he information of which candidate cell belongs to which CU</w:t>
      </w:r>
      <w:r>
        <w:rPr>
          <w:rFonts w:ascii="Arial" w:eastAsiaTheme="minorEastAsia" w:hAnsi="Arial" w:cs="Arial"/>
          <w:b/>
          <w:bCs/>
          <w:lang w:eastAsia="ko-KR"/>
        </w:rPr>
        <w:t xml:space="preserve"> (for (1)).</w:t>
      </w:r>
    </w:p>
    <w:p w14:paraId="29199D3F" w14:textId="77777777" w:rsidR="00AA7021" w:rsidRDefault="00AA7021" w:rsidP="00AA7021">
      <w:pPr>
        <w:pStyle w:val="ListParagraph"/>
        <w:numPr>
          <w:ilvl w:val="0"/>
          <w:numId w:val="50"/>
        </w:numPr>
        <w:ind w:left="1080" w:firstLineChars="0"/>
        <w:rPr>
          <w:rFonts w:ascii="Arial" w:eastAsiaTheme="minorEastAsia" w:hAnsi="Arial" w:cs="Arial"/>
          <w:b/>
          <w:bCs/>
          <w:lang w:eastAsia="ko-KR"/>
        </w:rPr>
      </w:pPr>
      <w:r w:rsidRPr="00D120A7">
        <w:rPr>
          <w:rFonts w:ascii="Arial" w:eastAsiaTheme="minorEastAsia" w:hAnsi="Arial" w:cs="Arial"/>
          <w:b/>
          <w:bCs/>
          <w:lang w:eastAsia="ko-KR"/>
        </w:rPr>
        <w:t>UE context “reference”</w:t>
      </w:r>
      <w:r>
        <w:rPr>
          <w:rFonts w:ascii="Arial" w:eastAsiaTheme="minorEastAsia" w:hAnsi="Arial" w:cs="Arial"/>
          <w:b/>
          <w:bCs/>
          <w:lang w:eastAsia="ko-KR"/>
        </w:rPr>
        <w:t xml:space="preserve"> associated with each candidate cell, which can be used by the new serving CU for</w:t>
      </w:r>
      <w:r w:rsidRPr="00E26423">
        <w:rPr>
          <w:rFonts w:ascii="Arial" w:eastAsiaTheme="minorEastAsia" w:hAnsi="Arial" w:cs="Arial"/>
          <w:b/>
          <w:bCs/>
          <w:lang w:eastAsia="ko-KR"/>
        </w:rPr>
        <w:t xml:space="preserve"> establishing direct UE-association </w:t>
      </w:r>
      <w:r>
        <w:rPr>
          <w:rFonts w:ascii="Arial" w:eastAsiaTheme="minorEastAsia" w:hAnsi="Arial" w:cs="Arial"/>
          <w:b/>
          <w:bCs/>
          <w:lang w:eastAsia="ko-KR"/>
        </w:rPr>
        <w:t>with other CUs (for (2)).</w:t>
      </w:r>
    </w:p>
    <w:p w14:paraId="56B23514" w14:textId="77777777" w:rsidR="00AA7021" w:rsidRPr="00C415FA" w:rsidRDefault="00AA7021" w:rsidP="00AA7021">
      <w:pPr>
        <w:rPr>
          <w:rFonts w:ascii="Arial" w:eastAsiaTheme="minorEastAsia" w:hAnsi="Arial" w:cs="Arial"/>
          <w:b/>
          <w:bCs/>
          <w:lang w:eastAsia="ko-KR"/>
        </w:rPr>
      </w:pPr>
      <w:r w:rsidRPr="00C415FA">
        <w:rPr>
          <w:rFonts w:ascii="Arial" w:eastAsiaTheme="minorEastAsia" w:hAnsi="Arial" w:cs="Arial"/>
          <w:b/>
          <w:bCs/>
          <w:lang w:eastAsia="ko-KR"/>
        </w:rPr>
        <w:t xml:space="preserve">Proposal </w:t>
      </w:r>
      <w:r>
        <w:rPr>
          <w:rFonts w:ascii="Arial" w:eastAsiaTheme="minorEastAsia" w:hAnsi="Arial" w:cs="Arial"/>
          <w:b/>
          <w:bCs/>
          <w:lang w:eastAsia="ko-KR"/>
        </w:rPr>
        <w:t>15</w:t>
      </w:r>
      <w:r w:rsidRPr="00C415FA">
        <w:rPr>
          <w:rFonts w:ascii="Arial" w:eastAsiaTheme="minorEastAsia" w:hAnsi="Arial" w:cs="Arial"/>
          <w:b/>
          <w:bCs/>
          <w:lang w:eastAsia="ko-KR"/>
        </w:rPr>
        <w:t xml:space="preserve">: FFS on which UE XnAP IDs to take as reference, either “Source UE XnAP ID” assigned by the old serving CU, or “Target UE XnAP ID” assigned for the old serving CU, or both. </w:t>
      </w:r>
    </w:p>
    <w:p w14:paraId="368ACBBD" w14:textId="77777777" w:rsidR="008A6FDB" w:rsidRDefault="008A6FDB" w:rsidP="008A6FDB">
      <w:pPr>
        <w:rPr>
          <w:rFonts w:ascii="Arial" w:eastAsiaTheme="minorEastAsia" w:hAnsi="Arial" w:cs="Arial"/>
          <w:lang w:eastAsia="ko-KR"/>
        </w:rPr>
      </w:pPr>
    </w:p>
    <w:p w14:paraId="06263BAE" w14:textId="094CF868" w:rsidR="00F1331D" w:rsidRPr="00F1331D" w:rsidRDefault="0084312C" w:rsidP="000D5E37">
      <w:pPr>
        <w:outlineLvl w:val="1"/>
        <w:rPr>
          <w:rFonts w:ascii="Arial" w:eastAsiaTheme="minorEastAsia" w:hAnsi="Arial" w:cs="Arial"/>
          <w:i/>
          <w:iCs/>
          <w:noProof/>
          <w:u w:val="single"/>
          <w:lang w:eastAsia="ko-KR"/>
        </w:rPr>
      </w:pPr>
      <w:r w:rsidRPr="0084312C">
        <w:rPr>
          <w:rFonts w:ascii="Arial" w:eastAsiaTheme="minorEastAsia" w:hAnsi="Arial" w:cs="Arial"/>
          <w:i/>
          <w:iCs/>
          <w:noProof/>
          <w:u w:val="single"/>
          <w:lang w:eastAsia="ko-KR"/>
        </w:rPr>
        <w:t>Semi-Persistent CSI-RS support</w:t>
      </w:r>
    </w:p>
    <w:p w14:paraId="035074C0" w14:textId="77777777" w:rsidR="006473FD" w:rsidRDefault="006473FD" w:rsidP="006473FD">
      <w:pPr>
        <w:tabs>
          <w:tab w:val="left" w:pos="1522"/>
        </w:tabs>
        <w:rPr>
          <w:rFonts w:ascii="Arial" w:eastAsiaTheme="minorEastAsia" w:hAnsi="Arial" w:cs="Arial"/>
          <w:b/>
          <w:bCs/>
          <w:lang w:eastAsia="ko-KR"/>
        </w:rPr>
      </w:pPr>
      <w:r>
        <w:rPr>
          <w:rFonts w:ascii="Arial" w:eastAsiaTheme="minorEastAsia" w:hAnsi="Arial" w:cs="Arial"/>
          <w:b/>
          <w:bCs/>
          <w:lang w:eastAsia="ko-KR"/>
        </w:rPr>
        <w:t xml:space="preserve">Proposal 16: For SP CSI-RS coordination, the serving DU decides activation / de-activation of CSI-RS measurements for each candidate cell and which CSI-RS resources to measure. </w:t>
      </w:r>
    </w:p>
    <w:p w14:paraId="409B8C84" w14:textId="77777777" w:rsidR="006473FD" w:rsidRDefault="006473FD" w:rsidP="006473FD">
      <w:pPr>
        <w:tabs>
          <w:tab w:val="left" w:pos="1522"/>
        </w:tabs>
        <w:rPr>
          <w:rFonts w:ascii="Arial" w:eastAsiaTheme="minorEastAsia" w:hAnsi="Arial" w:cs="Arial"/>
          <w:b/>
          <w:bCs/>
          <w:lang w:eastAsia="ko-KR"/>
        </w:rPr>
      </w:pPr>
      <w:r>
        <w:rPr>
          <w:rFonts w:ascii="Arial" w:eastAsiaTheme="minorEastAsia" w:hAnsi="Arial" w:cs="Arial"/>
          <w:b/>
          <w:bCs/>
          <w:lang w:eastAsia="ko-KR"/>
        </w:rPr>
        <w:t xml:space="preserve">Proposal 17: For activation, the serving DU asks the candidate cell’s DU to start the corresponding CSI-RS transmissions and activates the UE once acknowledged from the candidate cell’s DU. </w:t>
      </w:r>
    </w:p>
    <w:p w14:paraId="2A6A8896" w14:textId="77777777" w:rsidR="006473FD" w:rsidRDefault="006473FD" w:rsidP="006473FD">
      <w:pPr>
        <w:tabs>
          <w:tab w:val="left" w:pos="1522"/>
        </w:tabs>
        <w:rPr>
          <w:rFonts w:ascii="Arial" w:eastAsiaTheme="minorEastAsia" w:hAnsi="Arial" w:cs="Arial"/>
          <w:b/>
          <w:bCs/>
          <w:lang w:eastAsia="ko-KR"/>
        </w:rPr>
      </w:pPr>
      <w:r w:rsidRPr="003B0CB5">
        <w:rPr>
          <w:rFonts w:ascii="Arial" w:eastAsiaTheme="minorEastAsia" w:hAnsi="Arial" w:cs="Arial"/>
          <w:b/>
          <w:bCs/>
          <w:lang w:eastAsia="ko-KR"/>
        </w:rPr>
        <w:t xml:space="preserve">Proposal </w:t>
      </w:r>
      <w:r>
        <w:rPr>
          <w:rFonts w:ascii="Arial" w:eastAsiaTheme="minorEastAsia" w:hAnsi="Arial" w:cs="Arial"/>
          <w:b/>
          <w:bCs/>
          <w:lang w:eastAsia="ko-KR"/>
        </w:rPr>
        <w:t>18</w:t>
      </w:r>
      <w:r w:rsidRPr="003B0CB5">
        <w:rPr>
          <w:rFonts w:ascii="Arial" w:eastAsiaTheme="minorEastAsia" w:hAnsi="Arial" w:cs="Arial"/>
          <w:b/>
          <w:bCs/>
          <w:lang w:eastAsia="ko-KR"/>
        </w:rPr>
        <w:t xml:space="preserve">: </w:t>
      </w:r>
      <w:r>
        <w:rPr>
          <w:rFonts w:ascii="Arial" w:eastAsiaTheme="minorEastAsia" w:hAnsi="Arial" w:cs="Arial"/>
          <w:b/>
          <w:bCs/>
          <w:lang w:eastAsia="ko-KR"/>
        </w:rPr>
        <w:t>For de-activation, the serving DU de-activates the UE via MAC CE and informs the candidate cell’s DU to stop the corresponding CSI-RS transmissions for the UE.</w:t>
      </w:r>
    </w:p>
    <w:p w14:paraId="5406AACC" w14:textId="77777777" w:rsidR="006473FD" w:rsidRPr="003B0CB5" w:rsidRDefault="006473FD" w:rsidP="006473FD">
      <w:pPr>
        <w:tabs>
          <w:tab w:val="left" w:pos="1522"/>
        </w:tabs>
        <w:rPr>
          <w:rFonts w:ascii="Arial" w:eastAsiaTheme="minorEastAsia" w:hAnsi="Arial" w:cs="Arial"/>
          <w:b/>
          <w:bCs/>
          <w:lang w:eastAsia="ko-KR"/>
        </w:rPr>
      </w:pPr>
      <w:r>
        <w:rPr>
          <w:rFonts w:ascii="Arial" w:eastAsiaTheme="minorEastAsia" w:hAnsi="Arial" w:cs="Arial"/>
          <w:b/>
          <w:bCs/>
          <w:lang w:eastAsia="ko-KR"/>
        </w:rPr>
        <w:lastRenderedPageBreak/>
        <w:t xml:space="preserve">Proposal 19: The decision by CU for SP CSI-RS activation/de-activation should be taken as a low priority, given that </w:t>
      </w:r>
      <w:r w:rsidRPr="003B0CB5">
        <w:rPr>
          <w:rFonts w:ascii="Arial" w:eastAsiaTheme="minorEastAsia" w:hAnsi="Arial" w:cs="Arial"/>
          <w:b/>
          <w:bCs/>
          <w:lang w:eastAsia="ko-KR"/>
        </w:rPr>
        <w:t>the main focus of Rel-19 is L1-based LTM for Inter-CU and adding CSI-RS resources and measurements in addition to the existing SSB-based.</w:t>
      </w:r>
    </w:p>
    <w:p w14:paraId="26D763D1" w14:textId="77777777" w:rsidR="006473FD" w:rsidRPr="00097AC9" w:rsidRDefault="006473FD" w:rsidP="006473FD">
      <w:pPr>
        <w:tabs>
          <w:tab w:val="left" w:pos="1522"/>
        </w:tabs>
        <w:rPr>
          <w:rFonts w:ascii="Arial" w:eastAsiaTheme="minorEastAsia" w:hAnsi="Arial" w:cs="Arial"/>
          <w:b/>
          <w:bCs/>
          <w:lang w:val="en-US" w:eastAsia="ko-KR"/>
        </w:rPr>
      </w:pPr>
      <w:r>
        <w:rPr>
          <w:rFonts w:ascii="Arial" w:eastAsiaTheme="minorEastAsia" w:hAnsi="Arial" w:cs="Arial"/>
          <w:b/>
          <w:bCs/>
          <w:lang w:eastAsia="ko-KR"/>
        </w:rPr>
        <w:t xml:space="preserve">Proposal 20: For SP CSI-RS, RAN3 also considers a mechanism for a candidate cell’s DU to notify the serving DU if the CSI-RS transmissions requested from the serving DU are (or has to be) stopped. </w:t>
      </w:r>
    </w:p>
    <w:p w14:paraId="15389966" w14:textId="77777777" w:rsidR="00EE3E2F" w:rsidRPr="00EE3E2F" w:rsidRDefault="00EE3E2F" w:rsidP="00560F05">
      <w:pPr>
        <w:rPr>
          <w:rFonts w:ascii="Arial" w:eastAsiaTheme="minorEastAsia" w:hAnsi="Arial" w:cs="Arial"/>
          <w:b/>
          <w:noProof/>
          <w:lang w:eastAsia="ko-KR"/>
        </w:rPr>
      </w:pPr>
    </w:p>
    <w:p w14:paraId="0C77499F" w14:textId="30FA9535" w:rsidR="00F1331D" w:rsidRPr="00F1331D" w:rsidRDefault="003B0961" w:rsidP="000D5E37">
      <w:pPr>
        <w:outlineLvl w:val="1"/>
        <w:rPr>
          <w:rFonts w:ascii="Arial" w:eastAsiaTheme="minorEastAsia" w:hAnsi="Arial" w:cs="Arial"/>
          <w:i/>
          <w:iCs/>
          <w:noProof/>
          <w:u w:val="single"/>
          <w:lang w:eastAsia="ko-KR"/>
        </w:rPr>
      </w:pPr>
      <w:r>
        <w:rPr>
          <w:rFonts w:ascii="Arial" w:eastAsiaTheme="minorEastAsia" w:hAnsi="Arial" w:cs="Arial"/>
          <w:i/>
          <w:iCs/>
          <w:noProof/>
          <w:u w:val="single"/>
          <w:lang w:eastAsia="ko-KR"/>
        </w:rPr>
        <w:t>Other</w:t>
      </w:r>
      <w:r w:rsidR="000D5E37">
        <w:rPr>
          <w:rFonts w:ascii="Arial" w:eastAsiaTheme="minorEastAsia" w:hAnsi="Arial" w:cs="Arial" w:hint="eastAsia"/>
          <w:i/>
          <w:iCs/>
          <w:noProof/>
          <w:u w:val="single"/>
          <w:lang w:eastAsia="ko-KR"/>
        </w:rPr>
        <w:t>s</w:t>
      </w:r>
    </w:p>
    <w:p w14:paraId="23A0999A" w14:textId="77777777" w:rsidR="004C3C82" w:rsidRDefault="004C3C82" w:rsidP="004C3C82">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21</w:t>
      </w:r>
      <w:r>
        <w:rPr>
          <w:rFonts w:ascii="Arial" w:eastAsiaTheme="minorEastAsia" w:hAnsi="Arial" w:cs="Arial" w:hint="eastAsia"/>
          <w:b/>
          <w:bCs/>
          <w:lang w:eastAsia="ko-KR"/>
        </w:rPr>
        <w:t xml:space="preserve">: </w:t>
      </w:r>
      <w:r>
        <w:rPr>
          <w:rFonts w:ascii="Arial" w:eastAsiaTheme="minorEastAsia" w:hAnsi="Arial" w:cs="Arial"/>
          <w:b/>
          <w:bCs/>
          <w:lang w:eastAsia="ko-KR"/>
        </w:rPr>
        <w:t>Do not consider</w:t>
      </w:r>
      <w:r>
        <w:rPr>
          <w:rFonts w:ascii="Arial" w:eastAsiaTheme="minorEastAsia" w:hAnsi="Arial" w:cs="Arial" w:hint="eastAsia"/>
          <w:b/>
          <w:bCs/>
          <w:lang w:eastAsia="ko-KR"/>
        </w:rPr>
        <w:t xml:space="preserve"> additional TA handling</w:t>
      </w:r>
      <w:r>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749E4D9F" w14:textId="77777777" w:rsidR="00560F05" w:rsidRDefault="00560F05" w:rsidP="00560F05">
      <w:pPr>
        <w:rPr>
          <w:rFonts w:ascii="Arial" w:eastAsiaTheme="minorEastAsia" w:hAnsi="Arial" w:cs="Arial"/>
          <w:noProof/>
          <w:lang w:eastAsia="ko-KR"/>
        </w:rPr>
      </w:pPr>
    </w:p>
    <w:p w14:paraId="5EE36A9A" w14:textId="6BCDA35F" w:rsidR="00DD1971" w:rsidRDefault="00DD1971" w:rsidP="00DD1971">
      <w:pPr>
        <w:rPr>
          <w:rFonts w:ascii="Arial" w:eastAsiaTheme="minorEastAsia" w:hAnsi="Arial" w:cs="Arial"/>
          <w:lang w:eastAsia="ko-KR"/>
        </w:rPr>
      </w:pPr>
      <w:r>
        <w:rPr>
          <w:rFonts w:ascii="Arial" w:eastAsiaTheme="minorEastAsia" w:hAnsi="Arial" w:cs="Arial"/>
          <w:lang w:eastAsia="ko-KR"/>
        </w:rPr>
        <w:t xml:space="preserve">The corresponding TP for Proposal 3 for E1AP BL CR [2] is also provided in Annex C. </w:t>
      </w:r>
    </w:p>
    <w:p w14:paraId="00B9158C" w14:textId="77777777" w:rsidR="007F3C1E" w:rsidRDefault="007F3C1E">
      <w:pPr>
        <w:pStyle w:val="Heading1"/>
        <w:rPr>
          <w:lang w:val="en-US"/>
        </w:rPr>
      </w:pPr>
      <w:r>
        <w:rPr>
          <w:lang w:val="en-US"/>
        </w:rPr>
        <w:t>Reference</w:t>
      </w:r>
    </w:p>
    <w:p w14:paraId="62A6F7E9" w14:textId="09C121B6" w:rsidR="00D80E0A" w:rsidRDefault="00D80E0A" w:rsidP="004C576B">
      <w:pPr>
        <w:rPr>
          <w:rFonts w:ascii="Arial" w:eastAsiaTheme="minorEastAsia" w:hAnsi="Arial" w:cs="Arial"/>
          <w:lang w:val="en-US" w:eastAsia="ko-KR"/>
        </w:rPr>
      </w:pPr>
      <w:r>
        <w:rPr>
          <w:rFonts w:ascii="Arial" w:eastAsiaTheme="minorEastAsia" w:hAnsi="Arial" w:cs="Arial"/>
          <w:lang w:val="en-US" w:eastAsia="ko-KR"/>
        </w:rPr>
        <w:t>[1] TS 38.300</w:t>
      </w:r>
      <w:r w:rsidR="00F632D9">
        <w:rPr>
          <w:rFonts w:ascii="Arial" w:eastAsiaTheme="minorEastAsia" w:hAnsi="Arial" w:cs="Arial"/>
          <w:lang w:val="en-US" w:eastAsia="ko-KR"/>
        </w:rPr>
        <w:t xml:space="preserve"> </w:t>
      </w:r>
      <w:r w:rsidR="00F632D9" w:rsidRPr="00F632D9">
        <w:rPr>
          <w:rFonts w:ascii="Arial" w:eastAsiaTheme="minorEastAsia" w:hAnsi="Arial" w:cs="Arial"/>
          <w:lang w:val="en-US" w:eastAsia="ko-KR"/>
        </w:rPr>
        <w:t>NR; NR and NG-RAN Overall description; Stage-2</w:t>
      </w:r>
      <w:r w:rsidR="00F632D9">
        <w:rPr>
          <w:rFonts w:ascii="Arial" w:eastAsiaTheme="minorEastAsia" w:hAnsi="Arial" w:cs="Arial"/>
          <w:lang w:val="en-US" w:eastAsia="ko-KR"/>
        </w:rPr>
        <w:t>, v18.4.0</w:t>
      </w:r>
    </w:p>
    <w:p w14:paraId="154C667D" w14:textId="7745D785" w:rsidR="00D80E0A" w:rsidRDefault="00C274E5" w:rsidP="00C274E5">
      <w:pPr>
        <w:rPr>
          <w:rFonts w:ascii="Arial" w:eastAsiaTheme="minorEastAsia" w:hAnsi="Arial" w:cs="Arial"/>
          <w:lang w:val="en-US" w:eastAsia="ko-KR"/>
        </w:rPr>
      </w:pPr>
      <w:r>
        <w:rPr>
          <w:rFonts w:ascii="Arial" w:eastAsiaTheme="minorEastAsia" w:hAnsi="Arial" w:cs="Arial"/>
          <w:lang w:val="en-US" w:eastAsia="ko-KR"/>
        </w:rPr>
        <w:t xml:space="preserve">[2] </w:t>
      </w:r>
      <w:r w:rsidRPr="00C274E5">
        <w:rPr>
          <w:rFonts w:ascii="Arial" w:eastAsiaTheme="minorEastAsia" w:hAnsi="Arial" w:cs="Arial"/>
          <w:lang w:val="en-US" w:eastAsia="ko-KR"/>
        </w:rPr>
        <w:t>R3-250048</w:t>
      </w:r>
      <w:r>
        <w:rPr>
          <w:rFonts w:ascii="Arial" w:eastAsiaTheme="minorEastAsia" w:hAnsi="Arial" w:cs="Arial"/>
          <w:lang w:val="en-US" w:eastAsia="ko-KR"/>
        </w:rPr>
        <w:t>, “</w:t>
      </w:r>
      <w:r w:rsidRPr="00C274E5">
        <w:rPr>
          <w:rFonts w:ascii="Arial" w:eastAsiaTheme="minorEastAsia" w:hAnsi="Arial" w:cs="Arial"/>
          <w:lang w:val="en-US" w:eastAsia="ko-KR"/>
        </w:rPr>
        <w:t>(BL CR to 37.483) Introducing Rel-19 Mobility enhancement</w:t>
      </w:r>
      <w:r>
        <w:rPr>
          <w:rFonts w:ascii="Arial" w:eastAsiaTheme="minorEastAsia" w:hAnsi="Arial" w:cs="Arial"/>
          <w:lang w:val="en-US" w:eastAsia="ko-KR"/>
        </w:rPr>
        <w:t xml:space="preserve">”, </w:t>
      </w:r>
      <w:r w:rsidRPr="00C274E5">
        <w:rPr>
          <w:rFonts w:ascii="Arial" w:eastAsiaTheme="minorEastAsia" w:hAnsi="Arial" w:cs="Arial"/>
          <w:lang w:val="en-US" w:eastAsia="ko-KR"/>
        </w:rPr>
        <w:t>LG Electronics Inc., Nokia, China Telecom, Google, Ericsson, CATT, Qualcomm, Samsung, CMCC, ZTE, Huawei, NTT Docomo, Lenovo, NEC</w:t>
      </w:r>
    </w:p>
    <w:p w14:paraId="7988B337" w14:textId="73822A3D" w:rsidR="00C274E5" w:rsidRDefault="00155B0E" w:rsidP="00C274E5">
      <w:pPr>
        <w:rPr>
          <w:rFonts w:ascii="Arial" w:eastAsiaTheme="minorEastAsia" w:hAnsi="Arial" w:cs="Arial"/>
          <w:lang w:val="en-US" w:eastAsia="ko-KR"/>
        </w:rPr>
      </w:pPr>
      <w:r>
        <w:rPr>
          <w:rFonts w:ascii="Arial" w:eastAsiaTheme="minorEastAsia" w:hAnsi="Arial" w:cs="Arial"/>
          <w:lang w:val="en-US" w:eastAsia="ko-KR"/>
        </w:rPr>
        <w:t>[3] TS 37.483</w:t>
      </w:r>
      <w:r w:rsidR="0038394D">
        <w:rPr>
          <w:rFonts w:ascii="Arial" w:eastAsiaTheme="minorEastAsia" w:hAnsi="Arial" w:cs="Arial"/>
          <w:lang w:val="en-US" w:eastAsia="ko-KR"/>
        </w:rPr>
        <w:t xml:space="preserve">, NG-RAN; </w:t>
      </w:r>
      <w:r w:rsidR="0038394D" w:rsidRPr="0038394D">
        <w:rPr>
          <w:rFonts w:ascii="Arial" w:eastAsiaTheme="minorEastAsia" w:hAnsi="Arial" w:cs="Arial"/>
          <w:lang w:val="en-US" w:eastAsia="ko-KR"/>
        </w:rPr>
        <w:t>E1 Application Protocol (E1AP)</w:t>
      </w:r>
      <w:r w:rsidR="0038394D">
        <w:rPr>
          <w:rFonts w:ascii="Arial" w:eastAsiaTheme="minorEastAsia" w:hAnsi="Arial" w:cs="Arial"/>
          <w:lang w:val="en-US" w:eastAsia="ko-KR"/>
        </w:rPr>
        <w:t>, v18.3.0</w:t>
      </w:r>
    </w:p>
    <w:p w14:paraId="4F9EA278" w14:textId="50382A28" w:rsidR="00BA548D" w:rsidRDefault="00BA548D" w:rsidP="00BA548D">
      <w:pPr>
        <w:rPr>
          <w:rFonts w:ascii="Arial" w:eastAsiaTheme="minorEastAsia" w:hAnsi="Arial" w:cs="Arial"/>
          <w:lang w:eastAsia="ko-KR"/>
        </w:rPr>
      </w:pPr>
      <w:r>
        <w:rPr>
          <w:rFonts w:ascii="Arial" w:eastAsiaTheme="minorEastAsia" w:hAnsi="Arial" w:cs="Arial"/>
          <w:lang w:eastAsia="ko-KR"/>
        </w:rPr>
        <w:t xml:space="preserve">[4] </w:t>
      </w:r>
      <w:r w:rsidRPr="004F2C96">
        <w:rPr>
          <w:rFonts w:ascii="Arial" w:eastAsiaTheme="minorEastAsia" w:hAnsi="Arial" w:cs="Arial"/>
          <w:lang w:eastAsia="ko-KR"/>
        </w:rPr>
        <w:t>R3-247824</w:t>
      </w:r>
      <w:r>
        <w:rPr>
          <w:rFonts w:ascii="Arial" w:eastAsiaTheme="minorEastAsia" w:hAnsi="Arial" w:cs="Arial"/>
          <w:lang w:eastAsia="ko-KR"/>
        </w:rPr>
        <w:t>, “</w:t>
      </w:r>
      <w:r w:rsidRPr="00EA3E2F">
        <w:rPr>
          <w:rFonts w:ascii="Arial" w:eastAsiaTheme="minorEastAsia" w:hAnsi="Arial" w:cs="Arial"/>
          <w:lang w:val="en-US" w:eastAsia="ko-KR"/>
        </w:rPr>
        <w:t>Summary of offline discussion on MobilityEnh</w:t>
      </w:r>
      <w:r>
        <w:rPr>
          <w:rFonts w:ascii="Arial" w:eastAsiaTheme="minorEastAsia" w:hAnsi="Arial" w:cs="Arial"/>
          <w:lang w:eastAsia="ko-KR"/>
        </w:rPr>
        <w:t>”, China Telecom (moderator)</w:t>
      </w:r>
    </w:p>
    <w:p w14:paraId="13CBB8F4" w14:textId="4175E6C7" w:rsidR="00BA548D" w:rsidRDefault="00BA548D" w:rsidP="00BA548D">
      <w:pPr>
        <w:rPr>
          <w:rFonts w:ascii="Arial" w:eastAsiaTheme="minorEastAsia" w:hAnsi="Arial" w:cs="Arial"/>
          <w:lang w:eastAsia="ko-KR"/>
        </w:rPr>
      </w:pPr>
      <w:r>
        <w:rPr>
          <w:rFonts w:ascii="Arial" w:eastAsiaTheme="minorEastAsia" w:hAnsi="Arial" w:cs="Arial"/>
          <w:lang w:eastAsia="ko-KR"/>
        </w:rPr>
        <w:t>[5] R3-247483, “</w:t>
      </w:r>
      <w:r w:rsidRPr="0096402D">
        <w:rPr>
          <w:rFonts w:ascii="Arial" w:eastAsiaTheme="minorEastAsia" w:hAnsi="Arial" w:cs="Arial"/>
          <w:lang w:eastAsia="ko-KR"/>
        </w:rPr>
        <w:t>Comprehensive analysis of inter-CU LTM</w:t>
      </w:r>
      <w:r w:rsidR="004F2C96">
        <w:rPr>
          <w:rFonts w:ascii="Arial" w:eastAsiaTheme="minorEastAsia" w:hAnsi="Arial" w:cs="Arial"/>
          <w:lang w:eastAsia="ko-KR"/>
        </w:rPr>
        <w:t>”</w:t>
      </w:r>
      <w:r>
        <w:rPr>
          <w:rFonts w:ascii="Arial" w:eastAsiaTheme="minorEastAsia" w:hAnsi="Arial" w:cs="Arial"/>
          <w:lang w:eastAsia="ko-KR"/>
        </w:rPr>
        <w:t>, Ericsson</w:t>
      </w:r>
    </w:p>
    <w:p w14:paraId="739474A1" w14:textId="5B24BF42" w:rsidR="00892E29" w:rsidRDefault="00892E29" w:rsidP="00892E29">
      <w:pPr>
        <w:rPr>
          <w:rFonts w:ascii="Arial" w:eastAsiaTheme="minorEastAsia" w:hAnsi="Arial" w:cs="Arial"/>
          <w:lang w:val="en-US" w:eastAsia="ko-KR"/>
        </w:rPr>
      </w:pPr>
      <w:r>
        <w:rPr>
          <w:rFonts w:ascii="Arial" w:eastAsiaTheme="minorEastAsia" w:hAnsi="Arial" w:cs="Arial"/>
          <w:lang w:val="en-US" w:eastAsia="ko-KR"/>
        </w:rPr>
        <w:t xml:space="preserve">[6] </w:t>
      </w:r>
      <w:r w:rsidRPr="003C1FFA">
        <w:rPr>
          <w:rFonts w:ascii="Arial" w:eastAsiaTheme="minorEastAsia" w:hAnsi="Arial" w:cs="Arial"/>
          <w:lang w:val="en-US" w:eastAsia="ko-KR"/>
        </w:rPr>
        <w:t>RP-24</w:t>
      </w:r>
      <w:r>
        <w:rPr>
          <w:rFonts w:ascii="Arial" w:eastAsiaTheme="minorEastAsia" w:hAnsi="Arial" w:cs="Arial"/>
          <w:lang w:val="en-US" w:eastAsia="ko-KR"/>
        </w:rPr>
        <w:t>2356</w:t>
      </w:r>
      <w:r w:rsidRPr="003C1FFA">
        <w:rPr>
          <w:rFonts w:ascii="Arial" w:eastAsiaTheme="minorEastAsia" w:hAnsi="Arial" w:cs="Arial"/>
          <w:lang w:val="en-US" w:eastAsia="ko-KR"/>
        </w:rPr>
        <w:t>, Revised Work Item: NR mobility enhancements Phase 4, Apple, China Telecom</w:t>
      </w:r>
    </w:p>
    <w:p w14:paraId="0D104249" w14:textId="3FCAAAB0" w:rsidR="004E183C" w:rsidRPr="004C576B" w:rsidRDefault="004E183C" w:rsidP="004E183C">
      <w:pPr>
        <w:rPr>
          <w:rFonts w:ascii="Arial" w:hAnsi="Arial" w:cs="Arial"/>
          <w:lang w:val="en-US" w:eastAsia="ja-JP"/>
        </w:rPr>
      </w:pPr>
      <w:r>
        <w:rPr>
          <w:rFonts w:ascii="Arial" w:hAnsi="Arial" w:cs="Arial"/>
          <w:lang w:val="en-US" w:eastAsia="ja-JP"/>
        </w:rPr>
        <w:t xml:space="preserve">[7] </w:t>
      </w:r>
      <w:r w:rsidRPr="0098269D">
        <w:rPr>
          <w:rFonts w:ascii="Arial" w:hAnsi="Arial" w:cs="Arial"/>
          <w:lang w:val="en-US" w:eastAsia="ja-JP"/>
        </w:rPr>
        <w:t>R3-250051</w:t>
      </w:r>
      <w:r>
        <w:rPr>
          <w:rFonts w:ascii="Arial" w:hAnsi="Arial" w:cs="Arial"/>
          <w:lang w:val="en-US" w:eastAsia="ja-JP"/>
        </w:rPr>
        <w:t>, “</w:t>
      </w:r>
      <w:r w:rsidRPr="0098269D">
        <w:rPr>
          <w:rFonts w:ascii="Arial" w:hAnsi="Arial" w:cs="Arial"/>
          <w:lang w:val="en-US" w:eastAsia="ja-JP"/>
        </w:rPr>
        <w:t>(BL CR to 38.423) Xn support for inter-CU LTM</w:t>
      </w:r>
      <w:r>
        <w:rPr>
          <w:rFonts w:ascii="Arial" w:hAnsi="Arial" w:cs="Arial"/>
          <w:lang w:val="en-US" w:eastAsia="ja-JP"/>
        </w:rPr>
        <w:t xml:space="preserve">”, </w:t>
      </w:r>
      <w:r w:rsidRPr="0098269D">
        <w:rPr>
          <w:rFonts w:ascii="Arial" w:hAnsi="Arial" w:cs="Arial"/>
          <w:lang w:val="en-US" w:eastAsia="ja-JP"/>
        </w:rPr>
        <w:t>Ericsson, Samsung, Nokia, China Telecom, CATT, Huawei, Google, Lenovo, NEC, ZTE, LG Electronics</w:t>
      </w:r>
    </w:p>
    <w:p w14:paraId="542D0441" w14:textId="248464FB" w:rsidR="00D878A3" w:rsidRDefault="00D878A3" w:rsidP="00D878A3">
      <w:pPr>
        <w:rPr>
          <w:rFonts w:ascii="Arial" w:hAnsi="Arial" w:cs="Arial"/>
          <w:lang w:eastAsia="ja-JP"/>
        </w:rPr>
      </w:pPr>
      <w:r>
        <w:rPr>
          <w:rFonts w:ascii="Arial" w:hAnsi="Arial" w:cs="Arial"/>
          <w:lang w:eastAsia="ja-JP"/>
        </w:rPr>
        <w:t xml:space="preserve">[8] </w:t>
      </w:r>
      <w:r w:rsidRPr="007D7B52">
        <w:rPr>
          <w:rFonts w:ascii="Arial" w:hAnsi="Arial" w:cs="Arial"/>
          <w:lang w:eastAsia="ja-JP"/>
        </w:rPr>
        <w:t>R3-247031</w:t>
      </w:r>
      <w:r>
        <w:rPr>
          <w:rFonts w:ascii="Arial" w:hAnsi="Arial" w:cs="Arial"/>
          <w:lang w:eastAsia="ja-JP"/>
        </w:rPr>
        <w:t>, “</w:t>
      </w:r>
      <w:r w:rsidRPr="007D7B52">
        <w:rPr>
          <w:rFonts w:ascii="Arial" w:hAnsi="Arial" w:cs="Arial"/>
          <w:lang w:eastAsia="ja-JP"/>
        </w:rPr>
        <w:t>(BL CR to 38.300) Support for Inter-CU LTM</w:t>
      </w:r>
      <w:r>
        <w:rPr>
          <w:rFonts w:ascii="Arial" w:hAnsi="Arial" w:cs="Arial"/>
          <w:lang w:eastAsia="ja-JP"/>
        </w:rPr>
        <w:t xml:space="preserve">”, </w:t>
      </w:r>
      <w:r w:rsidRPr="007D7B52">
        <w:rPr>
          <w:rFonts w:ascii="Arial" w:hAnsi="Arial" w:cs="Arial"/>
          <w:lang w:eastAsia="ja-JP"/>
        </w:rPr>
        <w:t>Nokia, Huawei, Google, China Telecom, NEC, Ericsson, LGE, ZTE, CATT, Samsung</w:t>
      </w:r>
    </w:p>
    <w:p w14:paraId="4BA50F4F" w14:textId="558E1484" w:rsidR="00B65E3B" w:rsidRDefault="00B65E3B" w:rsidP="00B65E3B">
      <w:pPr>
        <w:rPr>
          <w:rFonts w:ascii="Arial" w:eastAsiaTheme="minorEastAsia" w:hAnsi="Arial" w:cs="Arial"/>
          <w:lang w:val="en-US" w:eastAsia="ko-KR"/>
        </w:rPr>
      </w:pPr>
      <w:r>
        <w:rPr>
          <w:rFonts w:ascii="Arial" w:eastAsiaTheme="minorEastAsia" w:hAnsi="Arial" w:cs="Arial"/>
          <w:lang w:val="en-US" w:eastAsia="ko-KR"/>
        </w:rPr>
        <w:t>[9] TS 38.473</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NG-RAN;</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 xml:space="preserve">F1 </w:t>
      </w:r>
      <w:r w:rsidR="0038394D">
        <w:rPr>
          <w:rFonts w:ascii="Arial" w:eastAsiaTheme="minorEastAsia" w:hAnsi="Arial" w:cs="Arial"/>
          <w:lang w:val="en-US" w:eastAsia="ko-KR"/>
        </w:rPr>
        <w:t>Application Protocol</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w:t>
      </w:r>
      <w:r w:rsidR="0038394D">
        <w:rPr>
          <w:rFonts w:ascii="Arial" w:eastAsiaTheme="minorEastAsia" w:hAnsi="Arial" w:cs="Arial"/>
          <w:lang w:val="en-US" w:eastAsia="ko-KR"/>
        </w:rPr>
        <w:t>F1AP</w:t>
      </w:r>
      <w:r w:rsidRPr="00AA1A2C">
        <w:rPr>
          <w:rFonts w:ascii="Arial" w:eastAsiaTheme="minorEastAsia" w:hAnsi="Arial" w:cs="Arial"/>
          <w:lang w:val="en-US" w:eastAsia="ko-KR"/>
        </w:rPr>
        <w:t>)</w:t>
      </w:r>
      <w:r>
        <w:rPr>
          <w:rFonts w:ascii="Arial" w:eastAsiaTheme="minorEastAsia" w:hAnsi="Arial" w:cs="Arial" w:hint="eastAsia"/>
          <w:lang w:val="en-US" w:eastAsia="ko-KR"/>
        </w:rPr>
        <w:t>, v18.</w:t>
      </w:r>
      <w:r w:rsidR="00954690">
        <w:rPr>
          <w:rFonts w:ascii="Arial" w:eastAsiaTheme="minorEastAsia" w:hAnsi="Arial" w:cs="Arial"/>
          <w:lang w:val="en-US" w:eastAsia="ko-KR"/>
        </w:rPr>
        <w:t>4</w:t>
      </w:r>
      <w:r>
        <w:rPr>
          <w:rFonts w:ascii="Arial" w:eastAsiaTheme="minorEastAsia" w:hAnsi="Arial" w:cs="Arial" w:hint="eastAsia"/>
          <w:lang w:val="en-US" w:eastAsia="ko-KR"/>
        </w:rPr>
        <w:t>.0</w:t>
      </w:r>
    </w:p>
    <w:p w14:paraId="311AE814" w14:textId="409B7F3B" w:rsidR="00954690" w:rsidRDefault="00954690" w:rsidP="00954690">
      <w:pPr>
        <w:rPr>
          <w:rFonts w:ascii="Arial" w:eastAsiaTheme="minorEastAsia" w:hAnsi="Arial" w:cs="Arial"/>
          <w:lang w:val="en-US" w:eastAsia="ko-KR"/>
        </w:rPr>
      </w:pPr>
      <w:r>
        <w:rPr>
          <w:rFonts w:ascii="Arial" w:eastAsiaTheme="minorEastAsia" w:hAnsi="Arial" w:cs="Arial"/>
          <w:lang w:val="en-US" w:eastAsia="ko-KR"/>
        </w:rPr>
        <w:t>[10] TS 37.340</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E-UTRA and NR;</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Multi-connectivity;</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Overall Description;</w:t>
      </w:r>
      <w:r>
        <w:rPr>
          <w:rFonts w:ascii="Arial" w:eastAsiaTheme="minorEastAsia" w:hAnsi="Arial" w:cs="Arial" w:hint="eastAsia"/>
          <w:lang w:val="en-US" w:eastAsia="ko-KR"/>
        </w:rPr>
        <w:t xml:space="preserve"> </w:t>
      </w:r>
      <w:r w:rsidRPr="00AA1A2C">
        <w:rPr>
          <w:rFonts w:ascii="Arial" w:eastAsiaTheme="minorEastAsia" w:hAnsi="Arial" w:cs="Arial"/>
          <w:lang w:val="en-US" w:eastAsia="ko-KR"/>
        </w:rPr>
        <w:t>Stage 2</w:t>
      </w:r>
      <w:r>
        <w:rPr>
          <w:rFonts w:ascii="Arial" w:eastAsiaTheme="minorEastAsia" w:hAnsi="Arial" w:cs="Arial" w:hint="eastAsia"/>
          <w:lang w:val="en-US" w:eastAsia="ko-KR"/>
        </w:rPr>
        <w:t>, v18.</w:t>
      </w:r>
      <w:r>
        <w:rPr>
          <w:rFonts w:ascii="Arial" w:eastAsiaTheme="minorEastAsia" w:hAnsi="Arial" w:cs="Arial"/>
          <w:lang w:val="en-US" w:eastAsia="ko-KR"/>
        </w:rPr>
        <w:t>4</w:t>
      </w:r>
      <w:r>
        <w:rPr>
          <w:rFonts w:ascii="Arial" w:eastAsiaTheme="minorEastAsia" w:hAnsi="Arial" w:cs="Arial" w:hint="eastAsia"/>
          <w:lang w:val="en-US" w:eastAsia="ko-KR"/>
        </w:rPr>
        <w:t>.0</w:t>
      </w:r>
    </w:p>
    <w:p w14:paraId="60BE7C8B" w14:textId="7287AC01" w:rsidR="00B879DD" w:rsidRDefault="00B879DD" w:rsidP="00C274E5">
      <w:pPr>
        <w:rPr>
          <w:rFonts w:ascii="Arial" w:eastAsiaTheme="minorEastAsia" w:hAnsi="Arial" w:cs="Arial"/>
          <w:lang w:val="en-US" w:eastAsia="ko-KR"/>
        </w:rPr>
      </w:pPr>
      <w:r>
        <w:rPr>
          <w:rFonts w:ascii="Arial" w:eastAsiaTheme="minorEastAsia" w:hAnsi="Arial" w:cs="Arial" w:hint="eastAsia"/>
          <w:lang w:val="en-US" w:eastAsia="ko-KR"/>
        </w:rPr>
        <w:t>[</w:t>
      </w:r>
      <w:r w:rsidR="0084312C">
        <w:rPr>
          <w:rFonts w:ascii="Arial" w:eastAsiaTheme="minorEastAsia" w:hAnsi="Arial" w:cs="Arial"/>
          <w:lang w:val="en-US" w:eastAsia="ko-KR"/>
        </w:rPr>
        <w:t>11</w:t>
      </w:r>
      <w:r>
        <w:rPr>
          <w:rFonts w:ascii="Arial" w:eastAsiaTheme="minorEastAsia" w:hAnsi="Arial" w:cs="Arial" w:hint="eastAsia"/>
          <w:lang w:val="en-US" w:eastAsia="ko-KR"/>
        </w:rPr>
        <w:t xml:space="preserve">] </w:t>
      </w:r>
      <w:r>
        <w:rPr>
          <w:rFonts w:ascii="Arial" w:hAnsi="Arial" w:cs="Arial"/>
          <w:lang w:val="en-US" w:eastAsia="zh-CN"/>
        </w:rPr>
        <w:t>R3-247006/ R1-2409283 LS on the support of semi-persistent CSI-RS resource for LTM candidate cells</w:t>
      </w:r>
    </w:p>
    <w:p w14:paraId="086D34A8" w14:textId="69454618" w:rsidR="00892E29" w:rsidRDefault="0084312C" w:rsidP="00C274E5">
      <w:pPr>
        <w:rPr>
          <w:rFonts w:ascii="Arial" w:eastAsiaTheme="minorEastAsia" w:hAnsi="Arial" w:cs="Arial"/>
          <w:lang w:val="en-US" w:eastAsia="ko-KR"/>
        </w:rPr>
      </w:pPr>
      <w:r>
        <w:rPr>
          <w:rFonts w:ascii="Arial" w:eastAsiaTheme="minorEastAsia" w:hAnsi="Arial" w:cs="Arial"/>
          <w:lang w:val="en-US" w:eastAsia="ko-KR"/>
        </w:rPr>
        <w:t xml:space="preserve">[12] </w:t>
      </w:r>
      <w:r w:rsidRPr="0084312C">
        <w:rPr>
          <w:rFonts w:ascii="Arial" w:eastAsiaTheme="minorEastAsia" w:hAnsi="Arial" w:cs="Arial"/>
          <w:lang w:val="en-US" w:eastAsia="ko-KR"/>
        </w:rPr>
        <w:t>R3-247911</w:t>
      </w:r>
      <w:r w:rsidR="00CA4DE5">
        <w:rPr>
          <w:rFonts w:ascii="Arial" w:eastAsiaTheme="minorEastAsia" w:hAnsi="Arial" w:cs="Arial"/>
          <w:lang w:val="en-US" w:eastAsia="ko-KR"/>
        </w:rPr>
        <w:t xml:space="preserve"> </w:t>
      </w:r>
      <w:r w:rsidR="00CA4DE5" w:rsidRPr="00CA4DE5">
        <w:rPr>
          <w:rFonts w:ascii="Arial" w:eastAsiaTheme="minorEastAsia" w:hAnsi="Arial" w:cs="Arial"/>
          <w:lang w:val="en-US" w:eastAsia="ko-KR"/>
        </w:rPr>
        <w:t>Reply LS for LS on the support of semi-persistent CSI-RS resource for LTM candidate cells</w:t>
      </w:r>
    </w:p>
    <w:p w14:paraId="0C6AEA9D" w14:textId="3D6A3A83" w:rsidR="00461FDA" w:rsidRPr="003C1FFA" w:rsidRDefault="00461FDA" w:rsidP="00461FDA">
      <w:pPr>
        <w:rPr>
          <w:rFonts w:ascii="Arial" w:eastAsiaTheme="minorEastAsia" w:hAnsi="Arial" w:cs="Arial"/>
          <w:lang w:val="en-US" w:eastAsia="ko-KR"/>
        </w:rPr>
      </w:pPr>
      <w:r w:rsidRPr="003C1FFA">
        <w:rPr>
          <w:rFonts w:ascii="Arial" w:eastAsiaTheme="minorEastAsia" w:hAnsi="Arial" w:cs="Arial"/>
          <w:lang w:val="en-US" w:eastAsia="ko-KR"/>
        </w:rPr>
        <w:t>[</w:t>
      </w:r>
      <w:r>
        <w:rPr>
          <w:rFonts w:ascii="Arial" w:eastAsiaTheme="minorEastAsia" w:hAnsi="Arial" w:cs="Arial"/>
          <w:lang w:val="en-US" w:eastAsia="ko-KR"/>
        </w:rPr>
        <w:t>13</w:t>
      </w:r>
      <w:r w:rsidRPr="003C1FFA">
        <w:rPr>
          <w:rFonts w:ascii="Arial" w:eastAsiaTheme="minorEastAsia" w:hAnsi="Arial" w:cs="Arial"/>
          <w:lang w:val="en-US" w:eastAsia="ko-KR"/>
        </w:rPr>
        <w:t>] R3-235019/R4-2314455,</w:t>
      </w:r>
      <w:r w:rsidRPr="003C1FFA">
        <w:rPr>
          <w:rFonts w:ascii="Arial" w:hAnsi="Arial" w:cs="Arial"/>
        </w:rPr>
        <w:t xml:space="preserve"> </w:t>
      </w:r>
      <w:r w:rsidRPr="003C1FFA">
        <w:rPr>
          <w:rFonts w:ascii="Arial" w:eastAsiaTheme="minorEastAsia" w:hAnsi="Arial" w:cs="Arial"/>
          <w:lang w:val="en-US" w:eastAsia="ko-KR"/>
        </w:rPr>
        <w:t>Reply LS on beam application time and UE based TA measurement for LTM, RAN4</w:t>
      </w:r>
    </w:p>
    <w:p w14:paraId="60CF351D" w14:textId="77777777" w:rsidR="008750B4" w:rsidRDefault="008750B4" w:rsidP="00041D89">
      <w:pPr>
        <w:rPr>
          <w:rFonts w:ascii="Arial" w:hAnsi="Arial" w:cs="Arial"/>
          <w:lang w:val="en-US" w:eastAsia="zh-CN"/>
        </w:rPr>
      </w:pPr>
    </w:p>
    <w:p w14:paraId="228916FE" w14:textId="08072B34" w:rsidR="008750B4" w:rsidRDefault="008750B4" w:rsidP="008750B4">
      <w:pPr>
        <w:pStyle w:val="Heading1"/>
        <w:numPr>
          <w:ilvl w:val="0"/>
          <w:numId w:val="0"/>
        </w:numPr>
        <w:ind w:left="432" w:hanging="432"/>
        <w:rPr>
          <w:lang w:val="en-US"/>
        </w:rPr>
      </w:pPr>
      <w:r>
        <w:rPr>
          <w:lang w:val="en-US"/>
        </w:rPr>
        <w:t>Annex A (RAN3 agreement for Inter-CU LTM)</w:t>
      </w:r>
    </w:p>
    <w:p w14:paraId="2B3D1BA7" w14:textId="2F66BF31" w:rsidR="00FE509C" w:rsidRPr="00060629" w:rsidRDefault="00FE509C" w:rsidP="00FE509C">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3DE7ED2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can request candidate CU to provide CSI-RS configuration in HANDOVER REQUEST message, and candidate CU signals the CSI-RS configuration in HANDOVER REQUEST ACKNOWLEDGEMENT message.</w:t>
      </w:r>
    </w:p>
    <w:p w14:paraId="058219E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6B28C0AE"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For inter-CU LTM mobility, a separate LTM request message (i.e. HANDOVER REQUEST message) is used for each candidate cell.</w:t>
      </w:r>
    </w:p>
    <w:p w14:paraId="1574C68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lastRenderedPageBreak/>
        <w:t>To support subsequent LTM, the LTM Configuration Update procedure is reused to establish UE association between the new source gNB and the other candidate gNB(s) after each inter-CU LTM Cell Switch.</w:t>
      </w:r>
    </w:p>
    <w:p w14:paraId="3BF0F180"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286" w:name="_Hlk183100918"/>
      <w:r w:rsidRPr="00FE509C">
        <w:rPr>
          <w:rFonts w:asciiTheme="minorHAnsi" w:hAnsiTheme="minorHAnsi" w:cstheme="minorHAnsi"/>
          <w:b/>
          <w:color w:val="008000"/>
          <w:sz w:val="18"/>
          <w:szCs w:val="24"/>
          <w:lang w:val="en-US" w:eastAsia="zh-CN"/>
        </w:rPr>
        <w:t>Confirm the message name as LTM Cancel for candidate gNB-initiated LTM cancellation.</w:t>
      </w:r>
    </w:p>
    <w:bookmarkEnd w:id="286"/>
    <w:p w14:paraId="256D87C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Reuse the existing XnAP UE CONTEXT RELEASE message at the source gNB if no LTM candidate cell(s) exists in the source gNB.</w:t>
      </w:r>
    </w:p>
    <w:p w14:paraId="75FEB3AF" w14:textId="77777777" w:rsidR="00FE509C" w:rsidRDefault="00FE509C" w:rsidP="00FE509C">
      <w:pPr>
        <w:overflowPunct w:val="0"/>
        <w:autoSpaceDE w:val="0"/>
        <w:autoSpaceDN w:val="0"/>
        <w:adjustRightInd w:val="0"/>
        <w:spacing w:after="0"/>
        <w:contextualSpacing/>
        <w:textAlignment w:val="baseline"/>
        <w:rPr>
          <w:rFonts w:asciiTheme="minorHAnsi" w:eastAsiaTheme="minorEastAsia" w:hAnsiTheme="minorHAnsi" w:cstheme="minorHAnsi"/>
          <w:b/>
          <w:bCs/>
          <w:color w:val="0000FF"/>
          <w:sz w:val="18"/>
          <w:szCs w:val="24"/>
          <w:lang w:val="en-US" w:eastAsia="ko-KR"/>
        </w:rPr>
      </w:pPr>
      <w:r w:rsidRPr="00FE509C">
        <w:rPr>
          <w:rFonts w:asciiTheme="minorHAnsi" w:hAnsiTheme="minorHAnsi" w:cstheme="minorHAnsi"/>
          <w:b/>
          <w:bCs/>
          <w:color w:val="0000FF"/>
          <w:sz w:val="18"/>
          <w:szCs w:val="24"/>
          <w:lang w:val="en-US" w:eastAsia="zh-CN"/>
        </w:rPr>
        <w:t>Late data forwarding may be initiated after the source gNB decides to trigger the LTM Cell Switch Command to the UE, when exactly it is initiated is left to implementation?</w:t>
      </w:r>
    </w:p>
    <w:p w14:paraId="4C6874D8" w14:textId="2220E616"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RAN3 move forward on Legacy framework with PDCP change/switch for inter-CU LTM in this release, not considering the PDCP anchor based solution.</w:t>
      </w:r>
    </w:p>
    <w:p w14:paraId="6042E406" w14:textId="77777777" w:rsidR="00FE509C" w:rsidRPr="00FE509C" w:rsidRDefault="00FE509C" w:rsidP="00FE509C">
      <w:pPr>
        <w:widowControl w:val="0"/>
        <w:spacing w:after="0"/>
        <w:ind w:left="144" w:hanging="144"/>
        <w:contextualSpacing/>
        <w:rPr>
          <w:rFonts w:ascii="Calibri" w:eastAsiaTheme="minorEastAsia" w:hAnsi="Calibri" w:cs="Calibri"/>
          <w:b/>
          <w:color w:val="008000"/>
          <w:sz w:val="18"/>
          <w:szCs w:val="18"/>
          <w:lang w:val="en-US" w:eastAsia="ko-KR"/>
        </w:rPr>
      </w:pPr>
    </w:p>
    <w:p w14:paraId="2B064C21" w14:textId="07E0B247" w:rsidR="00D53E10" w:rsidRPr="00060629" w:rsidRDefault="00D53E10"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w:t>
      </w:r>
      <w:r w:rsidR="008A2B94">
        <w:rPr>
          <w:rFonts w:ascii="Calibri" w:eastAsiaTheme="minorEastAsia" w:hAnsi="Calibri" w:cs="Calibri" w:hint="eastAsia"/>
          <w:b/>
          <w:bCs/>
          <w:sz w:val="18"/>
          <w:szCs w:val="18"/>
          <w:u w:val="single"/>
          <w:lang w:eastAsia="ko-KR"/>
        </w:rPr>
        <w:t>, October 2024</w:t>
      </w:r>
      <w:r>
        <w:rPr>
          <w:rFonts w:ascii="Calibri" w:eastAsiaTheme="minorEastAsia" w:hAnsi="Calibri" w:cs="Calibri" w:hint="eastAsia"/>
          <w:b/>
          <w:bCs/>
          <w:sz w:val="18"/>
          <w:szCs w:val="18"/>
          <w:u w:val="single"/>
          <w:lang w:eastAsia="ko-KR"/>
        </w:rPr>
        <w:t>)</w:t>
      </w:r>
    </w:p>
    <w:p w14:paraId="46BEDD0E"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733FBDFB"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A920ED">
        <w:rPr>
          <w:rFonts w:ascii="Calibri" w:hAnsi="Calibri" w:cs="Calibri" w:hint="eastAsia"/>
          <w:b/>
          <w:color w:val="008000"/>
          <w:sz w:val="18"/>
          <w:szCs w:val="18"/>
        </w:rPr>
        <w:t xml:space="preserve"> For inter-CU LTM mobility, a separate LTM request message (i.e. HANDOVER REQUEST message) is used for each candidate cell. </w:t>
      </w:r>
    </w:p>
    <w:p w14:paraId="110D3938" w14:textId="77777777" w:rsidR="00D53E10" w:rsidRPr="00A920ED" w:rsidRDefault="00D53E10" w:rsidP="00D53E10">
      <w:pPr>
        <w:widowControl w:val="0"/>
        <w:spacing w:after="0"/>
        <w:ind w:left="144" w:hanging="144"/>
        <w:contextualSpacing/>
        <w:rPr>
          <w:rFonts w:ascii="Calibri" w:hAnsi="Calibri" w:cs="Calibri"/>
          <w:b/>
          <w:color w:val="0000FF"/>
          <w:sz w:val="18"/>
          <w:szCs w:val="18"/>
        </w:rPr>
      </w:pPr>
      <w:r w:rsidRPr="00A920ED">
        <w:rPr>
          <w:rFonts w:ascii="Calibri" w:hAnsi="Calibri" w:cs="Calibri"/>
          <w:b/>
          <w:color w:val="0000FF"/>
          <w:sz w:val="18"/>
          <w:szCs w:val="18"/>
        </w:rPr>
        <w:t xml:space="preserve">The error handling of multiple UE associations need to be </w:t>
      </w:r>
      <w:r w:rsidRPr="00FE509C">
        <w:rPr>
          <w:rFonts w:asciiTheme="minorHAnsi" w:hAnsiTheme="minorHAnsi" w:cstheme="minorHAnsi"/>
          <w:b/>
          <w:color w:val="008000"/>
          <w:sz w:val="18"/>
          <w:szCs w:val="24"/>
          <w:lang w:val="en-US" w:eastAsia="zh-CN"/>
        </w:rPr>
        <w:t>considered</w:t>
      </w:r>
      <w:r w:rsidRPr="00A920ED">
        <w:rPr>
          <w:rFonts w:ascii="Calibri" w:hAnsi="Calibri" w:cs="Calibri"/>
          <w:b/>
          <w:color w:val="0000FF"/>
          <w:sz w:val="18"/>
          <w:szCs w:val="18"/>
        </w:rPr>
        <w:t>.</w:t>
      </w:r>
    </w:p>
    <w:p w14:paraId="37588B9D"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4358C9BF" w14:textId="037644AC" w:rsidR="00D53E10" w:rsidRPr="00D53E10"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D53E10">
        <w:rPr>
          <w:rFonts w:ascii="Calibri" w:hAnsi="Calibri" w:cs="Calibri" w:hint="eastAsia"/>
          <w:b/>
          <w:color w:val="008000"/>
          <w:sz w:val="18"/>
          <w:szCs w:val="18"/>
        </w:rPr>
        <w:t xml:space="preserve"> T</w:t>
      </w:r>
      <w:r w:rsidRPr="00D53E10">
        <w:rPr>
          <w:rFonts w:ascii="Calibri" w:hAnsi="Calibri" w:cs="Calibri"/>
          <w:b/>
          <w:color w:val="008000"/>
          <w:sz w:val="18"/>
          <w:szCs w:val="18"/>
        </w:rPr>
        <w:t>he source gNB-CU send</w:t>
      </w:r>
      <w:r w:rsidRPr="00D53E10">
        <w:rPr>
          <w:rFonts w:ascii="Calibri" w:hAnsi="Calibri" w:cs="Calibri" w:hint="eastAsia"/>
          <w:b/>
          <w:color w:val="008000"/>
          <w:sz w:val="18"/>
          <w:szCs w:val="18"/>
        </w:rPr>
        <w:t>s</w:t>
      </w:r>
      <w:r w:rsidRPr="00D53E10">
        <w:rPr>
          <w:rFonts w:ascii="Calibri" w:hAnsi="Calibri" w:cs="Calibri"/>
          <w:b/>
          <w:color w:val="008000"/>
          <w:sz w:val="18"/>
          <w:szCs w:val="18"/>
        </w:rPr>
        <w:t xml:space="preserve"> the CSI resource configuration of candidate cells to other candidate gNB-CUs via Handover Request message, and the candidate gNB-CU sends the CSI report configuration to the source gNB-CU via Handover Request ACK message.</w:t>
      </w:r>
    </w:p>
    <w:p w14:paraId="7D3DF12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4C58AC39" w14:textId="77777777"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00D3DEC1"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5B152FA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56D1496B" w14:textId="279BDF05"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3409E307" w14:textId="77777777" w:rsidR="00634B98" w:rsidRDefault="00634B98" w:rsidP="00634B98">
      <w:pPr>
        <w:spacing w:after="0"/>
        <w:contextualSpacing/>
        <w:rPr>
          <w:rFonts w:ascii="Calibri" w:eastAsiaTheme="minorEastAsia" w:hAnsi="Calibri" w:cs="Calibri"/>
          <w:b/>
          <w:bCs/>
          <w:color w:val="008000"/>
          <w:sz w:val="18"/>
          <w:lang w:eastAsia="ko-KR"/>
        </w:rPr>
      </w:pPr>
      <w:r w:rsidRPr="00634B98">
        <w:rPr>
          <w:rFonts w:ascii="Calibri" w:eastAsiaTheme="minorEastAsia" w:hAnsi="Calibri" w:cs="Calibri"/>
          <w:b/>
          <w:bCs/>
          <w:color w:val="008000"/>
          <w:sz w:val="18"/>
          <w:lang w:eastAsia="ko-KR"/>
        </w:rPr>
        <w:t>WA: Reuse the existing XnAP UE CONTEXT RELEASE message at the source gNB if no LTM candidate cell(s) exist in the source gNB.</w:t>
      </w:r>
    </w:p>
    <w:p w14:paraId="0738D9C0" w14:textId="77777777" w:rsidR="00D53E10" w:rsidRDefault="00D53E10" w:rsidP="008750B4">
      <w:pPr>
        <w:widowControl w:val="0"/>
        <w:spacing w:after="0"/>
        <w:ind w:left="144" w:hanging="144"/>
        <w:contextualSpacing/>
        <w:rPr>
          <w:rFonts w:ascii="Calibri" w:eastAsiaTheme="minorEastAsia" w:hAnsi="Calibri" w:cs="Calibri"/>
          <w:b/>
          <w:bCs/>
          <w:sz w:val="18"/>
          <w:szCs w:val="18"/>
          <w:u w:val="single"/>
          <w:lang w:eastAsia="ko-KR"/>
        </w:rPr>
      </w:pPr>
    </w:p>
    <w:p w14:paraId="73D665E6" w14:textId="547B286A"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sidR="008A2B94">
        <w:rPr>
          <w:rFonts w:ascii="Calibri" w:eastAsiaTheme="minorEastAsia" w:hAnsi="Calibri" w:cs="Calibri" w:hint="eastAsia"/>
          <w:b/>
          <w:bCs/>
          <w:sz w:val="18"/>
          <w:szCs w:val="18"/>
          <w:u w:val="single"/>
          <w:lang w:eastAsia="ko-KR"/>
        </w:rPr>
        <w:t>, August 2024</w:t>
      </w:r>
      <w:r>
        <w:rPr>
          <w:rFonts w:ascii="Calibri" w:eastAsiaTheme="minorEastAsia" w:hAnsi="Calibri" w:cs="Calibri" w:hint="eastAsia"/>
          <w:b/>
          <w:bCs/>
          <w:sz w:val="18"/>
          <w:szCs w:val="18"/>
          <w:u w:val="single"/>
          <w:lang w:eastAsia="ko-KR"/>
        </w:rPr>
        <w:t>)</w:t>
      </w:r>
    </w:p>
    <w:p w14:paraId="0310101C"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b/>
          <w:bCs/>
          <w:color w:val="008000"/>
          <w:sz w:val="18"/>
        </w:rPr>
        <w:t xml:space="preserve">Introduce </w:t>
      </w:r>
      <w:r w:rsidRPr="00533BE3">
        <w:rPr>
          <w:rFonts w:ascii="Calibri" w:eastAsia="DengXian" w:hAnsi="Calibri" w:cs="Calibri" w:hint="eastAsia"/>
          <w:b/>
          <w:bCs/>
          <w:color w:val="008000"/>
          <w:sz w:val="18"/>
        </w:rPr>
        <w:t xml:space="preserve">a </w:t>
      </w:r>
      <w:r w:rsidRPr="00533BE3">
        <w:rPr>
          <w:rFonts w:ascii="Calibri" w:eastAsia="DengXian" w:hAnsi="Calibri" w:cs="Calibri"/>
          <w:b/>
          <w:bCs/>
          <w:color w:val="008000"/>
          <w:sz w:val="18"/>
        </w:rPr>
        <w:t xml:space="preserve">new </w:t>
      </w:r>
      <w:r w:rsidRPr="00533BE3">
        <w:rPr>
          <w:rFonts w:ascii="Calibri" w:eastAsia="DengXian" w:hAnsi="Calibri" w:cs="Calibri" w:hint="eastAsia"/>
          <w:b/>
          <w:bCs/>
          <w:color w:val="008000"/>
          <w:sz w:val="18"/>
        </w:rPr>
        <w:t>UE associated C</w:t>
      </w:r>
      <w:r w:rsidRPr="00533BE3">
        <w:rPr>
          <w:rFonts w:ascii="Calibri" w:eastAsia="DengXian" w:hAnsi="Calibri" w:cs="Calibri"/>
          <w:b/>
          <w:bCs/>
          <w:color w:val="008000"/>
          <w:sz w:val="18"/>
        </w:rPr>
        <w:t xml:space="preserve">lass-1 XnAP </w:t>
      </w:r>
      <w:r w:rsidRPr="00533BE3">
        <w:rPr>
          <w:rFonts w:ascii="Calibri" w:eastAsia="DengXian" w:hAnsi="Calibri" w:cs="Calibri" w:hint="eastAsia"/>
          <w:b/>
          <w:bCs/>
          <w:color w:val="008000"/>
          <w:sz w:val="18"/>
        </w:rPr>
        <w:t xml:space="preserve">procedure </w:t>
      </w:r>
      <w:r w:rsidRPr="00533BE3">
        <w:rPr>
          <w:rFonts w:ascii="Calibri" w:eastAsia="DengXian" w:hAnsi="Calibri" w:cs="Calibri"/>
          <w:b/>
          <w:bCs/>
          <w:color w:val="008000"/>
          <w:sz w:val="18"/>
        </w:rPr>
        <w:t xml:space="preserve">to </w:t>
      </w:r>
      <w:r w:rsidRPr="00533BE3">
        <w:rPr>
          <w:rFonts w:ascii="Calibri" w:eastAsia="DengXian" w:hAnsi="Calibri" w:cs="Calibri" w:hint="eastAsia"/>
          <w:b/>
          <w:bCs/>
          <w:color w:val="008000"/>
          <w:sz w:val="18"/>
        </w:rPr>
        <w:t>update</w:t>
      </w:r>
      <w:r w:rsidRPr="00533BE3">
        <w:rPr>
          <w:rFonts w:ascii="Calibri" w:eastAsia="DengXian" w:hAnsi="Calibri" w:cs="Calibri"/>
          <w:b/>
          <w:bCs/>
          <w:color w:val="008000"/>
          <w:sz w:val="18"/>
        </w:rPr>
        <w:t xml:space="preserve"> the LTM </w:t>
      </w:r>
      <w:r w:rsidRPr="00533BE3">
        <w:rPr>
          <w:rFonts w:ascii="Calibri" w:eastAsia="DengXian" w:hAnsi="Calibri" w:cs="Calibri" w:hint="eastAsia"/>
          <w:b/>
          <w:bCs/>
          <w:color w:val="008000"/>
          <w:sz w:val="18"/>
        </w:rPr>
        <w:t>configurations for subsequent LTM.</w:t>
      </w:r>
    </w:p>
    <w:p w14:paraId="1A46B6D9" w14:textId="77777777" w:rsidR="008750B4" w:rsidRPr="00533BE3" w:rsidRDefault="008750B4" w:rsidP="008750B4">
      <w:pPr>
        <w:spacing w:after="0"/>
        <w:contextualSpacing/>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25E170E9"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hint="eastAsia"/>
          <w:b/>
          <w:bCs/>
          <w:color w:val="008000"/>
          <w:sz w:val="18"/>
        </w:rPr>
        <w:t>R</w:t>
      </w:r>
      <w:r w:rsidRPr="00533BE3">
        <w:rPr>
          <w:rFonts w:ascii="Calibri" w:eastAsia="DengXian" w:hAnsi="Calibri" w:cs="Calibri"/>
          <w:b/>
          <w:bCs/>
          <w:color w:val="008000"/>
          <w:sz w:val="18"/>
        </w:rPr>
        <w:t xml:space="preserve">euse the Early Status Transfer </w:t>
      </w:r>
      <w:r w:rsidRPr="00533BE3">
        <w:rPr>
          <w:rFonts w:ascii="Calibri" w:eastAsia="DengXian" w:hAnsi="Calibri" w:cs="Calibri" w:hint="eastAsia"/>
          <w:b/>
          <w:bCs/>
          <w:color w:val="008000"/>
          <w:sz w:val="18"/>
        </w:rPr>
        <w:t>and SN</w:t>
      </w:r>
      <w:r w:rsidRPr="00533BE3">
        <w:rPr>
          <w:rFonts w:ascii="Calibri" w:eastAsia="DengXian" w:hAnsi="Calibri" w:cs="Calibri"/>
          <w:b/>
          <w:bCs/>
          <w:color w:val="008000"/>
          <w:sz w:val="18"/>
        </w:rPr>
        <w:t xml:space="preserve"> Status Transfer </w:t>
      </w:r>
      <w:r w:rsidRPr="00533BE3">
        <w:rPr>
          <w:rFonts w:ascii="Calibri" w:eastAsia="DengXian" w:hAnsi="Calibri" w:cs="Calibri" w:hint="eastAsia"/>
          <w:b/>
          <w:bCs/>
          <w:color w:val="008000"/>
          <w:sz w:val="18"/>
        </w:rPr>
        <w:t xml:space="preserve">message </w:t>
      </w:r>
      <w:r w:rsidRPr="00533BE3">
        <w:rPr>
          <w:rFonts w:ascii="Calibri" w:eastAsia="DengXian" w:hAnsi="Calibri" w:cs="Calibri"/>
          <w:b/>
          <w:bCs/>
          <w:color w:val="008000"/>
          <w:sz w:val="18"/>
        </w:rPr>
        <w:t>for inter-CU LTM.</w:t>
      </w:r>
    </w:p>
    <w:p w14:paraId="54B56F76"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hint="eastAsia"/>
          <w:b/>
          <w:color w:val="008000"/>
          <w:sz w:val="18"/>
        </w:rPr>
        <w:t xml:space="preserve">Adopt Class-2 procedure for candidate gNB-initiated LTM cancellation. </w:t>
      </w:r>
      <w:r w:rsidRPr="00533BE3">
        <w:rPr>
          <w:rFonts w:ascii="Calibri" w:eastAsia="DengXian" w:hAnsi="Calibri" w:cs="Calibri"/>
          <w:b/>
          <w:bCs/>
          <w:color w:val="0000FF"/>
          <w:sz w:val="18"/>
        </w:rPr>
        <w:t>Down select from Option1 and Option3 in the next meeting:</w:t>
      </w:r>
    </w:p>
    <w:p w14:paraId="4F81F362"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1: Reuse CHO Cancel</w:t>
      </w:r>
    </w:p>
    <w:p w14:paraId="4762D78F"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2: Rename CHO Cancel</w:t>
      </w:r>
    </w:p>
    <w:p w14:paraId="35F46470" w14:textId="77777777" w:rsidR="008750B4" w:rsidRDefault="008750B4" w:rsidP="008750B4">
      <w:pPr>
        <w:spacing w:after="0"/>
        <w:rPr>
          <w:rFonts w:ascii="Calibri" w:eastAsia="DengXian" w:hAnsi="Calibri" w:cs="Calibri"/>
          <w:b/>
          <w:bCs/>
          <w:color w:val="0000FF"/>
          <w:sz w:val="18"/>
        </w:rPr>
      </w:pPr>
      <w:r w:rsidRPr="00533BE3">
        <w:rPr>
          <w:rFonts w:ascii="Calibri" w:eastAsia="DengXian" w:hAnsi="Calibri" w:cs="Calibri"/>
          <w:b/>
          <w:bCs/>
          <w:color w:val="0000FF"/>
          <w:sz w:val="18"/>
        </w:rPr>
        <w:t>Option 3: Introduce new procedure</w:t>
      </w:r>
    </w:p>
    <w:p w14:paraId="7BBDEE35" w14:textId="77777777" w:rsidR="008750B4" w:rsidRDefault="008750B4" w:rsidP="008750B4">
      <w:pPr>
        <w:spacing w:after="0"/>
        <w:rPr>
          <w:rFonts w:ascii="Arial" w:hAnsi="Arial" w:cs="Arial"/>
          <w:lang w:eastAsia="zh-CN"/>
        </w:rPr>
      </w:pPr>
    </w:p>
    <w:p w14:paraId="40685912" w14:textId="1EA65E4D"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r w:rsidR="008A2B94">
        <w:rPr>
          <w:rFonts w:ascii="Calibri" w:eastAsiaTheme="minorEastAsia" w:hAnsi="Calibri" w:cs="Calibri" w:hint="eastAsia"/>
          <w:b/>
          <w:bCs/>
          <w:sz w:val="18"/>
          <w:szCs w:val="18"/>
          <w:u w:val="single"/>
          <w:lang w:eastAsia="ko-KR"/>
        </w:rPr>
        <w:t>, May 2024</w:t>
      </w:r>
      <w:r>
        <w:rPr>
          <w:rFonts w:ascii="Calibri" w:eastAsiaTheme="minorEastAsia" w:hAnsi="Calibri" w:cs="Calibri" w:hint="eastAsia"/>
          <w:b/>
          <w:bCs/>
          <w:sz w:val="18"/>
          <w:szCs w:val="18"/>
          <w:u w:val="single"/>
          <w:lang w:eastAsia="ko-KR"/>
        </w:rPr>
        <w:t>)</w:t>
      </w:r>
    </w:p>
    <w:p w14:paraId="7E2DDE14"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40AD9D9A"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5F83EBFE"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63016150"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46FF256F"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454BF854"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0E8282AA" w14:textId="77777777" w:rsidR="008750B4" w:rsidRDefault="008750B4" w:rsidP="008750B4">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3FDB668F" w14:textId="77777777" w:rsidR="008750B4" w:rsidRDefault="008750B4" w:rsidP="008750B4">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5EFA5BA2" w14:textId="77777777" w:rsidR="008750B4" w:rsidRDefault="008750B4" w:rsidP="008750B4">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459A2DF8" w14:textId="77777777" w:rsidR="008750B4" w:rsidRPr="00060629"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FFS on whether to reuse the existing XnAP UE CONTEXT RELEASE message at the source gNB if no LTM candidate cell(s) exist in the source gNB.</w:t>
      </w:r>
    </w:p>
    <w:p w14:paraId="46E24DF2" w14:textId="77777777" w:rsidR="008750B4"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p>
    <w:p w14:paraId="72D5285C" w14:textId="1CF35C04"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r w:rsidR="008A2B94">
        <w:rPr>
          <w:rFonts w:ascii="Calibri" w:eastAsiaTheme="minorEastAsia" w:hAnsi="Calibri" w:cs="Calibri" w:hint="eastAsia"/>
          <w:b/>
          <w:bCs/>
          <w:sz w:val="18"/>
          <w:szCs w:val="18"/>
          <w:u w:val="single"/>
          <w:lang w:eastAsia="ko-KR"/>
        </w:rPr>
        <w:t>, April 2024</w:t>
      </w:r>
      <w:r>
        <w:rPr>
          <w:rFonts w:ascii="Calibri" w:eastAsiaTheme="minorEastAsia" w:hAnsi="Calibri" w:cs="Calibri" w:hint="eastAsia"/>
          <w:b/>
          <w:bCs/>
          <w:sz w:val="18"/>
          <w:szCs w:val="18"/>
          <w:u w:val="single"/>
          <w:lang w:eastAsia="ko-KR"/>
        </w:rPr>
        <w:t>)</w:t>
      </w:r>
    </w:p>
    <w:p w14:paraId="767A3D64"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4A921BCA"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6240F4F7"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710286BD" w14:textId="77777777" w:rsidR="008750B4" w:rsidRDefault="008750B4" w:rsidP="008750B4">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8F7E6CB"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077805F4" w14:textId="77777777" w:rsidR="008750B4" w:rsidRDefault="008750B4" w:rsidP="00041D89">
      <w:pPr>
        <w:rPr>
          <w:rFonts w:ascii="Arial" w:hAnsi="Arial" w:cs="Arial"/>
          <w:lang w:eastAsia="zh-CN"/>
        </w:rPr>
      </w:pPr>
    </w:p>
    <w:p w14:paraId="2680DACA" w14:textId="1255E179" w:rsidR="008750B4" w:rsidRDefault="008750B4" w:rsidP="008750B4">
      <w:pPr>
        <w:pStyle w:val="Heading1"/>
        <w:numPr>
          <w:ilvl w:val="0"/>
          <w:numId w:val="0"/>
        </w:numPr>
        <w:ind w:left="432" w:hanging="432"/>
        <w:rPr>
          <w:rFonts w:eastAsiaTheme="minorEastAsia"/>
          <w:lang w:val="en-US" w:eastAsia="ko-KR"/>
        </w:rPr>
      </w:pPr>
      <w:r>
        <w:rPr>
          <w:lang w:val="en-US"/>
        </w:rPr>
        <w:t>Annex B (RAN2 agreement for Inter-CU LTM)</w:t>
      </w:r>
    </w:p>
    <w:p w14:paraId="49CBAAE3" w14:textId="7FCB70D4" w:rsidR="00FE509C" w:rsidRPr="008477F1" w:rsidRDefault="00FE509C" w:rsidP="00FE509C">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8</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Orlando, November 2024</w:t>
      </w:r>
      <w:r w:rsidRPr="008477F1">
        <w:rPr>
          <w:rFonts w:ascii="Arial" w:eastAsiaTheme="minorEastAsia" w:hAnsi="Arial" w:cs="Arial" w:hint="eastAsia"/>
          <w:b/>
          <w:bCs/>
          <w:u w:val="single"/>
          <w:lang w:eastAsia="ko-KR"/>
        </w:rPr>
        <w:t>)</w:t>
      </w:r>
    </w:p>
    <w:p w14:paraId="41E05C9A" w14:textId="77777777" w:rsidR="00FE509C"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574D5D9B" w14:textId="77777777" w:rsidR="00FE509C" w:rsidRDefault="00FE509C" w:rsidP="00BB7B4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4E0CDF18"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5ED7891D"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0DB3FEDF"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4D45629D"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79E50450"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61E364C0"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6B9D04F8"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p>
    <w:p w14:paraId="01D49B87" w14:textId="77777777" w:rsidR="00FE509C" w:rsidRPr="0083015C" w:rsidRDefault="00FE509C" w:rsidP="00BB7B4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545F4037" w14:textId="77777777" w:rsidR="00FE509C" w:rsidRPr="0083015C" w:rsidRDefault="00FE509C" w:rsidP="00BB7B4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652F6455" w14:textId="77777777" w:rsidR="00FE509C" w:rsidRDefault="00FE509C" w:rsidP="00BB7B4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C61A51">
        <w:rPr>
          <w:lang w:val="en-US"/>
        </w:rPr>
        <w:t xml:space="preserve">RAN2 confirms that </w:t>
      </w:r>
      <w:r w:rsidRPr="008C1803">
        <w:rPr>
          <w:highlight w:val="yellow"/>
          <w:lang w:val="en-US"/>
        </w:rPr>
        <w:t>inter-CU MCG LTM with SCG addition</w:t>
      </w:r>
      <w:r w:rsidRPr="00C61A51">
        <w:rPr>
          <w:lang w:val="en-US"/>
        </w:rPr>
        <w:t xml:space="preserve"> is supported</w:t>
      </w:r>
      <w:r>
        <w:rPr>
          <w:lang w:val="en-US"/>
        </w:rPr>
        <w:t xml:space="preserve"> assuming no much specification effort is required. If there are much specification efforts, we will not have it.</w:t>
      </w:r>
    </w:p>
    <w:p w14:paraId="6629065D" w14:textId="77777777" w:rsidR="00FE509C" w:rsidRPr="0083015C" w:rsidRDefault="00FE509C" w:rsidP="00BB7B4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C61A51">
        <w:t>RAN2 confirms that the inter-CU MCG LTM with intra-SN PSCell change is supported in Rel19.</w:t>
      </w:r>
    </w:p>
    <w:p w14:paraId="4EE616CB" w14:textId="77777777" w:rsidR="00FE509C" w:rsidRPr="0083015C" w:rsidRDefault="00FE509C" w:rsidP="00BB7B4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6C0550FF"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23012C04"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7F026626"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A15B1B3"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4D4ED719"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9.</w:t>
      </w:r>
      <w:r>
        <w:rPr>
          <w:lang w:val="en-US"/>
        </w:rPr>
        <w:tab/>
      </w:r>
      <w:r>
        <w:t>RAN2 to support intra-CU MCG LTM with SCG configuration.</w:t>
      </w:r>
    </w:p>
    <w:p w14:paraId="649EC753"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3A51B4E9" w14:textId="77777777" w:rsidR="00FE509C" w:rsidRPr="002336D1"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rsidRPr="00FD2F1E">
        <w:t xml:space="preserve">RAN2 assumes that </w:t>
      </w:r>
      <w:r w:rsidRPr="00EF5659">
        <w:rPr>
          <w:highlight w:val="yellow"/>
        </w:rPr>
        <w:t>how to indicate the list of candidate PSCells from source SN to MN is up to RAN3</w:t>
      </w:r>
      <w:r w:rsidRPr="00FD2F1E">
        <w:t xml:space="preserve">. From RAN2 perspective, </w:t>
      </w:r>
      <w:r w:rsidRPr="00EF5659">
        <w:rPr>
          <w:highlight w:val="yellow"/>
        </w:rPr>
        <w:t>in INM, source SN may send measurement results of candidate PSCells to the MN</w:t>
      </w:r>
      <w:r w:rsidRPr="00FD2F1E">
        <w:t xml:space="preserve">. The </w:t>
      </w:r>
      <w:r w:rsidRPr="00EF5659">
        <w:rPr>
          <w:highlight w:val="yellow"/>
        </w:rPr>
        <w:t>MN then forwards the measurement results to the candidate SN(s</w:t>
      </w:r>
      <w:r w:rsidRPr="00FD2F1E">
        <w:t xml:space="preserve">), and then </w:t>
      </w:r>
      <w:r w:rsidRPr="00EF5659">
        <w:rPr>
          <w:highlight w:val="yellow"/>
        </w:rPr>
        <w:t>the candidate SN(s) determines the LTM candidate cells based on the measurement results and the upper limit for the number of PSCells that can be prepared by each candidate SN</w:t>
      </w:r>
      <w:r w:rsidRPr="00FD2F1E">
        <w:t xml:space="preserve">. The </w:t>
      </w:r>
      <w:r w:rsidRPr="00EF5659">
        <w:rPr>
          <w:highlight w:val="yellow"/>
        </w:rPr>
        <w:t>existing IEs defined in INM can be reused as a baseline.</w:t>
      </w:r>
    </w:p>
    <w:p w14:paraId="5C5B8062" w14:textId="77777777" w:rsidR="00FE509C" w:rsidRDefault="00FE509C" w:rsidP="00FE509C">
      <w:pPr>
        <w:rPr>
          <w:rFonts w:eastAsiaTheme="minorEastAsia"/>
          <w:lang w:val="en-US" w:eastAsia="ko-KR"/>
        </w:rPr>
      </w:pPr>
    </w:p>
    <w:p w14:paraId="22A97346" w14:textId="77777777" w:rsidR="00FE509C"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59B808C3" w14:textId="77777777" w:rsidR="00FE509C"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043513DC" w14:textId="77777777" w:rsidR="00FE509C"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03478B6F" w14:textId="77777777" w:rsidR="00FE509C"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6ABCD0C0" w14:textId="77777777" w:rsidR="00FE509C"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68A15521" w14:textId="77777777" w:rsidR="00FE509C" w:rsidRPr="00B47F9F"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t xml:space="preserve">Either CSI-RS or SSB could be configured as candidate beam and the measurement RS of the serving cell beam is determined based on the candidate beam to ensure same RS </w:t>
      </w:r>
      <w:r>
        <w:lastRenderedPageBreak/>
        <w:t>type, i.e. the RS for current beam of serving cell is same as or QCLed with the QCL RS of the indicated TCI state, according to what is agreed in RAN1.</w:t>
      </w:r>
    </w:p>
    <w:p w14:paraId="104BBBBE" w14:textId="77777777" w:rsidR="00FE509C"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446E18F4" w14:textId="77777777" w:rsidR="00FE509C" w:rsidRPr="00B47F9F"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4EC01391" w14:textId="77777777" w:rsidR="00FE509C" w:rsidRPr="00B47F9F"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9BB9418" w14:textId="77777777" w:rsidR="00FE509C"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6C2D1E34" w14:textId="77777777" w:rsidR="00FE509C" w:rsidRPr="002336D1" w:rsidRDefault="00FE509C" w:rsidP="00BB7B4D">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5DB92410" w14:textId="77777777" w:rsidR="00FE509C" w:rsidRPr="00FE509C" w:rsidRDefault="00FE509C" w:rsidP="00FE509C">
      <w:pPr>
        <w:rPr>
          <w:rFonts w:eastAsiaTheme="minorEastAsia"/>
          <w:lang w:val="en-US" w:eastAsia="ko-KR"/>
        </w:rPr>
      </w:pPr>
    </w:p>
    <w:p w14:paraId="4F18F0C1" w14:textId="7A3B4A92" w:rsidR="008A2B94" w:rsidRPr="008477F1" w:rsidRDefault="008A2B9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2A178437"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63380AD8" w14:textId="77777777" w:rsidR="008A2B94" w:rsidRPr="00BB1626"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7804EAA4" w14:textId="77777777" w:rsidR="008A2B94" w:rsidRPr="00333565"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p>
    <w:p w14:paraId="0A71FF70" w14:textId="77777777" w:rsid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rFonts w:eastAsiaTheme="minorEastAsia"/>
          <w:b/>
          <w:bCs/>
          <w:lang w:eastAsia="ko-KR"/>
        </w:rPr>
      </w:pPr>
    </w:p>
    <w:p w14:paraId="0B8686B0" w14:textId="53309932" w:rsidR="00333565" w:rsidRP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b/>
          <w:bCs/>
          <w:lang w:val="en-US"/>
        </w:rPr>
      </w:pPr>
      <w:r w:rsidRPr="00333565">
        <w:rPr>
          <w:rFonts w:eastAsiaTheme="minorEastAsia" w:hint="eastAsia"/>
          <w:b/>
          <w:bCs/>
          <w:lang w:eastAsia="ko-KR"/>
        </w:rPr>
        <w:t>Agreements related to Inter-</w:t>
      </w:r>
      <w:r>
        <w:rPr>
          <w:rFonts w:eastAsiaTheme="minorEastAsia" w:hint="eastAsia"/>
          <w:b/>
          <w:bCs/>
          <w:lang w:eastAsia="ko-KR"/>
        </w:rPr>
        <w:t>SN</w:t>
      </w:r>
      <w:r w:rsidRPr="00333565">
        <w:rPr>
          <w:rFonts w:eastAsiaTheme="minorEastAsia" w:hint="eastAsia"/>
          <w:b/>
          <w:bCs/>
          <w:lang w:eastAsia="ko-KR"/>
        </w:rPr>
        <w:t xml:space="preserve"> LTM</w:t>
      </w:r>
    </w:p>
    <w:p w14:paraId="6FAA7E2D" w14:textId="77777777" w:rsidR="008A2B94" w:rsidRPr="004975DA"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The SCPAC-similar security update configuration is introduced for inter-CU SCG LTM, i.e. similar to IEs sk-CounterConfiguration, servingSecurityCellSetId and securityCellSetId. The names of the new IEs are to be discussed in stage3.</w:t>
      </w:r>
    </w:p>
    <w:p w14:paraId="7AB77410" w14:textId="77777777" w:rsidR="008A2B94"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4975DA">
        <w:rPr>
          <w:lang w:val="en-US"/>
        </w:rPr>
        <w:t>Regarding the candidate and reference configuration generation and signaling design, the following SCPAC-similar principles can be applied for inter-CU SCG LTM as baseline:</w:t>
      </w:r>
    </w:p>
    <w:p w14:paraId="6AEC836B"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reference configuration for inter-CU SCG LTM at least include SCG part, FFS on MCG part.</w:t>
      </w:r>
    </w:p>
    <w:p w14:paraId="0E7A98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FFS: Network ensures that when UE combines the reference and candidate configuration for inter-CU SCG LTM, the configuration generated by UE must contain both MCG and SCG part configurations.</w:t>
      </w:r>
    </w:p>
    <w:p w14:paraId="103C579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candidate configuration and reference configuration are modeled as an MN RRCReconfiguration message.</w:t>
      </w:r>
    </w:p>
    <w:p w14:paraId="75F8C598"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Upon inter-CU SCG LTM, the UE performs reconfiguration with sync towards SCG, but the reconfiguration with sync in MCG is not allowed.</w:t>
      </w:r>
    </w:p>
    <w:p w14:paraId="63C149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generates the MCG part of the reference configuration (if any), while the SN (source or candidate) generates the SCG part of the reference configuration.</w:t>
      </w:r>
    </w:p>
    <w:p w14:paraId="0930D297"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is responsible for the reference configuration generation for SN initiated inter-CU SCG LTM. It can be up to the NW implementation whether to include the MCG part.</w:t>
      </w:r>
    </w:p>
    <w:p w14:paraId="310BAF31"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The MN can request an SCG reference configuration from any of the involved SNs.</w:t>
      </w:r>
    </w:p>
    <w:p w14:paraId="284CB77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5.</w:t>
      </w:r>
      <w:r>
        <w:rPr>
          <w:lang w:val="en-US"/>
        </w:rPr>
        <w:tab/>
      </w:r>
      <w:r>
        <w:t>For SN initiated inter-CU SCG LTM, the candidate SN provides the SCG part configuration of each candidate PSCell, and may also provide the L1 RS (</w:t>
      </w:r>
      <w:r w:rsidRPr="00ED32B2">
        <w:rPr>
          <w:highlight w:val="yellow"/>
        </w:rPr>
        <w:t xml:space="preserve">e.g. </w:t>
      </w:r>
      <w:r w:rsidRPr="00ED32B2">
        <w:rPr>
          <w:rFonts w:cs="Arial"/>
          <w:color w:val="FF0000"/>
          <w:szCs w:val="20"/>
          <w:highlight w:val="yellow"/>
          <w:u w:val="single"/>
        </w:rPr>
        <w:t xml:space="preserve">a list of </w:t>
      </w:r>
      <w:r w:rsidRPr="00ED32B2">
        <w:rPr>
          <w:highlight w:val="yellow"/>
        </w:rPr>
        <w:t xml:space="preserve">SSB or </w:t>
      </w:r>
      <w:r w:rsidRPr="00ED32B2">
        <w:rPr>
          <w:rFonts w:cs="Arial"/>
          <w:color w:val="FF0000"/>
          <w:szCs w:val="20"/>
          <w:highlight w:val="yellow"/>
          <w:u w:val="single"/>
        </w:rPr>
        <w:t>a list of</w:t>
      </w:r>
      <w:r w:rsidRPr="00ED32B2">
        <w:rPr>
          <w:rFonts w:cs="Arial"/>
          <w:szCs w:val="20"/>
          <w:highlight w:val="yellow"/>
          <w:u w:val="single"/>
        </w:rPr>
        <w:t xml:space="preserve"> </w:t>
      </w:r>
      <w:r w:rsidRPr="00ED32B2">
        <w:rPr>
          <w:highlight w:val="yellow"/>
        </w:rPr>
        <w:t>CSI-RS</w:t>
      </w:r>
      <w:r>
        <w:t>) configuration for L1 measurement, early UL sync configuration or TCI-state configuration, to the MN.</w:t>
      </w:r>
    </w:p>
    <w:p w14:paraId="2226B003"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6.</w:t>
      </w:r>
      <w:r>
        <w:rPr>
          <w:lang w:val="en-US"/>
        </w:rPr>
        <w:tab/>
      </w:r>
      <w:r w:rsidRPr="00ED32B2">
        <w:rPr>
          <w:highlight w:val="yellow"/>
        </w:rPr>
        <w:t>The source SN is responsible to generate the common CSI resource configuration for L1 measurement on candidate SCG cells.</w:t>
      </w:r>
    </w:p>
    <w:p w14:paraId="413B38E2"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7.</w:t>
      </w:r>
      <w:r>
        <w:rPr>
          <w:lang w:val="en-US"/>
        </w:rPr>
        <w:tab/>
      </w:r>
      <w:r>
        <w:t xml:space="preserve">The </w:t>
      </w:r>
      <w:r w:rsidRPr="00FD2F1E">
        <w:rPr>
          <w:highlight w:val="yellow"/>
        </w:rPr>
        <w:t>MN sends the received L1 RS configuration, early UL sync configuration, or TCI-state configuration of candidate cells to the source SN</w:t>
      </w:r>
      <w:r>
        <w:t xml:space="preserve">. And </w:t>
      </w:r>
      <w:r w:rsidRPr="00FD2F1E">
        <w:rPr>
          <w:highlight w:val="yellow"/>
        </w:rPr>
        <w:t>the source SN responds with the common CSI resource configuration to the MN</w:t>
      </w:r>
      <w:r>
        <w:t>.</w:t>
      </w:r>
    </w:p>
    <w:p w14:paraId="18020F1E"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8.</w:t>
      </w:r>
      <w:r>
        <w:rPr>
          <w:lang w:val="en-US"/>
        </w:rPr>
        <w:tab/>
      </w:r>
      <w:r>
        <w:t xml:space="preserve">In order to support subsequent inter-CU SCG LTM, the </w:t>
      </w:r>
      <w:r w:rsidRPr="00FD2F1E">
        <w:rPr>
          <w:highlight w:val="yellow"/>
        </w:rPr>
        <w:t>MN needs to transfer ,</w:t>
      </w:r>
      <w:r w:rsidRPr="00FD2F1E">
        <w:rPr>
          <w:rFonts w:cs="Arial"/>
          <w:color w:val="FF0000"/>
          <w:szCs w:val="20"/>
          <w:highlight w:val="yellow"/>
          <w:u w:val="single"/>
        </w:rPr>
        <w:t>during the LTM preparation phase,</w:t>
      </w:r>
      <w:r w:rsidRPr="00FD2F1E">
        <w:rPr>
          <w:highlight w:val="yellow"/>
        </w:rPr>
        <w:t xml:space="preserve"> the common CSI resource configuration and the collected information of candidate cells to the candidate SN(s). Accordingly, the candidate SN(s) responds with the updated candidate SCG configuration to the MN</w:t>
      </w:r>
      <w:r>
        <w:t>.</w:t>
      </w:r>
    </w:p>
    <w:p w14:paraId="220AC3A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9.</w:t>
      </w:r>
      <w:r>
        <w:rPr>
          <w:lang w:val="en-US"/>
        </w:rPr>
        <w:tab/>
      </w:r>
      <w:r>
        <w:t>Upon execution of inter-SN SCG LTM, the UE sends an MN RRCReconfigurationComplete message to the MN, which includes an SN RRCReconfigurationComplete message.</w:t>
      </w:r>
    </w:p>
    <w:p w14:paraId="1200714D"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10.</w:t>
      </w:r>
      <w:r>
        <w:rPr>
          <w:lang w:val="en-US"/>
        </w:rPr>
        <w:tab/>
      </w:r>
      <w:r>
        <w:t>Re-use legacy LTM Cell Switch Command MAC CE for inter-SN LTM.</w:t>
      </w:r>
    </w:p>
    <w:p w14:paraId="3607611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11.</w:t>
      </w:r>
      <w:r>
        <w:rPr>
          <w:lang w:val="en-US"/>
        </w:rPr>
        <w:tab/>
      </w:r>
      <w:r>
        <w:t>RAN2 confirms to support coexistence of following cases, it is up to network implementation to ensure simultaneous execution for both MCG and SCG will not happen:</w:t>
      </w:r>
    </w:p>
    <w:p w14:paraId="5424086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Inter-MN LTM and intra-SN LTM</w:t>
      </w:r>
    </w:p>
    <w:p w14:paraId="0562D327" w14:textId="77777777" w:rsidR="008A2B94" w:rsidRPr="004975DA"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lastRenderedPageBreak/>
        <w:tab/>
        <w:t xml:space="preserve">- </w:t>
      </w:r>
      <w:r>
        <w:t>Inter-SN LTM and intra-MN LTM</w:t>
      </w:r>
    </w:p>
    <w:p w14:paraId="0E283CBD" w14:textId="77777777" w:rsidR="008A2B94" w:rsidRDefault="008A2B94" w:rsidP="008A2B94">
      <w:pPr>
        <w:pStyle w:val="Doc-text2"/>
        <w:rPr>
          <w:lang w:val="en-US"/>
        </w:rPr>
      </w:pPr>
    </w:p>
    <w:p w14:paraId="69DFB24E" w14:textId="77777777" w:rsidR="007A4CF1" w:rsidRDefault="007A4CF1" w:rsidP="007A4CF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5C85C90"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3293CE50"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6B5EB045"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2A9D45C6"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LTM-CSI-ReportConfig is reused if possible. We can revisit it in the stage 3 if needed.</w:t>
      </w:r>
    </w:p>
    <w:p w14:paraId="6E8A7666"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bookmarkStart w:id="287" w:name="_Hlk179935756"/>
      <w:r>
        <w:rPr>
          <w:lang w:val="en-US"/>
        </w:rPr>
        <w:t xml:space="preserve">For association between measurement resource configuration and measurement reporting configuration, </w:t>
      </w:r>
      <w:r>
        <w:t>R18 LTM way is reused if possible. We can revisit it in the stage 3 if needed.</w:t>
      </w:r>
      <w:bookmarkEnd w:id="287"/>
    </w:p>
    <w:p w14:paraId="50ED0D1B"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311CADEF"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4497D98" w14:textId="77777777" w:rsidR="007A4CF1" w:rsidRPr="00B8046F"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02640CE9"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534FEE3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3C723D80"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05AE249B"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Triggered event information (e.g., ReportConfigID)</w:t>
      </w:r>
    </w:p>
    <w:p w14:paraId="04BEFE44"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2E2D33C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1727E7D5"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70F592FE"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1815187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C57EF7B" w14:textId="77777777" w:rsidR="007A4CF1" w:rsidRPr="00B8046F" w:rsidRDefault="007A4CF1" w:rsidP="007A4CF1">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2C85E350" w14:textId="315D62A4"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Maastricht</w:t>
      </w:r>
      <w:r w:rsidR="008A2B94">
        <w:rPr>
          <w:rFonts w:ascii="Arial" w:eastAsiaTheme="minorEastAsia" w:hAnsi="Arial" w:cs="Arial" w:hint="eastAsia"/>
          <w:b/>
          <w:bCs/>
          <w:u w:val="single"/>
          <w:lang w:eastAsia="ko-KR"/>
        </w:rPr>
        <w:t>, August 2024</w:t>
      </w:r>
      <w:r w:rsidRPr="008477F1">
        <w:rPr>
          <w:rFonts w:ascii="Arial" w:eastAsiaTheme="minorEastAsia" w:hAnsi="Arial" w:cs="Arial" w:hint="eastAsia"/>
          <w:b/>
          <w:bCs/>
          <w:u w:val="single"/>
          <w:lang w:eastAsia="ko-KR"/>
        </w:rPr>
        <w:t>)</w:t>
      </w:r>
    </w:p>
    <w:p w14:paraId="4EECFE8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434567">
        <w:rPr>
          <w:b/>
          <w:bCs/>
          <w:lang w:val="en-US"/>
        </w:rPr>
        <w:t>Agreements on inter-CU LTM</w:t>
      </w:r>
    </w:p>
    <w:p w14:paraId="74ED31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 xml:space="preserve">Reference configuration: </w:t>
      </w:r>
    </w:p>
    <w:p w14:paraId="4A948908"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Inter-CU LTM re-uses the reference configuration from Rel-18 LTM. No additional reference configurations (no multiple reference configurations) are supported.</w:t>
      </w:r>
    </w:p>
    <w:p w14:paraId="3F59D8A4"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74D8D22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CSI resource and report configuration:</w:t>
      </w:r>
    </w:p>
    <w:p w14:paraId="3D034CC8"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Rel-18 signaling structure for LTM CSI resource and report configuration is reused for inter-CU LTM, i.e. a common CSI resource configuration and cell-specific CSI report configuration.</w:t>
      </w:r>
    </w:p>
    <w:p w14:paraId="42A55F0F"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source CU is responsible to generate the common CSI resource configuration.</w:t>
      </w:r>
    </w:p>
    <w:p w14:paraId="5D3CAA7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7B63DC1C"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Early DL sync:</w:t>
      </w:r>
    </w:p>
    <w:p w14:paraId="41001250"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LTM, the R18 candidate TCI State activation/deactivation design (including MAC CE and related UE handling) is reused.</w:t>
      </w:r>
    </w:p>
    <w:p w14:paraId="3ACB4F8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4B66D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LTM switch:</w:t>
      </w:r>
    </w:p>
    <w:p w14:paraId="0597369D"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LTM cell switch, it’s the source DU that triggers the MAC CE and informs the source CU about the target LTM cell.</w:t>
      </w:r>
    </w:p>
    <w:p w14:paraId="1516E91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F82EAF"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RLC and PDCP re-establishment in inter-CU LTM:</w:t>
      </w:r>
    </w:p>
    <w:p w14:paraId="0E23AC92"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09A00AF9"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5BD1B332"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Handling of candidate configuration after inter-CU LTM cell switch:</w:t>
      </w:r>
    </w:p>
    <w:p w14:paraId="16D45C9C"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lastRenderedPageBreak/>
        <w:t>As in Rel-18 LTM, the UE keeps its LTM candidate cell configurations after at least a inter-CU LTM cell switch procedure where the UE is not configured with DC, unless these are explicitly released by the network.</w:t>
      </w:r>
    </w:p>
    <w:p w14:paraId="6BF17F2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A8A529"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DRB/PDU session mismatch in subsequent inter-CU LTM: </w:t>
      </w:r>
    </w:p>
    <w:p w14:paraId="22D4D835" w14:textId="6A057F0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RAN2 understand NW implementation can handle the concern raised in P6, R2-2407421. </w:t>
      </w:r>
    </w:p>
    <w:p w14:paraId="0961CA2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744AEE2" w14:textId="346B09C0"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LTM and L3 HO: </w:t>
      </w:r>
    </w:p>
    <w:p w14:paraId="10F5CB07"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L3 mobility (including both the network triggered L3 HO and CHO) can be configured to UE, while the inter-CU LTM is configured (w/o DC), and the following items can be considered (follow Rel-18 intra-CU LTM):</w:t>
      </w:r>
    </w:p>
    <w:p w14:paraId="407A847D"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When performing the L3 mobility (HO or CHO), the UE does not autonomously release inter-CU LTM configurations</w:t>
      </w:r>
      <w:r w:rsidRPr="00434567">
        <w:rPr>
          <w:lang w:val="en-US"/>
        </w:rPr>
        <w:t>, unless these are explicitly released by the network.</w:t>
      </w:r>
    </w:p>
    <w:p w14:paraId="37398B0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The RRCReconfiguration message to execute an L3 mobility (HO or CHO) procedure may reconfigure inter-CU LTM configurations.</w:t>
      </w:r>
    </w:p>
    <w:p w14:paraId="35982AD2"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r w:rsidRPr="00434567">
        <w:rPr>
          <w:lang w:val="en-US"/>
        </w:rPr>
        <w:tab/>
        <w:t xml:space="preserve">- </w:t>
      </w:r>
      <w:r w:rsidRPr="00434567">
        <w:t>For the execution order between CHO and LTM, Rel-18 principle is applied.</w:t>
      </w:r>
    </w:p>
    <w:p w14:paraId="29AF7D80"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4C6E6EB7"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SCG LTM:</w:t>
      </w:r>
    </w:p>
    <w:p w14:paraId="439A4CCE"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Inter-CU SCG LTM preparation can be initiated by source SN.</w:t>
      </w:r>
    </w:p>
    <w:p w14:paraId="11814B03"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inter-CU SCG LTM configuration, SN generates SCG part configuration, MN includes it into its MN RRC configuration message.</w:t>
      </w:r>
    </w:p>
    <w:p w14:paraId="28277334"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SCG LTM, the LTM cell switch command MAC CE is sent by source SN.</w:t>
      </w:r>
    </w:p>
    <w:p w14:paraId="0C7B65D0"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RAN2 understands for the security key update of inter-CU SCG LTM, SCPAC security key update mechanism is taken as baseline. We will send LS to SA3 to ask them to take it into account for their works.</w:t>
      </w:r>
    </w:p>
    <w:p w14:paraId="74FDA0D2"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Only SN-initiated inter-SN LTM (including LTM configuration, early DL/UL synch and LTM execution) is supported in Rel-19.</w:t>
      </w:r>
    </w:p>
    <w:p w14:paraId="410F845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0B54AE63"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Inter-CU MCG LTM:</w:t>
      </w:r>
    </w:p>
    <w:p w14:paraId="4AB2C8F5"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SCG configuration can be changed in inter-CU MN and leave how to handle SCG part up to NW implementation (e.g. release or reconfiguration).</w:t>
      </w:r>
    </w:p>
    <w:p w14:paraId="47D4334C"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Upon execution of inter-CU MN LTM with DC, the UE is required to perform refresh of security key, re-establishment of RLC and PDCP, and MAC reset at both MN and SN side (i.e. Rel-15 principle is applied).</w:t>
      </w:r>
    </w:p>
    <w:p w14:paraId="7D74108C" w14:textId="6651D55C" w:rsidR="00AF1342" w:rsidRPr="00AF1342"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the SN key update in inter-CU MN LTM with DC, the UE applies legacy R15 RRC reconfiguration with sync procedure.</w:t>
      </w:r>
    </w:p>
    <w:p w14:paraId="493D11A3" w14:textId="77777777" w:rsidR="00AF1342" w:rsidRDefault="00AF1342" w:rsidP="00AF1342">
      <w:pPr>
        <w:pStyle w:val="Doc-text2"/>
        <w:rPr>
          <w:lang w:val="en-US"/>
        </w:rPr>
      </w:pPr>
    </w:p>
    <w:p w14:paraId="0939D4AD"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0AA093D8"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4D547246"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3BB0D919"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0A855C9E"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393EC648"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38498A6E"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7850625E" w14:textId="77777777" w:rsidR="00AF1342" w:rsidRDefault="00AF1342" w:rsidP="00AF1342">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3EDAAA22" w14:textId="77777777" w:rsidR="00AF1342" w:rsidRPr="005967BF"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0A9B773B"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p>
    <w:p w14:paraId="38001907"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703B8F94" w14:textId="22CC2809" w:rsidR="00AF1342" w:rsidRPr="00434567" w:rsidRDefault="00AF1342" w:rsidP="00BB7B4D">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466E79B8" w14:textId="75A19E89"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RAN2-126 (Fukuoka</w:t>
      </w:r>
      <w:r w:rsidR="008A2B94">
        <w:rPr>
          <w:rFonts w:ascii="Arial" w:eastAsiaTheme="minorEastAsia" w:hAnsi="Arial" w:cs="Arial" w:hint="eastAsia"/>
          <w:b/>
          <w:bCs/>
          <w:u w:val="single"/>
          <w:lang w:eastAsia="ko-KR"/>
        </w:rPr>
        <w:t>, May 2024</w:t>
      </w:r>
      <w:r w:rsidRPr="008477F1">
        <w:rPr>
          <w:rFonts w:ascii="Arial" w:eastAsiaTheme="minorEastAsia" w:hAnsi="Arial" w:cs="Arial" w:hint="eastAsia"/>
          <w:b/>
          <w:bCs/>
          <w:u w:val="single"/>
          <w:lang w:eastAsia="ko-KR"/>
        </w:rPr>
        <w:t>)</w:t>
      </w:r>
    </w:p>
    <w:p w14:paraId="32A5B821"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inter-CU LTM:</w:t>
      </w:r>
    </w:p>
    <w:p w14:paraId="1A95990A"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781CE04F" w14:textId="77777777" w:rsidR="005204E2" w:rsidRPr="009C3C5E" w:rsidRDefault="005204E2"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6D62213"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5FE5F19E"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13731584" w14:textId="77777777" w:rsidR="005204E2" w:rsidRPr="009C3C5E" w:rsidRDefault="005204E2"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lastRenderedPageBreak/>
        <w:t>Xn-based inter-CU LTM is prioritized in Rel-19.</w:t>
      </w:r>
    </w:p>
    <w:p w14:paraId="6B8F5195" w14:textId="77777777" w:rsidR="005204E2" w:rsidRDefault="005204E2"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szCs w:val="24"/>
          <w:lang w:eastAsia="en-GB"/>
        </w:rPr>
      </w:pPr>
    </w:p>
    <w:p w14:paraId="17405CF7" w14:textId="5BA53280"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Stage-2 signaling flows and procedures</w:t>
      </w:r>
    </w:p>
    <w:p w14:paraId="1B3B3065"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preparation of inter-CU LTM configuration is initiated by the source gNB-CU.</w:t>
      </w:r>
    </w:p>
    <w:p w14:paraId="48BC632A"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7E351F3E"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56FC7752"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E7A70E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A4A789B"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 xml:space="preserve">Preparation: </w:t>
      </w:r>
    </w:p>
    <w:p w14:paraId="0601A39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RRC Configuration/structure</w:t>
      </w:r>
    </w:p>
    <w:p w14:paraId="07EE4E39"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RRC signalling structure and modelling for Rel-18 LTM is taken as the baseline for inter-CU LTM.</w:t>
      </w:r>
    </w:p>
    <w:p w14:paraId="5C3B9D2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60991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LTM Candidate ID</w:t>
      </w:r>
    </w:p>
    <w:p w14:paraId="68153BA7"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inter-CU LTM, LTM candidate ID is unique across all the participating gNB-CUs.</w:t>
      </w:r>
    </w:p>
    <w:p w14:paraId="119E70EE"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65F06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Max number of LTM candidate IDs</w:t>
      </w:r>
    </w:p>
    <w:p w14:paraId="067E6F2F"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maximum number of LTM candidate cell configuration is 8, regardless of whether these are intra-CU or inter-CU LTM candidate configurations.</w:t>
      </w:r>
    </w:p>
    <w:p w14:paraId="3B7C1393"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207BC68"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Early sync:</w:t>
      </w:r>
    </w:p>
    <w:p w14:paraId="1DD398A2"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RAR based option</w:t>
      </w:r>
    </w:p>
    <w:p w14:paraId="599330D4" w14:textId="77777777" w:rsidR="008750B4"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RAR-based TA acquisition is not supported for inter-CU LTM for non-conditional LTM. FFS on conditional LTM.</w:t>
      </w:r>
    </w:p>
    <w:p w14:paraId="6867B2BE" w14:textId="77777777" w:rsidR="005204E2" w:rsidRDefault="005204E2" w:rsidP="005204E2">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6C366B5"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5204E2">
        <w:rPr>
          <w:rFonts w:ascii="Arial" w:eastAsia="MS Mincho" w:hAnsi="Arial"/>
          <w:b/>
          <w:szCs w:val="24"/>
          <w:lang w:eastAsia="en-GB"/>
        </w:rPr>
        <w:t>Execution:</w:t>
      </w:r>
    </w:p>
    <w:p w14:paraId="3147F89C"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Command</w:t>
      </w:r>
    </w:p>
    <w:p w14:paraId="31193DC2" w14:textId="77777777" w:rsidR="005204E2" w:rsidRPr="005204E2"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R18 LTM CSC MAC CE is baseline to trigger LTM cell switch for inter-CU LTM.</w:t>
      </w:r>
    </w:p>
    <w:p w14:paraId="30630116"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p>
    <w:p w14:paraId="612D7904"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completion</w:t>
      </w:r>
    </w:p>
    <w:p w14:paraId="288867FF" w14:textId="77777777" w:rsidR="005204E2" w:rsidRPr="005204E2"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Support CG-based RACH-less and DG-based RACH-less procedures for inter-CU LTM.</w:t>
      </w:r>
    </w:p>
    <w:p w14:paraId="0AAB31F5" w14:textId="532E231F" w:rsidR="00E20EDE" w:rsidRPr="00E20EDE"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The LTM completion defined for intra-CU LTM is followed for R19 LTM.</w:t>
      </w:r>
    </w:p>
    <w:p w14:paraId="2481FA10" w14:textId="77777777" w:rsidR="00E20EDE" w:rsidRDefault="00E20EDE" w:rsidP="00E20EDE">
      <w:pPr>
        <w:tabs>
          <w:tab w:val="left" w:pos="1622"/>
        </w:tabs>
        <w:spacing w:before="40" w:after="0" w:line="259" w:lineRule="auto"/>
        <w:ind w:left="1259"/>
        <w:rPr>
          <w:rFonts w:ascii="Arial" w:eastAsia="MS Mincho" w:hAnsi="Arial"/>
          <w:szCs w:val="24"/>
          <w:lang w:eastAsia="en-GB"/>
        </w:rPr>
      </w:pPr>
    </w:p>
    <w:p w14:paraId="732480C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measurement enhancements for LTM:</w:t>
      </w:r>
    </w:p>
    <w:p w14:paraId="5A6E42F0" w14:textId="77777777" w:rsidR="00E20EDE" w:rsidRPr="009C3C5E" w:rsidRDefault="00E20EDE" w:rsidP="00BB7B4D">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Event triggered L1 measurement should be designed for the following LTM purposes:</w:t>
      </w:r>
    </w:p>
    <w:p w14:paraId="530AE4CD"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szCs w:val="24"/>
          <w:lang w:eastAsia="en-GB"/>
        </w:rPr>
        <w:tab/>
        <w:t>- Select the candidate beam/cell to trigger early synchronization.</w:t>
      </w:r>
    </w:p>
    <w:p w14:paraId="63F870B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 </w:t>
      </w:r>
      <w:r w:rsidRPr="009C3C5E">
        <w:rPr>
          <w:rFonts w:ascii="Arial" w:eastAsia="MS Mincho" w:hAnsi="Arial"/>
          <w:szCs w:val="24"/>
          <w:lang w:eastAsia="en-GB"/>
        </w:rPr>
        <w:tab/>
        <w:t>- Select the target beam/cell and trigger LTM cell switch procedure.</w:t>
      </w:r>
    </w:p>
    <w:p w14:paraId="4D096AC2"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2. </w:t>
      </w:r>
      <w:r w:rsidRPr="009C3C5E">
        <w:rPr>
          <w:rFonts w:ascii="Arial" w:eastAsia="MS Mincho" w:hAnsi="Arial"/>
          <w:szCs w:val="24"/>
          <w:lang w:eastAsia="en-GB"/>
        </w:rPr>
        <w:tab/>
        <w:t>For event triggered L1 measurement, use of beam level measurement result for event evaluation is baseline. FFS for the cell level measurement.</w:t>
      </w:r>
    </w:p>
    <w:p w14:paraId="7D51707C"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3.</w:t>
      </w:r>
      <w:r w:rsidRPr="009C3C5E">
        <w:rPr>
          <w:rFonts w:ascii="Arial" w:eastAsia="MS Mincho" w:hAnsi="Arial"/>
          <w:szCs w:val="24"/>
          <w:lang w:eastAsia="en-GB"/>
        </w:rPr>
        <w:tab/>
        <w:t>Support the following LTM events based on beam specific quality of serving cell and candidate cells as the L1 LTM measurement events.</w:t>
      </w:r>
    </w:p>
    <w:p w14:paraId="38554759"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LTM2: Beam of serving cell becomes worse than absolute threshold;</w:t>
      </w:r>
    </w:p>
    <w:p w14:paraId="3A9EF660"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LTM3: Beam of candidate cell becomes amount of offset better than beam of serving cell;</w:t>
      </w:r>
    </w:p>
    <w:p w14:paraId="7F5EA0E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LTM4: Beam of candidate cell becomes better than absolute threshold;</w:t>
      </w:r>
    </w:p>
    <w:p w14:paraId="6C50C56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LTM5: Beam of serving cell becomes worse than absolute threshold1 AND Beam of candidate cell becomes better than another absolute threshold2.</w:t>
      </w:r>
    </w:p>
    <w:p w14:paraId="71B2768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r>
    </w:p>
    <w:p w14:paraId="667B19F3"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FFS on what beam(s) of the serving cell and neighboring cell is used for event evaluation. FFS on the need of Event LTM1.</w:t>
      </w:r>
    </w:p>
    <w:p w14:paraId="1B9F5C91"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4BAEDF9F"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lastRenderedPageBreak/>
        <w:t>4.</w:t>
      </w:r>
      <w:r w:rsidRPr="009C3C5E">
        <w:rPr>
          <w:rFonts w:ascii="Arial" w:eastAsia="MS Mincho"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0EC5B267"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5.</w:t>
      </w:r>
      <w:r w:rsidRPr="009C3C5E">
        <w:rPr>
          <w:rFonts w:ascii="Arial" w:eastAsia="MS Mincho" w:hAnsi="Arial"/>
          <w:szCs w:val="24"/>
          <w:lang w:eastAsia="en-GB"/>
        </w:rPr>
        <w:tab/>
        <w:t>RAN2 assumes filtering of the L1 measure results is needed. It’s up to RAN1 whether the specified L1 filtering is needed or ok to leave it to UE implementation.</w:t>
      </w:r>
    </w:p>
    <w:p w14:paraId="582A8B07" w14:textId="03A88CBE" w:rsidR="00E20EDE" w:rsidRPr="00E20ED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6.</w:t>
      </w:r>
      <w:r w:rsidRPr="009C3C5E">
        <w:rPr>
          <w:rFonts w:ascii="Arial" w:eastAsia="MS Mincho" w:hAnsi="Arial"/>
          <w:szCs w:val="24"/>
          <w:lang w:eastAsia="en-GB"/>
        </w:rPr>
        <w:tab/>
        <w:t>For LTM event evaluation, TTT, hysteresis for entering/leaving, and/or beam specific (FFS for cell specific) offset can be applied. FFS on the need of measurement reporting once leaving condition is met.</w:t>
      </w:r>
    </w:p>
    <w:p w14:paraId="016A30F9" w14:textId="4E11B79E" w:rsidR="00A520DD" w:rsidRPr="008477F1" w:rsidRDefault="00A520DD"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b/>
          <w:bCs/>
          <w:u w:val="single"/>
          <w:lang w:eastAsia="ko-KR"/>
        </w:rPr>
        <w:t>5bis</w:t>
      </w:r>
      <w:r w:rsidRPr="008477F1">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Changsha</w:t>
      </w:r>
      <w:r w:rsidR="008A2B94">
        <w:rPr>
          <w:rFonts w:ascii="Arial" w:eastAsiaTheme="minorEastAsia" w:hAnsi="Arial" w:cs="Arial" w:hint="eastAsia"/>
          <w:b/>
          <w:bCs/>
          <w:u w:val="single"/>
          <w:lang w:eastAsia="ko-KR"/>
        </w:rPr>
        <w:t>, April 2024</w:t>
      </w:r>
      <w:r w:rsidRPr="008477F1">
        <w:rPr>
          <w:rFonts w:ascii="Arial" w:eastAsiaTheme="minorEastAsia" w:hAnsi="Arial" w:cs="Arial" w:hint="eastAsia"/>
          <w:b/>
          <w:bCs/>
          <w:u w:val="single"/>
          <w:lang w:eastAsia="ko-KR"/>
        </w:rPr>
        <w:t>)</w:t>
      </w:r>
    </w:p>
    <w:p w14:paraId="068967D7"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scenarios:</w:t>
      </w:r>
    </w:p>
    <w:p w14:paraId="60616963" w14:textId="77777777" w:rsidR="00A520DD" w:rsidRPr="001F303E"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RAN2 first focus on inter-CU LTM in NR standalone scenario and use it as baseline for supporting inter-CU LTM in NR-DC scenarios.</w:t>
      </w:r>
    </w:p>
    <w:p w14:paraId="1414E358" w14:textId="77777777" w:rsidR="00A520DD" w:rsidRPr="001F303E"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Rel-19 inter-CU LTM also supports mixture of subsequent inter-CU LTM and subsequent intra-CU LTM after an inter-CU or intra-CU LTM switch.</w:t>
      </w:r>
    </w:p>
    <w:p w14:paraId="00625B6C" w14:textId="77777777" w:rsidR="00A520DD"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14:paraId="606331AC"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1BF7151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latency analysis:</w:t>
      </w:r>
    </w:p>
    <w:p w14:paraId="70F1708B" w14:textId="77777777" w:rsidR="00A520DD" w:rsidRPr="001F303E" w:rsidRDefault="00A520DD" w:rsidP="00BB7B4D">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Mobility latency analysis of rel-18 intra-CU LTM is reused for Rel-19 inter-CU LTM.</w:t>
      </w:r>
    </w:p>
    <w:p w14:paraId="2B9F5E72"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463F044E"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early sync phase:</w:t>
      </w:r>
    </w:p>
    <w:p w14:paraId="7A94FA33"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Early DL and UL sync is also supported for inter-CU LTM.  Inform RAN3 of this. Early DL sync using CSI-RS should be considered, pending RAN1 approval.</w:t>
      </w:r>
    </w:p>
    <w:p w14:paraId="404F7CE0"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PDCCH ordered early RACH is supported for inter-CU LTM.</w:t>
      </w:r>
    </w:p>
    <w:p w14:paraId="44766B13"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For early TA acquisition, Rel-18 option is baseline. FFS for RAR based option.</w:t>
      </w:r>
    </w:p>
    <w:p w14:paraId="3E6F132A"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5C173C4"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 xml:space="preserve">Agreements on </w:t>
      </w:r>
      <w:r w:rsidRPr="001F303E">
        <w:rPr>
          <w:rFonts w:ascii="Arial" w:eastAsia="MS Mincho" w:hAnsi="Arial"/>
          <w:b/>
          <w:szCs w:val="24"/>
          <w:lang w:eastAsia="en-GB"/>
        </w:rPr>
        <w:t>LTM cell switch execution phase</w:t>
      </w:r>
      <w:r w:rsidRPr="001F303E">
        <w:rPr>
          <w:rFonts w:ascii="Arial" w:eastAsia="MS Mincho" w:hAnsi="Arial"/>
          <w:b/>
          <w:bCs/>
          <w:szCs w:val="24"/>
          <w:lang w:eastAsia="en-GB"/>
        </w:rPr>
        <w:t>:</w:t>
      </w:r>
    </w:p>
    <w:p w14:paraId="0982ED2A" w14:textId="77777777" w:rsidR="00A520DD" w:rsidRPr="001F303E" w:rsidRDefault="00A520DD" w:rsidP="00BB7B4D">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Upon inter-CU LTM execution, UE performs</w:t>
      </w:r>
    </w:p>
    <w:p w14:paraId="7ED11841"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MAC reset</w:t>
      </w:r>
    </w:p>
    <w:p w14:paraId="369C781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RLC re-establishment</w:t>
      </w:r>
    </w:p>
    <w:p w14:paraId="2BB6E0C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PDCP re-establishment</w:t>
      </w:r>
    </w:p>
    <w:p w14:paraId="21DAA39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Security key update</w:t>
      </w:r>
    </w:p>
    <w:p w14:paraId="5BC1A0A8"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 xml:space="preserve">FFS if there is an inter-CU LTM w/o security key change. </w:t>
      </w:r>
    </w:p>
    <w:p w14:paraId="23985354"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595AFEA5"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measurements:</w:t>
      </w:r>
    </w:p>
    <w:p w14:paraId="1EDB2D06" w14:textId="0A23B1ED" w:rsidR="00A520DD" w:rsidRPr="00A520DD" w:rsidRDefault="00A520DD" w:rsidP="00BB7B4D">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L1 LTM measurement event configuration is associated with L1 measurement resource configuration provided in LTM configuration via RRC signaling.</w:t>
      </w:r>
    </w:p>
    <w:p w14:paraId="012FEC17" w14:textId="77777777" w:rsidR="008750B4" w:rsidRDefault="008750B4" w:rsidP="00041D89">
      <w:pPr>
        <w:rPr>
          <w:rFonts w:ascii="Arial" w:hAnsi="Arial" w:cs="Arial"/>
          <w:lang w:eastAsia="zh-CN"/>
        </w:rPr>
      </w:pPr>
    </w:p>
    <w:p w14:paraId="78125298" w14:textId="77777777" w:rsidR="00023E43" w:rsidRDefault="00023E43" w:rsidP="00041D89">
      <w:pPr>
        <w:rPr>
          <w:rFonts w:ascii="Arial" w:hAnsi="Arial" w:cs="Arial"/>
          <w:lang w:eastAsia="zh-CN"/>
        </w:rPr>
      </w:pPr>
    </w:p>
    <w:p w14:paraId="1B97A502" w14:textId="7FC19F1C" w:rsidR="00023E43" w:rsidRDefault="00023E43" w:rsidP="00023E43">
      <w:pPr>
        <w:pStyle w:val="Heading1"/>
        <w:numPr>
          <w:ilvl w:val="0"/>
          <w:numId w:val="0"/>
        </w:numPr>
        <w:ind w:left="432" w:hanging="432"/>
        <w:rPr>
          <w:rFonts w:eastAsiaTheme="minorEastAsia"/>
          <w:lang w:val="en-US" w:eastAsia="ko-KR"/>
        </w:rPr>
      </w:pPr>
      <w:r>
        <w:rPr>
          <w:lang w:val="en-US"/>
        </w:rPr>
        <w:t>Annex C (TP for E1AP BL CR [2])</w:t>
      </w:r>
    </w:p>
    <w:p w14:paraId="595A8598" w14:textId="77777777" w:rsidR="00023E43" w:rsidRPr="00023E43" w:rsidRDefault="00023E43" w:rsidP="00023E43">
      <w:pPr>
        <w:rPr>
          <w:rFonts w:ascii="Times New Roman" w:eastAsia="맑은 고딕" w:hAnsi="Times New Roman"/>
          <w:noProof/>
        </w:rPr>
      </w:pPr>
      <w:r w:rsidRPr="00023E43">
        <w:rPr>
          <w:rFonts w:ascii="Times New Roman" w:eastAsia="맑은 고딕" w:hAnsi="Times New Roman"/>
          <w:noProof/>
        </w:rPr>
        <w:t>//////////////////////////////////////////////////////////////irrelevant operations skipped/////////////////////////////////////////////////////////////////////</w:t>
      </w:r>
    </w:p>
    <w:p w14:paraId="00C3FB0E" w14:textId="77777777" w:rsidR="00023E43" w:rsidRPr="00023E43" w:rsidRDefault="00023E43" w:rsidP="00023E43">
      <w:pPr>
        <w:keepNext/>
        <w:keepLines/>
        <w:spacing w:before="120"/>
        <w:outlineLvl w:val="2"/>
        <w:rPr>
          <w:rFonts w:ascii="Arial" w:eastAsia="맑은 고딕" w:hAnsi="Arial"/>
          <w:sz w:val="28"/>
        </w:rPr>
      </w:pPr>
      <w:bookmarkStart w:id="288" w:name="_Toc20955493"/>
      <w:bookmarkStart w:id="289" w:name="_Toc29460919"/>
      <w:bookmarkStart w:id="290" w:name="_Toc29505651"/>
      <w:bookmarkStart w:id="291" w:name="_Toc36556176"/>
      <w:bookmarkStart w:id="292" w:name="_Toc45881615"/>
      <w:bookmarkStart w:id="293" w:name="_Toc51852249"/>
      <w:bookmarkStart w:id="294" w:name="_Toc56620200"/>
      <w:bookmarkStart w:id="295" w:name="_Toc64447840"/>
      <w:bookmarkStart w:id="296" w:name="_Toc74152615"/>
      <w:bookmarkStart w:id="297" w:name="_Toc88656040"/>
      <w:bookmarkStart w:id="298" w:name="_Toc88657099"/>
      <w:bookmarkStart w:id="299" w:name="_Toc105657082"/>
      <w:bookmarkStart w:id="300" w:name="_Toc106108463"/>
      <w:bookmarkStart w:id="301" w:name="_Toc112687556"/>
      <w:bookmarkStart w:id="302" w:name="_Toc170753723"/>
      <w:r w:rsidRPr="00023E43">
        <w:rPr>
          <w:rFonts w:ascii="Arial" w:eastAsia="맑은 고딕" w:hAnsi="Arial"/>
          <w:sz w:val="28"/>
        </w:rPr>
        <w:t>8.3.1</w:t>
      </w:r>
      <w:r w:rsidRPr="00023E43">
        <w:rPr>
          <w:rFonts w:ascii="Arial" w:eastAsia="맑은 고딕" w:hAnsi="Arial"/>
          <w:sz w:val="28"/>
        </w:rPr>
        <w:tab/>
        <w:t>Bearer Context Setup</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982EB99" w14:textId="77777777" w:rsidR="00023E43" w:rsidRPr="00023E43" w:rsidRDefault="00023E43" w:rsidP="00023E43">
      <w:pPr>
        <w:rPr>
          <w:rFonts w:ascii="Times New Roman" w:eastAsia="맑은 고딕" w:hAnsi="Times New Roman"/>
          <w:noProof/>
        </w:rPr>
      </w:pPr>
      <w:r w:rsidRPr="00023E43">
        <w:rPr>
          <w:rFonts w:ascii="Times New Roman" w:eastAsia="맑은 고딕" w:hAnsi="Times New Roman"/>
          <w:noProof/>
        </w:rPr>
        <w:t>//////////////////////////////////////////////////////////////irrelevant operations skipped/////////////////////////////////////////////////////////////////////</w:t>
      </w:r>
    </w:p>
    <w:p w14:paraId="2E955089" w14:textId="77777777" w:rsidR="00023E43" w:rsidRPr="00023E43" w:rsidRDefault="00023E43" w:rsidP="00023E43">
      <w:pPr>
        <w:keepNext/>
        <w:keepLines/>
        <w:spacing w:before="120"/>
        <w:outlineLvl w:val="3"/>
        <w:rPr>
          <w:rFonts w:ascii="Arial" w:eastAsia="맑은 고딕" w:hAnsi="Arial"/>
          <w:sz w:val="24"/>
        </w:rPr>
      </w:pPr>
      <w:bookmarkStart w:id="303" w:name="_Toc20955495"/>
      <w:bookmarkStart w:id="304" w:name="_Toc29460921"/>
      <w:bookmarkStart w:id="305" w:name="_Toc29505653"/>
      <w:bookmarkStart w:id="306" w:name="_Toc36556178"/>
      <w:bookmarkStart w:id="307" w:name="_Toc45881617"/>
      <w:bookmarkStart w:id="308" w:name="_Toc51852251"/>
      <w:bookmarkStart w:id="309" w:name="_Toc56620202"/>
      <w:bookmarkStart w:id="310" w:name="_Toc64447842"/>
      <w:bookmarkStart w:id="311" w:name="_Toc74152617"/>
      <w:bookmarkStart w:id="312" w:name="_Toc88656042"/>
      <w:bookmarkStart w:id="313" w:name="_Toc88657101"/>
      <w:bookmarkStart w:id="314" w:name="_Toc105657084"/>
      <w:bookmarkStart w:id="315" w:name="_Toc106108465"/>
      <w:bookmarkStart w:id="316" w:name="_Toc112687558"/>
      <w:bookmarkStart w:id="317" w:name="_Toc170753725"/>
      <w:r w:rsidRPr="00023E43">
        <w:rPr>
          <w:rFonts w:ascii="Arial" w:eastAsia="맑은 고딕" w:hAnsi="Arial"/>
          <w:sz w:val="24"/>
        </w:rPr>
        <w:t>8.3.1.2</w:t>
      </w:r>
      <w:r w:rsidRPr="00023E43">
        <w:rPr>
          <w:rFonts w:ascii="Arial" w:eastAsia="맑은 고딕" w:hAnsi="Arial"/>
          <w:sz w:val="24"/>
        </w:rPr>
        <w:tab/>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13F51D7" w14:textId="77777777" w:rsidR="00023E43" w:rsidRPr="00023E43" w:rsidRDefault="00023E43" w:rsidP="00023E43">
      <w:pPr>
        <w:rPr>
          <w:rFonts w:ascii="Times New Roman" w:eastAsia="맑은 고딕" w:hAnsi="Times New Roman"/>
          <w:noProof/>
        </w:rPr>
      </w:pPr>
      <w:r w:rsidRPr="00023E43">
        <w:rPr>
          <w:rFonts w:ascii="Times New Roman" w:eastAsia="맑은 고딕" w:hAnsi="Times New Roman"/>
          <w:noProof/>
        </w:rPr>
        <w:t>//////////////////////////////////////////////////////////////irrelevant operations skipped/////////////////////////////////////////////////////////////////////</w:t>
      </w:r>
    </w:p>
    <w:p w14:paraId="6533762D" w14:textId="77777777" w:rsidR="00023E43" w:rsidRPr="00023E43" w:rsidRDefault="00023E43" w:rsidP="00023E43">
      <w:pPr>
        <w:rPr>
          <w:rFonts w:ascii="Times New Roman" w:hAnsi="Times New Roman"/>
        </w:rPr>
      </w:pPr>
      <w:r w:rsidRPr="00023E43">
        <w:rPr>
          <w:rFonts w:ascii="Times New Roman" w:eastAsia="맑은 고딕" w:hAnsi="Times New Roman"/>
        </w:rPr>
        <w:t xml:space="preserve">If the </w:t>
      </w:r>
      <w:r w:rsidRPr="00023E43">
        <w:rPr>
          <w:rFonts w:ascii="Times New Roman" w:eastAsia="맑은 고딕" w:hAnsi="Times New Roman"/>
          <w:i/>
        </w:rPr>
        <w:t>DAPS Request Information</w:t>
      </w:r>
      <w:r w:rsidRPr="00023E43">
        <w:rPr>
          <w:rFonts w:ascii="Times New Roman" w:eastAsia="맑은 고딕" w:hAnsi="Times New Roman"/>
        </w:rPr>
        <w:t xml:space="preserve"> IE is included for a DRB to be setup in </w:t>
      </w:r>
      <w:r w:rsidRPr="00023E43">
        <w:rPr>
          <w:rFonts w:ascii="Times New Roman" w:hAnsi="Times New Roman"/>
        </w:rPr>
        <w:t xml:space="preserve">the </w:t>
      </w:r>
      <w:r w:rsidRPr="00023E43">
        <w:rPr>
          <w:rFonts w:ascii="Times New Roman" w:eastAsia="맑은 고딕" w:hAnsi="Times New Roman"/>
        </w:rPr>
        <w:t>BEARER CONTEXT SETUP REQUEST</w:t>
      </w:r>
      <w:r w:rsidRPr="00023E43">
        <w:rPr>
          <w:rFonts w:ascii="Times New Roman" w:hAnsi="Times New Roman"/>
        </w:rPr>
        <w:t xml:space="preserve"> message, </w:t>
      </w:r>
      <w:r w:rsidRPr="00023E43">
        <w:rPr>
          <w:rFonts w:ascii="Times New Roman" w:eastAsia="맑은 고딕" w:hAnsi="Times New Roman"/>
        </w:rPr>
        <w:t>the gNB-CU-UP</w:t>
      </w:r>
      <w:r w:rsidRPr="00023E43">
        <w:rPr>
          <w:rFonts w:ascii="Times New Roman" w:hAnsi="Times New Roman"/>
        </w:rPr>
        <w:t xml:space="preserve"> shall consider that the request concerns a DAPS handover for that DRB and, if admitted, act as specified in TS 38.300 [4].</w:t>
      </w:r>
    </w:p>
    <w:p w14:paraId="02498AB9" w14:textId="3AAB0FBC" w:rsidR="00023E43" w:rsidRPr="00023E43" w:rsidRDefault="00023E43" w:rsidP="00023E43">
      <w:pPr>
        <w:rPr>
          <w:rFonts w:ascii="Times New Roman" w:eastAsia="맑은 고딕" w:hAnsi="Times New Roman"/>
        </w:rPr>
      </w:pPr>
      <w:r w:rsidRPr="00023E43">
        <w:rPr>
          <w:rFonts w:ascii="Times New Roman" w:hAnsi="Times New Roman"/>
        </w:rPr>
        <w:lastRenderedPageBreak/>
        <w:t xml:space="preserve">If the </w:t>
      </w:r>
      <w:r w:rsidRPr="00023E43">
        <w:rPr>
          <w:rFonts w:ascii="Times New Roman" w:hAnsi="Times New Roman"/>
          <w:i/>
        </w:rPr>
        <w:t xml:space="preserve">CHO Initiation </w:t>
      </w:r>
      <w:r w:rsidRPr="00023E43">
        <w:rPr>
          <w:rFonts w:ascii="Times New Roman" w:hAnsi="Times New Roman"/>
        </w:rPr>
        <w:t xml:space="preserve">IE is contained in the BEARER CONTEXT </w:t>
      </w:r>
      <w:r w:rsidRPr="00023E43">
        <w:rPr>
          <w:rFonts w:ascii="Times New Roman" w:hAnsi="Times New Roman" w:hint="eastAsia"/>
          <w:lang w:eastAsia="zh-CN"/>
        </w:rPr>
        <w:t>SETUP</w:t>
      </w:r>
      <w:r w:rsidRPr="00023E43">
        <w:rPr>
          <w:rFonts w:ascii="Times New Roman" w:hAnsi="Times New Roman"/>
        </w:rPr>
        <w:t xml:space="preserve"> REQUEST message, the gNB-CU-UP</w:t>
      </w:r>
      <w:r w:rsidRPr="00023E43">
        <w:rPr>
          <w:rFonts w:ascii="Times New Roman" w:hAnsi="Times New Roman" w:hint="eastAsia"/>
          <w:lang w:eastAsia="zh-CN"/>
        </w:rPr>
        <w:t xml:space="preserve"> shall consider </w:t>
      </w:r>
      <w:r w:rsidRPr="00023E43">
        <w:rPr>
          <w:rFonts w:ascii="Times New Roman" w:hAnsi="Times New Roman"/>
          <w:lang w:eastAsia="zh-CN"/>
        </w:rPr>
        <w:t xml:space="preserve">that the request concerns conditional handover </w:t>
      </w:r>
      <w:r w:rsidRPr="00023E43">
        <w:rPr>
          <w:rFonts w:ascii="Times New Roman" w:hAnsi="Times New Roman" w:hint="eastAsia"/>
          <w:lang w:val="en-US" w:eastAsia="zh-CN"/>
        </w:rPr>
        <w:t>or c</w:t>
      </w:r>
      <w:r w:rsidRPr="00023E43">
        <w:rPr>
          <w:rFonts w:ascii="Times New Roman" w:eastAsia="맑은 고딕" w:hAnsi="Times New Roman"/>
        </w:rPr>
        <w:t>onditional</w:t>
      </w:r>
      <w:r w:rsidRPr="00023E43">
        <w:rPr>
          <w:rFonts w:ascii="Times New Roman" w:hAnsi="Times New Roman" w:hint="eastAsia"/>
          <w:lang w:val="en-US" w:eastAsia="zh-CN"/>
        </w:rPr>
        <w:t xml:space="preserve"> PSCell change </w:t>
      </w:r>
      <w:r w:rsidRPr="00023E43">
        <w:rPr>
          <w:rFonts w:ascii="Times New Roman" w:eastAsia="맑은 고딕" w:hAnsi="Times New Roman"/>
        </w:rPr>
        <w:t>or conditional PSCell addition</w:t>
      </w:r>
      <w:r w:rsidRPr="00023E43">
        <w:rPr>
          <w:rFonts w:ascii="Times New Roman" w:hAnsi="Times New Roman"/>
          <w:lang w:eastAsia="zh-CN"/>
        </w:rPr>
        <w:t xml:space="preserve"> </w:t>
      </w:r>
      <w:r w:rsidRPr="00023E43">
        <w:rPr>
          <w:rFonts w:ascii="Times New Roman" w:eastAsia="맑은 고딕" w:hAnsi="Times New Roman"/>
        </w:rPr>
        <w:t>or subsequent CPAC</w:t>
      </w:r>
      <w:r w:rsidRPr="00023E43">
        <w:rPr>
          <w:rFonts w:ascii="Times New Roman" w:eastAsia="맑은 고딕" w:hAnsi="Times New Roman"/>
          <w:lang w:eastAsia="zh-CN"/>
        </w:rPr>
        <w:t xml:space="preserve"> </w:t>
      </w:r>
      <w:ins w:id="318" w:author="Jaemin Han" w:date="2025-01-30T15:57:00Z" w16du:dateUtc="2025-01-30T23:57:00Z">
        <w:r w:rsidR="003F04C9">
          <w:rPr>
            <w:rFonts w:ascii="Times New Roman" w:eastAsia="맑은 고딕" w:hAnsi="Times New Roman"/>
            <w:lang w:eastAsia="zh-CN"/>
          </w:rPr>
          <w:t xml:space="preserve">or LTM </w:t>
        </w:r>
      </w:ins>
      <w:r w:rsidRPr="00023E43">
        <w:rPr>
          <w:rFonts w:ascii="Times New Roman" w:hAnsi="Times New Roman"/>
          <w:lang w:eastAsia="zh-CN"/>
        </w:rPr>
        <w:t xml:space="preserve">and </w:t>
      </w:r>
      <w:r w:rsidRPr="00023E43">
        <w:rPr>
          <w:rFonts w:ascii="Times New Roman" w:hAnsi="Times New Roman"/>
        </w:rPr>
        <w:t>act as specified in TS 38.401 [2].</w:t>
      </w:r>
    </w:p>
    <w:p w14:paraId="5A5B7DAC" w14:textId="77777777" w:rsidR="00023E43" w:rsidRPr="00023E43" w:rsidRDefault="00023E43" w:rsidP="00023E43">
      <w:pPr>
        <w:rPr>
          <w:rFonts w:ascii="Times New Roman" w:eastAsia="맑은 고딕" w:hAnsi="Times New Roman"/>
        </w:rPr>
      </w:pPr>
      <w:r w:rsidRPr="00023E43">
        <w:rPr>
          <w:rFonts w:ascii="Times New Roman" w:eastAsia="맑은 고딕" w:hAnsi="Times New Roman"/>
        </w:rPr>
        <w:t xml:space="preserve">If the </w:t>
      </w:r>
      <w:r w:rsidRPr="00023E43">
        <w:rPr>
          <w:rFonts w:ascii="Times New Roman" w:eastAsia="맑은 고딕" w:hAnsi="Times New Roman"/>
          <w:i/>
          <w:iCs/>
        </w:rPr>
        <w:t>MCG Offered GBR QoS Flow Information</w:t>
      </w:r>
      <w:r w:rsidRPr="00023E43">
        <w:rPr>
          <w:rFonts w:ascii="Times New Roman" w:eastAsia="맑은 고딕" w:hAnsi="Times New Roman"/>
        </w:rPr>
        <w:t xml:space="preserve"> IE is contained in the </w:t>
      </w:r>
      <w:r w:rsidRPr="00023E43">
        <w:rPr>
          <w:rFonts w:ascii="Times New Roman" w:eastAsia="맑은 고딕" w:hAnsi="Times New Roman"/>
          <w:i/>
        </w:rPr>
        <w:t>QoS Flows Information To Be Setup</w:t>
      </w:r>
      <w:r w:rsidRPr="00023E43">
        <w:rPr>
          <w:rFonts w:ascii="Times New Roman" w:eastAsia="맑은 고딕" w:hAnsi="Times New Roman"/>
        </w:rPr>
        <w:t xml:space="preserve"> IE within the </w:t>
      </w:r>
      <w:r w:rsidRPr="00023E43">
        <w:rPr>
          <w:rFonts w:ascii="Times New Roman" w:eastAsia="맑은 고딕" w:hAnsi="Times New Roman"/>
          <w:i/>
        </w:rPr>
        <w:t xml:space="preserve">DRB To </w:t>
      </w:r>
      <w:r w:rsidRPr="00023E43">
        <w:rPr>
          <w:rFonts w:ascii="Times New Roman" w:eastAsia="맑은 고딕" w:hAnsi="Times New Roman" w:hint="eastAsia"/>
          <w:i/>
          <w:lang w:eastAsia="zh-CN"/>
        </w:rPr>
        <w:t>Setup</w:t>
      </w:r>
      <w:r w:rsidRPr="00023E43">
        <w:rPr>
          <w:rFonts w:ascii="Times New Roman" w:eastAsia="맑은 고딕" w:hAnsi="Times New Roman"/>
          <w:i/>
        </w:rPr>
        <w:t xml:space="preserve"> List</w:t>
      </w:r>
      <w:r w:rsidRPr="00023E43">
        <w:rPr>
          <w:rFonts w:ascii="Times New Roman" w:eastAsia="맑은 고딕" w:hAnsi="Times New Roman"/>
        </w:rPr>
        <w:t xml:space="preserve"> IE in the BEARER CONTEXT </w:t>
      </w:r>
      <w:r w:rsidRPr="00023E43">
        <w:rPr>
          <w:rFonts w:ascii="Times New Roman" w:eastAsia="맑은 고딕" w:hAnsi="Times New Roman" w:hint="eastAsia"/>
          <w:lang w:eastAsia="zh-CN"/>
        </w:rPr>
        <w:t>SETUP</w:t>
      </w:r>
      <w:r w:rsidRPr="00023E43">
        <w:rPr>
          <w:rFonts w:ascii="Times New Roman" w:eastAsia="맑은 고딕" w:hAnsi="Times New Roman"/>
        </w:rPr>
        <w:t xml:space="preserve"> REQUEST message, the gNB-CU-UP may take it into account when two cell groups are served by the gNB-CU-UP.</w:t>
      </w:r>
    </w:p>
    <w:p w14:paraId="02F11E9C" w14:textId="77777777" w:rsidR="00023E43" w:rsidRPr="00023E43" w:rsidRDefault="00023E43" w:rsidP="00023E43">
      <w:pPr>
        <w:rPr>
          <w:rFonts w:ascii="Times New Roman" w:eastAsia="맑은 고딕" w:hAnsi="Times New Roman"/>
          <w:noProof/>
        </w:rPr>
      </w:pPr>
      <w:r w:rsidRPr="00023E43">
        <w:rPr>
          <w:rFonts w:ascii="Times New Roman" w:eastAsia="맑은 고딕" w:hAnsi="Times New Roman"/>
          <w:noProof/>
        </w:rPr>
        <w:t>//////////////////////////////////////////////////////////////irrelevant operations skipped/////////////////////////////////////////////////////////////////////</w:t>
      </w:r>
    </w:p>
    <w:p w14:paraId="5170478F" w14:textId="77777777" w:rsidR="00023E43" w:rsidRPr="00A520DD" w:rsidRDefault="00023E43" w:rsidP="00041D89">
      <w:pPr>
        <w:rPr>
          <w:rFonts w:ascii="Arial" w:hAnsi="Arial" w:cs="Arial"/>
          <w:lang w:eastAsia="zh-CN"/>
        </w:rPr>
      </w:pPr>
    </w:p>
    <w:sectPr w:rsidR="00023E43" w:rsidRPr="00A520D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Calibri"/>
    <w:charset w:val="00"/>
    <w:family w:val="auto"/>
    <w:pitch w:val="default"/>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202"/>
    <w:multiLevelType w:val="hybridMultilevel"/>
    <w:tmpl w:val="877C2C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D304BC"/>
    <w:multiLevelType w:val="hybridMultilevel"/>
    <w:tmpl w:val="B2DE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D00B08"/>
    <w:multiLevelType w:val="hybridMultilevel"/>
    <w:tmpl w:val="35DA598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11552EF9"/>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81061CB"/>
    <w:multiLevelType w:val="hybridMultilevel"/>
    <w:tmpl w:val="9960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5"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4908C8"/>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E96269"/>
    <w:multiLevelType w:val="hybridMultilevel"/>
    <w:tmpl w:val="2E2C9C84"/>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5A3D3A"/>
    <w:multiLevelType w:val="hybridMultilevel"/>
    <w:tmpl w:val="2684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5"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2A43E2"/>
    <w:multiLevelType w:val="hybridMultilevel"/>
    <w:tmpl w:val="ADC26D20"/>
    <w:lvl w:ilvl="0" w:tplc="04090017">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2" w15:restartNumberingAfterBreak="0">
    <w:nsid w:val="4CAD3FBF"/>
    <w:multiLevelType w:val="hybridMultilevel"/>
    <w:tmpl w:val="91F8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1305A4"/>
    <w:multiLevelType w:val="hybridMultilevel"/>
    <w:tmpl w:val="ADC26D20"/>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9C7662A"/>
    <w:multiLevelType w:val="hybridMultilevel"/>
    <w:tmpl w:val="4290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6"/>
  </w:num>
  <w:num w:numId="2" w16cid:durableId="1782067757">
    <w:abstractNumId w:val="27"/>
  </w:num>
  <w:num w:numId="3" w16cid:durableId="764110430">
    <w:abstractNumId w:val="4"/>
  </w:num>
  <w:num w:numId="4" w16cid:durableId="1890609573">
    <w:abstractNumId w:val="50"/>
  </w:num>
  <w:num w:numId="5" w16cid:durableId="533739771">
    <w:abstractNumId w:val="48"/>
  </w:num>
  <w:num w:numId="6" w16cid:durableId="1490440775">
    <w:abstractNumId w:val="30"/>
  </w:num>
  <w:num w:numId="7" w16cid:durableId="566111216">
    <w:abstractNumId w:val="3"/>
  </w:num>
  <w:num w:numId="8" w16cid:durableId="670068220">
    <w:abstractNumId w:val="49"/>
  </w:num>
  <w:num w:numId="9" w16cid:durableId="478159820">
    <w:abstractNumId w:val="29"/>
  </w:num>
  <w:num w:numId="10" w16cid:durableId="1800952876">
    <w:abstractNumId w:val="44"/>
  </w:num>
  <w:num w:numId="11" w16cid:durableId="2049641704">
    <w:abstractNumId w:val="13"/>
  </w:num>
  <w:num w:numId="12" w16cid:durableId="140271052">
    <w:abstractNumId w:val="39"/>
  </w:num>
  <w:num w:numId="13" w16cid:durableId="12731604">
    <w:abstractNumId w:val="5"/>
  </w:num>
  <w:num w:numId="14" w16cid:durableId="1022509791">
    <w:abstractNumId w:val="51"/>
  </w:num>
  <w:num w:numId="15" w16cid:durableId="1439181995">
    <w:abstractNumId w:val="2"/>
  </w:num>
  <w:num w:numId="16" w16cid:durableId="404689273">
    <w:abstractNumId w:val="46"/>
  </w:num>
  <w:num w:numId="17" w16cid:durableId="326830351">
    <w:abstractNumId w:val="25"/>
  </w:num>
  <w:num w:numId="18" w16cid:durableId="254753372">
    <w:abstractNumId w:val="15"/>
  </w:num>
  <w:num w:numId="19" w16cid:durableId="1863739193">
    <w:abstractNumId w:val="36"/>
  </w:num>
  <w:num w:numId="20" w16cid:durableId="1642004872">
    <w:abstractNumId w:val="43"/>
  </w:num>
  <w:num w:numId="21" w16cid:durableId="1098479836">
    <w:abstractNumId w:val="40"/>
  </w:num>
  <w:num w:numId="22" w16cid:durableId="1145047610">
    <w:abstractNumId w:val="38"/>
  </w:num>
  <w:num w:numId="23" w16cid:durableId="203298323">
    <w:abstractNumId w:val="20"/>
  </w:num>
  <w:num w:numId="24" w16cid:durableId="107969611">
    <w:abstractNumId w:val="45"/>
  </w:num>
  <w:num w:numId="25" w16cid:durableId="1893542723">
    <w:abstractNumId w:val="28"/>
  </w:num>
  <w:num w:numId="26" w16cid:durableId="985742885">
    <w:abstractNumId w:val="8"/>
  </w:num>
  <w:num w:numId="27" w16cid:durableId="324161987">
    <w:abstractNumId w:val="41"/>
  </w:num>
  <w:num w:numId="28" w16cid:durableId="1221750966">
    <w:abstractNumId w:val="35"/>
  </w:num>
  <w:num w:numId="29" w16cid:durableId="595018455">
    <w:abstractNumId w:val="47"/>
  </w:num>
  <w:num w:numId="30" w16cid:durableId="1452631520">
    <w:abstractNumId w:val="9"/>
  </w:num>
  <w:num w:numId="31" w16cid:durableId="19624427">
    <w:abstractNumId w:val="14"/>
  </w:num>
  <w:num w:numId="32" w16cid:durableId="924461310">
    <w:abstractNumId w:val="24"/>
  </w:num>
  <w:num w:numId="33" w16cid:durableId="820584938">
    <w:abstractNumId w:val="21"/>
  </w:num>
  <w:num w:numId="34" w16cid:durableId="1414205190">
    <w:abstractNumId w:val="33"/>
  </w:num>
  <w:num w:numId="35" w16cid:durableId="1831797287">
    <w:abstractNumId w:val="0"/>
  </w:num>
  <w:num w:numId="36" w16cid:durableId="1968582252">
    <w:abstractNumId w:val="12"/>
  </w:num>
  <w:num w:numId="37" w16cid:durableId="212235660">
    <w:abstractNumId w:val="32"/>
  </w:num>
  <w:num w:numId="38" w16cid:durableId="1944335893">
    <w:abstractNumId w:val="10"/>
  </w:num>
  <w:num w:numId="39" w16cid:durableId="248730958">
    <w:abstractNumId w:val="22"/>
  </w:num>
  <w:num w:numId="40" w16cid:durableId="864439089">
    <w:abstractNumId w:val="16"/>
  </w:num>
  <w:num w:numId="41" w16cid:durableId="258873190">
    <w:abstractNumId w:val="42"/>
  </w:num>
  <w:num w:numId="42" w16cid:durableId="1903367912">
    <w:abstractNumId w:val="1"/>
  </w:num>
  <w:num w:numId="43" w16cid:durableId="807630706">
    <w:abstractNumId w:val="11"/>
  </w:num>
  <w:num w:numId="44" w16cid:durableId="770398469">
    <w:abstractNumId w:val="37"/>
  </w:num>
  <w:num w:numId="45" w16cid:durableId="59332580">
    <w:abstractNumId w:val="17"/>
  </w:num>
  <w:num w:numId="46" w16cid:durableId="1721710169">
    <w:abstractNumId w:val="18"/>
  </w:num>
  <w:num w:numId="47" w16cid:durableId="1841114912">
    <w:abstractNumId w:val="6"/>
  </w:num>
  <w:num w:numId="48" w16cid:durableId="509610769">
    <w:abstractNumId w:val="23"/>
  </w:num>
  <w:num w:numId="49" w16cid:durableId="631861526">
    <w:abstractNumId w:val="19"/>
  </w:num>
  <w:num w:numId="50" w16cid:durableId="2038584230">
    <w:abstractNumId w:val="31"/>
  </w:num>
  <w:num w:numId="51" w16cid:durableId="1316766355">
    <w:abstractNumId w:val="7"/>
  </w:num>
  <w:num w:numId="52" w16cid:durableId="310644906">
    <w:abstractNumId w:val="3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9A3"/>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CC1"/>
    <w:rsid w:val="00050E59"/>
    <w:rsid w:val="000511A8"/>
    <w:rsid w:val="00051723"/>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5B4"/>
    <w:rsid w:val="0006280E"/>
    <w:rsid w:val="00062814"/>
    <w:rsid w:val="00062B06"/>
    <w:rsid w:val="00062CDB"/>
    <w:rsid w:val="00064163"/>
    <w:rsid w:val="0006436C"/>
    <w:rsid w:val="00064512"/>
    <w:rsid w:val="0006464D"/>
    <w:rsid w:val="00064B2D"/>
    <w:rsid w:val="000655A9"/>
    <w:rsid w:val="000660BE"/>
    <w:rsid w:val="000662F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586F"/>
    <w:rsid w:val="00076237"/>
    <w:rsid w:val="000771E8"/>
    <w:rsid w:val="00077471"/>
    <w:rsid w:val="00077D96"/>
    <w:rsid w:val="00077F55"/>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618"/>
    <w:rsid w:val="00094665"/>
    <w:rsid w:val="00094887"/>
    <w:rsid w:val="00094BA6"/>
    <w:rsid w:val="00094FFF"/>
    <w:rsid w:val="000950CA"/>
    <w:rsid w:val="000951C0"/>
    <w:rsid w:val="000952CA"/>
    <w:rsid w:val="0009583E"/>
    <w:rsid w:val="00095980"/>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63D1"/>
    <w:rsid w:val="000F6FD6"/>
    <w:rsid w:val="000F79DB"/>
    <w:rsid w:val="000F7B6F"/>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1DC"/>
    <w:rsid w:val="00112756"/>
    <w:rsid w:val="00112C69"/>
    <w:rsid w:val="00112F48"/>
    <w:rsid w:val="0011360D"/>
    <w:rsid w:val="00113782"/>
    <w:rsid w:val="001138DB"/>
    <w:rsid w:val="00113C9F"/>
    <w:rsid w:val="00113FD9"/>
    <w:rsid w:val="00114364"/>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94A"/>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1ED"/>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1D2"/>
    <w:rsid w:val="00173734"/>
    <w:rsid w:val="00174579"/>
    <w:rsid w:val="00175ADD"/>
    <w:rsid w:val="00175F88"/>
    <w:rsid w:val="001762AA"/>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71C8"/>
    <w:rsid w:val="00187506"/>
    <w:rsid w:val="00187808"/>
    <w:rsid w:val="0018788E"/>
    <w:rsid w:val="00190139"/>
    <w:rsid w:val="00190D73"/>
    <w:rsid w:val="00191018"/>
    <w:rsid w:val="0019186E"/>
    <w:rsid w:val="00191D02"/>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E62"/>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3B6"/>
    <w:rsid w:val="001F4A5C"/>
    <w:rsid w:val="001F4A87"/>
    <w:rsid w:val="001F50EF"/>
    <w:rsid w:val="001F57C7"/>
    <w:rsid w:val="001F57E8"/>
    <w:rsid w:val="001F5995"/>
    <w:rsid w:val="001F5A97"/>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232"/>
    <w:rsid w:val="00216290"/>
    <w:rsid w:val="0021640F"/>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175A"/>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4B"/>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882"/>
    <w:rsid w:val="002D7F01"/>
    <w:rsid w:val="002E00BF"/>
    <w:rsid w:val="002E0336"/>
    <w:rsid w:val="002E0600"/>
    <w:rsid w:val="002E0A55"/>
    <w:rsid w:val="002E1516"/>
    <w:rsid w:val="002E1602"/>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746"/>
    <w:rsid w:val="0030246A"/>
    <w:rsid w:val="00303067"/>
    <w:rsid w:val="00303140"/>
    <w:rsid w:val="003031BF"/>
    <w:rsid w:val="003034C1"/>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5AC"/>
    <w:rsid w:val="003206E4"/>
    <w:rsid w:val="0032164F"/>
    <w:rsid w:val="003217B9"/>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94"/>
    <w:rsid w:val="00373DC4"/>
    <w:rsid w:val="00374100"/>
    <w:rsid w:val="00374493"/>
    <w:rsid w:val="00374982"/>
    <w:rsid w:val="00374D40"/>
    <w:rsid w:val="00375057"/>
    <w:rsid w:val="003755C0"/>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394D"/>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41AD"/>
    <w:rsid w:val="003C4394"/>
    <w:rsid w:val="003C5416"/>
    <w:rsid w:val="003C54F0"/>
    <w:rsid w:val="003C5697"/>
    <w:rsid w:val="003C5C81"/>
    <w:rsid w:val="003C66AD"/>
    <w:rsid w:val="003C6E10"/>
    <w:rsid w:val="003C7011"/>
    <w:rsid w:val="003C7036"/>
    <w:rsid w:val="003C7753"/>
    <w:rsid w:val="003D0391"/>
    <w:rsid w:val="003D0FC8"/>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31A6"/>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3CB"/>
    <w:rsid w:val="00495637"/>
    <w:rsid w:val="00495747"/>
    <w:rsid w:val="004958E6"/>
    <w:rsid w:val="004962C5"/>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8AF"/>
    <w:rsid w:val="004B4CDB"/>
    <w:rsid w:val="004B6AA0"/>
    <w:rsid w:val="004B6CAE"/>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6C8"/>
    <w:rsid w:val="004D777B"/>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569"/>
    <w:rsid w:val="0050772F"/>
    <w:rsid w:val="00507ACD"/>
    <w:rsid w:val="00510221"/>
    <w:rsid w:val="005107F8"/>
    <w:rsid w:val="00510994"/>
    <w:rsid w:val="005109AA"/>
    <w:rsid w:val="00510BA3"/>
    <w:rsid w:val="00511476"/>
    <w:rsid w:val="005115CF"/>
    <w:rsid w:val="005120EB"/>
    <w:rsid w:val="0051212B"/>
    <w:rsid w:val="00512230"/>
    <w:rsid w:val="00512B7A"/>
    <w:rsid w:val="0051313C"/>
    <w:rsid w:val="00513696"/>
    <w:rsid w:val="005136A7"/>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34B8"/>
    <w:rsid w:val="0058466B"/>
    <w:rsid w:val="00584AB1"/>
    <w:rsid w:val="0058521F"/>
    <w:rsid w:val="005859BC"/>
    <w:rsid w:val="00586090"/>
    <w:rsid w:val="0058663E"/>
    <w:rsid w:val="00586B81"/>
    <w:rsid w:val="00586C18"/>
    <w:rsid w:val="00587984"/>
    <w:rsid w:val="00587EDF"/>
    <w:rsid w:val="005906E8"/>
    <w:rsid w:val="00590AE6"/>
    <w:rsid w:val="00590D9A"/>
    <w:rsid w:val="00591F9C"/>
    <w:rsid w:val="005936AB"/>
    <w:rsid w:val="00593A77"/>
    <w:rsid w:val="005946AC"/>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1D54"/>
    <w:rsid w:val="005D1E0D"/>
    <w:rsid w:val="005D20FE"/>
    <w:rsid w:val="005D2A78"/>
    <w:rsid w:val="005D337E"/>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77DF"/>
    <w:rsid w:val="005F795A"/>
    <w:rsid w:val="005F7BEC"/>
    <w:rsid w:val="005F7D7F"/>
    <w:rsid w:val="005F7DA7"/>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18B2"/>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FD"/>
    <w:rsid w:val="006E7285"/>
    <w:rsid w:val="006E786B"/>
    <w:rsid w:val="006E7C44"/>
    <w:rsid w:val="006F0054"/>
    <w:rsid w:val="006F0803"/>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903"/>
    <w:rsid w:val="00700ED6"/>
    <w:rsid w:val="0070103D"/>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4E"/>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ABA"/>
    <w:rsid w:val="0077388A"/>
    <w:rsid w:val="00774DD6"/>
    <w:rsid w:val="00775A5E"/>
    <w:rsid w:val="00775AEE"/>
    <w:rsid w:val="00775EC3"/>
    <w:rsid w:val="00776615"/>
    <w:rsid w:val="0077664C"/>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E83"/>
    <w:rsid w:val="007B3EF7"/>
    <w:rsid w:val="007B4AAC"/>
    <w:rsid w:val="007B4C8F"/>
    <w:rsid w:val="007B532F"/>
    <w:rsid w:val="007B53A4"/>
    <w:rsid w:val="007B5934"/>
    <w:rsid w:val="007B5D6A"/>
    <w:rsid w:val="007B601F"/>
    <w:rsid w:val="007B6AE8"/>
    <w:rsid w:val="007B7796"/>
    <w:rsid w:val="007C03AE"/>
    <w:rsid w:val="007C10CA"/>
    <w:rsid w:val="007C14EF"/>
    <w:rsid w:val="007C1B64"/>
    <w:rsid w:val="007C1E94"/>
    <w:rsid w:val="007C20C4"/>
    <w:rsid w:val="007C213A"/>
    <w:rsid w:val="007C2232"/>
    <w:rsid w:val="007C224A"/>
    <w:rsid w:val="007C2999"/>
    <w:rsid w:val="007C346F"/>
    <w:rsid w:val="007C44AC"/>
    <w:rsid w:val="007C45DC"/>
    <w:rsid w:val="007C4846"/>
    <w:rsid w:val="007C632A"/>
    <w:rsid w:val="007C65C4"/>
    <w:rsid w:val="007C709A"/>
    <w:rsid w:val="007C77E1"/>
    <w:rsid w:val="007C78FA"/>
    <w:rsid w:val="007D17A3"/>
    <w:rsid w:val="007D2289"/>
    <w:rsid w:val="007D2593"/>
    <w:rsid w:val="007D25F7"/>
    <w:rsid w:val="007D28DF"/>
    <w:rsid w:val="007D2ED4"/>
    <w:rsid w:val="007D3C2A"/>
    <w:rsid w:val="007D47F9"/>
    <w:rsid w:val="007D6912"/>
    <w:rsid w:val="007D6C3D"/>
    <w:rsid w:val="007D6CE6"/>
    <w:rsid w:val="007D765E"/>
    <w:rsid w:val="007D7B21"/>
    <w:rsid w:val="007D7B52"/>
    <w:rsid w:val="007D7D6B"/>
    <w:rsid w:val="007E0421"/>
    <w:rsid w:val="007E0B64"/>
    <w:rsid w:val="007E10AE"/>
    <w:rsid w:val="007E10CB"/>
    <w:rsid w:val="007E14FC"/>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12C"/>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CB0"/>
    <w:rsid w:val="00851F64"/>
    <w:rsid w:val="008523B4"/>
    <w:rsid w:val="00852D52"/>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87FF5"/>
    <w:rsid w:val="00890A61"/>
    <w:rsid w:val="00890CB1"/>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73D1"/>
    <w:rsid w:val="008B7A2F"/>
    <w:rsid w:val="008C01A1"/>
    <w:rsid w:val="008C0B3C"/>
    <w:rsid w:val="008C11F2"/>
    <w:rsid w:val="008C13BA"/>
    <w:rsid w:val="008C1E08"/>
    <w:rsid w:val="008C1F38"/>
    <w:rsid w:val="008C2047"/>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52A3"/>
    <w:rsid w:val="009052F0"/>
    <w:rsid w:val="00905835"/>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7EF"/>
    <w:rsid w:val="00932E2D"/>
    <w:rsid w:val="009331BD"/>
    <w:rsid w:val="009338B6"/>
    <w:rsid w:val="00933AC8"/>
    <w:rsid w:val="00934193"/>
    <w:rsid w:val="009341CF"/>
    <w:rsid w:val="00934942"/>
    <w:rsid w:val="00934EA9"/>
    <w:rsid w:val="00934EEB"/>
    <w:rsid w:val="009352E8"/>
    <w:rsid w:val="00935360"/>
    <w:rsid w:val="0093561E"/>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7029"/>
    <w:rsid w:val="009573B1"/>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40"/>
    <w:rsid w:val="00990E7E"/>
    <w:rsid w:val="00990F2A"/>
    <w:rsid w:val="00991039"/>
    <w:rsid w:val="00991A09"/>
    <w:rsid w:val="00991B8F"/>
    <w:rsid w:val="009920C0"/>
    <w:rsid w:val="009921BB"/>
    <w:rsid w:val="00992BA3"/>
    <w:rsid w:val="00992DE0"/>
    <w:rsid w:val="00993E9D"/>
    <w:rsid w:val="00994016"/>
    <w:rsid w:val="009946D0"/>
    <w:rsid w:val="00994BEA"/>
    <w:rsid w:val="00994E46"/>
    <w:rsid w:val="00994F10"/>
    <w:rsid w:val="009967BB"/>
    <w:rsid w:val="009970A6"/>
    <w:rsid w:val="0099731F"/>
    <w:rsid w:val="009974FA"/>
    <w:rsid w:val="00997CBF"/>
    <w:rsid w:val="009A0741"/>
    <w:rsid w:val="009A0A67"/>
    <w:rsid w:val="009A108E"/>
    <w:rsid w:val="009A11A4"/>
    <w:rsid w:val="009A152E"/>
    <w:rsid w:val="009A2245"/>
    <w:rsid w:val="009A364B"/>
    <w:rsid w:val="009A39C4"/>
    <w:rsid w:val="009A3B89"/>
    <w:rsid w:val="009A3EEA"/>
    <w:rsid w:val="009A4477"/>
    <w:rsid w:val="009A4D02"/>
    <w:rsid w:val="009A52B3"/>
    <w:rsid w:val="009A5BC3"/>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5FF"/>
    <w:rsid w:val="00A0490B"/>
    <w:rsid w:val="00A04A5A"/>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918"/>
    <w:rsid w:val="00A609EE"/>
    <w:rsid w:val="00A60D4F"/>
    <w:rsid w:val="00A60E42"/>
    <w:rsid w:val="00A61465"/>
    <w:rsid w:val="00A6264A"/>
    <w:rsid w:val="00A626E1"/>
    <w:rsid w:val="00A6272F"/>
    <w:rsid w:val="00A62EE5"/>
    <w:rsid w:val="00A62F21"/>
    <w:rsid w:val="00A642A8"/>
    <w:rsid w:val="00A643F0"/>
    <w:rsid w:val="00A64FBB"/>
    <w:rsid w:val="00A65089"/>
    <w:rsid w:val="00A651EF"/>
    <w:rsid w:val="00A6639A"/>
    <w:rsid w:val="00A6665A"/>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6FC4"/>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F77"/>
    <w:rsid w:val="00AA6F7C"/>
    <w:rsid w:val="00AA7021"/>
    <w:rsid w:val="00AA75B3"/>
    <w:rsid w:val="00AB0309"/>
    <w:rsid w:val="00AB0BC1"/>
    <w:rsid w:val="00AB10BA"/>
    <w:rsid w:val="00AB17C8"/>
    <w:rsid w:val="00AB1BCF"/>
    <w:rsid w:val="00AB23A0"/>
    <w:rsid w:val="00AB2E56"/>
    <w:rsid w:val="00AB370A"/>
    <w:rsid w:val="00AB3CF7"/>
    <w:rsid w:val="00AB4143"/>
    <w:rsid w:val="00AB4B3D"/>
    <w:rsid w:val="00AB4CB5"/>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6DEC"/>
    <w:rsid w:val="00AC7269"/>
    <w:rsid w:val="00AC7AA0"/>
    <w:rsid w:val="00AD0154"/>
    <w:rsid w:val="00AD06DE"/>
    <w:rsid w:val="00AD0B45"/>
    <w:rsid w:val="00AD1747"/>
    <w:rsid w:val="00AD22DA"/>
    <w:rsid w:val="00AD231F"/>
    <w:rsid w:val="00AD274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E00"/>
    <w:rsid w:val="00AF2090"/>
    <w:rsid w:val="00AF30D7"/>
    <w:rsid w:val="00AF3177"/>
    <w:rsid w:val="00AF3451"/>
    <w:rsid w:val="00AF3A0F"/>
    <w:rsid w:val="00AF3F20"/>
    <w:rsid w:val="00AF43B3"/>
    <w:rsid w:val="00AF4AF0"/>
    <w:rsid w:val="00AF4EB7"/>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D97"/>
    <w:rsid w:val="00B11663"/>
    <w:rsid w:val="00B11AF6"/>
    <w:rsid w:val="00B12057"/>
    <w:rsid w:val="00B12127"/>
    <w:rsid w:val="00B1220B"/>
    <w:rsid w:val="00B12672"/>
    <w:rsid w:val="00B12E93"/>
    <w:rsid w:val="00B12FD4"/>
    <w:rsid w:val="00B1390C"/>
    <w:rsid w:val="00B13AE2"/>
    <w:rsid w:val="00B13C95"/>
    <w:rsid w:val="00B13C96"/>
    <w:rsid w:val="00B14082"/>
    <w:rsid w:val="00B1410B"/>
    <w:rsid w:val="00B14296"/>
    <w:rsid w:val="00B14346"/>
    <w:rsid w:val="00B145BC"/>
    <w:rsid w:val="00B14865"/>
    <w:rsid w:val="00B15CD9"/>
    <w:rsid w:val="00B161B3"/>
    <w:rsid w:val="00B16B97"/>
    <w:rsid w:val="00B173C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76A"/>
    <w:rsid w:val="00BB782C"/>
    <w:rsid w:val="00BB7A24"/>
    <w:rsid w:val="00BB7B4D"/>
    <w:rsid w:val="00BB7CD3"/>
    <w:rsid w:val="00BC0410"/>
    <w:rsid w:val="00BC07B2"/>
    <w:rsid w:val="00BC201B"/>
    <w:rsid w:val="00BC21C8"/>
    <w:rsid w:val="00BC2453"/>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406F"/>
    <w:rsid w:val="00C24BA2"/>
    <w:rsid w:val="00C2534A"/>
    <w:rsid w:val="00C26449"/>
    <w:rsid w:val="00C26490"/>
    <w:rsid w:val="00C269F8"/>
    <w:rsid w:val="00C26B83"/>
    <w:rsid w:val="00C274E5"/>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87B"/>
    <w:rsid w:val="00C51A4E"/>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07C"/>
    <w:rsid w:val="00C64248"/>
    <w:rsid w:val="00C644FB"/>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8E1"/>
    <w:rsid w:val="00C84EF8"/>
    <w:rsid w:val="00C85091"/>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701A"/>
    <w:rsid w:val="00CC7261"/>
    <w:rsid w:val="00CC73C2"/>
    <w:rsid w:val="00CC7441"/>
    <w:rsid w:val="00CD20CC"/>
    <w:rsid w:val="00CD20FD"/>
    <w:rsid w:val="00CD305B"/>
    <w:rsid w:val="00CD342D"/>
    <w:rsid w:val="00CD3ACC"/>
    <w:rsid w:val="00CD3B35"/>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70F"/>
    <w:rsid w:val="00D12768"/>
    <w:rsid w:val="00D12808"/>
    <w:rsid w:val="00D1289D"/>
    <w:rsid w:val="00D129A6"/>
    <w:rsid w:val="00D1309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B8"/>
    <w:rsid w:val="00D20DC7"/>
    <w:rsid w:val="00D216A1"/>
    <w:rsid w:val="00D216E2"/>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4382"/>
    <w:rsid w:val="00D6494A"/>
    <w:rsid w:val="00D651DD"/>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214B"/>
    <w:rsid w:val="00D9218C"/>
    <w:rsid w:val="00D925BF"/>
    <w:rsid w:val="00D9275C"/>
    <w:rsid w:val="00D927CC"/>
    <w:rsid w:val="00D9336A"/>
    <w:rsid w:val="00D939B3"/>
    <w:rsid w:val="00D93AAA"/>
    <w:rsid w:val="00D95126"/>
    <w:rsid w:val="00D95301"/>
    <w:rsid w:val="00D955BB"/>
    <w:rsid w:val="00D9599F"/>
    <w:rsid w:val="00D95B85"/>
    <w:rsid w:val="00D95F2D"/>
    <w:rsid w:val="00D95F31"/>
    <w:rsid w:val="00D96F03"/>
    <w:rsid w:val="00D97510"/>
    <w:rsid w:val="00DA0318"/>
    <w:rsid w:val="00DA1442"/>
    <w:rsid w:val="00DA1B95"/>
    <w:rsid w:val="00DA200C"/>
    <w:rsid w:val="00DA2D68"/>
    <w:rsid w:val="00DA2DBC"/>
    <w:rsid w:val="00DA2F3B"/>
    <w:rsid w:val="00DA44B9"/>
    <w:rsid w:val="00DA485B"/>
    <w:rsid w:val="00DA4D5D"/>
    <w:rsid w:val="00DA522C"/>
    <w:rsid w:val="00DA5FB7"/>
    <w:rsid w:val="00DA6450"/>
    <w:rsid w:val="00DA7154"/>
    <w:rsid w:val="00DA762F"/>
    <w:rsid w:val="00DA7D74"/>
    <w:rsid w:val="00DB0BA9"/>
    <w:rsid w:val="00DB0E7B"/>
    <w:rsid w:val="00DB313B"/>
    <w:rsid w:val="00DB3464"/>
    <w:rsid w:val="00DB3632"/>
    <w:rsid w:val="00DB3927"/>
    <w:rsid w:val="00DB3ADB"/>
    <w:rsid w:val="00DB43F5"/>
    <w:rsid w:val="00DB4B86"/>
    <w:rsid w:val="00DB56CD"/>
    <w:rsid w:val="00DB5B30"/>
    <w:rsid w:val="00DB5E01"/>
    <w:rsid w:val="00DB5E4C"/>
    <w:rsid w:val="00DB5F29"/>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FA1"/>
    <w:rsid w:val="00DD1971"/>
    <w:rsid w:val="00DD1BD4"/>
    <w:rsid w:val="00DD24FB"/>
    <w:rsid w:val="00DD2781"/>
    <w:rsid w:val="00DD2986"/>
    <w:rsid w:val="00DD2BD3"/>
    <w:rsid w:val="00DD2BFF"/>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8E6"/>
    <w:rsid w:val="00DE0A31"/>
    <w:rsid w:val="00DE1F6C"/>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D7B"/>
    <w:rsid w:val="00DE515D"/>
    <w:rsid w:val="00DE55F2"/>
    <w:rsid w:val="00DE6432"/>
    <w:rsid w:val="00DE65B2"/>
    <w:rsid w:val="00DE6AA3"/>
    <w:rsid w:val="00DE6EAE"/>
    <w:rsid w:val="00DF018D"/>
    <w:rsid w:val="00DF0554"/>
    <w:rsid w:val="00DF0B8A"/>
    <w:rsid w:val="00DF0E14"/>
    <w:rsid w:val="00DF14B7"/>
    <w:rsid w:val="00DF17AC"/>
    <w:rsid w:val="00DF195B"/>
    <w:rsid w:val="00DF221E"/>
    <w:rsid w:val="00DF2BD3"/>
    <w:rsid w:val="00DF3343"/>
    <w:rsid w:val="00DF3642"/>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EF6"/>
    <w:rsid w:val="00E3040F"/>
    <w:rsid w:val="00E31000"/>
    <w:rsid w:val="00E312BE"/>
    <w:rsid w:val="00E31734"/>
    <w:rsid w:val="00E31B74"/>
    <w:rsid w:val="00E31DAB"/>
    <w:rsid w:val="00E31EAA"/>
    <w:rsid w:val="00E32117"/>
    <w:rsid w:val="00E323D9"/>
    <w:rsid w:val="00E32407"/>
    <w:rsid w:val="00E327F2"/>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C67"/>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93"/>
    <w:rsid w:val="00E96E54"/>
    <w:rsid w:val="00E97169"/>
    <w:rsid w:val="00E97CCC"/>
    <w:rsid w:val="00E97E5E"/>
    <w:rsid w:val="00E97EFE"/>
    <w:rsid w:val="00EA0209"/>
    <w:rsid w:val="00EA07B2"/>
    <w:rsid w:val="00EA0C44"/>
    <w:rsid w:val="00EA0F74"/>
    <w:rsid w:val="00EA0FF8"/>
    <w:rsid w:val="00EA16B3"/>
    <w:rsid w:val="00EA1AFF"/>
    <w:rsid w:val="00EA28A0"/>
    <w:rsid w:val="00EA2D34"/>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43"/>
    <w:rsid w:val="00EB74B8"/>
    <w:rsid w:val="00EB7714"/>
    <w:rsid w:val="00EB7A16"/>
    <w:rsid w:val="00EB7C30"/>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310A"/>
    <w:rsid w:val="00F03EBF"/>
    <w:rsid w:val="00F0488F"/>
    <w:rsid w:val="00F05006"/>
    <w:rsid w:val="00F050F4"/>
    <w:rsid w:val="00F05D48"/>
    <w:rsid w:val="00F06003"/>
    <w:rsid w:val="00F060CE"/>
    <w:rsid w:val="00F068B0"/>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92"/>
    <w:rsid w:val="00F24BDA"/>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B32"/>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2AA"/>
    <w:rsid w:val="00F61359"/>
    <w:rsid w:val="00F615AD"/>
    <w:rsid w:val="00F617E5"/>
    <w:rsid w:val="00F61A8E"/>
    <w:rsid w:val="00F620FA"/>
    <w:rsid w:val="00F62894"/>
    <w:rsid w:val="00F62ECD"/>
    <w:rsid w:val="00F632D9"/>
    <w:rsid w:val="00F6346D"/>
    <w:rsid w:val="00F634F7"/>
    <w:rsid w:val="00F638E0"/>
    <w:rsid w:val="00F63B04"/>
    <w:rsid w:val="00F641C2"/>
    <w:rsid w:val="00F64A31"/>
    <w:rsid w:val="00F65432"/>
    <w:rsid w:val="00F656D4"/>
    <w:rsid w:val="00F6576C"/>
    <w:rsid w:val="00F65C3F"/>
    <w:rsid w:val="00F65E8D"/>
    <w:rsid w:val="00F65F82"/>
    <w:rsid w:val="00F66120"/>
    <w:rsid w:val="00F666CD"/>
    <w:rsid w:val="00F66807"/>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105F"/>
    <w:rsid w:val="00FB15AD"/>
    <w:rsid w:val="00FB1671"/>
    <w:rsid w:val="00FB16AD"/>
    <w:rsid w:val="00FB1A40"/>
    <w:rsid w:val="00FB1F78"/>
    <w:rsid w:val="00FB2737"/>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F1E"/>
    <w:rsid w:val="00FD323F"/>
    <w:rsid w:val="00FD3CFE"/>
    <w:rsid w:val="00FD42F3"/>
    <w:rsid w:val="00FD46E2"/>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41AC"/>
    <w:rsid w:val="00FE454B"/>
    <w:rsid w:val="00FE4997"/>
    <w:rsid w:val="00FE5095"/>
    <w:rsid w:val="00FE509C"/>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C82"/>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118</TotalTime>
  <Pages>25</Pages>
  <Words>12970</Words>
  <Characters>68873</Characters>
  <Application>Microsoft Office Word</Application>
  <DocSecurity>0</DocSecurity>
  <PresentationFormat/>
  <Lines>573</Lines>
  <Paragraphs>163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81680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121</cp:revision>
  <cp:lastPrinted>2007-08-01T14:26:00Z</cp:lastPrinted>
  <dcterms:created xsi:type="dcterms:W3CDTF">2025-02-04T00:33:00Z</dcterms:created>
  <dcterms:modified xsi:type="dcterms:W3CDTF">2025-02-07T03:33:00Z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