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662A" w14:textId="59E59BF7" w:rsidR="00B4491A" w:rsidRPr="00577CBE" w:rsidRDefault="00B4491A" w:rsidP="00CB7BD6">
      <w:pPr>
        <w:pStyle w:val="CRCoverPage"/>
        <w:rPr>
          <w:b/>
          <w:sz w:val="24"/>
          <w:lang w:eastAsia="zh-CN"/>
        </w:rPr>
      </w:pPr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  <w:t>R3-2</w:t>
      </w:r>
      <w:r>
        <w:rPr>
          <w:b/>
          <w:sz w:val="24"/>
        </w:rPr>
        <w:t>5</w:t>
      </w:r>
      <w:r w:rsidR="003E486D">
        <w:rPr>
          <w:rFonts w:hint="eastAsia"/>
          <w:b/>
          <w:sz w:val="24"/>
          <w:lang w:eastAsia="zh-CN"/>
        </w:rPr>
        <w:t>0524</w:t>
      </w:r>
    </w:p>
    <w:p w14:paraId="13A1331A" w14:textId="77777777" w:rsidR="00B4491A" w:rsidRPr="00577CBE" w:rsidRDefault="00B4491A" w:rsidP="00CB7BD6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</w:rPr>
        <w:t>Athens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577CBE">
        <w:rPr>
          <w:b/>
          <w:sz w:val="24"/>
        </w:rPr>
        <w:t>, 1</w:t>
      </w:r>
      <w:r>
        <w:rPr>
          <w:b/>
          <w:sz w:val="24"/>
        </w:rPr>
        <w:t>7</w:t>
      </w:r>
      <w:r w:rsidRPr="00577CBE">
        <w:rPr>
          <w:b/>
          <w:sz w:val="24"/>
        </w:rPr>
        <w:t>-2</w:t>
      </w:r>
      <w:r>
        <w:rPr>
          <w:b/>
          <w:sz w:val="24"/>
        </w:rPr>
        <w:t>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91A" w:rsidRPr="00577CBE" w14:paraId="5EC62080" w14:textId="77777777" w:rsidTr="0002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3217C1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B4491A" w:rsidRPr="00577CBE" w14:paraId="4A1E151C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9C316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B4491A" w:rsidRPr="00577CBE" w14:paraId="08153590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C9F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7A1D42C6" w14:textId="77777777" w:rsidTr="00024A20">
        <w:tc>
          <w:tcPr>
            <w:tcW w:w="142" w:type="dxa"/>
            <w:tcBorders>
              <w:left w:val="single" w:sz="4" w:space="0" w:color="auto"/>
            </w:tcBorders>
          </w:tcPr>
          <w:p w14:paraId="30B47F5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64F5A" w14:textId="66BF9493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</w:t>
              </w:r>
              <w:r w:rsidR="005D34F1">
                <w:rPr>
                  <w:b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169EF741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03DFF" w14:textId="7EFCE49B" w:rsidR="00B4491A" w:rsidRPr="00577CBE" w:rsidRDefault="00A825F9" w:rsidP="00024A20">
            <w:pPr>
              <w:pStyle w:val="CRCoverPage"/>
              <w:spacing w:after="0"/>
              <w:jc w:val="center"/>
            </w:pPr>
            <w:r w:rsidRPr="007B56FE">
              <w:rPr>
                <w:b/>
                <w:sz w:val="28"/>
              </w:rPr>
              <w:t>0458</w:t>
            </w:r>
          </w:p>
        </w:tc>
        <w:tc>
          <w:tcPr>
            <w:tcW w:w="709" w:type="dxa"/>
          </w:tcPr>
          <w:p w14:paraId="31D7411F" w14:textId="77777777" w:rsidR="00B4491A" w:rsidRPr="00577CBE" w:rsidRDefault="00B4491A" w:rsidP="0002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A01E1" w14:textId="1AEEF1C5" w:rsidR="00B4491A" w:rsidRPr="00577CBE" w:rsidRDefault="006F6611" w:rsidP="0002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156D062" w14:textId="77777777" w:rsidR="00B4491A" w:rsidRPr="00577CBE" w:rsidRDefault="00B4491A" w:rsidP="0002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5098E" w14:textId="2819116E" w:rsidR="00B4491A" w:rsidRPr="00577CBE" w:rsidRDefault="00B4491A" w:rsidP="00024A2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6F6611">
              <w:rPr>
                <w:b/>
                <w:sz w:val="28"/>
              </w:rPr>
              <w:t>4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C7123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05AB10AD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797E5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5F96EDA1" w14:textId="77777777" w:rsidTr="0002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6038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B4491A" w:rsidRPr="00577CBE" w14:paraId="4298E9A0" w14:textId="77777777" w:rsidTr="00024A20">
        <w:tc>
          <w:tcPr>
            <w:tcW w:w="9641" w:type="dxa"/>
            <w:gridSpan w:val="9"/>
          </w:tcPr>
          <w:p w14:paraId="3C27168D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47871F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91A" w:rsidRPr="00577CBE" w14:paraId="5F34A275" w14:textId="77777777" w:rsidTr="00024A20">
        <w:tc>
          <w:tcPr>
            <w:tcW w:w="2835" w:type="dxa"/>
          </w:tcPr>
          <w:p w14:paraId="7617B4F5" w14:textId="77777777" w:rsidR="00B4491A" w:rsidRPr="00577CBE" w:rsidRDefault="00B4491A" w:rsidP="0002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860F3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2A6B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BBD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07516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88D22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B176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E019D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0E881" w14:textId="2CA48B3E" w:rsidR="00B4491A" w:rsidRPr="00577CBE" w:rsidRDefault="006F6611" w:rsidP="00024A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</w:tr>
    </w:tbl>
    <w:p w14:paraId="01495D9E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91A" w:rsidRPr="00577CBE" w14:paraId="69A98D6C" w14:textId="77777777" w:rsidTr="00024A20">
        <w:tc>
          <w:tcPr>
            <w:tcW w:w="9640" w:type="dxa"/>
            <w:gridSpan w:val="11"/>
          </w:tcPr>
          <w:p w14:paraId="769914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BBAC635" w14:textId="77777777" w:rsidTr="0002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34ED0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34E97" w14:textId="35EE7041" w:rsidR="00B4491A" w:rsidRPr="00577CBE" w:rsidRDefault="002C17E0" w:rsidP="00024A20">
            <w:pPr>
              <w:pStyle w:val="CRCoverPage"/>
              <w:spacing w:after="0"/>
              <w:ind w:left="100"/>
            </w:pPr>
            <w:r>
              <w:t>Correction</w:t>
            </w:r>
            <w:r w:rsidR="009A675B">
              <w:t xml:space="preserve"> on handover failure due to </w:t>
            </w:r>
            <w:r w:rsidR="001C0CDF">
              <w:t>unavailable candidate relay UE</w:t>
            </w:r>
          </w:p>
        </w:tc>
      </w:tr>
      <w:tr w:rsidR="00B4491A" w:rsidRPr="00577CBE" w14:paraId="30D882B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3752A071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1E9F0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FC2F40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7D1A865B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14AE3" w14:textId="2855A281" w:rsidR="00B4491A" w:rsidRPr="00E35A84" w:rsidRDefault="00B4491A" w:rsidP="00024A2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>Ericsson</w:t>
            </w:r>
            <w:r w:rsidR="0062338E">
              <w:t>, LG Electronics, Nokia, Nokia Shanghai Bell</w:t>
            </w:r>
            <w:r w:rsidR="006B101C">
              <w:t>, Samsung</w:t>
            </w:r>
          </w:p>
        </w:tc>
      </w:tr>
      <w:tr w:rsidR="00B4491A" w:rsidRPr="00577CBE" w14:paraId="657882EC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6517A8D9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8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B4491A" w:rsidRPr="00577CBE" w14:paraId="28F15D5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5B437D30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6720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4A35C8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E96DAE6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892E8" w14:textId="37EBA23F" w:rsidR="00B4491A" w:rsidRPr="00577CBE" w:rsidRDefault="00F70F5A" w:rsidP="00024A20">
            <w:pPr>
              <w:pStyle w:val="CRCoverPage"/>
              <w:spacing w:after="0"/>
              <w:ind w:left="100"/>
            </w:pPr>
            <w:r w:rsidRPr="00EE5037">
              <w:rPr>
                <w:noProof/>
              </w:rPr>
              <w:t>NR_SL_relay_en</w:t>
            </w:r>
            <w:r>
              <w:rPr>
                <w:noProof/>
              </w:rPr>
              <w:t>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89098" w14:textId="77777777" w:rsidR="00B4491A" w:rsidRPr="00577CBE" w:rsidRDefault="00B4491A" w:rsidP="00024A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FE78C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28E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5-02-17</w:t>
            </w:r>
          </w:p>
        </w:tc>
      </w:tr>
      <w:tr w:rsidR="00B4491A" w:rsidRPr="00577CBE" w14:paraId="5B27069B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A21DF2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A4D1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BF2C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CD6F1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BCB6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EB132A3" w14:textId="77777777" w:rsidTr="0002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56093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688F9" w14:textId="77777777" w:rsidR="00B4491A" w:rsidRPr="00577CBE" w:rsidRDefault="00B4491A" w:rsidP="00024A20">
            <w:pPr>
              <w:pStyle w:val="CRCoverPage"/>
              <w:spacing w:after="0"/>
              <w:ind w:left="100" w:right="-609"/>
              <w:rPr>
                <w:b/>
              </w:rPr>
            </w:pPr>
            <w:r w:rsidRPr="00577CBE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7A53" w14:textId="77777777" w:rsidR="00B4491A" w:rsidRPr="00577CBE" w:rsidRDefault="00B4491A" w:rsidP="00024A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7FAC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4A1D5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B4491A" w:rsidRPr="00577CBE" w14:paraId="5B110662" w14:textId="77777777" w:rsidTr="0002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04AE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6D996" w14:textId="77777777" w:rsidR="00B4491A" w:rsidRPr="00577CBE" w:rsidRDefault="00B4491A" w:rsidP="0002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(addition of feature), 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(functional modification of feature)</w:t>
            </w:r>
            <w:r w:rsidRPr="00577CBE">
              <w:rPr>
                <w:i/>
                <w:sz w:val="18"/>
              </w:rPr>
              <w:br/>
            </w:r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(editorial modification)</w:t>
            </w:r>
          </w:p>
          <w:p w14:paraId="71861C84" w14:textId="77777777" w:rsidR="00B4491A" w:rsidRPr="00577CBE" w:rsidRDefault="00B4491A" w:rsidP="00024A2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0E9AA" w14:textId="77777777" w:rsidR="00B4491A" w:rsidRPr="00577CBE" w:rsidRDefault="00B4491A" w:rsidP="0002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B4491A" w:rsidRPr="00577CBE" w14:paraId="50AE43E6" w14:textId="77777777" w:rsidTr="00024A20">
        <w:tc>
          <w:tcPr>
            <w:tcW w:w="1843" w:type="dxa"/>
          </w:tcPr>
          <w:p w14:paraId="372EBF75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3CDE3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64DEBB9B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F9E81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8D6E" w14:textId="364FC8C1" w:rsidR="00B4491A" w:rsidRPr="00577CBE" w:rsidRDefault="00995C00" w:rsidP="00024A20">
            <w:pPr>
              <w:pStyle w:val="CRCoverPage"/>
              <w:spacing w:after="0"/>
              <w:ind w:left="100"/>
            </w:pPr>
            <w:r>
              <w:t xml:space="preserve">In stage-3, a list </w:t>
            </w:r>
            <w:r w:rsidR="0076793F" w:rsidRPr="0076793F">
              <w:t xml:space="preserve">candidate Relay UE IDs </w:t>
            </w:r>
            <w:r>
              <w:t xml:space="preserve">have been introduced </w:t>
            </w:r>
            <w:r w:rsidR="0076793F" w:rsidRPr="0076793F">
              <w:t>into the Source NG-RAN Node to Target NG-RAN Node Transparent Container. However, the criticality of this IE is set to "reject"</w:t>
            </w:r>
            <w:r w:rsidR="0076793F">
              <w:t>,</w:t>
            </w:r>
            <w:r w:rsidR="0076793F" w:rsidRPr="0076793F">
              <w:t xml:space="preserve"> meaning that if the receiving node cannot </w:t>
            </w:r>
            <w:r w:rsidR="00EB0E18">
              <w:t>comprehend</w:t>
            </w:r>
            <w:r w:rsidR="0076793F" w:rsidRPr="0076793F">
              <w:t xml:space="preserve"> the IE, the entire handover procedure will fail. This behaviour </w:t>
            </w:r>
            <w:r w:rsidR="00F33C12">
              <w:t xml:space="preserve">means the functional fallback becomes </w:t>
            </w:r>
            <w:proofErr w:type="gramStart"/>
            <w:r w:rsidR="00F33C12">
              <w:t>impossible,</w:t>
            </w:r>
            <w:proofErr w:type="gramEnd"/>
            <w:r w:rsidR="00F33C12">
              <w:t xml:space="preserve"> thus it needs to be specified in stage-2.</w:t>
            </w:r>
          </w:p>
        </w:tc>
      </w:tr>
      <w:tr w:rsidR="00B4491A" w:rsidRPr="00577CBE" w14:paraId="1F96F0C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12E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3F51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0E512F02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EC5FF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3C136E" w14:textId="182D4D09" w:rsidR="00B4491A" w:rsidRDefault="00E9104C" w:rsidP="00024A20">
            <w:pPr>
              <w:pStyle w:val="CRCoverPage"/>
              <w:spacing w:after="0"/>
              <w:ind w:left="100"/>
            </w:pPr>
            <w:r>
              <w:t>Specify</w:t>
            </w:r>
            <w:r w:rsidR="00721BA9">
              <w:t xml:space="preserve"> in stage</w:t>
            </w:r>
            <w:r w:rsidR="00DD39A9">
              <w:t xml:space="preserve">-2 that if the target </w:t>
            </w:r>
            <w:proofErr w:type="spellStart"/>
            <w:r w:rsidR="00DD39A9">
              <w:t>gNB</w:t>
            </w:r>
            <w:proofErr w:type="spellEnd"/>
            <w:r w:rsidR="00DF2812">
              <w:t>-CU</w:t>
            </w:r>
            <w:r w:rsidR="00DD39A9">
              <w:t xml:space="preserve"> cannot select </w:t>
            </w:r>
            <w:r w:rsidR="002C5CA6">
              <w:t>a</w:t>
            </w:r>
            <w:r w:rsidR="00DD39A9">
              <w:t xml:space="preserve"> candidate relay UE from the list provided by the source gNB</w:t>
            </w:r>
            <w:r w:rsidR="00DF2812">
              <w:t>-CU</w:t>
            </w:r>
            <w:r w:rsidR="00DD39A9">
              <w:t>, it should fail the handover procedure.</w:t>
            </w:r>
          </w:p>
          <w:p w14:paraId="5DC96994" w14:textId="77777777" w:rsidR="000C640D" w:rsidRPr="00577CBE" w:rsidRDefault="000C640D" w:rsidP="00024A20">
            <w:pPr>
              <w:pStyle w:val="CRCoverPage"/>
              <w:spacing w:after="0"/>
              <w:ind w:left="100"/>
            </w:pPr>
          </w:p>
          <w:p w14:paraId="5EC227AB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5978BA9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079BFDAB" w14:textId="2FCFEA48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The CR has isolated impact because the change affects only the </w:t>
            </w:r>
            <w:proofErr w:type="spellStart"/>
            <w:r w:rsidR="000C640D">
              <w:t>Sidelink</w:t>
            </w:r>
            <w:proofErr w:type="spellEnd"/>
            <w:r w:rsidR="000C640D">
              <w:t xml:space="preserve"> Relay</w:t>
            </w:r>
            <w:r w:rsidRPr="00577CBE">
              <w:t xml:space="preserve"> function.</w:t>
            </w:r>
          </w:p>
          <w:p w14:paraId="065F3A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B4491A" w:rsidRPr="00577CBE" w14:paraId="1CDDF0E9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172C" w14:textId="77777777" w:rsidR="00B4491A" w:rsidRPr="00794A16" w:rsidRDefault="00B4491A" w:rsidP="00024A2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DCB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02CC631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D65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5DE77" w14:textId="4F7D0206" w:rsidR="000C4C74" w:rsidRPr="000C4C74" w:rsidRDefault="00091B29" w:rsidP="000C4C74">
            <w:pPr>
              <w:pStyle w:val="CRCoverPage"/>
              <w:spacing w:after="0"/>
              <w:ind w:left="100"/>
            </w:pPr>
            <w:r>
              <w:t xml:space="preserve">Ambiguity remains in the spec about </w:t>
            </w:r>
            <w:r w:rsidR="004B280C">
              <w:t>the handover failure for SL path switching.</w:t>
            </w:r>
          </w:p>
          <w:p w14:paraId="227F7EB6" w14:textId="201B8DEE" w:rsidR="000C4C74" w:rsidRPr="00577CBE" w:rsidRDefault="000C4C74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493F4B69" w14:textId="77777777" w:rsidTr="00024A20">
        <w:tc>
          <w:tcPr>
            <w:tcW w:w="2694" w:type="dxa"/>
            <w:gridSpan w:val="2"/>
          </w:tcPr>
          <w:p w14:paraId="20BBF083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6999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4F74BAF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CEA44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F47D" w14:textId="25B502FF" w:rsidR="00B4491A" w:rsidRPr="00577CBE" w:rsidRDefault="00C16687" w:rsidP="00024A2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>8.19.4.3</w:t>
            </w:r>
          </w:p>
        </w:tc>
      </w:tr>
      <w:tr w:rsidR="00B4491A" w:rsidRPr="00577CBE" w14:paraId="3ED06BC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1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E813A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ADE8608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A097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AA2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895B2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93A21B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EDADA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</w:p>
        </w:tc>
      </w:tr>
      <w:tr w:rsidR="00B4491A" w:rsidRPr="00577CBE" w14:paraId="44F4531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BA8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6373" w14:textId="725A35C5" w:rsidR="00B4491A" w:rsidRPr="00577CBE" w:rsidRDefault="00CD0B97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F22B" w14:textId="5BEEC721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8628B9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51785" w14:textId="7CF9A206" w:rsidR="00B4491A" w:rsidRPr="00794A16" w:rsidRDefault="000C4C74" w:rsidP="00024A2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 xml:space="preserve">TS </w:t>
            </w:r>
            <w:r w:rsidR="002669D9">
              <w:t>38.</w:t>
            </w:r>
            <w:r w:rsidR="008C77B6">
              <w:t>300</w:t>
            </w:r>
            <w:r w:rsidRPr="00577CBE">
              <w:t xml:space="preserve"> CR ...</w:t>
            </w:r>
          </w:p>
        </w:tc>
      </w:tr>
      <w:tr w:rsidR="00B4491A" w:rsidRPr="00577CBE" w14:paraId="64499CF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348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492C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70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D6B6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9FC88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6881106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567F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B360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3A58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2B5F8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90DC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3DA38D5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258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20F58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2F5EA075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3264A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C83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12A74A99" w14:textId="77777777" w:rsidTr="0002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693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846F7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491A" w:rsidRPr="00577CBE" w14:paraId="3FC6BD63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936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5CF19" w14:textId="47F8A9B8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</w:tbl>
    <w:p w14:paraId="465C477F" w14:textId="77777777" w:rsidR="00B4491A" w:rsidRPr="00577CBE" w:rsidRDefault="00B4491A" w:rsidP="00CB7BD6">
      <w:pPr>
        <w:pStyle w:val="CRCoverPage"/>
        <w:spacing w:after="0"/>
        <w:rPr>
          <w:sz w:val="8"/>
          <w:szCs w:val="8"/>
        </w:rPr>
      </w:pPr>
    </w:p>
    <w:p w14:paraId="5D2FA661" w14:textId="77777777" w:rsidR="00B4491A" w:rsidRPr="00577CBE" w:rsidRDefault="00B4491A" w:rsidP="00CB7BD6">
      <w:pPr>
        <w:sectPr w:rsidR="00B4491A" w:rsidRPr="00577CBE" w:rsidSect="00B4491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DBBAC3" w14:textId="77777777" w:rsidR="003F4BC3" w:rsidRDefault="003F4BC3" w:rsidP="003F4BC3">
      <w:pPr>
        <w:pStyle w:val="Heading4"/>
      </w:pPr>
      <w:bookmarkStart w:id="2" w:name="_Toc184819800"/>
      <w:bookmarkStart w:id="3" w:name="_Toc20955786"/>
      <w:bookmarkStart w:id="4" w:name="_Toc29892880"/>
      <w:bookmarkStart w:id="5" w:name="_Toc36556817"/>
      <w:bookmarkStart w:id="6" w:name="_Toc45832203"/>
      <w:bookmarkStart w:id="7" w:name="_Toc51763383"/>
      <w:bookmarkStart w:id="8" w:name="_Toc64448546"/>
      <w:bookmarkStart w:id="9" w:name="_Toc66289205"/>
      <w:bookmarkStart w:id="10" w:name="_Toc74154318"/>
      <w:bookmarkStart w:id="11" w:name="_Toc81383062"/>
      <w:bookmarkStart w:id="12" w:name="_Toc88657695"/>
      <w:bookmarkStart w:id="13" w:name="_Toc97910607"/>
      <w:bookmarkStart w:id="14" w:name="_Toc99038246"/>
      <w:bookmarkStart w:id="15" w:name="_Toc99730507"/>
      <w:bookmarkStart w:id="16" w:name="_Toc105510626"/>
      <w:bookmarkStart w:id="17" w:name="_Toc105927158"/>
      <w:bookmarkStart w:id="18" w:name="_Toc106109698"/>
      <w:bookmarkStart w:id="19" w:name="_Toc113835135"/>
      <w:bookmarkStart w:id="20" w:name="_Toc120123978"/>
      <w:bookmarkStart w:id="21" w:name="_Toc175588654"/>
      <w:bookmarkStart w:id="22" w:name="_Toc20955787"/>
      <w:bookmarkStart w:id="23" w:name="_Toc29892881"/>
      <w:bookmarkStart w:id="24" w:name="_Toc36556818"/>
      <w:bookmarkStart w:id="25" w:name="_Toc45832204"/>
      <w:bookmarkStart w:id="26" w:name="_Toc51763384"/>
      <w:bookmarkStart w:id="27" w:name="_Toc64448547"/>
      <w:bookmarkStart w:id="28" w:name="_Toc66289206"/>
      <w:bookmarkStart w:id="29" w:name="_Toc74154319"/>
      <w:bookmarkStart w:id="30" w:name="_Toc81383063"/>
      <w:bookmarkStart w:id="31" w:name="_Toc88657696"/>
      <w:bookmarkStart w:id="32" w:name="_Toc97910608"/>
      <w:bookmarkStart w:id="33" w:name="_Toc99038247"/>
      <w:bookmarkStart w:id="34" w:name="_Toc99730508"/>
      <w:bookmarkStart w:id="35" w:name="_Toc105510627"/>
      <w:bookmarkStart w:id="36" w:name="_Toc105927159"/>
      <w:bookmarkStart w:id="37" w:name="_Toc106109699"/>
      <w:bookmarkStart w:id="38" w:name="_Toc113835136"/>
      <w:bookmarkStart w:id="39" w:name="_Toc120123979"/>
      <w:r>
        <w:lastRenderedPageBreak/>
        <w:t>8.19.4.3</w:t>
      </w:r>
      <w:r>
        <w:tab/>
        <w:t>Inter-</w:t>
      </w:r>
      <w:proofErr w:type="spellStart"/>
      <w:r>
        <w:t>gNB</w:t>
      </w:r>
      <w:proofErr w:type="spellEnd"/>
      <w:r>
        <w:t>-CU switch from direct to indirect path</w:t>
      </w:r>
      <w:bookmarkEnd w:id="2"/>
    </w:p>
    <w:p w14:paraId="589876AC" w14:textId="77777777" w:rsidR="003F4BC3" w:rsidRDefault="003F4BC3" w:rsidP="003F4BC3">
      <w:pPr>
        <w:rPr>
          <w:rFonts w:eastAsia="Malgun Gothic"/>
        </w:rPr>
      </w:pPr>
      <w:r>
        <w:t>The inter-</w:t>
      </w:r>
      <w:proofErr w:type="spellStart"/>
      <w:r>
        <w:t>gNB</w:t>
      </w:r>
      <w:proofErr w:type="spellEnd"/>
      <w:r>
        <w:t xml:space="preserve">-CU switch from direct to indirect path can be based on </w:t>
      </w:r>
      <w:proofErr w:type="spellStart"/>
      <w:r>
        <w:t>Xn</w:t>
      </w:r>
      <w:proofErr w:type="spellEnd"/>
      <w:r>
        <w:t xml:space="preserve"> handover procedure or NG handover procedure. The signalling </w:t>
      </w:r>
      <w:proofErr w:type="spellStart"/>
      <w:r>
        <w:t>flo</w:t>
      </w:r>
      <w:proofErr w:type="spellEnd"/>
      <w:r>
        <w:rPr>
          <w:lang w:val="en-US"/>
        </w:rPr>
        <w:t xml:space="preserve">w for U2N Remote </w:t>
      </w:r>
      <w:r>
        <w:t xml:space="preserve">UE switch from direct to indirect path with </w:t>
      </w:r>
      <w:proofErr w:type="spellStart"/>
      <w:r>
        <w:t>gNB</w:t>
      </w:r>
      <w:proofErr w:type="spellEnd"/>
      <w:r>
        <w:t xml:space="preserve">-CU change based on </w:t>
      </w:r>
      <w:proofErr w:type="spellStart"/>
      <w:r>
        <w:t>Xn</w:t>
      </w:r>
      <w:proofErr w:type="spellEnd"/>
      <w:r>
        <w:t xml:space="preserve"> handover procedure is shown in Figure 8.19.4.3-1.</w:t>
      </w:r>
    </w:p>
    <w:p w14:paraId="6C0D8849" w14:textId="77777777" w:rsidR="003F4BC3" w:rsidRDefault="005A61D5" w:rsidP="003F4BC3">
      <w:pPr>
        <w:pStyle w:val="TH"/>
      </w:pPr>
      <w:r>
        <w:rPr>
          <w:noProof/>
        </w:rPr>
        <w:object w:dxaOrig="13791" w:dyaOrig="15220" w14:anchorId="467FE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15pt;height:494.1pt;mso-width-percent:0;mso-height-percent:0;mso-width-percent:0;mso-height-percent:0" o:ole="">
            <v:imagedata r:id="rId20" o:title=""/>
          </v:shape>
          <o:OLEObject Type="Embed" ProgID="Visio.Drawing.15" ShapeID="_x0000_i1025" DrawAspect="Content" ObjectID="_1800381203" r:id="rId21"/>
        </w:object>
      </w:r>
    </w:p>
    <w:p w14:paraId="5E32569F" w14:textId="77777777" w:rsidR="003F4BC3" w:rsidRDefault="003F4BC3" w:rsidP="003F4BC3">
      <w:pPr>
        <w:pStyle w:val="TF"/>
      </w:pPr>
      <w:bookmarkStart w:id="40" w:name="_CRFigure8_19_4_31_U2NRemoteUEDirecttoi"/>
      <w:r>
        <w:t xml:space="preserve">Figure </w:t>
      </w:r>
      <w:bookmarkEnd w:id="40"/>
      <w:r>
        <w:t xml:space="preserve">8.19.4.3-1. U2N Remote UE Direct-to-indirect Path Switch with </w:t>
      </w:r>
      <w:proofErr w:type="spellStart"/>
      <w:r>
        <w:t>gNB</w:t>
      </w:r>
      <w:proofErr w:type="spellEnd"/>
      <w:r>
        <w:t>-CU change procedure</w:t>
      </w:r>
    </w:p>
    <w:p w14:paraId="4C320693" w14:textId="77777777" w:rsidR="003F4BC3" w:rsidRDefault="003F4BC3" w:rsidP="003F4BC3">
      <w:pPr>
        <w:pStyle w:val="B1"/>
      </w:pPr>
      <w:r>
        <w:t>1.</w:t>
      </w:r>
      <w:r>
        <w:tab/>
        <w:t xml:space="preserve">The </w:t>
      </w:r>
      <w:proofErr w:type="spellStart"/>
      <w:r>
        <w:t>Uu</w:t>
      </w:r>
      <w:proofErr w:type="spellEnd"/>
      <w:r>
        <w:t xml:space="preserve"> measurement configuration and measurement report signalling are performed between U2N Remote UE and source </w:t>
      </w:r>
      <w:proofErr w:type="spellStart"/>
      <w:r>
        <w:t>gNB</w:t>
      </w:r>
      <w:proofErr w:type="spellEnd"/>
      <w:r>
        <w:t xml:space="preserve">-CU to evaluate both relay link measurement and </w:t>
      </w:r>
      <w:proofErr w:type="spellStart"/>
      <w:r>
        <w:t>Uu</w:t>
      </w:r>
      <w:proofErr w:type="spellEnd"/>
      <w:r>
        <w:t xml:space="preserve"> link measurement. The U2N Remote UE may report one or multiple candidate U2N Relay UE(s) and </w:t>
      </w:r>
      <w:proofErr w:type="spellStart"/>
      <w:r>
        <w:t>Uu</w:t>
      </w:r>
      <w:proofErr w:type="spellEnd"/>
      <w:r>
        <w:t xml:space="preserve"> measurement results after it measures/discovers the candidate U2N Relay UE(s).</w:t>
      </w:r>
    </w:p>
    <w:p w14:paraId="36331610" w14:textId="77777777" w:rsidR="003F4BC3" w:rsidRDefault="003F4BC3" w:rsidP="003F4BC3">
      <w:pPr>
        <w:pStyle w:val="B1"/>
      </w:pPr>
      <w:r>
        <w:t>2.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decides to switch the U2N Remote UE to one of the </w:t>
      </w:r>
      <w:proofErr w:type="gramStart"/>
      <w:r>
        <w:t>candidate</w:t>
      </w:r>
      <w:proofErr w:type="gramEnd"/>
      <w:r>
        <w:t xml:space="preserve"> U2N Relay UE(s).</w:t>
      </w:r>
    </w:p>
    <w:p w14:paraId="60E2236D" w14:textId="77777777" w:rsidR="003F4BC3" w:rsidRDefault="003F4BC3" w:rsidP="003F4BC3">
      <w:pPr>
        <w:pStyle w:val="B1"/>
      </w:pPr>
      <w:r>
        <w:t>3.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the </w:t>
      </w:r>
      <w:proofErr w:type="spellStart"/>
      <w:r>
        <w:t>XnAP</w:t>
      </w:r>
      <w:proofErr w:type="spellEnd"/>
      <w:r>
        <w:t xml:space="preserve"> HANDOVER REQUEST message to the target </w:t>
      </w:r>
      <w:proofErr w:type="spellStart"/>
      <w:r>
        <w:t>gNB</w:t>
      </w:r>
      <w:proofErr w:type="spellEnd"/>
      <w:r>
        <w:t xml:space="preserve">-CU. The HANDOVER REQUEST message </w:t>
      </w:r>
      <w:proofErr w:type="gramStart"/>
      <w:r>
        <w:t>include</w:t>
      </w:r>
      <w:proofErr w:type="gramEnd"/>
      <w:r>
        <w:t xml:space="preserve"> a list of candidate U2N Relay UE(s)</w:t>
      </w:r>
      <w:r>
        <w:rPr>
          <w:rFonts w:hint="eastAsia"/>
        </w:rPr>
        <w:t xml:space="preserve"> </w:t>
      </w:r>
      <w:r>
        <w:t xml:space="preserve">IDs </w:t>
      </w:r>
      <w:r>
        <w:rPr>
          <w:rFonts w:hint="eastAsia"/>
        </w:rPr>
        <w:t xml:space="preserve">of same cell of the target </w:t>
      </w:r>
      <w:proofErr w:type="spellStart"/>
      <w:r>
        <w:rPr>
          <w:rFonts w:hint="eastAsia"/>
        </w:rPr>
        <w:t>gNB</w:t>
      </w:r>
      <w:proofErr w:type="spellEnd"/>
      <w:r>
        <w:t>.</w:t>
      </w:r>
    </w:p>
    <w:p w14:paraId="5E75EE9A" w14:textId="77777777" w:rsidR="003F4BC3" w:rsidRDefault="003F4BC3" w:rsidP="003F4BC3">
      <w:pPr>
        <w:pStyle w:val="B1"/>
      </w:pPr>
      <w:r>
        <w:lastRenderedPageBreak/>
        <w:t>4.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decides to accept the indirect path </w:t>
      </w:r>
      <w:proofErr w:type="gramStart"/>
      <w:r>
        <w:t>switching, and</w:t>
      </w:r>
      <w:proofErr w:type="gramEnd"/>
      <w:r>
        <w:t xml:space="preserve"> select the target U2N Relay UE from the candidate U2N Relay UE(s)</w:t>
      </w:r>
      <w:r>
        <w:rPr>
          <w:lang w:val="en-US"/>
        </w:rPr>
        <w:t>.</w:t>
      </w:r>
    </w:p>
    <w:p w14:paraId="6D4F7A43" w14:textId="77777777" w:rsidR="003F4BC3" w:rsidRDefault="003F4BC3" w:rsidP="003F4BC3">
      <w:pPr>
        <w:pStyle w:val="B1"/>
      </w:pPr>
      <w:r>
        <w:t>5.</w:t>
      </w:r>
      <w:r>
        <w:tab/>
        <w:t xml:space="preserve">The reconfiguration to target U2N Relay UE is performed among target U2N Relay UE, the target </w:t>
      </w:r>
      <w:proofErr w:type="spellStart"/>
      <w:r>
        <w:t>gNB</w:t>
      </w:r>
      <w:proofErr w:type="spellEnd"/>
      <w:r>
        <w:t xml:space="preserve">-DU and target </w:t>
      </w:r>
      <w:proofErr w:type="spellStart"/>
      <w:r>
        <w:t>gNB</w:t>
      </w:r>
      <w:proofErr w:type="spellEnd"/>
      <w:r>
        <w:t xml:space="preserve">-CU, if the target U2N Relay UE is in RRC_CONNECTED state. The target </w:t>
      </w:r>
      <w:proofErr w:type="spellStart"/>
      <w:r>
        <w:t>gNB</w:t>
      </w:r>
      <w:proofErr w:type="spellEnd"/>
      <w:r>
        <w:t xml:space="preserve">-CU allocates the local ID for the U2N Remote UE. The target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to the target U2N Relay UE. </w:t>
      </w:r>
      <w:r>
        <w:rPr>
          <w:lang w:val="en-US"/>
        </w:rPr>
        <w:t xml:space="preserve">If the target </w:t>
      </w:r>
      <w:r>
        <w:t>U2N</w:t>
      </w:r>
      <w:r>
        <w:rPr>
          <w:rFonts w:hint="eastAsia"/>
          <w:lang w:eastAsia="zh-CN"/>
        </w:rPr>
        <w:t xml:space="preserve"> R</w:t>
      </w:r>
      <w:r>
        <w:t xml:space="preserve">elay </w:t>
      </w:r>
      <w:r>
        <w:rPr>
          <w:lang w:val="en-US"/>
        </w:rPr>
        <w:t>UE is in RRC_IDLE/INACTIVE state, this step is skipped and the configuration to the target U2N Relay UE is performed in Step 15.</w:t>
      </w:r>
    </w:p>
    <w:p w14:paraId="1D1240E5" w14:textId="77777777" w:rsidR="003F4BC3" w:rsidRDefault="003F4BC3" w:rsidP="003F4BC3">
      <w:pPr>
        <w:pStyle w:val="B1"/>
      </w:pPr>
      <w:r>
        <w:t>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sends the UE CONTEXT SETUP REQUEST message for the U2N Remote UE to the target </w:t>
      </w:r>
      <w:proofErr w:type="spellStart"/>
      <w:r>
        <w:t>gNB</w:t>
      </w:r>
      <w:proofErr w:type="spellEnd"/>
      <w:r>
        <w:t>-DU, which contains the path switch configuration at least.</w:t>
      </w:r>
    </w:p>
    <w:p w14:paraId="605061E3" w14:textId="77777777" w:rsidR="003F4BC3" w:rsidRDefault="003F4BC3" w:rsidP="003F4BC3">
      <w:pPr>
        <w:pStyle w:val="B1"/>
      </w:pPr>
      <w:r>
        <w:t>7.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responds with the UE CONTEXT SETUP RESPONSE message to the target </w:t>
      </w:r>
      <w:proofErr w:type="spellStart"/>
      <w:r>
        <w:t>gNB</w:t>
      </w:r>
      <w:proofErr w:type="spellEnd"/>
      <w:r>
        <w:t>-CU.</w:t>
      </w:r>
    </w:p>
    <w:p w14:paraId="06C8335C" w14:textId="22802021" w:rsidR="003F4BC3" w:rsidRDefault="003F4BC3" w:rsidP="0096543E">
      <w:pPr>
        <w:pStyle w:val="B1"/>
      </w:pPr>
      <w:r>
        <w:t>8.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responds the source </w:t>
      </w:r>
      <w:proofErr w:type="spellStart"/>
      <w:r>
        <w:t>gNB</w:t>
      </w:r>
      <w:proofErr w:type="spellEnd"/>
      <w:r>
        <w:t xml:space="preserve">-CU with an </w:t>
      </w:r>
      <w:proofErr w:type="spellStart"/>
      <w:r>
        <w:t>XnAP</w:t>
      </w:r>
      <w:proofErr w:type="spellEnd"/>
      <w:r>
        <w:t xml:space="preserve"> HANDOVER REQUEST ACKNOWLEDGE message by including the </w:t>
      </w:r>
      <w:proofErr w:type="spellStart"/>
      <w:r>
        <w:rPr>
          <w:i/>
        </w:rPr>
        <w:t>RRCReconfiguration</w:t>
      </w:r>
      <w:proofErr w:type="spellEnd"/>
      <w:r>
        <w:t xml:space="preserve"> message. The contents in the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</w:t>
      </w:r>
      <w:r>
        <w:rPr>
          <w:rFonts w:hint="eastAsia"/>
          <w:lang w:eastAsia="zh-CN"/>
        </w:rPr>
        <w:t>may</w:t>
      </w:r>
      <w:r>
        <w:t xml:space="preserve"> include at least path switch configuration, PC5 Relay RLC channel configuration for relay traffic</w:t>
      </w:r>
      <w:r>
        <w:rPr>
          <w:rFonts w:hint="eastAsia"/>
        </w:rPr>
        <w:t>, bear</w:t>
      </w:r>
      <w:r>
        <w:rPr>
          <w:rFonts w:hint="eastAsia"/>
          <w:lang w:eastAsia="zh-CN"/>
        </w:rPr>
        <w:t>er</w:t>
      </w:r>
      <w:r>
        <w:rPr>
          <w:rFonts w:hint="eastAsia"/>
        </w:rPr>
        <w:t xml:space="preserve"> mapping</w:t>
      </w:r>
      <w:r>
        <w:t xml:space="preserve"> and the associated radio bearer(s).</w:t>
      </w:r>
      <w:ins w:id="41" w:author="Ericsson" w:date="2025-02-04T09:40:00Z" w16du:dateUtc="2025-02-04T08:40:00Z">
        <w:r w:rsidR="0096543E">
          <w:t xml:space="preserve"> </w:t>
        </w:r>
        <w:r w:rsidR="0096543E" w:rsidRPr="004D2085">
          <w:t xml:space="preserve">If the target </w:t>
        </w:r>
        <w:proofErr w:type="spellStart"/>
        <w:r w:rsidR="0096543E" w:rsidRPr="004D2085">
          <w:t>gNB</w:t>
        </w:r>
        <w:proofErr w:type="spellEnd"/>
        <w:r w:rsidR="001727C4">
          <w:t>-CU</w:t>
        </w:r>
        <w:r w:rsidR="0096543E" w:rsidRPr="004D2085">
          <w:t xml:space="preserve"> fails to select one target Relay UE from the list of candidate Relay UEs, the target </w:t>
        </w:r>
        <w:proofErr w:type="spellStart"/>
        <w:r w:rsidR="0096543E" w:rsidRPr="004D2085">
          <w:t>gNB</w:t>
        </w:r>
        <w:proofErr w:type="spellEnd"/>
        <w:r w:rsidR="001727C4">
          <w:t>-CU</w:t>
        </w:r>
        <w:r w:rsidR="0096543E" w:rsidRPr="004D2085">
          <w:t xml:space="preserve"> rejects the handover request from the source </w:t>
        </w:r>
        <w:proofErr w:type="spellStart"/>
        <w:r w:rsidR="0096543E" w:rsidRPr="004D2085">
          <w:t>gNB</w:t>
        </w:r>
        <w:proofErr w:type="spellEnd"/>
        <w:r w:rsidR="009043D9">
          <w:t>-CU</w:t>
        </w:r>
        <w:r w:rsidR="0096543E" w:rsidRPr="004D2085">
          <w:t>.</w:t>
        </w:r>
      </w:ins>
    </w:p>
    <w:p w14:paraId="4967077E" w14:textId="77777777" w:rsidR="003F4BC3" w:rsidRDefault="003F4BC3" w:rsidP="003F4BC3">
      <w:pPr>
        <w:pStyle w:val="B1"/>
      </w:pPr>
      <w:r>
        <w:t>9.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to the source </w:t>
      </w:r>
      <w:proofErr w:type="spellStart"/>
      <w:r>
        <w:t>gNB</w:t>
      </w:r>
      <w:proofErr w:type="spellEnd"/>
      <w:r>
        <w:t>-DU the UE CONTEXT MODIFICATION REQUEST message to send the handover command to the U2N Remote UE, and to indicate to stop the data transmission for the U2N Remote UE.</w:t>
      </w:r>
    </w:p>
    <w:p w14:paraId="10975A06" w14:textId="77777777" w:rsidR="003F4BC3" w:rsidRDefault="003F4BC3" w:rsidP="003F4BC3">
      <w:pPr>
        <w:pStyle w:val="B1"/>
      </w:pPr>
      <w:r>
        <w:t>10.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sends the </w:t>
      </w:r>
      <w:proofErr w:type="spellStart"/>
      <w:r>
        <w:rPr>
          <w:i/>
        </w:rPr>
        <w:t>RRCReconfiguration</w:t>
      </w:r>
      <w:proofErr w:type="spellEnd"/>
      <w:r>
        <w:t xml:space="preserve"> message to the U2N Remote UE. The U2N Remote UE stops UP and CP transmission over </w:t>
      </w:r>
      <w:proofErr w:type="spellStart"/>
      <w:r>
        <w:t>Uu</w:t>
      </w:r>
      <w:proofErr w:type="spellEnd"/>
      <w:r>
        <w:t xml:space="preserve"> after reception of </w:t>
      </w:r>
      <w:proofErr w:type="spellStart"/>
      <w:r>
        <w:rPr>
          <w:i/>
          <w:iCs/>
        </w:rPr>
        <w:t>R</w:t>
      </w:r>
      <w:r>
        <w:rPr>
          <w:i/>
        </w:rPr>
        <w:t>RCReconfiguration</w:t>
      </w:r>
      <w:proofErr w:type="spellEnd"/>
      <w:r>
        <w:rPr>
          <w:i/>
        </w:rPr>
        <w:t xml:space="preserve"> </w:t>
      </w:r>
      <w:r>
        <w:t xml:space="preserve">message from the source </w:t>
      </w:r>
      <w:proofErr w:type="spellStart"/>
      <w:r>
        <w:t>gNB</w:t>
      </w:r>
      <w:proofErr w:type="spellEnd"/>
      <w:r>
        <w:t>.</w:t>
      </w:r>
    </w:p>
    <w:p w14:paraId="19654537" w14:textId="77777777" w:rsidR="003F4BC3" w:rsidRDefault="003F4BC3" w:rsidP="003F4BC3">
      <w:pPr>
        <w:pStyle w:val="B1"/>
      </w:pPr>
      <w:r>
        <w:t>11.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-DU sends the UE CONTEXT MODIFICATION RESPONSE message to the source </w:t>
      </w:r>
      <w:proofErr w:type="spellStart"/>
      <w:r>
        <w:t>gNB</w:t>
      </w:r>
      <w:proofErr w:type="spellEnd"/>
      <w:r>
        <w:t>-CU.</w:t>
      </w:r>
    </w:p>
    <w:p w14:paraId="5D1D08D3" w14:textId="77777777" w:rsidR="003F4BC3" w:rsidRDefault="003F4BC3" w:rsidP="003F4BC3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t>XnAP</w:t>
      </w:r>
      <w:proofErr w:type="spellEnd"/>
      <w:r>
        <w:t xml:space="preserve"> SN STATUS TRANSFER message to the target </w:t>
      </w:r>
      <w:proofErr w:type="spellStart"/>
      <w:r>
        <w:t>gNB</w:t>
      </w:r>
      <w:proofErr w:type="spellEnd"/>
      <w:r>
        <w:t>-CU.</w:t>
      </w:r>
    </w:p>
    <w:p w14:paraId="3DE8692F" w14:textId="77777777" w:rsidR="003F4BC3" w:rsidRDefault="003F4BC3" w:rsidP="003F4BC3">
      <w:pPr>
        <w:pStyle w:val="B1"/>
      </w:pPr>
      <w:r>
        <w:t>13.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 to the target </w:t>
      </w:r>
      <w:proofErr w:type="spellStart"/>
      <w:r>
        <w:t>gNB</w:t>
      </w:r>
      <w:proofErr w:type="spellEnd"/>
      <w:r>
        <w:t>-CU.</w:t>
      </w:r>
    </w:p>
    <w:p w14:paraId="18180472" w14:textId="77777777" w:rsidR="003F4BC3" w:rsidRDefault="003F4BC3" w:rsidP="003F4BC3">
      <w:pPr>
        <w:pStyle w:val="B1"/>
      </w:pPr>
      <w:r>
        <w:t>14.</w:t>
      </w:r>
      <w:r>
        <w:tab/>
        <w:t>The U2N Remote UE establishes PC5 connection with target U2N Relay UE.</w:t>
      </w:r>
    </w:p>
    <w:p w14:paraId="6C6F511E" w14:textId="77777777" w:rsidR="003F4BC3" w:rsidRDefault="003F4BC3" w:rsidP="003F4BC3">
      <w:pPr>
        <w:pStyle w:val="B1"/>
      </w:pPr>
      <w:r>
        <w:t>15.</w:t>
      </w:r>
      <w:r>
        <w:tab/>
        <w:t xml:space="preserve">The U2N Remote UE completes the path switch procedure by sending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to the target </w:t>
      </w:r>
      <w:proofErr w:type="spellStart"/>
      <w:r>
        <w:t>gNB</w:t>
      </w:r>
      <w:proofErr w:type="spellEnd"/>
      <w:r>
        <w:t xml:space="preserve">-DU via the target U2N Relay UE. In case the target U2N Relay UE is in RRC_IDLE/ INACTIVE state when receiving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message, the reception of the </w:t>
      </w:r>
      <w:proofErr w:type="spellStart"/>
      <w:r>
        <w:rPr>
          <w:i/>
          <w:iCs/>
        </w:rPr>
        <w:t>RRCReconfigurationComplete</w:t>
      </w:r>
      <w:proofErr w:type="spellEnd"/>
      <w:r>
        <w:t xml:space="preserve"> message will first trigger RRC setup/resume procedure for the target U2N Relay UE to enter RRC_CONNECTED state.</w:t>
      </w:r>
    </w:p>
    <w:p w14:paraId="0587E596" w14:textId="77777777" w:rsidR="003F4BC3" w:rsidRDefault="003F4BC3" w:rsidP="003F4BC3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the UL RRC MESSAGE TRANSFER message to target </w:t>
      </w:r>
      <w:proofErr w:type="spellStart"/>
      <w:r>
        <w:t>gNB</w:t>
      </w:r>
      <w:proofErr w:type="spellEnd"/>
      <w:r>
        <w:t xml:space="preserve">-CU by including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497F5E5E" w14:textId="77777777" w:rsidR="003F4BC3" w:rsidRDefault="003F4BC3" w:rsidP="003F4BC3">
      <w:pPr>
        <w:pStyle w:val="B1"/>
      </w:pPr>
      <w:r>
        <w:t>17.</w:t>
      </w:r>
      <w:r>
        <w:tab/>
        <w:t xml:space="preserve">Path Switch procedure is performed to switch the DL data path towards the target </w:t>
      </w:r>
      <w:proofErr w:type="spellStart"/>
      <w:r>
        <w:t>gNB</w:t>
      </w:r>
      <w:proofErr w:type="spellEnd"/>
      <w:r>
        <w:t xml:space="preserve">-CU and to establish an NG-C interface instance towards the target </w:t>
      </w:r>
      <w:proofErr w:type="spellStart"/>
      <w:r>
        <w:t>gNB</w:t>
      </w:r>
      <w:proofErr w:type="spellEnd"/>
      <w:r>
        <w:t>-CU.</w:t>
      </w:r>
    </w:p>
    <w:p w14:paraId="365422CD" w14:textId="77777777" w:rsidR="003F4BC3" w:rsidRDefault="003F4BC3" w:rsidP="003F4BC3">
      <w:pPr>
        <w:pStyle w:val="B1"/>
      </w:pPr>
      <w:r>
        <w:t>18.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-CU sends an </w:t>
      </w:r>
      <w:proofErr w:type="spellStart"/>
      <w:r>
        <w:t>XnAP</w:t>
      </w:r>
      <w:proofErr w:type="spellEnd"/>
      <w:r>
        <w:t xml:space="preserve"> UE CONTEXT RELEASE message to the source </w:t>
      </w:r>
      <w:proofErr w:type="spellStart"/>
      <w:r>
        <w:t>gNB</w:t>
      </w:r>
      <w:proofErr w:type="spellEnd"/>
      <w:r>
        <w:t>-CU.</w:t>
      </w:r>
    </w:p>
    <w:p w14:paraId="54C7E677" w14:textId="77777777" w:rsidR="003F4BC3" w:rsidRDefault="003F4BC3" w:rsidP="003F4BC3">
      <w:pPr>
        <w:pStyle w:val="B1"/>
      </w:pPr>
      <w:r>
        <w:t>19.</w:t>
      </w:r>
      <w:r>
        <w:tab/>
        <w:t xml:space="preserve">The source </w:t>
      </w:r>
      <w:proofErr w:type="spellStart"/>
      <w:r>
        <w:t>gNB</w:t>
      </w:r>
      <w:proofErr w:type="spellEnd"/>
      <w:r>
        <w:t xml:space="preserve">-CU sends </w:t>
      </w:r>
      <w:proofErr w:type="gramStart"/>
      <w:r>
        <w:t>an</w:t>
      </w:r>
      <w:proofErr w:type="gramEnd"/>
      <w:r>
        <w:t xml:space="preserve"> UE CONTEXT RELEASE COMMAND message to the source </w:t>
      </w:r>
      <w:proofErr w:type="spellStart"/>
      <w:r>
        <w:t>gNB</w:t>
      </w:r>
      <w:proofErr w:type="spellEnd"/>
      <w:r>
        <w:t xml:space="preserve">-DU to release the UE context of the U2N Remote UE in the source </w:t>
      </w:r>
      <w:proofErr w:type="spellStart"/>
      <w:r>
        <w:t>gNB</w:t>
      </w:r>
      <w:proofErr w:type="spellEnd"/>
      <w:r>
        <w:t>-DU.</w:t>
      </w:r>
    </w:p>
    <w:p w14:paraId="6B4D9186" w14:textId="78FB11D2" w:rsidR="003F1150" w:rsidRPr="00AB1EEE" w:rsidRDefault="003F4BC3" w:rsidP="004E16B7">
      <w:pPr>
        <w:pStyle w:val="B1"/>
      </w:pPr>
      <w:r>
        <w:t xml:space="preserve">20. The source </w:t>
      </w:r>
      <w:proofErr w:type="spellStart"/>
      <w:r>
        <w:t>gNB</w:t>
      </w:r>
      <w:proofErr w:type="spellEnd"/>
      <w:r>
        <w:t xml:space="preserve">-DU releases the UE context of the U2N Remote UE, and responds the </w:t>
      </w:r>
      <w:proofErr w:type="spellStart"/>
      <w:r>
        <w:t>gNB</w:t>
      </w:r>
      <w:proofErr w:type="spellEnd"/>
      <w:r>
        <w:t xml:space="preserve">-CU with </w:t>
      </w:r>
      <w:proofErr w:type="gramStart"/>
      <w:r>
        <w:t>an</w:t>
      </w:r>
      <w:proofErr w:type="gramEnd"/>
      <w:r>
        <w:t xml:space="preserve"> UE CONTEXT RELEASE COMPLETE message.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3F1150" w:rsidRPr="00AB1EEE" w:rsidSect="003F1150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83CFC" w14:textId="77777777" w:rsidR="005A61D5" w:rsidRPr="00577CBE" w:rsidRDefault="005A61D5">
      <w:r w:rsidRPr="00577CBE">
        <w:separator/>
      </w:r>
    </w:p>
  </w:endnote>
  <w:endnote w:type="continuationSeparator" w:id="0">
    <w:p w14:paraId="144B356B" w14:textId="77777777" w:rsidR="005A61D5" w:rsidRPr="00577CBE" w:rsidRDefault="005A61D5">
      <w:r w:rsidRPr="00577CBE">
        <w:continuationSeparator/>
      </w:r>
    </w:p>
  </w:endnote>
  <w:endnote w:type="continuationNotice" w:id="1">
    <w:p w14:paraId="394F691E" w14:textId="77777777" w:rsidR="005A61D5" w:rsidRPr="00577CBE" w:rsidRDefault="005A61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BC5CF" w14:textId="77777777" w:rsidR="00B4491A" w:rsidRDefault="00B4491A" w:rsidP="0020409B">
    <w:pPr>
      <w:pStyle w:val="Footer"/>
      <w:rPr>
        <w:noProof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8EF31" w14:textId="77777777" w:rsidR="00B4491A" w:rsidRDefault="00B4491A" w:rsidP="00D274C4">
    <w:pPr>
      <w:pStyle w:val="Footer"/>
      <w:rPr>
        <w:noProof w:val="0"/>
      </w:rPr>
    </w:pPr>
    <w:r w:rsidRPr="00577CBE"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6D1BDF" wp14:editId="42D2F13C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1663747166" name="MSIPCMdf9240339a93249449fed9b9" descr="{&quot;HashCode&quot;:-1699574231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E48756" w14:textId="77777777" w:rsidR="00B4491A" w:rsidRPr="00577CBE" w:rsidRDefault="00B4491A" w:rsidP="00D274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577C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D1BDF" id="_x0000_t202" coordsize="21600,21600" o:spt="202" path="m,l,21600r21600,l21600,xe">
              <v:stroke joinstyle="miter"/>
              <v:path gradientshapeok="t" o:connecttype="rect"/>
            </v:shapetype>
            <v:shape id="MSIPCMdf9240339a93249449fed9b9" o:spid="_x0000_s1026" type="#_x0000_t202" alt="{&quot;HashCode&quot;:-1699574231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9264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" o:allowincell="f" filled="f" stroked="f" strokeweight=".5pt">
              <v:textbox inset="20pt,0,,0">
                <w:txbxContent>
                  <w:p w14:paraId="7FE48756" w14:textId="77777777" w:rsidR="00B4491A" w:rsidRPr="00577CBE" w:rsidRDefault="00B4491A" w:rsidP="00D274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577C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5AE1" w14:textId="77777777" w:rsidR="00B4491A" w:rsidRDefault="00B4491A" w:rsidP="001662AF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A9A9" w14:textId="77777777" w:rsidR="005A61D5" w:rsidRPr="00577CBE" w:rsidRDefault="005A61D5">
      <w:r w:rsidRPr="00577CBE">
        <w:separator/>
      </w:r>
    </w:p>
  </w:footnote>
  <w:footnote w:type="continuationSeparator" w:id="0">
    <w:p w14:paraId="4D56AC05" w14:textId="77777777" w:rsidR="005A61D5" w:rsidRPr="00577CBE" w:rsidRDefault="005A61D5">
      <w:r w:rsidRPr="00577CBE">
        <w:continuationSeparator/>
      </w:r>
    </w:p>
  </w:footnote>
  <w:footnote w:type="continuationNotice" w:id="1">
    <w:p w14:paraId="7FE3A808" w14:textId="77777777" w:rsidR="005A61D5" w:rsidRPr="00577CBE" w:rsidRDefault="005A61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68604" w14:textId="77777777" w:rsidR="00B4491A" w:rsidRDefault="00B4491A">
    <w:r w:rsidRPr="00577CBE">
      <w:t xml:space="preserve">Page </w:t>
    </w:r>
    <w:r w:rsidRPr="00577CBE">
      <w:fldChar w:fldCharType="begin"/>
    </w:r>
    <w:r w:rsidRPr="00577CBE">
      <w:instrText>PAGE</w:instrText>
    </w:r>
    <w:r w:rsidRPr="00577CBE">
      <w:fldChar w:fldCharType="separate"/>
    </w:r>
    <w:r>
      <w:t>1</w:t>
    </w:r>
    <w:r w:rsidRPr="00577CBE">
      <w:fldChar w:fldCharType="end"/>
    </w:r>
    <w:r w:rsidRPr="00577CBE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7123" w14:textId="77777777" w:rsidR="00B4491A" w:rsidRDefault="00B4491A" w:rsidP="00041A5C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7039" w14:textId="77777777" w:rsidR="00B4491A" w:rsidRDefault="00B4491A" w:rsidP="00B3073D">
    <w:pPr>
      <w:pStyle w:val="Header"/>
      <w:rPr>
        <w:noProof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8FC1" w14:textId="77777777" w:rsidR="00B4491A" w:rsidRDefault="00B4491A" w:rsidP="006155FF">
    <w:pPr>
      <w:pStyle w:val="Header"/>
      <w:rPr>
        <w:noProof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CFC6" w14:textId="77777777" w:rsidR="00B4491A" w:rsidRDefault="00B4491A" w:rsidP="00690045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250C" w14:textId="77777777" w:rsidR="00B4491A" w:rsidRDefault="00B4491A" w:rsidP="0094793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1"/>
  </w:num>
  <w:num w:numId="2" w16cid:durableId="1938902166">
    <w:abstractNumId w:val="2"/>
  </w:num>
  <w:num w:numId="3" w16cid:durableId="185553569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5CCF"/>
    <w:rsid w:val="00006FFD"/>
    <w:rsid w:val="00022E4A"/>
    <w:rsid w:val="00025A63"/>
    <w:rsid w:val="00030A7F"/>
    <w:rsid w:val="00033201"/>
    <w:rsid w:val="00036B65"/>
    <w:rsid w:val="00037528"/>
    <w:rsid w:val="000401D5"/>
    <w:rsid w:val="000654B6"/>
    <w:rsid w:val="00065CA8"/>
    <w:rsid w:val="00070E09"/>
    <w:rsid w:val="00076912"/>
    <w:rsid w:val="00091B29"/>
    <w:rsid w:val="00094E52"/>
    <w:rsid w:val="000A5CC3"/>
    <w:rsid w:val="000A6394"/>
    <w:rsid w:val="000A7B85"/>
    <w:rsid w:val="000B0C0D"/>
    <w:rsid w:val="000B1844"/>
    <w:rsid w:val="000B2D04"/>
    <w:rsid w:val="000B42A5"/>
    <w:rsid w:val="000B6526"/>
    <w:rsid w:val="000B7FED"/>
    <w:rsid w:val="000C038A"/>
    <w:rsid w:val="000C4C74"/>
    <w:rsid w:val="000C640D"/>
    <w:rsid w:val="000C655B"/>
    <w:rsid w:val="000C6598"/>
    <w:rsid w:val="000C6847"/>
    <w:rsid w:val="000C6C66"/>
    <w:rsid w:val="000D303F"/>
    <w:rsid w:val="000D44B3"/>
    <w:rsid w:val="000D4A89"/>
    <w:rsid w:val="000E16F0"/>
    <w:rsid w:val="000E3547"/>
    <w:rsid w:val="000F1401"/>
    <w:rsid w:val="000F4075"/>
    <w:rsid w:val="000F419B"/>
    <w:rsid w:val="00110895"/>
    <w:rsid w:val="00123992"/>
    <w:rsid w:val="001310ED"/>
    <w:rsid w:val="00145D43"/>
    <w:rsid w:val="00147E60"/>
    <w:rsid w:val="00151620"/>
    <w:rsid w:val="001538F8"/>
    <w:rsid w:val="00163E11"/>
    <w:rsid w:val="00170ABC"/>
    <w:rsid w:val="001727C4"/>
    <w:rsid w:val="0018748A"/>
    <w:rsid w:val="00192C46"/>
    <w:rsid w:val="00193C0A"/>
    <w:rsid w:val="001A08B3"/>
    <w:rsid w:val="001A6BCB"/>
    <w:rsid w:val="001A6F54"/>
    <w:rsid w:val="001A7B60"/>
    <w:rsid w:val="001B02D8"/>
    <w:rsid w:val="001B07DB"/>
    <w:rsid w:val="001B164A"/>
    <w:rsid w:val="001B52F0"/>
    <w:rsid w:val="001B7A65"/>
    <w:rsid w:val="001C0CDF"/>
    <w:rsid w:val="001C37A1"/>
    <w:rsid w:val="001C4455"/>
    <w:rsid w:val="001C4D0F"/>
    <w:rsid w:val="001E3F21"/>
    <w:rsid w:val="001E41F3"/>
    <w:rsid w:val="001E4960"/>
    <w:rsid w:val="001F3B88"/>
    <w:rsid w:val="001F5E73"/>
    <w:rsid w:val="00213704"/>
    <w:rsid w:val="002138E4"/>
    <w:rsid w:val="00214425"/>
    <w:rsid w:val="00217098"/>
    <w:rsid w:val="002225FC"/>
    <w:rsid w:val="002305BC"/>
    <w:rsid w:val="00231139"/>
    <w:rsid w:val="002329D2"/>
    <w:rsid w:val="00237959"/>
    <w:rsid w:val="0024021E"/>
    <w:rsid w:val="00243D30"/>
    <w:rsid w:val="00252152"/>
    <w:rsid w:val="002525BC"/>
    <w:rsid w:val="0026004D"/>
    <w:rsid w:val="00260807"/>
    <w:rsid w:val="002640DD"/>
    <w:rsid w:val="00265010"/>
    <w:rsid w:val="002669D9"/>
    <w:rsid w:val="0026734C"/>
    <w:rsid w:val="00267FB1"/>
    <w:rsid w:val="0027492B"/>
    <w:rsid w:val="00275D12"/>
    <w:rsid w:val="002813FD"/>
    <w:rsid w:val="0028488C"/>
    <w:rsid w:val="00284FEB"/>
    <w:rsid w:val="002860C4"/>
    <w:rsid w:val="00286446"/>
    <w:rsid w:val="00287C1F"/>
    <w:rsid w:val="00291B49"/>
    <w:rsid w:val="002A7D4D"/>
    <w:rsid w:val="002B1054"/>
    <w:rsid w:val="002B5741"/>
    <w:rsid w:val="002B63CC"/>
    <w:rsid w:val="002C17E0"/>
    <w:rsid w:val="002C5CA6"/>
    <w:rsid w:val="002C7051"/>
    <w:rsid w:val="002D770C"/>
    <w:rsid w:val="002E472E"/>
    <w:rsid w:val="002E4A40"/>
    <w:rsid w:val="002E7855"/>
    <w:rsid w:val="00305409"/>
    <w:rsid w:val="003064BB"/>
    <w:rsid w:val="00310E0D"/>
    <w:rsid w:val="003110FD"/>
    <w:rsid w:val="0031307B"/>
    <w:rsid w:val="00313759"/>
    <w:rsid w:val="00322586"/>
    <w:rsid w:val="00324E99"/>
    <w:rsid w:val="00332241"/>
    <w:rsid w:val="003331CC"/>
    <w:rsid w:val="003361AE"/>
    <w:rsid w:val="00341655"/>
    <w:rsid w:val="00345575"/>
    <w:rsid w:val="003609EF"/>
    <w:rsid w:val="0036231A"/>
    <w:rsid w:val="00364E5D"/>
    <w:rsid w:val="0037008C"/>
    <w:rsid w:val="00371E26"/>
    <w:rsid w:val="00374DD4"/>
    <w:rsid w:val="003932F2"/>
    <w:rsid w:val="0039773E"/>
    <w:rsid w:val="003B7CE3"/>
    <w:rsid w:val="003B7D2D"/>
    <w:rsid w:val="003C2A1D"/>
    <w:rsid w:val="003E1782"/>
    <w:rsid w:val="003E1A36"/>
    <w:rsid w:val="003E486D"/>
    <w:rsid w:val="003F00B6"/>
    <w:rsid w:val="003F09A9"/>
    <w:rsid w:val="003F1150"/>
    <w:rsid w:val="003F38EE"/>
    <w:rsid w:val="003F4BC3"/>
    <w:rsid w:val="00410371"/>
    <w:rsid w:val="004121B9"/>
    <w:rsid w:val="004206E6"/>
    <w:rsid w:val="004242F1"/>
    <w:rsid w:val="00425B6E"/>
    <w:rsid w:val="0043426E"/>
    <w:rsid w:val="00463FED"/>
    <w:rsid w:val="0047769E"/>
    <w:rsid w:val="004830E3"/>
    <w:rsid w:val="004933F6"/>
    <w:rsid w:val="0049407D"/>
    <w:rsid w:val="0049507B"/>
    <w:rsid w:val="00495508"/>
    <w:rsid w:val="004B0E0D"/>
    <w:rsid w:val="004B280C"/>
    <w:rsid w:val="004B47D6"/>
    <w:rsid w:val="004B5B5F"/>
    <w:rsid w:val="004B6B21"/>
    <w:rsid w:val="004B75B7"/>
    <w:rsid w:val="004C08D9"/>
    <w:rsid w:val="004C1007"/>
    <w:rsid w:val="004D2085"/>
    <w:rsid w:val="004D21D3"/>
    <w:rsid w:val="004D2832"/>
    <w:rsid w:val="004D309F"/>
    <w:rsid w:val="004E16B7"/>
    <w:rsid w:val="004E5A2D"/>
    <w:rsid w:val="00500D11"/>
    <w:rsid w:val="0050159B"/>
    <w:rsid w:val="00510D35"/>
    <w:rsid w:val="00512A86"/>
    <w:rsid w:val="005141D9"/>
    <w:rsid w:val="0051580D"/>
    <w:rsid w:val="00516DF1"/>
    <w:rsid w:val="0052235B"/>
    <w:rsid w:val="00527E08"/>
    <w:rsid w:val="00527F47"/>
    <w:rsid w:val="0054116B"/>
    <w:rsid w:val="00545C50"/>
    <w:rsid w:val="00547111"/>
    <w:rsid w:val="00551DCE"/>
    <w:rsid w:val="00555CED"/>
    <w:rsid w:val="005572A6"/>
    <w:rsid w:val="00563C3A"/>
    <w:rsid w:val="00572272"/>
    <w:rsid w:val="005762CA"/>
    <w:rsid w:val="00577CBE"/>
    <w:rsid w:val="00592D74"/>
    <w:rsid w:val="005A3DD4"/>
    <w:rsid w:val="005A61D5"/>
    <w:rsid w:val="005C019C"/>
    <w:rsid w:val="005D34F1"/>
    <w:rsid w:val="005D4F43"/>
    <w:rsid w:val="005E2C44"/>
    <w:rsid w:val="005E7514"/>
    <w:rsid w:val="005F1013"/>
    <w:rsid w:val="005F5E10"/>
    <w:rsid w:val="00606FDB"/>
    <w:rsid w:val="00615688"/>
    <w:rsid w:val="00617ABB"/>
    <w:rsid w:val="00621188"/>
    <w:rsid w:val="00621D84"/>
    <w:rsid w:val="0062338E"/>
    <w:rsid w:val="006257ED"/>
    <w:rsid w:val="00627DAB"/>
    <w:rsid w:val="0063115F"/>
    <w:rsid w:val="006327FD"/>
    <w:rsid w:val="00646124"/>
    <w:rsid w:val="00653DE4"/>
    <w:rsid w:val="00657BAE"/>
    <w:rsid w:val="0066079C"/>
    <w:rsid w:val="00665599"/>
    <w:rsid w:val="00665C47"/>
    <w:rsid w:val="00666F82"/>
    <w:rsid w:val="0066763E"/>
    <w:rsid w:val="006846AE"/>
    <w:rsid w:val="006945F7"/>
    <w:rsid w:val="0069543D"/>
    <w:rsid w:val="00695808"/>
    <w:rsid w:val="00697CF6"/>
    <w:rsid w:val="006A7D6B"/>
    <w:rsid w:val="006B098B"/>
    <w:rsid w:val="006B101C"/>
    <w:rsid w:val="006B46FB"/>
    <w:rsid w:val="006B7D87"/>
    <w:rsid w:val="006D00BD"/>
    <w:rsid w:val="006D5C1B"/>
    <w:rsid w:val="006E21FB"/>
    <w:rsid w:val="006F0220"/>
    <w:rsid w:val="006F6611"/>
    <w:rsid w:val="00704E5F"/>
    <w:rsid w:val="00706336"/>
    <w:rsid w:val="00706E18"/>
    <w:rsid w:val="00707C19"/>
    <w:rsid w:val="00710801"/>
    <w:rsid w:val="00712A69"/>
    <w:rsid w:val="00715657"/>
    <w:rsid w:val="00721BA9"/>
    <w:rsid w:val="00725614"/>
    <w:rsid w:val="007334E2"/>
    <w:rsid w:val="0073442E"/>
    <w:rsid w:val="00755BD5"/>
    <w:rsid w:val="00756088"/>
    <w:rsid w:val="00760376"/>
    <w:rsid w:val="0076793F"/>
    <w:rsid w:val="00777C8E"/>
    <w:rsid w:val="007808BC"/>
    <w:rsid w:val="00785520"/>
    <w:rsid w:val="00786CAF"/>
    <w:rsid w:val="00792342"/>
    <w:rsid w:val="0079333C"/>
    <w:rsid w:val="00794A16"/>
    <w:rsid w:val="007977A8"/>
    <w:rsid w:val="007A09F0"/>
    <w:rsid w:val="007A21D0"/>
    <w:rsid w:val="007A50F7"/>
    <w:rsid w:val="007A51F9"/>
    <w:rsid w:val="007B30FE"/>
    <w:rsid w:val="007B512A"/>
    <w:rsid w:val="007B56FE"/>
    <w:rsid w:val="007C2097"/>
    <w:rsid w:val="007D6A07"/>
    <w:rsid w:val="007E18BC"/>
    <w:rsid w:val="007E734E"/>
    <w:rsid w:val="007F0A5A"/>
    <w:rsid w:val="007F12A2"/>
    <w:rsid w:val="007F3C50"/>
    <w:rsid w:val="007F7259"/>
    <w:rsid w:val="008040A8"/>
    <w:rsid w:val="00805958"/>
    <w:rsid w:val="008063A2"/>
    <w:rsid w:val="00811788"/>
    <w:rsid w:val="0081239F"/>
    <w:rsid w:val="0081457A"/>
    <w:rsid w:val="00816D10"/>
    <w:rsid w:val="008279FA"/>
    <w:rsid w:val="00827F44"/>
    <w:rsid w:val="00834731"/>
    <w:rsid w:val="0084310B"/>
    <w:rsid w:val="008605B9"/>
    <w:rsid w:val="008626E7"/>
    <w:rsid w:val="00864405"/>
    <w:rsid w:val="00870EE7"/>
    <w:rsid w:val="0087545C"/>
    <w:rsid w:val="00877262"/>
    <w:rsid w:val="008863B9"/>
    <w:rsid w:val="008A1D22"/>
    <w:rsid w:val="008A41D5"/>
    <w:rsid w:val="008A45A6"/>
    <w:rsid w:val="008A7346"/>
    <w:rsid w:val="008B0989"/>
    <w:rsid w:val="008B3918"/>
    <w:rsid w:val="008C1CEF"/>
    <w:rsid w:val="008C49B9"/>
    <w:rsid w:val="008C7769"/>
    <w:rsid w:val="008C77B6"/>
    <w:rsid w:val="008D3CCC"/>
    <w:rsid w:val="008D70BC"/>
    <w:rsid w:val="008E005B"/>
    <w:rsid w:val="008E6F5F"/>
    <w:rsid w:val="008F0062"/>
    <w:rsid w:val="008F3382"/>
    <w:rsid w:val="008F3789"/>
    <w:rsid w:val="008F4470"/>
    <w:rsid w:val="008F686C"/>
    <w:rsid w:val="009043D9"/>
    <w:rsid w:val="009059EE"/>
    <w:rsid w:val="00910C08"/>
    <w:rsid w:val="009148DE"/>
    <w:rsid w:val="0093194F"/>
    <w:rsid w:val="00931F61"/>
    <w:rsid w:val="00935981"/>
    <w:rsid w:val="00941133"/>
    <w:rsid w:val="00941E30"/>
    <w:rsid w:val="00945423"/>
    <w:rsid w:val="00945A77"/>
    <w:rsid w:val="0095209F"/>
    <w:rsid w:val="009531B0"/>
    <w:rsid w:val="00957C5B"/>
    <w:rsid w:val="009618F1"/>
    <w:rsid w:val="0096543E"/>
    <w:rsid w:val="00971ACE"/>
    <w:rsid w:val="009741B3"/>
    <w:rsid w:val="009777D9"/>
    <w:rsid w:val="009809C6"/>
    <w:rsid w:val="009813E1"/>
    <w:rsid w:val="00981BBA"/>
    <w:rsid w:val="009838E8"/>
    <w:rsid w:val="00985691"/>
    <w:rsid w:val="009859D7"/>
    <w:rsid w:val="00991B88"/>
    <w:rsid w:val="00992188"/>
    <w:rsid w:val="00993941"/>
    <w:rsid w:val="00995C00"/>
    <w:rsid w:val="00997598"/>
    <w:rsid w:val="009A0A17"/>
    <w:rsid w:val="009A5753"/>
    <w:rsid w:val="009A579D"/>
    <w:rsid w:val="009A58CD"/>
    <w:rsid w:val="009A675B"/>
    <w:rsid w:val="009B7360"/>
    <w:rsid w:val="009C0033"/>
    <w:rsid w:val="009C062A"/>
    <w:rsid w:val="009C4FEA"/>
    <w:rsid w:val="009C524F"/>
    <w:rsid w:val="009C7439"/>
    <w:rsid w:val="009C7D72"/>
    <w:rsid w:val="009D009F"/>
    <w:rsid w:val="009D7774"/>
    <w:rsid w:val="009E3297"/>
    <w:rsid w:val="009E366D"/>
    <w:rsid w:val="009E68C2"/>
    <w:rsid w:val="009F734F"/>
    <w:rsid w:val="00A100C0"/>
    <w:rsid w:val="00A11070"/>
    <w:rsid w:val="00A12E61"/>
    <w:rsid w:val="00A246B6"/>
    <w:rsid w:val="00A26876"/>
    <w:rsid w:val="00A319F6"/>
    <w:rsid w:val="00A34B4F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749E6"/>
    <w:rsid w:val="00A75B6B"/>
    <w:rsid w:val="00A766FD"/>
    <w:rsid w:val="00A7671C"/>
    <w:rsid w:val="00A825F9"/>
    <w:rsid w:val="00A9285C"/>
    <w:rsid w:val="00A92AA5"/>
    <w:rsid w:val="00AA08C3"/>
    <w:rsid w:val="00AA2CBC"/>
    <w:rsid w:val="00AA7DEA"/>
    <w:rsid w:val="00AB088C"/>
    <w:rsid w:val="00AB547D"/>
    <w:rsid w:val="00AB7606"/>
    <w:rsid w:val="00AC5820"/>
    <w:rsid w:val="00AC7121"/>
    <w:rsid w:val="00AD1CD8"/>
    <w:rsid w:val="00AD2359"/>
    <w:rsid w:val="00AE1DEB"/>
    <w:rsid w:val="00AF27D8"/>
    <w:rsid w:val="00AF36E5"/>
    <w:rsid w:val="00B02478"/>
    <w:rsid w:val="00B02D03"/>
    <w:rsid w:val="00B049B9"/>
    <w:rsid w:val="00B109D0"/>
    <w:rsid w:val="00B11D36"/>
    <w:rsid w:val="00B1329B"/>
    <w:rsid w:val="00B175EE"/>
    <w:rsid w:val="00B17A88"/>
    <w:rsid w:val="00B24E62"/>
    <w:rsid w:val="00B258BB"/>
    <w:rsid w:val="00B40A26"/>
    <w:rsid w:val="00B4491A"/>
    <w:rsid w:val="00B540DB"/>
    <w:rsid w:val="00B67B97"/>
    <w:rsid w:val="00B7324B"/>
    <w:rsid w:val="00B8373A"/>
    <w:rsid w:val="00B84E60"/>
    <w:rsid w:val="00B937F1"/>
    <w:rsid w:val="00B968C8"/>
    <w:rsid w:val="00BA3EC5"/>
    <w:rsid w:val="00BA51D9"/>
    <w:rsid w:val="00BB5DFC"/>
    <w:rsid w:val="00BC0FED"/>
    <w:rsid w:val="00BD03C9"/>
    <w:rsid w:val="00BD279D"/>
    <w:rsid w:val="00BD6BB8"/>
    <w:rsid w:val="00BE0213"/>
    <w:rsid w:val="00BF2D64"/>
    <w:rsid w:val="00C12E86"/>
    <w:rsid w:val="00C14C71"/>
    <w:rsid w:val="00C16687"/>
    <w:rsid w:val="00C20AC8"/>
    <w:rsid w:val="00C32DEB"/>
    <w:rsid w:val="00C36EFE"/>
    <w:rsid w:val="00C429A9"/>
    <w:rsid w:val="00C443EA"/>
    <w:rsid w:val="00C44FC2"/>
    <w:rsid w:val="00C6241A"/>
    <w:rsid w:val="00C647F0"/>
    <w:rsid w:val="00C66BA2"/>
    <w:rsid w:val="00C67744"/>
    <w:rsid w:val="00C70F78"/>
    <w:rsid w:val="00C85538"/>
    <w:rsid w:val="00C870F6"/>
    <w:rsid w:val="00C87F5B"/>
    <w:rsid w:val="00C93135"/>
    <w:rsid w:val="00C95985"/>
    <w:rsid w:val="00CA1977"/>
    <w:rsid w:val="00CB194C"/>
    <w:rsid w:val="00CC4217"/>
    <w:rsid w:val="00CC46EA"/>
    <w:rsid w:val="00CC5026"/>
    <w:rsid w:val="00CC68D0"/>
    <w:rsid w:val="00CC71E4"/>
    <w:rsid w:val="00CD0B97"/>
    <w:rsid w:val="00CD1A60"/>
    <w:rsid w:val="00CD1B0A"/>
    <w:rsid w:val="00CD449C"/>
    <w:rsid w:val="00CE24B1"/>
    <w:rsid w:val="00CE61BD"/>
    <w:rsid w:val="00CF17D7"/>
    <w:rsid w:val="00CF1CA5"/>
    <w:rsid w:val="00CF7950"/>
    <w:rsid w:val="00D03F9A"/>
    <w:rsid w:val="00D06B70"/>
    <w:rsid w:val="00D06D51"/>
    <w:rsid w:val="00D12C1F"/>
    <w:rsid w:val="00D20CA2"/>
    <w:rsid w:val="00D21D47"/>
    <w:rsid w:val="00D24991"/>
    <w:rsid w:val="00D27300"/>
    <w:rsid w:val="00D34311"/>
    <w:rsid w:val="00D4128C"/>
    <w:rsid w:val="00D50255"/>
    <w:rsid w:val="00D55C2E"/>
    <w:rsid w:val="00D63E2B"/>
    <w:rsid w:val="00D66520"/>
    <w:rsid w:val="00D73B7A"/>
    <w:rsid w:val="00D74959"/>
    <w:rsid w:val="00D758F2"/>
    <w:rsid w:val="00D82743"/>
    <w:rsid w:val="00D84AE9"/>
    <w:rsid w:val="00D85211"/>
    <w:rsid w:val="00D9124E"/>
    <w:rsid w:val="00DA0E31"/>
    <w:rsid w:val="00DA2875"/>
    <w:rsid w:val="00DA4E1D"/>
    <w:rsid w:val="00DB6D42"/>
    <w:rsid w:val="00DC68BA"/>
    <w:rsid w:val="00DD0DCE"/>
    <w:rsid w:val="00DD39A9"/>
    <w:rsid w:val="00DD655C"/>
    <w:rsid w:val="00DE30FC"/>
    <w:rsid w:val="00DE34CF"/>
    <w:rsid w:val="00DE5F1C"/>
    <w:rsid w:val="00DE69D0"/>
    <w:rsid w:val="00DF2812"/>
    <w:rsid w:val="00DF4C57"/>
    <w:rsid w:val="00E005B0"/>
    <w:rsid w:val="00E02DF0"/>
    <w:rsid w:val="00E040CC"/>
    <w:rsid w:val="00E05F72"/>
    <w:rsid w:val="00E06DD5"/>
    <w:rsid w:val="00E13D7E"/>
    <w:rsid w:val="00E13F3D"/>
    <w:rsid w:val="00E2678C"/>
    <w:rsid w:val="00E3161A"/>
    <w:rsid w:val="00E34898"/>
    <w:rsid w:val="00E35A84"/>
    <w:rsid w:val="00E40C86"/>
    <w:rsid w:val="00E5197F"/>
    <w:rsid w:val="00E8748C"/>
    <w:rsid w:val="00E9104C"/>
    <w:rsid w:val="00EB09B7"/>
    <w:rsid w:val="00EB0E18"/>
    <w:rsid w:val="00EC673A"/>
    <w:rsid w:val="00ED1B23"/>
    <w:rsid w:val="00EE0F20"/>
    <w:rsid w:val="00EE4C9E"/>
    <w:rsid w:val="00EE53B0"/>
    <w:rsid w:val="00EE7D7C"/>
    <w:rsid w:val="00EF0208"/>
    <w:rsid w:val="00EF0A22"/>
    <w:rsid w:val="00EF30B2"/>
    <w:rsid w:val="00EF544C"/>
    <w:rsid w:val="00EF6349"/>
    <w:rsid w:val="00EF71C0"/>
    <w:rsid w:val="00F110C0"/>
    <w:rsid w:val="00F11349"/>
    <w:rsid w:val="00F12CB1"/>
    <w:rsid w:val="00F204E7"/>
    <w:rsid w:val="00F24700"/>
    <w:rsid w:val="00F25D98"/>
    <w:rsid w:val="00F300FB"/>
    <w:rsid w:val="00F30F45"/>
    <w:rsid w:val="00F33789"/>
    <w:rsid w:val="00F33C12"/>
    <w:rsid w:val="00F527DE"/>
    <w:rsid w:val="00F52AB0"/>
    <w:rsid w:val="00F54A71"/>
    <w:rsid w:val="00F64B9E"/>
    <w:rsid w:val="00F66FF2"/>
    <w:rsid w:val="00F70F5A"/>
    <w:rsid w:val="00F840A3"/>
    <w:rsid w:val="00F84ED2"/>
    <w:rsid w:val="00FA16FF"/>
    <w:rsid w:val="00FA200A"/>
    <w:rsid w:val="00FB1B01"/>
    <w:rsid w:val="00FB6386"/>
    <w:rsid w:val="00FC2DD4"/>
    <w:rsid w:val="00FC428D"/>
    <w:rsid w:val="00FC7510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C4C74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  <w:style w:type="character" w:customStyle="1" w:styleId="NOZchn">
    <w:name w:val="NO Zchn"/>
    <w:rsid w:val="003F1150"/>
    <w:rPr>
      <w:rFonts w:eastAsia="Times New Roman"/>
      <w:lang w:eastAsia="zh-CN"/>
    </w:rPr>
  </w:style>
  <w:style w:type="character" w:customStyle="1" w:styleId="B1Zchn">
    <w:name w:val="B1 Zchn"/>
    <w:qFormat/>
    <w:rsid w:val="003F1150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40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0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5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6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0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38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5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40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3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44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6924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95</cp:revision>
  <cp:lastPrinted>1900-12-31T16:00:00Z</cp:lastPrinted>
  <dcterms:created xsi:type="dcterms:W3CDTF">2024-11-21T15:53:00Z</dcterms:created>
  <dcterms:modified xsi:type="dcterms:W3CDTF">2025-02-06T20:06:00Z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