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0CBE4" w14:textId="45BF377D" w:rsidR="003B1F57" w:rsidRPr="00BE1B15" w:rsidRDefault="003B1F57" w:rsidP="003B1F57">
      <w:pPr>
        <w:tabs>
          <w:tab w:val="right" w:pos="9639"/>
        </w:tabs>
        <w:rPr>
          <w:rFonts w:ascii="Arial" w:eastAsia="MS Mincho" w:hAnsi="Arial" w:cs="Times New Roman"/>
          <w:b/>
          <w:i/>
          <w:noProof/>
          <w:kern w:val="0"/>
          <w:sz w:val="28"/>
          <w:szCs w:val="20"/>
          <w14:ligatures w14:val="none"/>
        </w:rPr>
      </w:pPr>
      <w:bookmarkStart w:id="0" w:name="_Toc193024528"/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t>3GPP TSG-</w:t>
      </w:r>
      <w:r w:rsidRPr="00BE1B15">
        <w:rPr>
          <w:rFonts w:ascii="Arial" w:eastAsia="MS Mincho" w:hAnsi="Arial" w:cs="Times New Roman"/>
          <w:kern w:val="0"/>
          <w:sz w:val="20"/>
          <w:szCs w:val="20"/>
          <w14:ligatures w14:val="none"/>
        </w:rPr>
        <w:fldChar w:fldCharType="begin"/>
      </w:r>
      <w:r w:rsidRPr="00BE1B15">
        <w:rPr>
          <w:rFonts w:ascii="Arial" w:eastAsia="MS Mincho" w:hAnsi="Arial" w:cs="Times New Roman"/>
          <w:kern w:val="0"/>
          <w:sz w:val="20"/>
          <w:szCs w:val="20"/>
          <w14:ligatures w14:val="none"/>
        </w:rPr>
        <w:instrText xml:space="preserve"> DOCPROPERTY  TSG/WGRef  \* MERGEFORMAT </w:instrText>
      </w:r>
      <w:r w:rsidRPr="00BE1B15">
        <w:rPr>
          <w:rFonts w:ascii="Arial" w:eastAsia="MS Mincho" w:hAnsi="Arial" w:cs="Times New Roman"/>
          <w:kern w:val="0"/>
          <w:sz w:val="20"/>
          <w:szCs w:val="20"/>
          <w14:ligatures w14:val="none"/>
        </w:rPr>
        <w:fldChar w:fldCharType="separate"/>
      </w:r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t>RAN WG3</w:t>
      </w:r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fldChar w:fldCharType="end"/>
      </w:r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t xml:space="preserve"> Meeting #127</w:t>
      </w:r>
      <w:r w:rsidRPr="00BE1B15">
        <w:rPr>
          <w:rFonts w:ascii="Arial" w:eastAsia="MS Mincho" w:hAnsi="Arial" w:cs="Times New Roman"/>
          <w:b/>
          <w:i/>
          <w:noProof/>
          <w:kern w:val="0"/>
          <w:sz w:val="28"/>
          <w:szCs w:val="20"/>
          <w14:ligatures w14:val="none"/>
        </w:rPr>
        <w:tab/>
      </w:r>
      <w:r w:rsidR="00C505FD" w:rsidRPr="00C505FD">
        <w:rPr>
          <w:rFonts w:ascii="Arial" w:eastAsia="MS Mincho" w:hAnsi="Arial" w:cs="Times New Roman"/>
          <w:b/>
          <w:i/>
          <w:noProof/>
          <w:kern w:val="0"/>
          <w:sz w:val="28"/>
          <w:szCs w:val="20"/>
          <w14:ligatures w14:val="none"/>
        </w:rPr>
        <w:t>R3-250458</w:t>
      </w:r>
    </w:p>
    <w:p w14:paraId="338AD4C0" w14:textId="77777777" w:rsidR="003B1F57" w:rsidRPr="00BE1B15" w:rsidRDefault="003B1F57" w:rsidP="003B1F57">
      <w:pPr>
        <w:spacing w:after="120"/>
        <w:outlineLvl w:val="0"/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</w:pPr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t>Athens, Greece, 17</w:t>
      </w:r>
      <w:r w:rsidRPr="00BE1B15">
        <w:rPr>
          <w:rFonts w:ascii="Arial" w:eastAsia="MS Mincho" w:hAnsi="Arial" w:cs="Times New Roman"/>
          <w:b/>
          <w:noProof/>
          <w:kern w:val="0"/>
          <w:szCs w:val="20"/>
          <w:vertAlign w:val="superscript"/>
          <w14:ligatures w14:val="none"/>
        </w:rPr>
        <w:t>th</w:t>
      </w:r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t xml:space="preserve"> – 21</w:t>
      </w:r>
      <w:r w:rsidRPr="00BE1B15">
        <w:rPr>
          <w:rFonts w:ascii="Arial" w:eastAsia="MS Mincho" w:hAnsi="Arial" w:cs="Times New Roman"/>
          <w:b/>
          <w:noProof/>
          <w:kern w:val="0"/>
          <w:szCs w:val="20"/>
          <w:vertAlign w:val="superscript"/>
          <w14:ligatures w14:val="none"/>
        </w:rPr>
        <w:t>st</w:t>
      </w:r>
      <w:r w:rsidRPr="00BE1B15">
        <w:rPr>
          <w:rFonts w:ascii="Arial" w:eastAsia="MS Mincho" w:hAnsi="Arial" w:cs="Times New Roman"/>
          <w:b/>
          <w:noProof/>
          <w:kern w:val="0"/>
          <w:szCs w:val="20"/>
          <w14:ligatures w14:val="none"/>
        </w:rPr>
        <w:t xml:space="preserve"> February, 2025</w:t>
      </w:r>
    </w:p>
    <w:p w14:paraId="3FFC938F" w14:textId="77777777" w:rsidR="00D07DD9" w:rsidRPr="00D46E09" w:rsidRDefault="00D07DD9" w:rsidP="00D07DD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</w:p>
    <w:p w14:paraId="57B5B5E8" w14:textId="58D152C6" w:rsidR="00D07DD9" w:rsidRPr="00D46E09" w:rsidRDefault="00D07DD9" w:rsidP="00D07DD9">
      <w:pPr>
        <w:tabs>
          <w:tab w:val="left" w:pos="1985"/>
        </w:tabs>
        <w:ind w:left="1980" w:hanging="1980"/>
        <w:rPr>
          <w:rFonts w:ascii="Arial" w:hAnsi="Arial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Title: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  <w:t>(TP to 3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>7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>.4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>8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3) - </w:t>
      </w:r>
      <w:r>
        <w:rPr>
          <w:rFonts w:ascii="Arial" w:hAnsi="Arial"/>
        </w:rPr>
        <w:t>S</w:t>
      </w:r>
      <w:r w:rsidRPr="00F34557">
        <w:rPr>
          <w:rFonts w:ascii="Arial" w:hAnsi="Arial"/>
        </w:rPr>
        <w:t xml:space="preserve">plit architecture </w:t>
      </w:r>
      <w:r>
        <w:rPr>
          <w:rFonts w:ascii="Arial" w:hAnsi="Arial"/>
        </w:rPr>
        <w:t xml:space="preserve">support for </w:t>
      </w:r>
      <w:proofErr w:type="spellStart"/>
      <w:r>
        <w:rPr>
          <w:rFonts w:ascii="Arial" w:hAnsi="Arial"/>
        </w:rPr>
        <w:t>Rel</w:t>
      </w:r>
      <w:proofErr w:type="spellEnd"/>
      <w:r>
        <w:rPr>
          <w:rFonts w:ascii="Arial" w:hAnsi="Arial"/>
          <w:lang w:val="en-US"/>
        </w:rPr>
        <w:t xml:space="preserve">ease 18 </w:t>
      </w:r>
      <w:r w:rsidRPr="00F34557">
        <w:rPr>
          <w:rFonts w:ascii="Arial" w:hAnsi="Arial"/>
        </w:rPr>
        <w:t>use cases</w:t>
      </w:r>
    </w:p>
    <w:p w14:paraId="711060C4" w14:textId="7E3D963E" w:rsidR="00D07DD9" w:rsidRPr="00C505FD" w:rsidRDefault="00D07DD9" w:rsidP="00053F7D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lang w:val="en-US" w:eastAsia="zh-CN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 xml:space="preserve">Source: </w:t>
      </w: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ab/>
      </w:r>
      <w:r w:rsidR="00972916" w:rsidRPr="00972916">
        <w:rPr>
          <w:rStyle w:val="a"/>
        </w:rPr>
        <w:t>Ericsson, Nokia, J</w:t>
      </w:r>
      <w:r w:rsidR="00C505FD">
        <w:rPr>
          <w:rStyle w:val="a"/>
        </w:rPr>
        <w:t>IO Platforms (JPL)</w:t>
      </w:r>
      <w:r w:rsidR="00972916" w:rsidRPr="00972916">
        <w:rPr>
          <w:rStyle w:val="a"/>
        </w:rPr>
        <w:t xml:space="preserve">, Deutsche Telekom, </w:t>
      </w:r>
      <w:proofErr w:type="spellStart"/>
      <w:r w:rsidR="00972916" w:rsidRPr="00972916">
        <w:rPr>
          <w:rStyle w:val="a"/>
        </w:rPr>
        <w:t>FiberCop</w:t>
      </w:r>
      <w:proofErr w:type="spellEnd"/>
      <w:r w:rsidR="00380BF7">
        <w:rPr>
          <w:rStyle w:val="a"/>
        </w:rPr>
        <w:t>, Vodafone</w:t>
      </w:r>
    </w:p>
    <w:p w14:paraId="1C5D3717" w14:textId="77777777" w:rsidR="00D07DD9" w:rsidRPr="00D46E09" w:rsidRDefault="00D07DD9" w:rsidP="00D07DD9">
      <w:pPr>
        <w:tabs>
          <w:tab w:val="left" w:pos="1985"/>
        </w:tabs>
        <w:spacing w:after="180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Agenda item: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  <w:t>11.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>4</w:t>
      </w:r>
    </w:p>
    <w:p w14:paraId="3F1738CF" w14:textId="77777777" w:rsidR="00D07DD9" w:rsidRPr="00D46E09" w:rsidRDefault="00D07DD9" w:rsidP="00D07DD9">
      <w:pPr>
        <w:tabs>
          <w:tab w:val="left" w:pos="1985"/>
        </w:tabs>
        <w:spacing w:after="180"/>
        <w:ind w:left="1980" w:hanging="19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14:ligatures w14:val="none"/>
        </w:rPr>
        <w:t>Document Type: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ab/>
      </w:r>
      <w:r w:rsidRPr="00D46E09">
        <w:rPr>
          <w:rFonts w:ascii="Arial" w:eastAsia="Times New Roman" w:hAnsi="Arial" w:cs="Times New Roman" w:hint="eastAsia"/>
          <w:kern w:val="0"/>
          <w:szCs w:val="20"/>
          <w14:ligatures w14:val="none"/>
        </w:rPr>
        <w:t>Discussion</w:t>
      </w:r>
      <w:r w:rsidRPr="00D46E09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and agreement</w:t>
      </w:r>
    </w:p>
    <w:bookmarkEnd w:id="0"/>
    <w:p w14:paraId="78EB33AA" w14:textId="77777777" w:rsidR="00D07DD9" w:rsidRPr="00D46E09" w:rsidRDefault="00D07DD9" w:rsidP="00D07DD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</w:pP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1. Introduction</w:t>
      </w:r>
    </w:p>
    <w:p w14:paraId="7229F21F" w14:textId="121C4936" w:rsidR="00D07DD9" w:rsidRPr="00D46E09" w:rsidRDefault="00D07DD9" w:rsidP="00D07DD9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1" w:name="OLE_LINK2"/>
      <w:bookmarkStart w:id="2" w:name="OLE_LINK1"/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In this paper we present a TP to 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7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.4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8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3 for Split architecture support for </w:t>
      </w:r>
      <w:proofErr w:type="spellStart"/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Rel</w:t>
      </w:r>
      <w:proofErr w:type="spellEnd"/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ease 18 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use cases, based on the proposals in </w:t>
      </w:r>
      <w:r w:rsidR="00C505FD" w:rsidRPr="00C505FD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R3-25045</w:t>
      </w:r>
      <w:r w:rsidR="00C505FD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5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4E3A88B8" w14:textId="39D43FFD" w:rsidR="00D07DD9" w:rsidRPr="00D46E09" w:rsidRDefault="00D07DD9" w:rsidP="00D07DD9">
      <w:pPr>
        <w:keepNext/>
        <w:keepLines/>
        <w:pBdr>
          <w:top w:val="single" w:sz="12" w:space="3" w:color="auto"/>
        </w:pBdr>
        <w:spacing w:before="240" w:after="180"/>
        <w:ind w:left="426" w:hanging="426"/>
        <w:jc w:val="both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</w:pP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 xml:space="preserve">2. TP to </w:t>
      </w:r>
      <w:r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E1</w:t>
      </w: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 xml:space="preserve">AP – </w:t>
      </w:r>
      <w:bookmarkEnd w:id="1"/>
      <w:bookmarkEnd w:id="2"/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 xml:space="preserve">Split architecture support for </w:t>
      </w:r>
      <w:proofErr w:type="spellStart"/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Rel</w:t>
      </w:r>
      <w:proofErr w:type="spellEnd"/>
      <w:r w:rsidRPr="00D46E09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ease 18</w:t>
      </w:r>
      <w:r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 xml:space="preserve"> </w:t>
      </w:r>
      <w:r w:rsidRPr="00D46E09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use cases</w:t>
      </w:r>
    </w:p>
    <w:p w14:paraId="369BE59E" w14:textId="77777777" w:rsidR="00D07DD9" w:rsidRPr="00D46E09" w:rsidRDefault="00D07DD9" w:rsidP="00D07DD9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15C4B205" w14:textId="77777777" w:rsidR="00D07DD9" w:rsidRDefault="00D07DD9" w:rsidP="00D07DD9">
      <w:pPr>
        <w:spacing w:after="180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r w:rsidRPr="00D46E09"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  <w:t>-------------------------------------- CHANGES START HERE ----------------------------------</w:t>
      </w:r>
    </w:p>
    <w:p w14:paraId="1288363C" w14:textId="77777777" w:rsidR="00D07DD9" w:rsidRPr="00D07DD9" w:rsidRDefault="00D07DD9" w:rsidP="00D07DD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3" w:name="_Toc45881604"/>
      <w:bookmarkStart w:id="4" w:name="_Toc51852238"/>
      <w:bookmarkStart w:id="5" w:name="_Toc56620189"/>
      <w:bookmarkStart w:id="6" w:name="_Toc64447829"/>
      <w:bookmarkStart w:id="7" w:name="_Toc74152604"/>
      <w:bookmarkStart w:id="8" w:name="_Toc88656029"/>
      <w:bookmarkStart w:id="9" w:name="_Toc88657088"/>
      <w:bookmarkStart w:id="10" w:name="_Toc105657071"/>
      <w:bookmarkStart w:id="11" w:name="_Toc106108452"/>
      <w:bookmarkStart w:id="12" w:name="_Toc112687545"/>
      <w:bookmarkStart w:id="13" w:name="_Toc170753712"/>
      <w:r w:rsidRPr="00D07DD9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8.2.9</w:t>
      </w:r>
      <w:r w:rsidRPr="00D07DD9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Resource Status Reporting Initiation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E955BB7" w14:textId="77777777" w:rsidR="00D07DD9" w:rsidRPr="00D07DD9" w:rsidRDefault="00D07DD9" w:rsidP="00D07DD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14" w:name="_CR8_2_9_1"/>
      <w:bookmarkStart w:id="15" w:name="_Toc45881605"/>
      <w:bookmarkStart w:id="16" w:name="_Toc51852239"/>
      <w:bookmarkStart w:id="17" w:name="_Toc56620190"/>
      <w:bookmarkStart w:id="18" w:name="_Toc64447830"/>
      <w:bookmarkStart w:id="19" w:name="_Toc74152605"/>
      <w:bookmarkStart w:id="20" w:name="_Toc88656030"/>
      <w:bookmarkStart w:id="21" w:name="_Toc88657089"/>
      <w:bookmarkStart w:id="22" w:name="_Toc105657072"/>
      <w:bookmarkStart w:id="23" w:name="_Toc106108453"/>
      <w:bookmarkStart w:id="24" w:name="_Toc112687546"/>
      <w:bookmarkStart w:id="25" w:name="_Toc170753713"/>
      <w:bookmarkEnd w:id="14"/>
      <w:r w:rsidRPr="00D07DD9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8.2.9.1</w:t>
      </w:r>
      <w:r w:rsidRPr="00D07DD9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2EC2CA3" w14:textId="77777777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This procedure is used by an </w:t>
      </w:r>
      <w:proofErr w:type="spellStart"/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-CU-CP to request the reporting of load measurements to </w:t>
      </w:r>
      <w:proofErr w:type="spellStart"/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-CU-UP.</w:t>
      </w:r>
    </w:p>
    <w:p w14:paraId="097922B0" w14:textId="77777777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The procedure uses </w:t>
      </w:r>
      <w:proofErr w:type="gramStart"/>
      <w:r w:rsidRPr="00D07DD9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non UE</w:t>
      </w:r>
      <w:proofErr w:type="gramEnd"/>
      <w:r w:rsidRPr="00D07DD9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-associated signalling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.</w:t>
      </w:r>
    </w:p>
    <w:p w14:paraId="65450AEA" w14:textId="77777777" w:rsidR="00D07DD9" w:rsidRPr="00D07DD9" w:rsidRDefault="00D07DD9" w:rsidP="00D07DD9">
      <w:pPr>
        <w:spacing w:after="180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</w:p>
    <w:p w14:paraId="3915A03E" w14:textId="77777777" w:rsidR="00D07DD9" w:rsidRPr="0091456F" w:rsidRDefault="00D07DD9" w:rsidP="00D07DD9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0DB14963" w14:textId="77777777" w:rsidR="00D07DD9" w:rsidRPr="0091456F" w:rsidRDefault="00D07DD9" w:rsidP="00D07DD9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65590CCA" w14:textId="77777777" w:rsidR="00D07DD9" w:rsidRDefault="00D07DD9" w:rsidP="00D07DD9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244C9992" w14:textId="77777777" w:rsidR="00D07DD9" w:rsidRDefault="00D07DD9" w:rsidP="00D07DD9"/>
    <w:p w14:paraId="5143D6BA" w14:textId="77777777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ko-KR"/>
          <w14:ligatures w14:val="none"/>
        </w:rPr>
        <w:t>Interaction with other procedures</w:t>
      </w:r>
    </w:p>
    <w:p w14:paraId="329181C0" w14:textId="77777777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When starting a measurement, the </w:t>
      </w:r>
      <w:r w:rsidRPr="00D07DD9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>Report Characteristics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in the RESOURCE STATUS REQUEST indicates the type of objects </w:t>
      </w:r>
      <w:proofErr w:type="spellStart"/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-CU-UP shall perform measurements on. The </w:t>
      </w:r>
      <w:proofErr w:type="spellStart"/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-CU-UP shall include in the RESOURCE STATUS UPDATE message:</w:t>
      </w:r>
    </w:p>
    <w:p w14:paraId="132B76F9" w14:textId="77777777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ab/>
        <w:t xml:space="preserve">the </w:t>
      </w:r>
      <w:r w:rsidRPr="00D07DD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HW Capacity Indicator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IE, if the second bit, "HW Capacity Ind Periodic" of the </w:t>
      </w:r>
      <w:r w:rsidRPr="00D07DD9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Report Characteristics 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included in the RESOURCE STATUS REQUEST message is set to </w:t>
      </w:r>
      <w:proofErr w:type="gramStart"/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1;</w:t>
      </w:r>
      <w:proofErr w:type="gramEnd"/>
    </w:p>
    <w:p w14:paraId="436A4644" w14:textId="27B482A4" w:rsidR="00D07DD9" w:rsidRPr="00D07DD9" w:rsidRDefault="00D07DD9" w:rsidP="00D07DD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ab/>
        <w:t xml:space="preserve">the </w:t>
      </w:r>
      <w:r w:rsidRPr="00D07DD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TNL Available Capacity Indicator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IE, if the first bit, "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val="en-US" w:eastAsia="ko-KR"/>
          <w14:ligatures w14:val="none"/>
        </w:rPr>
        <w:t>TNL Available Capacity Ind Periodic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" of the </w:t>
      </w:r>
      <w:r w:rsidRPr="00D07DD9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Report Characteristics </w:t>
      </w:r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IE included in the RESOURCE STATUS REQUEST message is set to </w:t>
      </w:r>
      <w:proofErr w:type="gramStart"/>
      <w:r w:rsidRPr="00D07DD9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1;</w:t>
      </w:r>
      <w:proofErr w:type="gramEnd"/>
    </w:p>
    <w:p w14:paraId="3D77281C" w14:textId="1E5DA121" w:rsidR="00725B93" w:rsidDel="000C128A" w:rsidRDefault="00D07DD9">
      <w:pPr>
        <w:pStyle w:val="B1"/>
        <w:rPr>
          <w:del w:id="26" w:author="Ericsson User" w:date="2024-09-24T11:58:00Z"/>
        </w:rPr>
      </w:pPr>
      <w:del w:id="27" w:author="Ericsson User" w:date="2024-09-24T12:00:00Z">
        <w:r w:rsidDel="00725B93">
          <w:delText xml:space="preserve">-    </w:delText>
        </w:r>
      </w:del>
      <w:ins w:id="28" w:author="Ericsson User" w:date="2024-09-23T14:4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Packet Delay </w:t>
        </w:r>
        <w:r>
          <w:t xml:space="preserve">IE, if the </w:t>
        </w:r>
      </w:ins>
      <w:ins w:id="29" w:author="Ericsson User" w:date="2024-09-24T12:00:00Z">
        <w:r w:rsidR="00725B93">
          <w:rPr>
            <w:lang w:eastAsia="zh-CN"/>
          </w:rPr>
          <w:t xml:space="preserve">third </w:t>
        </w:r>
      </w:ins>
      <w:ins w:id="30" w:author="Ericsson User" w:date="2024-09-23T14:49:00Z">
        <w:r>
          <w:t xml:space="preserve">bit, "Average Packet Delay" of the </w:t>
        </w:r>
        <w:r>
          <w:rPr>
            <w:i/>
            <w:iCs/>
          </w:rPr>
          <w:t xml:space="preserve">Report Characteristics </w:t>
        </w:r>
        <w:r>
          <w:t xml:space="preserve">IE included in the </w:t>
        </w:r>
      </w:ins>
      <w:ins w:id="31" w:author="Ericsson User" w:date="2024-09-23T14:51:00Z">
        <w:r>
          <w:t xml:space="preserve">RESOURCE STATUS </w:t>
        </w:r>
      </w:ins>
      <w:ins w:id="32" w:author="Ericsson User" w:date="2024-09-23T14:49:00Z">
        <w:r>
          <w:t>REQUEST message is set to "1"</w:t>
        </w:r>
      </w:ins>
      <w:ins w:id="33" w:author="Ericsson User" w:date="2024-09-23T14:51:00Z">
        <w:r>
          <w:t>.</w:t>
        </w:r>
      </w:ins>
      <w:ins w:id="34" w:author="Ericsson User" w:date="2024-09-23T14:53:00Z">
        <w:r>
          <w:t xml:space="preserve"> </w:t>
        </w:r>
      </w:ins>
      <w:ins w:id="35" w:author="Ericsson User" w:date="2024-09-23T14:54:00Z">
        <w:r>
          <w:t>The reported Average Packet Delay</w:t>
        </w:r>
      </w:ins>
      <w:ins w:id="36" w:author="Ericsson User" w:date="2025-02-03T13:38:00Z">
        <w:r w:rsidR="00E23975">
          <w:t xml:space="preserve"> is</w:t>
        </w:r>
      </w:ins>
      <w:ins w:id="37" w:author="Ericsson User" w:date="2024-09-23T14:54:00Z">
        <w:r>
          <w:t xml:space="preserve"> </w:t>
        </w:r>
      </w:ins>
      <w:ins w:id="38" w:author="Ericsson User" w:date="2024-09-25T09:39:00Z">
        <w:r w:rsidR="00DD76FF">
          <w:t xml:space="preserve">per </w:t>
        </w:r>
      </w:ins>
      <w:ins w:id="39" w:author="Ericsson User" w:date="2024-09-23T14:54:00Z">
        <w:r>
          <w:t>DRB.</w:t>
        </w:r>
      </w:ins>
    </w:p>
    <w:p w14:paraId="5A128536" w14:textId="3ED5F534" w:rsidR="000C128A" w:rsidRPr="00F95273" w:rsidRDefault="000C128A" w:rsidP="000C128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0" w:author="Ericsson User" w:date="2025-02-03T13:36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41" w:author="Ericsson User" w:date="2025-02-03T13:36:00Z">
        <w:r w:rsidRPr="00F95273">
          <w:rPr>
            <w:rFonts w:ascii="Times New Roman" w:eastAsia="SimSu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lastRenderedPageBreak/>
          <w:t>-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ab/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</w:t>
        </w:r>
        <w:r w:rsidRPr="00F95273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Average UE Throughput DL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IE, if the </w:t>
        </w:r>
      </w:ins>
      <w:ins w:id="42" w:author="Ericsson User" w:date="2025-02-03T13:37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fourth</w:t>
        </w:r>
      </w:ins>
      <w:ins w:id="43" w:author="Ericsson User" w:date="2025-02-03T13:36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bit, "Average UE Throughput DL" of the </w:t>
        </w:r>
        <w:r w:rsidRPr="00F95273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Report Characteristics </w:t>
        </w:r>
        <w:r w:rsidRPr="00F95273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ko-KR"/>
            <w14:ligatures w14:val="none"/>
          </w:rPr>
          <w:t>for Data Collection</w:t>
        </w:r>
        <w:r w:rsidRPr="00F95273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IE included in the </w:t>
        </w:r>
      </w:ins>
      <w:ins w:id="44" w:author="Ericsson User" w:date="2025-02-03T13:37:00Z">
        <w:r w:rsidR="00E249D9" w:rsidRPr="00E249D9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RESOURCE STATUS </w:t>
        </w:r>
      </w:ins>
      <w:ins w:id="45" w:author="Ericsson User" w:date="2025-02-03T13:36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REQUEST message is set to "1" and if the measurement object is admitted by </w:t>
        </w:r>
        <w:proofErr w:type="spellStart"/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</w:t>
        </w:r>
      </w:ins>
      <w:ins w:id="46" w:author="Ericsson User" w:date="2025-02-03T13:37:00Z">
        <w:r w:rsidR="00E249D9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C</w:t>
        </w:r>
      </w:ins>
      <w:ins w:id="47" w:author="Ericsson User" w:date="2025-02-03T13:36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U</w:t>
        </w:r>
      </w:ins>
      <w:ins w:id="48" w:author="Ericsson User" w:date="2025-02-03T13:38:00Z">
        <w:r w:rsidR="00763767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-UP</w:t>
        </w:r>
      </w:ins>
      <w:ins w:id="49" w:author="Ericsson User" w:date="2025-02-03T13:36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.</w:t>
        </w:r>
      </w:ins>
    </w:p>
    <w:p w14:paraId="138D412F" w14:textId="63F3923A" w:rsidR="000C128A" w:rsidRPr="00F95273" w:rsidRDefault="000C128A" w:rsidP="000C128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0" w:author="Ericsson User" w:date="2025-02-03T13:36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51" w:author="Ericsson User" w:date="2025-02-03T13:36:00Z">
        <w:r w:rsidRPr="00F95273">
          <w:rPr>
            <w:rFonts w:ascii="Times New Roman" w:eastAsia="SimSu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-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ab/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</w:t>
        </w:r>
        <w:r w:rsidRPr="00F95273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Average UE Throughput UL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IE, if the </w:t>
        </w:r>
      </w:ins>
      <w:ins w:id="52" w:author="Ericsson User" w:date="2025-02-03T13:38:00Z">
        <w:r w:rsidR="00763767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fifth</w:t>
        </w:r>
      </w:ins>
      <w:ins w:id="53" w:author="Ericsson User" w:date="2025-02-03T13:36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bit, "Average UE Throughput UL" of the </w:t>
        </w:r>
        <w:r w:rsidRPr="00F95273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Report Characteristics </w:t>
        </w:r>
        <w:r w:rsidRPr="00F95273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ko-KR"/>
            <w14:ligatures w14:val="none"/>
          </w:rPr>
          <w:t>for Data Collection</w:t>
        </w:r>
        <w:r w:rsidRPr="00F95273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 </w:t>
        </w:r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IE included in the </w:t>
        </w:r>
      </w:ins>
      <w:ins w:id="54" w:author="Ericsson User" w:date="2025-02-03T13:39:00Z">
        <w:r w:rsidR="00CD0DC4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RESOURCE STATUS </w:t>
        </w:r>
      </w:ins>
      <w:ins w:id="55" w:author="Ericsson User" w:date="2025-02-03T13:36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REQUEST message is set to "1" and if the measurement object is admitted by </w:t>
        </w:r>
        <w:proofErr w:type="spellStart"/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</w:t>
        </w:r>
      </w:ins>
      <w:ins w:id="56" w:author="Ericsson User" w:date="2025-02-03T13:39:00Z">
        <w:r w:rsidR="00CD0DC4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CU-UP</w:t>
        </w:r>
      </w:ins>
      <w:ins w:id="57" w:author="Ericsson User" w:date="2025-02-03T13:36:00Z">
        <w:r w:rsidRPr="00F95273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.</w:t>
        </w:r>
      </w:ins>
    </w:p>
    <w:p w14:paraId="543029A6" w14:textId="77777777" w:rsidR="000C128A" w:rsidRPr="00725B93" w:rsidRDefault="000C128A">
      <w:pPr>
        <w:pStyle w:val="B1"/>
        <w:rPr>
          <w:ins w:id="58" w:author="Ericsson User" w:date="2025-02-03T13:36:00Z"/>
        </w:rPr>
        <w:pPrChange w:id="59" w:author="Ericsson User" w:date="2024-09-24T11:58:00Z">
          <w:pPr/>
        </w:pPrChange>
      </w:pPr>
    </w:p>
    <w:p w14:paraId="281F76E3" w14:textId="77777777" w:rsidR="00725B93" w:rsidRDefault="00725B93" w:rsidP="00D07DD9">
      <w:pPr>
        <w:rPr>
          <w:highlight w:val="yellow"/>
        </w:rPr>
      </w:pPr>
    </w:p>
    <w:p w14:paraId="0AE63223" w14:textId="77777777" w:rsidR="00725B93" w:rsidRPr="00725B93" w:rsidRDefault="00725B93" w:rsidP="00725B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If the </w:t>
      </w:r>
      <w:r w:rsidRPr="00725B9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Reporting Periodicity</w:t>
      </w: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included in the RESOURCE STATUS REQUEST message, this indicates the periodicity for the reporting of periodic measurements. The </w:t>
      </w:r>
      <w:proofErr w:type="spellStart"/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-CU-UP shall report only once, unless otherwise requested within the </w:t>
      </w:r>
      <w:r w:rsidRPr="00725B9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  <w14:ligatures w14:val="none"/>
        </w:rPr>
        <w:t>Reporting Periodicity</w:t>
      </w: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IE.</w:t>
      </w:r>
    </w:p>
    <w:p w14:paraId="7877A886" w14:textId="21D9384F" w:rsidR="00725B93" w:rsidRPr="00A02178" w:rsidRDefault="00725B93" w:rsidP="00725B9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0" w:author="Ericsson User" w:date="2024-09-24T11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61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If 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ja-JP"/>
            <w14:ligatures w14:val="none"/>
          </w:rPr>
          <w:t>the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</w:t>
        </w:r>
        <w:r w:rsidRPr="00A02178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zh-CN"/>
            <w14:ligatures w14:val="none"/>
          </w:rPr>
          <w:t xml:space="preserve">UE Performance </w:t>
        </w:r>
        <w:r w:rsidRPr="00A02178">
          <w:rPr>
            <w:rFonts w:ascii="Times New Roman" w:eastAsia="SimSun" w:hAnsi="Times New Roman" w:cs="Times New Roman" w:hint="eastAsia"/>
            <w:i/>
            <w:kern w:val="0"/>
            <w:sz w:val="20"/>
            <w:szCs w:val="20"/>
            <w:lang w:eastAsia="zh-CN"/>
            <w14:ligatures w14:val="none"/>
          </w:rPr>
          <w:t xml:space="preserve">Collection </w:t>
        </w:r>
        <w:r w:rsidRPr="00A02178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zh-CN"/>
            <w14:ligatures w14:val="none"/>
          </w:rPr>
          <w:t>Configuration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IE 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is present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in the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RESOURCE STATUS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 xml:space="preserve"> REQUEST message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, the </w:t>
        </w:r>
        <w:proofErr w:type="spellStart"/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</w:t>
        </w:r>
      </w:ins>
      <w:ins w:id="62" w:author="Ericsson User" w:date="2024-09-24T12:00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C</w:t>
        </w:r>
      </w:ins>
      <w:ins w:id="63" w:author="Ericsson User" w:date="2024-09-24T11:58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U</w:t>
        </w:r>
      </w:ins>
      <w:ins w:id="64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</w:t>
        </w:r>
        <w:proofErr w:type="gramStart"/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UP</w:t>
        </w:r>
      </w:ins>
      <w:ins w:id="65" w:author="Ericsson User" w:date="2024-09-24T11:58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vertAlign w:val="subscript"/>
            <w:lang w:val="en-US" w:eastAsia="zh-CN"/>
            <w14:ligatures w14:val="none"/>
          </w:rPr>
          <w:t xml:space="preserve"> 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shall</w:t>
        </w:r>
      </w:ins>
      <w:proofErr w:type="gramEnd"/>
      <w:ins w:id="66" w:author="Ericsson User" w:date="2024-11-05T15:37:00Z">
        <w:r w:rsidR="0023613F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, if supported,</w:t>
        </w:r>
      </w:ins>
      <w:ins w:id="67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take it into account for the configuration of UE 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performance collection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and reporting.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</w:t>
        </w:r>
        <w:proofErr w:type="spellStart"/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gNB</w:t>
        </w:r>
        <w:proofErr w:type="spellEnd"/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-</w:t>
        </w:r>
      </w:ins>
      <w:ins w:id="68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C</w:t>
        </w:r>
      </w:ins>
      <w:ins w:id="69" w:author="Ericsson User" w:date="2024-09-24T11:58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U</w:t>
        </w:r>
      </w:ins>
      <w:ins w:id="70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-UP</w:t>
        </w:r>
      </w:ins>
      <w:ins w:id="71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shall</w:t>
        </w:r>
      </w:ins>
      <w:ins w:id="72" w:author="Ericsson User" w:date="2024-11-05T15:37:00Z">
        <w:r w:rsidR="00EF284F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, if supported,</w:t>
        </w:r>
      </w:ins>
      <w:ins w:id="73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terminate the collection when at least one of the following conditions is fulfilled:</w:t>
        </w:r>
      </w:ins>
    </w:p>
    <w:p w14:paraId="21890B47" w14:textId="2E7B454E" w:rsidR="00725B93" w:rsidRPr="00A02178" w:rsidRDefault="00725B93" w:rsidP="00725B9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4" w:author="Ericsson User" w:date="2024-09-24T11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75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-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ab/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time since </w:t>
        </w:r>
      </w:ins>
      <w:ins w:id="76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Bearer</w:t>
        </w:r>
      </w:ins>
      <w:ins w:id="77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context 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was successfully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setup at the </w:t>
        </w:r>
        <w:proofErr w:type="spellStart"/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</w:t>
        </w:r>
      </w:ins>
      <w:ins w:id="78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CU-UP </w:t>
        </w:r>
      </w:ins>
      <w:ins w:id="79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is equal to the value of the </w:t>
        </w:r>
        <w:r w:rsidRPr="00A02178">
          <w:rPr>
            <w:rFonts w:ascii="Times New Roman" w:eastAsia="SimSun" w:hAnsi="Times New Roman" w:cs="Times New Roman" w:hint="eastAsia"/>
            <w:i/>
            <w:iCs/>
            <w:kern w:val="0"/>
            <w:sz w:val="20"/>
            <w:szCs w:val="20"/>
            <w:lang w:val="en-US" w:eastAsia="zh-CN"/>
            <w14:ligatures w14:val="none"/>
          </w:rPr>
          <w:t>Collection</w:t>
        </w:r>
        <w:r w:rsidRPr="00A02178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 Time Duration for UE Performance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  <w:proofErr w:type="gramStart"/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IE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;</w:t>
        </w:r>
        <w:proofErr w:type="gramEnd"/>
      </w:ins>
    </w:p>
    <w:p w14:paraId="21825A2B" w14:textId="647E4666" w:rsidR="00725B93" w:rsidRPr="00A02178" w:rsidRDefault="00725B93" w:rsidP="00725B9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0" w:author="Ericsson User" w:date="2024-09-24T11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81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>-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zh-CN"/>
            <w14:ligatures w14:val="none"/>
          </w:rPr>
          <w:tab/>
        </w:r>
      </w:ins>
      <w:ins w:id="82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Bearer</w:t>
        </w:r>
      </w:ins>
      <w:ins w:id="83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context is </w:t>
        </w:r>
      </w:ins>
      <w:ins w:id="84" w:author="Ericsson User" w:date="2024-09-25T09:51:00Z">
        <w:r w:rsidR="003473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released</w:t>
        </w:r>
      </w:ins>
      <w:ins w:id="85" w:author="Ericsson User" w:date="2024-09-24T11:58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from the </w:t>
        </w:r>
        <w:proofErr w:type="spellStart"/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gNB</w:t>
        </w:r>
        <w:proofErr w:type="spellEnd"/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-</w:t>
        </w:r>
      </w:ins>
      <w:ins w:id="86" w:author="Ericsson User" w:date="2024-09-24T12:0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CU-UP</w:t>
        </w:r>
      </w:ins>
    </w:p>
    <w:p w14:paraId="20C9E004" w14:textId="30849C6D" w:rsidR="00725B93" w:rsidRPr="00A02178" w:rsidRDefault="00725B93" w:rsidP="00725B9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7" w:author="Ericsson User" w:date="2024-09-24T11:58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88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The result of the </w:t>
        </w:r>
        <w:r w:rsidRPr="00A02178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UE performance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collection</w:t>
        </w:r>
      </w:ins>
      <w:ins w:id="89" w:author="Ericsson User" w:date="2025-02-03T13:39:00Z">
        <w:r w:rsidR="006A15A0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when at least</w:t>
        </w:r>
      </w:ins>
      <w:ins w:id="90" w:author="Ericsson User" w:date="2025-02-03T13:40:00Z">
        <w:r w:rsidR="006A15A0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one of the above conditions is fulfilled </w:t>
        </w:r>
      </w:ins>
      <w:ins w:id="91" w:author="Ericsson User" w:date="2024-09-24T11:58:00Z"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is reported at the next available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RESOURCE STATUS </w:t>
        </w:r>
        <w:r w:rsidRPr="00A02178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UPDATE message.</w:t>
        </w:r>
      </w:ins>
    </w:p>
    <w:p w14:paraId="064B0430" w14:textId="77777777" w:rsidR="00725B93" w:rsidRDefault="00725B93" w:rsidP="00D07DD9">
      <w:pPr>
        <w:rPr>
          <w:highlight w:val="yellow"/>
        </w:rPr>
      </w:pPr>
    </w:p>
    <w:p w14:paraId="5A20B88E" w14:textId="77777777" w:rsidR="00725B93" w:rsidRPr="0091456F" w:rsidRDefault="00725B93" w:rsidP="00725B93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3455147A" w14:textId="77777777" w:rsidR="00725B93" w:rsidRPr="0091456F" w:rsidRDefault="00725B93" w:rsidP="00725B93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3EFF4D95" w14:textId="77777777" w:rsidR="00725B93" w:rsidRDefault="00725B93" w:rsidP="00725B93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67A1479F" w14:textId="77777777" w:rsidR="00725B93" w:rsidRDefault="00725B93" w:rsidP="00725B93">
      <w:pPr>
        <w:rPr>
          <w:rFonts w:ascii="Times New Roman" w:hAnsi="Times New Roman" w:cs="Times New Roman"/>
          <w:sz w:val="20"/>
          <w:szCs w:val="20"/>
        </w:rPr>
      </w:pPr>
    </w:p>
    <w:p w14:paraId="627BE80B" w14:textId="77777777" w:rsidR="00725B93" w:rsidRPr="00725B93" w:rsidRDefault="00725B93" w:rsidP="00725B93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92" w:name="_Toc45881708"/>
      <w:bookmarkStart w:id="93" w:name="_Toc51852346"/>
      <w:bookmarkStart w:id="94" w:name="_Toc56620297"/>
      <w:bookmarkStart w:id="95" w:name="_Toc64447937"/>
      <w:bookmarkStart w:id="96" w:name="_Toc74152712"/>
      <w:bookmarkStart w:id="97" w:name="_Toc88656137"/>
      <w:bookmarkStart w:id="98" w:name="_Toc88657196"/>
      <w:bookmarkStart w:id="99" w:name="_Toc105657230"/>
      <w:bookmarkStart w:id="100" w:name="_Toc106108611"/>
      <w:bookmarkStart w:id="101" w:name="_Toc112687704"/>
      <w:bookmarkStart w:id="102" w:name="_Toc170753875"/>
      <w:r w:rsidRPr="00725B93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9.2.1.19</w:t>
      </w:r>
      <w:r w:rsidRPr="00725B93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RESOURCE STATUS REQUEST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4681D253" w14:textId="77777777" w:rsidR="00725B93" w:rsidRPr="00725B93" w:rsidRDefault="00725B93" w:rsidP="00725B9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This message is sent by an </w:t>
      </w:r>
      <w:proofErr w:type="spellStart"/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-CU-CP to </w:t>
      </w:r>
      <w:proofErr w:type="spellStart"/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-CU-UP to initiate the requested measurement according to the parameters given in the message.</w:t>
      </w:r>
    </w:p>
    <w:p w14:paraId="7D6E9C4E" w14:textId="77777777" w:rsidR="00725B93" w:rsidRPr="00725B93" w:rsidRDefault="00725B93" w:rsidP="00725B9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Direction: </w:t>
      </w:r>
      <w:proofErr w:type="spellStart"/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-CU-CP </w:t>
      </w: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sym w:font="Symbol" w:char="F0AE"/>
      </w:r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proofErr w:type="spellStart"/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725B9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-CU-UP.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03" w:author="Ericsson User" w:date="2024-09-24T12:09:00Z">
          <w:tblPr>
            <w:tblW w:w="9775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104">
          <w:tblGrid>
            <w:gridCol w:w="540"/>
            <w:gridCol w:w="1620"/>
            <w:gridCol w:w="540"/>
            <w:gridCol w:w="540"/>
            <w:gridCol w:w="540"/>
            <w:gridCol w:w="540"/>
            <w:gridCol w:w="540"/>
            <w:gridCol w:w="972"/>
            <w:gridCol w:w="540"/>
            <w:gridCol w:w="1188"/>
            <w:gridCol w:w="540"/>
            <w:gridCol w:w="540"/>
            <w:gridCol w:w="540"/>
            <w:gridCol w:w="540"/>
            <w:gridCol w:w="540"/>
          </w:tblGrid>
        </w:tblGridChange>
      </w:tblGrid>
      <w:tr w:rsidR="00725B93" w:rsidRPr="00725B93" w14:paraId="616ADB28" w14:textId="77777777" w:rsidTr="00B520A2">
        <w:trPr>
          <w:tblHeader/>
          <w:trPrChange w:id="105" w:author="Ericsson User" w:date="2024-09-24T12:09:00Z">
            <w:trPr>
              <w:gridBefore w:val="1"/>
              <w:wAfter w:w="55" w:type="dxa"/>
              <w:tblHeader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 User" w:date="2024-09-24T12:0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F5A9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32F3E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835EF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 User" w:date="2024-09-24T12:09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A1EE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 User" w:date="2024-09-24T12:09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0D20C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76E46F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65A8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725B93" w:rsidRPr="00725B93" w14:paraId="42DFD8CA" w14:textId="77777777" w:rsidTr="00B520A2">
        <w:trPr>
          <w:trPrChange w:id="113" w:author="Ericsson User" w:date="2024-09-24T12:09:00Z">
            <w:trPr>
              <w:gridBefore w:val="1"/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User" w:date="2024-09-24T12:0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674A2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5424C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D101C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 User" w:date="2024-09-24T12:09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FEC59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 User" w:date="2024-09-24T12:09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AD4A6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C8E44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A95C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725B93" w:rsidRPr="00725B93" w14:paraId="41F73C17" w14:textId="77777777" w:rsidTr="00B520A2">
        <w:trPr>
          <w:trPrChange w:id="121" w:author="Ericsson User" w:date="2024-09-24T12:09:00Z">
            <w:trPr>
              <w:gridBefore w:val="1"/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User" w:date="2024-09-24T12:0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CA8C2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2D91E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0280A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 User" w:date="2024-09-24T12:09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D072A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 User" w:date="2024-09-24T12:09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88F94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8F8E2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0C0F5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725B93" w:rsidRPr="00725B93" w14:paraId="03FF2492" w14:textId="77777777" w:rsidTr="00B520A2">
        <w:trPr>
          <w:trPrChange w:id="129" w:author="Ericsson User" w:date="2024-09-24T12:09:00Z">
            <w:trPr>
              <w:gridBefore w:val="1"/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 User" w:date="2024-09-24T12:0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903F7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</w:t>
            </w:r>
            <w:proofErr w:type="spellEnd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-CU-CP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9EAC0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FC7A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 User" w:date="2024-09-24T12:09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BB2DE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INTEGER (</w:t>
            </w:r>
            <w:proofErr w:type="gram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1..</w:t>
            </w:r>
            <w:proofErr w:type="gramEnd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 User" w:date="2024-09-24T12:09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CE7C4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Allocated by </w:t>
            </w:r>
            <w:proofErr w:type="spell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</w:t>
            </w:r>
            <w:proofErr w:type="spellEnd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3EC7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2ABA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725B93" w:rsidRPr="00725B93" w14:paraId="41CEA27B" w14:textId="77777777" w:rsidTr="00B520A2">
        <w:trPr>
          <w:trPrChange w:id="137" w:author="Ericsson User" w:date="2024-09-24T12:09:00Z">
            <w:trPr>
              <w:gridBefore w:val="1"/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sson User" w:date="2024-09-24T12:0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AA9C9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</w:t>
            </w:r>
            <w:proofErr w:type="spellEnd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-CU-UP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07F6C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C-</w:t>
            </w:r>
            <w:proofErr w:type="spell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ifRegistrationRequestStop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558BA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 User" w:date="2024-09-24T12:09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9D993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INTEGER (</w:t>
            </w:r>
            <w:proofErr w:type="gram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1..</w:t>
            </w:r>
            <w:proofErr w:type="gramEnd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 User" w:date="2024-09-24T12:09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C9592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Allocated by </w:t>
            </w:r>
            <w:proofErr w:type="spell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gNB</w:t>
            </w:r>
            <w:proofErr w:type="spellEnd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2F294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11139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725B93" w:rsidRPr="00725B93" w14:paraId="64C76298" w14:textId="77777777" w:rsidTr="00B520A2">
        <w:trPr>
          <w:trPrChange w:id="145" w:author="Ericsson User" w:date="2024-09-24T12:09:00Z">
            <w:trPr>
              <w:gridBefore w:val="1"/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Ericsson User" w:date="2024-09-24T12:0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C1C6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98AF5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4AB0C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Ericsson User" w:date="2024-09-24T12:09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2E797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ENUMERATED(</w:t>
            </w:r>
            <w:proofErr w:type="gramEnd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start, 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Ericsson User" w:date="2024-09-24T12:09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B6BD6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4E4CF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A9A89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725B93" w:rsidRPr="00725B93" w14:paraId="3CE6988E" w14:textId="77777777" w:rsidTr="009501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3F8E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F85D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C-</w:t>
            </w:r>
            <w:proofErr w:type="spell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ifRegistrationRequestStart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D017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E710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BITSTRING</w:t>
            </w:r>
          </w:p>
          <w:p w14:paraId="11D80916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(</w:t>
            </w:r>
            <w:proofErr w:type="gram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SIZE(</w:t>
            </w:r>
            <w:proofErr w:type="gramEnd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544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Each position in the bitmap indicates measurement object the </w:t>
            </w:r>
            <w:proofErr w:type="spell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gNB</w:t>
            </w:r>
            <w:proofErr w:type="spellEnd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-CU-UP is requested to report.</w:t>
            </w:r>
          </w:p>
          <w:p w14:paraId="0A6B05F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First Bit = TNL Available Capacity </w:t>
            </w: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lastRenderedPageBreak/>
              <w:t>Ind Periodic,</w:t>
            </w:r>
          </w:p>
          <w:p w14:paraId="6D3942A5" w14:textId="77777777" w:rsidR="00B520A2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Ericsson User" w:date="2024-09-24T12:07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Second Bit = HW Capacity Ind Periodic</w:t>
            </w:r>
            <w:ins w:id="154" w:author="Ericsson User" w:date="2024-09-24T12:07:00Z">
              <w:r w:rsidR="00B520A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.</w:t>
              </w:r>
            </w:ins>
          </w:p>
          <w:p w14:paraId="617F0DD2" w14:textId="2C78E4AB" w:rsidR="00950134" w:rsidRPr="00A73197" w:rsidRDefault="00B520A2" w:rsidP="0095013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5" w:author="Ericsson User" w:date="2025-02-03T13:41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56" w:author="Ericsson User" w:date="2024-09-24T12:07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Third Bit = Average Packet Delay</w:t>
              </w:r>
            </w:ins>
            <w:ins w:id="157" w:author="Ericsson User" w:date="2025-02-03T13:41:00Z">
              <w:r w:rsidR="0095013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,</w:t>
              </w:r>
              <w:r w:rsidR="0095013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br/>
              </w:r>
              <w:r w:rsidR="0095013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Fourth</w:t>
              </w:r>
              <w:r w:rsidR="00950134"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  <w:rPrChange w:id="158" w:author="Ericsson User" w:date="2024-11-05T20:30:00Z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highlight w:val="yellow"/>
                      <w:lang w:eastAsia="ja-JP"/>
                      <w14:ligatures w14:val="none"/>
                    </w:rPr>
                  </w:rPrChange>
                </w:rPr>
                <w:t xml:space="preserve"> </w:t>
              </w:r>
              <w:r w:rsidR="00950134"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Bit =</w:t>
              </w:r>
              <w:r w:rsidR="00950134"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 Average UE Throughput DL,</w:t>
              </w:r>
            </w:ins>
          </w:p>
          <w:p w14:paraId="46D12E06" w14:textId="56777C16" w:rsidR="00725B93" w:rsidRPr="00725B93" w:rsidRDefault="00950134" w:rsidP="0095013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59" w:author="Ericsson User" w:date="2025-02-03T13:41:00Z"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Fifth </w:t>
              </w:r>
              <w:r w:rsidRPr="00A73197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Bit = Average UE Throughput UL</w:t>
              </w:r>
            </w:ins>
          </w:p>
          <w:p w14:paraId="61DF6CBA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Other bits shall be ignored by the </w:t>
            </w:r>
            <w:proofErr w:type="spell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gNB</w:t>
            </w:r>
            <w:proofErr w:type="spellEnd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FF86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9D5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reject</w:t>
            </w:r>
          </w:p>
        </w:tc>
      </w:tr>
      <w:tr w:rsidR="00725B93" w:rsidRPr="00725B93" w14:paraId="5F3DB54D" w14:textId="77777777" w:rsidTr="00B520A2">
        <w:trPr>
          <w:trPrChange w:id="160" w:author="Ericsson User" w:date="2024-09-24T12:09:00Z">
            <w:trPr>
              <w:gridBefore w:val="1"/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Ericsson User" w:date="2024-09-24T12:0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75A05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57B3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58B94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 User" w:date="2024-09-24T12:09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8A46D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US" w:eastAsia="ko-KR"/>
                <w14:ligatures w14:val="none"/>
              </w:rPr>
              <w:t>ENUMERATED (500ms, 1000ms, 2000ms, 5000ms, 10000ms, 20000ms, 30000ms, 40000ms, 50000ms, 60000ms, 70000ms, 80000ms, 90000ms, 100000ms, 110000ms, 120000ms,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 User" w:date="2024-09-24T12:09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8C695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Periodicity that can be used for reporting.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72BED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FD0F3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ignore</w:t>
            </w:r>
          </w:p>
        </w:tc>
      </w:tr>
      <w:tr w:rsidR="00B520A2" w:rsidRPr="00725B93" w14:paraId="0FDCDD98" w14:textId="77777777" w:rsidTr="00B520A2">
        <w:trPr>
          <w:ins w:id="168" w:author="Ericsson User" w:date="2024-09-24T12:08:00Z"/>
          <w:trPrChange w:id="169" w:author="Ericsson User" w:date="2024-09-24T12:09:00Z">
            <w:trPr>
              <w:gridBefore w:val="1"/>
              <w:wAfter w:w="55" w:type="dxa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 User" w:date="2024-09-24T12:0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F512B" w14:textId="6CC9439E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1" w:author="Ericsson User" w:date="2024-09-24T12:08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72" w:author="Ericsson User" w:date="2024-09-24T12:0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UE Performance Collection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9ACD9" w14:textId="3BC1A2E7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4" w:author="Ericsson User" w:date="2024-09-24T12:08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75" w:author="Ericsson User" w:date="2024-09-24T12:0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8CC95" w14:textId="77777777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7" w:author="Ericsson User" w:date="2024-09-24T12:08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 User" w:date="2024-09-24T12:09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D6277" w14:textId="1A74CB73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9" w:author="Ericsson User" w:date="2024-09-24T12:08:00Z"/>
                <w:rFonts w:ascii="Arial" w:eastAsia="Times New Roman" w:hAnsi="Arial" w:cs="Arial"/>
                <w:noProof/>
                <w:kern w:val="0"/>
                <w:sz w:val="18"/>
                <w:szCs w:val="18"/>
                <w:lang w:val="en-US" w:eastAsia="ko-KR"/>
                <w14:ligatures w14:val="none"/>
              </w:rPr>
            </w:pPr>
            <w:ins w:id="180" w:author="Ericsson User" w:date="2024-09-24T12:08:00Z">
              <w:r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9.</w:t>
              </w:r>
            </w:ins>
            <w:ins w:id="181" w:author="Ericsson User" w:date="2024-09-25T09:52:00Z">
              <w:r w:rsidR="00A216AB"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3</w:t>
              </w:r>
            </w:ins>
            <w:ins w:id="182" w:author="Ericsson User" w:date="2024-09-24T12:08:00Z">
              <w:r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.</w:t>
              </w:r>
            </w:ins>
            <w:ins w:id="183" w:author="Ericsson User" w:date="2024-09-25T09:52:00Z">
              <w:r w:rsidR="00A216AB"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1</w:t>
              </w:r>
            </w:ins>
            <w:ins w:id="184" w:author="Ericsson User" w:date="2024-09-24T12:08:00Z">
              <w:r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.</w:t>
              </w:r>
            </w:ins>
            <w:ins w:id="185" w:author="Ericsson User" w:date="2024-09-24T12:09:00Z">
              <w:r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x</w:t>
              </w:r>
            </w:ins>
            <w:ins w:id="186" w:author="Ericsson User" w:date="2024-09-25T09:52:00Z">
              <w:r w:rsidR="00A216AB"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xx</w:t>
              </w:r>
            </w:ins>
            <w:ins w:id="187" w:author="Ericsson User" w:date="2024-09-24T12:09:00Z">
              <w:r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 w:eastAsia="ko-KR"/>
                  <w14:ligatures w14:val="none"/>
                </w:rPr>
                <w:t>.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Ericsson User" w:date="2024-09-24T12:09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77679" w14:textId="77777777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89" w:author="Ericsson User" w:date="2024-09-24T12:08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8FAEA" w14:textId="52ACD19E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1" w:author="Ericsson User" w:date="2024-09-24T12:08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92" w:author="Ericsson User" w:date="2024-09-24T12:09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Ericsson User" w:date="2024-09-24T12:0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EBFB2" w14:textId="6000FBC8" w:rsidR="00B520A2" w:rsidRPr="00725B93" w:rsidRDefault="00B520A2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4" w:author="Ericsson User" w:date="2024-09-24T12:08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95" w:author="Ericsson User" w:date="2024-09-24T12:09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US" w:eastAsia="ko-KR"/>
                  <w14:ligatures w14:val="none"/>
                </w:rPr>
                <w:t>ignore</w:t>
              </w:r>
            </w:ins>
          </w:p>
        </w:tc>
      </w:tr>
    </w:tbl>
    <w:p w14:paraId="5D6142A2" w14:textId="77777777" w:rsidR="00725B93" w:rsidRPr="00725B93" w:rsidRDefault="00725B93" w:rsidP="00725B9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25B93" w:rsidRPr="00725B93" w14:paraId="45EA2470" w14:textId="77777777" w:rsidTr="00F2005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1DC2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A4A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  <w:t>Explanation</w:t>
            </w:r>
          </w:p>
        </w:tc>
      </w:tr>
      <w:tr w:rsidR="00725B93" w:rsidRPr="00725B93" w14:paraId="75D7AE3B" w14:textId="77777777" w:rsidTr="00F2005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C13E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proofErr w:type="spell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ifRegistrationRequestStop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3838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This IE shall be present if the </w:t>
            </w:r>
            <w:r w:rsidRPr="00725B93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Registration Request </w:t>
            </w: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IE is set to the value “stop”</w:t>
            </w:r>
          </w:p>
        </w:tc>
      </w:tr>
      <w:tr w:rsidR="00725B93" w:rsidRPr="00725B93" w14:paraId="3028538E" w14:textId="77777777" w:rsidTr="00F2005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113B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proofErr w:type="spellStart"/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ifRegistrationRequestStart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F1C1" w14:textId="77777777" w:rsidR="00725B93" w:rsidRPr="00725B93" w:rsidRDefault="00725B93" w:rsidP="00725B9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This IE shall be present if the </w:t>
            </w:r>
            <w:r w:rsidRPr="00725B93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eastAsia="ja-JP"/>
                <w14:ligatures w14:val="none"/>
              </w:rPr>
              <w:t xml:space="preserve">Registration Request </w:t>
            </w:r>
            <w:r w:rsidRPr="00725B9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IE is set to the value "start".</w:t>
            </w:r>
          </w:p>
        </w:tc>
      </w:tr>
    </w:tbl>
    <w:p w14:paraId="3319AF56" w14:textId="77777777" w:rsidR="00725B93" w:rsidRDefault="00725B93" w:rsidP="00725B93">
      <w:pPr>
        <w:rPr>
          <w:rFonts w:ascii="Times New Roman" w:hAnsi="Times New Roman" w:cs="Times New Roman"/>
          <w:sz w:val="20"/>
          <w:szCs w:val="20"/>
        </w:rPr>
      </w:pPr>
    </w:p>
    <w:p w14:paraId="58B78201" w14:textId="77777777" w:rsidR="00B520A2" w:rsidRPr="0091456F" w:rsidRDefault="00B520A2" w:rsidP="00B520A2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130349CA" w14:textId="77777777" w:rsidR="00B520A2" w:rsidRPr="0091456F" w:rsidRDefault="00B520A2" w:rsidP="00B520A2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003293AB" w14:textId="77777777" w:rsidR="00B520A2" w:rsidRDefault="00B520A2" w:rsidP="00B520A2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1205DEC3" w14:textId="77777777" w:rsidR="00725B93" w:rsidRDefault="00725B93" w:rsidP="00725B93">
      <w:pPr>
        <w:rPr>
          <w:rFonts w:ascii="Times New Roman" w:hAnsi="Times New Roman" w:cs="Times New Roman"/>
          <w:sz w:val="20"/>
          <w:szCs w:val="20"/>
        </w:rPr>
      </w:pPr>
    </w:p>
    <w:p w14:paraId="74D94A01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196" w:name="_Toc170753878"/>
      <w:r w:rsidRPr="00B520A2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9.2.1.22</w:t>
      </w:r>
      <w:r w:rsidRPr="00B520A2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RESOURCE STATUS UPDATE</w:t>
      </w:r>
      <w:bookmarkEnd w:id="196"/>
    </w:p>
    <w:p w14:paraId="4EF8EBA5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This message is sent by </w:t>
      </w:r>
      <w:proofErr w:type="spellStart"/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-CU-UP to </w:t>
      </w:r>
      <w:proofErr w:type="spellStart"/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-CU-CP to report the results of the requested measurements.</w:t>
      </w:r>
    </w:p>
    <w:p w14:paraId="3E74E658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Direction: </w:t>
      </w:r>
      <w:proofErr w:type="spellStart"/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-CU-UP </w:t>
      </w:r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sym w:font="Symbol" w:char="F0AE"/>
      </w:r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</w:t>
      </w:r>
      <w:proofErr w:type="spellStart"/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gNB</w:t>
      </w:r>
      <w:proofErr w:type="spellEnd"/>
      <w:r w:rsidRPr="00B520A2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-CU-CP.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20A2" w:rsidRPr="00B520A2" w14:paraId="35BE11B6" w14:textId="77777777" w:rsidTr="00F200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89CC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A0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37D9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54B9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35B0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A42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AEA7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B520A2" w:rsidRPr="00B520A2" w14:paraId="179008FF" w14:textId="77777777" w:rsidTr="00F200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32D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B9F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2F2A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2538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8957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D10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E911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ignore</w:t>
            </w:r>
          </w:p>
        </w:tc>
      </w:tr>
      <w:tr w:rsidR="00B520A2" w:rsidRPr="00B520A2" w14:paraId="0784D57A" w14:textId="77777777" w:rsidTr="00F200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CD9F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FBF7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1D34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3200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093C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1777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3CF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reject</w:t>
            </w:r>
          </w:p>
        </w:tc>
      </w:tr>
      <w:tr w:rsidR="00B520A2" w:rsidRPr="00B520A2" w14:paraId="2EDB7F90" w14:textId="77777777" w:rsidTr="00F200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64B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gNB</w:t>
            </w:r>
            <w:proofErr w:type="spellEnd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-CU-CP </w:t>
            </w:r>
            <w:r w:rsidRPr="00B520A2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US" w:eastAsia="ko-KR"/>
                <w14:ligatures w14:val="none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821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D74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A127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INTEGER (</w:t>
            </w:r>
            <w:proofErr w:type="gramStart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1..</w:t>
            </w:r>
            <w:proofErr w:type="gramEnd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324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Allocated by </w:t>
            </w:r>
            <w:proofErr w:type="spellStart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gNB</w:t>
            </w:r>
            <w:proofErr w:type="spellEnd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ABB5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22A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reject</w:t>
            </w:r>
          </w:p>
        </w:tc>
      </w:tr>
      <w:tr w:rsidR="00B520A2" w:rsidRPr="00B520A2" w14:paraId="5BB79E99" w14:textId="77777777" w:rsidTr="00F200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8191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gNB</w:t>
            </w:r>
            <w:proofErr w:type="spellEnd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-CU-UP </w:t>
            </w:r>
            <w:r w:rsidRPr="00B520A2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US" w:eastAsia="ko-KR"/>
                <w14:ligatures w14:val="none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71B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463C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5F30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INTEGER (</w:t>
            </w:r>
            <w:proofErr w:type="gramStart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1..</w:t>
            </w:r>
            <w:proofErr w:type="gramEnd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83CA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Allocated by </w:t>
            </w:r>
            <w:proofErr w:type="spellStart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gNB</w:t>
            </w:r>
            <w:proofErr w:type="spellEnd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9D93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C4E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ignore</w:t>
            </w:r>
          </w:p>
        </w:tc>
      </w:tr>
      <w:tr w:rsidR="00B520A2" w:rsidRPr="00B520A2" w14:paraId="4FAA4116" w14:textId="77777777" w:rsidTr="00F200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4001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TNL Available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39D5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878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30F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7B6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22DD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DF8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ignore</w:t>
            </w:r>
          </w:p>
        </w:tc>
      </w:tr>
      <w:tr w:rsidR="00B520A2" w:rsidRPr="00B520A2" w14:paraId="47AF2659" w14:textId="77777777" w:rsidTr="00F200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DBB5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lastRenderedPageBreak/>
              <w:t>HW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8C1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AD1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7515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6019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852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5254" w14:textId="50A8B956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Ignore</w:t>
            </w:r>
          </w:p>
        </w:tc>
      </w:tr>
      <w:tr w:rsidR="00B520A2" w:rsidRPr="00B520A2" w14:paraId="1F1905D8" w14:textId="77777777" w:rsidTr="00F20058">
        <w:trPr>
          <w:ins w:id="197" w:author="Ericsson User" w:date="2024-09-24T12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742C" w14:textId="28FE88A5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98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199" w:author="Ericsson User" w:date="2024-09-24T12:11:00Z">
              <w:r w:rsidRPr="008922D9"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ja-JP"/>
                  <w14:ligatures w14:val="none"/>
                  <w:rPrChange w:id="200" w:author="Ericsson User" w:date="2024-09-23T15:20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eastAsia="ja-JP"/>
                      <w14:ligatures w14:val="none"/>
                    </w:rPr>
                  </w:rPrChange>
                </w:rPr>
                <w:t>UE Associated Info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A9C2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01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2EFF" w14:textId="47CCDDBC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02" w:author="Ericsson User" w:date="2024-09-24T12:11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ins w:id="203" w:author="Ericsson User" w:date="2024-09-24T12:11:00Z">
              <w:r>
                <w:rPr>
                  <w:rFonts w:ascii="Arial" w:eastAsia="Times New Roman" w:hAnsi="Arial" w:cs="Times New Roman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DD54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04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C08C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05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9D50" w14:textId="19634D31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6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207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F9D4" w14:textId="119506C1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8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ins w:id="209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Ignore</w:t>
              </w:r>
            </w:ins>
          </w:p>
        </w:tc>
      </w:tr>
      <w:tr w:rsidR="00B520A2" w:rsidRPr="00B520A2" w14:paraId="7AF74533" w14:textId="77777777" w:rsidTr="00F20058">
        <w:trPr>
          <w:ins w:id="210" w:author="Ericsson User" w:date="2024-09-24T12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D3C5" w14:textId="628B2D90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1" w:author="Ericsson User" w:date="2024-09-24T12:11:00Z"/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ins w:id="212" w:author="Ericsson User" w:date="2024-09-24T12:11:00Z">
              <w:r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 &gt;UE Associated     info Result Item</w:t>
              </w:r>
            </w:ins>
            <w:ins w:id="213" w:author="Ericsson User" w:date="2025-02-06T12:31:00Z">
              <w:r w:rsidR="00996FCE"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</w:t>
              </w:r>
              <w:r w:rsidR="00996FCE" w:rsidRPr="00996FCE"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highlight w:val="yellow"/>
                  <w:lang w:eastAsia="ja-JP"/>
                  <w14:ligatures w14:val="none"/>
                  <w:rPrChange w:id="214" w:author="Ericsson User" w:date="2025-02-06T12:31:00Z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8"/>
                      <w:szCs w:val="20"/>
                      <w:lang w:eastAsia="ja-JP"/>
                      <w14:ligatures w14:val="none"/>
                    </w:rPr>
                  </w:rPrChange>
                </w:rPr>
                <w:t>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3203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5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8A42" w14:textId="15D4A72B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Ericsson User" w:date="2024-09-24T12:11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ins w:id="217" w:author="Ericsson User" w:date="2024-09-24T12:11:00Z">
              <w:r w:rsidRPr="00AA2F65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eastAsia="ja-JP"/>
                  <w14:ligatures w14:val="none"/>
                </w:rPr>
                <w:t>1</w:t>
              </w:r>
              <w:proofErr w:type="gramStart"/>
              <w:r w:rsidRPr="00AA2F65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eastAsia="ja-JP"/>
                  <w14:ligatures w14:val="none"/>
                </w:rPr>
                <w:t xml:space="preserve"> ..</w:t>
              </w:r>
              <w:proofErr w:type="gramEnd"/>
              <w:r w:rsidRPr="00AA2F65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eastAsia="ja-JP"/>
                  <w14:ligatures w14:val="none"/>
                </w:rPr>
                <w:t xml:space="preserve"> &lt; </w:t>
              </w:r>
              <w:proofErr w:type="spellStart"/>
              <w:r w:rsidRPr="00AA2F65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eastAsia="ja-JP"/>
                  <w14:ligatures w14:val="none"/>
                </w:rPr>
                <w:t>maxnoofUEReports</w:t>
              </w:r>
              <w:proofErr w:type="spellEnd"/>
              <w:r w:rsidRPr="00AA2F65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eastAsia="ja-JP"/>
                  <w14:ligatures w14:val="none"/>
                </w:rPr>
                <w:t xml:space="preserve">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F8C4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5B88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9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5290" w14:textId="1A1DD7E4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0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21" w:author="Ericsson User" w:date="2024-09-24T12:1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3634" w14:textId="77777777" w:rsid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2" w:author="Ericsson User" w:date="2024-09-24T12:11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</w:tbl>
    <w:p w14:paraId="255F0943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pPr w:leftFromText="180" w:rightFromText="180" w:vertAnchor="text" w:horzAnchor="margin" w:tblpXSpec="center" w:tblpY="86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5672"/>
      </w:tblGrid>
      <w:tr w:rsidR="00B520A2" w:rsidRPr="00B520A2" w14:paraId="3DFCF078" w14:textId="77777777" w:rsidTr="00F2005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1C84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D13E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US" w:eastAsia="ko-KR"/>
                <w14:ligatures w14:val="none"/>
              </w:rPr>
              <w:t>Explanation</w:t>
            </w:r>
          </w:p>
        </w:tc>
      </w:tr>
      <w:tr w:rsidR="00B520A2" w:rsidRPr="00B520A2" w14:paraId="4578B167" w14:textId="77777777" w:rsidTr="00F2005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073C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proofErr w:type="spellStart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maxnoofSPLMNs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41E5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Maximum no. of Supported PLMN Ids. Value is 12.</w:t>
            </w:r>
          </w:p>
        </w:tc>
      </w:tr>
      <w:tr w:rsidR="00B520A2" w:rsidRPr="00B520A2" w14:paraId="6BD33ED1" w14:textId="77777777" w:rsidTr="00F2005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93A3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proofErr w:type="spellStart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maxnoofSliceItems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AF2D" w14:textId="77777777" w:rsidR="00B520A2" w:rsidRPr="00B520A2" w:rsidRDefault="00B520A2" w:rsidP="00B520A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</w:pP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Maximum no. of </w:t>
            </w:r>
            <w:proofErr w:type="spellStart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signalled</w:t>
            </w:r>
            <w:proofErr w:type="spellEnd"/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 xml:space="preserve"> slice support items. Value is </w:t>
            </w: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zh-CN"/>
                <w14:ligatures w14:val="none"/>
              </w:rPr>
              <w:t>1024</w:t>
            </w:r>
            <w:r w:rsidRPr="00B520A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ko-KR"/>
                <w14:ligatures w14:val="none"/>
              </w:rPr>
              <w:t>.</w:t>
            </w:r>
          </w:p>
        </w:tc>
      </w:tr>
    </w:tbl>
    <w:p w14:paraId="286537DF" w14:textId="77777777" w:rsidR="00B520A2" w:rsidRDefault="00B520A2" w:rsidP="00725B93">
      <w:pPr>
        <w:rPr>
          <w:rFonts w:ascii="Times New Roman" w:hAnsi="Times New Roman" w:cs="Times New Roman"/>
          <w:sz w:val="20"/>
          <w:szCs w:val="20"/>
        </w:rPr>
      </w:pPr>
    </w:p>
    <w:p w14:paraId="3B47C535" w14:textId="77777777" w:rsidR="00B520A2" w:rsidRDefault="00B520A2" w:rsidP="00B520A2">
      <w:pPr>
        <w:rPr>
          <w:ins w:id="223" w:author="Ericsson User" w:date="2024-09-24T12:13:00Z"/>
          <w:highlight w:val="yellow"/>
        </w:rPr>
      </w:pPr>
    </w:p>
    <w:p w14:paraId="0EFFD1B6" w14:textId="297CFECD" w:rsidR="00B520A2" w:rsidRPr="0091456F" w:rsidRDefault="00B520A2" w:rsidP="00B520A2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071CDF07" w14:textId="77777777" w:rsidR="00B520A2" w:rsidRPr="0091456F" w:rsidRDefault="00B520A2" w:rsidP="00B520A2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79A4D3F3" w14:textId="77777777" w:rsidR="00B520A2" w:rsidRDefault="00B520A2" w:rsidP="00B520A2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085C9133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623AF857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</w:pPr>
      <w:bookmarkStart w:id="224" w:name="_CR9_3"/>
      <w:bookmarkStart w:id="225" w:name="_Toc20955580"/>
      <w:bookmarkStart w:id="226" w:name="_Toc29461018"/>
      <w:bookmarkStart w:id="227" w:name="_Toc29505750"/>
      <w:bookmarkStart w:id="228" w:name="_Toc36556275"/>
      <w:bookmarkStart w:id="229" w:name="_Toc45881739"/>
      <w:bookmarkStart w:id="230" w:name="_Toc51852378"/>
      <w:bookmarkStart w:id="231" w:name="_Toc56620329"/>
      <w:bookmarkStart w:id="232" w:name="_Toc64447969"/>
      <w:bookmarkStart w:id="233" w:name="_Toc74152744"/>
      <w:bookmarkStart w:id="234" w:name="_Toc88656169"/>
      <w:bookmarkStart w:id="235" w:name="_Toc88657228"/>
      <w:bookmarkStart w:id="236" w:name="_Toc105657288"/>
      <w:bookmarkStart w:id="237" w:name="_Toc106108669"/>
      <w:bookmarkStart w:id="238" w:name="_Toc112687762"/>
      <w:bookmarkStart w:id="239" w:name="_Toc170753934"/>
      <w:bookmarkEnd w:id="224"/>
      <w:r w:rsidRPr="00B520A2"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  <w:t>9.3</w:t>
      </w:r>
      <w:r w:rsidRPr="00B520A2"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  <w:tab/>
        <w:t>Information Element Definitions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0B55FEE5" w14:textId="77777777" w:rsidR="00B520A2" w:rsidRPr="00B520A2" w:rsidRDefault="00B520A2" w:rsidP="00B520A2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240" w:name="_CR9_3_1"/>
      <w:bookmarkStart w:id="241" w:name="_Toc20955581"/>
      <w:bookmarkStart w:id="242" w:name="_Toc29461019"/>
      <w:bookmarkStart w:id="243" w:name="_Toc29505751"/>
      <w:bookmarkStart w:id="244" w:name="_Toc36556276"/>
      <w:bookmarkStart w:id="245" w:name="_Toc45881740"/>
      <w:bookmarkStart w:id="246" w:name="_Toc51852379"/>
      <w:bookmarkStart w:id="247" w:name="_Toc56620330"/>
      <w:bookmarkStart w:id="248" w:name="_Toc64447970"/>
      <w:bookmarkStart w:id="249" w:name="_Toc74152745"/>
      <w:bookmarkStart w:id="250" w:name="_Toc88656170"/>
      <w:bookmarkStart w:id="251" w:name="_Toc88657229"/>
      <w:bookmarkStart w:id="252" w:name="_Toc105657289"/>
      <w:bookmarkStart w:id="253" w:name="_Toc106108670"/>
      <w:bookmarkStart w:id="254" w:name="_Toc112687763"/>
      <w:bookmarkStart w:id="255" w:name="_Toc170753935"/>
      <w:bookmarkEnd w:id="240"/>
      <w:r w:rsidRPr="00B520A2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9.3.1</w:t>
      </w:r>
      <w:r w:rsidRPr="00B520A2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Radio Network Layer Related IEs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37495B35" w14:textId="77777777" w:rsidR="00B520A2" w:rsidRPr="00B520A2" w:rsidRDefault="00B520A2" w:rsidP="00B520A2">
      <w:pPr>
        <w:rPr>
          <w:rFonts w:ascii="Times New Roman" w:hAnsi="Times New Roman" w:cs="Times New Roman"/>
          <w:sz w:val="20"/>
          <w:szCs w:val="20"/>
        </w:rPr>
      </w:pPr>
    </w:p>
    <w:p w14:paraId="3C433610" w14:textId="77777777" w:rsidR="00B520A2" w:rsidRPr="009D10AD" w:rsidRDefault="00B520A2" w:rsidP="00B520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56" w:author="Ericsson User" w:date="2024-09-24T12:14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257" w:name="_Toc175587923"/>
      <w:ins w:id="258" w:author="Ericsson User" w:date="2024-09-24T12:14:00Z">
        <w:r w:rsidRPr="009D10AD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9.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3</w:t>
        </w:r>
        <w:r w:rsidRPr="009D10AD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1</w:t>
        </w:r>
        <w:r w:rsidRPr="009D10AD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xxx</w:t>
        </w:r>
        <w:r w:rsidRPr="009D10AD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>UE Performance Collection Configuration</w:t>
        </w:r>
        <w:bookmarkEnd w:id="257"/>
      </w:ins>
    </w:p>
    <w:p w14:paraId="797DE19F" w14:textId="77777777" w:rsidR="00B520A2" w:rsidRPr="009D10AD" w:rsidRDefault="00B520A2" w:rsidP="00B520A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9" w:author="Ericsson User" w:date="2024-09-24T12:14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260" w:author="Ericsson User" w:date="2024-09-24T12:14:00Z">
        <w:r w:rsidRPr="009D10AD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This IE indicates the configuration for UE performance measurement collection.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B520A2" w:rsidRPr="009D10AD" w14:paraId="5AE37B6C" w14:textId="77777777" w:rsidTr="00F20058">
        <w:trPr>
          <w:tblHeader/>
          <w:ins w:id="261" w:author="Ericsson User" w:date="2024-09-24T12:1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88DF" w14:textId="77777777" w:rsidR="00B520A2" w:rsidRPr="009D10AD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2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263" w:author="Ericsson User" w:date="2024-09-24T12:14:00Z">
              <w:r w:rsidRPr="009D10AD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B372" w14:textId="77777777" w:rsidR="00B520A2" w:rsidRPr="009D10AD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4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265" w:author="Ericsson User" w:date="2024-09-24T12:14:00Z">
              <w:r w:rsidRPr="009D10AD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ED8F" w14:textId="77777777" w:rsidR="00B520A2" w:rsidRPr="009D10AD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6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267" w:author="Ericsson User" w:date="2024-09-24T12:14:00Z">
              <w:r w:rsidRPr="009D10AD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7C49" w14:textId="77777777" w:rsidR="00B520A2" w:rsidRPr="009D10AD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8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269" w:author="Ericsson User" w:date="2024-09-24T12:14:00Z">
              <w:r w:rsidRPr="009D10AD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E798" w14:textId="77777777" w:rsidR="00B520A2" w:rsidRPr="009D10AD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0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271" w:author="Ericsson User" w:date="2024-09-24T12:14:00Z">
              <w:r w:rsidRPr="009D10AD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Semantics Description</w:t>
              </w:r>
            </w:ins>
          </w:p>
        </w:tc>
      </w:tr>
      <w:tr w:rsidR="00B520A2" w:rsidRPr="009D10AD" w14:paraId="5DBB56B5" w14:textId="77777777" w:rsidTr="00F20058">
        <w:trPr>
          <w:ins w:id="272" w:author="Ericsson User" w:date="2024-09-24T12:1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C9D4" w14:textId="77777777" w:rsidR="00B520A2" w:rsidRPr="009D10AD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3" w:author="Ericsson User" w:date="2024-09-24T12:14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274" w:author="Ericsson User" w:date="2024-09-24T12:14:00Z">
              <w:r w:rsidRPr="009D10AD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Collection Time Duration for 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C3EC" w14:textId="77777777" w:rsidR="00B520A2" w:rsidRPr="009D10AD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5" w:author="Ericsson User" w:date="2024-09-24T12:14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276" w:author="Ericsson User" w:date="2024-09-24T12:14:00Z">
              <w:r w:rsidRPr="009D10AD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22E1" w14:textId="77777777" w:rsidR="00B520A2" w:rsidRPr="009D10AD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7" w:author="Ericsson User" w:date="2024-09-24T12:14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EC08" w14:textId="77777777" w:rsidR="00B520A2" w:rsidRPr="009D10AD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8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proofErr w:type="gramStart"/>
            <w:ins w:id="279" w:author="Ericsson User" w:date="2024-09-24T12:14:00Z">
              <w:r w:rsidRPr="009D10AD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US" w:eastAsia="zh-CN"/>
                  <w14:ligatures w14:val="none"/>
                </w:rPr>
                <w:t>INTEGER(</w:t>
              </w:r>
              <w:proofErr w:type="gramEnd"/>
              <w:r w:rsidRPr="009D10AD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US" w:eastAsia="zh-CN"/>
                  <w14:ligatures w14:val="none"/>
                </w:rPr>
                <w:t>1..5000, ...)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DA9" w14:textId="77777777" w:rsidR="00B520A2" w:rsidRPr="009D10AD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0" w:author="Ericsson User" w:date="2024-09-24T12:14:00Z"/>
                <w:rFonts w:ascii="Arial" w:eastAsia="SimSun" w:hAnsi="Arial" w:cs="Times New Roman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ins w:id="281" w:author="Ericsson User" w:date="2024-09-24T12:14:00Z">
              <w:r w:rsidRPr="009D10AD">
                <w:rPr>
                  <w:rFonts w:ascii="Arial" w:eastAsia="SimSun" w:hAnsi="Arial" w:cs="Times New Roman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Time duration starting at successful </w:t>
              </w:r>
              <w:r>
                <w:rPr>
                  <w:rFonts w:ascii="Arial" w:eastAsia="SimSun" w:hAnsi="Arial" w:cs="Times New Roman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>UE context setup</w:t>
              </w:r>
              <w:r w:rsidRPr="009D10AD">
                <w:rPr>
                  <w:rFonts w:ascii="Arial" w:eastAsia="SimSun" w:hAnsi="Arial" w:cs="Times New Roman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 within which the UE performance</w:t>
              </w:r>
              <w:r w:rsidRPr="009D10AD">
                <w:rPr>
                  <w:rFonts w:ascii="Arial" w:eastAsia="SimSun" w:hAnsi="Arial" w:cs="Times New Roman" w:hint="eastAsia"/>
                  <w:bCs/>
                  <w:kern w:val="0"/>
                  <w:sz w:val="18"/>
                  <w:szCs w:val="20"/>
                  <w:lang w:val="en-US" w:eastAsia="zh-CN"/>
                  <w14:ligatures w14:val="none"/>
                </w:rPr>
                <w:t xml:space="preserve"> </w:t>
              </w:r>
              <w:r w:rsidRPr="009D10AD">
                <w:rPr>
                  <w:rFonts w:ascii="Arial" w:eastAsia="SimSun" w:hAnsi="Arial" w:cs="Times New Roman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>measurements are collected.</w:t>
              </w:r>
            </w:ins>
          </w:p>
          <w:p w14:paraId="69A4436B" w14:textId="77777777" w:rsidR="00B520A2" w:rsidRPr="009D10AD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2" w:author="Ericsson User" w:date="2024-09-24T12:14:00Z"/>
                <w:rFonts w:ascii="Arial" w:eastAsia="SimSun" w:hAnsi="Arial" w:cs="Times New Roman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ins w:id="283" w:author="Ericsson User" w:date="2024-09-24T12:14:00Z">
              <w:r w:rsidRPr="009D10AD">
                <w:rPr>
                  <w:rFonts w:ascii="Arial" w:eastAsia="SimSun" w:hAnsi="Arial" w:cs="Times New Roman" w:hint="eastAsia"/>
                  <w:bCs/>
                  <w:kern w:val="0"/>
                  <w:sz w:val="18"/>
                  <w:szCs w:val="20"/>
                  <w:lang w:val="en-US" w:eastAsia="zh-CN"/>
                  <w14:ligatures w14:val="none"/>
                </w:rPr>
                <w:t xml:space="preserve">Unit: </w:t>
              </w:r>
              <w:r w:rsidRPr="009D10AD">
                <w:rPr>
                  <w:rFonts w:ascii="Arial" w:eastAsia="SimSun" w:hAnsi="Arial" w:cs="Times New Roman"/>
                  <w:bCs/>
                  <w:kern w:val="0"/>
                  <w:sz w:val="18"/>
                  <w:szCs w:val="20"/>
                  <w:lang w:val="en-US" w:eastAsia="zh-CN"/>
                  <w14:ligatures w14:val="none"/>
                </w:rPr>
                <w:t>m</w:t>
              </w:r>
              <w:r w:rsidRPr="009D10AD">
                <w:rPr>
                  <w:rFonts w:ascii="Arial" w:eastAsia="SimSun" w:hAnsi="Arial" w:cs="Times New Roman" w:hint="eastAsia"/>
                  <w:bCs/>
                  <w:kern w:val="0"/>
                  <w:sz w:val="18"/>
                  <w:szCs w:val="20"/>
                  <w:lang w:val="en-US" w:eastAsia="zh-CN"/>
                  <w14:ligatures w14:val="none"/>
                </w:rPr>
                <w:t>illisecond</w:t>
              </w:r>
            </w:ins>
          </w:p>
        </w:tc>
      </w:tr>
    </w:tbl>
    <w:p w14:paraId="76FA3ABD" w14:textId="77777777" w:rsidR="00B520A2" w:rsidRDefault="00B520A2" w:rsidP="00B520A2">
      <w:pPr>
        <w:rPr>
          <w:ins w:id="284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78AC4E75" w14:textId="77777777" w:rsidR="00B520A2" w:rsidRDefault="00B520A2" w:rsidP="00B520A2">
      <w:pPr>
        <w:rPr>
          <w:ins w:id="285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054ACAA1" w14:textId="77777777" w:rsidR="00B520A2" w:rsidRPr="00981561" w:rsidRDefault="00B520A2" w:rsidP="00B520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86" w:author="Ericsson User" w:date="2024-09-24T12:14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287" w:name="_Toc175587916"/>
      <w:ins w:id="288" w:author="Ericsson User" w:date="2024-09-24T12:14:00Z">
        <w:r w:rsidRPr="00981561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9.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3</w:t>
        </w:r>
        <w:r w:rsidRPr="00981561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1</w:t>
        </w:r>
        <w:r w:rsidRPr="00981561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yyy</w:t>
        </w:r>
        <w:r w:rsidRPr="00981561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>UE Performance</w:t>
        </w:r>
        <w:bookmarkEnd w:id="287"/>
      </w:ins>
    </w:p>
    <w:p w14:paraId="214C3A2A" w14:textId="2DAD9C46" w:rsidR="00B520A2" w:rsidRPr="00981561" w:rsidRDefault="00B520A2" w:rsidP="00B520A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89" w:author="Ericsson User" w:date="2024-09-24T12:14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290" w:author="Ericsson User" w:date="2024-09-24T12:14:00Z">
        <w:r w:rsidRPr="00981561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This IE indicates the UE performance measurements metrics.</w:t>
        </w:r>
      </w:ins>
      <w:ins w:id="291" w:author="Nokia" w:date="2025-02-06T10:41:00Z">
        <w:r w:rsidR="00DE0595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Structure of this IE is FFS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B520A2" w:rsidRPr="00981561" w14:paraId="21FA0605" w14:textId="77777777" w:rsidTr="00F20058">
        <w:trPr>
          <w:cantSplit/>
          <w:tblHeader/>
          <w:ins w:id="292" w:author="Ericsson User" w:date="2024-09-24T12:1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0F2A" w14:textId="77777777" w:rsidR="00B520A2" w:rsidRPr="00981561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3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294" w:author="Ericsson User" w:date="2024-09-24T12:14:00Z">
              <w:r w:rsidRPr="00981561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70AF" w14:textId="77777777" w:rsidR="00B520A2" w:rsidRPr="00981561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5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296" w:author="Ericsson User" w:date="2024-09-24T12:14:00Z">
              <w:r w:rsidRPr="00981561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CCC7" w14:textId="77777777" w:rsidR="00B520A2" w:rsidRPr="00981561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7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298" w:author="Ericsson User" w:date="2024-09-24T12:14:00Z">
              <w:r w:rsidRPr="00981561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DB03" w14:textId="77777777" w:rsidR="00B520A2" w:rsidRPr="00981561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9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300" w:author="Ericsson User" w:date="2024-09-24T12:14:00Z">
              <w:r w:rsidRPr="00981561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F16E" w14:textId="77777777" w:rsidR="00B520A2" w:rsidRPr="00981561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1" w:author="Ericsson User" w:date="2024-09-24T12:14:00Z"/>
                <w:rFonts w:ascii="Arial" w:eastAsia="Malgun Gothic" w:hAnsi="Arial" w:cs="Times New Roman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ins w:id="302" w:author="Ericsson User" w:date="2024-09-24T12:14:00Z">
              <w:r w:rsidRPr="00981561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eastAsia="ko-KR"/>
                  <w14:ligatures w14:val="none"/>
                </w:rPr>
                <w:t>Semantics Description</w:t>
              </w:r>
            </w:ins>
          </w:p>
        </w:tc>
      </w:tr>
      <w:tr w:rsidR="00B520A2" w:rsidRPr="00981561" w14:paraId="765997A3" w14:textId="77777777" w:rsidTr="00F20058">
        <w:trPr>
          <w:cantSplit/>
          <w:ins w:id="303" w:author="Ericsson User" w:date="2024-09-24T12:1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4782" w14:textId="77777777" w:rsidR="00B520A2" w:rsidRPr="00981561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4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val="en-US" w:eastAsia="zh-CN"/>
                <w14:ligatures w14:val="none"/>
              </w:rPr>
            </w:pPr>
            <w:ins w:id="305" w:author="Ericsson User" w:date="2024-09-24T12:14:00Z">
              <w:r w:rsidRPr="00981561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eastAsia="zh-CN"/>
                  <w14:ligatures w14:val="none"/>
                </w:rPr>
                <w:t>A</w:t>
              </w:r>
              <w:r w:rsidRPr="0098156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0C96" w14:textId="77777777" w:rsidR="00B520A2" w:rsidRPr="00981561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6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307" w:author="Ericsson User" w:date="2024-09-24T12:14:00Z">
              <w:r w:rsidRPr="00981561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9F7A" w14:textId="77777777" w:rsidR="00B520A2" w:rsidRPr="00981561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Ericsson User" w:date="2024-09-24T12:14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BBA5" w14:textId="5D3E6BFA" w:rsidR="00B520A2" w:rsidRPr="00B520A2" w:rsidRDefault="002B59CF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highlight w:val="red"/>
                <w:lang w:eastAsia="zh-CN"/>
                <w14:ligatures w14:val="none"/>
                <w:rPrChange w:id="310" w:author="Ericsson User" w:date="2024-09-24T12:14:00Z">
                  <w:rPr>
                    <w:ins w:id="311" w:author="Ericsson User" w:date="2024-09-24T12:14:00Z"/>
                    <w:rFonts w:ascii="Arial" w:eastAsia="SimSun" w:hAnsi="Arial" w:cs="Times New Roman"/>
                    <w:kern w:val="0"/>
                    <w:sz w:val="18"/>
                    <w:szCs w:val="20"/>
                    <w:highlight w:val="yellow"/>
                    <w:lang w:eastAsia="zh-CN"/>
                    <w14:ligatures w14:val="none"/>
                  </w:rPr>
                </w:rPrChange>
              </w:rPr>
            </w:pPr>
            <w:ins w:id="312" w:author="Ericsson User" w:date="2025-02-03T13:43:00Z">
              <w:r w:rsidRPr="002B59CF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  <w:rPrChange w:id="313" w:author="Ericsson User" w:date="2025-02-03T13:43:00Z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highlight w:val="red"/>
                      <w:lang w:eastAsia="zh-CN"/>
                      <w14:ligatures w14:val="none"/>
                    </w:rPr>
                  </w:rPrChange>
                </w:rPr>
                <w:t>9.3.1.zzz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AF37" w14:textId="77777777" w:rsidR="00B520A2" w:rsidRPr="00981561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4" w:author="Ericsson User" w:date="2024-09-24T12:14:00Z"/>
                <w:rFonts w:ascii="Arial" w:eastAsia="SimSun" w:hAnsi="Arial" w:cs="Times New Roman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  <w:tr w:rsidR="00026973" w:rsidRPr="00273840" w14:paraId="0642E452" w14:textId="77777777" w:rsidTr="00F20058">
        <w:trPr>
          <w:cantSplit/>
          <w:ins w:id="315" w:author="Ericsson User" w:date="2025-02-03T13:4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BBE3" w14:textId="77777777" w:rsidR="00026973" w:rsidRPr="00273840" w:rsidRDefault="00026973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6" w:author="Ericsson User" w:date="2025-02-03T13:42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317" w:author="Ericsson User" w:date="2025-02-03T13:42:00Z">
              <w:r w:rsidRPr="00273840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Average UE Throughput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EAC0" w14:textId="77777777" w:rsidR="00026973" w:rsidRPr="00273840" w:rsidRDefault="00026973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Ericsson User" w:date="2025-02-03T13:42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319" w:author="Ericsson User" w:date="2025-02-03T13:42:00Z">
              <w:r w:rsidRPr="00273840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A82F" w14:textId="77777777" w:rsidR="00026973" w:rsidRPr="00273840" w:rsidRDefault="00026973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0" w:author="Ericsson User" w:date="2025-02-03T13:42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E425" w14:textId="77777777" w:rsidR="00026973" w:rsidRPr="00273840" w:rsidRDefault="00026973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1" w:author="Ericsson User" w:date="2025-02-03T13:42:00Z"/>
                <w:rFonts w:ascii="Arial" w:eastAsia="SimSu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322" w:author="Ericsson User" w:date="2025-02-03T13:42:00Z">
              <w:r w:rsidRPr="00273840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Bit Rate</w:t>
              </w:r>
            </w:ins>
          </w:p>
          <w:p w14:paraId="0E674DD0" w14:textId="67BB38CD" w:rsidR="00026973" w:rsidRPr="00273840" w:rsidRDefault="00026973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3" w:author="Ericsson User" w:date="2025-02-03T13:42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324" w:author="Ericsson User" w:date="2025-02-03T13:42:00Z">
              <w:r w:rsidRPr="00273840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9.</w:t>
              </w:r>
            </w:ins>
            <w:ins w:id="325" w:author="Ericsson User" w:date="2025-02-03T13:45:00Z">
              <w:r w:rsidR="007E3130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3.1.20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ED78" w14:textId="77777777" w:rsidR="00026973" w:rsidRPr="00273840" w:rsidRDefault="00026973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Ericsson User" w:date="2025-02-03T13:42:00Z"/>
                <w:rFonts w:ascii="Arial" w:eastAsia="SimSun" w:hAnsi="Arial" w:cs="Times New Roman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  <w:tr w:rsidR="00026973" w:rsidRPr="00273840" w14:paraId="6E3DCCE4" w14:textId="77777777" w:rsidTr="00F20058">
        <w:trPr>
          <w:cantSplit/>
          <w:ins w:id="327" w:author="Ericsson User" w:date="2025-02-03T13:4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DB74" w14:textId="77777777" w:rsidR="00026973" w:rsidRPr="00273840" w:rsidRDefault="00026973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8" w:author="Ericsson User" w:date="2025-02-03T13:42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329" w:author="Ericsson User" w:date="2025-02-03T13:42:00Z">
              <w:r w:rsidRPr="00273840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Average UE Throughput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DDCA" w14:textId="77777777" w:rsidR="00026973" w:rsidRPr="00273840" w:rsidRDefault="00026973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Ericsson User" w:date="2025-02-03T13:42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331" w:author="Ericsson User" w:date="2025-02-03T13:42:00Z">
              <w:r w:rsidRPr="00273840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5065" w14:textId="77777777" w:rsidR="00026973" w:rsidRPr="00273840" w:rsidRDefault="00026973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2" w:author="Ericsson User" w:date="2025-02-03T13:42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0D82" w14:textId="77777777" w:rsidR="00026973" w:rsidRPr="00273840" w:rsidRDefault="00026973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Ericsson User" w:date="2025-02-03T13:42:00Z"/>
                <w:rFonts w:ascii="Arial" w:eastAsia="SimSu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334" w:author="Ericsson User" w:date="2025-02-03T13:42:00Z">
              <w:r w:rsidRPr="00273840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Bit Rate</w:t>
              </w:r>
            </w:ins>
          </w:p>
          <w:p w14:paraId="60F0ED65" w14:textId="4CF412E4" w:rsidR="00026973" w:rsidRPr="00273840" w:rsidRDefault="00026973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5" w:author="Ericsson User" w:date="2025-02-03T13:42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336" w:author="Ericsson User" w:date="2025-02-03T13:42:00Z">
              <w:r w:rsidRPr="00273840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9.</w:t>
              </w:r>
            </w:ins>
            <w:ins w:id="337" w:author="Ericsson User" w:date="2025-02-03T13:45:00Z">
              <w:r w:rsidR="002D391B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3.1.20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2C3D" w14:textId="77777777" w:rsidR="00026973" w:rsidRPr="00273840" w:rsidRDefault="00026973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8" w:author="Ericsson User" w:date="2025-02-03T13:42:00Z"/>
                <w:rFonts w:ascii="Arial" w:eastAsia="SimSun" w:hAnsi="Arial" w:cs="Times New Roman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</w:tbl>
    <w:p w14:paraId="661B2D11" w14:textId="77777777" w:rsidR="00B520A2" w:rsidRDefault="00B520A2" w:rsidP="00B520A2">
      <w:pPr>
        <w:rPr>
          <w:ins w:id="339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3B9CD1BF" w14:textId="77777777" w:rsidR="00B520A2" w:rsidRDefault="00B520A2" w:rsidP="00B520A2">
      <w:pPr>
        <w:rPr>
          <w:ins w:id="340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0A276DCC" w14:textId="77777777" w:rsidR="00B520A2" w:rsidRPr="000704A6" w:rsidRDefault="00B520A2" w:rsidP="00B520A2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341" w:author="Ericsson User" w:date="2024-09-24T12:14:00Z"/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342" w:name="_Toc175587924"/>
      <w:ins w:id="343" w:author="Ericsson User" w:date="2024-09-24T12:14:00Z">
        <w:r w:rsidRPr="000704A6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9.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3</w:t>
        </w:r>
        <w:r w:rsidRPr="000704A6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1</w:t>
        </w:r>
        <w:r w:rsidRPr="000704A6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.</w:t>
        </w:r>
        <w:r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>zzz</w:t>
        </w:r>
        <w:r w:rsidRPr="000704A6">
          <w:rPr>
            <w:rFonts w:ascii="Arial" w:eastAsia="SimSun" w:hAnsi="Arial" w:cs="Times New Roman"/>
            <w:kern w:val="0"/>
            <w:szCs w:val="20"/>
            <w:lang w:eastAsia="ko-KR"/>
            <w14:ligatures w14:val="none"/>
          </w:rPr>
          <w:tab/>
          <w:t>Average Packet Delay</w:t>
        </w:r>
        <w:bookmarkEnd w:id="342"/>
      </w:ins>
    </w:p>
    <w:p w14:paraId="25ABE3AF" w14:textId="59E0567D" w:rsidR="00B520A2" w:rsidRPr="00541855" w:rsidRDefault="00B520A2" w:rsidP="00B520A2">
      <w:pPr>
        <w:pStyle w:val="ListParagraph"/>
        <w:numPr>
          <w:ilvl w:val="0"/>
          <w:numId w:val="1"/>
        </w:numPr>
        <w:spacing w:after="180"/>
        <w:contextualSpacing w:val="0"/>
        <w:rPr>
          <w:ins w:id="344" w:author="Ericsson User" w:date="2024-09-24T12:14:00Z"/>
          <w:rFonts w:ascii="Times New Roman" w:eastAsia="SimSun" w:hAnsi="Times New Roman" w:cs="Times New Roman"/>
          <w:bCs/>
          <w:kern w:val="0"/>
          <w:sz w:val="20"/>
          <w:szCs w:val="20"/>
          <w:lang w:eastAsia="zh-CN"/>
          <w14:ligatures w14:val="none"/>
        </w:rPr>
      </w:pPr>
      <w:ins w:id="345" w:author="Ericsson User" w:date="2024-09-24T12:14:00Z">
        <w:r w:rsidRPr="000704A6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This IE indicates the </w:t>
        </w:r>
        <w:proofErr w:type="spellStart"/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gNB</w:t>
        </w:r>
        <w:proofErr w:type="spellEnd"/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-</w:t>
        </w:r>
      </w:ins>
      <w:ins w:id="346" w:author="Ericsson User" w:date="2024-09-24T12:15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C</w:t>
        </w:r>
      </w:ins>
      <w:ins w:id="347" w:author="Ericsson User" w:date="2024-09-24T12:14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U</w:t>
        </w:r>
      </w:ins>
      <w:ins w:id="348" w:author="Ericsson User" w:date="2024-09-24T12:15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-UP</w:t>
        </w:r>
      </w:ins>
      <w:ins w:id="349" w:author="Ericsson User" w:date="2024-09-24T12:14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</w:t>
        </w:r>
        <w:r w:rsidRPr="000704A6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 xml:space="preserve">part of </w:t>
        </w:r>
        <w:r w:rsidRPr="000704A6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the </w:t>
        </w:r>
        <w:r w:rsidRPr="000704A6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average packet delay in the UL and DL directions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for a DRB in a UE</w:t>
        </w:r>
        <w:r w:rsidRPr="000704A6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.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Individual components of the delay, e.g., </w:t>
        </w:r>
        <w:r w:rsidRPr="00312D64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Average delay in DL </w:t>
        </w:r>
      </w:ins>
      <w:ins w:id="350" w:author="Ericsson User" w:date="2024-09-24T12:16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in CU-UP</w:t>
        </w:r>
      </w:ins>
      <w:ins w:id="351" w:author="Ericsson User" w:date="2024-09-24T12:14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, </w:t>
        </w:r>
        <w:r w:rsidRPr="00541855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Average delay in </w:t>
        </w:r>
      </w:ins>
      <w:ins w:id="352" w:author="Ericsson User" w:date="2024-09-24T12:15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UL over F1-U</w:t>
        </w:r>
      </w:ins>
      <w:ins w:id="353" w:author="Ericsson User" w:date="2024-09-24T12:14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, are summed up to generate </w:t>
        </w:r>
      </w:ins>
      <w:ins w:id="354" w:author="Ericsson User" w:date="2024-09-24T12:16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an</w:t>
        </w:r>
      </w:ins>
      <w:ins w:id="355" w:author="Ericsson User" w:date="2024-09-24T12:14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Average UL and DL packet delay measurements.</w:t>
        </w:r>
      </w:ins>
      <w:ins w:id="356" w:author="Nokia" w:date="2025-02-06T10:42:00Z">
        <w:r w:rsidR="00F20058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</w:t>
        </w:r>
      </w:ins>
      <w:ins w:id="357" w:author="Ericsson User" w:date="2025-02-06T12:31:00Z">
        <w:r w:rsidR="00996FCE" w:rsidRPr="00996FCE">
          <w:rPr>
            <w:rFonts w:ascii="Times New Roman" w:eastAsia="Times New Roman" w:hAnsi="Times New Roman" w:cs="Times New Roman"/>
            <w:kern w:val="0"/>
            <w:sz w:val="20"/>
            <w:szCs w:val="20"/>
            <w:highlight w:val="yellow"/>
            <w14:ligatures w14:val="none"/>
            <w:rPrChange w:id="358" w:author="Ericsson User" w:date="2025-02-06T12:31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rPrChange>
          </w:rPr>
          <w:t>Description of this IE is FFS.</w:t>
        </w:r>
      </w:ins>
    </w:p>
    <w:p w14:paraId="4E4A695F" w14:textId="77777777" w:rsidR="00B520A2" w:rsidRPr="00541855" w:rsidRDefault="00B520A2" w:rsidP="00B520A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59" w:author="Ericsson User" w:date="2024-09-24T12:14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520A2" w:rsidRPr="000704A6" w14:paraId="3BE3A87B" w14:textId="77777777" w:rsidTr="00F20058">
        <w:trPr>
          <w:cantSplit/>
          <w:tblHeader/>
          <w:ins w:id="360" w:author="Ericsson User" w:date="2024-09-24T12:14:00Z"/>
        </w:trPr>
        <w:tc>
          <w:tcPr>
            <w:tcW w:w="2448" w:type="dxa"/>
          </w:tcPr>
          <w:p w14:paraId="17B92F37" w14:textId="77777777" w:rsidR="00B520A2" w:rsidRPr="000704A6" w:rsidRDefault="00B520A2" w:rsidP="00F2005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1" w:author="Ericsson User" w:date="2024-09-24T12:14:00Z"/>
                <w:rFonts w:ascii="Arial" w:eastAsia="SimSu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62" w:author="Ericsson User" w:date="2024-09-24T12:14:00Z">
              <w:r w:rsidRPr="000704A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36551252" w14:textId="77777777" w:rsidR="00B520A2" w:rsidRPr="000704A6" w:rsidRDefault="00B520A2" w:rsidP="00F2005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3" w:author="Ericsson User" w:date="2024-09-24T12:14:00Z"/>
                <w:rFonts w:ascii="Arial" w:eastAsia="SimSu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64" w:author="Ericsson User" w:date="2024-09-24T12:14:00Z">
              <w:r w:rsidRPr="000704A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Presence</w:t>
              </w:r>
            </w:ins>
          </w:p>
        </w:tc>
        <w:tc>
          <w:tcPr>
            <w:tcW w:w="1440" w:type="dxa"/>
          </w:tcPr>
          <w:p w14:paraId="78AC963F" w14:textId="77777777" w:rsidR="00B520A2" w:rsidRPr="000704A6" w:rsidRDefault="00B520A2" w:rsidP="00F2005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5" w:author="Ericsson User" w:date="2024-09-24T12:14:00Z"/>
                <w:rFonts w:ascii="Arial" w:eastAsia="SimSu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66" w:author="Ericsson User" w:date="2024-09-24T12:14:00Z">
              <w:r w:rsidRPr="000704A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Range</w:t>
              </w:r>
            </w:ins>
          </w:p>
        </w:tc>
        <w:tc>
          <w:tcPr>
            <w:tcW w:w="1872" w:type="dxa"/>
          </w:tcPr>
          <w:p w14:paraId="100CF383" w14:textId="77777777" w:rsidR="00B520A2" w:rsidRPr="000704A6" w:rsidRDefault="00B520A2" w:rsidP="00F2005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7" w:author="Ericsson User" w:date="2024-09-24T12:14:00Z"/>
                <w:rFonts w:ascii="Arial" w:eastAsia="SimSu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68" w:author="Ericsson User" w:date="2024-09-24T12:14:00Z">
              <w:r w:rsidRPr="000704A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BE6AF65" w14:textId="77777777" w:rsidR="00B520A2" w:rsidRPr="000704A6" w:rsidRDefault="00B520A2" w:rsidP="00F2005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9" w:author="Ericsson User" w:date="2024-09-24T12:14:00Z"/>
                <w:rFonts w:ascii="Arial" w:eastAsia="SimSu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70" w:author="Ericsson User" w:date="2024-09-24T12:14:00Z">
              <w:r w:rsidRPr="000704A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Semantics description</w:t>
              </w:r>
            </w:ins>
          </w:p>
        </w:tc>
      </w:tr>
      <w:tr w:rsidR="00B520A2" w:rsidRPr="000704A6" w14:paraId="2C49DAF5" w14:textId="77777777" w:rsidTr="00F20058">
        <w:trPr>
          <w:cantSplit/>
          <w:ins w:id="371" w:author="Ericsson User" w:date="2024-09-24T12:14:00Z"/>
        </w:trPr>
        <w:tc>
          <w:tcPr>
            <w:tcW w:w="2448" w:type="dxa"/>
          </w:tcPr>
          <w:p w14:paraId="27C35B04" w14:textId="77777777" w:rsidR="00B520A2" w:rsidRPr="000704A6" w:rsidRDefault="00B520A2" w:rsidP="00F2005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2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373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Average Packet Delay UL</w:t>
              </w:r>
            </w:ins>
          </w:p>
        </w:tc>
        <w:tc>
          <w:tcPr>
            <w:tcW w:w="1080" w:type="dxa"/>
          </w:tcPr>
          <w:p w14:paraId="0C876440" w14:textId="77777777" w:rsidR="00B520A2" w:rsidRPr="000704A6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4" w:author="Ericsson User" w:date="2024-09-24T12:14:00Z"/>
                <w:rFonts w:ascii="Arial" w:eastAsia="SimSu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375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M</w:t>
              </w:r>
            </w:ins>
          </w:p>
        </w:tc>
        <w:tc>
          <w:tcPr>
            <w:tcW w:w="1440" w:type="dxa"/>
          </w:tcPr>
          <w:p w14:paraId="411D9CC7" w14:textId="77777777" w:rsidR="00B520A2" w:rsidRPr="000704A6" w:rsidRDefault="00B520A2" w:rsidP="00F2005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Ericsson User" w:date="2024-09-24T12:14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872" w:type="dxa"/>
          </w:tcPr>
          <w:p w14:paraId="28145A9B" w14:textId="77777777" w:rsidR="00B520A2" w:rsidRPr="000704A6" w:rsidRDefault="00B520A2" w:rsidP="00F2005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Ericsson User" w:date="2024-09-24T12:14:00Z"/>
                <w:rFonts w:ascii="Arial" w:eastAsia="SimSu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378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INTEGER (</w:t>
              </w:r>
              <w:proofErr w:type="gramStart"/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0..</w:t>
              </w:r>
              <w:proofErr w:type="gramEnd"/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 10000)</w:t>
              </w:r>
            </w:ins>
          </w:p>
        </w:tc>
        <w:tc>
          <w:tcPr>
            <w:tcW w:w="2880" w:type="dxa"/>
          </w:tcPr>
          <w:p w14:paraId="2FE4BDC2" w14:textId="77777777" w:rsidR="00B520A2" w:rsidRPr="000704A6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val="en-US" w:eastAsia="ja-JP" w:bidi="ar"/>
                <w14:ligatures w14:val="none"/>
              </w:rPr>
            </w:pPr>
            <w:ins w:id="380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US" w:eastAsia="ja-JP" w:bidi="ar"/>
                  <w14:ligatures w14:val="none"/>
                </w:rPr>
                <w:t>Defined in TS 38.314.</w:t>
              </w:r>
            </w:ins>
          </w:p>
          <w:p w14:paraId="75507FF5" w14:textId="77777777" w:rsidR="00B520A2" w:rsidRPr="000704A6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1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val="en-US" w:eastAsia="ja-JP" w:bidi="ar"/>
                <w14:ligatures w14:val="none"/>
              </w:rPr>
            </w:pPr>
            <w:ins w:id="382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US" w:eastAsia="ja-JP" w:bidi="ar"/>
                  <w14:ligatures w14:val="none"/>
                </w:rPr>
                <w:t>Unit: 0.1 millisecond</w:t>
              </w:r>
            </w:ins>
          </w:p>
        </w:tc>
      </w:tr>
      <w:tr w:rsidR="00B520A2" w:rsidRPr="000704A6" w14:paraId="4786F024" w14:textId="77777777" w:rsidTr="00F20058">
        <w:trPr>
          <w:cantSplit/>
          <w:ins w:id="383" w:author="Ericsson User" w:date="2024-09-24T12:14:00Z"/>
        </w:trPr>
        <w:tc>
          <w:tcPr>
            <w:tcW w:w="2448" w:type="dxa"/>
          </w:tcPr>
          <w:p w14:paraId="2861B3B6" w14:textId="77777777" w:rsidR="00B520A2" w:rsidRPr="000704A6" w:rsidRDefault="00B520A2" w:rsidP="00F2005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4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385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Average Packet Delay DL</w:t>
              </w:r>
            </w:ins>
          </w:p>
        </w:tc>
        <w:tc>
          <w:tcPr>
            <w:tcW w:w="1080" w:type="dxa"/>
          </w:tcPr>
          <w:p w14:paraId="47380444" w14:textId="77777777" w:rsidR="00B520A2" w:rsidRPr="000704A6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6" w:author="Ericsson User" w:date="2024-09-24T12:14:00Z"/>
                <w:rFonts w:ascii="Arial" w:eastAsia="SimSu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387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M</w:t>
              </w:r>
            </w:ins>
          </w:p>
        </w:tc>
        <w:tc>
          <w:tcPr>
            <w:tcW w:w="1440" w:type="dxa"/>
          </w:tcPr>
          <w:p w14:paraId="4B08728E" w14:textId="77777777" w:rsidR="00B520A2" w:rsidRPr="000704A6" w:rsidRDefault="00B520A2" w:rsidP="00F2005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8" w:author="Ericsson User" w:date="2024-09-24T12:14:00Z"/>
                <w:rFonts w:ascii="Arial" w:eastAsia="SimSu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872" w:type="dxa"/>
          </w:tcPr>
          <w:p w14:paraId="1E1F80DD" w14:textId="77777777" w:rsidR="00B520A2" w:rsidRPr="000704A6" w:rsidRDefault="00B520A2" w:rsidP="00F2005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9" w:author="Ericsson User" w:date="2024-09-24T12:14:00Z"/>
                <w:rFonts w:ascii="Arial" w:eastAsia="SimSu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390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INTEGER (</w:t>
              </w:r>
              <w:proofErr w:type="gramStart"/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0..</w:t>
              </w:r>
              <w:proofErr w:type="gramEnd"/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 10000)</w:t>
              </w:r>
            </w:ins>
          </w:p>
        </w:tc>
        <w:tc>
          <w:tcPr>
            <w:tcW w:w="2880" w:type="dxa"/>
          </w:tcPr>
          <w:p w14:paraId="399F5881" w14:textId="77777777" w:rsidR="00B520A2" w:rsidRPr="000704A6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1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val="en-US" w:eastAsia="ja-JP" w:bidi="ar"/>
                <w14:ligatures w14:val="none"/>
              </w:rPr>
            </w:pPr>
            <w:ins w:id="392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US" w:eastAsia="ja-JP" w:bidi="ar"/>
                  <w14:ligatures w14:val="none"/>
                </w:rPr>
                <w:t>Defined in TS 38.314.</w:t>
              </w:r>
            </w:ins>
          </w:p>
          <w:p w14:paraId="31132BE0" w14:textId="77777777" w:rsidR="00B520A2" w:rsidRPr="000704A6" w:rsidRDefault="00B520A2" w:rsidP="00F2005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3" w:author="Ericsson User" w:date="2024-09-24T12:14:00Z"/>
                <w:rFonts w:ascii="Arial" w:eastAsia="SimSun" w:hAnsi="Arial" w:cs="Times New Roman"/>
                <w:kern w:val="0"/>
                <w:sz w:val="18"/>
                <w:szCs w:val="20"/>
                <w:lang w:val="en-US" w:eastAsia="ja-JP" w:bidi="ar"/>
                <w14:ligatures w14:val="none"/>
              </w:rPr>
            </w:pPr>
            <w:ins w:id="394" w:author="Ericsson User" w:date="2024-09-24T12:14:00Z">
              <w:r w:rsidRPr="000704A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US" w:eastAsia="ja-JP" w:bidi="ar"/>
                  <w14:ligatures w14:val="none"/>
                </w:rPr>
                <w:t>Unit: 0.1 millisecond</w:t>
              </w:r>
            </w:ins>
          </w:p>
        </w:tc>
      </w:tr>
    </w:tbl>
    <w:p w14:paraId="1EB75EA9" w14:textId="77777777" w:rsidR="00B520A2" w:rsidRPr="00F9172B" w:rsidRDefault="00B520A2" w:rsidP="00B520A2">
      <w:pPr>
        <w:rPr>
          <w:ins w:id="395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7BB73B1A" w14:textId="77777777" w:rsidR="00B520A2" w:rsidRDefault="00B520A2" w:rsidP="00B520A2">
      <w:pPr>
        <w:rPr>
          <w:ins w:id="396" w:author="Ericsson User" w:date="2024-09-24T12:14:00Z"/>
          <w:rFonts w:ascii="Times New Roman" w:hAnsi="Times New Roman" w:cs="Times New Roman"/>
          <w:sz w:val="20"/>
          <w:szCs w:val="20"/>
        </w:rPr>
      </w:pPr>
    </w:p>
    <w:p w14:paraId="645F92E5" w14:textId="77777777" w:rsidR="00B520A2" w:rsidRPr="00B520A2" w:rsidRDefault="00B520A2" w:rsidP="00B520A2">
      <w:pPr>
        <w:rPr>
          <w:rFonts w:ascii="Times New Roman" w:hAnsi="Times New Roman" w:cs="Times New Roman"/>
          <w:sz w:val="20"/>
          <w:szCs w:val="20"/>
        </w:rPr>
      </w:pPr>
    </w:p>
    <w:p w14:paraId="59E7D842" w14:textId="77777777" w:rsidR="00D07DD9" w:rsidRDefault="00D07DD9" w:rsidP="00D07DD9"/>
    <w:p w14:paraId="792FF18A" w14:textId="77777777" w:rsidR="00B520A2" w:rsidRPr="0091456F" w:rsidRDefault="00B520A2" w:rsidP="00B520A2">
      <w:pPr>
        <w:rPr>
          <w:highlight w:val="yellow"/>
        </w:rPr>
      </w:pPr>
      <w:r w:rsidRPr="0091456F">
        <w:rPr>
          <w:highlight w:val="yellow"/>
        </w:rPr>
        <w:t>----</w:t>
      </w:r>
    </w:p>
    <w:p w14:paraId="3F5241DB" w14:textId="18E6EF06" w:rsidR="00B520A2" w:rsidRPr="0091456F" w:rsidRDefault="00F61111" w:rsidP="00B520A2">
      <w:pPr>
        <w:rPr>
          <w:rFonts w:ascii="Times New Roman" w:hAnsi="Times New Roman" w:cs="Times New Roman"/>
          <w:sz w:val="20"/>
          <w:szCs w:val="20"/>
          <w:highlight w:val="yellow"/>
        </w:rPr>
      </w:pPr>
      <w:r>
        <w:rPr>
          <w:rFonts w:ascii="Times New Roman" w:hAnsi="Times New Roman" w:cs="Times New Roman"/>
          <w:sz w:val="20"/>
          <w:szCs w:val="20"/>
          <w:highlight w:val="yellow"/>
        </w:rPr>
        <w:t>End of changes</w:t>
      </w:r>
    </w:p>
    <w:p w14:paraId="51B5470C" w14:textId="77777777" w:rsidR="00B520A2" w:rsidRDefault="00B520A2" w:rsidP="00B520A2">
      <w:pPr>
        <w:rPr>
          <w:rFonts w:ascii="Times New Roman" w:hAnsi="Times New Roman" w:cs="Times New Roman"/>
          <w:sz w:val="20"/>
          <w:szCs w:val="20"/>
        </w:rPr>
      </w:pPr>
      <w:r w:rsidRPr="0091456F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4BAAEE96" w14:textId="77777777" w:rsidR="004E65BE" w:rsidRDefault="004E65BE"/>
    <w:p w14:paraId="3D2F367A" w14:textId="77777777" w:rsidR="006D666F" w:rsidRDefault="006D666F"/>
    <w:p w14:paraId="5304E6AD" w14:textId="77777777" w:rsidR="006D666F" w:rsidRDefault="006D666F"/>
    <w:sectPr w:rsidR="006D66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676C0F"/>
    <w:multiLevelType w:val="hybridMultilevel"/>
    <w:tmpl w:val="2B7E0FD8"/>
    <w:lvl w:ilvl="0" w:tplc="F39A144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6780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DD9"/>
    <w:rsid w:val="00011A19"/>
    <w:rsid w:val="00026973"/>
    <w:rsid w:val="00053F7D"/>
    <w:rsid w:val="000C128A"/>
    <w:rsid w:val="000C1DB7"/>
    <w:rsid w:val="000C4B02"/>
    <w:rsid w:val="000D3638"/>
    <w:rsid w:val="00134DBB"/>
    <w:rsid w:val="00176CA2"/>
    <w:rsid w:val="001C0667"/>
    <w:rsid w:val="001E7E53"/>
    <w:rsid w:val="0023613F"/>
    <w:rsid w:val="00272A1E"/>
    <w:rsid w:val="002775F8"/>
    <w:rsid w:val="00287826"/>
    <w:rsid w:val="002B3124"/>
    <w:rsid w:val="002B59CF"/>
    <w:rsid w:val="002D391B"/>
    <w:rsid w:val="002D79F0"/>
    <w:rsid w:val="002E0DCC"/>
    <w:rsid w:val="002E1B3F"/>
    <w:rsid w:val="00311087"/>
    <w:rsid w:val="00342081"/>
    <w:rsid w:val="00347378"/>
    <w:rsid w:val="00371F89"/>
    <w:rsid w:val="00374133"/>
    <w:rsid w:val="00380BF7"/>
    <w:rsid w:val="003B1F57"/>
    <w:rsid w:val="003E64C5"/>
    <w:rsid w:val="00433AE2"/>
    <w:rsid w:val="004E65BE"/>
    <w:rsid w:val="005326F3"/>
    <w:rsid w:val="00554F27"/>
    <w:rsid w:val="005A603F"/>
    <w:rsid w:val="006A0A2D"/>
    <w:rsid w:val="006A15A0"/>
    <w:rsid w:val="006D666F"/>
    <w:rsid w:val="00700792"/>
    <w:rsid w:val="00725B93"/>
    <w:rsid w:val="00763767"/>
    <w:rsid w:val="007E3130"/>
    <w:rsid w:val="007F7395"/>
    <w:rsid w:val="008064A2"/>
    <w:rsid w:val="00852B6E"/>
    <w:rsid w:val="008A503A"/>
    <w:rsid w:val="008A7034"/>
    <w:rsid w:val="008F3195"/>
    <w:rsid w:val="009128BA"/>
    <w:rsid w:val="00950134"/>
    <w:rsid w:val="00954265"/>
    <w:rsid w:val="00972916"/>
    <w:rsid w:val="00991C62"/>
    <w:rsid w:val="00996FCE"/>
    <w:rsid w:val="00A216AB"/>
    <w:rsid w:val="00A230C7"/>
    <w:rsid w:val="00A473B5"/>
    <w:rsid w:val="00A82392"/>
    <w:rsid w:val="00B31AC5"/>
    <w:rsid w:val="00B520A2"/>
    <w:rsid w:val="00B67E06"/>
    <w:rsid w:val="00BA0CAC"/>
    <w:rsid w:val="00BB6F79"/>
    <w:rsid w:val="00BE7472"/>
    <w:rsid w:val="00C347C1"/>
    <w:rsid w:val="00C505FD"/>
    <w:rsid w:val="00CB63C4"/>
    <w:rsid w:val="00CD0DC4"/>
    <w:rsid w:val="00CD7488"/>
    <w:rsid w:val="00CE638A"/>
    <w:rsid w:val="00D014B0"/>
    <w:rsid w:val="00D07DD9"/>
    <w:rsid w:val="00D54A77"/>
    <w:rsid w:val="00D874C3"/>
    <w:rsid w:val="00DD76FF"/>
    <w:rsid w:val="00DE0595"/>
    <w:rsid w:val="00DF26C6"/>
    <w:rsid w:val="00E14D3E"/>
    <w:rsid w:val="00E16A94"/>
    <w:rsid w:val="00E23975"/>
    <w:rsid w:val="00E249D9"/>
    <w:rsid w:val="00E41C48"/>
    <w:rsid w:val="00ED6236"/>
    <w:rsid w:val="00EF284F"/>
    <w:rsid w:val="00F20058"/>
    <w:rsid w:val="00F54DC9"/>
    <w:rsid w:val="00F61111"/>
    <w:rsid w:val="00F72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956D5"/>
  <w15:chartTrackingRefBased/>
  <w15:docId w15:val="{4718CD56-617E-4E3B-8ADE-C9B6D0EC3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D9"/>
  </w:style>
  <w:style w:type="paragraph" w:styleId="Heading1">
    <w:name w:val="heading 1"/>
    <w:basedOn w:val="Normal"/>
    <w:next w:val="Normal"/>
    <w:link w:val="Heading1Char"/>
    <w:uiPriority w:val="9"/>
    <w:qFormat/>
    <w:rsid w:val="00D07D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7D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7D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7D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7DD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7D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7DD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7DD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7D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7D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7D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7D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7D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7D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7D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7D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7D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7D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7DD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7D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7DD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7D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7D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7D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7D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7D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7DD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D07DD9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B1Char">
    <w:name w:val="B1 Char"/>
    <w:link w:val="B1"/>
    <w:qFormat/>
    <w:rsid w:val="00D07DD9"/>
    <w:rPr>
      <w:rFonts w:ascii="Times New Roman" w:eastAsia="SimSu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Revision">
    <w:name w:val="Revision"/>
    <w:hidden/>
    <w:uiPriority w:val="99"/>
    <w:semiHidden/>
    <w:rsid w:val="00D07DD9"/>
  </w:style>
  <w:style w:type="paragraph" w:customStyle="1" w:styleId="CRCoverPage">
    <w:name w:val="CR Cover Page"/>
    <w:link w:val="CRCoverPageZchn"/>
    <w:qFormat/>
    <w:rsid w:val="00700792"/>
    <w:pPr>
      <w:spacing w:after="120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700792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a">
    <w:name w:val="首标题"/>
    <w:rsid w:val="00CE638A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1C708D-2A06-4696-9A43-26ABE63CC4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50D02-55B7-4809-8B44-B6DF96606D2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81629DF5-2C97-46DA-9B3B-6555C62F4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7</cp:revision>
  <dcterms:created xsi:type="dcterms:W3CDTF">2025-02-06T11:32:00Z</dcterms:created>
  <dcterms:modified xsi:type="dcterms:W3CDTF">2025-02-06T18:32:00Z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0x010100355BA82B5DE81B4ABC29AD3C0ACCD961</vt:lpwstr>
  </property>
  <property fmtid="{D5CDD505-2E9C-101B-9397-08002B2CF9AE}" pid="3" name="MediaServiceImageTags">
    <vt:lpwstr/>
  </property>
</Properties>
</file>