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19E72672" w:rsidR="00EE0733" w:rsidRPr="00116EF7" w:rsidRDefault="00EE0733" w:rsidP="00116EF7">
      <w:pPr>
        <w:pStyle w:val="CRCoverPage"/>
        <w:tabs>
          <w:tab w:val="right" w:pos="9639"/>
        </w:tabs>
        <w:rPr>
          <w:b/>
          <w:noProof/>
          <w:sz w:val="24"/>
        </w:rPr>
      </w:pPr>
      <w:bookmarkStart w:id="0" w:name="_Hlk19781073"/>
      <w:r w:rsidRPr="00116EF7">
        <w:rPr>
          <w:b/>
          <w:noProof/>
          <w:sz w:val="24"/>
        </w:rPr>
        <w:t>3GPP T</w:t>
      </w:r>
      <w:bookmarkStart w:id="1" w:name="_Ref452454252"/>
      <w:bookmarkEnd w:id="1"/>
      <w:r w:rsidRPr="00116EF7">
        <w:rPr>
          <w:b/>
          <w:noProof/>
          <w:sz w:val="24"/>
        </w:rPr>
        <w:t xml:space="preserve">SG-RAN </w:t>
      </w:r>
      <w:r w:rsidR="005124D6" w:rsidRPr="00116EF7">
        <w:rPr>
          <w:b/>
          <w:noProof/>
          <w:sz w:val="24"/>
        </w:rPr>
        <w:t>WG3</w:t>
      </w:r>
      <w:r w:rsidR="00C95B80" w:rsidRPr="00116EF7">
        <w:rPr>
          <w:b/>
          <w:noProof/>
          <w:sz w:val="24"/>
        </w:rPr>
        <w:t xml:space="preserve"> </w:t>
      </w:r>
      <w:r w:rsidR="00AE6E2C" w:rsidRPr="00116EF7">
        <w:rPr>
          <w:b/>
          <w:noProof/>
          <w:sz w:val="24"/>
        </w:rPr>
        <w:t>Meeting</w:t>
      </w:r>
      <w:r w:rsidR="00024C18" w:rsidRPr="00116EF7">
        <w:rPr>
          <w:b/>
          <w:noProof/>
          <w:sz w:val="24"/>
        </w:rPr>
        <w:t xml:space="preserve"> #1</w:t>
      </w:r>
      <w:r w:rsidR="00F2517E" w:rsidRPr="00116EF7">
        <w:rPr>
          <w:b/>
          <w:noProof/>
          <w:sz w:val="24"/>
        </w:rPr>
        <w:t>2</w:t>
      </w:r>
      <w:r w:rsidR="00EB2833">
        <w:rPr>
          <w:b/>
          <w:noProof/>
          <w:sz w:val="24"/>
        </w:rPr>
        <w:t>7</w:t>
      </w:r>
      <w:r w:rsidRPr="00116EF7">
        <w:rPr>
          <w:b/>
          <w:noProof/>
          <w:sz w:val="24"/>
        </w:rPr>
        <w:tab/>
      </w:r>
      <w:r w:rsidR="00024C18" w:rsidRPr="00116EF7">
        <w:rPr>
          <w:b/>
          <w:noProof/>
          <w:sz w:val="24"/>
        </w:rPr>
        <w:t>R3-</w:t>
      </w:r>
      <w:r w:rsidR="00646C7D" w:rsidRPr="00116EF7">
        <w:rPr>
          <w:b/>
          <w:noProof/>
          <w:sz w:val="24"/>
        </w:rPr>
        <w:t>2</w:t>
      </w:r>
      <w:r w:rsidR="00EB2833">
        <w:rPr>
          <w:b/>
          <w:noProof/>
          <w:sz w:val="24"/>
        </w:rPr>
        <w:t>5</w:t>
      </w:r>
      <w:r w:rsidR="003939C7">
        <w:rPr>
          <w:b/>
          <w:noProof/>
          <w:sz w:val="24"/>
        </w:rPr>
        <w:t>0447</w:t>
      </w:r>
    </w:p>
    <w:p w14:paraId="33EDC931" w14:textId="0CE042EC" w:rsidR="00EE0733" w:rsidRDefault="00EB2833" w:rsidP="002A37C8">
      <w:pPr>
        <w:pStyle w:val="CRCoverPage"/>
        <w:rPr>
          <w:b/>
          <w:noProof/>
          <w:sz w:val="24"/>
        </w:rPr>
      </w:pPr>
      <w:bookmarkStart w:id="2" w:name="_Hlk19781143"/>
      <w:r>
        <w:rPr>
          <w:b/>
          <w:noProof/>
          <w:sz w:val="24"/>
        </w:rPr>
        <w:t>Athens, Greece, 17</w:t>
      </w:r>
      <w:r w:rsidRPr="00EB2833">
        <w:rPr>
          <w:b/>
          <w:noProof/>
          <w:sz w:val="24"/>
          <w:vertAlign w:val="superscript"/>
        </w:rPr>
        <w:t>th</w:t>
      </w:r>
      <w:r>
        <w:rPr>
          <w:b/>
          <w:noProof/>
          <w:sz w:val="24"/>
        </w:rPr>
        <w:t xml:space="preserve"> – 21</w:t>
      </w:r>
      <w:r w:rsidRPr="00EB2833">
        <w:rPr>
          <w:b/>
          <w:noProof/>
          <w:sz w:val="24"/>
          <w:vertAlign w:val="superscript"/>
        </w:rPr>
        <w:t>st</w:t>
      </w:r>
      <w:r>
        <w:rPr>
          <w:b/>
          <w:noProof/>
          <w:sz w:val="24"/>
        </w:rPr>
        <w:t xml:space="preserve"> February 2025</w:t>
      </w:r>
    </w:p>
    <w:bookmarkEnd w:id="0"/>
    <w:bookmarkEnd w:id="2"/>
    <w:p w14:paraId="399151FE" w14:textId="77777777" w:rsidR="00EE0733" w:rsidRPr="00116EF7" w:rsidRDefault="00EE0733" w:rsidP="00116EF7">
      <w:pPr>
        <w:pStyle w:val="CRCoverPage"/>
        <w:rPr>
          <w:b/>
          <w:bCs/>
          <w:sz w:val="24"/>
          <w:lang w:eastAsia="ja-JP"/>
        </w:rPr>
      </w:pPr>
    </w:p>
    <w:p w14:paraId="1703601B" w14:textId="6EA0F7BA"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C4753C">
        <w:rPr>
          <w:b/>
          <w:bCs/>
        </w:rPr>
        <w:t>16.</w:t>
      </w:r>
      <w:r w:rsidR="00F31FC3">
        <w:rPr>
          <w:b/>
          <w:bCs/>
        </w:rPr>
        <w:t>3</w:t>
      </w:r>
    </w:p>
    <w:p w14:paraId="778AB5AF" w14:textId="7777777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p>
    <w:p w14:paraId="1F68FE86" w14:textId="5A24BE2C" w:rsidR="005F436C" w:rsidRPr="00116EF7" w:rsidRDefault="005F436C" w:rsidP="009A1081">
      <w:pPr>
        <w:pStyle w:val="CRCoverPage"/>
        <w:ind w:left="1985" w:hanging="1985"/>
        <w:rPr>
          <w:b/>
          <w:bCs/>
          <w:lang w:eastAsia="ja-JP"/>
        </w:rPr>
      </w:pPr>
      <w:r w:rsidRPr="00116EF7">
        <w:rPr>
          <w:b/>
          <w:bCs/>
        </w:rPr>
        <w:t>Title:</w:t>
      </w:r>
      <w:r w:rsidRPr="00116EF7">
        <w:rPr>
          <w:b/>
          <w:bCs/>
        </w:rPr>
        <w:tab/>
      </w:r>
      <w:r w:rsidR="00E15BA1" w:rsidRPr="00116EF7">
        <w:rPr>
          <w:b/>
          <w:bCs/>
        </w:rPr>
        <w:t xml:space="preserve">[TP for BL CR </w:t>
      </w:r>
      <w:r w:rsidR="00C4753C">
        <w:rPr>
          <w:b/>
          <w:bCs/>
        </w:rPr>
        <w:t>38.413</w:t>
      </w:r>
      <w:r w:rsidR="00E15BA1" w:rsidRPr="00116EF7">
        <w:rPr>
          <w:b/>
          <w:bCs/>
        </w:rPr>
        <w:t>]</w:t>
      </w:r>
      <w:r w:rsidR="00520062" w:rsidRPr="00116EF7">
        <w:rPr>
          <w:b/>
          <w:bCs/>
        </w:rPr>
        <w:t xml:space="preserve"> </w:t>
      </w:r>
      <w:r w:rsidR="00F31FC3">
        <w:rPr>
          <w:b/>
          <w:bCs/>
        </w:rPr>
        <w:t>On Location Reporting at reader ID granularity</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1058AD85" w14:textId="4CB10B0E" w:rsidR="005F436C" w:rsidRDefault="00F31FC3" w:rsidP="005F436C">
      <w:pPr>
        <w:pStyle w:val="Discussion"/>
      </w:pPr>
      <w:r>
        <w:t>Discussion and text proposal in this document builds upon documents on architecture and NGAP signalling in R3-25xxxx and R3-25xxxx and concerns the unimpressive task for RAN3 in the approved WID (RP-243326):</w:t>
      </w:r>
    </w:p>
    <w:p w14:paraId="3F020914" w14:textId="77777777" w:rsidR="00F31FC3" w:rsidRPr="00F31FC3" w:rsidRDefault="00F31FC3" w:rsidP="00F31FC3">
      <w:pPr>
        <w:numPr>
          <w:ilvl w:val="2"/>
          <w:numId w:val="15"/>
        </w:numPr>
        <w:overflowPunct w:val="0"/>
        <w:autoSpaceDE w:val="0"/>
        <w:autoSpaceDN w:val="0"/>
        <w:adjustRightInd w:val="0"/>
        <w:spacing w:after="120"/>
        <w:ind w:right="-96"/>
        <w:jc w:val="both"/>
        <w:textAlignment w:val="baseline"/>
        <w:rPr>
          <w:rFonts w:eastAsia="SimSun"/>
          <w:color w:val="0070C0"/>
          <w:lang w:val="en-US" w:eastAsia="ja-JP"/>
        </w:rPr>
      </w:pPr>
      <w:r w:rsidRPr="00F31FC3">
        <w:rPr>
          <w:rFonts w:eastAsia="SimSun"/>
          <w:color w:val="0070C0"/>
          <w:lang w:val="en-US" w:eastAsia="ja-JP"/>
        </w:rPr>
        <w:t xml:space="preserve">Device location reporting </w:t>
      </w:r>
      <w:bookmarkStart w:id="3" w:name="_Hlk181184120"/>
      <w:r w:rsidRPr="00F31FC3">
        <w:rPr>
          <w:rFonts w:eastAsia="SimSun"/>
          <w:color w:val="0070C0"/>
          <w:lang w:val="en-US" w:eastAsia="ja-JP"/>
        </w:rPr>
        <w:t>at reader ID granularity</w:t>
      </w:r>
      <w:bookmarkEnd w:id="3"/>
    </w:p>
    <w:p w14:paraId="659AF848" w14:textId="03B98C70" w:rsidR="00F31FC3" w:rsidRDefault="00F31FC3" w:rsidP="00F31FC3">
      <w:pPr>
        <w:pStyle w:val="Heading1"/>
      </w:pPr>
      <w:r>
        <w:t>2</w:t>
      </w:r>
      <w:r>
        <w:tab/>
        <w:t>Discussion</w:t>
      </w:r>
    </w:p>
    <w:p w14:paraId="31EA3BD2" w14:textId="09ECC35B" w:rsidR="00F31FC3" w:rsidRDefault="00F31FC3" w:rsidP="00F31FC3">
      <w:pPr>
        <w:pStyle w:val="Discussion"/>
      </w:pPr>
      <w:r>
        <w:t xml:space="preserve">The task to introduce reporting the A-IoT device’s location on reader ID granularity resembles the existing User Location Information reporting defined which is based on the </w:t>
      </w:r>
      <w:proofErr w:type="spellStart"/>
      <w:r>
        <w:t>identiy</w:t>
      </w:r>
      <w:proofErr w:type="spellEnd"/>
      <w:r>
        <w:t xml:space="preserve"> of the cell(s) via which a UE consumes radio resources.</w:t>
      </w:r>
    </w:p>
    <w:p w14:paraId="6FEB3718" w14:textId="270F8768" w:rsidR="00F31FC3" w:rsidRDefault="00F31FC3" w:rsidP="00F31FC3">
      <w:pPr>
        <w:pStyle w:val="Discussion"/>
      </w:pPr>
      <w:r>
        <w:t>User Location Information reporting relies on attaching respective information to certain groups of messages (related to PDU Session management, UE Context management and mobility) and does not need an explicit procedure.</w:t>
      </w:r>
    </w:p>
    <w:p w14:paraId="04DAF973" w14:textId="266C8F64" w:rsidR="00F31FC3" w:rsidRDefault="00F31FC3" w:rsidP="00F31FC3">
      <w:pPr>
        <w:pStyle w:val="Discussion"/>
      </w:pPr>
      <w:r>
        <w:t>It should be rather straightforward to agree to follow the same principle for A-IoT location reporting in Rel-19</w:t>
      </w:r>
      <w:r w:rsidR="00BB3C3D">
        <w:t>, i.e. to incorporate A-IoT device location reporting on reader ID granularity within the A-IoT Inventory Report and A-IoT Command Report procedures</w:t>
      </w:r>
      <w:r>
        <w:t>.</w:t>
      </w:r>
    </w:p>
    <w:p w14:paraId="4C518BF9" w14:textId="5005658B" w:rsidR="00BB3C3D" w:rsidRDefault="00BB3C3D" w:rsidP="00BB3C3D">
      <w:pPr>
        <w:pStyle w:val="Eyecatcher"/>
      </w:pPr>
      <w:r>
        <w:t>Proposal 1:</w:t>
      </w:r>
      <w:r>
        <w:tab/>
        <w:t>For A-IoT device location reporting follow the approach for User Location Information reporting and incorporate A-IoT device location reporting information within A-IoT Inventory Report and A-IoT Command Report procedures.</w:t>
      </w:r>
    </w:p>
    <w:p w14:paraId="098FD370" w14:textId="47287B8F" w:rsidR="00BB3C3D" w:rsidRDefault="00BB3C3D" w:rsidP="00BB3C3D">
      <w:pPr>
        <w:pStyle w:val="Discussion"/>
      </w:pPr>
      <w:r>
        <w:t xml:space="preserve">There is the possibility that more than one A-IoT reader can communicate and actually communicates with the A-IoT device. A-IoT device location information reporting should allow A-IoT enabled </w:t>
      </w:r>
      <w:proofErr w:type="spellStart"/>
      <w:r>
        <w:t>gNBs</w:t>
      </w:r>
      <w:proofErr w:type="spellEnd"/>
      <w:r>
        <w:t xml:space="preserve"> to report multiple (e.g. up to </w:t>
      </w:r>
      <w:r w:rsidR="003939C7">
        <w:t>16</w:t>
      </w:r>
      <w:r>
        <w:t>) reader IDs to the 5GC.</w:t>
      </w:r>
    </w:p>
    <w:p w14:paraId="6DAF1466" w14:textId="708579F8" w:rsidR="00BB3C3D" w:rsidRDefault="00BB3C3D" w:rsidP="00BB3C3D">
      <w:pPr>
        <w:pStyle w:val="Eyecatcher"/>
      </w:pPr>
      <w:r>
        <w:t>Proposal 2:</w:t>
      </w:r>
      <w:r>
        <w:tab/>
        <w:t xml:space="preserve">A-IoT device location information reporting allows A-IoT enabled </w:t>
      </w:r>
      <w:proofErr w:type="spellStart"/>
      <w:r>
        <w:t>gNBs</w:t>
      </w:r>
      <w:proofErr w:type="spellEnd"/>
      <w:r>
        <w:t xml:space="preserve"> to report multiple (e.g. up to </w:t>
      </w:r>
      <w:r w:rsidR="003939C7">
        <w:t>16</w:t>
      </w:r>
      <w:r>
        <w:t>) reader IDs to the 5GC.</w:t>
      </w:r>
    </w:p>
    <w:p w14:paraId="7B4B25DC" w14:textId="1AB45D60" w:rsidR="009D2E93" w:rsidRDefault="00782C43" w:rsidP="00EE0733">
      <w:pPr>
        <w:pStyle w:val="Heading1"/>
      </w:pPr>
      <w:r>
        <w:t>3</w:t>
      </w:r>
      <w:r w:rsidR="00EE0733">
        <w:tab/>
        <w:t>Text Proposal</w:t>
      </w:r>
      <w:r>
        <w:t xml:space="preserve"> for TS 38.413 (based on TP submitted in R3-25</w:t>
      </w:r>
      <w:r w:rsidR="003939C7">
        <w:t>0446</w:t>
      </w:r>
      <w:r w:rsidR="00014821">
        <w:t xml:space="preserve">, additions highlighted in </w:t>
      </w:r>
      <w:r w:rsidR="00014821" w:rsidRPr="00014821">
        <w:rPr>
          <w:highlight w:val="yellow"/>
        </w:rPr>
        <w:t>yellow</w:t>
      </w:r>
      <w:r>
        <w:t>)</w:t>
      </w:r>
    </w:p>
    <w:p w14:paraId="2EE1C797" w14:textId="77777777" w:rsidR="009D2E93" w:rsidRPr="00CE63E2" w:rsidRDefault="009D2E93" w:rsidP="009D2E93">
      <w:pPr>
        <w:pStyle w:val="FirstChange"/>
      </w:pPr>
      <w:r w:rsidRPr="00CE63E2">
        <w:t>&lt;&lt;&lt;&lt;&lt;&lt;&lt;&lt;&lt;&lt;&lt;&lt;&lt;&lt;&lt;&lt;&lt;&lt;&lt;&lt; First Change</w:t>
      </w:r>
      <w:r>
        <w:t xml:space="preserve"> </w:t>
      </w:r>
      <w:r w:rsidRPr="00CE63E2">
        <w:t>&gt;&gt;&gt;&gt;&gt;&gt;&gt;&gt;&gt;&gt;&gt;&gt;&gt;&gt;&gt;&gt;&gt;&gt;&gt;&gt;</w:t>
      </w:r>
    </w:p>
    <w:p w14:paraId="5DE3247F" w14:textId="77777777" w:rsidR="009D2E93" w:rsidRPr="001D2E49" w:rsidRDefault="009D2E93" w:rsidP="009D2E93"/>
    <w:p w14:paraId="737B49B9" w14:textId="7503F5F9" w:rsidR="00045AA0" w:rsidRPr="001F5312" w:rsidRDefault="00045AA0" w:rsidP="00045AA0">
      <w:pPr>
        <w:pStyle w:val="Heading3"/>
        <w:rPr>
          <w:ins w:id="4" w:author="Ericsson User" w:date="2025-02-05T11:39:00Z"/>
          <w:rFonts w:cs="Arial"/>
          <w:lang w:eastAsia="zh-CN"/>
        </w:rPr>
      </w:pPr>
      <w:bookmarkStart w:id="5" w:name="_CR8_17_2"/>
      <w:bookmarkStart w:id="6" w:name="_Toc99123220"/>
      <w:bookmarkStart w:id="7" w:name="_Toc99662024"/>
      <w:bookmarkStart w:id="8" w:name="_Toc105152085"/>
      <w:bookmarkStart w:id="9" w:name="_Toc105173891"/>
      <w:bookmarkStart w:id="10" w:name="_Toc106108890"/>
      <w:bookmarkStart w:id="11" w:name="_Toc106122795"/>
      <w:bookmarkStart w:id="12" w:name="_Toc107409348"/>
      <w:bookmarkStart w:id="13" w:name="_Toc112756537"/>
      <w:bookmarkStart w:id="14" w:name="_Toc184820278"/>
      <w:bookmarkEnd w:id="5"/>
      <w:ins w:id="15" w:author="Ericsson User" w:date="2025-02-05T11:39:00Z">
        <w:r w:rsidRPr="001F5312">
          <w:lastRenderedPageBreak/>
          <w:t>8.</w:t>
        </w:r>
        <w:r>
          <w:t>x1</w:t>
        </w:r>
        <w:r w:rsidRPr="001F5312">
          <w:rPr>
            <w:rFonts w:hint="eastAsia"/>
          </w:rPr>
          <w:t>.</w:t>
        </w:r>
        <w:r>
          <w:t>2</w:t>
        </w:r>
        <w:r w:rsidRPr="001F5312">
          <w:tab/>
        </w:r>
      </w:ins>
      <w:ins w:id="16" w:author="Ericsson User" w:date="2025-02-05T11:40:00Z">
        <w:r>
          <w:t>A-IoT Inventory Report</w:t>
        </w:r>
      </w:ins>
    </w:p>
    <w:p w14:paraId="5BC83498" w14:textId="428D0D86" w:rsidR="00045AA0" w:rsidRPr="001F5312" w:rsidRDefault="00045AA0" w:rsidP="00045AA0">
      <w:pPr>
        <w:pStyle w:val="Heading4"/>
        <w:rPr>
          <w:ins w:id="17" w:author="Ericsson User" w:date="2025-02-05T11:39:00Z"/>
        </w:rPr>
      </w:pPr>
      <w:ins w:id="18" w:author="Ericsson User" w:date="2025-02-05T11:39:00Z">
        <w:r w:rsidRPr="001F5312">
          <w:t>8.</w:t>
        </w:r>
        <w:r>
          <w:t>x1</w:t>
        </w:r>
        <w:r w:rsidRPr="001F5312">
          <w:rPr>
            <w:rFonts w:hint="eastAsia"/>
            <w:lang w:eastAsia="zh-CN"/>
          </w:rPr>
          <w:t>.</w:t>
        </w:r>
        <w:r>
          <w:rPr>
            <w:lang w:eastAsia="zh-CN"/>
          </w:rPr>
          <w:t>2</w:t>
        </w:r>
        <w:r w:rsidRPr="001F5312">
          <w:t>.1</w:t>
        </w:r>
        <w:r w:rsidRPr="001F5312">
          <w:tab/>
          <w:t>General</w:t>
        </w:r>
      </w:ins>
    </w:p>
    <w:p w14:paraId="54E6888B" w14:textId="0CE56B9A" w:rsidR="0090641C" w:rsidRPr="001F5312" w:rsidRDefault="0090641C" w:rsidP="0090641C">
      <w:pPr>
        <w:rPr>
          <w:ins w:id="19" w:author="Ericsson User" w:date="2025-02-05T11:43:00Z"/>
          <w:noProof/>
          <w:lang w:eastAsia="zh-CN"/>
        </w:rPr>
      </w:pPr>
      <w:ins w:id="20" w:author="Ericsson User" w:date="2025-02-05T11:43:00Z">
        <w:r w:rsidRPr="001F5312">
          <w:rPr>
            <w:noProof/>
            <w:lang w:eastAsia="zh-CN"/>
          </w:rPr>
          <w:t xml:space="preserve">The purpose of the </w:t>
        </w:r>
        <w:r>
          <w:rPr>
            <w:noProof/>
            <w:lang w:eastAsia="zh-CN"/>
          </w:rPr>
          <w:t xml:space="preserve">A-IoT Inventory Report </w:t>
        </w:r>
        <w:r w:rsidRPr="001F5312">
          <w:rPr>
            <w:noProof/>
            <w:lang w:eastAsia="zh-CN"/>
          </w:rPr>
          <w:t xml:space="preserve">procedure is to </w:t>
        </w:r>
        <w:r>
          <w:rPr>
            <w:noProof/>
            <w:lang w:eastAsia="zh-CN"/>
          </w:rPr>
          <w:t>report to the AMF inventory results.</w:t>
        </w:r>
        <w:r w:rsidRPr="001F5312">
          <w:rPr>
            <w:noProof/>
            <w:lang w:eastAsia="zh-CN"/>
          </w:rPr>
          <w:t xml:space="preserve"> </w:t>
        </w:r>
      </w:ins>
      <w:ins w:id="21" w:author="Ericsson User" w:date="2025-02-05T18:49:00Z">
        <w:r w:rsidR="004D44FB" w:rsidRPr="001F5312">
          <w:rPr>
            <w:noProof/>
            <w:lang w:eastAsia="zh-CN"/>
          </w:rPr>
          <w:t xml:space="preserve">The procedure uses </w:t>
        </w:r>
        <w:r w:rsidR="004D44FB">
          <w:rPr>
            <w:noProof/>
            <w:lang w:eastAsia="zh-CN"/>
          </w:rPr>
          <w:t>non-UE</w:t>
        </w:r>
        <w:r w:rsidR="004D44FB" w:rsidRPr="001F5312">
          <w:rPr>
            <w:noProof/>
            <w:lang w:eastAsia="zh-CN"/>
          </w:rPr>
          <w:t xml:space="preserve"> associated signalling</w:t>
        </w:r>
      </w:ins>
      <w:ins w:id="22" w:author="Ericsson User" w:date="2025-02-05T11:43:00Z">
        <w:r w:rsidRPr="001F5312">
          <w:rPr>
            <w:noProof/>
            <w:lang w:eastAsia="zh-CN"/>
          </w:rPr>
          <w:t>.</w:t>
        </w:r>
      </w:ins>
    </w:p>
    <w:p w14:paraId="6B6FE2A3" w14:textId="206D16C7" w:rsidR="00045AA0" w:rsidRPr="001F5312" w:rsidRDefault="00045AA0" w:rsidP="00045AA0">
      <w:pPr>
        <w:pStyle w:val="Heading4"/>
        <w:rPr>
          <w:ins w:id="23" w:author="Ericsson User" w:date="2025-02-05T11:39:00Z"/>
        </w:rPr>
      </w:pPr>
      <w:ins w:id="24" w:author="Ericsson User" w:date="2025-02-05T11:39:00Z">
        <w:r w:rsidRPr="001F5312">
          <w:t>8.</w:t>
        </w:r>
        <w:r>
          <w:t>x1</w:t>
        </w:r>
        <w:r w:rsidRPr="001F5312">
          <w:rPr>
            <w:rFonts w:hint="eastAsia"/>
            <w:lang w:eastAsia="zh-CN"/>
          </w:rPr>
          <w:t>.</w:t>
        </w:r>
        <w:r>
          <w:rPr>
            <w:lang w:eastAsia="zh-CN"/>
          </w:rPr>
          <w:t>2</w:t>
        </w:r>
        <w:r w:rsidRPr="001F5312">
          <w:rPr>
            <w:rFonts w:hint="eastAsia"/>
            <w:lang w:eastAsia="zh-CN"/>
          </w:rPr>
          <w:t>.</w:t>
        </w:r>
        <w:r w:rsidRPr="001F5312">
          <w:t>2</w:t>
        </w:r>
        <w:r w:rsidRPr="001F5312">
          <w:tab/>
          <w:t>Successful Operation</w:t>
        </w:r>
      </w:ins>
    </w:p>
    <w:p w14:paraId="3E567117" w14:textId="1DC36582" w:rsidR="00045AA0" w:rsidRPr="001F5312" w:rsidRDefault="00045AA0" w:rsidP="00045AA0">
      <w:pPr>
        <w:pStyle w:val="TH"/>
        <w:rPr>
          <w:ins w:id="25" w:author="Ericsson User" w:date="2025-02-05T11:39:00Z"/>
          <w:lang w:eastAsia="zh-CN"/>
        </w:rPr>
      </w:pPr>
      <w:ins w:id="26" w:author="Ericsson User" w:date="2025-02-05T11:39:00Z">
        <w:r>
          <w:object w:dxaOrig="5642" w:dyaOrig="2402" w14:anchorId="121DD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20pt" o:ole="">
              <v:imagedata r:id="rId11" o:title=""/>
            </v:shape>
            <o:OLEObject Type="Embed" ProgID="Visio.Drawing.15" ShapeID="_x0000_i1025" DrawAspect="Content" ObjectID="_1800371544" r:id="rId12"/>
          </w:object>
        </w:r>
      </w:ins>
    </w:p>
    <w:p w14:paraId="153D4C29" w14:textId="06EBA420" w:rsidR="00045AA0" w:rsidRPr="001F5312" w:rsidRDefault="00045AA0" w:rsidP="00045AA0">
      <w:pPr>
        <w:pStyle w:val="TF"/>
        <w:rPr>
          <w:ins w:id="27" w:author="Ericsson User" w:date="2025-02-05T11:39:00Z"/>
          <w:noProof/>
          <w:lang w:eastAsia="en-GB"/>
        </w:rPr>
      </w:pPr>
      <w:ins w:id="28" w:author="Ericsson User" w:date="2025-02-05T11:39:00Z">
        <w:r w:rsidRPr="001F5312">
          <w:rPr>
            <w:noProof/>
            <w:lang w:eastAsia="en-GB"/>
          </w:rPr>
          <w:t>Figure 8.</w:t>
        </w:r>
      </w:ins>
      <w:ins w:id="29" w:author="Ericsson User" w:date="2025-02-05T11:44:00Z">
        <w:r w:rsidR="0015089C">
          <w:rPr>
            <w:noProof/>
            <w:lang w:eastAsia="en-GB"/>
          </w:rPr>
          <w:t>x</w:t>
        </w:r>
      </w:ins>
      <w:ins w:id="30" w:author="Ericsson User" w:date="2025-02-05T11:45:00Z">
        <w:r w:rsidR="0015089C">
          <w:rPr>
            <w:noProof/>
            <w:lang w:eastAsia="en-GB"/>
          </w:rPr>
          <w:t>1</w:t>
        </w:r>
      </w:ins>
      <w:ins w:id="31" w:author="Ericsson User" w:date="2025-02-05T11:44:00Z">
        <w:r w:rsidR="0015089C">
          <w:rPr>
            <w:noProof/>
            <w:lang w:eastAsia="en-GB"/>
          </w:rPr>
          <w:t>.2.2</w:t>
        </w:r>
      </w:ins>
      <w:ins w:id="32" w:author="Ericsson User" w:date="2025-02-05T11:39:00Z">
        <w:r w:rsidRPr="001F5312">
          <w:rPr>
            <w:noProof/>
            <w:lang w:eastAsia="en-GB"/>
          </w:rPr>
          <w:t>-1</w:t>
        </w:r>
        <w:r>
          <w:rPr>
            <w:noProof/>
            <w:lang w:eastAsia="en-GB"/>
          </w:rPr>
          <w:t>:</w:t>
        </w:r>
        <w:r w:rsidRPr="001F5312">
          <w:rPr>
            <w:noProof/>
            <w:lang w:eastAsia="en-GB"/>
          </w:rPr>
          <w:t xml:space="preserve"> Broadcast Session Release</w:t>
        </w:r>
        <w:r>
          <w:rPr>
            <w:noProof/>
            <w:lang w:eastAsia="en-GB"/>
          </w:rPr>
          <w:t xml:space="preserve"> Required,</w:t>
        </w:r>
        <w:r w:rsidRPr="001F5312">
          <w:rPr>
            <w:noProof/>
            <w:lang w:eastAsia="en-GB"/>
          </w:rPr>
          <w:t xml:space="preserve"> </w:t>
        </w:r>
        <w:r>
          <w:rPr>
            <w:noProof/>
            <w:lang w:eastAsia="en-GB"/>
          </w:rPr>
          <w:t>s</w:t>
        </w:r>
        <w:r w:rsidRPr="001F5312">
          <w:rPr>
            <w:noProof/>
            <w:lang w:eastAsia="en-GB"/>
          </w:rPr>
          <w:t>uccessful operation.</w:t>
        </w:r>
      </w:ins>
    </w:p>
    <w:p w14:paraId="6B9F7B56" w14:textId="6D6B6845" w:rsidR="00045AA0" w:rsidRDefault="00045AA0" w:rsidP="00045AA0">
      <w:pPr>
        <w:rPr>
          <w:ins w:id="33" w:author="Ericsson User" w:date="2025-02-05T11:39:00Z"/>
          <w:noProof/>
          <w:lang w:eastAsia="zh-CN"/>
        </w:rPr>
      </w:pPr>
      <w:ins w:id="34" w:author="Ericsson User" w:date="2025-02-05T11:39:00Z">
        <w:r w:rsidRPr="001F5312">
          <w:rPr>
            <w:noProof/>
            <w:lang w:eastAsia="zh-CN"/>
          </w:rPr>
          <w:t xml:space="preserve">The </w:t>
        </w:r>
        <w:r>
          <w:rPr>
            <w:noProof/>
            <w:lang w:eastAsia="zh-CN"/>
          </w:rPr>
          <w:t>NG-RAN node</w:t>
        </w:r>
        <w:r w:rsidRPr="001F5312">
          <w:rPr>
            <w:noProof/>
            <w:lang w:eastAsia="zh-CN"/>
          </w:rPr>
          <w:t xml:space="preserve"> initiates the procedure by sending a </w:t>
        </w:r>
      </w:ins>
      <w:ins w:id="35" w:author="Ericsson User" w:date="2025-02-05T11:44:00Z">
        <w:r w:rsidR="00752B95">
          <w:rPr>
            <w:noProof/>
            <w:lang w:eastAsia="zh-CN"/>
          </w:rPr>
          <w:t xml:space="preserve">AIOT INVENTORY REPORT </w:t>
        </w:r>
      </w:ins>
      <w:ins w:id="36" w:author="Ericsson User" w:date="2025-02-05T11:39:00Z">
        <w:r w:rsidRPr="001F5312">
          <w:rPr>
            <w:noProof/>
            <w:lang w:eastAsia="zh-CN"/>
          </w:rPr>
          <w:t xml:space="preserve">message to the </w:t>
        </w:r>
        <w:r>
          <w:rPr>
            <w:noProof/>
            <w:lang w:eastAsia="zh-CN"/>
          </w:rPr>
          <w:t>AMF</w:t>
        </w:r>
        <w:r w:rsidRPr="001F5312">
          <w:rPr>
            <w:noProof/>
            <w:lang w:eastAsia="zh-CN"/>
          </w:rPr>
          <w:t>.</w:t>
        </w:r>
      </w:ins>
    </w:p>
    <w:p w14:paraId="5C8929C9" w14:textId="1C6BCC7A" w:rsidR="00953635" w:rsidRPr="00953635" w:rsidRDefault="00953635" w:rsidP="00953635">
      <w:pPr>
        <w:rPr>
          <w:ins w:id="37" w:author="Ericsson User" w:date="2025-02-05T20:55:00Z"/>
          <w:highlight w:val="yellow"/>
          <w:lang w:eastAsia="ja-JP"/>
        </w:rPr>
      </w:pPr>
      <w:ins w:id="38" w:author="Ericsson User" w:date="2025-02-05T20:55:00Z">
        <w:r w:rsidRPr="00953635">
          <w:rPr>
            <w:highlight w:val="yellow"/>
            <w:lang w:eastAsia="ja-JP"/>
          </w:rPr>
          <w:t xml:space="preserve">The NG-RAN node shall, if supported, report in the </w:t>
        </w:r>
        <w:r>
          <w:rPr>
            <w:highlight w:val="yellow"/>
            <w:lang w:eastAsia="ja-JP"/>
          </w:rPr>
          <w:t xml:space="preserve">AIOT INVENTORY REPORT </w:t>
        </w:r>
        <w:r w:rsidRPr="00953635">
          <w:rPr>
            <w:highlight w:val="yellow"/>
            <w:lang w:eastAsia="ja-JP"/>
          </w:rPr>
          <w:t xml:space="preserve">message location information </w:t>
        </w:r>
        <w:r>
          <w:rPr>
            <w:highlight w:val="yellow"/>
            <w:lang w:eastAsia="ja-JP"/>
          </w:rPr>
          <w:t>for each reported A</w:t>
        </w:r>
      </w:ins>
      <w:ins w:id="39" w:author="Ericsson User" w:date="2025-02-05T20:56:00Z">
        <w:r>
          <w:rPr>
            <w:highlight w:val="yellow"/>
            <w:lang w:eastAsia="ja-JP"/>
          </w:rPr>
          <w:t xml:space="preserve">-IoT device in the </w:t>
        </w:r>
        <w:r>
          <w:rPr>
            <w:i/>
            <w:highlight w:val="yellow"/>
            <w:lang w:eastAsia="ja-JP"/>
          </w:rPr>
          <w:t xml:space="preserve">A-IoT Device </w:t>
        </w:r>
      </w:ins>
      <w:ins w:id="40" w:author="Ericsson User" w:date="2025-02-05T20:55:00Z">
        <w:r w:rsidRPr="00953635">
          <w:rPr>
            <w:i/>
            <w:highlight w:val="yellow"/>
            <w:lang w:eastAsia="ja-JP"/>
          </w:rPr>
          <w:t>Location Information</w:t>
        </w:r>
        <w:r w:rsidRPr="00953635">
          <w:rPr>
            <w:highlight w:val="yellow"/>
            <w:lang w:eastAsia="ja-JP"/>
          </w:rPr>
          <w:t xml:space="preserve"> IE.</w:t>
        </w:r>
      </w:ins>
    </w:p>
    <w:p w14:paraId="1514DB2A" w14:textId="4A973232" w:rsidR="00953635" w:rsidRDefault="00953635" w:rsidP="00953635">
      <w:pPr>
        <w:rPr>
          <w:ins w:id="41" w:author="Ericsson User" w:date="2025-02-05T20:55:00Z"/>
          <w:lang w:eastAsia="ja-JP"/>
        </w:rPr>
      </w:pPr>
      <w:ins w:id="42" w:author="Ericsson User" w:date="2025-02-05T20:55:00Z">
        <w:r w:rsidRPr="00953635">
          <w:rPr>
            <w:highlight w:val="yellow"/>
            <w:lang w:eastAsia="ja-JP"/>
          </w:rPr>
          <w:t xml:space="preserve">If the </w:t>
        </w:r>
      </w:ins>
      <w:ins w:id="43" w:author="Ericsson User" w:date="2025-02-05T20:56:00Z">
        <w:r>
          <w:rPr>
            <w:i/>
            <w:iCs/>
            <w:highlight w:val="yellow"/>
            <w:lang w:eastAsia="ja-JP"/>
          </w:rPr>
          <w:t xml:space="preserve">A-IoT Device Location Information </w:t>
        </w:r>
      </w:ins>
      <w:ins w:id="44" w:author="Ericsson User" w:date="2025-02-05T20:55:00Z">
        <w:r w:rsidRPr="00953635">
          <w:rPr>
            <w:highlight w:val="yellow"/>
            <w:lang w:eastAsia="ja-JP"/>
          </w:rPr>
          <w:t xml:space="preserve">IE is included in the </w:t>
        </w:r>
      </w:ins>
      <w:ins w:id="45" w:author="Ericsson User" w:date="2025-02-05T20:57:00Z">
        <w:r>
          <w:rPr>
            <w:highlight w:val="yellow"/>
            <w:lang w:eastAsia="ja-JP"/>
          </w:rPr>
          <w:t>AIOT INVENTORY REPORT</w:t>
        </w:r>
      </w:ins>
      <w:ins w:id="46" w:author="Ericsson User" w:date="2025-02-05T20:55:00Z">
        <w:r w:rsidRPr="00953635">
          <w:rPr>
            <w:highlight w:val="yellow"/>
            <w:lang w:eastAsia="ja-JP"/>
          </w:rPr>
          <w:t xml:space="preserve"> message, the AMF shall handle this information as specified in TS 23.</w:t>
        </w:r>
      </w:ins>
      <w:ins w:id="47" w:author="Ericsson User" w:date="2025-02-05T20:57:00Z">
        <w:r>
          <w:rPr>
            <w:highlight w:val="yellow"/>
            <w:lang w:eastAsia="ja-JP"/>
          </w:rPr>
          <w:t>xxx</w:t>
        </w:r>
      </w:ins>
      <w:ins w:id="48" w:author="Ericsson User" w:date="2025-02-05T20:55:00Z">
        <w:r w:rsidRPr="00953635">
          <w:rPr>
            <w:rFonts w:eastAsia="SimSun"/>
            <w:highlight w:val="yellow"/>
            <w:lang w:eastAsia="zh-CN"/>
          </w:rPr>
          <w:t xml:space="preserve"> </w:t>
        </w:r>
        <w:r w:rsidRPr="00953635">
          <w:rPr>
            <w:rFonts w:eastAsia="SimSun" w:hint="eastAsia"/>
            <w:highlight w:val="yellow"/>
            <w:lang w:eastAsia="zh-CN"/>
          </w:rPr>
          <w:t>[</w:t>
        </w:r>
      </w:ins>
      <w:ins w:id="49" w:author="Ericsson User" w:date="2025-02-05T20:57:00Z">
        <w:r w:rsidR="003E0EB9">
          <w:rPr>
            <w:rFonts w:eastAsia="SimSun"/>
            <w:highlight w:val="yellow"/>
            <w:lang w:eastAsia="zh-CN"/>
          </w:rPr>
          <w:t>FFS</w:t>
        </w:r>
      </w:ins>
      <w:ins w:id="50" w:author="Ericsson User" w:date="2025-02-05T20:55:00Z">
        <w:r w:rsidRPr="00953635">
          <w:rPr>
            <w:rFonts w:eastAsia="SimSun" w:hint="eastAsia"/>
            <w:highlight w:val="yellow"/>
            <w:lang w:eastAsia="zh-CN"/>
          </w:rPr>
          <w:t>]</w:t>
        </w:r>
        <w:r w:rsidRPr="00953635">
          <w:rPr>
            <w:highlight w:val="yellow"/>
            <w:lang w:eastAsia="ja-JP"/>
          </w:rPr>
          <w:t>.</w:t>
        </w:r>
      </w:ins>
    </w:p>
    <w:p w14:paraId="4C66865F" w14:textId="11EE55C1" w:rsidR="00045AA0" w:rsidRPr="001F5312" w:rsidRDefault="00045AA0" w:rsidP="00045AA0">
      <w:pPr>
        <w:pStyle w:val="Heading4"/>
        <w:rPr>
          <w:ins w:id="51" w:author="Ericsson User" w:date="2025-02-05T11:39:00Z"/>
        </w:rPr>
      </w:pPr>
      <w:ins w:id="52" w:author="Ericsson User" w:date="2025-02-05T11:39:00Z">
        <w:r w:rsidRPr="001F5312">
          <w:t>8.</w:t>
        </w:r>
        <w:r>
          <w:t>x1</w:t>
        </w:r>
        <w:r w:rsidRPr="001F5312">
          <w:rPr>
            <w:rFonts w:hint="eastAsia"/>
            <w:lang w:eastAsia="zh-CN"/>
          </w:rPr>
          <w:t>.</w:t>
        </w:r>
        <w:r>
          <w:rPr>
            <w:lang w:eastAsia="zh-CN"/>
          </w:rPr>
          <w:t>2</w:t>
        </w:r>
        <w:r w:rsidRPr="001F5312">
          <w:t>.</w:t>
        </w:r>
        <w:r>
          <w:t>3</w:t>
        </w:r>
        <w:r w:rsidRPr="001F5312">
          <w:tab/>
          <w:t>Abnormal Conditions</w:t>
        </w:r>
      </w:ins>
    </w:p>
    <w:p w14:paraId="143DBC30" w14:textId="77777777" w:rsidR="00045AA0" w:rsidRDefault="00045AA0" w:rsidP="00045AA0">
      <w:pPr>
        <w:rPr>
          <w:ins w:id="53" w:author="Ericsson User" w:date="2025-02-05T11:39:00Z"/>
          <w:lang w:eastAsia="zh-CN"/>
        </w:rPr>
      </w:pPr>
      <w:ins w:id="54" w:author="Ericsson User" w:date="2025-02-05T11:39:00Z">
        <w:r w:rsidRPr="001F5312">
          <w:rPr>
            <w:lang w:eastAsia="zh-CN"/>
          </w:rPr>
          <w:t>Void.</w:t>
        </w:r>
      </w:ins>
    </w:p>
    <w:p w14:paraId="6C754D6E" w14:textId="77777777" w:rsidR="00014821" w:rsidRPr="00CE63E2" w:rsidRDefault="00014821" w:rsidP="0001482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5584300" w14:textId="2468D2AC" w:rsidR="0015089C" w:rsidRPr="001F5312" w:rsidRDefault="0015089C" w:rsidP="0015089C">
      <w:pPr>
        <w:pStyle w:val="Heading3"/>
        <w:rPr>
          <w:ins w:id="55" w:author="Ericsson User" w:date="2025-02-05T11:45:00Z"/>
          <w:rFonts w:cs="Arial"/>
          <w:lang w:eastAsia="zh-CN"/>
        </w:rPr>
      </w:pPr>
      <w:ins w:id="56" w:author="Ericsson User" w:date="2025-02-05T11:45:00Z">
        <w:r w:rsidRPr="001F5312">
          <w:t>8.</w:t>
        </w:r>
        <w:r>
          <w:t>x1</w:t>
        </w:r>
        <w:r w:rsidRPr="001F5312">
          <w:rPr>
            <w:rFonts w:hint="eastAsia"/>
          </w:rPr>
          <w:t>.</w:t>
        </w:r>
      </w:ins>
      <w:ins w:id="57" w:author="Ericsson User" w:date="2025-02-05T11:46:00Z">
        <w:r>
          <w:t>4</w:t>
        </w:r>
      </w:ins>
      <w:ins w:id="58" w:author="Ericsson User" w:date="2025-02-05T11:45:00Z">
        <w:r w:rsidRPr="001F5312">
          <w:tab/>
        </w:r>
        <w:r>
          <w:t xml:space="preserve">A-IoT </w:t>
        </w:r>
      </w:ins>
      <w:ins w:id="59" w:author="Ericsson User" w:date="2025-02-05T12:35:00Z">
        <w:r w:rsidR="00D17D04">
          <w:t>Command</w:t>
        </w:r>
      </w:ins>
      <w:ins w:id="60" w:author="Ericsson User" w:date="2025-02-05T11:45:00Z">
        <w:r>
          <w:t xml:space="preserve"> Report</w:t>
        </w:r>
      </w:ins>
    </w:p>
    <w:p w14:paraId="660F20E1" w14:textId="62F27D95" w:rsidR="0015089C" w:rsidRPr="001F5312" w:rsidRDefault="0015089C" w:rsidP="0015089C">
      <w:pPr>
        <w:pStyle w:val="Heading4"/>
        <w:rPr>
          <w:ins w:id="61" w:author="Ericsson User" w:date="2025-02-05T11:45:00Z"/>
        </w:rPr>
      </w:pPr>
      <w:ins w:id="62" w:author="Ericsson User" w:date="2025-02-05T11:45:00Z">
        <w:r w:rsidRPr="001F5312">
          <w:t>8.</w:t>
        </w:r>
        <w:r>
          <w:t>x1</w:t>
        </w:r>
        <w:r w:rsidRPr="001F5312">
          <w:rPr>
            <w:rFonts w:hint="eastAsia"/>
            <w:lang w:eastAsia="zh-CN"/>
          </w:rPr>
          <w:t>.</w:t>
        </w:r>
      </w:ins>
      <w:ins w:id="63" w:author="Ericsson User" w:date="2025-02-05T11:46:00Z">
        <w:r>
          <w:rPr>
            <w:lang w:eastAsia="zh-CN"/>
          </w:rPr>
          <w:t>4</w:t>
        </w:r>
      </w:ins>
      <w:ins w:id="64" w:author="Ericsson User" w:date="2025-02-05T11:45:00Z">
        <w:r w:rsidRPr="001F5312">
          <w:t>.1</w:t>
        </w:r>
        <w:r w:rsidRPr="001F5312">
          <w:tab/>
          <w:t>General</w:t>
        </w:r>
      </w:ins>
    </w:p>
    <w:p w14:paraId="6D6D4C53" w14:textId="7298FF3E" w:rsidR="0015089C" w:rsidRPr="001F5312" w:rsidRDefault="0015089C" w:rsidP="0015089C">
      <w:pPr>
        <w:rPr>
          <w:ins w:id="65" w:author="Ericsson User" w:date="2025-02-05T11:45:00Z"/>
          <w:noProof/>
          <w:lang w:eastAsia="zh-CN"/>
        </w:rPr>
      </w:pPr>
      <w:ins w:id="66" w:author="Ericsson User" w:date="2025-02-05T11:45:00Z">
        <w:r w:rsidRPr="001F5312">
          <w:rPr>
            <w:noProof/>
            <w:lang w:eastAsia="zh-CN"/>
          </w:rPr>
          <w:t xml:space="preserve">The purpose of the </w:t>
        </w:r>
        <w:r>
          <w:rPr>
            <w:noProof/>
            <w:lang w:eastAsia="zh-CN"/>
          </w:rPr>
          <w:t xml:space="preserve">A-IoT </w:t>
        </w:r>
      </w:ins>
      <w:ins w:id="67" w:author="Ericsson User" w:date="2025-02-05T12:35:00Z">
        <w:r w:rsidR="00D17D04">
          <w:rPr>
            <w:noProof/>
            <w:lang w:eastAsia="zh-CN"/>
          </w:rPr>
          <w:t>Command</w:t>
        </w:r>
      </w:ins>
      <w:ins w:id="68" w:author="Ericsson User" w:date="2025-02-05T11:45:00Z">
        <w:r>
          <w:rPr>
            <w:noProof/>
            <w:lang w:eastAsia="zh-CN"/>
          </w:rPr>
          <w:t xml:space="preserve"> Report </w:t>
        </w:r>
        <w:r w:rsidRPr="001F5312">
          <w:rPr>
            <w:noProof/>
            <w:lang w:eastAsia="zh-CN"/>
          </w:rPr>
          <w:t xml:space="preserve">procedure is to </w:t>
        </w:r>
        <w:r>
          <w:rPr>
            <w:noProof/>
            <w:lang w:eastAsia="zh-CN"/>
          </w:rPr>
          <w:t xml:space="preserve">report to the AMF </w:t>
        </w:r>
      </w:ins>
      <w:ins w:id="69" w:author="Ericsson User" w:date="2025-02-05T12:35:00Z">
        <w:r w:rsidR="00D17D04">
          <w:rPr>
            <w:noProof/>
            <w:lang w:eastAsia="zh-CN"/>
          </w:rPr>
          <w:t>command</w:t>
        </w:r>
      </w:ins>
      <w:ins w:id="70" w:author="Ericsson User" w:date="2025-02-05T11:45:00Z">
        <w:r>
          <w:rPr>
            <w:noProof/>
            <w:lang w:eastAsia="zh-CN"/>
          </w:rPr>
          <w:t xml:space="preserve"> results.</w:t>
        </w:r>
        <w:r w:rsidRPr="001F5312">
          <w:rPr>
            <w:noProof/>
            <w:lang w:eastAsia="zh-CN"/>
          </w:rPr>
          <w:t xml:space="preserve"> </w:t>
        </w:r>
      </w:ins>
      <w:ins w:id="71" w:author="Ericsson User" w:date="2025-02-05T18:49:00Z">
        <w:r w:rsidR="004D44FB" w:rsidRPr="001F5312">
          <w:rPr>
            <w:noProof/>
            <w:lang w:eastAsia="zh-CN"/>
          </w:rPr>
          <w:t xml:space="preserve">The procedure uses </w:t>
        </w:r>
        <w:r w:rsidR="004D44FB">
          <w:rPr>
            <w:noProof/>
            <w:lang w:eastAsia="zh-CN"/>
          </w:rPr>
          <w:t>non-UE</w:t>
        </w:r>
        <w:r w:rsidR="004D44FB" w:rsidRPr="001F5312">
          <w:rPr>
            <w:noProof/>
            <w:lang w:eastAsia="zh-CN"/>
          </w:rPr>
          <w:t xml:space="preserve"> associated signalling</w:t>
        </w:r>
      </w:ins>
      <w:ins w:id="72" w:author="Ericsson User" w:date="2025-02-05T11:45:00Z">
        <w:r w:rsidRPr="001F5312">
          <w:rPr>
            <w:noProof/>
            <w:lang w:eastAsia="zh-CN"/>
          </w:rPr>
          <w:t>.</w:t>
        </w:r>
      </w:ins>
    </w:p>
    <w:p w14:paraId="1515FE45" w14:textId="0EC2EA4F" w:rsidR="0015089C" w:rsidRPr="001F5312" w:rsidRDefault="0015089C" w:rsidP="0015089C">
      <w:pPr>
        <w:pStyle w:val="Heading4"/>
        <w:rPr>
          <w:ins w:id="73" w:author="Ericsson User" w:date="2025-02-05T11:45:00Z"/>
        </w:rPr>
      </w:pPr>
      <w:ins w:id="74" w:author="Ericsson User" w:date="2025-02-05T11:45:00Z">
        <w:r w:rsidRPr="001F5312">
          <w:t>8.</w:t>
        </w:r>
        <w:r>
          <w:t>x1</w:t>
        </w:r>
        <w:r w:rsidRPr="001F5312">
          <w:rPr>
            <w:rFonts w:hint="eastAsia"/>
            <w:lang w:eastAsia="zh-CN"/>
          </w:rPr>
          <w:t>.</w:t>
        </w:r>
      </w:ins>
      <w:ins w:id="75" w:author="Ericsson User" w:date="2025-02-05T11:46:00Z">
        <w:r>
          <w:rPr>
            <w:lang w:eastAsia="zh-CN"/>
          </w:rPr>
          <w:t>4</w:t>
        </w:r>
      </w:ins>
      <w:ins w:id="76" w:author="Ericsson User" w:date="2025-02-05T11:45:00Z">
        <w:r w:rsidRPr="001F5312">
          <w:rPr>
            <w:rFonts w:hint="eastAsia"/>
            <w:lang w:eastAsia="zh-CN"/>
          </w:rPr>
          <w:t>.</w:t>
        </w:r>
        <w:r w:rsidRPr="001F5312">
          <w:t>2</w:t>
        </w:r>
        <w:r w:rsidRPr="001F5312">
          <w:tab/>
          <w:t>Successful Operation</w:t>
        </w:r>
      </w:ins>
    </w:p>
    <w:p w14:paraId="07C8691F" w14:textId="6AB46623" w:rsidR="0015089C" w:rsidRPr="001F5312" w:rsidRDefault="00D17D04" w:rsidP="0015089C">
      <w:pPr>
        <w:pStyle w:val="TH"/>
        <w:rPr>
          <w:ins w:id="77" w:author="Ericsson User" w:date="2025-02-05T11:45:00Z"/>
          <w:lang w:eastAsia="zh-CN"/>
        </w:rPr>
      </w:pPr>
      <w:ins w:id="78" w:author="Ericsson User" w:date="2025-02-05T11:45:00Z">
        <w:r>
          <w:object w:dxaOrig="5642" w:dyaOrig="2402" w14:anchorId="4CC903DC">
            <v:shape id="_x0000_i1026" type="#_x0000_t75" style="width:282pt;height:120pt" o:ole="">
              <v:imagedata r:id="rId13" o:title=""/>
            </v:shape>
            <o:OLEObject Type="Embed" ProgID="Visio.Drawing.15" ShapeID="_x0000_i1026" DrawAspect="Content" ObjectID="_1800371545" r:id="rId14"/>
          </w:object>
        </w:r>
      </w:ins>
    </w:p>
    <w:p w14:paraId="2E758BC0" w14:textId="1D3254F6" w:rsidR="0015089C" w:rsidRPr="001F5312" w:rsidRDefault="0015089C" w:rsidP="0015089C">
      <w:pPr>
        <w:pStyle w:val="TF"/>
        <w:rPr>
          <w:ins w:id="79" w:author="Ericsson User" w:date="2025-02-05T11:45:00Z"/>
          <w:noProof/>
          <w:lang w:eastAsia="en-GB"/>
        </w:rPr>
      </w:pPr>
      <w:ins w:id="80" w:author="Ericsson User" w:date="2025-02-05T11:45:00Z">
        <w:r w:rsidRPr="001F5312">
          <w:rPr>
            <w:noProof/>
            <w:lang w:eastAsia="en-GB"/>
          </w:rPr>
          <w:t>Figure 8.</w:t>
        </w:r>
        <w:r>
          <w:rPr>
            <w:noProof/>
            <w:lang w:eastAsia="en-GB"/>
          </w:rPr>
          <w:t>x1.</w:t>
        </w:r>
      </w:ins>
      <w:ins w:id="81" w:author="Ericsson User" w:date="2025-02-05T11:46:00Z">
        <w:r>
          <w:rPr>
            <w:noProof/>
            <w:lang w:eastAsia="en-GB"/>
          </w:rPr>
          <w:t>4</w:t>
        </w:r>
      </w:ins>
      <w:ins w:id="82" w:author="Ericsson User" w:date="2025-02-05T11:45:00Z">
        <w:r>
          <w:rPr>
            <w:noProof/>
            <w:lang w:eastAsia="en-GB"/>
          </w:rPr>
          <w:t>.2</w:t>
        </w:r>
        <w:r w:rsidRPr="001F5312">
          <w:rPr>
            <w:noProof/>
            <w:lang w:eastAsia="en-GB"/>
          </w:rPr>
          <w:t>-1</w:t>
        </w:r>
        <w:r>
          <w:rPr>
            <w:noProof/>
            <w:lang w:eastAsia="en-GB"/>
          </w:rPr>
          <w:t>:</w:t>
        </w:r>
        <w:r w:rsidRPr="001F5312">
          <w:rPr>
            <w:noProof/>
            <w:lang w:eastAsia="en-GB"/>
          </w:rPr>
          <w:t xml:space="preserve"> </w:t>
        </w:r>
      </w:ins>
      <w:ins w:id="83" w:author="Ericsson User" w:date="2025-02-05T12:36:00Z">
        <w:r w:rsidR="00A37B87">
          <w:rPr>
            <w:noProof/>
            <w:lang w:eastAsia="en-GB"/>
          </w:rPr>
          <w:t>A-IoT Command Report</w:t>
        </w:r>
      </w:ins>
      <w:ins w:id="84" w:author="Ericsson User" w:date="2025-02-05T11:45:00Z">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6E7F1525" w14:textId="7F596D27" w:rsidR="0015089C" w:rsidRDefault="0015089C" w:rsidP="0015089C">
      <w:pPr>
        <w:rPr>
          <w:ins w:id="85" w:author="Ericsson User" w:date="2025-02-05T11:45:00Z"/>
          <w:noProof/>
          <w:lang w:eastAsia="zh-CN"/>
        </w:rPr>
      </w:pPr>
      <w:ins w:id="86" w:author="Ericsson User" w:date="2025-02-05T11:45:00Z">
        <w:r w:rsidRPr="001F5312">
          <w:rPr>
            <w:noProof/>
            <w:lang w:eastAsia="zh-CN"/>
          </w:rPr>
          <w:lastRenderedPageBreak/>
          <w:t xml:space="preserve">The </w:t>
        </w:r>
        <w:r>
          <w:rPr>
            <w:noProof/>
            <w:lang w:eastAsia="zh-CN"/>
          </w:rPr>
          <w:t>NG-RAN node</w:t>
        </w:r>
        <w:r w:rsidRPr="001F5312">
          <w:rPr>
            <w:noProof/>
            <w:lang w:eastAsia="zh-CN"/>
          </w:rPr>
          <w:t xml:space="preserve"> initiates the procedure by sending a </w:t>
        </w:r>
        <w:r>
          <w:rPr>
            <w:noProof/>
            <w:lang w:eastAsia="zh-CN"/>
          </w:rPr>
          <w:t xml:space="preserve">AIOT </w:t>
        </w:r>
      </w:ins>
      <w:ins w:id="87" w:author="Ericsson User" w:date="2025-02-05T12:36:00Z">
        <w:r w:rsidR="00A37B87">
          <w:rPr>
            <w:noProof/>
            <w:lang w:eastAsia="zh-CN"/>
          </w:rPr>
          <w:t>COMMAND</w:t>
        </w:r>
      </w:ins>
      <w:ins w:id="88" w:author="Ericsson User" w:date="2025-02-05T11:45:00Z">
        <w:r>
          <w:rPr>
            <w:noProof/>
            <w:lang w:eastAsia="zh-CN"/>
          </w:rPr>
          <w:t xml:space="preserve"> REPORT </w:t>
        </w:r>
        <w:r w:rsidRPr="001F5312">
          <w:rPr>
            <w:noProof/>
            <w:lang w:eastAsia="zh-CN"/>
          </w:rPr>
          <w:t xml:space="preserve">message to the </w:t>
        </w:r>
        <w:r>
          <w:rPr>
            <w:noProof/>
            <w:lang w:eastAsia="zh-CN"/>
          </w:rPr>
          <w:t>AMF</w:t>
        </w:r>
        <w:r w:rsidRPr="001F5312">
          <w:rPr>
            <w:noProof/>
            <w:lang w:eastAsia="zh-CN"/>
          </w:rPr>
          <w:t>.</w:t>
        </w:r>
      </w:ins>
    </w:p>
    <w:p w14:paraId="397F1025" w14:textId="292AC524" w:rsidR="003E0EB9" w:rsidRPr="00953635" w:rsidRDefault="003E0EB9" w:rsidP="003E0EB9">
      <w:pPr>
        <w:rPr>
          <w:ins w:id="89" w:author="Ericsson User" w:date="2025-02-05T20:57:00Z"/>
          <w:highlight w:val="yellow"/>
          <w:lang w:eastAsia="ja-JP"/>
        </w:rPr>
      </w:pPr>
      <w:ins w:id="90" w:author="Ericsson User" w:date="2025-02-05T20:57:00Z">
        <w:r w:rsidRPr="00953635">
          <w:rPr>
            <w:highlight w:val="yellow"/>
            <w:lang w:eastAsia="ja-JP"/>
          </w:rPr>
          <w:t xml:space="preserve">The NG-RAN node shall, if supported, report in the </w:t>
        </w:r>
        <w:r>
          <w:rPr>
            <w:highlight w:val="yellow"/>
            <w:lang w:eastAsia="ja-JP"/>
          </w:rPr>
          <w:t xml:space="preserve">AIOT COMMAND REPORT </w:t>
        </w:r>
        <w:r w:rsidRPr="00953635">
          <w:rPr>
            <w:highlight w:val="yellow"/>
            <w:lang w:eastAsia="ja-JP"/>
          </w:rPr>
          <w:t xml:space="preserve">message location information </w:t>
        </w:r>
        <w:r>
          <w:rPr>
            <w:highlight w:val="yellow"/>
            <w:lang w:eastAsia="ja-JP"/>
          </w:rPr>
          <w:t xml:space="preserve">for each reported A-IoT device in the </w:t>
        </w:r>
        <w:r>
          <w:rPr>
            <w:i/>
            <w:highlight w:val="yellow"/>
            <w:lang w:eastAsia="ja-JP"/>
          </w:rPr>
          <w:t xml:space="preserve">A-IoT Device </w:t>
        </w:r>
        <w:r w:rsidRPr="00953635">
          <w:rPr>
            <w:i/>
            <w:highlight w:val="yellow"/>
            <w:lang w:eastAsia="ja-JP"/>
          </w:rPr>
          <w:t>Location Information</w:t>
        </w:r>
        <w:r w:rsidRPr="00953635">
          <w:rPr>
            <w:highlight w:val="yellow"/>
            <w:lang w:eastAsia="ja-JP"/>
          </w:rPr>
          <w:t xml:space="preserve"> IE.</w:t>
        </w:r>
      </w:ins>
    </w:p>
    <w:p w14:paraId="5A9B2A0A" w14:textId="57C273E9" w:rsidR="003E0EB9" w:rsidRDefault="003E0EB9" w:rsidP="003E0EB9">
      <w:pPr>
        <w:rPr>
          <w:ins w:id="91" w:author="Ericsson User" w:date="2025-02-05T20:57:00Z"/>
          <w:lang w:eastAsia="ja-JP"/>
        </w:rPr>
      </w:pPr>
      <w:ins w:id="92" w:author="Ericsson User" w:date="2025-02-05T20:57:00Z">
        <w:r w:rsidRPr="00953635">
          <w:rPr>
            <w:highlight w:val="yellow"/>
            <w:lang w:eastAsia="ja-JP"/>
          </w:rPr>
          <w:t xml:space="preserve">If the </w:t>
        </w:r>
        <w:r>
          <w:rPr>
            <w:i/>
            <w:iCs/>
            <w:highlight w:val="yellow"/>
            <w:lang w:eastAsia="ja-JP"/>
          </w:rPr>
          <w:t xml:space="preserve">A-IoT Device Location Information </w:t>
        </w:r>
        <w:r w:rsidRPr="00953635">
          <w:rPr>
            <w:highlight w:val="yellow"/>
            <w:lang w:eastAsia="ja-JP"/>
          </w:rPr>
          <w:t xml:space="preserve">IE is included in the </w:t>
        </w:r>
        <w:r>
          <w:rPr>
            <w:highlight w:val="yellow"/>
            <w:lang w:eastAsia="ja-JP"/>
          </w:rPr>
          <w:t xml:space="preserve">AIOT </w:t>
        </w:r>
      </w:ins>
      <w:ins w:id="93" w:author="Ericsson User" w:date="2025-02-05T20:58:00Z">
        <w:r>
          <w:rPr>
            <w:highlight w:val="yellow"/>
            <w:lang w:eastAsia="ja-JP"/>
          </w:rPr>
          <w:t>COMMAND</w:t>
        </w:r>
      </w:ins>
      <w:ins w:id="94" w:author="Ericsson User" w:date="2025-02-05T20:57:00Z">
        <w:r>
          <w:rPr>
            <w:highlight w:val="yellow"/>
            <w:lang w:eastAsia="ja-JP"/>
          </w:rPr>
          <w:t xml:space="preserve"> REPORT</w:t>
        </w:r>
        <w:r w:rsidRPr="00953635">
          <w:rPr>
            <w:highlight w:val="yellow"/>
            <w:lang w:eastAsia="ja-JP"/>
          </w:rPr>
          <w:t xml:space="preserve"> message, the AMF shall handle this information as specified in TS 23.</w:t>
        </w:r>
        <w:r>
          <w:rPr>
            <w:highlight w:val="yellow"/>
            <w:lang w:eastAsia="ja-JP"/>
          </w:rPr>
          <w:t>xxx</w:t>
        </w:r>
        <w:r w:rsidRPr="00953635">
          <w:rPr>
            <w:rFonts w:eastAsia="SimSun"/>
            <w:highlight w:val="yellow"/>
            <w:lang w:eastAsia="zh-CN"/>
          </w:rPr>
          <w:t xml:space="preserve"> </w:t>
        </w:r>
        <w:r w:rsidRPr="00953635">
          <w:rPr>
            <w:rFonts w:eastAsia="SimSun" w:hint="eastAsia"/>
            <w:highlight w:val="yellow"/>
            <w:lang w:eastAsia="zh-CN"/>
          </w:rPr>
          <w:t>[</w:t>
        </w:r>
        <w:r>
          <w:rPr>
            <w:rFonts w:eastAsia="SimSun"/>
            <w:highlight w:val="yellow"/>
            <w:lang w:eastAsia="zh-CN"/>
          </w:rPr>
          <w:t>FFS</w:t>
        </w:r>
        <w:r w:rsidRPr="00953635">
          <w:rPr>
            <w:rFonts w:eastAsia="SimSun" w:hint="eastAsia"/>
            <w:highlight w:val="yellow"/>
            <w:lang w:eastAsia="zh-CN"/>
          </w:rPr>
          <w:t>]</w:t>
        </w:r>
        <w:r w:rsidRPr="00953635">
          <w:rPr>
            <w:highlight w:val="yellow"/>
            <w:lang w:eastAsia="ja-JP"/>
          </w:rPr>
          <w:t>.</w:t>
        </w:r>
      </w:ins>
    </w:p>
    <w:p w14:paraId="1C5B28D3" w14:textId="62DB1365" w:rsidR="0015089C" w:rsidRPr="001F5312" w:rsidRDefault="0015089C" w:rsidP="0015089C">
      <w:pPr>
        <w:pStyle w:val="Heading4"/>
        <w:rPr>
          <w:ins w:id="95" w:author="Ericsson User" w:date="2025-02-05T11:45:00Z"/>
        </w:rPr>
      </w:pPr>
      <w:ins w:id="96" w:author="Ericsson User" w:date="2025-02-05T11:45:00Z">
        <w:r w:rsidRPr="001F5312">
          <w:t>8.</w:t>
        </w:r>
        <w:r>
          <w:t>x1</w:t>
        </w:r>
        <w:r w:rsidRPr="001F5312">
          <w:rPr>
            <w:rFonts w:hint="eastAsia"/>
            <w:lang w:eastAsia="zh-CN"/>
          </w:rPr>
          <w:t>.</w:t>
        </w:r>
      </w:ins>
      <w:ins w:id="97" w:author="Ericsson User" w:date="2025-02-05T11:46:00Z">
        <w:r>
          <w:rPr>
            <w:lang w:eastAsia="zh-CN"/>
          </w:rPr>
          <w:t>4</w:t>
        </w:r>
      </w:ins>
      <w:ins w:id="98" w:author="Ericsson User" w:date="2025-02-05T11:45:00Z">
        <w:r w:rsidRPr="001F5312">
          <w:t>.</w:t>
        </w:r>
        <w:r>
          <w:t>3</w:t>
        </w:r>
        <w:r w:rsidRPr="001F5312">
          <w:tab/>
          <w:t>Abnormal Conditions</w:t>
        </w:r>
      </w:ins>
    </w:p>
    <w:p w14:paraId="7039EE35" w14:textId="77777777" w:rsidR="0015089C" w:rsidRDefault="0015089C" w:rsidP="0015089C">
      <w:pPr>
        <w:rPr>
          <w:ins w:id="99" w:author="Ericsson User" w:date="2025-02-05T11:45:00Z"/>
          <w:lang w:eastAsia="zh-CN"/>
        </w:rPr>
      </w:pPr>
      <w:ins w:id="100" w:author="Ericsson User" w:date="2025-02-05T11:45:00Z">
        <w:r w:rsidRPr="001F5312">
          <w:rPr>
            <w:lang w:eastAsia="zh-CN"/>
          </w:rPr>
          <w:t>Void.</w:t>
        </w:r>
      </w:ins>
    </w:p>
    <w:p w14:paraId="45098474" w14:textId="77777777" w:rsidR="009D2E93" w:rsidRPr="00CE63E2" w:rsidRDefault="009D2E93" w:rsidP="009D2E93">
      <w:pPr>
        <w:pStyle w:val="FirstChange"/>
      </w:pPr>
      <w:bookmarkStart w:id="101" w:name="_CR8_17_2_1"/>
      <w:bookmarkStart w:id="102" w:name="_CR8_17_2_2"/>
      <w:bookmarkStart w:id="103" w:name="_CR8_17_2_3"/>
      <w:bookmarkStart w:id="104" w:name="_CR8_17_2_4"/>
      <w:bookmarkStart w:id="105" w:name="_CR8_17_3"/>
      <w:bookmarkStart w:id="106" w:name="_CR8_17_5"/>
      <w:bookmarkStart w:id="107" w:name="_CR8_17_5_1"/>
      <w:bookmarkStart w:id="108" w:name="_CR8_17_5_2"/>
      <w:bookmarkStart w:id="109" w:name="_CR8_17_5_3"/>
      <w:bookmarkStart w:id="110" w:name="_CR8_17_5_4"/>
      <w:bookmarkEnd w:id="6"/>
      <w:bookmarkEnd w:id="7"/>
      <w:bookmarkEnd w:id="8"/>
      <w:bookmarkEnd w:id="9"/>
      <w:bookmarkEnd w:id="10"/>
      <w:bookmarkEnd w:id="11"/>
      <w:bookmarkEnd w:id="12"/>
      <w:bookmarkEnd w:id="13"/>
      <w:bookmarkEnd w:id="14"/>
      <w:bookmarkEnd w:id="101"/>
      <w:bookmarkEnd w:id="102"/>
      <w:bookmarkEnd w:id="103"/>
      <w:bookmarkEnd w:id="104"/>
      <w:bookmarkEnd w:id="105"/>
      <w:bookmarkEnd w:id="106"/>
      <w:bookmarkEnd w:id="107"/>
      <w:bookmarkEnd w:id="108"/>
      <w:bookmarkEnd w:id="109"/>
      <w:bookmarkEnd w:id="110"/>
      <w:r w:rsidRPr="00CE63E2">
        <w:t xml:space="preserve">&lt;&lt;&lt;&lt;&lt;&lt;&lt;&lt;&lt;&lt;&lt;&lt;&lt;&lt;&lt;&lt;&lt;&lt;&lt;&lt; </w:t>
      </w:r>
      <w:r>
        <w:t>Next</w:t>
      </w:r>
      <w:r w:rsidRPr="00CE63E2">
        <w:t xml:space="preserve"> Change</w:t>
      </w:r>
      <w:r>
        <w:t xml:space="preserve"> </w:t>
      </w:r>
      <w:r w:rsidRPr="00CE63E2">
        <w:t>&gt;&gt;&gt;&gt;&gt;&gt;&gt;&gt;&gt;&gt;&gt;&gt;&gt;&gt;&gt;&gt;&gt;&gt;&gt;&gt;</w:t>
      </w:r>
    </w:p>
    <w:p w14:paraId="1B9075BF" w14:textId="6CCED2AB" w:rsidR="005B6E64" w:rsidRPr="00E14CFF" w:rsidRDefault="005B6E64" w:rsidP="005B6E64">
      <w:pPr>
        <w:pStyle w:val="Heading4"/>
        <w:rPr>
          <w:ins w:id="111" w:author="Ericsson User" w:date="2025-02-05T21:01:00Z"/>
          <w:highlight w:val="yellow"/>
        </w:rPr>
      </w:pPr>
      <w:bookmarkStart w:id="112" w:name="_CR9_2_16_10"/>
      <w:bookmarkStart w:id="113" w:name="_CR9_2_16_11"/>
      <w:bookmarkStart w:id="114" w:name="_CR9_2_16_12"/>
      <w:bookmarkEnd w:id="112"/>
      <w:bookmarkEnd w:id="113"/>
      <w:bookmarkEnd w:id="114"/>
      <w:ins w:id="115" w:author="Ericsson User" w:date="2025-02-05T21:01:00Z">
        <w:r w:rsidRPr="00E14CFF">
          <w:rPr>
            <w:rFonts w:hint="eastAsia"/>
            <w:highlight w:val="yellow"/>
          </w:rPr>
          <w:t>9</w:t>
        </w:r>
        <w:r w:rsidRPr="00E14CFF">
          <w:rPr>
            <w:highlight w:val="yellow"/>
          </w:rPr>
          <w:t>.</w:t>
        </w:r>
        <w:r w:rsidRPr="00E14CFF">
          <w:rPr>
            <w:rFonts w:hint="eastAsia"/>
            <w:highlight w:val="yellow"/>
          </w:rPr>
          <w:t>3</w:t>
        </w:r>
        <w:r w:rsidRPr="00E14CFF">
          <w:rPr>
            <w:highlight w:val="yellow"/>
          </w:rPr>
          <w:t>.1.y5</w:t>
        </w:r>
        <w:r w:rsidRPr="00E14CFF">
          <w:rPr>
            <w:highlight w:val="yellow"/>
          </w:rPr>
          <w:tab/>
          <w:t>A-IoT Device Location Information</w:t>
        </w:r>
      </w:ins>
    </w:p>
    <w:p w14:paraId="1001D06B" w14:textId="7E79D402" w:rsidR="005B6E64" w:rsidRPr="00E14CFF" w:rsidRDefault="005B6E64" w:rsidP="005B6E64">
      <w:pPr>
        <w:keepNext/>
        <w:rPr>
          <w:ins w:id="116" w:author="Ericsson User" w:date="2025-02-05T21:01:00Z"/>
          <w:highlight w:val="yellow"/>
        </w:rPr>
      </w:pPr>
      <w:ins w:id="117" w:author="Ericsson User" w:date="2025-02-05T21:01:00Z">
        <w:r w:rsidRPr="00E14CFF">
          <w:rPr>
            <w:highlight w:val="yellow"/>
          </w:rPr>
          <w:t>This IE contains location information for an A-IoT device.</w:t>
        </w:r>
      </w:ins>
    </w:p>
    <w:p w14:paraId="30A55CE8" w14:textId="174FD351" w:rsidR="005B6E64" w:rsidRPr="00E14CFF" w:rsidRDefault="005B6E64" w:rsidP="005B6E64">
      <w:pPr>
        <w:pStyle w:val="EditorsNote"/>
        <w:rPr>
          <w:ins w:id="118" w:author="Ericsson User" w:date="2025-02-05T21:01:00Z"/>
          <w:highlight w:val="yellow"/>
        </w:rPr>
      </w:pPr>
      <w:ins w:id="119" w:author="Ericsson User" w:date="2025-02-05T21:01:00Z">
        <w:r w:rsidRPr="00E14CFF">
          <w:rPr>
            <w:highlight w:val="yellow"/>
          </w:rPr>
          <w:t>Editor’s Note:</w:t>
        </w:r>
        <w:r w:rsidRPr="00E14CFF">
          <w:rPr>
            <w:highlight w:val="yellow"/>
          </w:rPr>
          <w:tab/>
          <w:t xml:space="preserve">Further details on A-IoT </w:t>
        </w:r>
      </w:ins>
      <w:ins w:id="120" w:author="Ericsson User" w:date="2025-02-05T21:02:00Z">
        <w:r w:rsidRPr="00E14CFF">
          <w:rPr>
            <w:highlight w:val="yellow"/>
          </w:rPr>
          <w:t xml:space="preserve">Device Location </w:t>
        </w:r>
      </w:ins>
      <w:ins w:id="121" w:author="Ericsson User" w:date="2025-02-05T21:01:00Z">
        <w:r w:rsidRPr="00E14CFF">
          <w:rPr>
            <w:highlight w:val="yellow"/>
          </w:rPr>
          <w:t>Information FFS.</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5B6E64" w:rsidRPr="00E14CFF" w14:paraId="7F6D18F6" w14:textId="77777777" w:rsidTr="00CC7D30">
        <w:trPr>
          <w:ins w:id="122" w:author="Ericsson User" w:date="2025-02-05T21:01:00Z"/>
        </w:trPr>
        <w:tc>
          <w:tcPr>
            <w:tcW w:w="2551" w:type="dxa"/>
          </w:tcPr>
          <w:p w14:paraId="52EA076C" w14:textId="77777777" w:rsidR="005B6E64" w:rsidRPr="00E14CFF" w:rsidRDefault="005B6E64" w:rsidP="00CC7D30">
            <w:pPr>
              <w:pStyle w:val="TAH"/>
              <w:rPr>
                <w:ins w:id="123" w:author="Ericsson User" w:date="2025-02-05T21:01:00Z"/>
                <w:rFonts w:cs="Arial"/>
                <w:highlight w:val="yellow"/>
                <w:lang w:eastAsia="ja-JP"/>
              </w:rPr>
            </w:pPr>
            <w:ins w:id="124" w:author="Ericsson User" w:date="2025-02-05T21:01:00Z">
              <w:r w:rsidRPr="00E14CFF">
                <w:rPr>
                  <w:rFonts w:cs="Arial"/>
                  <w:highlight w:val="yellow"/>
                  <w:lang w:eastAsia="ja-JP"/>
                </w:rPr>
                <w:t>IE/Group Name</w:t>
              </w:r>
            </w:ins>
          </w:p>
        </w:tc>
        <w:tc>
          <w:tcPr>
            <w:tcW w:w="1020" w:type="dxa"/>
          </w:tcPr>
          <w:p w14:paraId="772B9D96" w14:textId="77777777" w:rsidR="005B6E64" w:rsidRPr="00E14CFF" w:rsidRDefault="005B6E64" w:rsidP="00CC7D30">
            <w:pPr>
              <w:pStyle w:val="TAH"/>
              <w:rPr>
                <w:ins w:id="125" w:author="Ericsson User" w:date="2025-02-05T21:01:00Z"/>
                <w:rFonts w:cs="Arial"/>
                <w:highlight w:val="yellow"/>
                <w:lang w:eastAsia="ja-JP"/>
              </w:rPr>
            </w:pPr>
            <w:ins w:id="126" w:author="Ericsson User" w:date="2025-02-05T21:01:00Z">
              <w:r w:rsidRPr="00E14CFF">
                <w:rPr>
                  <w:rFonts w:cs="Arial"/>
                  <w:highlight w:val="yellow"/>
                  <w:lang w:eastAsia="ja-JP"/>
                </w:rPr>
                <w:t>Presence</w:t>
              </w:r>
            </w:ins>
          </w:p>
        </w:tc>
        <w:tc>
          <w:tcPr>
            <w:tcW w:w="1474" w:type="dxa"/>
          </w:tcPr>
          <w:p w14:paraId="5F497E26" w14:textId="77777777" w:rsidR="005B6E64" w:rsidRPr="00E14CFF" w:rsidRDefault="005B6E64" w:rsidP="00CC7D30">
            <w:pPr>
              <w:pStyle w:val="TAH"/>
              <w:rPr>
                <w:ins w:id="127" w:author="Ericsson User" w:date="2025-02-05T21:01:00Z"/>
                <w:rFonts w:cs="Arial"/>
                <w:highlight w:val="yellow"/>
                <w:lang w:eastAsia="ja-JP"/>
              </w:rPr>
            </w:pPr>
            <w:ins w:id="128" w:author="Ericsson User" w:date="2025-02-05T21:01:00Z">
              <w:r w:rsidRPr="00E14CFF">
                <w:rPr>
                  <w:rFonts w:cs="Arial"/>
                  <w:highlight w:val="yellow"/>
                  <w:lang w:eastAsia="ja-JP"/>
                </w:rPr>
                <w:t>Range</w:t>
              </w:r>
            </w:ins>
          </w:p>
        </w:tc>
        <w:tc>
          <w:tcPr>
            <w:tcW w:w="1872" w:type="dxa"/>
          </w:tcPr>
          <w:p w14:paraId="21795EFC" w14:textId="77777777" w:rsidR="005B6E64" w:rsidRPr="00E14CFF" w:rsidRDefault="005B6E64" w:rsidP="00CC7D30">
            <w:pPr>
              <w:pStyle w:val="TAH"/>
              <w:rPr>
                <w:ins w:id="129" w:author="Ericsson User" w:date="2025-02-05T21:01:00Z"/>
                <w:rFonts w:cs="Arial"/>
                <w:highlight w:val="yellow"/>
                <w:lang w:eastAsia="ja-JP"/>
              </w:rPr>
            </w:pPr>
            <w:ins w:id="130" w:author="Ericsson User" w:date="2025-02-05T21:01:00Z">
              <w:r w:rsidRPr="00E14CFF">
                <w:rPr>
                  <w:rFonts w:cs="Arial"/>
                  <w:highlight w:val="yellow"/>
                  <w:lang w:eastAsia="ja-JP"/>
                </w:rPr>
                <w:t>IE type and reference</w:t>
              </w:r>
            </w:ins>
          </w:p>
        </w:tc>
        <w:tc>
          <w:tcPr>
            <w:tcW w:w="2880" w:type="dxa"/>
          </w:tcPr>
          <w:p w14:paraId="483DA198" w14:textId="77777777" w:rsidR="005B6E64" w:rsidRPr="00E14CFF" w:rsidRDefault="005B6E64" w:rsidP="00CC7D30">
            <w:pPr>
              <w:pStyle w:val="TAH"/>
              <w:rPr>
                <w:ins w:id="131" w:author="Ericsson User" w:date="2025-02-05T21:01:00Z"/>
                <w:rFonts w:cs="Arial"/>
                <w:highlight w:val="yellow"/>
                <w:lang w:eastAsia="ja-JP"/>
              </w:rPr>
            </w:pPr>
            <w:ins w:id="132" w:author="Ericsson User" w:date="2025-02-05T21:01:00Z">
              <w:r w:rsidRPr="00E14CFF">
                <w:rPr>
                  <w:rFonts w:cs="Arial"/>
                  <w:highlight w:val="yellow"/>
                  <w:lang w:eastAsia="ja-JP"/>
                </w:rPr>
                <w:t>Semantics description</w:t>
              </w:r>
            </w:ins>
          </w:p>
        </w:tc>
      </w:tr>
      <w:tr w:rsidR="005B6E64" w:rsidRPr="00E14CFF" w14:paraId="3370CBF2" w14:textId="77777777" w:rsidTr="00CC7D30">
        <w:trPr>
          <w:ins w:id="133" w:author="Ericsson User" w:date="2025-02-05T21:01:00Z"/>
        </w:trPr>
        <w:tc>
          <w:tcPr>
            <w:tcW w:w="2551" w:type="dxa"/>
          </w:tcPr>
          <w:p w14:paraId="17637FEB" w14:textId="5D8ED917" w:rsidR="005B6E64" w:rsidRPr="00E14CFF" w:rsidRDefault="005B6E64" w:rsidP="005B6E64">
            <w:pPr>
              <w:pStyle w:val="TAL"/>
              <w:rPr>
                <w:ins w:id="134" w:author="Ericsson User" w:date="2025-02-05T21:01:00Z"/>
                <w:rFonts w:eastAsia="Batang" w:cs="Arial"/>
                <w:highlight w:val="yellow"/>
                <w:lang w:eastAsia="ja-JP"/>
              </w:rPr>
            </w:pPr>
            <w:ins w:id="135" w:author="Ericsson User" w:date="2025-02-05T21:02:00Z">
              <w:r w:rsidRPr="00E14CFF">
                <w:rPr>
                  <w:rFonts w:eastAsia="Batang"/>
                  <w:b/>
                  <w:bCs/>
                  <w:highlight w:val="yellow"/>
                  <w:lang w:eastAsia="ja-JP"/>
                </w:rPr>
                <w:t xml:space="preserve">A-IoT Device Location </w:t>
              </w:r>
            </w:ins>
            <w:ins w:id="136" w:author="Ericsson User" w:date="2025-02-05T21:03:00Z">
              <w:r w:rsidRPr="00E14CFF">
                <w:rPr>
                  <w:rFonts w:eastAsia="Batang"/>
                  <w:b/>
                  <w:bCs/>
                  <w:highlight w:val="yellow"/>
                  <w:lang w:eastAsia="ja-JP"/>
                </w:rPr>
                <w:t>Information</w:t>
              </w:r>
            </w:ins>
            <w:ins w:id="137" w:author="Ericsson User" w:date="2025-02-05T21:02:00Z">
              <w:r w:rsidRPr="00E14CFF">
                <w:rPr>
                  <w:rFonts w:eastAsia="Batang"/>
                  <w:b/>
                  <w:bCs/>
                  <w:highlight w:val="yellow"/>
                  <w:lang w:eastAsia="ja-JP"/>
                </w:rPr>
                <w:t xml:space="preserve"> List</w:t>
              </w:r>
            </w:ins>
          </w:p>
        </w:tc>
        <w:tc>
          <w:tcPr>
            <w:tcW w:w="1020" w:type="dxa"/>
          </w:tcPr>
          <w:p w14:paraId="5F2F193C" w14:textId="74580723" w:rsidR="005B6E64" w:rsidRPr="00E14CFF" w:rsidRDefault="005B6E64" w:rsidP="005B6E64">
            <w:pPr>
              <w:pStyle w:val="TAL"/>
              <w:rPr>
                <w:ins w:id="138" w:author="Ericsson User" w:date="2025-02-05T21:01:00Z"/>
                <w:rFonts w:cs="Arial"/>
                <w:highlight w:val="yellow"/>
                <w:lang w:eastAsia="ja-JP"/>
              </w:rPr>
            </w:pPr>
          </w:p>
        </w:tc>
        <w:tc>
          <w:tcPr>
            <w:tcW w:w="1474" w:type="dxa"/>
          </w:tcPr>
          <w:p w14:paraId="2CE7FBD9" w14:textId="7016D2AE" w:rsidR="005B6E64" w:rsidRPr="00E14CFF" w:rsidRDefault="005B6E64" w:rsidP="005B6E64">
            <w:pPr>
              <w:pStyle w:val="TAL"/>
              <w:rPr>
                <w:ins w:id="139" w:author="Ericsson User" w:date="2025-02-05T21:01:00Z"/>
                <w:i/>
                <w:highlight w:val="yellow"/>
                <w:lang w:eastAsia="ja-JP"/>
              </w:rPr>
            </w:pPr>
            <w:ins w:id="140" w:author="Ericsson User" w:date="2025-02-05T21:02:00Z">
              <w:r w:rsidRPr="00E14CFF">
                <w:rPr>
                  <w:i/>
                  <w:highlight w:val="yellow"/>
                  <w:lang w:eastAsia="ja-JP"/>
                </w:rPr>
                <w:t>1</w:t>
              </w:r>
            </w:ins>
          </w:p>
        </w:tc>
        <w:tc>
          <w:tcPr>
            <w:tcW w:w="1872" w:type="dxa"/>
          </w:tcPr>
          <w:p w14:paraId="5AB580A2" w14:textId="369D5EEA" w:rsidR="005B6E64" w:rsidRPr="00E14CFF" w:rsidRDefault="005B6E64" w:rsidP="005B6E64">
            <w:pPr>
              <w:pStyle w:val="TAL"/>
              <w:rPr>
                <w:ins w:id="141" w:author="Ericsson User" w:date="2025-02-05T21:01:00Z"/>
                <w:highlight w:val="yellow"/>
                <w:lang w:eastAsia="ja-JP"/>
              </w:rPr>
            </w:pPr>
          </w:p>
        </w:tc>
        <w:tc>
          <w:tcPr>
            <w:tcW w:w="2880" w:type="dxa"/>
          </w:tcPr>
          <w:p w14:paraId="0014A7AA" w14:textId="77777777" w:rsidR="005B6E64" w:rsidRPr="00E14CFF" w:rsidRDefault="005B6E64" w:rsidP="005B6E64">
            <w:pPr>
              <w:pStyle w:val="TAL"/>
              <w:rPr>
                <w:ins w:id="142" w:author="Ericsson User" w:date="2025-02-05T21:01:00Z"/>
                <w:highlight w:val="yellow"/>
                <w:lang w:eastAsia="ja-JP"/>
              </w:rPr>
            </w:pPr>
          </w:p>
        </w:tc>
      </w:tr>
      <w:tr w:rsidR="005B6E64" w:rsidRPr="00E14CFF" w14:paraId="62E63656" w14:textId="77777777" w:rsidTr="00CC7D30">
        <w:trPr>
          <w:ins w:id="143" w:author="Ericsson User" w:date="2025-02-05T21:02:00Z"/>
        </w:trPr>
        <w:tc>
          <w:tcPr>
            <w:tcW w:w="2551" w:type="dxa"/>
          </w:tcPr>
          <w:p w14:paraId="12502DCC" w14:textId="5FF41C69" w:rsidR="005B6E64" w:rsidRPr="00E14CFF" w:rsidRDefault="005B6E64" w:rsidP="005B6E64">
            <w:pPr>
              <w:pStyle w:val="TAL"/>
              <w:ind w:leftChars="50" w:left="100"/>
              <w:rPr>
                <w:ins w:id="144" w:author="Ericsson User" w:date="2025-02-05T21:02:00Z"/>
                <w:rFonts w:cs="Arial"/>
                <w:highlight w:val="yellow"/>
                <w:lang w:eastAsia="ja-JP"/>
              </w:rPr>
            </w:pPr>
            <w:ins w:id="145" w:author="Ericsson User" w:date="2025-02-05T21:02:00Z">
              <w:r w:rsidRPr="00E14CFF">
                <w:rPr>
                  <w:rFonts w:eastAsia="Batang"/>
                  <w:b/>
                  <w:bCs/>
                  <w:highlight w:val="yellow"/>
                  <w:lang w:eastAsia="ja-JP"/>
                </w:rPr>
                <w:t xml:space="preserve">&gt;A-IoT Device </w:t>
              </w:r>
            </w:ins>
            <w:ins w:id="146" w:author="Ericsson User" w:date="2025-02-05T21:03:00Z">
              <w:r w:rsidRPr="00E14CFF">
                <w:rPr>
                  <w:rFonts w:eastAsia="Batang"/>
                  <w:b/>
                  <w:bCs/>
                  <w:highlight w:val="yellow"/>
                  <w:lang w:eastAsia="ja-JP"/>
                </w:rPr>
                <w:t>Location Information Item</w:t>
              </w:r>
            </w:ins>
          </w:p>
        </w:tc>
        <w:tc>
          <w:tcPr>
            <w:tcW w:w="1020" w:type="dxa"/>
          </w:tcPr>
          <w:p w14:paraId="28F9AF12" w14:textId="77777777" w:rsidR="005B6E64" w:rsidRPr="00E14CFF" w:rsidRDefault="005B6E64" w:rsidP="005B6E64">
            <w:pPr>
              <w:pStyle w:val="TAL"/>
              <w:rPr>
                <w:ins w:id="147" w:author="Ericsson User" w:date="2025-02-05T21:02:00Z"/>
                <w:rFonts w:cs="Arial"/>
                <w:highlight w:val="yellow"/>
                <w:lang w:eastAsia="ja-JP"/>
              </w:rPr>
            </w:pPr>
          </w:p>
        </w:tc>
        <w:tc>
          <w:tcPr>
            <w:tcW w:w="1474" w:type="dxa"/>
          </w:tcPr>
          <w:p w14:paraId="0DBE15B7" w14:textId="049E54A7" w:rsidR="005B6E64" w:rsidRPr="00E14CFF" w:rsidRDefault="005B6E64" w:rsidP="005B6E64">
            <w:pPr>
              <w:pStyle w:val="TAL"/>
              <w:rPr>
                <w:ins w:id="148" w:author="Ericsson User" w:date="2025-02-05T21:02:00Z"/>
                <w:i/>
                <w:highlight w:val="yellow"/>
                <w:lang w:eastAsia="ja-JP"/>
              </w:rPr>
            </w:pPr>
            <w:ins w:id="149" w:author="Ericsson User" w:date="2025-02-05T21:02:00Z">
              <w:r w:rsidRPr="00E14CFF">
                <w:rPr>
                  <w:bCs/>
                  <w:i/>
                  <w:szCs w:val="18"/>
                  <w:highlight w:val="yellow"/>
                  <w:lang w:eastAsia="ja-JP"/>
                </w:rPr>
                <w:t>1..&lt;</w:t>
              </w:r>
              <w:proofErr w:type="spellStart"/>
              <w:r w:rsidRPr="00E14CFF">
                <w:rPr>
                  <w:bCs/>
                  <w:i/>
                  <w:szCs w:val="18"/>
                  <w:highlight w:val="yellow"/>
                  <w:lang w:eastAsia="ja-JP"/>
                </w:rPr>
                <w:t>maxnoofAIoT</w:t>
              </w:r>
            </w:ins>
            <w:ins w:id="150" w:author="Ericsson User" w:date="2025-02-05T21:03:00Z">
              <w:r w:rsidRPr="00E14CFF">
                <w:rPr>
                  <w:bCs/>
                  <w:i/>
                  <w:szCs w:val="18"/>
                  <w:highlight w:val="yellow"/>
                  <w:lang w:eastAsia="ja-JP"/>
                </w:rPr>
                <w:t>Reader</w:t>
              </w:r>
            </w:ins>
            <w:ins w:id="151" w:author="Ericsson User" w:date="2025-02-05T21:02:00Z">
              <w:r w:rsidRPr="00E14CFF">
                <w:rPr>
                  <w:bCs/>
                  <w:i/>
                  <w:szCs w:val="18"/>
                  <w:highlight w:val="yellow"/>
                  <w:lang w:eastAsia="ja-JP"/>
                </w:rPr>
                <w:t>IDs</w:t>
              </w:r>
              <w:proofErr w:type="spellEnd"/>
              <w:r w:rsidRPr="00E14CFF">
                <w:rPr>
                  <w:bCs/>
                  <w:i/>
                  <w:szCs w:val="18"/>
                  <w:highlight w:val="yellow"/>
                  <w:lang w:eastAsia="ja-JP"/>
                </w:rPr>
                <w:t>&gt;</w:t>
              </w:r>
            </w:ins>
          </w:p>
        </w:tc>
        <w:tc>
          <w:tcPr>
            <w:tcW w:w="1872" w:type="dxa"/>
          </w:tcPr>
          <w:p w14:paraId="5053CE98" w14:textId="77777777" w:rsidR="005B6E64" w:rsidRPr="00E14CFF" w:rsidRDefault="005B6E64" w:rsidP="005B6E64">
            <w:pPr>
              <w:pStyle w:val="TAL"/>
              <w:rPr>
                <w:ins w:id="152" w:author="Ericsson User" w:date="2025-02-05T21:02:00Z"/>
                <w:highlight w:val="yellow"/>
                <w:lang w:eastAsia="ja-JP"/>
              </w:rPr>
            </w:pPr>
          </w:p>
        </w:tc>
        <w:tc>
          <w:tcPr>
            <w:tcW w:w="2880" w:type="dxa"/>
          </w:tcPr>
          <w:p w14:paraId="3A297124" w14:textId="77777777" w:rsidR="005B6E64" w:rsidRPr="00E14CFF" w:rsidRDefault="005B6E64" w:rsidP="005B6E64">
            <w:pPr>
              <w:pStyle w:val="TAL"/>
              <w:rPr>
                <w:ins w:id="153" w:author="Ericsson User" w:date="2025-02-05T21:02:00Z"/>
                <w:highlight w:val="yellow"/>
                <w:lang w:eastAsia="ja-JP"/>
              </w:rPr>
            </w:pPr>
          </w:p>
        </w:tc>
      </w:tr>
      <w:tr w:rsidR="005B6E64" w:rsidRPr="00E14CFF" w14:paraId="5F707400" w14:textId="77777777" w:rsidTr="00CC7D30">
        <w:trPr>
          <w:ins w:id="154" w:author="Ericsson User" w:date="2025-02-05T21:02:00Z"/>
        </w:trPr>
        <w:tc>
          <w:tcPr>
            <w:tcW w:w="2551" w:type="dxa"/>
          </w:tcPr>
          <w:p w14:paraId="1AAE5AE0" w14:textId="65168EA1" w:rsidR="005B6E64" w:rsidRPr="00E14CFF" w:rsidRDefault="005B6E64" w:rsidP="005B6E64">
            <w:pPr>
              <w:pStyle w:val="TAL"/>
              <w:ind w:leftChars="100" w:left="200"/>
              <w:rPr>
                <w:ins w:id="155" w:author="Ericsson User" w:date="2025-02-05T21:02:00Z"/>
                <w:rFonts w:cs="Arial"/>
                <w:highlight w:val="yellow"/>
                <w:lang w:eastAsia="ja-JP"/>
              </w:rPr>
            </w:pPr>
            <w:ins w:id="156" w:author="Ericsson User" w:date="2025-02-05T21:02:00Z">
              <w:r w:rsidRPr="00E14CFF">
                <w:rPr>
                  <w:rFonts w:eastAsia="Batang"/>
                  <w:highlight w:val="yellow"/>
                  <w:lang w:eastAsia="ja-JP"/>
                </w:rPr>
                <w:t xml:space="preserve">&gt;&gt;A-IoT </w:t>
              </w:r>
            </w:ins>
            <w:ins w:id="157" w:author="Ericsson User" w:date="2025-02-05T21:03:00Z">
              <w:r w:rsidRPr="00E14CFF">
                <w:rPr>
                  <w:rFonts w:eastAsia="Batang"/>
                  <w:highlight w:val="yellow"/>
                  <w:lang w:eastAsia="ja-JP"/>
                </w:rPr>
                <w:t>Reader ID</w:t>
              </w:r>
            </w:ins>
          </w:p>
        </w:tc>
        <w:tc>
          <w:tcPr>
            <w:tcW w:w="1020" w:type="dxa"/>
          </w:tcPr>
          <w:p w14:paraId="2DE0F13C" w14:textId="61805BD1" w:rsidR="005B6E64" w:rsidRPr="00E14CFF" w:rsidRDefault="005B6E64" w:rsidP="005B6E64">
            <w:pPr>
              <w:pStyle w:val="TAL"/>
              <w:rPr>
                <w:ins w:id="158" w:author="Ericsson User" w:date="2025-02-05T21:02:00Z"/>
                <w:rFonts w:cs="Arial"/>
                <w:highlight w:val="yellow"/>
                <w:lang w:eastAsia="ja-JP"/>
              </w:rPr>
            </w:pPr>
            <w:ins w:id="159" w:author="Ericsson User" w:date="2025-02-05T21:02:00Z">
              <w:r w:rsidRPr="00E14CFF">
                <w:rPr>
                  <w:rFonts w:eastAsia="Batang"/>
                  <w:highlight w:val="yellow"/>
                  <w:lang w:eastAsia="ja-JP"/>
                </w:rPr>
                <w:t>M</w:t>
              </w:r>
            </w:ins>
          </w:p>
        </w:tc>
        <w:tc>
          <w:tcPr>
            <w:tcW w:w="1474" w:type="dxa"/>
          </w:tcPr>
          <w:p w14:paraId="29934491" w14:textId="77777777" w:rsidR="005B6E64" w:rsidRPr="00E14CFF" w:rsidRDefault="005B6E64" w:rsidP="005B6E64">
            <w:pPr>
              <w:pStyle w:val="TAL"/>
              <w:rPr>
                <w:ins w:id="160" w:author="Ericsson User" w:date="2025-02-05T21:02:00Z"/>
                <w:i/>
                <w:highlight w:val="yellow"/>
                <w:lang w:eastAsia="ja-JP"/>
              </w:rPr>
            </w:pPr>
          </w:p>
        </w:tc>
        <w:tc>
          <w:tcPr>
            <w:tcW w:w="1872" w:type="dxa"/>
          </w:tcPr>
          <w:p w14:paraId="11BA4A3E" w14:textId="4F0EB429" w:rsidR="005B6E64" w:rsidRPr="00E14CFF" w:rsidRDefault="005B6E64" w:rsidP="005B6E64">
            <w:pPr>
              <w:pStyle w:val="TAL"/>
              <w:rPr>
                <w:ins w:id="161" w:author="Ericsson User" w:date="2025-02-05T21:02:00Z"/>
                <w:highlight w:val="yellow"/>
                <w:lang w:eastAsia="ja-JP"/>
              </w:rPr>
            </w:pPr>
            <w:ins w:id="162" w:author="Ericsson User" w:date="2025-02-05T21:02:00Z">
              <w:r w:rsidRPr="00E14CFF">
                <w:rPr>
                  <w:highlight w:val="yellow"/>
                  <w:lang w:eastAsia="ja-JP"/>
                </w:rPr>
                <w:t>9.3.1.y</w:t>
              </w:r>
            </w:ins>
            <w:ins w:id="163" w:author="Ericsson User" w:date="2025-02-05T21:03:00Z">
              <w:r w:rsidRPr="00E14CFF">
                <w:rPr>
                  <w:highlight w:val="yellow"/>
                  <w:lang w:eastAsia="ja-JP"/>
                </w:rPr>
                <w:t>6</w:t>
              </w:r>
            </w:ins>
          </w:p>
        </w:tc>
        <w:tc>
          <w:tcPr>
            <w:tcW w:w="2880" w:type="dxa"/>
          </w:tcPr>
          <w:p w14:paraId="32BEDEA7" w14:textId="77777777" w:rsidR="005B6E64" w:rsidRPr="00E14CFF" w:rsidRDefault="005B6E64" w:rsidP="005B6E64">
            <w:pPr>
              <w:pStyle w:val="TAL"/>
              <w:rPr>
                <w:ins w:id="164" w:author="Ericsson User" w:date="2025-02-05T21:02:00Z"/>
                <w:highlight w:val="yellow"/>
                <w:lang w:eastAsia="ja-JP"/>
              </w:rPr>
            </w:pPr>
          </w:p>
        </w:tc>
      </w:tr>
    </w:tbl>
    <w:p w14:paraId="27837628" w14:textId="77777777" w:rsidR="005B6E64" w:rsidRPr="00E14CFF" w:rsidRDefault="005B6E64" w:rsidP="005B6E64">
      <w:pPr>
        <w:rPr>
          <w:ins w:id="165" w:author="Ericsson User" w:date="2025-02-05T21:03:00Z"/>
          <w:highlight w:val="yellow"/>
        </w:rPr>
      </w:pP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520"/>
      </w:tblGrid>
      <w:tr w:rsidR="005B6E64" w:rsidRPr="00E14CFF" w14:paraId="2A740CAF" w14:textId="77777777" w:rsidTr="00CC7D30">
        <w:trPr>
          <w:ins w:id="166" w:author="Ericsson User" w:date="2025-02-05T21:03:00Z"/>
        </w:trPr>
        <w:tc>
          <w:tcPr>
            <w:tcW w:w="3289" w:type="dxa"/>
          </w:tcPr>
          <w:p w14:paraId="7958B638" w14:textId="77777777" w:rsidR="005B6E64" w:rsidRPr="00E14CFF" w:rsidRDefault="005B6E64" w:rsidP="00CC7D30">
            <w:pPr>
              <w:pStyle w:val="TAH"/>
              <w:rPr>
                <w:ins w:id="167" w:author="Ericsson User" w:date="2025-02-05T21:03:00Z"/>
                <w:rFonts w:cs="Arial"/>
                <w:highlight w:val="yellow"/>
                <w:lang w:eastAsia="ja-JP"/>
              </w:rPr>
            </w:pPr>
            <w:ins w:id="168" w:author="Ericsson User" w:date="2025-02-05T21:03:00Z">
              <w:r w:rsidRPr="00E14CFF">
                <w:rPr>
                  <w:rFonts w:cs="Arial"/>
                  <w:highlight w:val="yellow"/>
                  <w:lang w:eastAsia="ja-JP"/>
                </w:rPr>
                <w:t>Range bound</w:t>
              </w:r>
            </w:ins>
          </w:p>
        </w:tc>
        <w:tc>
          <w:tcPr>
            <w:tcW w:w="6521" w:type="dxa"/>
          </w:tcPr>
          <w:p w14:paraId="5B536C71" w14:textId="77777777" w:rsidR="005B6E64" w:rsidRPr="00E14CFF" w:rsidRDefault="005B6E64" w:rsidP="00CC7D30">
            <w:pPr>
              <w:pStyle w:val="TAH"/>
              <w:rPr>
                <w:ins w:id="169" w:author="Ericsson User" w:date="2025-02-05T21:03:00Z"/>
                <w:rFonts w:cs="Arial"/>
                <w:highlight w:val="yellow"/>
                <w:lang w:eastAsia="ja-JP"/>
              </w:rPr>
            </w:pPr>
            <w:ins w:id="170" w:author="Ericsson User" w:date="2025-02-05T21:03:00Z">
              <w:r w:rsidRPr="00E14CFF">
                <w:rPr>
                  <w:rFonts w:cs="Arial"/>
                  <w:highlight w:val="yellow"/>
                  <w:lang w:eastAsia="ja-JP"/>
                </w:rPr>
                <w:t>Explanation</w:t>
              </w:r>
            </w:ins>
          </w:p>
        </w:tc>
      </w:tr>
      <w:tr w:rsidR="005B6E64" w:rsidRPr="00E14CFF" w14:paraId="5D300924" w14:textId="77777777" w:rsidTr="00CC7D30">
        <w:trPr>
          <w:ins w:id="171" w:author="Ericsson User" w:date="2025-02-05T21:03:00Z"/>
        </w:trPr>
        <w:tc>
          <w:tcPr>
            <w:tcW w:w="3289" w:type="dxa"/>
          </w:tcPr>
          <w:p w14:paraId="4117630D" w14:textId="2E247400" w:rsidR="005B6E64" w:rsidRPr="00E14CFF" w:rsidRDefault="005B6E64" w:rsidP="00CC7D30">
            <w:pPr>
              <w:pStyle w:val="TAL"/>
              <w:rPr>
                <w:ins w:id="172" w:author="Ericsson User" w:date="2025-02-05T21:03:00Z"/>
                <w:rFonts w:cs="Arial"/>
                <w:highlight w:val="yellow"/>
                <w:lang w:eastAsia="ja-JP"/>
              </w:rPr>
            </w:pPr>
            <w:proofErr w:type="spellStart"/>
            <w:ins w:id="173" w:author="Ericsson User" w:date="2025-02-05T21:03:00Z">
              <w:r w:rsidRPr="00E14CFF">
                <w:rPr>
                  <w:bCs/>
                  <w:szCs w:val="18"/>
                  <w:highlight w:val="yellow"/>
                  <w:lang w:eastAsia="ja-JP"/>
                </w:rPr>
                <w:t>maxnoofAIoTReaderIDs</w:t>
              </w:r>
              <w:proofErr w:type="spellEnd"/>
            </w:ins>
          </w:p>
        </w:tc>
        <w:tc>
          <w:tcPr>
            <w:tcW w:w="6521" w:type="dxa"/>
          </w:tcPr>
          <w:p w14:paraId="393FBC85" w14:textId="363A855C" w:rsidR="005B6E64" w:rsidRPr="00E14CFF" w:rsidRDefault="005B6E64" w:rsidP="00CC7D30">
            <w:pPr>
              <w:pStyle w:val="TAL"/>
              <w:rPr>
                <w:ins w:id="174" w:author="Ericsson User" w:date="2025-02-05T21:03:00Z"/>
                <w:rFonts w:cs="Arial"/>
                <w:highlight w:val="yellow"/>
                <w:lang w:eastAsia="ja-JP"/>
              </w:rPr>
            </w:pPr>
            <w:ins w:id="175" w:author="Ericsson User" w:date="2025-02-05T21:03:00Z">
              <w:r w:rsidRPr="00E14CFF">
                <w:rPr>
                  <w:rFonts w:cs="Arial"/>
                  <w:highlight w:val="yellow"/>
                  <w:lang w:eastAsia="ja-JP"/>
                </w:rPr>
                <w:t xml:space="preserve">Maximum no. of </w:t>
              </w:r>
              <w:proofErr w:type="spellStart"/>
              <w:r w:rsidRPr="00E14CFF">
                <w:rPr>
                  <w:rFonts w:cs="Arial"/>
                  <w:highlight w:val="yellow"/>
                  <w:lang w:eastAsia="ja-JP"/>
                </w:rPr>
                <w:t>A_IoT</w:t>
              </w:r>
              <w:proofErr w:type="spellEnd"/>
              <w:r w:rsidRPr="00E14CFF">
                <w:rPr>
                  <w:rFonts w:cs="Arial"/>
                  <w:highlight w:val="yellow"/>
                  <w:lang w:eastAsia="ja-JP"/>
                </w:rPr>
                <w:t xml:space="preserve"> reader identifiers. Value is </w:t>
              </w:r>
            </w:ins>
            <w:ins w:id="176" w:author="Ericsson User" w:date="2025-02-05T21:04:00Z">
              <w:r w:rsidRPr="00E14CFF">
                <w:rPr>
                  <w:rFonts w:cs="Arial"/>
                  <w:highlight w:val="yellow"/>
                  <w:lang w:eastAsia="ja-JP"/>
                </w:rPr>
                <w:t>4</w:t>
              </w:r>
            </w:ins>
            <w:ins w:id="177" w:author="Ericsson User" w:date="2025-02-05T21:03:00Z">
              <w:r w:rsidRPr="00E14CFF">
                <w:rPr>
                  <w:rFonts w:cs="Arial"/>
                  <w:highlight w:val="yellow"/>
                  <w:lang w:eastAsia="ja-JP"/>
                </w:rPr>
                <w:t>. (FFS)</w:t>
              </w:r>
            </w:ins>
          </w:p>
        </w:tc>
      </w:tr>
    </w:tbl>
    <w:p w14:paraId="16DB8738" w14:textId="77777777" w:rsidR="005B6E64" w:rsidRPr="00E14CFF" w:rsidRDefault="005B6E64" w:rsidP="005B6E64">
      <w:pPr>
        <w:rPr>
          <w:ins w:id="178" w:author="Ericsson User" w:date="2025-02-05T21:03:00Z"/>
          <w:highlight w:val="yellow"/>
        </w:rPr>
      </w:pPr>
    </w:p>
    <w:p w14:paraId="097A8548" w14:textId="20235788" w:rsidR="00571744" w:rsidRPr="00E14CFF" w:rsidRDefault="00571744" w:rsidP="00571744">
      <w:pPr>
        <w:pStyle w:val="Heading4"/>
        <w:rPr>
          <w:ins w:id="179" w:author="Ericsson User" w:date="2025-02-05T21:04:00Z"/>
          <w:highlight w:val="yellow"/>
        </w:rPr>
      </w:pPr>
      <w:ins w:id="180" w:author="Ericsson User" w:date="2025-02-05T21:04:00Z">
        <w:r w:rsidRPr="00E14CFF">
          <w:rPr>
            <w:rFonts w:hint="eastAsia"/>
            <w:highlight w:val="yellow"/>
          </w:rPr>
          <w:t>9</w:t>
        </w:r>
        <w:r w:rsidRPr="00E14CFF">
          <w:rPr>
            <w:highlight w:val="yellow"/>
          </w:rPr>
          <w:t>.</w:t>
        </w:r>
        <w:r w:rsidRPr="00E14CFF">
          <w:rPr>
            <w:rFonts w:hint="eastAsia"/>
            <w:highlight w:val="yellow"/>
          </w:rPr>
          <w:t>3</w:t>
        </w:r>
        <w:r w:rsidRPr="00E14CFF">
          <w:rPr>
            <w:highlight w:val="yellow"/>
          </w:rPr>
          <w:t>.1.y</w:t>
        </w:r>
      </w:ins>
      <w:ins w:id="181" w:author="Ericsson User" w:date="2025-02-05T21:09:00Z">
        <w:r w:rsidR="00E14CFF">
          <w:rPr>
            <w:highlight w:val="yellow"/>
          </w:rPr>
          <w:t>6</w:t>
        </w:r>
      </w:ins>
      <w:ins w:id="182" w:author="Ericsson User" w:date="2025-02-05T21:04:00Z">
        <w:r w:rsidRPr="00E14CFF">
          <w:rPr>
            <w:highlight w:val="yellow"/>
          </w:rPr>
          <w:tab/>
          <w:t>A-IoT Reader ID</w:t>
        </w:r>
      </w:ins>
    </w:p>
    <w:p w14:paraId="3C57C770" w14:textId="5AD7BBDA" w:rsidR="00571744" w:rsidRPr="00E14CFF" w:rsidRDefault="00571744" w:rsidP="00571744">
      <w:pPr>
        <w:keepNext/>
        <w:rPr>
          <w:ins w:id="183" w:author="Ericsson User" w:date="2025-02-05T21:04:00Z"/>
          <w:highlight w:val="yellow"/>
        </w:rPr>
      </w:pPr>
      <w:ins w:id="184" w:author="Ericsson User" w:date="2025-02-05T21:04:00Z">
        <w:r w:rsidRPr="00E14CFF">
          <w:rPr>
            <w:highlight w:val="yellow"/>
          </w:rPr>
          <w:t>This IE is the A-IoT reader identification.</w:t>
        </w:r>
      </w:ins>
    </w:p>
    <w:p w14:paraId="0E8AFAF1" w14:textId="5DB0C1A6" w:rsidR="00571744" w:rsidRPr="00E14CFF" w:rsidRDefault="00571744" w:rsidP="00571744">
      <w:pPr>
        <w:pStyle w:val="EditorsNote"/>
        <w:rPr>
          <w:ins w:id="185" w:author="Ericsson User" w:date="2025-02-05T21:04:00Z"/>
          <w:highlight w:val="yellow"/>
        </w:rPr>
      </w:pPr>
      <w:ins w:id="186" w:author="Ericsson User" w:date="2025-02-05T21:04:00Z">
        <w:r w:rsidRPr="00E14CFF">
          <w:rPr>
            <w:highlight w:val="yellow"/>
          </w:rPr>
          <w:t>Editor’s Note:</w:t>
        </w:r>
        <w:r w:rsidRPr="00E14CFF">
          <w:rPr>
            <w:highlight w:val="yellow"/>
          </w:rPr>
          <w:tab/>
          <w:t>Further details on A-IoT Reader ID FFS.</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571744" w:rsidRPr="00E14CFF" w14:paraId="03074615" w14:textId="77777777" w:rsidTr="00CC7D30">
        <w:trPr>
          <w:ins w:id="187" w:author="Ericsson User" w:date="2025-02-05T21:04:00Z"/>
        </w:trPr>
        <w:tc>
          <w:tcPr>
            <w:tcW w:w="2551" w:type="dxa"/>
          </w:tcPr>
          <w:p w14:paraId="04C9AE92" w14:textId="77777777" w:rsidR="00571744" w:rsidRPr="00E14CFF" w:rsidRDefault="00571744" w:rsidP="00CC7D30">
            <w:pPr>
              <w:pStyle w:val="TAH"/>
              <w:rPr>
                <w:ins w:id="188" w:author="Ericsson User" w:date="2025-02-05T21:04:00Z"/>
                <w:rFonts w:cs="Arial"/>
                <w:highlight w:val="yellow"/>
                <w:lang w:eastAsia="ja-JP"/>
              </w:rPr>
            </w:pPr>
            <w:ins w:id="189" w:author="Ericsson User" w:date="2025-02-05T21:04:00Z">
              <w:r w:rsidRPr="00E14CFF">
                <w:rPr>
                  <w:rFonts w:cs="Arial"/>
                  <w:highlight w:val="yellow"/>
                  <w:lang w:eastAsia="ja-JP"/>
                </w:rPr>
                <w:t>IE/Group Name</w:t>
              </w:r>
            </w:ins>
          </w:p>
        </w:tc>
        <w:tc>
          <w:tcPr>
            <w:tcW w:w="1020" w:type="dxa"/>
          </w:tcPr>
          <w:p w14:paraId="483AC14C" w14:textId="77777777" w:rsidR="00571744" w:rsidRPr="00E14CFF" w:rsidRDefault="00571744" w:rsidP="00CC7D30">
            <w:pPr>
              <w:pStyle w:val="TAH"/>
              <w:rPr>
                <w:ins w:id="190" w:author="Ericsson User" w:date="2025-02-05T21:04:00Z"/>
                <w:rFonts w:cs="Arial"/>
                <w:highlight w:val="yellow"/>
                <w:lang w:eastAsia="ja-JP"/>
              </w:rPr>
            </w:pPr>
            <w:ins w:id="191" w:author="Ericsson User" w:date="2025-02-05T21:04:00Z">
              <w:r w:rsidRPr="00E14CFF">
                <w:rPr>
                  <w:rFonts w:cs="Arial"/>
                  <w:highlight w:val="yellow"/>
                  <w:lang w:eastAsia="ja-JP"/>
                </w:rPr>
                <w:t>Presence</w:t>
              </w:r>
            </w:ins>
          </w:p>
        </w:tc>
        <w:tc>
          <w:tcPr>
            <w:tcW w:w="1474" w:type="dxa"/>
          </w:tcPr>
          <w:p w14:paraId="11166B89" w14:textId="77777777" w:rsidR="00571744" w:rsidRPr="00E14CFF" w:rsidRDefault="00571744" w:rsidP="00CC7D30">
            <w:pPr>
              <w:pStyle w:val="TAH"/>
              <w:rPr>
                <w:ins w:id="192" w:author="Ericsson User" w:date="2025-02-05T21:04:00Z"/>
                <w:rFonts w:cs="Arial"/>
                <w:highlight w:val="yellow"/>
                <w:lang w:eastAsia="ja-JP"/>
              </w:rPr>
            </w:pPr>
            <w:ins w:id="193" w:author="Ericsson User" w:date="2025-02-05T21:04:00Z">
              <w:r w:rsidRPr="00E14CFF">
                <w:rPr>
                  <w:rFonts w:cs="Arial"/>
                  <w:highlight w:val="yellow"/>
                  <w:lang w:eastAsia="ja-JP"/>
                </w:rPr>
                <w:t>Range</w:t>
              </w:r>
            </w:ins>
          </w:p>
        </w:tc>
        <w:tc>
          <w:tcPr>
            <w:tcW w:w="1872" w:type="dxa"/>
          </w:tcPr>
          <w:p w14:paraId="242821F7" w14:textId="77777777" w:rsidR="00571744" w:rsidRPr="00E14CFF" w:rsidRDefault="00571744" w:rsidP="00CC7D30">
            <w:pPr>
              <w:pStyle w:val="TAH"/>
              <w:rPr>
                <w:ins w:id="194" w:author="Ericsson User" w:date="2025-02-05T21:04:00Z"/>
                <w:rFonts w:cs="Arial"/>
                <w:highlight w:val="yellow"/>
                <w:lang w:eastAsia="ja-JP"/>
              </w:rPr>
            </w:pPr>
            <w:ins w:id="195" w:author="Ericsson User" w:date="2025-02-05T21:04:00Z">
              <w:r w:rsidRPr="00E14CFF">
                <w:rPr>
                  <w:rFonts w:cs="Arial"/>
                  <w:highlight w:val="yellow"/>
                  <w:lang w:eastAsia="ja-JP"/>
                </w:rPr>
                <w:t>IE type and reference</w:t>
              </w:r>
            </w:ins>
          </w:p>
        </w:tc>
        <w:tc>
          <w:tcPr>
            <w:tcW w:w="2880" w:type="dxa"/>
          </w:tcPr>
          <w:p w14:paraId="32ABC73D" w14:textId="77777777" w:rsidR="00571744" w:rsidRPr="00E14CFF" w:rsidRDefault="00571744" w:rsidP="00CC7D30">
            <w:pPr>
              <w:pStyle w:val="TAH"/>
              <w:rPr>
                <w:ins w:id="196" w:author="Ericsson User" w:date="2025-02-05T21:04:00Z"/>
                <w:rFonts w:cs="Arial"/>
                <w:highlight w:val="yellow"/>
                <w:lang w:eastAsia="ja-JP"/>
              </w:rPr>
            </w:pPr>
            <w:ins w:id="197" w:author="Ericsson User" w:date="2025-02-05T21:04:00Z">
              <w:r w:rsidRPr="00E14CFF">
                <w:rPr>
                  <w:rFonts w:cs="Arial"/>
                  <w:highlight w:val="yellow"/>
                  <w:lang w:eastAsia="ja-JP"/>
                </w:rPr>
                <w:t>Semantics description</w:t>
              </w:r>
            </w:ins>
          </w:p>
        </w:tc>
      </w:tr>
      <w:tr w:rsidR="00571744" w:rsidRPr="001D2E49" w14:paraId="0434117A" w14:textId="77777777" w:rsidTr="00CC7D30">
        <w:trPr>
          <w:ins w:id="198" w:author="Ericsson User" w:date="2025-02-05T21:04:00Z"/>
        </w:trPr>
        <w:tc>
          <w:tcPr>
            <w:tcW w:w="2551" w:type="dxa"/>
          </w:tcPr>
          <w:p w14:paraId="49183BB7" w14:textId="4B8612AC" w:rsidR="00571744" w:rsidRPr="00E14CFF" w:rsidRDefault="00571744" w:rsidP="00CC7D30">
            <w:pPr>
              <w:pStyle w:val="TAL"/>
              <w:rPr>
                <w:ins w:id="199" w:author="Ericsson User" w:date="2025-02-05T21:04:00Z"/>
                <w:rFonts w:eastAsia="Batang" w:cs="Arial"/>
                <w:highlight w:val="yellow"/>
                <w:lang w:eastAsia="ja-JP"/>
              </w:rPr>
            </w:pPr>
            <w:ins w:id="200" w:author="Ericsson User" w:date="2025-02-05T21:04:00Z">
              <w:r w:rsidRPr="00E14CFF">
                <w:rPr>
                  <w:rFonts w:cs="Arial"/>
                  <w:highlight w:val="yellow"/>
                  <w:lang w:eastAsia="ja-JP"/>
                </w:rPr>
                <w:t>A-IoT Reader ID</w:t>
              </w:r>
            </w:ins>
          </w:p>
        </w:tc>
        <w:tc>
          <w:tcPr>
            <w:tcW w:w="1020" w:type="dxa"/>
          </w:tcPr>
          <w:p w14:paraId="41B7BC24" w14:textId="77777777" w:rsidR="00571744" w:rsidRPr="00E14CFF" w:rsidRDefault="00571744" w:rsidP="00CC7D30">
            <w:pPr>
              <w:pStyle w:val="TAL"/>
              <w:rPr>
                <w:ins w:id="201" w:author="Ericsson User" w:date="2025-02-05T21:04:00Z"/>
                <w:rFonts w:cs="Arial"/>
                <w:highlight w:val="yellow"/>
                <w:lang w:eastAsia="ja-JP"/>
              </w:rPr>
            </w:pPr>
            <w:ins w:id="202" w:author="Ericsson User" w:date="2025-02-05T21:04:00Z">
              <w:r w:rsidRPr="00E14CFF">
                <w:rPr>
                  <w:rFonts w:cs="Arial"/>
                  <w:highlight w:val="yellow"/>
                  <w:lang w:eastAsia="ja-JP"/>
                </w:rPr>
                <w:t>M</w:t>
              </w:r>
            </w:ins>
          </w:p>
        </w:tc>
        <w:tc>
          <w:tcPr>
            <w:tcW w:w="1474" w:type="dxa"/>
          </w:tcPr>
          <w:p w14:paraId="40B987B2" w14:textId="77777777" w:rsidR="00571744" w:rsidRPr="00E14CFF" w:rsidRDefault="00571744" w:rsidP="00CC7D30">
            <w:pPr>
              <w:pStyle w:val="TAL"/>
              <w:rPr>
                <w:ins w:id="203" w:author="Ericsson User" w:date="2025-02-05T21:04:00Z"/>
                <w:i/>
                <w:highlight w:val="yellow"/>
                <w:lang w:eastAsia="ja-JP"/>
              </w:rPr>
            </w:pPr>
          </w:p>
        </w:tc>
        <w:tc>
          <w:tcPr>
            <w:tcW w:w="1872" w:type="dxa"/>
          </w:tcPr>
          <w:p w14:paraId="2897909B" w14:textId="77777777" w:rsidR="00571744" w:rsidRPr="001D2E49" w:rsidRDefault="00571744" w:rsidP="00CC7D30">
            <w:pPr>
              <w:pStyle w:val="TAL"/>
              <w:rPr>
                <w:ins w:id="204" w:author="Ericsson User" w:date="2025-02-05T21:04:00Z"/>
                <w:lang w:eastAsia="ja-JP"/>
              </w:rPr>
            </w:pPr>
            <w:ins w:id="205" w:author="Ericsson User" w:date="2025-02-05T21:04:00Z">
              <w:r w:rsidRPr="00E14CFF">
                <w:rPr>
                  <w:highlight w:val="yellow"/>
                  <w:lang w:eastAsia="ja-JP"/>
                </w:rPr>
                <w:t>FFS</w:t>
              </w:r>
            </w:ins>
          </w:p>
        </w:tc>
        <w:tc>
          <w:tcPr>
            <w:tcW w:w="2880" w:type="dxa"/>
          </w:tcPr>
          <w:p w14:paraId="59935516" w14:textId="77777777" w:rsidR="00571744" w:rsidRPr="001D2E49" w:rsidRDefault="00571744" w:rsidP="00CC7D30">
            <w:pPr>
              <w:pStyle w:val="TAL"/>
              <w:rPr>
                <w:ins w:id="206" w:author="Ericsson User" w:date="2025-02-05T21:04:00Z"/>
                <w:lang w:eastAsia="ja-JP"/>
              </w:rPr>
            </w:pPr>
          </w:p>
        </w:tc>
      </w:tr>
    </w:tbl>
    <w:p w14:paraId="5C8F18AF" w14:textId="77777777" w:rsidR="00571744" w:rsidRPr="001D2E49" w:rsidRDefault="00571744" w:rsidP="00571744">
      <w:pPr>
        <w:rPr>
          <w:ins w:id="207" w:author="Ericsson User" w:date="2025-02-05T21:04:00Z"/>
        </w:rPr>
      </w:pPr>
    </w:p>
    <w:p w14:paraId="279D7036" w14:textId="77777777" w:rsidR="009D2E93" w:rsidRPr="00CE63E2" w:rsidRDefault="009D2E93" w:rsidP="009D2E9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01D4938" w14:textId="10BE113D" w:rsidR="0013413A" w:rsidRPr="00DD18E6" w:rsidRDefault="0013413A" w:rsidP="0013413A">
      <w:pPr>
        <w:pStyle w:val="Heading4"/>
        <w:rPr>
          <w:ins w:id="208" w:author="Ericsson User" w:date="2025-02-05T13:21:00Z"/>
        </w:rPr>
      </w:pPr>
      <w:bookmarkStart w:id="209" w:name="_CR9_3_5_4"/>
      <w:bookmarkStart w:id="210" w:name="_CR9_3_5_5"/>
      <w:bookmarkStart w:id="211" w:name="_Toc99123744"/>
      <w:bookmarkStart w:id="212" w:name="_Toc99662550"/>
      <w:bookmarkStart w:id="213" w:name="_Toc105152628"/>
      <w:bookmarkStart w:id="214" w:name="_Toc105174434"/>
      <w:bookmarkStart w:id="215" w:name="_Toc106109432"/>
      <w:bookmarkStart w:id="216" w:name="_Toc107409890"/>
      <w:bookmarkStart w:id="217" w:name="_Toc112757079"/>
      <w:bookmarkStart w:id="218" w:name="_Toc184820882"/>
      <w:bookmarkEnd w:id="209"/>
      <w:bookmarkEnd w:id="210"/>
      <w:ins w:id="219" w:author="Ericsson User" w:date="2025-02-05T13:21:00Z">
        <w:r w:rsidRPr="001F5312">
          <w:rPr>
            <w:rFonts w:hint="eastAsia"/>
          </w:rPr>
          <w:t>9</w:t>
        </w:r>
        <w:r w:rsidRPr="001F5312">
          <w:t>.</w:t>
        </w:r>
        <w:r w:rsidRPr="001F5312">
          <w:rPr>
            <w:rFonts w:hint="eastAsia"/>
          </w:rPr>
          <w:t>3</w:t>
        </w:r>
        <w:r w:rsidRPr="001F5312">
          <w:t>.</w:t>
        </w:r>
        <w:r>
          <w:t>x3</w:t>
        </w:r>
        <w:r w:rsidRPr="001F5312">
          <w:rPr>
            <w:rFonts w:hint="eastAsia"/>
          </w:rPr>
          <w:t>.</w:t>
        </w:r>
        <w:r>
          <w:t>4</w:t>
        </w:r>
        <w:r w:rsidRPr="001F5312">
          <w:tab/>
        </w:r>
        <w:r>
          <w:t>A-IoT Inventory Report Transfer</w:t>
        </w:r>
      </w:ins>
    </w:p>
    <w:p w14:paraId="0D3247BC" w14:textId="77777777" w:rsidR="0030356A" w:rsidRPr="001D2E49" w:rsidRDefault="0030356A" w:rsidP="0030356A">
      <w:pPr>
        <w:rPr>
          <w:ins w:id="220" w:author="Ericsson User" w:date="2025-02-05T13:43:00Z"/>
        </w:rPr>
      </w:pPr>
      <w:ins w:id="221" w:author="Ericsson User" w:date="2025-02-05T13:43:00Z">
        <w:r w:rsidRPr="001D2E49">
          <w:t>This IE is transparent to the AMF.</w:t>
        </w:r>
      </w:ins>
    </w:p>
    <w:tbl>
      <w:tblPr>
        <w:tblW w:w="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80"/>
        <w:gridCol w:w="1080"/>
      </w:tblGrid>
      <w:tr w:rsidR="0030356A" w:rsidRPr="001D2E49" w14:paraId="0A30A550" w14:textId="77777777" w:rsidTr="00CC7D30">
        <w:trPr>
          <w:tblHeader/>
          <w:ins w:id="222" w:author="Ericsson User" w:date="2025-02-05T13:43:00Z"/>
        </w:trPr>
        <w:tc>
          <w:tcPr>
            <w:tcW w:w="2267" w:type="dxa"/>
            <w:tcBorders>
              <w:top w:val="single" w:sz="4" w:space="0" w:color="auto"/>
              <w:left w:val="single" w:sz="4" w:space="0" w:color="auto"/>
              <w:bottom w:val="single" w:sz="4" w:space="0" w:color="auto"/>
              <w:right w:val="single" w:sz="4" w:space="0" w:color="auto"/>
            </w:tcBorders>
            <w:hideMark/>
          </w:tcPr>
          <w:p w14:paraId="5CF6AAD9" w14:textId="77777777" w:rsidR="0030356A" w:rsidRPr="001D2E49" w:rsidRDefault="0030356A" w:rsidP="00CC7D30">
            <w:pPr>
              <w:pStyle w:val="TAH"/>
              <w:rPr>
                <w:ins w:id="223" w:author="Ericsson User" w:date="2025-02-05T13:43:00Z"/>
                <w:rFonts w:cs="Arial"/>
                <w:lang w:eastAsia="ja-JP"/>
              </w:rPr>
            </w:pPr>
            <w:ins w:id="224" w:author="Ericsson User" w:date="2025-02-05T13:43:00Z">
              <w:r w:rsidRPr="001D2E49">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7E051F78" w14:textId="77777777" w:rsidR="0030356A" w:rsidRPr="001D2E49" w:rsidRDefault="0030356A" w:rsidP="00CC7D30">
            <w:pPr>
              <w:pStyle w:val="TAH"/>
              <w:rPr>
                <w:ins w:id="225" w:author="Ericsson User" w:date="2025-02-05T13:43:00Z"/>
                <w:rFonts w:cs="Arial"/>
                <w:lang w:eastAsia="ja-JP"/>
              </w:rPr>
            </w:pPr>
            <w:ins w:id="226" w:author="Ericsson User" w:date="2025-02-05T13:43: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5953A3A" w14:textId="77777777" w:rsidR="0030356A" w:rsidRPr="001D2E49" w:rsidRDefault="0030356A" w:rsidP="00CC7D30">
            <w:pPr>
              <w:pStyle w:val="TAH"/>
              <w:rPr>
                <w:ins w:id="227" w:author="Ericsson User" w:date="2025-02-05T13:43:00Z"/>
                <w:rFonts w:cs="Arial"/>
                <w:lang w:eastAsia="ja-JP"/>
              </w:rPr>
            </w:pPr>
            <w:ins w:id="228" w:author="Ericsson User" w:date="2025-02-05T13:43: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68E791D1" w14:textId="77777777" w:rsidR="0030356A" w:rsidRPr="001D2E49" w:rsidRDefault="0030356A" w:rsidP="00CC7D30">
            <w:pPr>
              <w:pStyle w:val="TAH"/>
              <w:rPr>
                <w:ins w:id="229" w:author="Ericsson User" w:date="2025-02-05T13:43:00Z"/>
                <w:rFonts w:cs="Arial"/>
                <w:lang w:eastAsia="ja-JP"/>
              </w:rPr>
            </w:pPr>
            <w:ins w:id="230" w:author="Ericsson User" w:date="2025-02-05T13:43:00Z">
              <w:r w:rsidRPr="001D2E49">
                <w:rPr>
                  <w:rFonts w:cs="Arial"/>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16D1FB76" w14:textId="77777777" w:rsidR="0030356A" w:rsidRPr="001D2E49" w:rsidRDefault="0030356A" w:rsidP="00CC7D30">
            <w:pPr>
              <w:pStyle w:val="TAH"/>
              <w:rPr>
                <w:ins w:id="231" w:author="Ericsson User" w:date="2025-02-05T13:43:00Z"/>
                <w:rFonts w:cs="Arial"/>
                <w:lang w:eastAsia="ja-JP"/>
              </w:rPr>
            </w:pPr>
            <w:ins w:id="232" w:author="Ericsson User" w:date="2025-02-05T13:43: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0A88D00" w14:textId="77777777" w:rsidR="0030356A" w:rsidRPr="001D2E49" w:rsidRDefault="0030356A" w:rsidP="00CC7D30">
            <w:pPr>
              <w:pStyle w:val="TAH"/>
              <w:rPr>
                <w:ins w:id="233" w:author="Ericsson User" w:date="2025-02-05T13:43:00Z"/>
                <w:rFonts w:cs="Arial"/>
                <w:lang w:eastAsia="ja-JP"/>
              </w:rPr>
            </w:pPr>
            <w:ins w:id="234" w:author="Ericsson User" w:date="2025-02-05T13:43: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D35F625" w14:textId="77777777" w:rsidR="0030356A" w:rsidRPr="001D2E49" w:rsidRDefault="0030356A" w:rsidP="00CC7D30">
            <w:pPr>
              <w:pStyle w:val="TAH"/>
              <w:rPr>
                <w:ins w:id="235" w:author="Ericsson User" w:date="2025-02-05T13:43:00Z"/>
                <w:rFonts w:cs="Arial"/>
                <w:lang w:eastAsia="ja-JP"/>
              </w:rPr>
            </w:pPr>
            <w:ins w:id="236" w:author="Ericsson User" w:date="2025-02-05T13:43:00Z">
              <w:r w:rsidRPr="001D2E49">
                <w:rPr>
                  <w:rFonts w:cs="Arial"/>
                  <w:lang w:eastAsia="ja-JP"/>
                </w:rPr>
                <w:t>Assigned Criticality</w:t>
              </w:r>
            </w:ins>
          </w:p>
        </w:tc>
      </w:tr>
      <w:tr w:rsidR="0030356A" w:rsidRPr="001D2E49" w14:paraId="09CDBDE0" w14:textId="77777777" w:rsidTr="00CC7D30">
        <w:trPr>
          <w:ins w:id="237" w:author="Ericsson User" w:date="2025-02-05T13:43:00Z"/>
        </w:trPr>
        <w:tc>
          <w:tcPr>
            <w:tcW w:w="2267" w:type="dxa"/>
            <w:tcBorders>
              <w:top w:val="single" w:sz="4" w:space="0" w:color="auto"/>
              <w:left w:val="single" w:sz="4" w:space="0" w:color="auto"/>
              <w:bottom w:val="single" w:sz="4" w:space="0" w:color="auto"/>
              <w:right w:val="single" w:sz="4" w:space="0" w:color="auto"/>
            </w:tcBorders>
            <w:hideMark/>
          </w:tcPr>
          <w:p w14:paraId="0742A690" w14:textId="6851E7B6" w:rsidR="0030356A" w:rsidRPr="00EF7290" w:rsidRDefault="0030356A" w:rsidP="00CC7D30">
            <w:pPr>
              <w:pStyle w:val="TAL"/>
              <w:rPr>
                <w:ins w:id="238" w:author="Ericsson User" w:date="2025-02-05T13:43:00Z"/>
                <w:rFonts w:eastAsia="Batang"/>
              </w:rPr>
            </w:pPr>
            <w:ins w:id="239" w:author="Ericsson User" w:date="2025-02-05T13:43:00Z">
              <w:r>
                <w:rPr>
                  <w:rFonts w:eastAsia="Batang"/>
                  <w:b/>
                  <w:bCs/>
                  <w:lang w:eastAsia="ja-JP"/>
                </w:rPr>
                <w:t>A-IoT Device ID Inventory Re</w:t>
              </w:r>
            </w:ins>
            <w:ins w:id="240" w:author="Ericsson User" w:date="2025-02-06T17:44:00Z">
              <w:r w:rsidR="003939C7">
                <w:rPr>
                  <w:rFonts w:eastAsia="Batang"/>
                  <w:b/>
                  <w:bCs/>
                  <w:lang w:eastAsia="ja-JP"/>
                </w:rPr>
                <w:t>port</w:t>
              </w:r>
            </w:ins>
            <w:ins w:id="241" w:author="Ericsson User" w:date="2025-02-05T13:43:00Z">
              <w:r>
                <w:rPr>
                  <w:rFonts w:eastAsia="Batang"/>
                  <w:b/>
                  <w:bCs/>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hideMark/>
          </w:tcPr>
          <w:p w14:paraId="22FC9424" w14:textId="77777777" w:rsidR="0030356A" w:rsidRPr="001D2E49" w:rsidRDefault="0030356A" w:rsidP="00CC7D30">
            <w:pPr>
              <w:pStyle w:val="TAL"/>
              <w:rPr>
                <w:ins w:id="242" w:author="Ericsson User" w:date="2025-02-05T13:43: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4ECBFAE6" w14:textId="77777777" w:rsidR="0030356A" w:rsidRPr="001D2E49" w:rsidRDefault="0030356A" w:rsidP="00CC7D30">
            <w:pPr>
              <w:pStyle w:val="TAL"/>
              <w:rPr>
                <w:ins w:id="243" w:author="Ericsson User" w:date="2025-02-05T13:43:00Z"/>
                <w:lang w:eastAsia="ja-JP"/>
              </w:rPr>
            </w:pPr>
            <w:ins w:id="244" w:author="Ericsson User" w:date="2025-02-05T13:43:00Z">
              <w:r w:rsidRPr="001D2E49">
                <w:rPr>
                  <w:i/>
                  <w:lang w:eastAsia="ja-JP"/>
                </w:rPr>
                <w:t>1</w:t>
              </w:r>
            </w:ins>
          </w:p>
        </w:tc>
        <w:tc>
          <w:tcPr>
            <w:tcW w:w="1587" w:type="dxa"/>
            <w:tcBorders>
              <w:top w:val="single" w:sz="4" w:space="0" w:color="auto"/>
              <w:left w:val="single" w:sz="4" w:space="0" w:color="auto"/>
              <w:bottom w:val="single" w:sz="4" w:space="0" w:color="auto"/>
              <w:right w:val="single" w:sz="4" w:space="0" w:color="auto"/>
            </w:tcBorders>
            <w:hideMark/>
          </w:tcPr>
          <w:p w14:paraId="026530E3" w14:textId="77777777" w:rsidR="0030356A" w:rsidRPr="001D2E49" w:rsidRDefault="0030356A" w:rsidP="00CC7D30">
            <w:pPr>
              <w:pStyle w:val="TAL"/>
              <w:rPr>
                <w:ins w:id="245" w:author="Ericsson User" w:date="2025-02-05T13:43:00Z"/>
                <w:lang w:eastAsia="ja-JP"/>
              </w:rPr>
            </w:pPr>
          </w:p>
        </w:tc>
        <w:tc>
          <w:tcPr>
            <w:tcW w:w="1757" w:type="dxa"/>
            <w:tcBorders>
              <w:top w:val="single" w:sz="4" w:space="0" w:color="auto"/>
              <w:left w:val="single" w:sz="4" w:space="0" w:color="auto"/>
              <w:bottom w:val="single" w:sz="4" w:space="0" w:color="auto"/>
              <w:right w:val="single" w:sz="4" w:space="0" w:color="auto"/>
            </w:tcBorders>
          </w:tcPr>
          <w:p w14:paraId="7F111415" w14:textId="77777777" w:rsidR="0030356A" w:rsidRPr="001D2E49" w:rsidRDefault="0030356A" w:rsidP="00CC7D30">
            <w:pPr>
              <w:pStyle w:val="TAL"/>
              <w:rPr>
                <w:ins w:id="246" w:author="Ericsson User" w:date="2025-02-05T13: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3C5C7F" w14:textId="77777777" w:rsidR="0030356A" w:rsidRPr="001D2E49" w:rsidRDefault="0030356A" w:rsidP="00CC7D30">
            <w:pPr>
              <w:pStyle w:val="TAC"/>
              <w:rPr>
                <w:ins w:id="247" w:author="Ericsson User" w:date="2025-02-05T13:43:00Z"/>
                <w:lang w:eastAsia="ja-JP"/>
              </w:rPr>
            </w:pPr>
            <w:ins w:id="248" w:author="Ericsson User" w:date="2025-02-05T13:43: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FB55013" w14:textId="77777777" w:rsidR="0030356A" w:rsidRPr="001D2E49" w:rsidRDefault="0030356A" w:rsidP="00CC7D30">
            <w:pPr>
              <w:pStyle w:val="TAC"/>
              <w:rPr>
                <w:ins w:id="249" w:author="Ericsson User" w:date="2025-02-05T13:43:00Z"/>
                <w:lang w:eastAsia="ja-JP"/>
              </w:rPr>
            </w:pPr>
            <w:ins w:id="250" w:author="Ericsson User" w:date="2025-02-05T13:43:00Z">
              <w:r w:rsidRPr="001D2E49">
                <w:rPr>
                  <w:lang w:eastAsia="ja-JP"/>
                </w:rPr>
                <w:t>reject</w:t>
              </w:r>
            </w:ins>
          </w:p>
        </w:tc>
      </w:tr>
      <w:tr w:rsidR="001C1C5A" w:rsidRPr="001D2E49" w14:paraId="41DB0C6D" w14:textId="77777777" w:rsidTr="00CC7D30">
        <w:trPr>
          <w:ins w:id="251" w:author="Ericsson User" w:date="2025-02-05T13:43:00Z"/>
        </w:trPr>
        <w:tc>
          <w:tcPr>
            <w:tcW w:w="2267" w:type="dxa"/>
            <w:tcBorders>
              <w:top w:val="single" w:sz="4" w:space="0" w:color="auto"/>
              <w:left w:val="single" w:sz="4" w:space="0" w:color="auto"/>
              <w:bottom w:val="single" w:sz="4" w:space="0" w:color="auto"/>
              <w:right w:val="single" w:sz="4" w:space="0" w:color="auto"/>
            </w:tcBorders>
            <w:hideMark/>
          </w:tcPr>
          <w:p w14:paraId="34F9ED1A" w14:textId="71A0D912" w:rsidR="001C1C5A" w:rsidRPr="00EF7290" w:rsidRDefault="001C1C5A" w:rsidP="001C1C5A">
            <w:pPr>
              <w:pStyle w:val="TAL"/>
              <w:ind w:leftChars="50" w:left="100"/>
              <w:rPr>
                <w:ins w:id="252" w:author="Ericsson User" w:date="2025-02-05T13:43:00Z"/>
                <w:rFonts w:eastAsia="MS Mincho"/>
              </w:rPr>
            </w:pPr>
            <w:ins w:id="253" w:author="Ericsson User" w:date="2025-02-05T13:43:00Z">
              <w:r w:rsidRPr="001E0B00">
                <w:rPr>
                  <w:rFonts w:eastAsia="Batang"/>
                  <w:b/>
                  <w:bCs/>
                  <w:lang w:eastAsia="ja-JP"/>
                </w:rPr>
                <w:t>&gt;</w:t>
              </w:r>
              <w:r>
                <w:rPr>
                  <w:rFonts w:eastAsia="Batang"/>
                  <w:b/>
                  <w:bCs/>
                  <w:lang w:eastAsia="ja-JP"/>
                </w:rPr>
                <w:t>A-IoT Device ID Inventory Re</w:t>
              </w:r>
            </w:ins>
            <w:ins w:id="254" w:author="Ericsson User" w:date="2025-02-06T17:44:00Z">
              <w:r w:rsidR="003939C7">
                <w:rPr>
                  <w:rFonts w:eastAsia="Batang"/>
                  <w:b/>
                  <w:bCs/>
                  <w:lang w:eastAsia="ja-JP"/>
                </w:rPr>
                <w:t>port</w:t>
              </w:r>
            </w:ins>
            <w:ins w:id="255" w:author="Ericsson User" w:date="2025-02-05T13:43:00Z">
              <w:r>
                <w:rPr>
                  <w:rFonts w:eastAsia="Batang"/>
                  <w:b/>
                  <w:bCs/>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hideMark/>
          </w:tcPr>
          <w:p w14:paraId="7309D728" w14:textId="77777777" w:rsidR="001C1C5A" w:rsidRPr="001D2E49" w:rsidRDefault="001C1C5A" w:rsidP="001C1C5A">
            <w:pPr>
              <w:pStyle w:val="TAL"/>
              <w:rPr>
                <w:ins w:id="256" w:author="Ericsson User" w:date="2025-02-05T13:43:00Z"/>
                <w:lang w:eastAsia="ja-JP"/>
              </w:rPr>
            </w:pPr>
          </w:p>
        </w:tc>
        <w:tc>
          <w:tcPr>
            <w:tcW w:w="1077" w:type="dxa"/>
            <w:tcBorders>
              <w:top w:val="single" w:sz="4" w:space="0" w:color="auto"/>
              <w:left w:val="single" w:sz="4" w:space="0" w:color="auto"/>
              <w:bottom w:val="single" w:sz="4" w:space="0" w:color="auto"/>
              <w:right w:val="single" w:sz="4" w:space="0" w:color="auto"/>
            </w:tcBorders>
          </w:tcPr>
          <w:p w14:paraId="5B901C21" w14:textId="46C71862" w:rsidR="001C1C5A" w:rsidRPr="001D2E49" w:rsidRDefault="001C1C5A" w:rsidP="001C1C5A">
            <w:pPr>
              <w:pStyle w:val="TAL"/>
              <w:rPr>
                <w:ins w:id="257" w:author="Ericsson User" w:date="2025-02-05T13:43:00Z"/>
                <w:lang w:eastAsia="ja-JP"/>
              </w:rPr>
            </w:pPr>
            <w:ins w:id="258" w:author="Ericsson User" w:date="2025-02-05T18:53:00Z">
              <w:r w:rsidRPr="001D2E49">
                <w:rPr>
                  <w:bCs/>
                  <w:i/>
                  <w:szCs w:val="18"/>
                  <w:lang w:eastAsia="ja-JP"/>
                </w:rPr>
                <w:t>1..&lt;</w:t>
              </w:r>
              <w:proofErr w:type="spellStart"/>
              <w:r w:rsidRPr="001D2E49">
                <w:rPr>
                  <w:bCs/>
                  <w:i/>
                  <w:szCs w:val="18"/>
                  <w:lang w:eastAsia="ja-JP"/>
                </w:rPr>
                <w:t>maxnoof</w:t>
              </w:r>
              <w:r>
                <w:rPr>
                  <w:bCs/>
                  <w:i/>
                  <w:szCs w:val="18"/>
                  <w:lang w:eastAsia="ja-JP"/>
                </w:rPr>
                <w:t>AIoTDeviceIDs</w:t>
              </w:r>
              <w:proofErr w:type="spellEnd"/>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hideMark/>
          </w:tcPr>
          <w:p w14:paraId="42940EE8" w14:textId="77777777" w:rsidR="001C1C5A" w:rsidRPr="001D2E49" w:rsidRDefault="001C1C5A" w:rsidP="001C1C5A">
            <w:pPr>
              <w:pStyle w:val="TAL"/>
              <w:rPr>
                <w:ins w:id="259" w:author="Ericsson User" w:date="2025-02-05T13:43:00Z"/>
                <w:lang w:eastAsia="ja-JP"/>
              </w:rPr>
            </w:pPr>
          </w:p>
        </w:tc>
        <w:tc>
          <w:tcPr>
            <w:tcW w:w="1757" w:type="dxa"/>
            <w:tcBorders>
              <w:top w:val="single" w:sz="4" w:space="0" w:color="auto"/>
              <w:left w:val="single" w:sz="4" w:space="0" w:color="auto"/>
              <w:bottom w:val="single" w:sz="4" w:space="0" w:color="auto"/>
              <w:right w:val="single" w:sz="4" w:space="0" w:color="auto"/>
            </w:tcBorders>
          </w:tcPr>
          <w:p w14:paraId="450CA9DB" w14:textId="77777777" w:rsidR="001C1C5A" w:rsidRPr="001D2E49" w:rsidRDefault="001C1C5A" w:rsidP="001C1C5A">
            <w:pPr>
              <w:pStyle w:val="TAL"/>
              <w:rPr>
                <w:ins w:id="260" w:author="Ericsson User" w:date="2025-02-05T13: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DD0CA8" w14:textId="77777777" w:rsidR="001C1C5A" w:rsidRPr="001D2E49" w:rsidRDefault="001C1C5A" w:rsidP="001C1C5A">
            <w:pPr>
              <w:pStyle w:val="TAC"/>
              <w:rPr>
                <w:ins w:id="261" w:author="Ericsson User" w:date="2025-02-05T13:43:00Z"/>
                <w:rFonts w:eastAsia="SimSun"/>
                <w:lang w:eastAsia="zh-CN"/>
              </w:rPr>
            </w:pPr>
            <w:ins w:id="262" w:author="Ericsson User" w:date="2025-02-05T13:43:00Z">
              <w:r>
                <w:rPr>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83B3131" w14:textId="77777777" w:rsidR="001C1C5A" w:rsidRPr="001D2E49" w:rsidRDefault="001C1C5A" w:rsidP="001C1C5A">
            <w:pPr>
              <w:pStyle w:val="TAC"/>
              <w:rPr>
                <w:ins w:id="263" w:author="Ericsson User" w:date="2025-02-05T13:43:00Z"/>
                <w:rFonts w:eastAsia="SimSun"/>
                <w:lang w:eastAsia="zh-CN"/>
              </w:rPr>
            </w:pPr>
            <w:ins w:id="264" w:author="Ericsson User" w:date="2025-02-05T13:43:00Z">
              <w:r>
                <w:rPr>
                  <w:rFonts w:eastAsia="SimSun"/>
                  <w:lang w:eastAsia="zh-CN"/>
                </w:rPr>
                <w:t>reject</w:t>
              </w:r>
            </w:ins>
          </w:p>
        </w:tc>
      </w:tr>
      <w:tr w:rsidR="0030356A" w:rsidRPr="001D2E49" w14:paraId="0568745F" w14:textId="77777777" w:rsidTr="00CC7D30">
        <w:trPr>
          <w:ins w:id="265" w:author="Ericsson User" w:date="2025-02-05T13:43:00Z"/>
        </w:trPr>
        <w:tc>
          <w:tcPr>
            <w:tcW w:w="2267" w:type="dxa"/>
            <w:tcBorders>
              <w:top w:val="single" w:sz="4" w:space="0" w:color="auto"/>
              <w:left w:val="single" w:sz="4" w:space="0" w:color="auto"/>
              <w:bottom w:val="single" w:sz="4" w:space="0" w:color="auto"/>
              <w:right w:val="single" w:sz="4" w:space="0" w:color="auto"/>
            </w:tcBorders>
            <w:shd w:val="clear" w:color="auto" w:fill="auto"/>
          </w:tcPr>
          <w:p w14:paraId="0B789375" w14:textId="77777777" w:rsidR="0030356A" w:rsidRPr="00EF7290" w:rsidRDefault="0030356A" w:rsidP="00CC7D30">
            <w:pPr>
              <w:pStyle w:val="TAL"/>
              <w:ind w:leftChars="100" w:left="200"/>
              <w:rPr>
                <w:ins w:id="266" w:author="Ericsson User" w:date="2025-02-05T13:43:00Z"/>
              </w:rPr>
            </w:pPr>
            <w:ins w:id="267" w:author="Ericsson User" w:date="2025-02-05T13:43:00Z">
              <w:r w:rsidRPr="001D2E49">
                <w:rPr>
                  <w:rFonts w:eastAsia="Batang"/>
                  <w:lang w:eastAsia="ja-JP"/>
                </w:rPr>
                <w:t>&gt;&gt;</w:t>
              </w:r>
              <w:r>
                <w:rPr>
                  <w:rFonts w:eastAsia="Batang"/>
                  <w:lang w:eastAsia="ja-JP"/>
                </w:rPr>
                <w:t>A-IoT Device I</w:t>
              </w:r>
              <w:r w:rsidRPr="001D2E49">
                <w:rPr>
                  <w:lang w:eastAsia="ja-JP"/>
                </w:rPr>
                <w:t>dentifier</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BDAB86" w14:textId="77777777" w:rsidR="0030356A" w:rsidRPr="001D2E49" w:rsidRDefault="0030356A" w:rsidP="00CC7D30">
            <w:pPr>
              <w:pStyle w:val="TAL"/>
              <w:rPr>
                <w:ins w:id="268" w:author="Ericsson User" w:date="2025-02-05T13:43:00Z"/>
                <w:rFonts w:eastAsia="Batang"/>
                <w:lang w:eastAsia="ja-JP"/>
              </w:rPr>
            </w:pPr>
            <w:ins w:id="269" w:author="Ericsson User" w:date="2025-02-05T13:43: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669FA1D" w14:textId="77777777" w:rsidR="0030356A" w:rsidRPr="001D2E49" w:rsidRDefault="0030356A" w:rsidP="00CC7D30">
            <w:pPr>
              <w:pStyle w:val="TAL"/>
              <w:rPr>
                <w:ins w:id="270" w:author="Ericsson User" w:date="2025-02-05T13:43: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AACFA7C" w14:textId="77777777" w:rsidR="0030356A" w:rsidRPr="001D2E49" w:rsidRDefault="0030356A" w:rsidP="00CC7D30">
            <w:pPr>
              <w:pStyle w:val="TAL"/>
              <w:rPr>
                <w:ins w:id="271" w:author="Ericsson User" w:date="2025-02-05T13:43:00Z"/>
                <w:lang w:eastAsia="ja-JP"/>
              </w:rPr>
            </w:pPr>
            <w:ins w:id="272" w:author="Ericsson User" w:date="2025-02-05T13:43:00Z">
              <w:r w:rsidRPr="001D2E49">
                <w:rPr>
                  <w:lang w:eastAsia="ja-JP"/>
                </w:rPr>
                <w:t>9.3.1.</w:t>
              </w:r>
              <w:r>
                <w:rPr>
                  <w:lang w:eastAsia="ja-JP"/>
                </w:rPr>
                <w:t>y3</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912399E" w14:textId="77777777" w:rsidR="0030356A" w:rsidRPr="001D2E49" w:rsidRDefault="0030356A" w:rsidP="00CC7D30">
            <w:pPr>
              <w:pStyle w:val="TAL"/>
              <w:rPr>
                <w:ins w:id="273" w:author="Ericsson User" w:date="2025-02-05T13: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B3942AE" w14:textId="77777777" w:rsidR="0030356A" w:rsidRPr="001D2E49" w:rsidRDefault="0030356A" w:rsidP="00CC7D30">
            <w:pPr>
              <w:pStyle w:val="TAC"/>
              <w:rPr>
                <w:ins w:id="274" w:author="Ericsson User" w:date="2025-02-05T13:43:00Z"/>
                <w:lang w:eastAsia="ja-JP"/>
              </w:rPr>
            </w:pPr>
            <w:ins w:id="275" w:author="Ericsson User" w:date="2025-02-05T13:43:00Z">
              <w:r w:rsidRPr="001D2E4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EBFF6B5" w14:textId="77777777" w:rsidR="0030356A" w:rsidRPr="001D2E49" w:rsidRDefault="0030356A" w:rsidP="00CC7D30">
            <w:pPr>
              <w:pStyle w:val="TAC"/>
              <w:rPr>
                <w:ins w:id="276" w:author="Ericsson User" w:date="2025-02-05T13:43:00Z"/>
                <w:lang w:eastAsia="ja-JP"/>
              </w:rPr>
            </w:pPr>
          </w:p>
        </w:tc>
      </w:tr>
      <w:tr w:rsidR="00AB1AC0" w:rsidRPr="001D2E49" w14:paraId="71AE59A0" w14:textId="77777777" w:rsidTr="00CC7D30">
        <w:trPr>
          <w:ins w:id="277" w:author="Ericsson User" w:date="2025-02-05T20:59:00Z"/>
        </w:trPr>
        <w:tc>
          <w:tcPr>
            <w:tcW w:w="2267" w:type="dxa"/>
            <w:tcBorders>
              <w:top w:val="single" w:sz="4" w:space="0" w:color="auto"/>
              <w:left w:val="single" w:sz="4" w:space="0" w:color="auto"/>
              <w:bottom w:val="single" w:sz="4" w:space="0" w:color="auto"/>
              <w:right w:val="single" w:sz="4" w:space="0" w:color="auto"/>
            </w:tcBorders>
            <w:shd w:val="clear" w:color="auto" w:fill="auto"/>
          </w:tcPr>
          <w:p w14:paraId="015D2B41" w14:textId="76E239AF" w:rsidR="00AB1AC0" w:rsidRPr="00014821" w:rsidRDefault="00AB1AC0" w:rsidP="00CC7D30">
            <w:pPr>
              <w:pStyle w:val="TAL"/>
              <w:ind w:leftChars="100" w:left="200"/>
              <w:rPr>
                <w:ins w:id="278" w:author="Ericsson User" w:date="2025-02-05T20:59:00Z"/>
                <w:rFonts w:eastAsia="Batang"/>
                <w:highlight w:val="yellow"/>
                <w:lang w:eastAsia="ja-JP"/>
              </w:rPr>
            </w:pPr>
            <w:ins w:id="279" w:author="Ericsson User" w:date="2025-02-05T20:59:00Z">
              <w:r w:rsidRPr="00014821">
                <w:rPr>
                  <w:rFonts w:eastAsia="Batang"/>
                  <w:highlight w:val="yellow"/>
                  <w:lang w:eastAsia="ja-JP"/>
                </w:rPr>
                <w:t>&gt;&gt;A-IoT Device Location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E51103D" w14:textId="2AFF50FC" w:rsidR="00AB1AC0" w:rsidRPr="00014821" w:rsidRDefault="00AB1AC0" w:rsidP="00CC7D30">
            <w:pPr>
              <w:pStyle w:val="TAL"/>
              <w:rPr>
                <w:ins w:id="280" w:author="Ericsson User" w:date="2025-02-05T20:59:00Z"/>
                <w:rFonts w:eastAsia="Batang"/>
                <w:highlight w:val="yellow"/>
                <w:lang w:eastAsia="ja-JP"/>
              </w:rPr>
            </w:pPr>
            <w:ins w:id="281" w:author="Ericsson User" w:date="2025-02-05T20:59:00Z">
              <w:r w:rsidRPr="00014821">
                <w:rPr>
                  <w:rFonts w:eastAsia="Batang"/>
                  <w:highlight w:val="yellow"/>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E8D3C5" w14:textId="77777777" w:rsidR="00AB1AC0" w:rsidRPr="00014821" w:rsidRDefault="00AB1AC0" w:rsidP="00CC7D30">
            <w:pPr>
              <w:pStyle w:val="TAL"/>
              <w:rPr>
                <w:ins w:id="282" w:author="Ericsson User" w:date="2025-02-05T20:59:00Z"/>
                <w:highlight w:val="yellow"/>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D110941" w14:textId="1BBD4ED6" w:rsidR="00AB1AC0" w:rsidRPr="00014821" w:rsidRDefault="005B6E64" w:rsidP="00CC7D30">
            <w:pPr>
              <w:pStyle w:val="TAL"/>
              <w:rPr>
                <w:ins w:id="283" w:author="Ericsson User" w:date="2025-02-05T20:59:00Z"/>
                <w:highlight w:val="yellow"/>
                <w:lang w:eastAsia="ja-JP"/>
              </w:rPr>
            </w:pPr>
            <w:ins w:id="284" w:author="Ericsson User" w:date="2025-02-05T21:01:00Z">
              <w:r w:rsidRPr="00014821">
                <w:rPr>
                  <w:highlight w:val="yellow"/>
                  <w:lang w:eastAsia="ja-JP"/>
                </w:rPr>
                <w:t>9.3.1.y5</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19CD08A" w14:textId="77777777" w:rsidR="00AB1AC0" w:rsidRPr="00014821" w:rsidRDefault="00AB1AC0" w:rsidP="00CC7D30">
            <w:pPr>
              <w:pStyle w:val="TAL"/>
              <w:rPr>
                <w:ins w:id="285" w:author="Ericsson User" w:date="2025-02-05T20:59: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67F91460" w14:textId="42999D7D" w:rsidR="00AB1AC0" w:rsidRPr="00014821" w:rsidRDefault="005B6E64" w:rsidP="00CC7D30">
            <w:pPr>
              <w:pStyle w:val="TAC"/>
              <w:rPr>
                <w:ins w:id="286" w:author="Ericsson User" w:date="2025-02-05T20:59:00Z"/>
                <w:highlight w:val="yellow"/>
                <w:lang w:eastAsia="ja-JP"/>
              </w:rPr>
            </w:pPr>
            <w:ins w:id="287" w:author="Ericsson User" w:date="2025-02-05T21:01:00Z">
              <w:r w:rsidRPr="00014821">
                <w:rPr>
                  <w:highlight w:val="yellow"/>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98F8356" w14:textId="77777777" w:rsidR="00AB1AC0" w:rsidRPr="00014821" w:rsidRDefault="00AB1AC0" w:rsidP="00CC7D30">
            <w:pPr>
              <w:pStyle w:val="TAC"/>
              <w:rPr>
                <w:ins w:id="288" w:author="Ericsson User" w:date="2025-02-05T20:59:00Z"/>
                <w:highlight w:val="yellow"/>
                <w:lang w:eastAsia="ja-JP"/>
              </w:rPr>
            </w:pPr>
          </w:p>
        </w:tc>
      </w:tr>
    </w:tbl>
    <w:p w14:paraId="7BBDD4E9" w14:textId="77777777" w:rsidR="001C1C5A" w:rsidRPr="001D2E49" w:rsidRDefault="001C1C5A" w:rsidP="001C1C5A">
      <w:pPr>
        <w:rPr>
          <w:ins w:id="289" w:author="Ericsson User" w:date="2025-02-05T18:53:00Z"/>
        </w:rPr>
      </w:pPr>
      <w:bookmarkStart w:id="290" w:name="_CR9_3_5_6"/>
      <w:bookmarkStart w:id="291" w:name="_CR9_3_5_7"/>
      <w:bookmarkStart w:id="292" w:name="_CR9_3_5_8"/>
      <w:bookmarkStart w:id="293" w:name="_CR9_3_5_9"/>
      <w:bookmarkStart w:id="294" w:name="_CR9_3_5_10"/>
      <w:bookmarkStart w:id="295" w:name="_CR9_3_5_11"/>
      <w:bookmarkStart w:id="296" w:name="_CR9_3_5_12"/>
      <w:bookmarkStart w:id="297" w:name="_CR9_3_5_13"/>
      <w:bookmarkStart w:id="298" w:name="_CR9_3_5_14"/>
      <w:bookmarkStart w:id="299" w:name="_CR9_3_5_15"/>
      <w:bookmarkStart w:id="300" w:name="_CR9_3_5_16"/>
      <w:bookmarkStart w:id="301" w:name="_CR9_3_5_17"/>
      <w:bookmarkEnd w:id="211"/>
      <w:bookmarkEnd w:id="212"/>
      <w:bookmarkEnd w:id="213"/>
      <w:bookmarkEnd w:id="214"/>
      <w:bookmarkEnd w:id="215"/>
      <w:bookmarkEnd w:id="216"/>
      <w:bookmarkEnd w:id="217"/>
      <w:bookmarkEnd w:id="218"/>
      <w:bookmarkEnd w:id="290"/>
      <w:bookmarkEnd w:id="291"/>
      <w:bookmarkEnd w:id="292"/>
      <w:bookmarkEnd w:id="293"/>
      <w:bookmarkEnd w:id="294"/>
      <w:bookmarkEnd w:id="295"/>
      <w:bookmarkEnd w:id="296"/>
      <w:bookmarkEnd w:id="297"/>
      <w:bookmarkEnd w:id="298"/>
      <w:bookmarkEnd w:id="299"/>
      <w:bookmarkEnd w:id="300"/>
      <w:bookmarkEnd w:id="301"/>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520"/>
      </w:tblGrid>
      <w:tr w:rsidR="001C1C5A" w:rsidRPr="001D2E49" w14:paraId="4180D808" w14:textId="77777777" w:rsidTr="00CC7D30">
        <w:trPr>
          <w:ins w:id="302" w:author="Ericsson User" w:date="2025-02-05T18:53:00Z"/>
        </w:trPr>
        <w:tc>
          <w:tcPr>
            <w:tcW w:w="3289" w:type="dxa"/>
          </w:tcPr>
          <w:p w14:paraId="3C9DD8E5" w14:textId="77777777" w:rsidR="001C1C5A" w:rsidRPr="001D2E49" w:rsidRDefault="001C1C5A" w:rsidP="00CC7D30">
            <w:pPr>
              <w:pStyle w:val="TAH"/>
              <w:rPr>
                <w:ins w:id="303" w:author="Ericsson User" w:date="2025-02-05T18:53:00Z"/>
                <w:rFonts w:cs="Arial"/>
                <w:lang w:eastAsia="ja-JP"/>
              </w:rPr>
            </w:pPr>
            <w:ins w:id="304" w:author="Ericsson User" w:date="2025-02-05T18:53:00Z">
              <w:r w:rsidRPr="001D2E49">
                <w:rPr>
                  <w:rFonts w:cs="Arial"/>
                  <w:lang w:eastAsia="ja-JP"/>
                </w:rPr>
                <w:lastRenderedPageBreak/>
                <w:t>Range bound</w:t>
              </w:r>
            </w:ins>
          </w:p>
        </w:tc>
        <w:tc>
          <w:tcPr>
            <w:tcW w:w="6521" w:type="dxa"/>
          </w:tcPr>
          <w:p w14:paraId="0E96928D" w14:textId="77777777" w:rsidR="001C1C5A" w:rsidRPr="001D2E49" w:rsidRDefault="001C1C5A" w:rsidP="00CC7D30">
            <w:pPr>
              <w:pStyle w:val="TAH"/>
              <w:rPr>
                <w:ins w:id="305" w:author="Ericsson User" w:date="2025-02-05T18:53:00Z"/>
                <w:rFonts w:cs="Arial"/>
                <w:lang w:eastAsia="ja-JP"/>
              </w:rPr>
            </w:pPr>
            <w:ins w:id="306" w:author="Ericsson User" w:date="2025-02-05T18:53:00Z">
              <w:r w:rsidRPr="001D2E49">
                <w:rPr>
                  <w:rFonts w:cs="Arial"/>
                  <w:lang w:eastAsia="ja-JP"/>
                </w:rPr>
                <w:t>Explanation</w:t>
              </w:r>
            </w:ins>
          </w:p>
        </w:tc>
      </w:tr>
      <w:tr w:rsidR="001C1C5A" w:rsidRPr="001D2E49" w14:paraId="17AE8B0E" w14:textId="77777777" w:rsidTr="00CC7D30">
        <w:trPr>
          <w:ins w:id="307" w:author="Ericsson User" w:date="2025-02-05T18:53:00Z"/>
        </w:trPr>
        <w:tc>
          <w:tcPr>
            <w:tcW w:w="3289" w:type="dxa"/>
          </w:tcPr>
          <w:p w14:paraId="06EC7637" w14:textId="77777777" w:rsidR="001C1C5A" w:rsidRPr="001D2E49" w:rsidRDefault="001C1C5A" w:rsidP="00CC7D30">
            <w:pPr>
              <w:pStyle w:val="TAL"/>
              <w:rPr>
                <w:ins w:id="308" w:author="Ericsson User" w:date="2025-02-05T18:53:00Z"/>
                <w:rFonts w:cs="Arial"/>
                <w:lang w:eastAsia="ja-JP"/>
              </w:rPr>
            </w:pPr>
            <w:proofErr w:type="spellStart"/>
            <w:ins w:id="309" w:author="Ericsson User" w:date="2025-02-05T18:53:00Z">
              <w:r w:rsidRPr="001D2E49">
                <w:rPr>
                  <w:bCs/>
                  <w:szCs w:val="18"/>
                  <w:lang w:eastAsia="ja-JP"/>
                </w:rPr>
                <w:t>maxnoof</w:t>
              </w:r>
              <w:r>
                <w:rPr>
                  <w:bCs/>
                  <w:szCs w:val="18"/>
                  <w:lang w:eastAsia="ja-JP"/>
                </w:rPr>
                <w:t>AIoTDeviceIDs</w:t>
              </w:r>
              <w:proofErr w:type="spellEnd"/>
            </w:ins>
          </w:p>
        </w:tc>
        <w:tc>
          <w:tcPr>
            <w:tcW w:w="6521" w:type="dxa"/>
          </w:tcPr>
          <w:p w14:paraId="387FBE26" w14:textId="77777777" w:rsidR="001C1C5A" w:rsidRPr="001D2E49" w:rsidRDefault="001C1C5A" w:rsidP="00CC7D30">
            <w:pPr>
              <w:pStyle w:val="TAL"/>
              <w:rPr>
                <w:ins w:id="310" w:author="Ericsson User" w:date="2025-02-05T18:53:00Z"/>
                <w:rFonts w:cs="Arial"/>
                <w:lang w:eastAsia="ja-JP"/>
              </w:rPr>
            </w:pPr>
            <w:ins w:id="311" w:author="Ericsson User" w:date="2025-02-05T18:53:00Z">
              <w:r w:rsidRPr="001D2E49">
                <w:rPr>
                  <w:rFonts w:cs="Arial"/>
                  <w:lang w:eastAsia="ja-JP"/>
                </w:rPr>
                <w:t xml:space="preserve">Maximum no. of </w:t>
              </w:r>
              <w:proofErr w:type="spellStart"/>
              <w:r>
                <w:rPr>
                  <w:rFonts w:cs="Arial"/>
                  <w:lang w:eastAsia="ja-JP"/>
                </w:rPr>
                <w:t>A_IoT</w:t>
              </w:r>
              <w:proofErr w:type="spellEnd"/>
              <w:r>
                <w:rPr>
                  <w:rFonts w:cs="Arial"/>
                  <w:lang w:eastAsia="ja-JP"/>
                </w:rPr>
                <w:t xml:space="preserve"> device identifiers</w:t>
              </w:r>
              <w:r w:rsidRPr="001D2E49">
                <w:rPr>
                  <w:rFonts w:cs="Arial"/>
                  <w:lang w:eastAsia="ja-JP"/>
                </w:rPr>
                <w:t>. Value is 256.</w:t>
              </w:r>
              <w:r>
                <w:rPr>
                  <w:rFonts w:cs="Arial"/>
                  <w:lang w:eastAsia="ja-JP"/>
                </w:rPr>
                <w:t xml:space="preserve"> (FFS)</w:t>
              </w:r>
            </w:ins>
          </w:p>
        </w:tc>
      </w:tr>
    </w:tbl>
    <w:p w14:paraId="1E1943FF" w14:textId="77777777" w:rsidR="001C1C5A" w:rsidRPr="001D2E49" w:rsidRDefault="001C1C5A" w:rsidP="001C1C5A">
      <w:pPr>
        <w:rPr>
          <w:ins w:id="312" w:author="Ericsson User" w:date="2025-02-05T18:53:00Z"/>
        </w:rPr>
      </w:pPr>
    </w:p>
    <w:p w14:paraId="5DE69E15" w14:textId="77777777" w:rsidR="009D2E93" w:rsidRPr="00CE63E2" w:rsidRDefault="009D2E93" w:rsidP="009D2E9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0CC20B7" w14:textId="6F9321D5" w:rsidR="002171DD" w:rsidRPr="00DD18E6" w:rsidRDefault="002171DD" w:rsidP="002171DD">
      <w:pPr>
        <w:pStyle w:val="Heading4"/>
        <w:rPr>
          <w:ins w:id="313" w:author="Ericsson User" w:date="2025-02-05T13:48:00Z"/>
        </w:rPr>
      </w:pPr>
      <w:ins w:id="314" w:author="Ericsson User" w:date="2025-02-05T13:48:00Z">
        <w:r w:rsidRPr="001F5312">
          <w:rPr>
            <w:rFonts w:hint="eastAsia"/>
          </w:rPr>
          <w:t>9</w:t>
        </w:r>
        <w:r w:rsidRPr="001F5312">
          <w:t>.</w:t>
        </w:r>
        <w:r w:rsidRPr="001F5312">
          <w:rPr>
            <w:rFonts w:hint="eastAsia"/>
          </w:rPr>
          <w:t>3</w:t>
        </w:r>
        <w:r w:rsidRPr="001F5312">
          <w:t>.</w:t>
        </w:r>
        <w:r>
          <w:t>x3</w:t>
        </w:r>
        <w:r w:rsidRPr="001F5312">
          <w:rPr>
            <w:rFonts w:hint="eastAsia"/>
          </w:rPr>
          <w:t>.</w:t>
        </w:r>
      </w:ins>
      <w:ins w:id="315" w:author="Ericsson User" w:date="2025-02-05T13:57:00Z">
        <w:r>
          <w:t>8</w:t>
        </w:r>
      </w:ins>
      <w:ins w:id="316" w:author="Ericsson User" w:date="2025-02-05T13:48:00Z">
        <w:r w:rsidRPr="001F5312">
          <w:tab/>
        </w:r>
        <w:r>
          <w:t xml:space="preserve">A-IoT </w:t>
        </w:r>
      </w:ins>
      <w:ins w:id="317" w:author="Ericsson User" w:date="2025-02-05T13:57:00Z">
        <w:r>
          <w:t>Command</w:t>
        </w:r>
      </w:ins>
      <w:ins w:id="318" w:author="Ericsson User" w:date="2025-02-05T13:48:00Z">
        <w:r>
          <w:t xml:space="preserve"> Report Transfer</w:t>
        </w:r>
      </w:ins>
    </w:p>
    <w:p w14:paraId="220FCA86" w14:textId="77777777" w:rsidR="002171DD" w:rsidRPr="001D2E49" w:rsidRDefault="002171DD" w:rsidP="002171DD">
      <w:pPr>
        <w:rPr>
          <w:ins w:id="319" w:author="Ericsson User" w:date="2025-02-05T13:48:00Z"/>
        </w:rPr>
      </w:pPr>
      <w:ins w:id="320" w:author="Ericsson User" w:date="2025-02-05T13:48:00Z">
        <w:r w:rsidRPr="001D2E49">
          <w:t>This IE is transparent to the AMF.</w:t>
        </w:r>
      </w:ins>
    </w:p>
    <w:tbl>
      <w:tblPr>
        <w:tblW w:w="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80"/>
        <w:gridCol w:w="1080"/>
      </w:tblGrid>
      <w:tr w:rsidR="002171DD" w:rsidRPr="001D2E49" w14:paraId="7CE19E84" w14:textId="77777777" w:rsidTr="00CC7D30">
        <w:trPr>
          <w:tblHeader/>
          <w:ins w:id="321" w:author="Ericsson User" w:date="2025-02-05T13:48:00Z"/>
        </w:trPr>
        <w:tc>
          <w:tcPr>
            <w:tcW w:w="2267" w:type="dxa"/>
            <w:tcBorders>
              <w:top w:val="single" w:sz="4" w:space="0" w:color="auto"/>
              <w:left w:val="single" w:sz="4" w:space="0" w:color="auto"/>
              <w:bottom w:val="single" w:sz="4" w:space="0" w:color="auto"/>
              <w:right w:val="single" w:sz="4" w:space="0" w:color="auto"/>
            </w:tcBorders>
            <w:hideMark/>
          </w:tcPr>
          <w:p w14:paraId="52D93971" w14:textId="77777777" w:rsidR="002171DD" w:rsidRPr="001D2E49" w:rsidRDefault="002171DD" w:rsidP="00CC7D30">
            <w:pPr>
              <w:pStyle w:val="TAH"/>
              <w:rPr>
                <w:ins w:id="322" w:author="Ericsson User" w:date="2025-02-05T13:48:00Z"/>
                <w:rFonts w:cs="Arial"/>
                <w:lang w:eastAsia="ja-JP"/>
              </w:rPr>
            </w:pPr>
            <w:ins w:id="323" w:author="Ericsson User" w:date="2025-02-05T13:48:00Z">
              <w:r w:rsidRPr="001D2E49">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727D77D1" w14:textId="77777777" w:rsidR="002171DD" w:rsidRPr="001D2E49" w:rsidRDefault="002171DD" w:rsidP="00CC7D30">
            <w:pPr>
              <w:pStyle w:val="TAH"/>
              <w:rPr>
                <w:ins w:id="324" w:author="Ericsson User" w:date="2025-02-05T13:48:00Z"/>
                <w:rFonts w:cs="Arial"/>
                <w:lang w:eastAsia="ja-JP"/>
              </w:rPr>
            </w:pPr>
            <w:ins w:id="325" w:author="Ericsson User" w:date="2025-02-05T13:48: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526A8FF9" w14:textId="77777777" w:rsidR="002171DD" w:rsidRPr="001D2E49" w:rsidRDefault="002171DD" w:rsidP="00CC7D30">
            <w:pPr>
              <w:pStyle w:val="TAH"/>
              <w:rPr>
                <w:ins w:id="326" w:author="Ericsson User" w:date="2025-02-05T13:48:00Z"/>
                <w:rFonts w:cs="Arial"/>
                <w:lang w:eastAsia="ja-JP"/>
              </w:rPr>
            </w:pPr>
            <w:ins w:id="327" w:author="Ericsson User" w:date="2025-02-05T13:48: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5D2237D2" w14:textId="77777777" w:rsidR="002171DD" w:rsidRPr="001D2E49" w:rsidRDefault="002171DD" w:rsidP="00CC7D30">
            <w:pPr>
              <w:pStyle w:val="TAH"/>
              <w:rPr>
                <w:ins w:id="328" w:author="Ericsson User" w:date="2025-02-05T13:48:00Z"/>
                <w:rFonts w:cs="Arial"/>
                <w:lang w:eastAsia="ja-JP"/>
              </w:rPr>
            </w:pPr>
            <w:ins w:id="329" w:author="Ericsson User" w:date="2025-02-05T13:48:00Z">
              <w:r w:rsidRPr="001D2E49">
                <w:rPr>
                  <w:rFonts w:cs="Arial"/>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04C45081" w14:textId="77777777" w:rsidR="002171DD" w:rsidRPr="001D2E49" w:rsidRDefault="002171DD" w:rsidP="00CC7D30">
            <w:pPr>
              <w:pStyle w:val="TAH"/>
              <w:rPr>
                <w:ins w:id="330" w:author="Ericsson User" w:date="2025-02-05T13:48:00Z"/>
                <w:rFonts w:cs="Arial"/>
                <w:lang w:eastAsia="ja-JP"/>
              </w:rPr>
            </w:pPr>
            <w:ins w:id="331" w:author="Ericsson User" w:date="2025-02-05T13:48: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A5116D6" w14:textId="77777777" w:rsidR="002171DD" w:rsidRPr="001D2E49" w:rsidRDefault="002171DD" w:rsidP="00CC7D30">
            <w:pPr>
              <w:pStyle w:val="TAH"/>
              <w:rPr>
                <w:ins w:id="332" w:author="Ericsson User" w:date="2025-02-05T13:48:00Z"/>
                <w:rFonts w:cs="Arial"/>
                <w:lang w:eastAsia="ja-JP"/>
              </w:rPr>
            </w:pPr>
            <w:ins w:id="333" w:author="Ericsson User" w:date="2025-02-05T13:48: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3E615DE" w14:textId="77777777" w:rsidR="002171DD" w:rsidRPr="001D2E49" w:rsidRDefault="002171DD" w:rsidP="00CC7D30">
            <w:pPr>
              <w:pStyle w:val="TAH"/>
              <w:rPr>
                <w:ins w:id="334" w:author="Ericsson User" w:date="2025-02-05T13:48:00Z"/>
                <w:rFonts w:cs="Arial"/>
                <w:lang w:eastAsia="ja-JP"/>
              </w:rPr>
            </w:pPr>
            <w:ins w:id="335" w:author="Ericsson User" w:date="2025-02-05T13:48:00Z">
              <w:r w:rsidRPr="001D2E49">
                <w:rPr>
                  <w:rFonts w:cs="Arial"/>
                  <w:lang w:eastAsia="ja-JP"/>
                </w:rPr>
                <w:t>Assigned Criticality</w:t>
              </w:r>
            </w:ins>
          </w:p>
        </w:tc>
      </w:tr>
      <w:tr w:rsidR="002171DD" w:rsidRPr="001D2E49" w14:paraId="05EF7636" w14:textId="77777777" w:rsidTr="00CC7D30">
        <w:trPr>
          <w:ins w:id="336" w:author="Ericsson User" w:date="2025-02-05T13:48:00Z"/>
        </w:trPr>
        <w:tc>
          <w:tcPr>
            <w:tcW w:w="2267" w:type="dxa"/>
            <w:tcBorders>
              <w:top w:val="single" w:sz="4" w:space="0" w:color="auto"/>
              <w:left w:val="single" w:sz="4" w:space="0" w:color="auto"/>
              <w:bottom w:val="single" w:sz="4" w:space="0" w:color="auto"/>
              <w:right w:val="single" w:sz="4" w:space="0" w:color="auto"/>
            </w:tcBorders>
            <w:hideMark/>
          </w:tcPr>
          <w:p w14:paraId="768B28FB" w14:textId="6DD9EE06" w:rsidR="002171DD" w:rsidRPr="00EF7290" w:rsidRDefault="002171DD" w:rsidP="00CC7D30">
            <w:pPr>
              <w:pStyle w:val="TAL"/>
              <w:rPr>
                <w:ins w:id="337" w:author="Ericsson User" w:date="2025-02-05T13:48:00Z"/>
                <w:rFonts w:eastAsia="Batang"/>
              </w:rPr>
            </w:pPr>
            <w:ins w:id="338" w:author="Ericsson User" w:date="2025-02-05T13:48:00Z">
              <w:r>
                <w:rPr>
                  <w:rFonts w:eastAsia="Batang"/>
                  <w:b/>
                  <w:bCs/>
                  <w:lang w:eastAsia="ja-JP"/>
                </w:rPr>
                <w:t xml:space="preserve">A-IoT Device ID </w:t>
              </w:r>
            </w:ins>
            <w:ins w:id="339" w:author="Ericsson User" w:date="2025-02-06T17:43:00Z">
              <w:r w:rsidR="003939C7">
                <w:rPr>
                  <w:rFonts w:eastAsia="Batang"/>
                  <w:b/>
                  <w:bCs/>
                  <w:lang w:eastAsia="ja-JP"/>
                </w:rPr>
                <w:t>Command Report</w:t>
              </w:r>
            </w:ins>
            <w:ins w:id="340" w:author="Ericsson User" w:date="2025-02-05T13:48:00Z">
              <w:r>
                <w:rPr>
                  <w:rFonts w:eastAsia="Batang"/>
                  <w:b/>
                  <w:bCs/>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hideMark/>
          </w:tcPr>
          <w:p w14:paraId="53B02F47" w14:textId="77777777" w:rsidR="002171DD" w:rsidRPr="001D2E49" w:rsidRDefault="002171DD" w:rsidP="00CC7D30">
            <w:pPr>
              <w:pStyle w:val="TAL"/>
              <w:rPr>
                <w:ins w:id="341" w:author="Ericsson User" w:date="2025-02-05T13:48: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291287A4" w14:textId="77777777" w:rsidR="002171DD" w:rsidRPr="001D2E49" w:rsidRDefault="002171DD" w:rsidP="00CC7D30">
            <w:pPr>
              <w:pStyle w:val="TAL"/>
              <w:rPr>
                <w:ins w:id="342" w:author="Ericsson User" w:date="2025-02-05T13:48:00Z"/>
                <w:lang w:eastAsia="ja-JP"/>
              </w:rPr>
            </w:pPr>
            <w:ins w:id="343" w:author="Ericsson User" w:date="2025-02-05T13:48:00Z">
              <w:r w:rsidRPr="001D2E49">
                <w:rPr>
                  <w:i/>
                  <w:lang w:eastAsia="ja-JP"/>
                </w:rPr>
                <w:t>1</w:t>
              </w:r>
            </w:ins>
          </w:p>
        </w:tc>
        <w:tc>
          <w:tcPr>
            <w:tcW w:w="1587" w:type="dxa"/>
            <w:tcBorders>
              <w:top w:val="single" w:sz="4" w:space="0" w:color="auto"/>
              <w:left w:val="single" w:sz="4" w:space="0" w:color="auto"/>
              <w:bottom w:val="single" w:sz="4" w:space="0" w:color="auto"/>
              <w:right w:val="single" w:sz="4" w:space="0" w:color="auto"/>
            </w:tcBorders>
            <w:hideMark/>
          </w:tcPr>
          <w:p w14:paraId="46EA780B" w14:textId="77777777" w:rsidR="002171DD" w:rsidRPr="001D2E49" w:rsidRDefault="002171DD" w:rsidP="00CC7D30">
            <w:pPr>
              <w:pStyle w:val="TAL"/>
              <w:rPr>
                <w:ins w:id="344" w:author="Ericsson User" w:date="2025-02-05T13:48:00Z"/>
                <w:lang w:eastAsia="ja-JP"/>
              </w:rPr>
            </w:pPr>
          </w:p>
        </w:tc>
        <w:tc>
          <w:tcPr>
            <w:tcW w:w="1757" w:type="dxa"/>
            <w:tcBorders>
              <w:top w:val="single" w:sz="4" w:space="0" w:color="auto"/>
              <w:left w:val="single" w:sz="4" w:space="0" w:color="auto"/>
              <w:bottom w:val="single" w:sz="4" w:space="0" w:color="auto"/>
              <w:right w:val="single" w:sz="4" w:space="0" w:color="auto"/>
            </w:tcBorders>
          </w:tcPr>
          <w:p w14:paraId="2C0C1331" w14:textId="77777777" w:rsidR="002171DD" w:rsidRPr="001D2E49" w:rsidRDefault="002171DD" w:rsidP="00CC7D30">
            <w:pPr>
              <w:pStyle w:val="TAL"/>
              <w:rPr>
                <w:ins w:id="345" w:author="Ericsson User" w:date="2025-02-05T13: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49066E" w14:textId="77777777" w:rsidR="002171DD" w:rsidRPr="001D2E49" w:rsidRDefault="002171DD" w:rsidP="00CC7D30">
            <w:pPr>
              <w:pStyle w:val="TAC"/>
              <w:rPr>
                <w:ins w:id="346" w:author="Ericsson User" w:date="2025-02-05T13:48:00Z"/>
                <w:lang w:eastAsia="ja-JP"/>
              </w:rPr>
            </w:pPr>
            <w:ins w:id="347" w:author="Ericsson User" w:date="2025-02-05T13:48: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889CAE" w14:textId="77777777" w:rsidR="002171DD" w:rsidRPr="001D2E49" w:rsidRDefault="002171DD" w:rsidP="00CC7D30">
            <w:pPr>
              <w:pStyle w:val="TAC"/>
              <w:rPr>
                <w:ins w:id="348" w:author="Ericsson User" w:date="2025-02-05T13:48:00Z"/>
                <w:lang w:eastAsia="ja-JP"/>
              </w:rPr>
            </w:pPr>
            <w:ins w:id="349" w:author="Ericsson User" w:date="2025-02-05T13:48:00Z">
              <w:r w:rsidRPr="001D2E49">
                <w:rPr>
                  <w:lang w:eastAsia="ja-JP"/>
                </w:rPr>
                <w:t>reject</w:t>
              </w:r>
            </w:ins>
          </w:p>
        </w:tc>
      </w:tr>
      <w:tr w:rsidR="001C1C5A" w:rsidRPr="001D2E49" w14:paraId="5AA4959C" w14:textId="77777777" w:rsidTr="00CC7D30">
        <w:trPr>
          <w:ins w:id="350" w:author="Ericsson User" w:date="2025-02-05T13:48:00Z"/>
        </w:trPr>
        <w:tc>
          <w:tcPr>
            <w:tcW w:w="2267" w:type="dxa"/>
            <w:tcBorders>
              <w:top w:val="single" w:sz="4" w:space="0" w:color="auto"/>
              <w:left w:val="single" w:sz="4" w:space="0" w:color="auto"/>
              <w:bottom w:val="single" w:sz="4" w:space="0" w:color="auto"/>
              <w:right w:val="single" w:sz="4" w:space="0" w:color="auto"/>
            </w:tcBorders>
            <w:hideMark/>
          </w:tcPr>
          <w:p w14:paraId="4E96B588" w14:textId="37BFE58D" w:rsidR="001C1C5A" w:rsidRPr="00EF7290" w:rsidRDefault="001C1C5A" w:rsidP="001C1C5A">
            <w:pPr>
              <w:pStyle w:val="TAL"/>
              <w:ind w:leftChars="50" w:left="100"/>
              <w:rPr>
                <w:ins w:id="351" w:author="Ericsson User" w:date="2025-02-05T13:48:00Z"/>
                <w:rFonts w:eastAsia="MS Mincho"/>
              </w:rPr>
            </w:pPr>
            <w:ins w:id="352" w:author="Ericsson User" w:date="2025-02-05T13:48:00Z">
              <w:r w:rsidRPr="001E0B00">
                <w:rPr>
                  <w:rFonts w:eastAsia="Batang"/>
                  <w:b/>
                  <w:bCs/>
                  <w:lang w:eastAsia="ja-JP"/>
                </w:rPr>
                <w:t>&gt;</w:t>
              </w:r>
              <w:r>
                <w:rPr>
                  <w:rFonts w:eastAsia="Batang"/>
                  <w:b/>
                  <w:bCs/>
                  <w:lang w:eastAsia="ja-JP"/>
                </w:rPr>
                <w:t xml:space="preserve">A-IoT Device ID </w:t>
              </w:r>
            </w:ins>
            <w:ins w:id="353" w:author="Ericsson User" w:date="2025-02-06T17:43:00Z">
              <w:r w:rsidR="003939C7">
                <w:rPr>
                  <w:rFonts w:eastAsia="Batang"/>
                  <w:b/>
                  <w:bCs/>
                  <w:lang w:eastAsia="ja-JP"/>
                </w:rPr>
                <w:t>Co</w:t>
              </w:r>
            </w:ins>
            <w:ins w:id="354" w:author="Ericsson User" w:date="2025-02-06T17:44:00Z">
              <w:r w:rsidR="003939C7">
                <w:rPr>
                  <w:rFonts w:eastAsia="Batang"/>
                  <w:b/>
                  <w:bCs/>
                  <w:lang w:eastAsia="ja-JP"/>
                </w:rPr>
                <w:t>mmand Report</w:t>
              </w:r>
            </w:ins>
            <w:ins w:id="355" w:author="Ericsson User" w:date="2025-02-05T13:48:00Z">
              <w:r>
                <w:rPr>
                  <w:rFonts w:eastAsia="Batang"/>
                  <w:b/>
                  <w:bCs/>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hideMark/>
          </w:tcPr>
          <w:p w14:paraId="06BEF9ED" w14:textId="77777777" w:rsidR="001C1C5A" w:rsidRPr="001D2E49" w:rsidRDefault="001C1C5A" w:rsidP="001C1C5A">
            <w:pPr>
              <w:pStyle w:val="TAL"/>
              <w:rPr>
                <w:ins w:id="356" w:author="Ericsson User" w:date="2025-02-05T13:48:00Z"/>
                <w:lang w:eastAsia="ja-JP"/>
              </w:rPr>
            </w:pPr>
          </w:p>
        </w:tc>
        <w:tc>
          <w:tcPr>
            <w:tcW w:w="1077" w:type="dxa"/>
            <w:tcBorders>
              <w:top w:val="single" w:sz="4" w:space="0" w:color="auto"/>
              <w:left w:val="single" w:sz="4" w:space="0" w:color="auto"/>
              <w:bottom w:val="single" w:sz="4" w:space="0" w:color="auto"/>
              <w:right w:val="single" w:sz="4" w:space="0" w:color="auto"/>
            </w:tcBorders>
          </w:tcPr>
          <w:p w14:paraId="6786B291" w14:textId="7D054252" w:rsidR="001C1C5A" w:rsidRPr="001D2E49" w:rsidRDefault="001C1C5A" w:rsidP="001C1C5A">
            <w:pPr>
              <w:pStyle w:val="TAL"/>
              <w:rPr>
                <w:ins w:id="357" w:author="Ericsson User" w:date="2025-02-05T13:48:00Z"/>
                <w:lang w:eastAsia="ja-JP"/>
              </w:rPr>
            </w:pPr>
            <w:ins w:id="358" w:author="Ericsson User" w:date="2025-02-05T18:54:00Z">
              <w:r w:rsidRPr="001D2E49">
                <w:rPr>
                  <w:bCs/>
                  <w:i/>
                  <w:szCs w:val="18"/>
                  <w:lang w:eastAsia="ja-JP"/>
                </w:rPr>
                <w:t>1..&lt;</w:t>
              </w:r>
              <w:proofErr w:type="spellStart"/>
              <w:r w:rsidRPr="001D2E49">
                <w:rPr>
                  <w:bCs/>
                  <w:i/>
                  <w:szCs w:val="18"/>
                  <w:lang w:eastAsia="ja-JP"/>
                </w:rPr>
                <w:t>maxnoof</w:t>
              </w:r>
              <w:r>
                <w:rPr>
                  <w:bCs/>
                  <w:i/>
                  <w:szCs w:val="18"/>
                  <w:lang w:eastAsia="ja-JP"/>
                </w:rPr>
                <w:t>AIoTDeviceIDs</w:t>
              </w:r>
              <w:proofErr w:type="spellEnd"/>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hideMark/>
          </w:tcPr>
          <w:p w14:paraId="357D4ABB" w14:textId="77777777" w:rsidR="001C1C5A" w:rsidRPr="001D2E49" w:rsidRDefault="001C1C5A" w:rsidP="001C1C5A">
            <w:pPr>
              <w:pStyle w:val="TAL"/>
              <w:rPr>
                <w:ins w:id="359" w:author="Ericsson User" w:date="2025-02-05T13:48:00Z"/>
                <w:lang w:eastAsia="ja-JP"/>
              </w:rPr>
            </w:pPr>
          </w:p>
        </w:tc>
        <w:tc>
          <w:tcPr>
            <w:tcW w:w="1757" w:type="dxa"/>
            <w:tcBorders>
              <w:top w:val="single" w:sz="4" w:space="0" w:color="auto"/>
              <w:left w:val="single" w:sz="4" w:space="0" w:color="auto"/>
              <w:bottom w:val="single" w:sz="4" w:space="0" w:color="auto"/>
              <w:right w:val="single" w:sz="4" w:space="0" w:color="auto"/>
            </w:tcBorders>
          </w:tcPr>
          <w:p w14:paraId="22A8AA8C" w14:textId="77777777" w:rsidR="001C1C5A" w:rsidRPr="001D2E49" w:rsidRDefault="001C1C5A" w:rsidP="001C1C5A">
            <w:pPr>
              <w:pStyle w:val="TAL"/>
              <w:rPr>
                <w:ins w:id="360" w:author="Ericsson User" w:date="2025-02-05T13: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A382B1" w14:textId="77777777" w:rsidR="001C1C5A" w:rsidRPr="001D2E49" w:rsidRDefault="001C1C5A" w:rsidP="001C1C5A">
            <w:pPr>
              <w:pStyle w:val="TAC"/>
              <w:rPr>
                <w:ins w:id="361" w:author="Ericsson User" w:date="2025-02-05T13:48:00Z"/>
                <w:rFonts w:eastAsia="SimSun"/>
                <w:lang w:eastAsia="zh-CN"/>
              </w:rPr>
            </w:pPr>
            <w:ins w:id="362" w:author="Ericsson User" w:date="2025-02-05T13:48:00Z">
              <w:r>
                <w:rPr>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0AD9A53C" w14:textId="77777777" w:rsidR="001C1C5A" w:rsidRPr="001D2E49" w:rsidRDefault="001C1C5A" w:rsidP="001C1C5A">
            <w:pPr>
              <w:pStyle w:val="TAC"/>
              <w:rPr>
                <w:ins w:id="363" w:author="Ericsson User" w:date="2025-02-05T13:48:00Z"/>
                <w:rFonts w:eastAsia="SimSun"/>
                <w:lang w:eastAsia="zh-CN"/>
              </w:rPr>
            </w:pPr>
            <w:ins w:id="364" w:author="Ericsson User" w:date="2025-02-05T13:48:00Z">
              <w:r>
                <w:rPr>
                  <w:rFonts w:eastAsia="SimSun"/>
                  <w:lang w:eastAsia="zh-CN"/>
                </w:rPr>
                <w:t>reject</w:t>
              </w:r>
            </w:ins>
          </w:p>
        </w:tc>
      </w:tr>
      <w:tr w:rsidR="002171DD" w:rsidRPr="001D2E49" w14:paraId="15CB7861" w14:textId="77777777" w:rsidTr="00CC7D30">
        <w:trPr>
          <w:ins w:id="365" w:author="Ericsson User" w:date="2025-02-05T13:48:00Z"/>
        </w:trPr>
        <w:tc>
          <w:tcPr>
            <w:tcW w:w="2267" w:type="dxa"/>
            <w:tcBorders>
              <w:top w:val="single" w:sz="4" w:space="0" w:color="auto"/>
              <w:left w:val="single" w:sz="4" w:space="0" w:color="auto"/>
              <w:bottom w:val="single" w:sz="4" w:space="0" w:color="auto"/>
              <w:right w:val="single" w:sz="4" w:space="0" w:color="auto"/>
            </w:tcBorders>
            <w:shd w:val="clear" w:color="auto" w:fill="auto"/>
          </w:tcPr>
          <w:p w14:paraId="770C5EF4" w14:textId="77777777" w:rsidR="002171DD" w:rsidRPr="00EF7290" w:rsidRDefault="002171DD" w:rsidP="00CC7D30">
            <w:pPr>
              <w:pStyle w:val="TAL"/>
              <w:ind w:leftChars="100" w:left="200"/>
              <w:rPr>
                <w:ins w:id="366" w:author="Ericsson User" w:date="2025-02-05T13:48:00Z"/>
              </w:rPr>
            </w:pPr>
            <w:ins w:id="367" w:author="Ericsson User" w:date="2025-02-05T13:48:00Z">
              <w:r w:rsidRPr="001D2E49">
                <w:rPr>
                  <w:rFonts w:eastAsia="Batang"/>
                  <w:lang w:eastAsia="ja-JP"/>
                </w:rPr>
                <w:t>&gt;&gt;</w:t>
              </w:r>
              <w:r>
                <w:rPr>
                  <w:rFonts w:eastAsia="Batang"/>
                  <w:lang w:eastAsia="ja-JP"/>
                </w:rPr>
                <w:t>A-IoT Device I</w:t>
              </w:r>
              <w:r w:rsidRPr="001D2E49">
                <w:rPr>
                  <w:lang w:eastAsia="ja-JP"/>
                </w:rPr>
                <w:t>dentifier</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0A3BC50" w14:textId="77777777" w:rsidR="002171DD" w:rsidRPr="001D2E49" w:rsidRDefault="002171DD" w:rsidP="00CC7D30">
            <w:pPr>
              <w:pStyle w:val="TAL"/>
              <w:rPr>
                <w:ins w:id="368" w:author="Ericsson User" w:date="2025-02-05T13:48:00Z"/>
                <w:rFonts w:eastAsia="Batang"/>
                <w:lang w:eastAsia="ja-JP"/>
              </w:rPr>
            </w:pPr>
            <w:ins w:id="369" w:author="Ericsson User" w:date="2025-02-05T13:48: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47C24B4" w14:textId="77777777" w:rsidR="002171DD" w:rsidRPr="001D2E49" w:rsidRDefault="002171DD" w:rsidP="00CC7D30">
            <w:pPr>
              <w:pStyle w:val="TAL"/>
              <w:rPr>
                <w:ins w:id="370" w:author="Ericsson User" w:date="2025-02-05T13:48: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998C67C" w14:textId="77777777" w:rsidR="002171DD" w:rsidRPr="001D2E49" w:rsidRDefault="002171DD" w:rsidP="00CC7D30">
            <w:pPr>
              <w:pStyle w:val="TAL"/>
              <w:rPr>
                <w:ins w:id="371" w:author="Ericsson User" w:date="2025-02-05T13:48:00Z"/>
                <w:lang w:eastAsia="ja-JP"/>
              </w:rPr>
            </w:pPr>
            <w:ins w:id="372" w:author="Ericsson User" w:date="2025-02-05T13:48:00Z">
              <w:r w:rsidRPr="001D2E49">
                <w:rPr>
                  <w:lang w:eastAsia="ja-JP"/>
                </w:rPr>
                <w:t>9.3.1.</w:t>
              </w:r>
              <w:r>
                <w:rPr>
                  <w:lang w:eastAsia="ja-JP"/>
                </w:rPr>
                <w:t>y3</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5036C9E" w14:textId="77777777" w:rsidR="002171DD" w:rsidRPr="001D2E49" w:rsidRDefault="002171DD" w:rsidP="00CC7D30">
            <w:pPr>
              <w:pStyle w:val="TAL"/>
              <w:rPr>
                <w:ins w:id="373" w:author="Ericsson User" w:date="2025-02-05T13: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6AE70E" w14:textId="77777777" w:rsidR="002171DD" w:rsidRPr="001D2E49" w:rsidRDefault="002171DD" w:rsidP="00CC7D30">
            <w:pPr>
              <w:pStyle w:val="TAC"/>
              <w:rPr>
                <w:ins w:id="374" w:author="Ericsson User" w:date="2025-02-05T13:48:00Z"/>
                <w:lang w:eastAsia="ja-JP"/>
              </w:rPr>
            </w:pPr>
            <w:ins w:id="375" w:author="Ericsson User" w:date="2025-02-05T13:48:00Z">
              <w:r w:rsidRPr="001D2E4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2ECF16" w14:textId="77777777" w:rsidR="002171DD" w:rsidRPr="001D2E49" w:rsidRDefault="002171DD" w:rsidP="00CC7D30">
            <w:pPr>
              <w:pStyle w:val="TAC"/>
              <w:rPr>
                <w:ins w:id="376" w:author="Ericsson User" w:date="2025-02-05T13:48:00Z"/>
                <w:lang w:eastAsia="ja-JP"/>
              </w:rPr>
            </w:pPr>
          </w:p>
        </w:tc>
      </w:tr>
      <w:tr w:rsidR="002171DD" w:rsidRPr="001D2E49" w14:paraId="30A0417C" w14:textId="77777777" w:rsidTr="00CC7D30">
        <w:trPr>
          <w:ins w:id="377" w:author="Ericsson User" w:date="2025-02-05T13:57:00Z"/>
        </w:trPr>
        <w:tc>
          <w:tcPr>
            <w:tcW w:w="2267" w:type="dxa"/>
            <w:tcBorders>
              <w:top w:val="single" w:sz="4" w:space="0" w:color="auto"/>
              <w:left w:val="single" w:sz="4" w:space="0" w:color="auto"/>
              <w:bottom w:val="single" w:sz="4" w:space="0" w:color="auto"/>
              <w:right w:val="single" w:sz="4" w:space="0" w:color="auto"/>
            </w:tcBorders>
            <w:shd w:val="clear" w:color="auto" w:fill="auto"/>
          </w:tcPr>
          <w:p w14:paraId="7006E419" w14:textId="440FB5F9" w:rsidR="002171DD" w:rsidRPr="001D2E49" w:rsidRDefault="002171DD" w:rsidP="002171DD">
            <w:pPr>
              <w:pStyle w:val="TAL"/>
              <w:ind w:leftChars="100" w:left="200"/>
              <w:rPr>
                <w:ins w:id="378" w:author="Ericsson User" w:date="2025-02-05T13:57:00Z"/>
                <w:rFonts w:eastAsia="Batang"/>
                <w:lang w:eastAsia="ja-JP"/>
              </w:rPr>
            </w:pPr>
            <w:ins w:id="379" w:author="Ericsson User" w:date="2025-02-05T13:57:00Z">
              <w:r>
                <w:rPr>
                  <w:rFonts w:eastAsia="Batang"/>
                  <w:lang w:eastAsia="ja-JP"/>
                </w:rPr>
                <w:t>&gt;&gt;A-IoT Command PDU</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3698100" w14:textId="29C4E0F5" w:rsidR="002171DD" w:rsidRPr="001D2E49" w:rsidRDefault="002171DD" w:rsidP="002171DD">
            <w:pPr>
              <w:pStyle w:val="TAL"/>
              <w:rPr>
                <w:ins w:id="380" w:author="Ericsson User" w:date="2025-02-05T13:57:00Z"/>
                <w:rFonts w:eastAsia="Batang"/>
                <w:lang w:eastAsia="ja-JP"/>
              </w:rPr>
            </w:pPr>
            <w:ins w:id="381" w:author="Ericsson User" w:date="2025-02-05T13:57: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186C8D3" w14:textId="77777777" w:rsidR="002171DD" w:rsidRPr="001D2E49" w:rsidRDefault="002171DD" w:rsidP="002171DD">
            <w:pPr>
              <w:pStyle w:val="TAL"/>
              <w:rPr>
                <w:ins w:id="382" w:author="Ericsson User" w:date="2025-02-05T13:57: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AD308BC" w14:textId="00F6E622" w:rsidR="002171DD" w:rsidRPr="001D2E49" w:rsidRDefault="002171DD" w:rsidP="002171DD">
            <w:pPr>
              <w:pStyle w:val="TAL"/>
              <w:rPr>
                <w:ins w:id="383" w:author="Ericsson User" w:date="2025-02-05T13:57:00Z"/>
                <w:lang w:eastAsia="ja-JP"/>
              </w:rPr>
            </w:pPr>
            <w:ins w:id="384" w:author="Ericsson User" w:date="2025-02-05T13:57:00Z">
              <w:r>
                <w:rPr>
                  <w:lang w:eastAsia="ja-JP"/>
                </w:rPr>
                <w:t>OCTET STRING</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D031C72" w14:textId="77777777" w:rsidR="002171DD" w:rsidRPr="001D2E49" w:rsidRDefault="002171DD" w:rsidP="002171DD">
            <w:pPr>
              <w:pStyle w:val="TAL"/>
              <w:rPr>
                <w:ins w:id="385" w:author="Ericsson User" w:date="2025-02-05T13:5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B66F68A" w14:textId="1AE752A3" w:rsidR="002171DD" w:rsidRPr="001D2E49" w:rsidRDefault="002171DD" w:rsidP="002171DD">
            <w:pPr>
              <w:pStyle w:val="TAC"/>
              <w:rPr>
                <w:ins w:id="386" w:author="Ericsson User" w:date="2025-02-05T13:57:00Z"/>
                <w:lang w:eastAsia="ja-JP"/>
              </w:rPr>
            </w:pPr>
            <w:ins w:id="387" w:author="Ericsson User" w:date="2025-02-05T13:5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80CDDA8" w14:textId="77777777" w:rsidR="002171DD" w:rsidRPr="001D2E49" w:rsidRDefault="002171DD" w:rsidP="002171DD">
            <w:pPr>
              <w:pStyle w:val="TAC"/>
              <w:rPr>
                <w:ins w:id="388" w:author="Ericsson User" w:date="2025-02-05T13:57:00Z"/>
                <w:lang w:eastAsia="ja-JP"/>
              </w:rPr>
            </w:pPr>
          </w:p>
        </w:tc>
      </w:tr>
      <w:tr w:rsidR="00014821" w:rsidRPr="001D2E49" w14:paraId="0AAEC7F0" w14:textId="77777777" w:rsidTr="00CC7D30">
        <w:trPr>
          <w:ins w:id="389" w:author="Ericsson User" w:date="2025-02-05T21:13:00Z"/>
        </w:trPr>
        <w:tc>
          <w:tcPr>
            <w:tcW w:w="2267" w:type="dxa"/>
            <w:tcBorders>
              <w:top w:val="single" w:sz="4" w:space="0" w:color="auto"/>
              <w:left w:val="single" w:sz="4" w:space="0" w:color="auto"/>
              <w:bottom w:val="single" w:sz="4" w:space="0" w:color="auto"/>
              <w:right w:val="single" w:sz="4" w:space="0" w:color="auto"/>
            </w:tcBorders>
            <w:shd w:val="clear" w:color="auto" w:fill="auto"/>
          </w:tcPr>
          <w:p w14:paraId="7D74A14C" w14:textId="7835E929" w:rsidR="00014821" w:rsidRDefault="00014821" w:rsidP="00014821">
            <w:pPr>
              <w:pStyle w:val="TAL"/>
              <w:ind w:leftChars="100" w:left="200"/>
              <w:rPr>
                <w:ins w:id="390" w:author="Ericsson User" w:date="2025-02-05T21:13:00Z"/>
                <w:rFonts w:eastAsia="Batang"/>
                <w:lang w:eastAsia="ja-JP"/>
              </w:rPr>
            </w:pPr>
            <w:ins w:id="391" w:author="Ericsson User" w:date="2025-02-05T21:13:00Z">
              <w:r w:rsidRPr="00014821">
                <w:rPr>
                  <w:rFonts w:eastAsia="Batang"/>
                  <w:highlight w:val="yellow"/>
                  <w:lang w:eastAsia="ja-JP"/>
                </w:rPr>
                <w:t>&gt;&gt;A-IoT Device Location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E5CDB31" w14:textId="473EAEF9" w:rsidR="00014821" w:rsidRDefault="00014821" w:rsidP="00014821">
            <w:pPr>
              <w:pStyle w:val="TAL"/>
              <w:rPr>
                <w:ins w:id="392" w:author="Ericsson User" w:date="2025-02-05T21:13:00Z"/>
                <w:rFonts w:eastAsia="Batang"/>
                <w:lang w:eastAsia="ja-JP"/>
              </w:rPr>
            </w:pPr>
            <w:ins w:id="393" w:author="Ericsson User" w:date="2025-02-05T21:13:00Z">
              <w:r w:rsidRPr="00014821">
                <w:rPr>
                  <w:rFonts w:eastAsia="Batang"/>
                  <w:highlight w:val="yellow"/>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B51D279" w14:textId="77777777" w:rsidR="00014821" w:rsidRPr="001D2E49" w:rsidRDefault="00014821" w:rsidP="00014821">
            <w:pPr>
              <w:pStyle w:val="TAL"/>
              <w:rPr>
                <w:ins w:id="394" w:author="Ericsson User" w:date="2025-02-05T21:13: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D04468C" w14:textId="4ACB61A5" w:rsidR="00014821" w:rsidRDefault="00014821" w:rsidP="00014821">
            <w:pPr>
              <w:pStyle w:val="TAL"/>
              <w:rPr>
                <w:ins w:id="395" w:author="Ericsson User" w:date="2025-02-05T21:13:00Z"/>
                <w:lang w:eastAsia="ja-JP"/>
              </w:rPr>
            </w:pPr>
            <w:ins w:id="396" w:author="Ericsson User" w:date="2025-02-05T21:13:00Z">
              <w:r w:rsidRPr="00014821">
                <w:rPr>
                  <w:highlight w:val="yellow"/>
                  <w:lang w:eastAsia="ja-JP"/>
                </w:rPr>
                <w:t>9.3.1.y5</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813337D" w14:textId="77777777" w:rsidR="00014821" w:rsidRPr="001D2E49" w:rsidRDefault="00014821" w:rsidP="00014821">
            <w:pPr>
              <w:pStyle w:val="TAL"/>
              <w:rPr>
                <w:ins w:id="397" w:author="Ericsson User" w:date="2025-02-05T2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AB18F4" w14:textId="776DD2F3" w:rsidR="00014821" w:rsidRDefault="00014821" w:rsidP="00014821">
            <w:pPr>
              <w:pStyle w:val="TAC"/>
              <w:rPr>
                <w:ins w:id="398" w:author="Ericsson User" w:date="2025-02-05T21:13:00Z"/>
                <w:lang w:eastAsia="ja-JP"/>
              </w:rPr>
            </w:pPr>
            <w:ins w:id="399" w:author="Ericsson User" w:date="2025-02-05T21:13:00Z">
              <w:r w:rsidRPr="00014821">
                <w:rPr>
                  <w:highlight w:val="yellow"/>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5E91A9C" w14:textId="77777777" w:rsidR="00014821" w:rsidRPr="001D2E49" w:rsidRDefault="00014821" w:rsidP="00014821">
            <w:pPr>
              <w:pStyle w:val="TAC"/>
              <w:rPr>
                <w:ins w:id="400" w:author="Ericsson User" w:date="2025-02-05T21:13:00Z"/>
                <w:lang w:eastAsia="ja-JP"/>
              </w:rPr>
            </w:pPr>
          </w:p>
        </w:tc>
      </w:tr>
    </w:tbl>
    <w:p w14:paraId="000D815E" w14:textId="77777777" w:rsidR="001C1C5A" w:rsidRPr="001D2E49" w:rsidRDefault="001C1C5A" w:rsidP="001C1C5A">
      <w:pPr>
        <w:rPr>
          <w:ins w:id="401" w:author="Ericsson User" w:date="2025-02-05T18:53:00Z"/>
        </w:rPr>
      </w:pP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520"/>
      </w:tblGrid>
      <w:tr w:rsidR="001C1C5A" w:rsidRPr="001D2E49" w14:paraId="39CE67C6" w14:textId="77777777" w:rsidTr="00CC7D30">
        <w:trPr>
          <w:ins w:id="402" w:author="Ericsson User" w:date="2025-02-05T18:53:00Z"/>
        </w:trPr>
        <w:tc>
          <w:tcPr>
            <w:tcW w:w="3289" w:type="dxa"/>
          </w:tcPr>
          <w:p w14:paraId="21289BE9" w14:textId="77777777" w:rsidR="001C1C5A" w:rsidRPr="001D2E49" w:rsidRDefault="001C1C5A" w:rsidP="00CC7D30">
            <w:pPr>
              <w:pStyle w:val="TAH"/>
              <w:rPr>
                <w:ins w:id="403" w:author="Ericsson User" w:date="2025-02-05T18:53:00Z"/>
                <w:rFonts w:cs="Arial"/>
                <w:lang w:eastAsia="ja-JP"/>
              </w:rPr>
            </w:pPr>
            <w:ins w:id="404" w:author="Ericsson User" w:date="2025-02-05T18:53:00Z">
              <w:r w:rsidRPr="001D2E49">
                <w:rPr>
                  <w:rFonts w:cs="Arial"/>
                  <w:lang w:eastAsia="ja-JP"/>
                </w:rPr>
                <w:t>Range bound</w:t>
              </w:r>
            </w:ins>
          </w:p>
        </w:tc>
        <w:tc>
          <w:tcPr>
            <w:tcW w:w="6521" w:type="dxa"/>
          </w:tcPr>
          <w:p w14:paraId="2DF20C4B" w14:textId="77777777" w:rsidR="001C1C5A" w:rsidRPr="001D2E49" w:rsidRDefault="001C1C5A" w:rsidP="00CC7D30">
            <w:pPr>
              <w:pStyle w:val="TAH"/>
              <w:rPr>
                <w:ins w:id="405" w:author="Ericsson User" w:date="2025-02-05T18:53:00Z"/>
                <w:rFonts w:cs="Arial"/>
                <w:lang w:eastAsia="ja-JP"/>
              </w:rPr>
            </w:pPr>
            <w:ins w:id="406" w:author="Ericsson User" w:date="2025-02-05T18:53:00Z">
              <w:r w:rsidRPr="001D2E49">
                <w:rPr>
                  <w:rFonts w:cs="Arial"/>
                  <w:lang w:eastAsia="ja-JP"/>
                </w:rPr>
                <w:t>Explanation</w:t>
              </w:r>
            </w:ins>
          </w:p>
        </w:tc>
      </w:tr>
      <w:tr w:rsidR="001C1C5A" w:rsidRPr="001D2E49" w14:paraId="323D5C6A" w14:textId="77777777" w:rsidTr="00CC7D30">
        <w:trPr>
          <w:ins w:id="407" w:author="Ericsson User" w:date="2025-02-05T18:53:00Z"/>
        </w:trPr>
        <w:tc>
          <w:tcPr>
            <w:tcW w:w="3289" w:type="dxa"/>
          </w:tcPr>
          <w:p w14:paraId="3E6FD831" w14:textId="77777777" w:rsidR="001C1C5A" w:rsidRPr="001D2E49" w:rsidRDefault="001C1C5A" w:rsidP="00CC7D30">
            <w:pPr>
              <w:pStyle w:val="TAL"/>
              <w:rPr>
                <w:ins w:id="408" w:author="Ericsson User" w:date="2025-02-05T18:53:00Z"/>
                <w:rFonts w:cs="Arial"/>
                <w:lang w:eastAsia="ja-JP"/>
              </w:rPr>
            </w:pPr>
            <w:proofErr w:type="spellStart"/>
            <w:ins w:id="409" w:author="Ericsson User" w:date="2025-02-05T18:53:00Z">
              <w:r w:rsidRPr="001D2E49">
                <w:rPr>
                  <w:bCs/>
                  <w:szCs w:val="18"/>
                  <w:lang w:eastAsia="ja-JP"/>
                </w:rPr>
                <w:t>maxnoof</w:t>
              </w:r>
              <w:r>
                <w:rPr>
                  <w:bCs/>
                  <w:szCs w:val="18"/>
                  <w:lang w:eastAsia="ja-JP"/>
                </w:rPr>
                <w:t>AIoTDeviceIDs</w:t>
              </w:r>
              <w:proofErr w:type="spellEnd"/>
            </w:ins>
          </w:p>
        </w:tc>
        <w:tc>
          <w:tcPr>
            <w:tcW w:w="6521" w:type="dxa"/>
          </w:tcPr>
          <w:p w14:paraId="63C5B1A8" w14:textId="77777777" w:rsidR="001C1C5A" w:rsidRPr="001D2E49" w:rsidRDefault="001C1C5A" w:rsidP="00CC7D30">
            <w:pPr>
              <w:pStyle w:val="TAL"/>
              <w:rPr>
                <w:ins w:id="410" w:author="Ericsson User" w:date="2025-02-05T18:53:00Z"/>
                <w:rFonts w:cs="Arial"/>
                <w:lang w:eastAsia="ja-JP"/>
              </w:rPr>
            </w:pPr>
            <w:ins w:id="411" w:author="Ericsson User" w:date="2025-02-05T18:53:00Z">
              <w:r w:rsidRPr="001D2E49">
                <w:rPr>
                  <w:rFonts w:cs="Arial"/>
                  <w:lang w:eastAsia="ja-JP"/>
                </w:rPr>
                <w:t xml:space="preserve">Maximum no. of </w:t>
              </w:r>
              <w:proofErr w:type="spellStart"/>
              <w:r>
                <w:rPr>
                  <w:rFonts w:cs="Arial"/>
                  <w:lang w:eastAsia="ja-JP"/>
                </w:rPr>
                <w:t>A_IoT</w:t>
              </w:r>
              <w:proofErr w:type="spellEnd"/>
              <w:r>
                <w:rPr>
                  <w:rFonts w:cs="Arial"/>
                  <w:lang w:eastAsia="ja-JP"/>
                </w:rPr>
                <w:t xml:space="preserve"> device identifiers</w:t>
              </w:r>
              <w:r w:rsidRPr="001D2E49">
                <w:rPr>
                  <w:rFonts w:cs="Arial"/>
                  <w:lang w:eastAsia="ja-JP"/>
                </w:rPr>
                <w:t>. Value is 256.</w:t>
              </w:r>
              <w:r>
                <w:rPr>
                  <w:rFonts w:cs="Arial"/>
                  <w:lang w:eastAsia="ja-JP"/>
                </w:rPr>
                <w:t xml:space="preserve"> (FFS)</w:t>
              </w:r>
            </w:ins>
          </w:p>
        </w:tc>
      </w:tr>
    </w:tbl>
    <w:p w14:paraId="770F14F0" w14:textId="77777777" w:rsidR="001C1C5A" w:rsidRPr="001D2E49" w:rsidRDefault="001C1C5A" w:rsidP="001C1C5A">
      <w:pPr>
        <w:rPr>
          <w:ins w:id="412" w:author="Ericsson User" w:date="2025-02-05T18:53:00Z"/>
        </w:rPr>
      </w:pPr>
    </w:p>
    <w:p w14:paraId="50CCF5C1" w14:textId="77777777" w:rsidR="009D2E93" w:rsidRDefault="009D2E93" w:rsidP="009D2E93">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C7235" w14:textId="77777777" w:rsidR="00773BDB" w:rsidRDefault="00773BDB">
      <w:r>
        <w:separator/>
      </w:r>
    </w:p>
  </w:endnote>
  <w:endnote w:type="continuationSeparator" w:id="0">
    <w:p w14:paraId="3FAE810C" w14:textId="77777777" w:rsidR="00773BDB" w:rsidRDefault="0077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6D6A4" w14:textId="77777777" w:rsidR="00773BDB" w:rsidRDefault="00773BDB">
      <w:r>
        <w:separator/>
      </w:r>
    </w:p>
  </w:footnote>
  <w:footnote w:type="continuationSeparator" w:id="0">
    <w:p w14:paraId="650446AE" w14:textId="77777777" w:rsidR="00773BDB" w:rsidRDefault="00773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4"/>
  </w:num>
  <w:num w:numId="13" w16cid:durableId="243031597">
    <w:abstractNumId w:val="12"/>
  </w:num>
  <w:num w:numId="14" w16cid:durableId="104664653">
    <w:abstractNumId w:val="11"/>
  </w:num>
  <w:num w:numId="15" w16cid:durableId="161015811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4821"/>
    <w:rsid w:val="0001772F"/>
    <w:rsid w:val="00020D4D"/>
    <w:rsid w:val="00022E4A"/>
    <w:rsid w:val="00024C18"/>
    <w:rsid w:val="00045AA0"/>
    <w:rsid w:val="000472E8"/>
    <w:rsid w:val="00051FFB"/>
    <w:rsid w:val="00061D0F"/>
    <w:rsid w:val="00067DCD"/>
    <w:rsid w:val="00082238"/>
    <w:rsid w:val="000A6394"/>
    <w:rsid w:val="000C038A"/>
    <w:rsid w:val="000C6598"/>
    <w:rsid w:val="000D6382"/>
    <w:rsid w:val="000F23FA"/>
    <w:rsid w:val="00107211"/>
    <w:rsid w:val="00112C4C"/>
    <w:rsid w:val="00116EF7"/>
    <w:rsid w:val="0013413A"/>
    <w:rsid w:val="00145D43"/>
    <w:rsid w:val="0015089C"/>
    <w:rsid w:val="0016286B"/>
    <w:rsid w:val="001670C1"/>
    <w:rsid w:val="001763A1"/>
    <w:rsid w:val="00192C46"/>
    <w:rsid w:val="001A7B60"/>
    <w:rsid w:val="001B7A65"/>
    <w:rsid w:val="001C1C5A"/>
    <w:rsid w:val="001D2CB8"/>
    <w:rsid w:val="001E41F3"/>
    <w:rsid w:val="001E48D4"/>
    <w:rsid w:val="001E4B6E"/>
    <w:rsid w:val="002171DD"/>
    <w:rsid w:val="002218D6"/>
    <w:rsid w:val="00222787"/>
    <w:rsid w:val="002349C9"/>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D6F03"/>
    <w:rsid w:val="002E35D3"/>
    <w:rsid w:val="002E3A02"/>
    <w:rsid w:val="002E595A"/>
    <w:rsid w:val="0030356A"/>
    <w:rsid w:val="00305409"/>
    <w:rsid w:val="003205E7"/>
    <w:rsid w:val="003372CF"/>
    <w:rsid w:val="0035319E"/>
    <w:rsid w:val="00353346"/>
    <w:rsid w:val="00376EE0"/>
    <w:rsid w:val="00387D1F"/>
    <w:rsid w:val="00392B19"/>
    <w:rsid w:val="003939C7"/>
    <w:rsid w:val="0039632A"/>
    <w:rsid w:val="00396631"/>
    <w:rsid w:val="003A4E1D"/>
    <w:rsid w:val="003A5266"/>
    <w:rsid w:val="003B597F"/>
    <w:rsid w:val="003B7609"/>
    <w:rsid w:val="003C12C0"/>
    <w:rsid w:val="003D15E8"/>
    <w:rsid w:val="003E0EB9"/>
    <w:rsid w:val="003E1A36"/>
    <w:rsid w:val="003F54CE"/>
    <w:rsid w:val="0040623E"/>
    <w:rsid w:val="004165D0"/>
    <w:rsid w:val="00417685"/>
    <w:rsid w:val="004242F1"/>
    <w:rsid w:val="0044116A"/>
    <w:rsid w:val="00447131"/>
    <w:rsid w:val="00467657"/>
    <w:rsid w:val="00477480"/>
    <w:rsid w:val="00477891"/>
    <w:rsid w:val="004839DB"/>
    <w:rsid w:val="004865D4"/>
    <w:rsid w:val="004A1950"/>
    <w:rsid w:val="004A20E3"/>
    <w:rsid w:val="004A3F07"/>
    <w:rsid w:val="004B75B7"/>
    <w:rsid w:val="004D0056"/>
    <w:rsid w:val="004D44FB"/>
    <w:rsid w:val="004F242B"/>
    <w:rsid w:val="00501900"/>
    <w:rsid w:val="0050531E"/>
    <w:rsid w:val="005124D4"/>
    <w:rsid w:val="005124D6"/>
    <w:rsid w:val="0051580D"/>
    <w:rsid w:val="00520062"/>
    <w:rsid w:val="00564BDC"/>
    <w:rsid w:val="00571744"/>
    <w:rsid w:val="00592D74"/>
    <w:rsid w:val="00592FB9"/>
    <w:rsid w:val="005B5363"/>
    <w:rsid w:val="005B6E64"/>
    <w:rsid w:val="005C4D70"/>
    <w:rsid w:val="005E2C44"/>
    <w:rsid w:val="005E3D2A"/>
    <w:rsid w:val="005E4D8A"/>
    <w:rsid w:val="005F2108"/>
    <w:rsid w:val="005F436C"/>
    <w:rsid w:val="0060567A"/>
    <w:rsid w:val="00621188"/>
    <w:rsid w:val="00625052"/>
    <w:rsid w:val="006257ED"/>
    <w:rsid w:val="0062763C"/>
    <w:rsid w:val="006310E9"/>
    <w:rsid w:val="006370F5"/>
    <w:rsid w:val="00644A0E"/>
    <w:rsid w:val="00646C7D"/>
    <w:rsid w:val="006760A7"/>
    <w:rsid w:val="006804C7"/>
    <w:rsid w:val="006848B8"/>
    <w:rsid w:val="00691756"/>
    <w:rsid w:val="00693465"/>
    <w:rsid w:val="00695808"/>
    <w:rsid w:val="006A5614"/>
    <w:rsid w:val="006B46FB"/>
    <w:rsid w:val="006D56BC"/>
    <w:rsid w:val="006E21FB"/>
    <w:rsid w:val="006E74F4"/>
    <w:rsid w:val="0071052A"/>
    <w:rsid w:val="00711130"/>
    <w:rsid w:val="007342B2"/>
    <w:rsid w:val="00742578"/>
    <w:rsid w:val="00752B95"/>
    <w:rsid w:val="00765952"/>
    <w:rsid w:val="00773BDB"/>
    <w:rsid w:val="00775CD6"/>
    <w:rsid w:val="007767A3"/>
    <w:rsid w:val="00782C43"/>
    <w:rsid w:val="00792342"/>
    <w:rsid w:val="00795237"/>
    <w:rsid w:val="007A34F3"/>
    <w:rsid w:val="007A6F2E"/>
    <w:rsid w:val="007B512A"/>
    <w:rsid w:val="007B572B"/>
    <w:rsid w:val="007C2097"/>
    <w:rsid w:val="007C2145"/>
    <w:rsid w:val="007C67A7"/>
    <w:rsid w:val="007D6A07"/>
    <w:rsid w:val="007E4113"/>
    <w:rsid w:val="007E5FC8"/>
    <w:rsid w:val="008227DB"/>
    <w:rsid w:val="008279FA"/>
    <w:rsid w:val="00845D17"/>
    <w:rsid w:val="008579E4"/>
    <w:rsid w:val="008626E7"/>
    <w:rsid w:val="00870EE7"/>
    <w:rsid w:val="008A343B"/>
    <w:rsid w:val="008B1F20"/>
    <w:rsid w:val="008C4751"/>
    <w:rsid w:val="008C59BC"/>
    <w:rsid w:val="008F5649"/>
    <w:rsid w:val="008F686C"/>
    <w:rsid w:val="0090118F"/>
    <w:rsid w:val="009017EE"/>
    <w:rsid w:val="0090641C"/>
    <w:rsid w:val="00913222"/>
    <w:rsid w:val="00916443"/>
    <w:rsid w:val="00917C9F"/>
    <w:rsid w:val="00936638"/>
    <w:rsid w:val="00953635"/>
    <w:rsid w:val="00955FBC"/>
    <w:rsid w:val="00957D47"/>
    <w:rsid w:val="00972525"/>
    <w:rsid w:val="00974A22"/>
    <w:rsid w:val="009777D9"/>
    <w:rsid w:val="00991B88"/>
    <w:rsid w:val="00995252"/>
    <w:rsid w:val="00996397"/>
    <w:rsid w:val="009A1081"/>
    <w:rsid w:val="009A579D"/>
    <w:rsid w:val="009B4E71"/>
    <w:rsid w:val="009D2E93"/>
    <w:rsid w:val="009E0762"/>
    <w:rsid w:val="009E3297"/>
    <w:rsid w:val="009F251D"/>
    <w:rsid w:val="009F734F"/>
    <w:rsid w:val="00A04081"/>
    <w:rsid w:val="00A07158"/>
    <w:rsid w:val="00A20AB3"/>
    <w:rsid w:val="00A21256"/>
    <w:rsid w:val="00A246B6"/>
    <w:rsid w:val="00A3732B"/>
    <w:rsid w:val="00A37B87"/>
    <w:rsid w:val="00A47E70"/>
    <w:rsid w:val="00A53AEF"/>
    <w:rsid w:val="00A7671C"/>
    <w:rsid w:val="00AB00C3"/>
    <w:rsid w:val="00AB1244"/>
    <w:rsid w:val="00AB1AC0"/>
    <w:rsid w:val="00AC3492"/>
    <w:rsid w:val="00AD1CD8"/>
    <w:rsid w:val="00AE5A38"/>
    <w:rsid w:val="00AE6E2C"/>
    <w:rsid w:val="00AF43A8"/>
    <w:rsid w:val="00B0502B"/>
    <w:rsid w:val="00B24807"/>
    <w:rsid w:val="00B258BB"/>
    <w:rsid w:val="00B437CA"/>
    <w:rsid w:val="00B50379"/>
    <w:rsid w:val="00B560B5"/>
    <w:rsid w:val="00B67B97"/>
    <w:rsid w:val="00B70BDD"/>
    <w:rsid w:val="00B74BE1"/>
    <w:rsid w:val="00B76C75"/>
    <w:rsid w:val="00B82515"/>
    <w:rsid w:val="00B968C8"/>
    <w:rsid w:val="00BA3EC5"/>
    <w:rsid w:val="00BB3C3D"/>
    <w:rsid w:val="00BB5DFC"/>
    <w:rsid w:val="00BB7992"/>
    <w:rsid w:val="00BD279D"/>
    <w:rsid w:val="00BD2A0B"/>
    <w:rsid w:val="00BD6BB8"/>
    <w:rsid w:val="00BE3B42"/>
    <w:rsid w:val="00C12DBC"/>
    <w:rsid w:val="00C31B69"/>
    <w:rsid w:val="00C4753C"/>
    <w:rsid w:val="00C5481B"/>
    <w:rsid w:val="00C573F0"/>
    <w:rsid w:val="00C60C9B"/>
    <w:rsid w:val="00C66547"/>
    <w:rsid w:val="00C74ED2"/>
    <w:rsid w:val="00C77E89"/>
    <w:rsid w:val="00C95985"/>
    <w:rsid w:val="00C95B80"/>
    <w:rsid w:val="00CA6304"/>
    <w:rsid w:val="00CB512D"/>
    <w:rsid w:val="00CC5026"/>
    <w:rsid w:val="00CE5C0E"/>
    <w:rsid w:val="00CE7299"/>
    <w:rsid w:val="00D03F9A"/>
    <w:rsid w:val="00D04069"/>
    <w:rsid w:val="00D104E0"/>
    <w:rsid w:val="00D1351A"/>
    <w:rsid w:val="00D157AF"/>
    <w:rsid w:val="00D17D04"/>
    <w:rsid w:val="00D202FA"/>
    <w:rsid w:val="00D35F6F"/>
    <w:rsid w:val="00D608C3"/>
    <w:rsid w:val="00D63018"/>
    <w:rsid w:val="00D96DE8"/>
    <w:rsid w:val="00DB66FE"/>
    <w:rsid w:val="00DC6D94"/>
    <w:rsid w:val="00DD5724"/>
    <w:rsid w:val="00DE34CF"/>
    <w:rsid w:val="00DE6E1D"/>
    <w:rsid w:val="00E14CFF"/>
    <w:rsid w:val="00E15BA1"/>
    <w:rsid w:val="00E27E18"/>
    <w:rsid w:val="00E36E42"/>
    <w:rsid w:val="00E64117"/>
    <w:rsid w:val="00E71AE2"/>
    <w:rsid w:val="00E83C80"/>
    <w:rsid w:val="00E92E82"/>
    <w:rsid w:val="00E9743C"/>
    <w:rsid w:val="00EA32CF"/>
    <w:rsid w:val="00EB2397"/>
    <w:rsid w:val="00EB2833"/>
    <w:rsid w:val="00EB3F46"/>
    <w:rsid w:val="00EE0596"/>
    <w:rsid w:val="00EE0733"/>
    <w:rsid w:val="00EE7D7C"/>
    <w:rsid w:val="00EF376B"/>
    <w:rsid w:val="00EF3A19"/>
    <w:rsid w:val="00F03AED"/>
    <w:rsid w:val="00F03C76"/>
    <w:rsid w:val="00F10B0F"/>
    <w:rsid w:val="00F11694"/>
    <w:rsid w:val="00F2517E"/>
    <w:rsid w:val="00F25D98"/>
    <w:rsid w:val="00F300FB"/>
    <w:rsid w:val="00F3190B"/>
    <w:rsid w:val="00F31FC3"/>
    <w:rsid w:val="00F61596"/>
    <w:rsid w:val="00F75006"/>
    <w:rsid w:val="00F77D84"/>
    <w:rsid w:val="00F9031B"/>
    <w:rsid w:val="00F905CA"/>
    <w:rsid w:val="00FA55A0"/>
    <w:rsid w:val="00FB6386"/>
    <w:rsid w:val="00FB7DE3"/>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B1Zchn">
    <w:name w:val="B1 Zchn"/>
    <w:qFormat/>
    <w:rsid w:val="009D2E93"/>
  </w:style>
  <w:style w:type="paragraph" w:customStyle="1" w:styleId="Eyecatcher">
    <w:name w:val="Eyecatcher"/>
    <w:basedOn w:val="Normal"/>
    <w:rsid w:val="00BB3C3D"/>
    <w:pPr>
      <w:ind w:left="1418" w:hanging="1418"/>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FA4F736-F23A-4517-B0C7-38CE71A3DEFD}">
  <ds:schemaRefs>
    <ds:schemaRef ds:uri="http://schemas.microsoft.com/sharepoint/v3/contenttype/forms"/>
  </ds:schemaRefs>
</ds:datastoreItem>
</file>

<file path=customXml/itemProps2.xml><?xml version="1.0" encoding="utf-8"?>
<ds:datastoreItem xmlns:ds="http://schemas.openxmlformats.org/officeDocument/2006/customXml" ds:itemID="{54E3E692-7990-4420-ADCB-A472B4F5F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DA805F-BDAD-491A-8021-DBCD2F9AFCC0}">
  <ds:schemaRefs>
    <ds:schemaRef ds:uri="http://purl.org/dc/terms/"/>
    <ds:schemaRef ds:uri="http://purl.org/dc/dcmitype/"/>
    <ds:schemaRef ds:uri="2f282d3b-eb4a-4b09-b61f-b9593442e286"/>
    <ds:schemaRef ds:uri="d8762117-8292-4133-b1c7-eab5c6487cfd"/>
    <ds:schemaRef ds:uri="http://schemas.microsoft.com/office/2006/documentManagement/types"/>
    <ds:schemaRef ds:uri="http://schemas.microsoft.com/office/infopath/2007/PartnerControls"/>
    <ds:schemaRef ds:uri="9b239327-9e80-40e4-b1b7-4394fed77a33"/>
    <ds:schemaRef ds:uri="http://schemas.microsoft.com/office/2006/metadata/properties"/>
    <ds:schemaRef ds:uri="http://purl.org/dc/elements/1.1/"/>
    <ds:schemaRef ds:uri="http://schemas.openxmlformats.org/package/2006/metadata/core-properties"/>
    <ds:schemaRef ds:uri="http://schemas.microsoft.com/sharepoint/v3"/>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4</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Template for Text Proposal - RAN3 Meeting no 127</vt:lpstr>
    </vt:vector>
  </TitlesOfParts>
  <Company>3GPP Support Team</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127</dc:title>
  <dc:subject/>
  <dc:creator>Michael Sanders, John M Meredith</dc:creator>
  <cp:keywords/>
  <cp:lastModifiedBy>Ericsson User</cp:lastModifiedBy>
  <cp:revision>10</cp:revision>
  <cp:lastPrinted>1899-12-31T23:00:00Z</cp:lastPrinted>
  <dcterms:created xsi:type="dcterms:W3CDTF">2025-02-05T17:55:00Z</dcterms:created>
  <dcterms:modified xsi:type="dcterms:W3CDTF">2025-02-06T16:46:00Z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